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A0872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D7597E">
        <w:rPr>
          <w:b/>
          <w:noProof/>
          <w:sz w:val="24"/>
        </w:rPr>
        <w:t>6</w:t>
      </w:r>
      <w:r>
        <w:rPr>
          <w:b/>
          <w:i/>
          <w:noProof/>
          <w:sz w:val="28"/>
        </w:rPr>
        <w:tab/>
      </w:r>
      <w:r w:rsidR="00EB5764">
        <w:rPr>
          <w:b/>
          <w:i/>
          <w:noProof/>
          <w:sz w:val="28"/>
        </w:rPr>
        <w:t>R4-2</w:t>
      </w:r>
      <w:r w:rsidR="00D7597E">
        <w:rPr>
          <w:b/>
          <w:i/>
          <w:noProof/>
          <w:sz w:val="28"/>
        </w:rPr>
        <w:t>30</w:t>
      </w:r>
      <w:r w:rsidR="00116A80">
        <w:rPr>
          <w:b/>
          <w:i/>
          <w:noProof/>
          <w:sz w:val="28"/>
        </w:rPr>
        <w:t>2039</w:t>
      </w:r>
      <w:bookmarkStart w:id="0" w:name="_GoBack"/>
      <w:bookmarkEnd w:id="0"/>
    </w:p>
    <w:p w14:paraId="7CB45193" w14:textId="65E4DB63" w:rsidR="001E41F3" w:rsidRDefault="00D7597E" w:rsidP="005E2C44">
      <w:pPr>
        <w:pStyle w:val="CRCoverPage"/>
        <w:outlineLvl w:val="0"/>
        <w:rPr>
          <w:b/>
          <w:noProof/>
          <w:sz w:val="24"/>
        </w:rPr>
      </w:pPr>
      <w:r w:rsidRPr="00D7597E">
        <w:rPr>
          <w:b/>
          <w:noProof/>
          <w:sz w:val="24"/>
          <w:lang w:eastAsia="zh-CN"/>
        </w:rPr>
        <w:t>Athens, Greece, 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9053A" w:rsidR="001E41F3" w:rsidRPr="00410371" w:rsidRDefault="00EB5764" w:rsidP="00B629B7">
            <w:pPr>
              <w:pStyle w:val="CRCoverPage"/>
              <w:spacing w:after="0"/>
              <w:jc w:val="center"/>
              <w:rPr>
                <w:b/>
                <w:noProof/>
                <w:sz w:val="28"/>
              </w:rPr>
            </w:pPr>
            <w:r>
              <w:rPr>
                <w:b/>
                <w:noProof/>
                <w:sz w:val="28"/>
              </w:rPr>
              <w:t>38.</w:t>
            </w:r>
            <w:r w:rsidR="008F3E4F">
              <w:rPr>
                <w:b/>
                <w:noProof/>
                <w:sz w:val="28"/>
              </w:rPr>
              <w:t>10</w:t>
            </w:r>
            <w:r w:rsidR="00450010">
              <w:rPr>
                <w:b/>
                <w:noProof/>
                <w:sz w:val="28"/>
              </w:rPr>
              <w:t>1-</w:t>
            </w:r>
            <w:r w:rsidR="00B629B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1062" w:rsidR="001E41F3" w:rsidRPr="00410371" w:rsidRDefault="00EB5764" w:rsidP="00D7597E">
            <w:pPr>
              <w:pStyle w:val="CRCoverPage"/>
              <w:spacing w:after="0"/>
              <w:jc w:val="center"/>
              <w:rPr>
                <w:noProof/>
                <w:sz w:val="28"/>
              </w:rPr>
            </w:pPr>
            <w:r>
              <w:rPr>
                <w:b/>
                <w:noProof/>
                <w:sz w:val="28"/>
              </w:rPr>
              <w:t>1</w:t>
            </w:r>
            <w:r w:rsidR="00D7597E">
              <w:rPr>
                <w:b/>
                <w:noProof/>
                <w:sz w:val="28"/>
              </w:rPr>
              <w:t>8</w:t>
            </w:r>
            <w:r>
              <w:rPr>
                <w:b/>
                <w:noProof/>
                <w:sz w:val="28"/>
              </w:rPr>
              <w:t>.</w:t>
            </w:r>
            <w:r w:rsidR="00D7597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B1E53" w:rsidR="001E41F3" w:rsidRDefault="00CA53EB" w:rsidP="00BE6A15">
            <w:pPr>
              <w:pStyle w:val="CRCoverPage"/>
              <w:spacing w:after="0"/>
              <w:ind w:left="100"/>
              <w:rPr>
                <w:noProof/>
              </w:rPr>
            </w:pPr>
            <w:r w:rsidRPr="00CA53EB">
              <w:t>Draft CR for TS 38.101-1 to introduce CA_n3A-n28A-n78C CA_n3A-n7A-n78C CA_n7A-n28A-n78C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F1586" w:rsidR="001E41F3" w:rsidRDefault="00CA53EB">
            <w:pPr>
              <w:pStyle w:val="CRCoverPage"/>
              <w:spacing w:after="0"/>
              <w:ind w:left="100"/>
              <w:rPr>
                <w:noProof/>
              </w:rPr>
            </w:pPr>
            <w:r w:rsidRPr="00CA53EB">
              <w:rPr>
                <w:rFonts w:cs="Arial"/>
                <w:sz w:val="21"/>
                <w:szCs w:val="21"/>
                <w:lang w:eastAsia="ja-JP"/>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655E9" w:rsidR="001E41F3" w:rsidRDefault="00EB5764" w:rsidP="00B629B7">
            <w:pPr>
              <w:pStyle w:val="CRCoverPage"/>
              <w:spacing w:after="0"/>
              <w:ind w:left="100"/>
              <w:rPr>
                <w:noProof/>
              </w:rPr>
            </w:pPr>
            <w:r>
              <w:rPr>
                <w:noProof/>
              </w:rPr>
              <w:t>202</w:t>
            </w:r>
            <w:r w:rsidR="00B629B7">
              <w:rPr>
                <w:noProof/>
              </w:rPr>
              <w:t>3</w:t>
            </w:r>
            <w:r>
              <w:rPr>
                <w:noProof/>
              </w:rPr>
              <w:t>-</w:t>
            </w:r>
            <w:r w:rsidR="00B629B7">
              <w:rPr>
                <w:noProof/>
              </w:rPr>
              <w:t>01</w:t>
            </w:r>
            <w:r>
              <w:rPr>
                <w:noProof/>
              </w:rPr>
              <w:t>-</w:t>
            </w:r>
            <w:r w:rsidR="00B629B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C0F6A" w:rsidR="00351A48" w:rsidRPr="0032091C" w:rsidRDefault="00116CDF" w:rsidP="00FA4751">
            <w:pPr>
              <w:pStyle w:val="CRCoverPage"/>
              <w:spacing w:after="0"/>
              <w:ind w:left="100"/>
              <w:rPr>
                <w:noProof/>
                <w:lang w:eastAsia="zh-CN"/>
              </w:rPr>
            </w:pPr>
            <w:r>
              <w:rPr>
                <w:noProof/>
                <w:lang w:eastAsia="zh-CN"/>
              </w:rPr>
              <w:t xml:space="preserve">To introduce configurations </w:t>
            </w:r>
            <w:r w:rsidR="00CA53EB" w:rsidRPr="00CA53EB">
              <w:rPr>
                <w:noProof/>
                <w:lang w:eastAsia="zh-CN"/>
              </w:rPr>
              <w:t>CA_n3A-n28A-n78C CA_n3A-n7A-n78C CA_n7A-n28A-n78C</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63ED1" w:rsidR="006455ED" w:rsidRDefault="00116CDF" w:rsidP="006455ED">
            <w:pPr>
              <w:pStyle w:val="CRCoverPage"/>
              <w:spacing w:after="0"/>
              <w:ind w:left="100"/>
              <w:rPr>
                <w:noProof/>
                <w:lang w:eastAsia="zh-CN"/>
              </w:rPr>
            </w:pPr>
            <w:r w:rsidRPr="00116CDF">
              <w:rPr>
                <w:noProof/>
                <w:lang w:eastAsia="zh-CN"/>
              </w:rPr>
              <w:t xml:space="preserve">To introduce configurations </w:t>
            </w:r>
            <w:r w:rsidR="00CA53EB" w:rsidRPr="00CA53EB">
              <w:rPr>
                <w:noProof/>
                <w:lang w:eastAsia="zh-CN"/>
              </w:rPr>
              <w:t>CA_n3A-n28A-n78C CA_n3A-n7A-n78C CA_n7A-n28A-n78C</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FACFD" w:rsidR="001E41F3" w:rsidRDefault="0032091C" w:rsidP="00116CDF">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CA53EB" w:rsidRPr="00CA53EB">
              <w:rPr>
                <w:noProof/>
                <w:lang w:eastAsia="zh-CN"/>
              </w:rPr>
              <w:t>CA_n3A-n28A-n78C CA_n3A-n7A-n78C CA_n7A-n28A-n78C</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D3F38" w:rsidR="001E41F3" w:rsidRDefault="00C75AF2" w:rsidP="00CA53EB">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w:t>
            </w:r>
            <w:r w:rsidR="00D67F1C">
              <w:rPr>
                <w:noProof/>
                <w:lang w:eastAsia="zh-CN"/>
              </w:rPr>
              <w:t>3.</w:t>
            </w:r>
            <w:r w:rsidR="00CA53E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35A19B" w:rsidR="001E41F3" w:rsidRDefault="00145D43" w:rsidP="00D67F1C">
            <w:pPr>
              <w:pStyle w:val="CRCoverPage"/>
              <w:spacing w:after="0"/>
              <w:ind w:left="99"/>
              <w:rPr>
                <w:noProof/>
              </w:rPr>
            </w:pPr>
            <w:r>
              <w:rPr>
                <w:noProof/>
              </w:rPr>
              <w:t>TS</w:t>
            </w:r>
            <w:r w:rsidR="006455ED">
              <w:rPr>
                <w:noProof/>
              </w:rPr>
              <w:t xml:space="preserve"> 38.521</w:t>
            </w:r>
            <w:r w:rsidR="00341AD5">
              <w:rPr>
                <w:noProof/>
              </w:rPr>
              <w:t>-</w:t>
            </w:r>
            <w:r w:rsidR="00D67F1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8E348" w14:textId="773DEA02" w:rsidR="005A5A77" w:rsidRDefault="00EB5764" w:rsidP="00CA53EB">
      <w:pPr>
        <w:pStyle w:val="2"/>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59AB4D73" w14:textId="77777777" w:rsidR="00CA53EB" w:rsidRPr="00A1115A" w:rsidRDefault="00CA53EB" w:rsidP="00CA53EB">
      <w:pPr>
        <w:pStyle w:val="40"/>
      </w:pPr>
      <w:bookmarkStart w:id="4" w:name="_Toc83580366"/>
      <w:bookmarkStart w:id="5" w:name="_Toc84404875"/>
      <w:bookmarkStart w:id="6" w:name="_Toc84413484"/>
      <w:bookmarkStart w:id="7" w:name="_Hlk107382846"/>
      <w:r w:rsidRPr="00A1115A">
        <w:t>5.5A.3.2</w:t>
      </w:r>
      <w:r w:rsidRPr="00A1115A">
        <w:tab/>
        <w:t>Configurations for inter-band CA (</w:t>
      </w:r>
      <w:r w:rsidRPr="00A1115A">
        <w:rPr>
          <w:bCs/>
        </w:rPr>
        <w:t>three bands)</w:t>
      </w:r>
      <w:bookmarkEnd w:id="4"/>
      <w:bookmarkEnd w:id="5"/>
      <w:bookmarkEnd w:id="6"/>
    </w:p>
    <w:p w14:paraId="1BC71D28" w14:textId="77777777" w:rsidR="00CA53EB" w:rsidRDefault="00CA53EB" w:rsidP="00CA53EB">
      <w:pPr>
        <w:pStyle w:val="TH"/>
        <w:rPr>
          <w:bCs/>
        </w:rPr>
      </w:pPr>
      <w:bookmarkStart w:id="8" w:name="_Hlk45267085"/>
      <w:bookmarkStart w:id="9" w:name="_Hlk83560895"/>
      <w:r w:rsidRPr="00A1115A">
        <w:rPr>
          <w:bCs/>
        </w:rPr>
        <w:t>Table 5.5A.3.</w:t>
      </w:r>
      <w:r w:rsidRPr="00A1115A">
        <w:rPr>
          <w:rFonts w:eastAsia="宋体"/>
          <w:bCs/>
          <w:lang w:val="en-US" w:eastAsia="zh-CN"/>
        </w:rPr>
        <w:t>2</w:t>
      </w:r>
      <w:bookmarkEnd w:id="8"/>
      <w:r w:rsidRPr="00A1115A">
        <w:rPr>
          <w:rFonts w:eastAsia="宋体"/>
          <w:bCs/>
          <w:lang w:val="en-US" w:eastAsia="zh-CN"/>
        </w:rPr>
        <w:t>-1</w:t>
      </w:r>
      <w:r w:rsidRPr="00A1115A">
        <w:rPr>
          <w:bCs/>
        </w:rPr>
        <w:t>: N</w:t>
      </w:r>
      <w:bookmarkEnd w:id="7"/>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CA53EB" w14:paraId="0DA82D74" w14:textId="77777777" w:rsidTr="00CA53EB">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0B63BFB" w14:textId="77777777" w:rsidR="00CA53EB" w:rsidRDefault="00CA53EB" w:rsidP="00CA53EB">
            <w:pPr>
              <w:pStyle w:val="TAH"/>
              <w:rPr>
                <w:rFonts w:ascii="Calibri" w:eastAsia="宋体" w:hAnsi="Calibri"/>
                <w:sz w:val="21"/>
                <w:lang w:val="en-US" w:eastAsia="zh-CN"/>
              </w:rPr>
            </w:pPr>
            <w:r>
              <w:rPr>
                <w:rFonts w:eastAsia="宋体"/>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2A27EBB8" w14:textId="77777777" w:rsidR="00CA53EB" w:rsidRDefault="00CA53EB" w:rsidP="00CA53EB">
            <w:pPr>
              <w:pStyle w:val="TAH"/>
              <w:rPr>
                <w:rFonts w:eastAsia="宋体"/>
                <w:lang w:val="en-US" w:eastAsia="zh-CN"/>
              </w:rPr>
            </w:pPr>
            <w:r>
              <w:rPr>
                <w:rFonts w:eastAsia="宋体"/>
                <w:lang w:val="en-US" w:eastAsia="zh-CN"/>
              </w:rPr>
              <w:t>Uplink CA configuration</w:t>
            </w:r>
          </w:p>
          <w:p w14:paraId="588ABC06" w14:textId="77777777" w:rsidR="00CA53EB" w:rsidRDefault="00CA53EB" w:rsidP="00CA53EB">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D5C0546" w14:textId="77777777" w:rsidR="00CA53EB" w:rsidRDefault="00CA53EB" w:rsidP="00CA53EB">
            <w:pPr>
              <w:pStyle w:val="TAH"/>
              <w:rPr>
                <w:rFonts w:ascii="Calibri" w:eastAsia="宋体" w:hAnsi="Calibri"/>
                <w:sz w:val="21"/>
                <w:szCs w:val="18"/>
                <w:lang w:val="en-US" w:eastAsia="zh-CN"/>
              </w:rPr>
            </w:pPr>
            <w:r>
              <w:rPr>
                <w:rFonts w:eastAsia="宋体"/>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2E433921" w14:textId="77777777" w:rsidR="00CA53EB" w:rsidRDefault="00CA53EB" w:rsidP="00CA53EB">
            <w:pPr>
              <w:pStyle w:val="TAH"/>
              <w:rPr>
                <w:rFonts w:eastAsia="宋体" w:cs="Arial"/>
                <w:color w:val="000000"/>
                <w:szCs w:val="18"/>
                <w:lang w:val="en-US" w:eastAsia="zh-CN" w:bidi="ar"/>
              </w:rPr>
            </w:pPr>
            <w:r>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3F373A3" w14:textId="77777777" w:rsidR="00CA53EB" w:rsidRDefault="00CA53EB" w:rsidP="00CA53EB">
            <w:pPr>
              <w:pStyle w:val="TAH"/>
              <w:rPr>
                <w:rFonts w:ascii="Calibri" w:eastAsia="宋体" w:hAnsi="Calibri"/>
                <w:sz w:val="21"/>
                <w:lang w:val="en-US" w:eastAsia="zh-CN"/>
              </w:rPr>
            </w:pPr>
            <w:r>
              <w:rPr>
                <w:rFonts w:eastAsia="宋体"/>
                <w:lang w:val="en-US" w:eastAsia="zh-CN"/>
              </w:rPr>
              <w:t>Bandwidth combination set</w:t>
            </w:r>
          </w:p>
        </w:tc>
      </w:tr>
      <w:tr w:rsidR="00CA53EB" w14:paraId="4581889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7E46A93" w14:textId="77777777" w:rsidR="00CA53EB" w:rsidRDefault="00CA53EB" w:rsidP="00CA53EB">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60D93C0D" w14:textId="77777777" w:rsidR="00CA53EB" w:rsidRDefault="00CA53EB" w:rsidP="00CA53EB">
            <w:pPr>
              <w:pStyle w:val="TAC"/>
              <w:rPr>
                <w:szCs w:val="18"/>
                <w:lang w:val="en-US" w:eastAsia="zh-CN"/>
              </w:rPr>
            </w:pPr>
            <w:r>
              <w:rPr>
                <w:szCs w:val="18"/>
                <w:lang w:val="en-US" w:eastAsia="zh-CN"/>
              </w:rPr>
              <w:t>CA_n1A-n3A</w:t>
            </w:r>
          </w:p>
          <w:p w14:paraId="08E1B6D6" w14:textId="77777777" w:rsidR="00CA53EB" w:rsidRDefault="00CA53EB" w:rsidP="00CA53EB">
            <w:pPr>
              <w:pStyle w:val="TAC"/>
              <w:rPr>
                <w:szCs w:val="18"/>
                <w:lang w:val="en-US" w:eastAsia="zh-CN"/>
              </w:rPr>
            </w:pPr>
            <w:r>
              <w:rPr>
                <w:szCs w:val="18"/>
                <w:lang w:val="en-US" w:eastAsia="zh-CN"/>
              </w:rPr>
              <w:t>CA_n1A-n5A</w:t>
            </w:r>
          </w:p>
          <w:p w14:paraId="562FE9BC" w14:textId="77777777" w:rsidR="00CA53EB" w:rsidRDefault="00CA53EB" w:rsidP="00CA53EB">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0726C1C5"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E44854"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B7AD55" w14:textId="77777777" w:rsidR="00CA53EB" w:rsidRDefault="00CA53EB" w:rsidP="00CA53EB">
            <w:pPr>
              <w:pStyle w:val="TAC"/>
              <w:rPr>
                <w:lang w:val="en-US"/>
              </w:rPr>
            </w:pPr>
            <w:r>
              <w:rPr>
                <w:lang w:val="en-US"/>
              </w:rPr>
              <w:t>0</w:t>
            </w:r>
          </w:p>
        </w:tc>
      </w:tr>
      <w:tr w:rsidR="00CA53EB" w14:paraId="206A514B" w14:textId="77777777" w:rsidTr="00CA53EB">
        <w:trPr>
          <w:trHeight w:val="29"/>
        </w:trPr>
        <w:tc>
          <w:tcPr>
            <w:tcW w:w="1848" w:type="dxa"/>
            <w:tcBorders>
              <w:top w:val="nil"/>
              <w:left w:val="single" w:sz="4" w:space="0" w:color="auto"/>
              <w:bottom w:val="nil"/>
              <w:right w:val="single" w:sz="4" w:space="0" w:color="auto"/>
            </w:tcBorders>
            <w:vAlign w:val="center"/>
          </w:tcPr>
          <w:p w14:paraId="15620CA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D8C4FE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29767"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D72AB4"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8DFE86" w14:textId="77777777" w:rsidR="00CA53EB" w:rsidRDefault="00CA53EB" w:rsidP="00CA53EB">
            <w:pPr>
              <w:pStyle w:val="TAC"/>
              <w:rPr>
                <w:lang w:val="en-US" w:eastAsia="zh-CN"/>
              </w:rPr>
            </w:pPr>
          </w:p>
        </w:tc>
      </w:tr>
      <w:tr w:rsidR="00CA53EB" w14:paraId="0517748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9BD7254"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D7D05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F780F" w14:textId="77777777" w:rsidR="00CA53EB" w:rsidRDefault="00CA53EB" w:rsidP="00CA53EB">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8DBFFA"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0A9C34" w14:textId="77777777" w:rsidR="00CA53EB" w:rsidRDefault="00CA53EB" w:rsidP="00CA53EB">
            <w:pPr>
              <w:pStyle w:val="TAC"/>
              <w:rPr>
                <w:lang w:val="en-US" w:eastAsia="zh-CN"/>
              </w:rPr>
            </w:pPr>
          </w:p>
        </w:tc>
      </w:tr>
      <w:tr w:rsidR="00CA53EB" w14:paraId="2AFDE73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DEE9DC" w14:textId="77777777" w:rsidR="00CA53EB" w:rsidRDefault="00CA53EB" w:rsidP="00CA53EB">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55BE964E"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991212"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56E6F4"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E6CAC6" w14:textId="77777777" w:rsidR="00CA53EB" w:rsidRDefault="00CA53EB" w:rsidP="00CA53EB">
            <w:pPr>
              <w:pStyle w:val="TAC"/>
              <w:rPr>
                <w:lang w:val="en-US" w:eastAsia="zh-CN"/>
              </w:rPr>
            </w:pPr>
            <w:r>
              <w:rPr>
                <w:lang w:val="en-US" w:eastAsia="zh-CN"/>
              </w:rPr>
              <w:t>0</w:t>
            </w:r>
          </w:p>
        </w:tc>
      </w:tr>
      <w:tr w:rsidR="00CA53EB" w14:paraId="32B67967" w14:textId="77777777" w:rsidTr="00CA53EB">
        <w:trPr>
          <w:trHeight w:val="29"/>
        </w:trPr>
        <w:tc>
          <w:tcPr>
            <w:tcW w:w="1848" w:type="dxa"/>
            <w:tcBorders>
              <w:top w:val="nil"/>
              <w:left w:val="single" w:sz="4" w:space="0" w:color="auto"/>
              <w:bottom w:val="nil"/>
              <w:right w:val="single" w:sz="4" w:space="0" w:color="auto"/>
            </w:tcBorders>
            <w:vAlign w:val="center"/>
          </w:tcPr>
          <w:p w14:paraId="699D232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C5A125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D7908" w14:textId="77777777" w:rsidR="00CA53EB" w:rsidRDefault="00CA53EB" w:rsidP="00CA53E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98E5F3" w14:textId="77777777" w:rsidR="00CA53EB" w:rsidRDefault="00CA53EB" w:rsidP="00CA53E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2BA5E0A" w14:textId="77777777" w:rsidR="00CA53EB" w:rsidRDefault="00CA53EB" w:rsidP="00CA53EB">
            <w:pPr>
              <w:pStyle w:val="TAC"/>
              <w:rPr>
                <w:lang w:val="en-US" w:eastAsia="zh-CN"/>
              </w:rPr>
            </w:pPr>
          </w:p>
        </w:tc>
      </w:tr>
      <w:tr w:rsidR="00CA53EB" w14:paraId="09CA6872" w14:textId="77777777" w:rsidTr="00CA53EB">
        <w:trPr>
          <w:trHeight w:val="29"/>
        </w:trPr>
        <w:tc>
          <w:tcPr>
            <w:tcW w:w="1848" w:type="dxa"/>
            <w:tcBorders>
              <w:top w:val="nil"/>
              <w:left w:val="single" w:sz="4" w:space="0" w:color="auto"/>
              <w:bottom w:val="nil"/>
              <w:right w:val="single" w:sz="4" w:space="0" w:color="auto"/>
            </w:tcBorders>
            <w:vAlign w:val="center"/>
          </w:tcPr>
          <w:p w14:paraId="1D5C411B"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3A76B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9E08B" w14:textId="77777777" w:rsidR="00CA53EB" w:rsidRDefault="00CA53EB" w:rsidP="00CA53E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57EAAB"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AD28879" w14:textId="77777777" w:rsidR="00CA53EB" w:rsidRDefault="00CA53EB" w:rsidP="00CA53EB">
            <w:pPr>
              <w:pStyle w:val="TAC"/>
              <w:rPr>
                <w:lang w:val="en-US" w:eastAsia="zh-CN"/>
              </w:rPr>
            </w:pPr>
          </w:p>
        </w:tc>
      </w:tr>
      <w:tr w:rsidR="00CA53EB" w14:paraId="26F34F30" w14:textId="77777777" w:rsidTr="00CA53EB">
        <w:trPr>
          <w:trHeight w:val="29"/>
        </w:trPr>
        <w:tc>
          <w:tcPr>
            <w:tcW w:w="1848" w:type="dxa"/>
            <w:tcBorders>
              <w:top w:val="nil"/>
              <w:left w:val="single" w:sz="4" w:space="0" w:color="auto"/>
              <w:bottom w:val="nil"/>
              <w:right w:val="single" w:sz="4" w:space="0" w:color="auto"/>
            </w:tcBorders>
            <w:vAlign w:val="center"/>
          </w:tcPr>
          <w:p w14:paraId="351592C4"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7AC2945" w14:textId="77777777" w:rsidR="00CA53EB" w:rsidRDefault="00CA53EB" w:rsidP="00CA53EB">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42B7FB28" w14:textId="77777777" w:rsidR="00CA53EB" w:rsidRDefault="00CA53EB" w:rsidP="00CA53EB">
            <w:pPr>
              <w:pStyle w:val="TAC"/>
              <w:rPr>
                <w:rFonts w:cs="Arial"/>
                <w:szCs w:val="18"/>
                <w:lang w:val="sv-SE" w:eastAsia="ja-JP"/>
              </w:rPr>
            </w:pPr>
            <w:r>
              <w:rPr>
                <w:rFonts w:cs="Arial"/>
                <w:szCs w:val="18"/>
                <w:lang w:val="sv-SE" w:eastAsia="ja-JP"/>
              </w:rPr>
              <w:t>CA_n1A-n7A</w:t>
            </w:r>
          </w:p>
          <w:p w14:paraId="272B0520" w14:textId="77777777" w:rsidR="00CA53EB" w:rsidRDefault="00CA53EB" w:rsidP="00CA53EB">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38705D10"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AF10BE"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22325F" w14:textId="77777777" w:rsidR="00CA53EB" w:rsidRDefault="00CA53EB" w:rsidP="00CA53EB">
            <w:pPr>
              <w:pStyle w:val="TAC"/>
              <w:rPr>
                <w:lang w:val="en-US" w:eastAsia="zh-CN"/>
              </w:rPr>
            </w:pPr>
            <w:r>
              <w:rPr>
                <w:lang w:val="en-US" w:eastAsia="zh-CN"/>
              </w:rPr>
              <w:t>1</w:t>
            </w:r>
          </w:p>
        </w:tc>
      </w:tr>
      <w:tr w:rsidR="00CA53EB" w14:paraId="76AEEF7C" w14:textId="77777777" w:rsidTr="00CA53EB">
        <w:trPr>
          <w:trHeight w:val="29"/>
        </w:trPr>
        <w:tc>
          <w:tcPr>
            <w:tcW w:w="1848" w:type="dxa"/>
            <w:tcBorders>
              <w:top w:val="nil"/>
              <w:left w:val="single" w:sz="4" w:space="0" w:color="auto"/>
              <w:bottom w:val="nil"/>
              <w:right w:val="single" w:sz="4" w:space="0" w:color="auto"/>
            </w:tcBorders>
            <w:vAlign w:val="center"/>
          </w:tcPr>
          <w:p w14:paraId="5F31B4C2"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0F06BE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7D581"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76A13D"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45FE1" w14:textId="77777777" w:rsidR="00CA53EB" w:rsidRDefault="00CA53EB" w:rsidP="00CA53EB">
            <w:pPr>
              <w:pStyle w:val="TAC"/>
              <w:rPr>
                <w:lang w:val="en-US" w:eastAsia="zh-CN"/>
              </w:rPr>
            </w:pPr>
          </w:p>
        </w:tc>
      </w:tr>
      <w:tr w:rsidR="00CA53EB" w14:paraId="2E0C757C" w14:textId="77777777" w:rsidTr="00CA53EB">
        <w:trPr>
          <w:trHeight w:val="29"/>
        </w:trPr>
        <w:tc>
          <w:tcPr>
            <w:tcW w:w="1848" w:type="dxa"/>
            <w:tcBorders>
              <w:top w:val="nil"/>
              <w:left w:val="single" w:sz="4" w:space="0" w:color="auto"/>
              <w:bottom w:val="nil"/>
              <w:right w:val="single" w:sz="4" w:space="0" w:color="auto"/>
            </w:tcBorders>
            <w:vAlign w:val="center"/>
          </w:tcPr>
          <w:p w14:paraId="3026637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BC2394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C0DFD"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51A1C3"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6B7A39C" w14:textId="77777777" w:rsidR="00CA53EB" w:rsidRDefault="00CA53EB" w:rsidP="00CA53EB">
            <w:pPr>
              <w:pStyle w:val="TAC"/>
              <w:rPr>
                <w:lang w:val="en-US" w:eastAsia="zh-CN"/>
              </w:rPr>
            </w:pPr>
          </w:p>
        </w:tc>
      </w:tr>
      <w:tr w:rsidR="00CA53EB" w14:paraId="1F9F563A" w14:textId="77777777" w:rsidTr="00CA53EB">
        <w:trPr>
          <w:trHeight w:val="29"/>
        </w:trPr>
        <w:tc>
          <w:tcPr>
            <w:tcW w:w="1848" w:type="dxa"/>
            <w:tcBorders>
              <w:top w:val="nil"/>
              <w:left w:val="single" w:sz="4" w:space="0" w:color="auto"/>
              <w:bottom w:val="nil"/>
              <w:right w:val="single" w:sz="4" w:space="0" w:color="auto"/>
            </w:tcBorders>
            <w:vAlign w:val="center"/>
          </w:tcPr>
          <w:p w14:paraId="2F03D969"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1B84FE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F65E7"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554634"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31954" w14:textId="77777777" w:rsidR="00CA53EB" w:rsidRDefault="00CA53EB" w:rsidP="00CA53EB">
            <w:pPr>
              <w:pStyle w:val="TAC"/>
              <w:rPr>
                <w:lang w:val="en-US" w:eastAsia="zh-CN"/>
              </w:rPr>
            </w:pPr>
            <w:r>
              <w:rPr>
                <w:rFonts w:cs="Arial"/>
                <w:szCs w:val="18"/>
                <w:lang w:val="en-US" w:eastAsia="zh-CN"/>
              </w:rPr>
              <w:t>2</w:t>
            </w:r>
          </w:p>
        </w:tc>
      </w:tr>
      <w:tr w:rsidR="00CA53EB" w14:paraId="410BDCFB" w14:textId="77777777" w:rsidTr="00CA53EB">
        <w:trPr>
          <w:trHeight w:val="29"/>
        </w:trPr>
        <w:tc>
          <w:tcPr>
            <w:tcW w:w="1848" w:type="dxa"/>
            <w:tcBorders>
              <w:top w:val="nil"/>
              <w:left w:val="single" w:sz="4" w:space="0" w:color="auto"/>
              <w:bottom w:val="nil"/>
              <w:right w:val="single" w:sz="4" w:space="0" w:color="auto"/>
            </w:tcBorders>
            <w:vAlign w:val="center"/>
          </w:tcPr>
          <w:p w14:paraId="3EBBB71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26B431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9DED7"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E69FE5"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90DA1A" w14:textId="77777777" w:rsidR="00CA53EB" w:rsidRDefault="00CA53EB" w:rsidP="00CA53EB">
            <w:pPr>
              <w:pStyle w:val="TAC"/>
              <w:rPr>
                <w:lang w:val="en-US" w:eastAsia="zh-CN"/>
              </w:rPr>
            </w:pPr>
          </w:p>
        </w:tc>
      </w:tr>
      <w:tr w:rsidR="00CA53EB" w14:paraId="6ADD88CF" w14:textId="77777777" w:rsidTr="00CA53EB">
        <w:trPr>
          <w:trHeight w:val="29"/>
        </w:trPr>
        <w:tc>
          <w:tcPr>
            <w:tcW w:w="1848" w:type="dxa"/>
            <w:tcBorders>
              <w:top w:val="nil"/>
              <w:left w:val="single" w:sz="4" w:space="0" w:color="auto"/>
              <w:bottom w:val="nil"/>
              <w:right w:val="single" w:sz="4" w:space="0" w:color="auto"/>
            </w:tcBorders>
            <w:vAlign w:val="center"/>
          </w:tcPr>
          <w:p w14:paraId="7F29523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F44CBD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C133A"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8A6D1E"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B88D199" w14:textId="77777777" w:rsidR="00CA53EB" w:rsidRDefault="00CA53EB" w:rsidP="00CA53EB">
            <w:pPr>
              <w:pStyle w:val="TAC"/>
              <w:rPr>
                <w:lang w:val="en-US" w:eastAsia="zh-CN"/>
              </w:rPr>
            </w:pPr>
          </w:p>
        </w:tc>
      </w:tr>
      <w:tr w:rsidR="00CA53EB" w14:paraId="158D60A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FD6702C"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709A354D"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FBCBB3"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C26E43"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0CF12F" w14:textId="77777777" w:rsidR="00CA53EB" w:rsidRDefault="00CA53EB" w:rsidP="00CA53EB">
            <w:pPr>
              <w:pStyle w:val="TAC"/>
              <w:rPr>
                <w:lang w:val="en-US" w:eastAsia="zh-CN"/>
              </w:rPr>
            </w:pPr>
            <w:r>
              <w:rPr>
                <w:lang w:val="en-US" w:eastAsia="zh-CN"/>
              </w:rPr>
              <w:t>0</w:t>
            </w:r>
          </w:p>
        </w:tc>
      </w:tr>
      <w:tr w:rsidR="00CA53EB" w14:paraId="486AF4C6" w14:textId="77777777" w:rsidTr="00CA53EB">
        <w:trPr>
          <w:trHeight w:val="29"/>
        </w:trPr>
        <w:tc>
          <w:tcPr>
            <w:tcW w:w="1848" w:type="dxa"/>
            <w:tcBorders>
              <w:top w:val="nil"/>
              <w:left w:val="single" w:sz="4" w:space="0" w:color="auto"/>
              <w:bottom w:val="nil"/>
              <w:right w:val="single" w:sz="4" w:space="0" w:color="auto"/>
            </w:tcBorders>
            <w:vAlign w:val="center"/>
          </w:tcPr>
          <w:p w14:paraId="6BC2CD6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4F9CC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D369C"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64D5BD" w14:textId="77777777" w:rsidR="00CA53EB" w:rsidRDefault="00CA53EB" w:rsidP="00CA53E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A68900B" w14:textId="77777777" w:rsidR="00CA53EB" w:rsidRDefault="00CA53EB" w:rsidP="00CA53EB">
            <w:pPr>
              <w:pStyle w:val="TAC"/>
              <w:rPr>
                <w:lang w:val="en-US" w:eastAsia="zh-CN"/>
              </w:rPr>
            </w:pPr>
          </w:p>
        </w:tc>
      </w:tr>
      <w:tr w:rsidR="00CA53EB" w14:paraId="1043405F" w14:textId="77777777" w:rsidTr="00CA53EB">
        <w:trPr>
          <w:trHeight w:val="29"/>
        </w:trPr>
        <w:tc>
          <w:tcPr>
            <w:tcW w:w="1848" w:type="dxa"/>
            <w:tcBorders>
              <w:top w:val="nil"/>
              <w:left w:val="single" w:sz="4" w:space="0" w:color="auto"/>
              <w:bottom w:val="nil"/>
              <w:right w:val="single" w:sz="4" w:space="0" w:color="auto"/>
            </w:tcBorders>
            <w:vAlign w:val="center"/>
          </w:tcPr>
          <w:p w14:paraId="4A3D36A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966A5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AEEBE"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A5D752" w14:textId="77777777" w:rsidR="00CA53EB" w:rsidRDefault="00CA53EB" w:rsidP="00CA53EB">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F425EFF" w14:textId="77777777" w:rsidR="00CA53EB" w:rsidRDefault="00CA53EB" w:rsidP="00CA53EB">
            <w:pPr>
              <w:pStyle w:val="TAC"/>
              <w:rPr>
                <w:lang w:val="en-US" w:eastAsia="zh-CN"/>
              </w:rPr>
            </w:pPr>
          </w:p>
        </w:tc>
      </w:tr>
      <w:tr w:rsidR="00CA53EB" w14:paraId="5C708D27" w14:textId="77777777" w:rsidTr="00CA53EB">
        <w:trPr>
          <w:trHeight w:val="29"/>
        </w:trPr>
        <w:tc>
          <w:tcPr>
            <w:tcW w:w="1848" w:type="dxa"/>
            <w:tcBorders>
              <w:top w:val="nil"/>
              <w:left w:val="single" w:sz="4" w:space="0" w:color="auto"/>
              <w:bottom w:val="nil"/>
              <w:right w:val="single" w:sz="4" w:space="0" w:color="auto"/>
            </w:tcBorders>
            <w:vAlign w:val="center"/>
          </w:tcPr>
          <w:p w14:paraId="7F0926EB"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D26FE3C" w14:textId="77777777" w:rsidR="00CA53EB" w:rsidRDefault="00CA53EB" w:rsidP="00CA53EB">
            <w:pPr>
              <w:pStyle w:val="TAC"/>
              <w:rPr>
                <w:rFonts w:cs="Arial"/>
                <w:szCs w:val="18"/>
                <w:lang w:val="es-US" w:eastAsia="zh-CN"/>
              </w:rPr>
            </w:pPr>
            <w:r>
              <w:rPr>
                <w:rFonts w:cs="Arial"/>
                <w:szCs w:val="18"/>
                <w:lang w:val="es-US" w:eastAsia="zh-CN"/>
              </w:rPr>
              <w:t>CA_n1A-n3A</w:t>
            </w:r>
          </w:p>
          <w:p w14:paraId="7BF3F6D2" w14:textId="77777777" w:rsidR="00CA53EB" w:rsidRDefault="00CA53EB" w:rsidP="00CA53EB">
            <w:pPr>
              <w:pStyle w:val="TAC"/>
              <w:rPr>
                <w:rFonts w:cs="Arial"/>
                <w:szCs w:val="18"/>
                <w:lang w:val="es-US" w:eastAsia="zh-CN"/>
              </w:rPr>
            </w:pPr>
            <w:r>
              <w:rPr>
                <w:rFonts w:cs="Arial"/>
                <w:szCs w:val="18"/>
                <w:lang w:val="es-US" w:eastAsia="zh-CN"/>
              </w:rPr>
              <w:t>CA_n1A-n7A</w:t>
            </w:r>
          </w:p>
          <w:p w14:paraId="5950CAE0" w14:textId="77777777" w:rsidR="00CA53EB" w:rsidRDefault="00CA53EB" w:rsidP="00CA53EB">
            <w:pPr>
              <w:pStyle w:val="TAC"/>
              <w:rPr>
                <w:rFonts w:cs="Arial"/>
                <w:szCs w:val="18"/>
                <w:lang w:val="es-US" w:eastAsia="zh-CN"/>
              </w:rPr>
            </w:pPr>
            <w:r>
              <w:rPr>
                <w:rFonts w:cs="Arial"/>
                <w:szCs w:val="18"/>
                <w:lang w:val="es-US" w:eastAsia="zh-CN"/>
              </w:rPr>
              <w:t>CA_n3A-n7A</w:t>
            </w:r>
          </w:p>
          <w:p w14:paraId="0B83E57F" w14:textId="77777777" w:rsidR="00CA53EB" w:rsidRDefault="00CA53EB" w:rsidP="00CA53EB">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07DEC0" w14:textId="77777777" w:rsidR="00CA53EB" w:rsidRDefault="00CA53EB" w:rsidP="00CA53EB">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F94CA1"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FDB75E" w14:textId="77777777" w:rsidR="00CA53EB" w:rsidRDefault="00CA53EB" w:rsidP="00CA53EB">
            <w:pPr>
              <w:pStyle w:val="TAC"/>
              <w:rPr>
                <w:lang w:val="en-US" w:eastAsia="zh-CN"/>
              </w:rPr>
            </w:pPr>
            <w:r>
              <w:rPr>
                <w:rFonts w:cs="Arial"/>
                <w:szCs w:val="18"/>
                <w:lang w:val="en-US" w:eastAsia="zh-CN"/>
              </w:rPr>
              <w:t>1</w:t>
            </w:r>
          </w:p>
        </w:tc>
      </w:tr>
      <w:tr w:rsidR="00CA53EB" w14:paraId="4088944B" w14:textId="77777777" w:rsidTr="00CA53EB">
        <w:trPr>
          <w:trHeight w:val="29"/>
        </w:trPr>
        <w:tc>
          <w:tcPr>
            <w:tcW w:w="1848" w:type="dxa"/>
            <w:tcBorders>
              <w:top w:val="nil"/>
              <w:left w:val="single" w:sz="4" w:space="0" w:color="auto"/>
              <w:bottom w:val="nil"/>
              <w:right w:val="single" w:sz="4" w:space="0" w:color="auto"/>
            </w:tcBorders>
            <w:vAlign w:val="center"/>
          </w:tcPr>
          <w:p w14:paraId="64E402A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A47D48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140E5" w14:textId="77777777" w:rsidR="00CA53EB" w:rsidRDefault="00CA53EB" w:rsidP="00CA53EB">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1362B7"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BED1EE" w14:textId="77777777" w:rsidR="00CA53EB" w:rsidRDefault="00CA53EB" w:rsidP="00CA53EB">
            <w:pPr>
              <w:pStyle w:val="TAC"/>
              <w:rPr>
                <w:lang w:val="en-US" w:eastAsia="zh-CN"/>
              </w:rPr>
            </w:pPr>
          </w:p>
        </w:tc>
      </w:tr>
      <w:tr w:rsidR="00CA53EB" w14:paraId="1423209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2ADCC6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87460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5BC95" w14:textId="77777777" w:rsidR="00CA53EB" w:rsidRDefault="00CA53EB" w:rsidP="00CA53EB">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704B5C" w14:textId="77777777" w:rsidR="00CA53EB" w:rsidRDefault="00CA53EB" w:rsidP="00CA53EB">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E080134" w14:textId="77777777" w:rsidR="00CA53EB" w:rsidRDefault="00CA53EB" w:rsidP="00CA53EB">
            <w:pPr>
              <w:pStyle w:val="TAC"/>
              <w:rPr>
                <w:lang w:val="en-US" w:eastAsia="zh-CN"/>
              </w:rPr>
            </w:pPr>
          </w:p>
        </w:tc>
      </w:tr>
      <w:tr w:rsidR="00CA53EB" w14:paraId="5C98BD0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2A67F66" w14:textId="77777777" w:rsidR="00CA53EB" w:rsidRDefault="00CA53EB" w:rsidP="00CA53EB">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68724285"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6ED9B0"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A1E198" w14:textId="77777777" w:rsidR="00CA53EB" w:rsidRDefault="00CA53EB" w:rsidP="00CA53EB">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A5867F3" w14:textId="77777777" w:rsidR="00CA53EB" w:rsidRDefault="00CA53EB" w:rsidP="00CA53EB">
            <w:pPr>
              <w:pStyle w:val="TAC"/>
              <w:rPr>
                <w:lang w:val="en-US" w:eastAsia="zh-CN"/>
              </w:rPr>
            </w:pPr>
            <w:r>
              <w:rPr>
                <w:rFonts w:hint="eastAsia"/>
                <w:lang w:val="en-US" w:eastAsia="zh-CN"/>
              </w:rPr>
              <w:t>0</w:t>
            </w:r>
          </w:p>
        </w:tc>
      </w:tr>
      <w:tr w:rsidR="00CA53EB" w14:paraId="14AE1EE8" w14:textId="77777777" w:rsidTr="00CA53EB">
        <w:trPr>
          <w:trHeight w:val="29"/>
        </w:trPr>
        <w:tc>
          <w:tcPr>
            <w:tcW w:w="1848" w:type="dxa"/>
            <w:tcBorders>
              <w:top w:val="nil"/>
              <w:left w:val="single" w:sz="4" w:space="0" w:color="auto"/>
              <w:bottom w:val="nil"/>
              <w:right w:val="single" w:sz="4" w:space="0" w:color="auto"/>
            </w:tcBorders>
            <w:vAlign w:val="center"/>
          </w:tcPr>
          <w:p w14:paraId="6A998B8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F8A211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5CE7"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0CD2D3" w14:textId="77777777" w:rsidR="00CA53EB" w:rsidRDefault="00CA53EB" w:rsidP="00CA53EB">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600B860" w14:textId="77777777" w:rsidR="00CA53EB" w:rsidRDefault="00CA53EB" w:rsidP="00CA53EB">
            <w:pPr>
              <w:pStyle w:val="TAC"/>
              <w:rPr>
                <w:lang w:val="en-US" w:eastAsia="zh-CN"/>
              </w:rPr>
            </w:pPr>
          </w:p>
        </w:tc>
      </w:tr>
      <w:tr w:rsidR="00CA53EB" w14:paraId="6ABFB66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6E470A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C20C8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8A0CB"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ED533B" w14:textId="77777777" w:rsidR="00CA53EB" w:rsidRDefault="00CA53EB" w:rsidP="00CA53E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E9EBCD9" w14:textId="77777777" w:rsidR="00CA53EB" w:rsidRDefault="00CA53EB" w:rsidP="00CA53EB">
            <w:pPr>
              <w:pStyle w:val="TAC"/>
              <w:rPr>
                <w:lang w:val="en-US" w:eastAsia="zh-CN"/>
              </w:rPr>
            </w:pPr>
          </w:p>
        </w:tc>
      </w:tr>
      <w:tr w:rsidR="00CA53EB" w14:paraId="7895950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7C6A5DA" w14:textId="77777777" w:rsidR="00CA53EB" w:rsidRDefault="00CA53EB" w:rsidP="00CA53EB">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7AD57AC0"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D320CB"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9DEE21" w14:textId="77777777" w:rsidR="00CA53EB" w:rsidRDefault="00CA53EB" w:rsidP="00CA53EB">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5C52E80" w14:textId="77777777" w:rsidR="00CA53EB" w:rsidRDefault="00CA53EB" w:rsidP="00CA53EB">
            <w:pPr>
              <w:pStyle w:val="TAC"/>
              <w:rPr>
                <w:lang w:val="en-US" w:eastAsia="zh-CN"/>
              </w:rPr>
            </w:pPr>
            <w:r>
              <w:rPr>
                <w:rFonts w:hint="eastAsia"/>
                <w:lang w:val="en-US" w:eastAsia="zh-CN"/>
              </w:rPr>
              <w:t>0</w:t>
            </w:r>
          </w:p>
        </w:tc>
      </w:tr>
      <w:tr w:rsidR="00CA53EB" w14:paraId="4DD064C9" w14:textId="77777777" w:rsidTr="00CA53EB">
        <w:trPr>
          <w:trHeight w:val="29"/>
        </w:trPr>
        <w:tc>
          <w:tcPr>
            <w:tcW w:w="1848" w:type="dxa"/>
            <w:tcBorders>
              <w:top w:val="nil"/>
              <w:left w:val="single" w:sz="4" w:space="0" w:color="auto"/>
              <w:bottom w:val="nil"/>
              <w:right w:val="single" w:sz="4" w:space="0" w:color="auto"/>
            </w:tcBorders>
            <w:vAlign w:val="center"/>
          </w:tcPr>
          <w:p w14:paraId="1D84088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D48508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52B73"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A09274" w14:textId="77777777" w:rsidR="00CA53EB" w:rsidRDefault="00CA53EB" w:rsidP="00CA53EB">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1D1F1E0C" w14:textId="77777777" w:rsidR="00CA53EB" w:rsidRDefault="00CA53EB" w:rsidP="00CA53EB">
            <w:pPr>
              <w:pStyle w:val="TAC"/>
              <w:rPr>
                <w:lang w:val="en-US" w:eastAsia="zh-CN"/>
              </w:rPr>
            </w:pPr>
          </w:p>
        </w:tc>
      </w:tr>
      <w:tr w:rsidR="00CA53EB" w14:paraId="4CF937D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EB7563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3B56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405F0"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64C53E" w14:textId="77777777" w:rsidR="00CA53EB" w:rsidRDefault="00CA53EB" w:rsidP="00CA53E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9EFBB83" w14:textId="77777777" w:rsidR="00CA53EB" w:rsidRDefault="00CA53EB" w:rsidP="00CA53EB">
            <w:pPr>
              <w:pStyle w:val="TAC"/>
              <w:rPr>
                <w:lang w:val="en-US" w:eastAsia="zh-CN"/>
              </w:rPr>
            </w:pPr>
          </w:p>
        </w:tc>
      </w:tr>
      <w:tr w:rsidR="00CA53EB" w14:paraId="421724B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FE086EE" w14:textId="77777777" w:rsidR="00CA53EB" w:rsidRDefault="00CA53EB" w:rsidP="00CA53EB">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33A51F0B"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A4C6E1"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6E966F" w14:textId="77777777" w:rsidR="00CA53EB" w:rsidRDefault="00CA53EB" w:rsidP="00CA53EB">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98DDAFF" w14:textId="77777777" w:rsidR="00CA53EB" w:rsidRDefault="00CA53EB" w:rsidP="00CA53EB">
            <w:pPr>
              <w:pStyle w:val="TAC"/>
              <w:rPr>
                <w:lang w:val="en-US" w:eastAsia="zh-CN"/>
              </w:rPr>
            </w:pPr>
            <w:r>
              <w:rPr>
                <w:rFonts w:hint="eastAsia"/>
                <w:lang w:val="en-US" w:eastAsia="zh-CN"/>
              </w:rPr>
              <w:t>0</w:t>
            </w:r>
          </w:p>
        </w:tc>
      </w:tr>
      <w:tr w:rsidR="00CA53EB" w14:paraId="684FA8D7" w14:textId="77777777" w:rsidTr="00CA53EB">
        <w:trPr>
          <w:trHeight w:val="29"/>
        </w:trPr>
        <w:tc>
          <w:tcPr>
            <w:tcW w:w="1848" w:type="dxa"/>
            <w:tcBorders>
              <w:top w:val="nil"/>
              <w:left w:val="single" w:sz="4" w:space="0" w:color="auto"/>
              <w:bottom w:val="nil"/>
              <w:right w:val="single" w:sz="4" w:space="0" w:color="auto"/>
            </w:tcBorders>
            <w:vAlign w:val="center"/>
          </w:tcPr>
          <w:p w14:paraId="0CE8E75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DFF9A1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6777C"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E2ACCF" w14:textId="77777777" w:rsidR="00CA53EB" w:rsidRDefault="00CA53EB" w:rsidP="00CA53EB">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40C5619" w14:textId="77777777" w:rsidR="00CA53EB" w:rsidRDefault="00CA53EB" w:rsidP="00CA53EB">
            <w:pPr>
              <w:pStyle w:val="TAC"/>
              <w:rPr>
                <w:lang w:val="en-US" w:eastAsia="zh-CN"/>
              </w:rPr>
            </w:pPr>
          </w:p>
        </w:tc>
      </w:tr>
      <w:tr w:rsidR="00CA53EB" w14:paraId="4401266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30D1CF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C256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42183"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16556F" w14:textId="77777777" w:rsidR="00CA53EB" w:rsidRDefault="00CA53EB" w:rsidP="00CA53E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3D88208" w14:textId="77777777" w:rsidR="00CA53EB" w:rsidRDefault="00CA53EB" w:rsidP="00CA53EB">
            <w:pPr>
              <w:pStyle w:val="TAC"/>
              <w:rPr>
                <w:lang w:val="en-US" w:eastAsia="zh-CN"/>
              </w:rPr>
            </w:pPr>
          </w:p>
        </w:tc>
      </w:tr>
      <w:tr w:rsidR="00CA53EB" w14:paraId="1EF12E6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B2A16ED" w14:textId="77777777" w:rsidR="00CA53EB" w:rsidRDefault="00CA53EB" w:rsidP="00CA53EB">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18BE6B13"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1E7DCF"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CD5A19" w14:textId="77777777" w:rsidR="00CA53EB" w:rsidRDefault="00CA53EB" w:rsidP="00CA53EB">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9063A24" w14:textId="77777777" w:rsidR="00CA53EB" w:rsidRDefault="00CA53EB" w:rsidP="00CA53EB">
            <w:pPr>
              <w:pStyle w:val="TAC"/>
              <w:rPr>
                <w:lang w:val="en-US" w:eastAsia="zh-CN"/>
              </w:rPr>
            </w:pPr>
            <w:r>
              <w:rPr>
                <w:rFonts w:hint="eastAsia"/>
                <w:lang w:val="en-US" w:eastAsia="zh-CN"/>
              </w:rPr>
              <w:t>0</w:t>
            </w:r>
          </w:p>
        </w:tc>
      </w:tr>
      <w:tr w:rsidR="00CA53EB" w14:paraId="6CDBD7FD" w14:textId="77777777" w:rsidTr="00CA53EB">
        <w:trPr>
          <w:trHeight w:val="29"/>
        </w:trPr>
        <w:tc>
          <w:tcPr>
            <w:tcW w:w="1848" w:type="dxa"/>
            <w:tcBorders>
              <w:top w:val="nil"/>
              <w:left w:val="single" w:sz="4" w:space="0" w:color="auto"/>
              <w:bottom w:val="nil"/>
              <w:right w:val="single" w:sz="4" w:space="0" w:color="auto"/>
            </w:tcBorders>
            <w:vAlign w:val="center"/>
          </w:tcPr>
          <w:p w14:paraId="258CF4A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92E4C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FFAB7"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221673" w14:textId="77777777" w:rsidR="00CA53EB" w:rsidRDefault="00CA53EB" w:rsidP="00CA53EB">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04C3F6B3" w14:textId="77777777" w:rsidR="00CA53EB" w:rsidRDefault="00CA53EB" w:rsidP="00CA53EB">
            <w:pPr>
              <w:pStyle w:val="TAC"/>
              <w:rPr>
                <w:lang w:val="en-US" w:eastAsia="zh-CN"/>
              </w:rPr>
            </w:pPr>
          </w:p>
        </w:tc>
      </w:tr>
      <w:tr w:rsidR="00CA53EB" w14:paraId="3614865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8F9F02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E1F7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B0820"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C3AE47" w14:textId="77777777" w:rsidR="00CA53EB" w:rsidRDefault="00CA53EB" w:rsidP="00CA53EB">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A01E754" w14:textId="77777777" w:rsidR="00CA53EB" w:rsidRDefault="00CA53EB" w:rsidP="00CA53EB">
            <w:pPr>
              <w:pStyle w:val="TAC"/>
              <w:rPr>
                <w:lang w:val="en-US" w:eastAsia="zh-CN"/>
              </w:rPr>
            </w:pPr>
          </w:p>
        </w:tc>
      </w:tr>
      <w:tr w:rsidR="00CA53EB" w14:paraId="393DFFC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C737992" w14:textId="77777777" w:rsidR="00CA53EB" w:rsidRDefault="00CA53EB" w:rsidP="00CA53EB">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50BC370"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555AA8"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83B6FE"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1037EA" w14:textId="77777777" w:rsidR="00CA53EB" w:rsidRDefault="00CA53EB" w:rsidP="00CA53EB">
            <w:pPr>
              <w:pStyle w:val="TAC"/>
              <w:rPr>
                <w:lang w:val="en-US" w:eastAsia="zh-CN"/>
              </w:rPr>
            </w:pPr>
            <w:r>
              <w:rPr>
                <w:lang w:val="en-US" w:eastAsia="zh-CN"/>
              </w:rPr>
              <w:t>0</w:t>
            </w:r>
          </w:p>
        </w:tc>
      </w:tr>
      <w:tr w:rsidR="00CA53EB" w14:paraId="05CDC2CA" w14:textId="77777777" w:rsidTr="00CA53EB">
        <w:trPr>
          <w:trHeight w:val="29"/>
        </w:trPr>
        <w:tc>
          <w:tcPr>
            <w:tcW w:w="1848" w:type="dxa"/>
            <w:tcBorders>
              <w:top w:val="nil"/>
              <w:left w:val="single" w:sz="4" w:space="0" w:color="auto"/>
              <w:bottom w:val="nil"/>
              <w:right w:val="single" w:sz="4" w:space="0" w:color="auto"/>
            </w:tcBorders>
            <w:vAlign w:val="center"/>
          </w:tcPr>
          <w:p w14:paraId="1A8A1AD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F34374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A10E3"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A6A9BC" w14:textId="77777777" w:rsidR="00CA53EB" w:rsidRDefault="00CA53EB" w:rsidP="00CA53EB">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3CA5FE7" w14:textId="77777777" w:rsidR="00CA53EB" w:rsidRDefault="00CA53EB" w:rsidP="00CA53EB">
            <w:pPr>
              <w:pStyle w:val="TAC"/>
              <w:rPr>
                <w:lang w:val="en-US" w:eastAsia="zh-CN"/>
              </w:rPr>
            </w:pPr>
          </w:p>
        </w:tc>
      </w:tr>
      <w:tr w:rsidR="00CA53EB" w14:paraId="51EB71D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1B676C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F6ACD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2A9ED"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F4DA471"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AA577E" w14:textId="77777777" w:rsidR="00CA53EB" w:rsidRDefault="00CA53EB" w:rsidP="00CA53EB">
            <w:pPr>
              <w:pStyle w:val="TAC"/>
              <w:rPr>
                <w:lang w:val="en-US" w:eastAsia="zh-CN"/>
              </w:rPr>
            </w:pPr>
          </w:p>
        </w:tc>
      </w:tr>
      <w:tr w:rsidR="00CA53EB" w14:paraId="4C329EDD" w14:textId="77777777" w:rsidTr="00CA53EB">
        <w:trPr>
          <w:trHeight w:val="29"/>
        </w:trPr>
        <w:tc>
          <w:tcPr>
            <w:tcW w:w="1848" w:type="dxa"/>
            <w:tcBorders>
              <w:top w:val="single" w:sz="4" w:space="0" w:color="auto"/>
              <w:left w:val="single" w:sz="4" w:space="0" w:color="auto"/>
              <w:bottom w:val="nil"/>
              <w:right w:val="single" w:sz="4" w:space="0" w:color="auto"/>
            </w:tcBorders>
          </w:tcPr>
          <w:p w14:paraId="507A07E9" w14:textId="77777777" w:rsidR="00CA53EB" w:rsidRDefault="00CA53EB" w:rsidP="00CA53EB">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748E5D31" w14:textId="77777777" w:rsidR="00CA53EB" w:rsidRDefault="00CA53EB" w:rsidP="00CA53EB">
            <w:pPr>
              <w:pStyle w:val="TAC"/>
              <w:rPr>
                <w:lang w:val="en-US"/>
              </w:rPr>
            </w:pPr>
            <w:r>
              <w:rPr>
                <w:lang w:val="en-US"/>
              </w:rPr>
              <w:t xml:space="preserve"> CA_n1A-n3A</w:t>
            </w:r>
          </w:p>
          <w:p w14:paraId="149A220E" w14:textId="77777777" w:rsidR="00CA53EB" w:rsidRDefault="00CA53EB" w:rsidP="00CA53EB">
            <w:pPr>
              <w:pStyle w:val="TAC"/>
              <w:rPr>
                <w:lang w:val="en-US"/>
              </w:rPr>
            </w:pPr>
            <w:r>
              <w:rPr>
                <w:lang w:val="en-US"/>
              </w:rPr>
              <w:t>CA_n1A-n18A</w:t>
            </w:r>
          </w:p>
          <w:p w14:paraId="7819334C" w14:textId="77777777" w:rsidR="00CA53EB" w:rsidRDefault="00CA53EB" w:rsidP="00CA53EB">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9D1DDFF" w14:textId="77777777" w:rsidR="00CA53EB" w:rsidRDefault="00CA53EB" w:rsidP="00CA53E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3E755A" w14:textId="77777777" w:rsidR="00CA53EB" w:rsidRDefault="00CA53EB" w:rsidP="00CA53EB">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0E28BEF6" w14:textId="77777777" w:rsidR="00CA53EB" w:rsidRDefault="00CA53EB" w:rsidP="00CA53EB">
            <w:pPr>
              <w:pStyle w:val="TAC"/>
              <w:rPr>
                <w:lang w:val="en-US" w:eastAsia="zh-CN"/>
              </w:rPr>
            </w:pPr>
            <w:r>
              <w:rPr>
                <w:lang w:val="en-US" w:eastAsia="zh-CN"/>
              </w:rPr>
              <w:t>0</w:t>
            </w:r>
          </w:p>
        </w:tc>
      </w:tr>
      <w:tr w:rsidR="00CA53EB" w14:paraId="79DCB016" w14:textId="77777777" w:rsidTr="00CA53EB">
        <w:trPr>
          <w:trHeight w:val="29"/>
        </w:trPr>
        <w:tc>
          <w:tcPr>
            <w:tcW w:w="1848" w:type="dxa"/>
            <w:tcBorders>
              <w:top w:val="nil"/>
              <w:left w:val="single" w:sz="4" w:space="0" w:color="auto"/>
              <w:bottom w:val="nil"/>
              <w:right w:val="single" w:sz="4" w:space="0" w:color="auto"/>
            </w:tcBorders>
          </w:tcPr>
          <w:p w14:paraId="4D05574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60F32F1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616FF2" w14:textId="77777777" w:rsidR="00CA53EB" w:rsidRDefault="00CA53EB" w:rsidP="00CA53EB">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108FC5" w14:textId="77777777" w:rsidR="00CA53EB" w:rsidRDefault="00CA53EB" w:rsidP="00CA53EB">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23687852" w14:textId="77777777" w:rsidR="00CA53EB" w:rsidRDefault="00CA53EB" w:rsidP="00CA53EB">
            <w:pPr>
              <w:pStyle w:val="TAC"/>
              <w:rPr>
                <w:lang w:val="en-US" w:eastAsia="zh-CN"/>
              </w:rPr>
            </w:pPr>
          </w:p>
        </w:tc>
      </w:tr>
      <w:tr w:rsidR="00CA53EB" w14:paraId="26FD932F" w14:textId="77777777" w:rsidTr="00CA53EB">
        <w:trPr>
          <w:trHeight w:val="29"/>
        </w:trPr>
        <w:tc>
          <w:tcPr>
            <w:tcW w:w="1848" w:type="dxa"/>
            <w:tcBorders>
              <w:top w:val="nil"/>
              <w:left w:val="single" w:sz="4" w:space="0" w:color="auto"/>
              <w:bottom w:val="single" w:sz="4" w:space="0" w:color="auto"/>
              <w:right w:val="single" w:sz="4" w:space="0" w:color="auto"/>
            </w:tcBorders>
          </w:tcPr>
          <w:p w14:paraId="225C351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6D081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D6E84" w14:textId="77777777" w:rsidR="00CA53EB" w:rsidRDefault="00CA53EB" w:rsidP="00CA53E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CE5B550" w14:textId="77777777" w:rsidR="00CA53EB" w:rsidRDefault="00CA53EB" w:rsidP="00CA53EB">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2369A577" w14:textId="77777777" w:rsidR="00CA53EB" w:rsidRDefault="00CA53EB" w:rsidP="00CA53EB">
            <w:pPr>
              <w:pStyle w:val="TAC"/>
              <w:rPr>
                <w:lang w:val="en-US" w:eastAsia="zh-CN"/>
              </w:rPr>
            </w:pPr>
          </w:p>
        </w:tc>
      </w:tr>
      <w:tr w:rsidR="00CA53EB" w14:paraId="5C0F2F6F" w14:textId="77777777" w:rsidTr="00CA53EB">
        <w:trPr>
          <w:trHeight w:val="29"/>
        </w:trPr>
        <w:tc>
          <w:tcPr>
            <w:tcW w:w="1848" w:type="dxa"/>
            <w:tcBorders>
              <w:top w:val="nil"/>
              <w:left w:val="single" w:sz="4" w:space="0" w:color="auto"/>
              <w:bottom w:val="nil"/>
              <w:right w:val="single" w:sz="4" w:space="0" w:color="auto"/>
            </w:tcBorders>
          </w:tcPr>
          <w:p w14:paraId="69043A74" w14:textId="77777777" w:rsidR="00CA53EB" w:rsidRDefault="00CA53EB" w:rsidP="00CA53EB">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62435FD0" w14:textId="77777777" w:rsidR="00CA53EB" w:rsidRDefault="00CA53EB" w:rsidP="00CA53EB">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DBF8913"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FA87ED" w14:textId="77777777" w:rsidR="00CA53EB" w:rsidRDefault="00CA53EB" w:rsidP="00CA53EB">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3D69C2" w14:textId="77777777" w:rsidR="00CA53EB" w:rsidRDefault="00CA53EB" w:rsidP="00CA53EB">
            <w:pPr>
              <w:pStyle w:val="TAC"/>
              <w:rPr>
                <w:lang w:val="en-US" w:eastAsia="zh-CN"/>
              </w:rPr>
            </w:pPr>
            <w:r>
              <w:rPr>
                <w:lang w:val="en-US" w:eastAsia="zh-CN"/>
              </w:rPr>
              <w:t>0</w:t>
            </w:r>
          </w:p>
        </w:tc>
      </w:tr>
      <w:tr w:rsidR="00CA53EB" w14:paraId="016E8A28" w14:textId="77777777" w:rsidTr="00CA53EB">
        <w:trPr>
          <w:trHeight w:val="29"/>
        </w:trPr>
        <w:tc>
          <w:tcPr>
            <w:tcW w:w="1848" w:type="dxa"/>
            <w:tcBorders>
              <w:top w:val="nil"/>
              <w:left w:val="single" w:sz="4" w:space="0" w:color="auto"/>
              <w:bottom w:val="nil"/>
              <w:right w:val="single" w:sz="4" w:space="0" w:color="auto"/>
            </w:tcBorders>
            <w:vAlign w:val="center"/>
          </w:tcPr>
          <w:p w14:paraId="4D9BAE2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8761A6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F3596"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178B5E" w14:textId="77777777" w:rsidR="00CA53EB" w:rsidRDefault="00CA53EB" w:rsidP="00CA53EB">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54A60C1" w14:textId="77777777" w:rsidR="00CA53EB" w:rsidRDefault="00CA53EB" w:rsidP="00CA53EB">
            <w:pPr>
              <w:pStyle w:val="TAC"/>
              <w:rPr>
                <w:lang w:val="en-US" w:eastAsia="zh-CN"/>
              </w:rPr>
            </w:pPr>
          </w:p>
        </w:tc>
      </w:tr>
      <w:tr w:rsidR="00CA53EB" w14:paraId="5ED4B9B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8B6E34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3A88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0E9A4" w14:textId="77777777" w:rsidR="00CA53EB" w:rsidRDefault="00CA53EB" w:rsidP="00CA53EB">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F901544" w14:textId="77777777" w:rsidR="00CA53EB" w:rsidRDefault="00CA53EB" w:rsidP="00CA53EB">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58C9FA0" w14:textId="77777777" w:rsidR="00CA53EB" w:rsidRDefault="00CA53EB" w:rsidP="00CA53EB">
            <w:pPr>
              <w:pStyle w:val="TAC"/>
              <w:rPr>
                <w:lang w:val="en-US" w:eastAsia="zh-CN"/>
              </w:rPr>
            </w:pPr>
          </w:p>
        </w:tc>
      </w:tr>
      <w:tr w:rsidR="00CA53EB" w14:paraId="7E5D9FF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1E61766" w14:textId="77777777" w:rsidR="00CA53EB" w:rsidRDefault="00CA53EB" w:rsidP="00CA53EB">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131C5D14" w14:textId="77777777" w:rsidR="00CA53EB" w:rsidRDefault="00CA53EB" w:rsidP="00CA53EB">
            <w:pPr>
              <w:pStyle w:val="TAC"/>
              <w:rPr>
                <w:szCs w:val="18"/>
                <w:lang w:val="en-US" w:eastAsia="zh-CN"/>
              </w:rPr>
            </w:pPr>
            <w:r>
              <w:rPr>
                <w:szCs w:val="18"/>
                <w:lang w:val="en-US" w:eastAsia="zh-CN"/>
              </w:rPr>
              <w:t>CA_n1A-n3A</w:t>
            </w:r>
          </w:p>
          <w:p w14:paraId="422B8482" w14:textId="77777777" w:rsidR="00CA53EB" w:rsidRDefault="00CA53EB" w:rsidP="00CA53EB">
            <w:pPr>
              <w:pStyle w:val="TAC"/>
              <w:rPr>
                <w:szCs w:val="18"/>
                <w:lang w:val="en-US" w:eastAsia="zh-CN"/>
              </w:rPr>
            </w:pPr>
            <w:r>
              <w:rPr>
                <w:szCs w:val="18"/>
                <w:lang w:val="en-US" w:eastAsia="zh-CN"/>
              </w:rPr>
              <w:t>CA_n1A-n26A</w:t>
            </w:r>
          </w:p>
          <w:p w14:paraId="1A874A91" w14:textId="77777777" w:rsidR="00CA53EB" w:rsidRDefault="00CA53EB" w:rsidP="00CA53EB">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3446043" w14:textId="77777777" w:rsidR="00CA53EB" w:rsidRDefault="00CA53EB" w:rsidP="00CA53EB">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2DBE0A" w14:textId="77777777" w:rsidR="00CA53EB" w:rsidRDefault="00CA53EB" w:rsidP="00CA53EB">
            <w:pPr>
              <w:pStyle w:val="TAC"/>
              <w:rPr>
                <w:lang w:val="en-US" w:eastAsia="zh-CN" w:bidi="ar"/>
              </w:rPr>
            </w:pPr>
            <w:r>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2E034FD" w14:textId="77777777" w:rsidR="00CA53EB" w:rsidRDefault="00CA53EB" w:rsidP="00CA53EB">
            <w:pPr>
              <w:pStyle w:val="TAC"/>
              <w:rPr>
                <w:lang w:val="en-US" w:eastAsia="zh-CN"/>
              </w:rPr>
            </w:pPr>
            <w:r>
              <w:rPr>
                <w:rFonts w:hint="eastAsia"/>
                <w:szCs w:val="18"/>
                <w:lang w:val="en-US" w:eastAsia="zh-CN"/>
              </w:rPr>
              <w:t>0</w:t>
            </w:r>
          </w:p>
        </w:tc>
      </w:tr>
      <w:tr w:rsidR="00CA53EB" w14:paraId="0D552DFD" w14:textId="77777777" w:rsidTr="00CA53EB">
        <w:trPr>
          <w:trHeight w:val="29"/>
        </w:trPr>
        <w:tc>
          <w:tcPr>
            <w:tcW w:w="1848" w:type="dxa"/>
            <w:tcBorders>
              <w:top w:val="nil"/>
              <w:left w:val="single" w:sz="4" w:space="0" w:color="auto"/>
              <w:bottom w:val="nil"/>
              <w:right w:val="single" w:sz="4" w:space="0" w:color="auto"/>
            </w:tcBorders>
            <w:vAlign w:val="center"/>
          </w:tcPr>
          <w:p w14:paraId="68CE5B5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F92CA4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71667" w14:textId="77777777" w:rsidR="00CA53EB" w:rsidRDefault="00CA53EB" w:rsidP="00CA53E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D35CFD" w14:textId="77777777" w:rsidR="00CA53EB" w:rsidRDefault="00CA53EB" w:rsidP="00CA53EB">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5A31B24" w14:textId="77777777" w:rsidR="00CA53EB" w:rsidRDefault="00CA53EB" w:rsidP="00CA53EB">
            <w:pPr>
              <w:pStyle w:val="TAC"/>
              <w:rPr>
                <w:lang w:val="en-US" w:eastAsia="zh-CN"/>
              </w:rPr>
            </w:pPr>
          </w:p>
        </w:tc>
      </w:tr>
      <w:tr w:rsidR="00CA53EB" w14:paraId="10E822F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D20AC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F3E27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399DD" w14:textId="77777777" w:rsidR="00CA53EB" w:rsidRDefault="00CA53EB" w:rsidP="00CA53EB">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729AC4" w14:textId="77777777" w:rsidR="00CA53EB" w:rsidRDefault="00CA53EB" w:rsidP="00CA53EB">
            <w:pPr>
              <w:pStyle w:val="TAC"/>
              <w:rPr>
                <w:lang w:val="en-US" w:eastAsia="zh-CN" w:bidi="ar"/>
              </w:rPr>
            </w:pPr>
            <w:r>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DA7FED5" w14:textId="77777777" w:rsidR="00CA53EB" w:rsidRDefault="00CA53EB" w:rsidP="00CA53EB">
            <w:pPr>
              <w:pStyle w:val="TAC"/>
              <w:rPr>
                <w:lang w:val="en-US" w:eastAsia="zh-CN"/>
              </w:rPr>
            </w:pPr>
          </w:p>
        </w:tc>
      </w:tr>
      <w:tr w:rsidR="00CA53EB" w14:paraId="26A9FB9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4926C05" w14:textId="77777777" w:rsidR="00CA53EB" w:rsidRDefault="00CA53EB" w:rsidP="00CA53E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046D32E"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2083F8"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73AF77"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1F310F" w14:textId="77777777" w:rsidR="00CA53EB" w:rsidRDefault="00CA53EB" w:rsidP="00CA53EB">
            <w:pPr>
              <w:pStyle w:val="TAC"/>
              <w:rPr>
                <w:lang w:val="en-US" w:eastAsia="zh-CN"/>
              </w:rPr>
            </w:pPr>
            <w:r>
              <w:rPr>
                <w:lang w:val="en-US" w:eastAsia="zh-CN"/>
              </w:rPr>
              <w:t>0</w:t>
            </w:r>
          </w:p>
        </w:tc>
      </w:tr>
      <w:tr w:rsidR="00CA53EB" w14:paraId="6D64143E" w14:textId="77777777" w:rsidTr="00CA53EB">
        <w:trPr>
          <w:trHeight w:val="29"/>
        </w:trPr>
        <w:tc>
          <w:tcPr>
            <w:tcW w:w="1848" w:type="dxa"/>
            <w:tcBorders>
              <w:top w:val="nil"/>
              <w:left w:val="single" w:sz="4" w:space="0" w:color="auto"/>
              <w:bottom w:val="nil"/>
              <w:right w:val="single" w:sz="4" w:space="0" w:color="auto"/>
            </w:tcBorders>
            <w:vAlign w:val="center"/>
          </w:tcPr>
          <w:p w14:paraId="6224D1E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99557C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5EE86" w14:textId="77777777" w:rsidR="00CA53EB" w:rsidRDefault="00CA53EB" w:rsidP="00CA53E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AC541C" w14:textId="77777777" w:rsidR="00CA53EB" w:rsidRDefault="00CA53EB" w:rsidP="00CA53E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6239050" w14:textId="77777777" w:rsidR="00CA53EB" w:rsidRDefault="00CA53EB" w:rsidP="00CA53EB">
            <w:pPr>
              <w:pStyle w:val="TAC"/>
              <w:rPr>
                <w:lang w:val="en-US" w:eastAsia="zh-CN"/>
              </w:rPr>
            </w:pPr>
          </w:p>
        </w:tc>
      </w:tr>
      <w:tr w:rsidR="00CA53EB" w14:paraId="53AB75B6" w14:textId="77777777" w:rsidTr="00CA53EB">
        <w:trPr>
          <w:trHeight w:val="29"/>
        </w:trPr>
        <w:tc>
          <w:tcPr>
            <w:tcW w:w="1848" w:type="dxa"/>
            <w:tcBorders>
              <w:top w:val="nil"/>
              <w:left w:val="single" w:sz="4" w:space="0" w:color="auto"/>
              <w:bottom w:val="nil"/>
              <w:right w:val="single" w:sz="4" w:space="0" w:color="auto"/>
            </w:tcBorders>
            <w:vAlign w:val="center"/>
          </w:tcPr>
          <w:p w14:paraId="33697DCB"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0BA48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4537E" w14:textId="77777777" w:rsidR="00CA53EB" w:rsidRDefault="00CA53EB" w:rsidP="00CA53E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EF3F14D" w14:textId="77777777" w:rsidR="00CA53EB" w:rsidRDefault="00CA53EB" w:rsidP="00CA53EB">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5F7CD95C" w14:textId="77777777" w:rsidR="00CA53EB" w:rsidRDefault="00CA53EB" w:rsidP="00CA53EB">
            <w:pPr>
              <w:pStyle w:val="TAC"/>
              <w:rPr>
                <w:lang w:val="en-US" w:eastAsia="zh-CN"/>
              </w:rPr>
            </w:pPr>
          </w:p>
        </w:tc>
      </w:tr>
      <w:tr w:rsidR="00CA53EB" w14:paraId="2738DA98" w14:textId="77777777" w:rsidTr="00CA53EB">
        <w:trPr>
          <w:trHeight w:val="29"/>
        </w:trPr>
        <w:tc>
          <w:tcPr>
            <w:tcW w:w="1848" w:type="dxa"/>
            <w:tcBorders>
              <w:top w:val="nil"/>
              <w:left w:val="single" w:sz="4" w:space="0" w:color="auto"/>
              <w:bottom w:val="nil"/>
              <w:right w:val="single" w:sz="4" w:space="0" w:color="auto"/>
            </w:tcBorders>
            <w:vAlign w:val="center"/>
          </w:tcPr>
          <w:p w14:paraId="73CFB868"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2E26033" w14:textId="77777777" w:rsidR="00CA53EB" w:rsidRDefault="00CA53EB" w:rsidP="00CA53EB">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41914617" w14:textId="77777777" w:rsidR="00CA53EB" w:rsidRDefault="00CA53EB" w:rsidP="00CA53EB">
            <w:pPr>
              <w:pStyle w:val="TAC"/>
              <w:rPr>
                <w:szCs w:val="18"/>
                <w:lang w:val="sv-SE" w:eastAsia="ja-JP"/>
              </w:rPr>
            </w:pPr>
            <w:r>
              <w:rPr>
                <w:szCs w:val="18"/>
                <w:lang w:val="sv-SE" w:eastAsia="ja-JP"/>
              </w:rPr>
              <w:t>CA_n1A-n28A</w:t>
            </w:r>
          </w:p>
          <w:p w14:paraId="7D3AB7B9" w14:textId="77777777" w:rsidR="00CA53EB" w:rsidRDefault="00CA53EB" w:rsidP="00CA53EB">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0A71D1B"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147A0A"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9A9452" w14:textId="77777777" w:rsidR="00CA53EB" w:rsidRDefault="00CA53EB" w:rsidP="00CA53EB">
            <w:pPr>
              <w:pStyle w:val="TAC"/>
              <w:rPr>
                <w:lang w:val="en-US" w:eastAsia="zh-CN"/>
              </w:rPr>
            </w:pPr>
            <w:r>
              <w:rPr>
                <w:szCs w:val="18"/>
                <w:lang w:val="en-US" w:eastAsia="zh-CN"/>
              </w:rPr>
              <w:t>1</w:t>
            </w:r>
          </w:p>
        </w:tc>
      </w:tr>
      <w:tr w:rsidR="00CA53EB" w14:paraId="371EDC18" w14:textId="77777777" w:rsidTr="00CA53EB">
        <w:trPr>
          <w:trHeight w:val="29"/>
        </w:trPr>
        <w:tc>
          <w:tcPr>
            <w:tcW w:w="1848" w:type="dxa"/>
            <w:tcBorders>
              <w:top w:val="nil"/>
              <w:left w:val="single" w:sz="4" w:space="0" w:color="auto"/>
              <w:bottom w:val="nil"/>
              <w:right w:val="single" w:sz="4" w:space="0" w:color="auto"/>
            </w:tcBorders>
            <w:vAlign w:val="center"/>
          </w:tcPr>
          <w:p w14:paraId="4B26B3A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6C74E4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40677"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48CDEF"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12756" w14:textId="77777777" w:rsidR="00CA53EB" w:rsidRDefault="00CA53EB" w:rsidP="00CA53EB">
            <w:pPr>
              <w:pStyle w:val="TAC"/>
              <w:rPr>
                <w:lang w:val="en-US" w:eastAsia="zh-CN"/>
              </w:rPr>
            </w:pPr>
          </w:p>
        </w:tc>
      </w:tr>
      <w:tr w:rsidR="00CA53EB" w14:paraId="0C59A9BD" w14:textId="77777777" w:rsidTr="00CA53EB">
        <w:trPr>
          <w:trHeight w:val="29"/>
        </w:trPr>
        <w:tc>
          <w:tcPr>
            <w:tcW w:w="1848" w:type="dxa"/>
            <w:tcBorders>
              <w:top w:val="nil"/>
              <w:left w:val="single" w:sz="4" w:space="0" w:color="auto"/>
              <w:bottom w:val="nil"/>
              <w:right w:val="single" w:sz="4" w:space="0" w:color="auto"/>
            </w:tcBorders>
            <w:vAlign w:val="center"/>
          </w:tcPr>
          <w:p w14:paraId="35EE53F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31917D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50B91"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899FCD"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C46B6A" w14:textId="77777777" w:rsidR="00CA53EB" w:rsidRDefault="00CA53EB" w:rsidP="00CA53EB">
            <w:pPr>
              <w:pStyle w:val="TAC"/>
              <w:rPr>
                <w:lang w:val="en-US" w:eastAsia="zh-CN"/>
              </w:rPr>
            </w:pPr>
          </w:p>
        </w:tc>
      </w:tr>
      <w:tr w:rsidR="00CA53EB" w14:paraId="67FEE47F" w14:textId="77777777" w:rsidTr="00CA53EB">
        <w:trPr>
          <w:trHeight w:val="29"/>
        </w:trPr>
        <w:tc>
          <w:tcPr>
            <w:tcW w:w="1848" w:type="dxa"/>
            <w:tcBorders>
              <w:top w:val="nil"/>
              <w:left w:val="single" w:sz="4" w:space="0" w:color="auto"/>
              <w:bottom w:val="nil"/>
              <w:right w:val="single" w:sz="4" w:space="0" w:color="auto"/>
            </w:tcBorders>
            <w:vAlign w:val="center"/>
          </w:tcPr>
          <w:p w14:paraId="66D15E3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91985A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85D29"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8AC869"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3727CF" w14:textId="77777777" w:rsidR="00CA53EB" w:rsidRDefault="00CA53EB" w:rsidP="00CA53EB">
            <w:pPr>
              <w:pStyle w:val="TAC"/>
              <w:rPr>
                <w:lang w:val="en-US" w:eastAsia="zh-CN"/>
              </w:rPr>
            </w:pPr>
            <w:r>
              <w:rPr>
                <w:szCs w:val="18"/>
                <w:lang w:val="en-US" w:eastAsia="zh-CN"/>
              </w:rPr>
              <w:t>2</w:t>
            </w:r>
          </w:p>
        </w:tc>
      </w:tr>
      <w:tr w:rsidR="00CA53EB" w14:paraId="5B7915D6" w14:textId="77777777" w:rsidTr="00CA53EB">
        <w:trPr>
          <w:trHeight w:val="29"/>
        </w:trPr>
        <w:tc>
          <w:tcPr>
            <w:tcW w:w="1848" w:type="dxa"/>
            <w:tcBorders>
              <w:top w:val="nil"/>
              <w:left w:val="single" w:sz="4" w:space="0" w:color="auto"/>
              <w:bottom w:val="nil"/>
              <w:right w:val="single" w:sz="4" w:space="0" w:color="auto"/>
            </w:tcBorders>
            <w:vAlign w:val="center"/>
          </w:tcPr>
          <w:p w14:paraId="3890D419"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725958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54835"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100AFE"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82A823" w14:textId="77777777" w:rsidR="00CA53EB" w:rsidRDefault="00CA53EB" w:rsidP="00CA53EB">
            <w:pPr>
              <w:pStyle w:val="TAC"/>
              <w:rPr>
                <w:lang w:val="en-US" w:eastAsia="zh-CN"/>
              </w:rPr>
            </w:pPr>
          </w:p>
        </w:tc>
      </w:tr>
      <w:tr w:rsidR="00CA53EB" w14:paraId="5649401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F47ABC0"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94CC0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30160"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38B6DC" w14:textId="77777777" w:rsidR="00CA53EB" w:rsidRDefault="00CA53EB" w:rsidP="00CA53EB">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DCC00D8" w14:textId="77777777" w:rsidR="00CA53EB" w:rsidRDefault="00CA53EB" w:rsidP="00CA53EB">
            <w:pPr>
              <w:pStyle w:val="TAC"/>
              <w:rPr>
                <w:lang w:val="en-US" w:eastAsia="zh-CN"/>
              </w:rPr>
            </w:pPr>
          </w:p>
        </w:tc>
      </w:tr>
      <w:tr w:rsidR="00CA53EB" w14:paraId="53306CE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32CF2EC" w14:textId="77777777" w:rsidR="00CA53EB" w:rsidRDefault="00CA53EB" w:rsidP="00CA53EB">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E701A87" w14:textId="77777777" w:rsidR="00CA53EB" w:rsidRDefault="00CA53EB" w:rsidP="00CA53EB">
            <w:pPr>
              <w:pStyle w:val="TAC"/>
              <w:rPr>
                <w:rFonts w:eastAsia="宋体"/>
                <w:szCs w:val="18"/>
                <w:lang w:val="en-US" w:eastAsia="zh-CN"/>
              </w:rPr>
            </w:pPr>
            <w:r>
              <w:rPr>
                <w:szCs w:val="18"/>
                <w:lang w:val="en-US" w:eastAsia="zh-CN"/>
              </w:rPr>
              <w:t>-</w:t>
            </w:r>
          </w:p>
          <w:p w14:paraId="2DB6A23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A8E92"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BC4869"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32C806" w14:textId="77777777" w:rsidR="00CA53EB" w:rsidRDefault="00CA53EB" w:rsidP="00CA53EB">
            <w:pPr>
              <w:pStyle w:val="TAC"/>
              <w:rPr>
                <w:szCs w:val="18"/>
                <w:lang w:val="en-US" w:eastAsia="zh-CN"/>
              </w:rPr>
            </w:pPr>
            <w:r>
              <w:rPr>
                <w:szCs w:val="18"/>
                <w:lang w:val="en-US" w:eastAsia="zh-CN"/>
              </w:rPr>
              <w:t>0</w:t>
            </w:r>
          </w:p>
        </w:tc>
      </w:tr>
      <w:tr w:rsidR="00CA53EB" w14:paraId="66EF0AC6" w14:textId="77777777" w:rsidTr="00CA53EB">
        <w:trPr>
          <w:trHeight w:val="29"/>
        </w:trPr>
        <w:tc>
          <w:tcPr>
            <w:tcW w:w="1848" w:type="dxa"/>
            <w:tcBorders>
              <w:top w:val="nil"/>
              <w:left w:val="single" w:sz="4" w:space="0" w:color="auto"/>
              <w:bottom w:val="nil"/>
              <w:right w:val="single" w:sz="4" w:space="0" w:color="auto"/>
            </w:tcBorders>
            <w:vAlign w:val="center"/>
          </w:tcPr>
          <w:p w14:paraId="03CE3116"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83DCCB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288E1"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A9ECC4"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ECEA8D" w14:textId="77777777" w:rsidR="00CA53EB" w:rsidRDefault="00CA53EB" w:rsidP="00CA53EB">
            <w:pPr>
              <w:pStyle w:val="TAC"/>
              <w:rPr>
                <w:szCs w:val="18"/>
                <w:lang w:val="en-US" w:eastAsia="zh-CN"/>
              </w:rPr>
            </w:pPr>
          </w:p>
        </w:tc>
      </w:tr>
      <w:tr w:rsidR="00CA53EB" w14:paraId="1BEC1B1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7D28D0"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93C06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A0205"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3C4D4A"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6DD0B1" w14:textId="77777777" w:rsidR="00CA53EB" w:rsidRDefault="00CA53EB" w:rsidP="00CA53EB">
            <w:pPr>
              <w:pStyle w:val="TAC"/>
              <w:rPr>
                <w:szCs w:val="18"/>
                <w:lang w:val="en-US" w:eastAsia="zh-CN"/>
              </w:rPr>
            </w:pPr>
          </w:p>
        </w:tc>
      </w:tr>
      <w:tr w:rsidR="00CA53EB" w14:paraId="0920D44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BD77CA5" w14:textId="77777777" w:rsidR="00CA53EB" w:rsidRDefault="00CA53EB" w:rsidP="00CA53EB">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4D5B07E" w14:textId="77777777" w:rsidR="00CA53EB" w:rsidRDefault="00CA53EB" w:rsidP="00CA53EB">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E0907D"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13E686"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7F77B9"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29AD9E21" w14:textId="77777777" w:rsidTr="00CA53EB">
        <w:trPr>
          <w:trHeight w:val="29"/>
        </w:trPr>
        <w:tc>
          <w:tcPr>
            <w:tcW w:w="1848" w:type="dxa"/>
            <w:tcBorders>
              <w:top w:val="nil"/>
              <w:left w:val="single" w:sz="4" w:space="0" w:color="auto"/>
              <w:bottom w:val="nil"/>
              <w:right w:val="single" w:sz="4" w:space="0" w:color="auto"/>
            </w:tcBorders>
            <w:vAlign w:val="center"/>
          </w:tcPr>
          <w:p w14:paraId="4B7C094C"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7D853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CA2AB"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A92E32"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95E1737" w14:textId="77777777" w:rsidR="00CA53EB" w:rsidRDefault="00CA53EB" w:rsidP="00CA53EB">
            <w:pPr>
              <w:pStyle w:val="TAC"/>
              <w:rPr>
                <w:szCs w:val="18"/>
                <w:lang w:val="en-US" w:eastAsia="zh-CN"/>
              </w:rPr>
            </w:pPr>
          </w:p>
        </w:tc>
      </w:tr>
      <w:tr w:rsidR="00CA53EB" w14:paraId="5767FAE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98294A"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C74B26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E08CC"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DD41DA0"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8160B6" w14:textId="77777777" w:rsidR="00CA53EB" w:rsidRDefault="00CA53EB" w:rsidP="00CA53EB">
            <w:pPr>
              <w:pStyle w:val="TAC"/>
              <w:rPr>
                <w:szCs w:val="18"/>
                <w:lang w:val="en-US" w:eastAsia="zh-CN"/>
              </w:rPr>
            </w:pPr>
          </w:p>
        </w:tc>
      </w:tr>
      <w:tr w:rsidR="00CA53EB" w14:paraId="34CCCCD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B129457" w14:textId="77777777" w:rsidR="00CA53EB" w:rsidRDefault="00CA53EB" w:rsidP="00CA53EB">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2D1AE91" w14:textId="77777777" w:rsidR="00CA53EB" w:rsidRDefault="00CA53EB" w:rsidP="00CA53EB">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22A5CC"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3F7B00"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35E5416"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0A96A012" w14:textId="77777777" w:rsidTr="00CA53EB">
        <w:trPr>
          <w:trHeight w:val="29"/>
        </w:trPr>
        <w:tc>
          <w:tcPr>
            <w:tcW w:w="1848" w:type="dxa"/>
            <w:tcBorders>
              <w:top w:val="nil"/>
              <w:left w:val="single" w:sz="4" w:space="0" w:color="auto"/>
              <w:bottom w:val="nil"/>
              <w:right w:val="single" w:sz="4" w:space="0" w:color="auto"/>
            </w:tcBorders>
            <w:vAlign w:val="center"/>
          </w:tcPr>
          <w:p w14:paraId="2FDA85A8"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D46510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04374"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4889FD"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E28860" w14:textId="77777777" w:rsidR="00CA53EB" w:rsidRDefault="00CA53EB" w:rsidP="00CA53EB">
            <w:pPr>
              <w:pStyle w:val="TAC"/>
              <w:rPr>
                <w:szCs w:val="18"/>
                <w:lang w:val="en-US" w:eastAsia="zh-CN"/>
              </w:rPr>
            </w:pPr>
          </w:p>
        </w:tc>
      </w:tr>
      <w:tr w:rsidR="00CA53EB" w14:paraId="326A448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F879A2B"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32565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6FE9A"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1024039"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66A23A" w14:textId="77777777" w:rsidR="00CA53EB" w:rsidRDefault="00CA53EB" w:rsidP="00CA53EB">
            <w:pPr>
              <w:pStyle w:val="TAC"/>
              <w:rPr>
                <w:szCs w:val="18"/>
                <w:lang w:val="en-US" w:eastAsia="zh-CN"/>
              </w:rPr>
            </w:pPr>
          </w:p>
        </w:tc>
      </w:tr>
      <w:tr w:rsidR="00CA53EB" w14:paraId="703FD02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1D44830" w14:textId="77777777" w:rsidR="00CA53EB" w:rsidRDefault="00CA53EB" w:rsidP="00CA53EB">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37E21C0D" w14:textId="77777777" w:rsidR="00CA53EB" w:rsidRDefault="00CA53EB" w:rsidP="00CA53EB">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5AE48D"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FF0083"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EC39534"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0BC17459" w14:textId="77777777" w:rsidTr="00CA53EB">
        <w:trPr>
          <w:trHeight w:val="29"/>
        </w:trPr>
        <w:tc>
          <w:tcPr>
            <w:tcW w:w="1848" w:type="dxa"/>
            <w:tcBorders>
              <w:top w:val="nil"/>
              <w:left w:val="single" w:sz="4" w:space="0" w:color="auto"/>
              <w:bottom w:val="nil"/>
              <w:right w:val="single" w:sz="4" w:space="0" w:color="auto"/>
            </w:tcBorders>
            <w:vAlign w:val="center"/>
          </w:tcPr>
          <w:p w14:paraId="5B20F6A1"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AA25A9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99C4E"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6E538D"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087FB53" w14:textId="77777777" w:rsidR="00CA53EB" w:rsidRDefault="00CA53EB" w:rsidP="00CA53EB">
            <w:pPr>
              <w:pStyle w:val="TAC"/>
              <w:rPr>
                <w:szCs w:val="18"/>
                <w:lang w:val="en-US" w:eastAsia="zh-CN"/>
              </w:rPr>
            </w:pPr>
          </w:p>
        </w:tc>
      </w:tr>
      <w:tr w:rsidR="00CA53EB" w14:paraId="5582834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9941F7"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846D1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99BFE"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4C21F56"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390BB3" w14:textId="77777777" w:rsidR="00CA53EB" w:rsidRDefault="00CA53EB" w:rsidP="00CA53EB">
            <w:pPr>
              <w:pStyle w:val="TAC"/>
              <w:rPr>
                <w:szCs w:val="18"/>
                <w:lang w:val="en-US" w:eastAsia="zh-CN"/>
              </w:rPr>
            </w:pPr>
          </w:p>
        </w:tc>
      </w:tr>
      <w:tr w:rsidR="00CA53EB" w14:paraId="4DA15D3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AF23B6B" w14:textId="77777777" w:rsidR="00CA53EB" w:rsidRDefault="00CA53EB" w:rsidP="00CA53EB">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9DE3371" w14:textId="77777777" w:rsidR="00CA53EB" w:rsidRDefault="00CA53EB" w:rsidP="00CA53EB">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68390A"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60F6F2"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EE723C"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316A1A01" w14:textId="77777777" w:rsidTr="00CA53EB">
        <w:trPr>
          <w:trHeight w:val="29"/>
        </w:trPr>
        <w:tc>
          <w:tcPr>
            <w:tcW w:w="1848" w:type="dxa"/>
            <w:tcBorders>
              <w:top w:val="nil"/>
              <w:left w:val="single" w:sz="4" w:space="0" w:color="auto"/>
              <w:bottom w:val="nil"/>
              <w:right w:val="single" w:sz="4" w:space="0" w:color="auto"/>
            </w:tcBorders>
            <w:vAlign w:val="center"/>
          </w:tcPr>
          <w:p w14:paraId="4281AC4C"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3BBA49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72667"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791190"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AA39A7A" w14:textId="77777777" w:rsidR="00CA53EB" w:rsidRDefault="00CA53EB" w:rsidP="00CA53EB">
            <w:pPr>
              <w:pStyle w:val="TAC"/>
              <w:rPr>
                <w:szCs w:val="18"/>
                <w:lang w:val="en-US" w:eastAsia="zh-CN"/>
              </w:rPr>
            </w:pPr>
          </w:p>
        </w:tc>
      </w:tr>
      <w:tr w:rsidR="00CA53EB" w14:paraId="552FDC4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E74707A"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40BE98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B1838"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ACE1F4"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651DAA" w14:textId="77777777" w:rsidR="00CA53EB" w:rsidRDefault="00CA53EB" w:rsidP="00CA53EB">
            <w:pPr>
              <w:pStyle w:val="TAC"/>
              <w:rPr>
                <w:szCs w:val="18"/>
                <w:lang w:val="en-US" w:eastAsia="zh-CN"/>
              </w:rPr>
            </w:pPr>
          </w:p>
        </w:tc>
      </w:tr>
      <w:tr w:rsidR="00CA53EB" w14:paraId="7BE5E29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8232BC6" w14:textId="77777777" w:rsidR="00CA53EB" w:rsidRDefault="00CA53EB" w:rsidP="00CA53EB">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68530E70" w14:textId="77777777" w:rsidR="00CA53EB" w:rsidRDefault="00CA53EB" w:rsidP="00CA53EB">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5DD1C7"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459923"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8107F07"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18D6C2CF" w14:textId="77777777" w:rsidTr="00CA53EB">
        <w:trPr>
          <w:trHeight w:val="29"/>
        </w:trPr>
        <w:tc>
          <w:tcPr>
            <w:tcW w:w="1848" w:type="dxa"/>
            <w:tcBorders>
              <w:top w:val="nil"/>
              <w:left w:val="single" w:sz="4" w:space="0" w:color="auto"/>
              <w:bottom w:val="nil"/>
              <w:right w:val="single" w:sz="4" w:space="0" w:color="auto"/>
            </w:tcBorders>
            <w:vAlign w:val="center"/>
          </w:tcPr>
          <w:p w14:paraId="3D31C944"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A03017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BB17C"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B49C90"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3E73B32" w14:textId="77777777" w:rsidR="00CA53EB" w:rsidRDefault="00CA53EB" w:rsidP="00CA53EB">
            <w:pPr>
              <w:pStyle w:val="TAC"/>
              <w:rPr>
                <w:szCs w:val="18"/>
                <w:lang w:val="en-US" w:eastAsia="zh-CN"/>
              </w:rPr>
            </w:pPr>
          </w:p>
        </w:tc>
      </w:tr>
      <w:tr w:rsidR="00CA53EB" w14:paraId="1BEEFAD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1FC4A48"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6BA5FC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95B44"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2F27DA"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18C29E" w14:textId="77777777" w:rsidR="00CA53EB" w:rsidRDefault="00CA53EB" w:rsidP="00CA53EB">
            <w:pPr>
              <w:pStyle w:val="TAC"/>
              <w:rPr>
                <w:szCs w:val="18"/>
                <w:lang w:val="en-US" w:eastAsia="zh-CN"/>
              </w:rPr>
            </w:pPr>
          </w:p>
        </w:tc>
      </w:tr>
      <w:tr w:rsidR="00CA53EB" w14:paraId="62C2B70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A1AFDD3" w14:textId="77777777" w:rsidR="00CA53EB" w:rsidRDefault="00CA53EB" w:rsidP="00CA53EB">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8886610" w14:textId="77777777" w:rsidR="00CA53EB" w:rsidRDefault="00CA53EB" w:rsidP="00CA53EB">
            <w:pPr>
              <w:pStyle w:val="TAC"/>
              <w:rPr>
                <w:lang w:val="en-US" w:eastAsia="zh-CN"/>
              </w:rPr>
            </w:pPr>
            <w:r>
              <w:rPr>
                <w:lang w:val="en-US" w:eastAsia="zh-CN"/>
              </w:rPr>
              <w:t>CA_n1A-n3A</w:t>
            </w:r>
          </w:p>
          <w:p w14:paraId="63C0488E" w14:textId="77777777" w:rsidR="00CA53EB" w:rsidRDefault="00CA53EB" w:rsidP="00CA53EB">
            <w:pPr>
              <w:pStyle w:val="TAC"/>
              <w:rPr>
                <w:lang w:val="en-US" w:eastAsia="zh-CN"/>
              </w:rPr>
            </w:pPr>
            <w:r>
              <w:rPr>
                <w:lang w:val="en-US" w:eastAsia="zh-CN"/>
              </w:rPr>
              <w:t>CA_n1A-n41A</w:t>
            </w:r>
          </w:p>
          <w:p w14:paraId="62AC5A22" w14:textId="77777777" w:rsidR="00CA53EB" w:rsidRDefault="00CA53EB" w:rsidP="00CA53EB">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90AAF6F" w14:textId="77777777" w:rsidR="00CA53EB" w:rsidRDefault="00CA53EB" w:rsidP="00CA53E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F8EA12"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38AFF2" w14:textId="77777777" w:rsidR="00CA53EB" w:rsidRDefault="00CA53EB" w:rsidP="00CA53EB">
            <w:pPr>
              <w:pStyle w:val="TAC"/>
              <w:rPr>
                <w:lang w:val="en-US" w:eastAsia="zh-CN"/>
              </w:rPr>
            </w:pPr>
            <w:r>
              <w:rPr>
                <w:lang w:val="en-US" w:eastAsia="zh-CN"/>
              </w:rPr>
              <w:t>0</w:t>
            </w:r>
          </w:p>
        </w:tc>
      </w:tr>
      <w:tr w:rsidR="00CA53EB" w14:paraId="03872812" w14:textId="77777777" w:rsidTr="00CA53EB">
        <w:trPr>
          <w:trHeight w:val="29"/>
        </w:trPr>
        <w:tc>
          <w:tcPr>
            <w:tcW w:w="1848" w:type="dxa"/>
            <w:tcBorders>
              <w:top w:val="nil"/>
              <w:left w:val="single" w:sz="4" w:space="0" w:color="auto"/>
              <w:bottom w:val="nil"/>
              <w:right w:val="single" w:sz="4" w:space="0" w:color="auto"/>
            </w:tcBorders>
            <w:vAlign w:val="center"/>
          </w:tcPr>
          <w:p w14:paraId="62F522EC"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499039"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EC867" w14:textId="77777777" w:rsidR="00CA53EB" w:rsidRDefault="00CA53EB" w:rsidP="00CA53E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CAEE42" w14:textId="77777777" w:rsidR="00CA53EB" w:rsidRDefault="00CA53EB" w:rsidP="00CA53E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B2347D3" w14:textId="77777777" w:rsidR="00CA53EB" w:rsidRDefault="00CA53EB" w:rsidP="00CA53EB">
            <w:pPr>
              <w:pStyle w:val="TAC"/>
              <w:rPr>
                <w:lang w:val="en-US" w:eastAsia="zh-CN"/>
              </w:rPr>
            </w:pPr>
          </w:p>
        </w:tc>
      </w:tr>
      <w:tr w:rsidR="00CA53EB" w14:paraId="6EF6974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318F9C7"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332CD3"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B52EC" w14:textId="77777777" w:rsidR="00CA53EB" w:rsidRDefault="00CA53EB" w:rsidP="00CA53EB">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B91161" w14:textId="77777777" w:rsidR="00CA53EB" w:rsidRDefault="00CA53EB" w:rsidP="00CA53EB">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0DCBAC9" w14:textId="77777777" w:rsidR="00CA53EB" w:rsidRDefault="00CA53EB" w:rsidP="00CA53EB">
            <w:pPr>
              <w:pStyle w:val="TAC"/>
              <w:rPr>
                <w:lang w:val="en-US" w:eastAsia="zh-CN"/>
              </w:rPr>
            </w:pPr>
          </w:p>
        </w:tc>
      </w:tr>
      <w:tr w:rsidR="00CA53EB" w14:paraId="1679F15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5171621" w14:textId="77777777" w:rsidR="00CA53EB" w:rsidRDefault="00CA53EB" w:rsidP="00CA53EB">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61B8A975" w14:textId="77777777" w:rsidR="00CA53EB" w:rsidRDefault="00CA53EB" w:rsidP="00CA53EB">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449D38F" w14:textId="77777777" w:rsidR="00CA53EB" w:rsidRDefault="00CA53EB" w:rsidP="00CA53EB">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45D790" w14:textId="77777777" w:rsidR="00CA53EB" w:rsidRDefault="00CA53EB" w:rsidP="00CA53EB">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6B7525" w14:textId="77777777" w:rsidR="00CA53EB" w:rsidRDefault="00CA53EB" w:rsidP="00CA53EB">
            <w:pPr>
              <w:pStyle w:val="TAC"/>
              <w:rPr>
                <w:lang w:val="en-US" w:eastAsia="zh-CN"/>
              </w:rPr>
            </w:pPr>
            <w:r>
              <w:rPr>
                <w:lang w:val="en-US" w:eastAsia="zh-CN"/>
              </w:rPr>
              <w:t>0</w:t>
            </w:r>
          </w:p>
        </w:tc>
      </w:tr>
      <w:tr w:rsidR="00CA53EB" w14:paraId="143C1C24" w14:textId="77777777" w:rsidTr="00CA53EB">
        <w:trPr>
          <w:trHeight w:val="29"/>
        </w:trPr>
        <w:tc>
          <w:tcPr>
            <w:tcW w:w="1848" w:type="dxa"/>
            <w:tcBorders>
              <w:top w:val="nil"/>
              <w:left w:val="single" w:sz="4" w:space="0" w:color="auto"/>
              <w:bottom w:val="nil"/>
              <w:right w:val="single" w:sz="4" w:space="0" w:color="auto"/>
            </w:tcBorders>
            <w:vAlign w:val="center"/>
          </w:tcPr>
          <w:p w14:paraId="5F2D96B0"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FABB38"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7ED5905" w14:textId="77777777" w:rsidR="00CA53EB" w:rsidRDefault="00CA53EB" w:rsidP="00CA53EB">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7CCA18" w14:textId="77777777" w:rsidR="00CA53EB" w:rsidRDefault="00CA53EB" w:rsidP="00CA53EB">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5961B3D0" w14:textId="77777777" w:rsidR="00CA53EB" w:rsidRDefault="00CA53EB" w:rsidP="00CA53EB">
            <w:pPr>
              <w:pStyle w:val="TAC"/>
              <w:rPr>
                <w:lang w:val="en-US" w:eastAsia="zh-CN"/>
              </w:rPr>
            </w:pPr>
          </w:p>
        </w:tc>
      </w:tr>
      <w:tr w:rsidR="00CA53EB" w14:paraId="6C4C8EB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1041EE"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7BE31C9"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688BC31" w14:textId="77777777" w:rsidR="00CA53EB" w:rsidRDefault="00CA53EB" w:rsidP="00CA53EB">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6A88B47" w14:textId="77777777" w:rsidR="00CA53EB" w:rsidRDefault="00CA53EB" w:rsidP="00CA53EB">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AF3F6B7" w14:textId="77777777" w:rsidR="00CA53EB" w:rsidRDefault="00CA53EB" w:rsidP="00CA53EB">
            <w:pPr>
              <w:pStyle w:val="TAC"/>
              <w:rPr>
                <w:lang w:val="en-US" w:eastAsia="zh-CN"/>
              </w:rPr>
            </w:pPr>
          </w:p>
        </w:tc>
      </w:tr>
      <w:tr w:rsidR="00CA53EB" w14:paraId="510F266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00CD4B5" w14:textId="77777777" w:rsidR="00CA53EB" w:rsidRDefault="00CA53EB" w:rsidP="00CA53EB">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1748FAE6" w14:textId="77777777" w:rsidR="00CA53EB" w:rsidRDefault="00CA53EB" w:rsidP="00CA53EB">
            <w:pPr>
              <w:pStyle w:val="TAC"/>
              <w:rPr>
                <w:lang w:val="en-US" w:eastAsia="zh-CN"/>
              </w:rPr>
            </w:pPr>
            <w:r>
              <w:rPr>
                <w:lang w:val="en-US" w:eastAsia="zh-CN"/>
              </w:rPr>
              <w:t>CA_n1A-n3A</w:t>
            </w:r>
          </w:p>
          <w:p w14:paraId="65CE068B" w14:textId="77777777" w:rsidR="00CA53EB" w:rsidRDefault="00CA53EB" w:rsidP="00CA53EB">
            <w:pPr>
              <w:pStyle w:val="TAC"/>
              <w:rPr>
                <w:lang w:val="en-US" w:eastAsia="zh-CN"/>
              </w:rPr>
            </w:pPr>
            <w:r>
              <w:rPr>
                <w:lang w:val="en-US" w:eastAsia="zh-CN"/>
              </w:rPr>
              <w:t>CA_n1A-n77A</w:t>
            </w:r>
          </w:p>
          <w:p w14:paraId="2BDDFD28" w14:textId="77777777" w:rsidR="00CA53EB" w:rsidRDefault="00CA53EB" w:rsidP="00CA53EB">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E45A844" w14:textId="77777777" w:rsidR="00CA53EB" w:rsidRDefault="00CA53EB" w:rsidP="00CA53E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553682"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D18F22A" w14:textId="77777777" w:rsidR="00CA53EB" w:rsidRDefault="00CA53EB" w:rsidP="00CA53EB">
            <w:pPr>
              <w:pStyle w:val="TAC"/>
              <w:rPr>
                <w:rFonts w:eastAsia="Yu Mincho"/>
                <w:lang w:val="en-US"/>
              </w:rPr>
            </w:pPr>
            <w:r>
              <w:rPr>
                <w:rFonts w:eastAsia="Yu Mincho"/>
                <w:lang w:val="en-US"/>
              </w:rPr>
              <w:t>0</w:t>
            </w:r>
          </w:p>
        </w:tc>
      </w:tr>
      <w:tr w:rsidR="00CA53EB" w14:paraId="1CC241BA" w14:textId="77777777" w:rsidTr="00CA53EB">
        <w:trPr>
          <w:trHeight w:val="29"/>
        </w:trPr>
        <w:tc>
          <w:tcPr>
            <w:tcW w:w="1848" w:type="dxa"/>
            <w:tcBorders>
              <w:top w:val="nil"/>
              <w:left w:val="single" w:sz="4" w:space="0" w:color="auto"/>
              <w:bottom w:val="nil"/>
              <w:right w:val="single" w:sz="4" w:space="0" w:color="auto"/>
            </w:tcBorders>
            <w:vAlign w:val="center"/>
          </w:tcPr>
          <w:p w14:paraId="4D40FB88"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FE8080"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47E26" w14:textId="77777777" w:rsidR="00CA53EB" w:rsidRDefault="00CA53EB" w:rsidP="00CA53E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B854DE" w14:textId="77777777" w:rsidR="00CA53EB" w:rsidRDefault="00CA53EB" w:rsidP="00CA53E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79C930E" w14:textId="77777777" w:rsidR="00CA53EB" w:rsidRDefault="00CA53EB" w:rsidP="00CA53EB">
            <w:pPr>
              <w:pStyle w:val="TAC"/>
              <w:rPr>
                <w:rFonts w:eastAsia="Yu Mincho"/>
                <w:lang w:val="en-US"/>
              </w:rPr>
            </w:pPr>
          </w:p>
        </w:tc>
      </w:tr>
      <w:tr w:rsidR="00CA53EB" w14:paraId="1B175865" w14:textId="77777777" w:rsidTr="00CA53EB">
        <w:trPr>
          <w:trHeight w:val="29"/>
        </w:trPr>
        <w:tc>
          <w:tcPr>
            <w:tcW w:w="1848" w:type="dxa"/>
            <w:tcBorders>
              <w:top w:val="nil"/>
              <w:left w:val="single" w:sz="4" w:space="0" w:color="auto"/>
              <w:bottom w:val="nil"/>
              <w:right w:val="single" w:sz="4" w:space="0" w:color="auto"/>
            </w:tcBorders>
            <w:vAlign w:val="center"/>
          </w:tcPr>
          <w:p w14:paraId="6360348A"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CC8645"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7F3BC" w14:textId="77777777" w:rsidR="00CA53EB" w:rsidRDefault="00CA53EB" w:rsidP="00CA53E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5E5813" w14:textId="77777777" w:rsidR="00CA53EB" w:rsidRDefault="00CA53EB" w:rsidP="00CA53EB">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A65B682" w14:textId="77777777" w:rsidR="00CA53EB" w:rsidRDefault="00CA53EB" w:rsidP="00CA53EB">
            <w:pPr>
              <w:pStyle w:val="TAC"/>
              <w:rPr>
                <w:rFonts w:eastAsia="Yu Mincho"/>
                <w:lang w:val="en-US"/>
              </w:rPr>
            </w:pPr>
          </w:p>
        </w:tc>
      </w:tr>
      <w:tr w:rsidR="00CA53EB" w14:paraId="0994DE13" w14:textId="77777777" w:rsidTr="00CA53EB">
        <w:trPr>
          <w:trHeight w:val="29"/>
        </w:trPr>
        <w:tc>
          <w:tcPr>
            <w:tcW w:w="1848" w:type="dxa"/>
            <w:tcBorders>
              <w:top w:val="nil"/>
              <w:left w:val="single" w:sz="4" w:space="0" w:color="auto"/>
              <w:bottom w:val="nil"/>
              <w:right w:val="single" w:sz="4" w:space="0" w:color="auto"/>
            </w:tcBorders>
            <w:vAlign w:val="center"/>
          </w:tcPr>
          <w:p w14:paraId="69A6D2E3"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F53125"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B3ABF" w14:textId="77777777" w:rsidR="00CA53EB" w:rsidRDefault="00CA53EB" w:rsidP="00CA53E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B99736" w14:textId="77777777" w:rsidR="00CA53EB" w:rsidRDefault="00CA53EB" w:rsidP="00CA53EB">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EAED0E" w14:textId="77777777" w:rsidR="00CA53EB" w:rsidRDefault="00CA53EB" w:rsidP="00CA53EB">
            <w:pPr>
              <w:pStyle w:val="TAC"/>
              <w:rPr>
                <w:rFonts w:eastAsia="Yu Mincho"/>
                <w:lang w:val="en-US"/>
              </w:rPr>
            </w:pPr>
            <w:r>
              <w:rPr>
                <w:lang w:val="en-US" w:eastAsia="zh-CN"/>
              </w:rPr>
              <w:t>1</w:t>
            </w:r>
          </w:p>
        </w:tc>
      </w:tr>
      <w:tr w:rsidR="00CA53EB" w14:paraId="30EBE461" w14:textId="77777777" w:rsidTr="00CA53EB">
        <w:trPr>
          <w:trHeight w:val="29"/>
        </w:trPr>
        <w:tc>
          <w:tcPr>
            <w:tcW w:w="1848" w:type="dxa"/>
            <w:tcBorders>
              <w:top w:val="nil"/>
              <w:left w:val="single" w:sz="4" w:space="0" w:color="auto"/>
              <w:bottom w:val="nil"/>
              <w:right w:val="single" w:sz="4" w:space="0" w:color="auto"/>
            </w:tcBorders>
            <w:vAlign w:val="center"/>
          </w:tcPr>
          <w:p w14:paraId="2F1823EC"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26D4DD"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0FF76" w14:textId="77777777" w:rsidR="00CA53EB" w:rsidRDefault="00CA53EB" w:rsidP="00CA53E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151380" w14:textId="77777777" w:rsidR="00CA53EB" w:rsidRDefault="00CA53EB" w:rsidP="00CA53E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9A1A33" w14:textId="77777777" w:rsidR="00CA53EB" w:rsidRDefault="00CA53EB" w:rsidP="00CA53EB">
            <w:pPr>
              <w:pStyle w:val="TAC"/>
              <w:rPr>
                <w:rFonts w:eastAsia="Yu Mincho"/>
                <w:lang w:val="en-US"/>
              </w:rPr>
            </w:pPr>
          </w:p>
        </w:tc>
      </w:tr>
      <w:tr w:rsidR="00CA53EB" w14:paraId="0207C8B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A52C83"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FA97E2C"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A3CFF" w14:textId="77777777" w:rsidR="00CA53EB" w:rsidRDefault="00CA53EB" w:rsidP="00CA53E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E2C266" w14:textId="77777777" w:rsidR="00CA53EB" w:rsidRDefault="00CA53EB" w:rsidP="00CA53EB">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48B2FF" w14:textId="77777777" w:rsidR="00CA53EB" w:rsidRDefault="00CA53EB" w:rsidP="00CA53EB">
            <w:pPr>
              <w:pStyle w:val="TAC"/>
              <w:rPr>
                <w:rFonts w:eastAsia="Yu Mincho"/>
                <w:lang w:val="en-US"/>
              </w:rPr>
            </w:pPr>
          </w:p>
        </w:tc>
      </w:tr>
      <w:tr w:rsidR="00CA53EB" w14:paraId="42DD9C8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FABD36B" w14:textId="77777777" w:rsidR="00CA53EB" w:rsidRDefault="00CA53EB" w:rsidP="00CA53EB">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7DDA9FE3" w14:textId="77777777" w:rsidR="00CA53EB" w:rsidRDefault="00CA53EB" w:rsidP="00CA53EB">
            <w:pPr>
              <w:pStyle w:val="TAC"/>
              <w:rPr>
                <w:rFonts w:eastAsia="Yu Mincho"/>
              </w:rPr>
            </w:pPr>
            <w:r>
              <w:rPr>
                <w:rFonts w:eastAsia="Yu Mincho"/>
              </w:rPr>
              <w:t xml:space="preserve"> CA_n1A-n3A</w:t>
            </w:r>
          </w:p>
          <w:p w14:paraId="4734CD83" w14:textId="77777777" w:rsidR="00CA53EB" w:rsidRDefault="00CA53EB" w:rsidP="00CA53EB">
            <w:pPr>
              <w:pStyle w:val="TAC"/>
              <w:rPr>
                <w:rFonts w:eastAsia="Yu Mincho"/>
              </w:rPr>
            </w:pPr>
            <w:r>
              <w:rPr>
                <w:rFonts w:eastAsia="Yu Mincho"/>
              </w:rPr>
              <w:t>CA_n1A-n77A</w:t>
            </w:r>
          </w:p>
          <w:p w14:paraId="4FBCF2C8" w14:textId="77777777" w:rsidR="00CA53EB" w:rsidRDefault="00CA53EB" w:rsidP="00CA53EB">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EBAB47B" w14:textId="77777777" w:rsidR="00CA53EB" w:rsidRDefault="00CA53EB" w:rsidP="00CA53E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AA93A5"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F0D49" w14:textId="77777777" w:rsidR="00CA53EB" w:rsidRDefault="00CA53EB" w:rsidP="00CA53EB">
            <w:pPr>
              <w:pStyle w:val="TAC"/>
              <w:rPr>
                <w:rFonts w:eastAsia="Yu Mincho"/>
                <w:lang w:val="en-US"/>
              </w:rPr>
            </w:pPr>
            <w:r>
              <w:rPr>
                <w:rFonts w:eastAsia="Yu Mincho"/>
                <w:lang w:val="en-US"/>
              </w:rPr>
              <w:t>0</w:t>
            </w:r>
          </w:p>
        </w:tc>
      </w:tr>
      <w:tr w:rsidR="00CA53EB" w14:paraId="4837D021" w14:textId="77777777" w:rsidTr="00CA53EB">
        <w:trPr>
          <w:trHeight w:val="29"/>
        </w:trPr>
        <w:tc>
          <w:tcPr>
            <w:tcW w:w="1848" w:type="dxa"/>
            <w:tcBorders>
              <w:top w:val="nil"/>
              <w:left w:val="single" w:sz="4" w:space="0" w:color="auto"/>
              <w:bottom w:val="nil"/>
              <w:right w:val="single" w:sz="4" w:space="0" w:color="auto"/>
            </w:tcBorders>
            <w:vAlign w:val="center"/>
          </w:tcPr>
          <w:p w14:paraId="4ACB06A4"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CA975E"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1DF087" w14:textId="77777777" w:rsidR="00CA53EB" w:rsidRDefault="00CA53EB" w:rsidP="00CA53E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A13CCA" w14:textId="77777777" w:rsidR="00CA53EB" w:rsidRDefault="00CA53EB" w:rsidP="00CA53E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BA5F1BE" w14:textId="77777777" w:rsidR="00CA53EB" w:rsidRDefault="00CA53EB" w:rsidP="00CA53EB">
            <w:pPr>
              <w:pStyle w:val="TAC"/>
              <w:rPr>
                <w:rFonts w:eastAsia="Yu Mincho"/>
                <w:lang w:val="en-US"/>
              </w:rPr>
            </w:pPr>
          </w:p>
        </w:tc>
      </w:tr>
      <w:tr w:rsidR="00CA53EB" w14:paraId="11F6D46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384E1E"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B199D5B"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67857" w14:textId="77777777" w:rsidR="00CA53EB" w:rsidRDefault="00CA53EB" w:rsidP="00CA53E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3351A2" w14:textId="77777777" w:rsidR="00CA53EB" w:rsidRDefault="00CA53EB" w:rsidP="00CA53EB">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CF9E40" w14:textId="77777777" w:rsidR="00CA53EB" w:rsidRDefault="00CA53EB" w:rsidP="00CA53EB">
            <w:pPr>
              <w:pStyle w:val="TAC"/>
              <w:rPr>
                <w:rFonts w:eastAsia="Yu Mincho"/>
                <w:lang w:val="en-US"/>
              </w:rPr>
            </w:pPr>
          </w:p>
        </w:tc>
      </w:tr>
      <w:tr w:rsidR="00CA53EB" w14:paraId="25FE715F" w14:textId="77777777" w:rsidTr="00CA53EB">
        <w:trPr>
          <w:trHeight w:val="29"/>
        </w:trPr>
        <w:tc>
          <w:tcPr>
            <w:tcW w:w="1848" w:type="dxa"/>
            <w:tcBorders>
              <w:top w:val="nil"/>
              <w:left w:val="single" w:sz="4" w:space="0" w:color="auto"/>
              <w:bottom w:val="nil"/>
              <w:right w:val="single" w:sz="4" w:space="0" w:color="auto"/>
            </w:tcBorders>
            <w:vAlign w:val="center"/>
          </w:tcPr>
          <w:p w14:paraId="453EE3AF" w14:textId="77777777" w:rsidR="00CA53EB" w:rsidRDefault="00CA53EB" w:rsidP="00CA53EB">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18B184DF" w14:textId="77777777" w:rsidR="00CA53EB" w:rsidRDefault="00CA53EB" w:rsidP="00CA53EB">
            <w:pPr>
              <w:pStyle w:val="TAC"/>
              <w:rPr>
                <w:rFonts w:eastAsia="Yu Mincho"/>
              </w:rPr>
            </w:pPr>
            <w:r>
              <w:rPr>
                <w:rFonts w:eastAsia="Yu Mincho"/>
              </w:rPr>
              <w:t>CA_n1A-n3A</w:t>
            </w:r>
          </w:p>
          <w:p w14:paraId="6D431FBF" w14:textId="77777777" w:rsidR="00CA53EB" w:rsidRDefault="00CA53EB" w:rsidP="00CA53EB">
            <w:pPr>
              <w:pStyle w:val="TAC"/>
              <w:rPr>
                <w:rFonts w:eastAsia="Yu Mincho"/>
              </w:rPr>
            </w:pPr>
            <w:r>
              <w:rPr>
                <w:rFonts w:eastAsia="Yu Mincho"/>
              </w:rPr>
              <w:t>CA_n1A-n77A</w:t>
            </w:r>
          </w:p>
          <w:p w14:paraId="4325E031" w14:textId="77777777" w:rsidR="00CA53EB" w:rsidRDefault="00CA53EB" w:rsidP="00CA53EB">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F1690BE" w14:textId="77777777" w:rsidR="00CA53EB" w:rsidRDefault="00CA53EB" w:rsidP="00CA53E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BB93CD" w14:textId="77777777" w:rsidR="00CA53EB" w:rsidRDefault="00CA53EB" w:rsidP="00CA53E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A2203F4" w14:textId="77777777" w:rsidR="00CA53EB" w:rsidRDefault="00CA53EB" w:rsidP="00CA53EB">
            <w:pPr>
              <w:pStyle w:val="TAC"/>
              <w:rPr>
                <w:rFonts w:eastAsia="Yu Mincho"/>
                <w:lang w:val="en-US"/>
              </w:rPr>
            </w:pPr>
            <w:r>
              <w:rPr>
                <w:rFonts w:eastAsia="Yu Mincho"/>
                <w:lang w:val="en-US"/>
              </w:rPr>
              <w:t>0</w:t>
            </w:r>
          </w:p>
        </w:tc>
      </w:tr>
      <w:tr w:rsidR="00CA53EB" w14:paraId="03A1A5F2" w14:textId="77777777" w:rsidTr="00CA53EB">
        <w:trPr>
          <w:trHeight w:val="29"/>
        </w:trPr>
        <w:tc>
          <w:tcPr>
            <w:tcW w:w="1848" w:type="dxa"/>
            <w:tcBorders>
              <w:top w:val="nil"/>
              <w:left w:val="single" w:sz="4" w:space="0" w:color="auto"/>
              <w:bottom w:val="nil"/>
              <w:right w:val="single" w:sz="4" w:space="0" w:color="auto"/>
            </w:tcBorders>
            <w:vAlign w:val="center"/>
          </w:tcPr>
          <w:p w14:paraId="2D501929"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E216F4"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77F69" w14:textId="77777777" w:rsidR="00CA53EB" w:rsidRDefault="00CA53EB" w:rsidP="00CA53EB">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FFA0DB" w14:textId="77777777" w:rsidR="00CA53EB" w:rsidRDefault="00CA53EB" w:rsidP="00CA53EB">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FCAD6DC" w14:textId="77777777" w:rsidR="00CA53EB" w:rsidRDefault="00CA53EB" w:rsidP="00CA53EB">
            <w:pPr>
              <w:pStyle w:val="TAC"/>
              <w:rPr>
                <w:rFonts w:eastAsia="Yu Mincho"/>
                <w:lang w:val="en-US"/>
              </w:rPr>
            </w:pPr>
          </w:p>
        </w:tc>
      </w:tr>
      <w:tr w:rsidR="00CA53EB" w14:paraId="3302003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B67D73B"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9B8D39F"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B1E81" w14:textId="77777777" w:rsidR="00CA53EB" w:rsidRDefault="00CA53EB" w:rsidP="00CA53EB">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EE06FD" w14:textId="77777777" w:rsidR="00CA53EB" w:rsidRDefault="00CA53EB" w:rsidP="00CA53E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D8F06BB" w14:textId="77777777" w:rsidR="00CA53EB" w:rsidRDefault="00CA53EB" w:rsidP="00CA53EB">
            <w:pPr>
              <w:pStyle w:val="TAC"/>
              <w:rPr>
                <w:rFonts w:eastAsia="Yu Mincho"/>
                <w:lang w:val="en-US"/>
              </w:rPr>
            </w:pPr>
          </w:p>
        </w:tc>
      </w:tr>
      <w:tr w:rsidR="00CA53EB" w14:paraId="481C048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ECEEE02" w14:textId="77777777" w:rsidR="00CA53EB" w:rsidRDefault="00CA53EB" w:rsidP="00CA53EB">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138DAD21" w14:textId="77777777" w:rsidR="00CA53EB" w:rsidRDefault="00CA53EB" w:rsidP="00CA53EB">
            <w:pPr>
              <w:pStyle w:val="TAC"/>
              <w:rPr>
                <w:rFonts w:eastAsia="Yu Mincho" w:cs="Arial"/>
                <w:szCs w:val="18"/>
                <w:lang w:val="en-US"/>
              </w:rPr>
            </w:pPr>
            <w:r>
              <w:rPr>
                <w:rFonts w:eastAsia="Yu Mincho" w:cs="Arial"/>
                <w:szCs w:val="18"/>
                <w:lang w:val="en-US"/>
              </w:rPr>
              <w:t>CA_n1A-n3A</w:t>
            </w:r>
          </w:p>
          <w:p w14:paraId="3D377BC4" w14:textId="77777777" w:rsidR="00CA53EB" w:rsidRDefault="00CA53EB" w:rsidP="00CA53EB">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493F190" w14:textId="77777777" w:rsidR="00CA53EB" w:rsidRDefault="00CA53EB" w:rsidP="00CA53EB">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6CF3F" w14:textId="77777777" w:rsidR="00CA53EB" w:rsidRDefault="00CA53EB" w:rsidP="00CA53E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6964A0"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462591" w14:textId="77777777" w:rsidR="00CA53EB" w:rsidRDefault="00CA53EB" w:rsidP="00CA53EB">
            <w:pPr>
              <w:pStyle w:val="TAC"/>
              <w:rPr>
                <w:rFonts w:eastAsia="Yu Mincho" w:cs="Arial"/>
                <w:szCs w:val="18"/>
                <w:lang w:val="en-US"/>
              </w:rPr>
            </w:pPr>
            <w:r>
              <w:rPr>
                <w:rFonts w:eastAsia="Yu Mincho" w:cs="Arial"/>
                <w:szCs w:val="18"/>
                <w:lang w:val="en-US"/>
              </w:rPr>
              <w:t>0</w:t>
            </w:r>
          </w:p>
        </w:tc>
      </w:tr>
      <w:tr w:rsidR="00CA53EB" w14:paraId="48911021" w14:textId="77777777" w:rsidTr="00CA53EB">
        <w:trPr>
          <w:trHeight w:val="29"/>
        </w:trPr>
        <w:tc>
          <w:tcPr>
            <w:tcW w:w="1848" w:type="dxa"/>
            <w:tcBorders>
              <w:top w:val="nil"/>
              <w:left w:val="single" w:sz="4" w:space="0" w:color="auto"/>
              <w:bottom w:val="nil"/>
              <w:right w:val="single" w:sz="4" w:space="0" w:color="auto"/>
            </w:tcBorders>
            <w:vAlign w:val="center"/>
          </w:tcPr>
          <w:p w14:paraId="75E70C4E"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BCFF4F0"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4648B" w14:textId="77777777" w:rsidR="00CA53EB" w:rsidRDefault="00CA53EB" w:rsidP="00CA53EB">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C1FBAB" w14:textId="77777777" w:rsidR="00CA53EB" w:rsidRDefault="00CA53EB" w:rsidP="00CA53EB">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9E09A6C" w14:textId="77777777" w:rsidR="00CA53EB" w:rsidRDefault="00CA53EB" w:rsidP="00CA53EB">
            <w:pPr>
              <w:pStyle w:val="TAC"/>
              <w:rPr>
                <w:rFonts w:eastAsia="Yu Mincho" w:cs="Arial"/>
                <w:szCs w:val="18"/>
                <w:lang w:val="en-US"/>
              </w:rPr>
            </w:pPr>
          </w:p>
        </w:tc>
      </w:tr>
      <w:tr w:rsidR="00CA53EB" w14:paraId="55E250E0" w14:textId="77777777" w:rsidTr="00CA53EB">
        <w:trPr>
          <w:trHeight w:val="29"/>
        </w:trPr>
        <w:tc>
          <w:tcPr>
            <w:tcW w:w="1848" w:type="dxa"/>
            <w:tcBorders>
              <w:top w:val="nil"/>
              <w:left w:val="single" w:sz="4" w:space="0" w:color="auto"/>
              <w:bottom w:val="nil"/>
              <w:right w:val="single" w:sz="4" w:space="0" w:color="auto"/>
            </w:tcBorders>
            <w:vAlign w:val="center"/>
          </w:tcPr>
          <w:p w14:paraId="0024953D"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67DF112"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603F2" w14:textId="77777777" w:rsidR="00CA53EB" w:rsidRDefault="00CA53EB" w:rsidP="00CA53EB">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226344" w14:textId="77777777" w:rsidR="00CA53EB" w:rsidRDefault="00CA53EB" w:rsidP="00CA53EB">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46F999" w14:textId="77777777" w:rsidR="00CA53EB" w:rsidRDefault="00CA53EB" w:rsidP="00CA53EB">
            <w:pPr>
              <w:pStyle w:val="TAC"/>
              <w:rPr>
                <w:rFonts w:eastAsia="Yu Mincho" w:cs="Arial"/>
                <w:szCs w:val="18"/>
                <w:lang w:val="en-US"/>
              </w:rPr>
            </w:pPr>
          </w:p>
        </w:tc>
      </w:tr>
      <w:tr w:rsidR="00CA53EB" w14:paraId="153F98F6" w14:textId="77777777" w:rsidTr="00CA53EB">
        <w:trPr>
          <w:trHeight w:val="29"/>
        </w:trPr>
        <w:tc>
          <w:tcPr>
            <w:tcW w:w="1848" w:type="dxa"/>
            <w:tcBorders>
              <w:top w:val="nil"/>
              <w:left w:val="single" w:sz="4" w:space="0" w:color="auto"/>
              <w:bottom w:val="nil"/>
              <w:right w:val="single" w:sz="4" w:space="0" w:color="auto"/>
            </w:tcBorders>
            <w:vAlign w:val="center"/>
          </w:tcPr>
          <w:p w14:paraId="66458999"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4BCA5D3"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25111" w14:textId="77777777" w:rsidR="00CA53EB" w:rsidRDefault="00CA53EB" w:rsidP="00CA53E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5CC29B" w14:textId="77777777" w:rsidR="00CA53EB" w:rsidRDefault="00CA53EB" w:rsidP="00CA53EB">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A28E73" w14:textId="77777777" w:rsidR="00CA53EB" w:rsidRDefault="00CA53EB" w:rsidP="00CA53EB">
            <w:pPr>
              <w:pStyle w:val="TAC"/>
              <w:rPr>
                <w:rFonts w:eastAsia="Yu Mincho" w:cs="Arial"/>
                <w:szCs w:val="18"/>
                <w:lang w:val="en-US"/>
              </w:rPr>
            </w:pPr>
            <w:r>
              <w:rPr>
                <w:rFonts w:eastAsia="Yu Mincho" w:cs="Arial"/>
                <w:szCs w:val="18"/>
                <w:lang w:val="en-US"/>
              </w:rPr>
              <w:t>1</w:t>
            </w:r>
          </w:p>
        </w:tc>
      </w:tr>
      <w:tr w:rsidR="00CA53EB" w14:paraId="54624437" w14:textId="77777777" w:rsidTr="00CA53EB">
        <w:trPr>
          <w:trHeight w:val="29"/>
        </w:trPr>
        <w:tc>
          <w:tcPr>
            <w:tcW w:w="1848" w:type="dxa"/>
            <w:tcBorders>
              <w:top w:val="nil"/>
              <w:left w:val="single" w:sz="4" w:space="0" w:color="auto"/>
              <w:bottom w:val="nil"/>
              <w:right w:val="single" w:sz="4" w:space="0" w:color="auto"/>
            </w:tcBorders>
            <w:vAlign w:val="center"/>
          </w:tcPr>
          <w:p w14:paraId="43DBDE46"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4EAF327"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F0333" w14:textId="77777777" w:rsidR="00CA53EB" w:rsidRDefault="00CA53EB" w:rsidP="00CA53EB">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AA81D0" w14:textId="77777777" w:rsidR="00CA53EB" w:rsidRDefault="00CA53EB" w:rsidP="00CA53E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42CA94" w14:textId="77777777" w:rsidR="00CA53EB" w:rsidRDefault="00CA53EB" w:rsidP="00CA53EB">
            <w:pPr>
              <w:pStyle w:val="TAC"/>
              <w:rPr>
                <w:rFonts w:eastAsia="Yu Mincho" w:cs="Arial"/>
                <w:szCs w:val="18"/>
                <w:lang w:val="en-US"/>
              </w:rPr>
            </w:pPr>
          </w:p>
        </w:tc>
      </w:tr>
      <w:tr w:rsidR="00CA53EB" w14:paraId="5751BB4F" w14:textId="77777777" w:rsidTr="00CA53EB">
        <w:trPr>
          <w:trHeight w:val="29"/>
        </w:trPr>
        <w:tc>
          <w:tcPr>
            <w:tcW w:w="1848" w:type="dxa"/>
            <w:tcBorders>
              <w:top w:val="nil"/>
              <w:left w:val="single" w:sz="4" w:space="0" w:color="auto"/>
              <w:bottom w:val="nil"/>
              <w:right w:val="single" w:sz="4" w:space="0" w:color="auto"/>
            </w:tcBorders>
            <w:vAlign w:val="center"/>
          </w:tcPr>
          <w:p w14:paraId="58DFD183"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D757F22"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B0E73" w14:textId="77777777" w:rsidR="00CA53EB" w:rsidRDefault="00CA53EB" w:rsidP="00CA53EB">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86161D" w14:textId="77777777" w:rsidR="00CA53EB" w:rsidRDefault="00CA53EB" w:rsidP="00CA53EB">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450B2330" w14:textId="77777777" w:rsidR="00CA53EB" w:rsidRDefault="00CA53EB" w:rsidP="00CA53EB">
            <w:pPr>
              <w:pStyle w:val="TAC"/>
              <w:rPr>
                <w:rFonts w:eastAsia="Yu Mincho" w:cs="Arial"/>
                <w:szCs w:val="18"/>
                <w:lang w:val="en-US"/>
              </w:rPr>
            </w:pPr>
          </w:p>
        </w:tc>
      </w:tr>
      <w:tr w:rsidR="00CA53EB" w14:paraId="6D01E2E3" w14:textId="77777777" w:rsidTr="00CA53EB">
        <w:trPr>
          <w:trHeight w:val="29"/>
        </w:trPr>
        <w:tc>
          <w:tcPr>
            <w:tcW w:w="1848" w:type="dxa"/>
            <w:tcBorders>
              <w:top w:val="nil"/>
              <w:left w:val="single" w:sz="4" w:space="0" w:color="auto"/>
              <w:bottom w:val="nil"/>
              <w:right w:val="single" w:sz="4" w:space="0" w:color="auto"/>
            </w:tcBorders>
            <w:vAlign w:val="center"/>
          </w:tcPr>
          <w:p w14:paraId="758B9B7D"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D909CB"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95C22" w14:textId="77777777" w:rsidR="00CA53EB" w:rsidRDefault="00CA53EB" w:rsidP="00CA53EB">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303E58"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D4A671" w14:textId="77777777" w:rsidR="00CA53EB" w:rsidRDefault="00CA53EB" w:rsidP="00CA53EB">
            <w:pPr>
              <w:pStyle w:val="TAC"/>
              <w:rPr>
                <w:rFonts w:eastAsia="Yu Mincho" w:cs="Arial"/>
                <w:szCs w:val="18"/>
                <w:lang w:val="en-US"/>
              </w:rPr>
            </w:pPr>
            <w:r>
              <w:rPr>
                <w:lang w:val="en-US" w:eastAsia="zh-CN"/>
              </w:rPr>
              <w:t>2</w:t>
            </w:r>
          </w:p>
        </w:tc>
      </w:tr>
      <w:tr w:rsidR="00CA53EB" w14:paraId="711FE985" w14:textId="77777777" w:rsidTr="00CA53EB">
        <w:trPr>
          <w:trHeight w:val="29"/>
        </w:trPr>
        <w:tc>
          <w:tcPr>
            <w:tcW w:w="1848" w:type="dxa"/>
            <w:tcBorders>
              <w:top w:val="nil"/>
              <w:left w:val="single" w:sz="4" w:space="0" w:color="auto"/>
              <w:bottom w:val="nil"/>
              <w:right w:val="single" w:sz="4" w:space="0" w:color="auto"/>
            </w:tcBorders>
            <w:vAlign w:val="center"/>
          </w:tcPr>
          <w:p w14:paraId="7C6A1440"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C97C9C6"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46169" w14:textId="77777777" w:rsidR="00CA53EB" w:rsidRDefault="00CA53EB" w:rsidP="00CA53EB">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B9C0A1"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1F9EE7" w14:textId="77777777" w:rsidR="00CA53EB" w:rsidRDefault="00CA53EB" w:rsidP="00CA53EB">
            <w:pPr>
              <w:pStyle w:val="TAC"/>
              <w:rPr>
                <w:rFonts w:eastAsia="Yu Mincho" w:cs="Arial"/>
                <w:szCs w:val="18"/>
                <w:lang w:val="en-US"/>
              </w:rPr>
            </w:pPr>
          </w:p>
        </w:tc>
      </w:tr>
      <w:tr w:rsidR="00CA53EB" w14:paraId="6F8E500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04E78D7"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D7ED51B"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2302B" w14:textId="77777777" w:rsidR="00CA53EB" w:rsidRDefault="00CA53EB" w:rsidP="00CA53EB">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BEC6C7"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DC7C03" w14:textId="77777777" w:rsidR="00CA53EB" w:rsidRDefault="00CA53EB" w:rsidP="00CA53EB">
            <w:pPr>
              <w:pStyle w:val="TAC"/>
              <w:rPr>
                <w:rFonts w:eastAsia="Yu Mincho" w:cs="Arial"/>
                <w:szCs w:val="18"/>
                <w:lang w:val="en-US"/>
              </w:rPr>
            </w:pPr>
          </w:p>
        </w:tc>
      </w:tr>
      <w:tr w:rsidR="00CA53EB" w14:paraId="4E0AB13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1A06386" w14:textId="77777777" w:rsidR="00CA53EB" w:rsidRDefault="00CA53EB" w:rsidP="00CA53EB">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116DCD4" w14:textId="77777777" w:rsidR="00CA53EB" w:rsidRDefault="00CA53EB" w:rsidP="00CA53EB">
            <w:pPr>
              <w:pStyle w:val="TAC"/>
              <w:rPr>
                <w:lang w:val="es-US" w:eastAsia="zh-CN"/>
              </w:rPr>
            </w:pPr>
            <w:r>
              <w:rPr>
                <w:lang w:val="es-US" w:eastAsia="zh-CN"/>
              </w:rPr>
              <w:t>CA_n78(2A)</w:t>
            </w:r>
          </w:p>
          <w:p w14:paraId="25227FFE" w14:textId="77777777" w:rsidR="00CA53EB" w:rsidRDefault="00CA53EB" w:rsidP="00CA53EB">
            <w:pPr>
              <w:pStyle w:val="TAC"/>
              <w:rPr>
                <w:lang w:val="es-US" w:eastAsia="zh-CN"/>
              </w:rPr>
            </w:pPr>
            <w:r>
              <w:rPr>
                <w:lang w:val="es-US" w:eastAsia="zh-CN"/>
              </w:rPr>
              <w:t>CA_n1A-n3A</w:t>
            </w:r>
          </w:p>
          <w:p w14:paraId="3794F7FC" w14:textId="77777777" w:rsidR="00CA53EB" w:rsidRDefault="00CA53EB" w:rsidP="00CA53EB">
            <w:pPr>
              <w:pStyle w:val="TAC"/>
              <w:rPr>
                <w:lang w:val="es-US" w:eastAsia="zh-CN"/>
              </w:rPr>
            </w:pPr>
            <w:r>
              <w:rPr>
                <w:lang w:val="es-US" w:eastAsia="zh-CN"/>
              </w:rPr>
              <w:t>CA_n1A-n78A</w:t>
            </w:r>
          </w:p>
          <w:p w14:paraId="68FA47AD" w14:textId="77777777" w:rsidR="00CA53EB" w:rsidRDefault="00CA53EB" w:rsidP="00CA53EB">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49C9C79" w14:textId="77777777" w:rsidR="00CA53EB" w:rsidRDefault="00CA53EB" w:rsidP="00CA53EB">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2BCBFC"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3D7052" w14:textId="77777777" w:rsidR="00CA53EB" w:rsidRDefault="00CA53EB" w:rsidP="00CA53EB">
            <w:pPr>
              <w:pStyle w:val="TAC"/>
              <w:rPr>
                <w:rFonts w:eastAsia="Yu Mincho" w:cs="Arial"/>
                <w:szCs w:val="18"/>
                <w:lang w:val="en-US"/>
              </w:rPr>
            </w:pPr>
            <w:r>
              <w:rPr>
                <w:lang w:val="en-US" w:eastAsia="zh-CN"/>
              </w:rPr>
              <w:t>0</w:t>
            </w:r>
          </w:p>
        </w:tc>
      </w:tr>
      <w:tr w:rsidR="00CA53EB" w14:paraId="158B65F7" w14:textId="77777777" w:rsidTr="00CA53EB">
        <w:trPr>
          <w:trHeight w:val="29"/>
        </w:trPr>
        <w:tc>
          <w:tcPr>
            <w:tcW w:w="1848" w:type="dxa"/>
            <w:tcBorders>
              <w:top w:val="nil"/>
              <w:left w:val="single" w:sz="4" w:space="0" w:color="auto"/>
              <w:bottom w:val="nil"/>
              <w:right w:val="single" w:sz="4" w:space="0" w:color="auto"/>
            </w:tcBorders>
            <w:vAlign w:val="center"/>
          </w:tcPr>
          <w:p w14:paraId="0B3E3486"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C71B778"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858AC" w14:textId="77777777" w:rsidR="00CA53EB" w:rsidRDefault="00CA53EB" w:rsidP="00CA53EB">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8EB5D9"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E306DE" w14:textId="77777777" w:rsidR="00CA53EB" w:rsidRDefault="00CA53EB" w:rsidP="00CA53EB">
            <w:pPr>
              <w:pStyle w:val="TAC"/>
              <w:rPr>
                <w:rFonts w:eastAsia="Yu Mincho" w:cs="Arial"/>
                <w:szCs w:val="18"/>
                <w:lang w:val="en-US"/>
              </w:rPr>
            </w:pPr>
          </w:p>
        </w:tc>
      </w:tr>
      <w:tr w:rsidR="00CA53EB" w14:paraId="0D7987E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FD37D30"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F7666B8"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F50DF" w14:textId="77777777" w:rsidR="00CA53EB" w:rsidRDefault="00CA53EB" w:rsidP="00CA53EB">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DE656A" w14:textId="77777777" w:rsidR="00CA53EB" w:rsidRDefault="00CA53EB" w:rsidP="00CA53E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3E5444A" w14:textId="77777777" w:rsidR="00CA53EB" w:rsidRDefault="00CA53EB" w:rsidP="00CA53EB">
            <w:pPr>
              <w:pStyle w:val="TAC"/>
              <w:rPr>
                <w:rFonts w:eastAsia="Yu Mincho" w:cs="Arial"/>
                <w:szCs w:val="18"/>
                <w:lang w:val="en-US"/>
              </w:rPr>
            </w:pPr>
          </w:p>
        </w:tc>
      </w:tr>
      <w:tr w:rsidR="00CA53EB" w14:paraId="1222DC9C" w14:textId="77777777" w:rsidTr="00CA53EB">
        <w:trPr>
          <w:trHeight w:val="29"/>
        </w:trPr>
        <w:tc>
          <w:tcPr>
            <w:tcW w:w="1848" w:type="dxa"/>
            <w:tcBorders>
              <w:top w:val="single" w:sz="4" w:space="0" w:color="auto"/>
              <w:left w:val="single" w:sz="4" w:space="0" w:color="auto"/>
              <w:bottom w:val="nil"/>
              <w:right w:val="nil"/>
            </w:tcBorders>
            <w:vAlign w:val="center"/>
          </w:tcPr>
          <w:p w14:paraId="0A5E70AC" w14:textId="77777777" w:rsidR="00CA53EB" w:rsidRDefault="00CA53EB" w:rsidP="00CA53EB">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64153738" w14:textId="77777777" w:rsidR="00CA53EB" w:rsidRDefault="00CA53EB" w:rsidP="00CA53EB">
            <w:pPr>
              <w:pStyle w:val="TAC"/>
              <w:rPr>
                <w:lang w:val="sv-SE"/>
              </w:rPr>
            </w:pPr>
            <w:r>
              <w:rPr>
                <w:lang w:val="sv-SE"/>
              </w:rPr>
              <w:t>CA_n1A-n3A</w:t>
            </w:r>
          </w:p>
          <w:p w14:paraId="1CF45D27" w14:textId="77777777" w:rsidR="00CA53EB" w:rsidRDefault="00CA53EB" w:rsidP="00CA53EB">
            <w:pPr>
              <w:pStyle w:val="TAC"/>
              <w:rPr>
                <w:lang w:val="sv-SE"/>
              </w:rPr>
            </w:pPr>
            <w:r>
              <w:rPr>
                <w:lang w:val="sv-SE"/>
              </w:rPr>
              <w:t>CA_n1A-n79A</w:t>
            </w:r>
          </w:p>
          <w:p w14:paraId="65A653AB" w14:textId="77777777" w:rsidR="00CA53EB" w:rsidRDefault="00CA53EB" w:rsidP="00CA53EB">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38E4B14C" w14:textId="77777777" w:rsidR="00CA53EB" w:rsidRDefault="00CA53EB" w:rsidP="00CA53EB">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7272D9"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ACB831" w14:textId="77777777" w:rsidR="00CA53EB" w:rsidRDefault="00CA53EB" w:rsidP="00CA53EB">
            <w:pPr>
              <w:pStyle w:val="TAC"/>
              <w:rPr>
                <w:rFonts w:eastAsia="Yu Mincho"/>
                <w:lang w:val="en-US"/>
              </w:rPr>
            </w:pPr>
            <w:r>
              <w:rPr>
                <w:rFonts w:cs="Arial"/>
                <w:szCs w:val="18"/>
                <w:lang w:val="en-US"/>
              </w:rPr>
              <w:t>0</w:t>
            </w:r>
          </w:p>
        </w:tc>
      </w:tr>
      <w:tr w:rsidR="00CA53EB" w14:paraId="15DA6632" w14:textId="77777777" w:rsidTr="00CA53EB">
        <w:trPr>
          <w:trHeight w:val="29"/>
        </w:trPr>
        <w:tc>
          <w:tcPr>
            <w:tcW w:w="1848" w:type="dxa"/>
            <w:tcBorders>
              <w:top w:val="nil"/>
              <w:left w:val="single" w:sz="4" w:space="0" w:color="auto"/>
              <w:bottom w:val="nil"/>
              <w:right w:val="nil"/>
            </w:tcBorders>
            <w:vAlign w:val="center"/>
          </w:tcPr>
          <w:p w14:paraId="5E7617F9" w14:textId="77777777" w:rsidR="00CA53EB" w:rsidRDefault="00CA53EB" w:rsidP="00CA53EB">
            <w:pPr>
              <w:pStyle w:val="TAC"/>
              <w:rPr>
                <w:rFonts w:eastAsia="Yu Mincho"/>
                <w:lang w:val="en-US"/>
              </w:rPr>
            </w:pPr>
          </w:p>
        </w:tc>
        <w:tc>
          <w:tcPr>
            <w:tcW w:w="1878" w:type="dxa"/>
            <w:tcBorders>
              <w:top w:val="nil"/>
              <w:left w:val="nil"/>
              <w:bottom w:val="nil"/>
              <w:right w:val="single" w:sz="4" w:space="0" w:color="auto"/>
            </w:tcBorders>
            <w:vAlign w:val="center"/>
          </w:tcPr>
          <w:p w14:paraId="73829A5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841F0" w14:textId="77777777" w:rsidR="00CA53EB" w:rsidRDefault="00CA53EB" w:rsidP="00CA53EB">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B68CE5" w14:textId="77777777" w:rsidR="00CA53EB" w:rsidRDefault="00CA53EB" w:rsidP="00CA53EB">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C481F03" w14:textId="77777777" w:rsidR="00CA53EB" w:rsidRDefault="00CA53EB" w:rsidP="00CA53EB">
            <w:pPr>
              <w:pStyle w:val="TAC"/>
              <w:rPr>
                <w:rFonts w:eastAsia="Yu Mincho"/>
                <w:lang w:val="en-US"/>
              </w:rPr>
            </w:pPr>
          </w:p>
        </w:tc>
      </w:tr>
      <w:tr w:rsidR="00CA53EB" w14:paraId="73E2CA58" w14:textId="77777777" w:rsidTr="00CA53EB">
        <w:trPr>
          <w:trHeight w:val="29"/>
        </w:trPr>
        <w:tc>
          <w:tcPr>
            <w:tcW w:w="1848" w:type="dxa"/>
            <w:tcBorders>
              <w:top w:val="nil"/>
              <w:left w:val="single" w:sz="4" w:space="0" w:color="auto"/>
              <w:bottom w:val="nil"/>
              <w:right w:val="nil"/>
            </w:tcBorders>
            <w:vAlign w:val="center"/>
          </w:tcPr>
          <w:p w14:paraId="768F572A" w14:textId="77777777" w:rsidR="00CA53EB" w:rsidRDefault="00CA53EB" w:rsidP="00CA53EB">
            <w:pPr>
              <w:pStyle w:val="TAC"/>
              <w:rPr>
                <w:rFonts w:eastAsia="Yu Mincho"/>
                <w:lang w:val="en-US"/>
              </w:rPr>
            </w:pPr>
          </w:p>
        </w:tc>
        <w:tc>
          <w:tcPr>
            <w:tcW w:w="1878" w:type="dxa"/>
            <w:tcBorders>
              <w:top w:val="nil"/>
              <w:left w:val="nil"/>
              <w:bottom w:val="nil"/>
              <w:right w:val="single" w:sz="4" w:space="0" w:color="auto"/>
            </w:tcBorders>
            <w:vAlign w:val="center"/>
          </w:tcPr>
          <w:p w14:paraId="740FDFA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37A4F" w14:textId="77777777" w:rsidR="00CA53EB" w:rsidRDefault="00CA53EB" w:rsidP="00CA53EB">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77F98C" w14:textId="77777777" w:rsidR="00CA53EB" w:rsidRDefault="00CA53EB" w:rsidP="00CA53EB">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AD4953" w14:textId="77777777" w:rsidR="00CA53EB" w:rsidRDefault="00CA53EB" w:rsidP="00CA53EB">
            <w:pPr>
              <w:pStyle w:val="TAC"/>
              <w:rPr>
                <w:rFonts w:eastAsia="Yu Mincho"/>
                <w:lang w:val="en-US"/>
              </w:rPr>
            </w:pPr>
          </w:p>
        </w:tc>
      </w:tr>
      <w:tr w:rsidR="00CA53EB" w14:paraId="44A40042" w14:textId="77777777" w:rsidTr="00CA53EB">
        <w:trPr>
          <w:trHeight w:val="29"/>
        </w:trPr>
        <w:tc>
          <w:tcPr>
            <w:tcW w:w="1848" w:type="dxa"/>
            <w:tcBorders>
              <w:top w:val="nil"/>
              <w:left w:val="single" w:sz="4" w:space="0" w:color="auto"/>
              <w:bottom w:val="nil"/>
              <w:right w:val="nil"/>
            </w:tcBorders>
            <w:vAlign w:val="center"/>
          </w:tcPr>
          <w:p w14:paraId="5E797FF6" w14:textId="77777777" w:rsidR="00CA53EB" w:rsidRDefault="00CA53EB" w:rsidP="00CA53EB">
            <w:pPr>
              <w:pStyle w:val="TAC"/>
              <w:rPr>
                <w:rFonts w:eastAsia="Yu Mincho"/>
                <w:lang w:val="en-US"/>
              </w:rPr>
            </w:pPr>
          </w:p>
        </w:tc>
        <w:tc>
          <w:tcPr>
            <w:tcW w:w="1878" w:type="dxa"/>
            <w:tcBorders>
              <w:top w:val="nil"/>
              <w:left w:val="nil"/>
              <w:bottom w:val="nil"/>
              <w:right w:val="single" w:sz="4" w:space="0" w:color="auto"/>
            </w:tcBorders>
            <w:vAlign w:val="center"/>
          </w:tcPr>
          <w:p w14:paraId="762EF31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049FE"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935557"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3DA9B2" w14:textId="77777777" w:rsidR="00CA53EB" w:rsidRDefault="00CA53EB" w:rsidP="00CA53EB">
            <w:pPr>
              <w:pStyle w:val="TAC"/>
              <w:rPr>
                <w:rFonts w:eastAsia="Yu Mincho"/>
                <w:lang w:val="en-US"/>
              </w:rPr>
            </w:pPr>
            <w:r>
              <w:rPr>
                <w:rFonts w:hint="eastAsia"/>
                <w:lang w:val="en-US" w:eastAsia="zh-CN"/>
              </w:rPr>
              <w:t>1</w:t>
            </w:r>
          </w:p>
        </w:tc>
      </w:tr>
      <w:tr w:rsidR="00CA53EB" w14:paraId="62A6C2A0" w14:textId="77777777" w:rsidTr="00CA53EB">
        <w:trPr>
          <w:trHeight w:val="29"/>
        </w:trPr>
        <w:tc>
          <w:tcPr>
            <w:tcW w:w="1848" w:type="dxa"/>
            <w:tcBorders>
              <w:top w:val="nil"/>
              <w:left w:val="single" w:sz="4" w:space="0" w:color="auto"/>
              <w:bottom w:val="nil"/>
              <w:right w:val="nil"/>
            </w:tcBorders>
            <w:vAlign w:val="center"/>
          </w:tcPr>
          <w:p w14:paraId="62AAC1B6" w14:textId="77777777" w:rsidR="00CA53EB" w:rsidRDefault="00CA53EB" w:rsidP="00CA53EB">
            <w:pPr>
              <w:pStyle w:val="TAC"/>
              <w:rPr>
                <w:rFonts w:eastAsia="Yu Mincho"/>
                <w:lang w:val="en-US"/>
              </w:rPr>
            </w:pPr>
          </w:p>
        </w:tc>
        <w:tc>
          <w:tcPr>
            <w:tcW w:w="1878" w:type="dxa"/>
            <w:tcBorders>
              <w:top w:val="nil"/>
              <w:left w:val="nil"/>
              <w:bottom w:val="nil"/>
              <w:right w:val="single" w:sz="4" w:space="0" w:color="auto"/>
            </w:tcBorders>
            <w:vAlign w:val="center"/>
          </w:tcPr>
          <w:p w14:paraId="4BD645D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36548"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91833B"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641C83" w14:textId="77777777" w:rsidR="00CA53EB" w:rsidRDefault="00CA53EB" w:rsidP="00CA53EB">
            <w:pPr>
              <w:pStyle w:val="TAC"/>
              <w:rPr>
                <w:rFonts w:eastAsia="Yu Mincho"/>
                <w:lang w:val="en-US"/>
              </w:rPr>
            </w:pPr>
          </w:p>
        </w:tc>
      </w:tr>
      <w:tr w:rsidR="00CA53EB" w14:paraId="7181BFDE" w14:textId="77777777" w:rsidTr="00CA53EB">
        <w:trPr>
          <w:trHeight w:val="29"/>
        </w:trPr>
        <w:tc>
          <w:tcPr>
            <w:tcW w:w="1848" w:type="dxa"/>
            <w:tcBorders>
              <w:top w:val="nil"/>
              <w:left w:val="single" w:sz="4" w:space="0" w:color="auto"/>
              <w:bottom w:val="single" w:sz="4" w:space="0" w:color="auto"/>
              <w:right w:val="nil"/>
            </w:tcBorders>
            <w:vAlign w:val="center"/>
          </w:tcPr>
          <w:p w14:paraId="328569D7" w14:textId="77777777" w:rsidR="00CA53EB" w:rsidRDefault="00CA53EB" w:rsidP="00CA53EB">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33A1E4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8FE23"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2A44DB" w14:textId="77777777" w:rsidR="00CA53EB" w:rsidRDefault="00CA53EB" w:rsidP="00CA53E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A04B9F" w14:textId="77777777" w:rsidR="00CA53EB" w:rsidRDefault="00CA53EB" w:rsidP="00CA53EB">
            <w:pPr>
              <w:pStyle w:val="TAC"/>
              <w:rPr>
                <w:rFonts w:eastAsia="Yu Mincho"/>
                <w:lang w:val="en-US"/>
              </w:rPr>
            </w:pPr>
          </w:p>
        </w:tc>
      </w:tr>
      <w:tr w:rsidR="00CA53EB" w14:paraId="74FEFE7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9AA8ED4" w14:textId="77777777" w:rsidR="00CA53EB" w:rsidRDefault="00CA53EB" w:rsidP="00CA53EB">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F361323"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89016E"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089906" w14:textId="77777777" w:rsidR="00CA53EB" w:rsidRDefault="00CA53EB" w:rsidP="00CA53E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3E360A1" w14:textId="77777777" w:rsidR="00CA53EB" w:rsidRDefault="00CA53EB" w:rsidP="00CA53EB">
            <w:pPr>
              <w:pStyle w:val="TAC"/>
              <w:rPr>
                <w:lang w:val="en-US" w:eastAsia="zh-CN"/>
              </w:rPr>
            </w:pPr>
            <w:r>
              <w:rPr>
                <w:rFonts w:hint="eastAsia"/>
                <w:lang w:val="en-US" w:eastAsia="zh-CN"/>
              </w:rPr>
              <w:t>0</w:t>
            </w:r>
          </w:p>
        </w:tc>
      </w:tr>
      <w:tr w:rsidR="00CA53EB" w14:paraId="1A9647D3" w14:textId="77777777" w:rsidTr="00CA53EB">
        <w:trPr>
          <w:trHeight w:val="29"/>
        </w:trPr>
        <w:tc>
          <w:tcPr>
            <w:tcW w:w="1848" w:type="dxa"/>
            <w:tcBorders>
              <w:top w:val="nil"/>
              <w:left w:val="single" w:sz="4" w:space="0" w:color="auto"/>
              <w:bottom w:val="nil"/>
              <w:right w:val="single" w:sz="4" w:space="0" w:color="auto"/>
            </w:tcBorders>
            <w:vAlign w:val="center"/>
          </w:tcPr>
          <w:p w14:paraId="75741BED"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603C1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D6AD0"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277319"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776624" w14:textId="77777777" w:rsidR="00CA53EB" w:rsidRDefault="00CA53EB" w:rsidP="00CA53EB">
            <w:pPr>
              <w:pStyle w:val="TAC"/>
              <w:rPr>
                <w:lang w:val="en-US" w:eastAsia="zh-CN"/>
              </w:rPr>
            </w:pPr>
          </w:p>
        </w:tc>
      </w:tr>
      <w:tr w:rsidR="00CA53EB" w14:paraId="6B9370B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24E2DD7"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414FD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00667"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227277" w14:textId="77777777" w:rsidR="00CA53EB" w:rsidRDefault="00CA53EB" w:rsidP="00CA53E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28DF8EE" w14:textId="77777777" w:rsidR="00CA53EB" w:rsidRDefault="00CA53EB" w:rsidP="00CA53EB">
            <w:pPr>
              <w:pStyle w:val="TAC"/>
              <w:rPr>
                <w:lang w:val="en-US" w:eastAsia="zh-CN"/>
              </w:rPr>
            </w:pPr>
          </w:p>
        </w:tc>
      </w:tr>
      <w:tr w:rsidR="00CA53EB" w14:paraId="5B1001D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25712EA" w14:textId="77777777" w:rsidR="00CA53EB" w:rsidRDefault="00CA53EB" w:rsidP="00CA53EB">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317D61F7"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241B18"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3043CF"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A618BF" w14:textId="77777777" w:rsidR="00CA53EB" w:rsidRDefault="00CA53EB" w:rsidP="00CA53EB">
            <w:pPr>
              <w:pStyle w:val="TAC"/>
              <w:rPr>
                <w:lang w:val="en-US" w:eastAsia="zh-CN"/>
              </w:rPr>
            </w:pPr>
            <w:r>
              <w:rPr>
                <w:rFonts w:hint="eastAsia"/>
                <w:lang w:val="en-US" w:eastAsia="zh-CN"/>
              </w:rPr>
              <w:t>0</w:t>
            </w:r>
          </w:p>
        </w:tc>
      </w:tr>
      <w:tr w:rsidR="00CA53EB" w14:paraId="284E954B" w14:textId="77777777" w:rsidTr="00CA53EB">
        <w:trPr>
          <w:trHeight w:val="29"/>
        </w:trPr>
        <w:tc>
          <w:tcPr>
            <w:tcW w:w="1848" w:type="dxa"/>
            <w:tcBorders>
              <w:top w:val="nil"/>
              <w:left w:val="single" w:sz="4" w:space="0" w:color="auto"/>
              <w:bottom w:val="nil"/>
              <w:right w:val="single" w:sz="4" w:space="0" w:color="auto"/>
            </w:tcBorders>
            <w:vAlign w:val="center"/>
          </w:tcPr>
          <w:p w14:paraId="1024A17B"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539A8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B8195"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8723D8"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76F2D5" w14:textId="77777777" w:rsidR="00CA53EB" w:rsidRDefault="00CA53EB" w:rsidP="00CA53EB">
            <w:pPr>
              <w:pStyle w:val="TAC"/>
              <w:rPr>
                <w:lang w:val="en-US" w:eastAsia="zh-CN"/>
              </w:rPr>
            </w:pPr>
          </w:p>
        </w:tc>
      </w:tr>
      <w:tr w:rsidR="00CA53EB" w14:paraId="4ACE358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9C235C3"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9570A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079D6"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D1ECA2E" w14:textId="77777777" w:rsidR="00CA53EB" w:rsidRDefault="00CA53EB" w:rsidP="00CA53E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13F0C78" w14:textId="77777777" w:rsidR="00CA53EB" w:rsidRDefault="00CA53EB" w:rsidP="00CA53EB">
            <w:pPr>
              <w:pStyle w:val="TAC"/>
              <w:rPr>
                <w:lang w:val="en-US" w:eastAsia="zh-CN"/>
              </w:rPr>
            </w:pPr>
          </w:p>
        </w:tc>
      </w:tr>
      <w:tr w:rsidR="00CA53EB" w14:paraId="1640549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3E959E2" w14:textId="77777777" w:rsidR="00CA53EB" w:rsidRDefault="00CA53EB" w:rsidP="00CA53EB">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A2A1004"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B525ED"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7C989D" w14:textId="77777777" w:rsidR="00CA53EB" w:rsidRDefault="00CA53EB" w:rsidP="00CA53E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0F79C9E" w14:textId="77777777" w:rsidR="00CA53EB" w:rsidRDefault="00CA53EB" w:rsidP="00CA53EB">
            <w:pPr>
              <w:pStyle w:val="TAC"/>
              <w:rPr>
                <w:lang w:val="en-US" w:eastAsia="zh-CN"/>
              </w:rPr>
            </w:pPr>
            <w:r>
              <w:rPr>
                <w:rFonts w:hint="eastAsia"/>
                <w:lang w:val="en-US" w:eastAsia="zh-CN"/>
              </w:rPr>
              <w:t>0</w:t>
            </w:r>
          </w:p>
        </w:tc>
      </w:tr>
      <w:tr w:rsidR="00CA53EB" w14:paraId="2F7C9DF0" w14:textId="77777777" w:rsidTr="00CA53EB">
        <w:trPr>
          <w:trHeight w:val="29"/>
        </w:trPr>
        <w:tc>
          <w:tcPr>
            <w:tcW w:w="1848" w:type="dxa"/>
            <w:tcBorders>
              <w:top w:val="nil"/>
              <w:left w:val="single" w:sz="4" w:space="0" w:color="auto"/>
              <w:bottom w:val="nil"/>
              <w:right w:val="single" w:sz="4" w:space="0" w:color="auto"/>
            </w:tcBorders>
            <w:vAlign w:val="center"/>
          </w:tcPr>
          <w:p w14:paraId="3CF9A348"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FF9E21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44E06"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120DB3"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A47DD8" w14:textId="77777777" w:rsidR="00CA53EB" w:rsidRDefault="00CA53EB" w:rsidP="00CA53EB">
            <w:pPr>
              <w:pStyle w:val="TAC"/>
              <w:rPr>
                <w:lang w:val="en-US" w:eastAsia="zh-CN"/>
              </w:rPr>
            </w:pPr>
          </w:p>
        </w:tc>
      </w:tr>
      <w:tr w:rsidR="00CA53EB" w14:paraId="3174320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AC3CB30"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56E9D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50105"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914ED98" w14:textId="77777777" w:rsidR="00CA53EB" w:rsidRDefault="00CA53EB" w:rsidP="00CA53E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EB8C5A" w14:textId="77777777" w:rsidR="00CA53EB" w:rsidRDefault="00CA53EB" w:rsidP="00CA53EB">
            <w:pPr>
              <w:pStyle w:val="TAC"/>
              <w:rPr>
                <w:lang w:val="en-US" w:eastAsia="zh-CN"/>
              </w:rPr>
            </w:pPr>
          </w:p>
        </w:tc>
      </w:tr>
      <w:tr w:rsidR="00CA53EB" w14:paraId="78D7069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1AF6459" w14:textId="77777777" w:rsidR="00CA53EB" w:rsidRDefault="00CA53EB" w:rsidP="00CA53EB">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0A97A34"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C20EDC"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C0CBF5"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5D857E" w14:textId="77777777" w:rsidR="00CA53EB" w:rsidRDefault="00CA53EB" w:rsidP="00CA53EB">
            <w:pPr>
              <w:pStyle w:val="TAC"/>
              <w:rPr>
                <w:lang w:val="en-US" w:eastAsia="zh-CN"/>
              </w:rPr>
            </w:pPr>
            <w:r>
              <w:rPr>
                <w:rFonts w:hint="eastAsia"/>
                <w:lang w:val="en-US" w:eastAsia="zh-CN"/>
              </w:rPr>
              <w:t>0</w:t>
            </w:r>
          </w:p>
        </w:tc>
      </w:tr>
      <w:tr w:rsidR="00CA53EB" w14:paraId="64FF0FEC" w14:textId="77777777" w:rsidTr="00CA53EB">
        <w:trPr>
          <w:trHeight w:val="29"/>
        </w:trPr>
        <w:tc>
          <w:tcPr>
            <w:tcW w:w="1848" w:type="dxa"/>
            <w:tcBorders>
              <w:top w:val="nil"/>
              <w:left w:val="single" w:sz="4" w:space="0" w:color="auto"/>
              <w:bottom w:val="nil"/>
              <w:right w:val="single" w:sz="4" w:space="0" w:color="auto"/>
            </w:tcBorders>
            <w:vAlign w:val="center"/>
          </w:tcPr>
          <w:p w14:paraId="6C25BF0D"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1F460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D242"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652C15" w14:textId="77777777" w:rsidR="00CA53EB" w:rsidRDefault="00CA53EB" w:rsidP="00CA53E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E58F014" w14:textId="77777777" w:rsidR="00CA53EB" w:rsidRDefault="00CA53EB" w:rsidP="00CA53EB">
            <w:pPr>
              <w:pStyle w:val="TAC"/>
              <w:rPr>
                <w:lang w:val="en-US" w:eastAsia="zh-CN"/>
              </w:rPr>
            </w:pPr>
          </w:p>
        </w:tc>
      </w:tr>
      <w:tr w:rsidR="00CA53EB" w14:paraId="3E9B19A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812B6DD"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FE05D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3D75C"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BD9C9CD" w14:textId="77777777" w:rsidR="00CA53EB" w:rsidRDefault="00CA53EB" w:rsidP="00CA53E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D1F8E18" w14:textId="77777777" w:rsidR="00CA53EB" w:rsidRDefault="00CA53EB" w:rsidP="00CA53EB">
            <w:pPr>
              <w:pStyle w:val="TAC"/>
              <w:rPr>
                <w:lang w:val="en-US" w:eastAsia="zh-CN"/>
              </w:rPr>
            </w:pPr>
          </w:p>
        </w:tc>
      </w:tr>
      <w:tr w:rsidR="00CA53EB" w14:paraId="0D17745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F338A35" w14:textId="77777777" w:rsidR="00CA53EB" w:rsidRDefault="00CA53EB" w:rsidP="00CA53EB">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574A0718"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FEF684"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43F4C7"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12536E" w14:textId="77777777" w:rsidR="00CA53EB" w:rsidRDefault="00CA53EB" w:rsidP="00CA53EB">
            <w:pPr>
              <w:pStyle w:val="TAC"/>
              <w:rPr>
                <w:lang w:val="en-US" w:eastAsia="zh-CN"/>
              </w:rPr>
            </w:pPr>
            <w:r>
              <w:rPr>
                <w:rFonts w:hint="eastAsia"/>
                <w:lang w:val="en-US" w:eastAsia="zh-CN"/>
              </w:rPr>
              <w:t>0</w:t>
            </w:r>
          </w:p>
        </w:tc>
      </w:tr>
      <w:tr w:rsidR="00CA53EB" w14:paraId="66E2B68D" w14:textId="77777777" w:rsidTr="00CA53EB">
        <w:trPr>
          <w:trHeight w:val="29"/>
        </w:trPr>
        <w:tc>
          <w:tcPr>
            <w:tcW w:w="1848" w:type="dxa"/>
            <w:tcBorders>
              <w:top w:val="nil"/>
              <w:left w:val="single" w:sz="4" w:space="0" w:color="auto"/>
              <w:bottom w:val="nil"/>
              <w:right w:val="single" w:sz="4" w:space="0" w:color="auto"/>
            </w:tcBorders>
            <w:vAlign w:val="center"/>
          </w:tcPr>
          <w:p w14:paraId="57D6C4C2"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4725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A6CB0"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D89C5E" w14:textId="77777777" w:rsidR="00CA53EB" w:rsidRDefault="00CA53EB" w:rsidP="00CA53E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26F38284" w14:textId="77777777" w:rsidR="00CA53EB" w:rsidRDefault="00CA53EB" w:rsidP="00CA53EB">
            <w:pPr>
              <w:pStyle w:val="TAC"/>
              <w:rPr>
                <w:lang w:val="en-US" w:eastAsia="zh-CN"/>
              </w:rPr>
            </w:pPr>
          </w:p>
        </w:tc>
      </w:tr>
      <w:tr w:rsidR="00CA53EB" w14:paraId="7A03CC5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2822CB2"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6F96A9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B69CA"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964E1C" w14:textId="77777777" w:rsidR="00CA53EB" w:rsidRDefault="00CA53EB" w:rsidP="00CA53E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73F7F50" w14:textId="77777777" w:rsidR="00CA53EB" w:rsidRDefault="00CA53EB" w:rsidP="00CA53EB">
            <w:pPr>
              <w:pStyle w:val="TAC"/>
              <w:rPr>
                <w:lang w:val="en-US" w:eastAsia="zh-CN"/>
              </w:rPr>
            </w:pPr>
          </w:p>
        </w:tc>
      </w:tr>
      <w:tr w:rsidR="00CA53EB" w14:paraId="798AC0D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EC33337" w14:textId="77777777" w:rsidR="00CA53EB" w:rsidRDefault="00CA53EB" w:rsidP="00CA53EB">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2190D0E0"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A9D9A5"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0F7897" w14:textId="77777777" w:rsidR="00CA53EB" w:rsidRDefault="00CA53EB" w:rsidP="00CA53E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292170A" w14:textId="77777777" w:rsidR="00CA53EB" w:rsidRDefault="00CA53EB" w:rsidP="00CA53EB">
            <w:pPr>
              <w:pStyle w:val="TAC"/>
              <w:rPr>
                <w:lang w:val="en-US" w:eastAsia="zh-CN"/>
              </w:rPr>
            </w:pPr>
            <w:r>
              <w:rPr>
                <w:rFonts w:hint="eastAsia"/>
                <w:lang w:val="en-US" w:eastAsia="zh-CN"/>
              </w:rPr>
              <w:t>0</w:t>
            </w:r>
          </w:p>
        </w:tc>
      </w:tr>
      <w:tr w:rsidR="00CA53EB" w14:paraId="46DEA8EB" w14:textId="77777777" w:rsidTr="00CA53EB">
        <w:trPr>
          <w:trHeight w:val="29"/>
        </w:trPr>
        <w:tc>
          <w:tcPr>
            <w:tcW w:w="1848" w:type="dxa"/>
            <w:tcBorders>
              <w:top w:val="nil"/>
              <w:left w:val="single" w:sz="4" w:space="0" w:color="auto"/>
              <w:bottom w:val="nil"/>
              <w:right w:val="single" w:sz="4" w:space="0" w:color="auto"/>
            </w:tcBorders>
            <w:vAlign w:val="center"/>
          </w:tcPr>
          <w:p w14:paraId="5B14A24A"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1A2D4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EDB4B"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BF8E43" w14:textId="77777777" w:rsidR="00CA53EB" w:rsidRDefault="00CA53EB" w:rsidP="00CA53E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FC154CA" w14:textId="77777777" w:rsidR="00CA53EB" w:rsidRDefault="00CA53EB" w:rsidP="00CA53EB">
            <w:pPr>
              <w:pStyle w:val="TAC"/>
              <w:rPr>
                <w:lang w:val="en-US" w:eastAsia="zh-CN"/>
              </w:rPr>
            </w:pPr>
          </w:p>
        </w:tc>
      </w:tr>
      <w:tr w:rsidR="00CA53EB" w14:paraId="7259BB2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7031503"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C4A058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30C65"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F5E60" w14:textId="77777777" w:rsidR="00CA53EB" w:rsidRDefault="00CA53EB" w:rsidP="00CA53E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9460FD" w14:textId="77777777" w:rsidR="00CA53EB" w:rsidRDefault="00CA53EB" w:rsidP="00CA53EB">
            <w:pPr>
              <w:pStyle w:val="TAC"/>
              <w:rPr>
                <w:lang w:val="en-US" w:eastAsia="zh-CN"/>
              </w:rPr>
            </w:pPr>
          </w:p>
        </w:tc>
      </w:tr>
      <w:tr w:rsidR="00CA53EB" w14:paraId="5038352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76CA612" w14:textId="77777777" w:rsidR="00CA53EB" w:rsidRDefault="00CA53EB" w:rsidP="00CA53EB">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1E2BECAA"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22ED6F"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FB6D3A" w14:textId="77777777" w:rsidR="00CA53EB" w:rsidRDefault="00CA53EB" w:rsidP="00CA53E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C9A22DC" w14:textId="77777777" w:rsidR="00CA53EB" w:rsidRDefault="00CA53EB" w:rsidP="00CA53EB">
            <w:pPr>
              <w:pStyle w:val="TAC"/>
              <w:rPr>
                <w:lang w:val="en-US" w:eastAsia="zh-CN"/>
              </w:rPr>
            </w:pPr>
            <w:r>
              <w:rPr>
                <w:rFonts w:hint="eastAsia"/>
                <w:lang w:val="en-US" w:eastAsia="zh-CN"/>
              </w:rPr>
              <w:t>0</w:t>
            </w:r>
          </w:p>
        </w:tc>
      </w:tr>
      <w:tr w:rsidR="00CA53EB" w14:paraId="5E4E9198" w14:textId="77777777" w:rsidTr="00CA53EB">
        <w:trPr>
          <w:trHeight w:val="29"/>
        </w:trPr>
        <w:tc>
          <w:tcPr>
            <w:tcW w:w="1848" w:type="dxa"/>
            <w:tcBorders>
              <w:top w:val="nil"/>
              <w:left w:val="single" w:sz="4" w:space="0" w:color="auto"/>
              <w:bottom w:val="nil"/>
              <w:right w:val="single" w:sz="4" w:space="0" w:color="auto"/>
            </w:tcBorders>
            <w:vAlign w:val="center"/>
          </w:tcPr>
          <w:p w14:paraId="175AF959"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81C945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297C2"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34A706" w14:textId="77777777" w:rsidR="00CA53EB" w:rsidRDefault="00CA53EB" w:rsidP="00CA53EB">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CF857D5" w14:textId="77777777" w:rsidR="00CA53EB" w:rsidRDefault="00CA53EB" w:rsidP="00CA53EB">
            <w:pPr>
              <w:pStyle w:val="TAC"/>
              <w:rPr>
                <w:lang w:val="en-US" w:eastAsia="zh-CN"/>
              </w:rPr>
            </w:pPr>
          </w:p>
        </w:tc>
      </w:tr>
      <w:tr w:rsidR="00CA53EB" w14:paraId="023D833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73460F2"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F77C68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82619"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AA6D11" w14:textId="77777777" w:rsidR="00CA53EB" w:rsidRDefault="00CA53EB" w:rsidP="00CA53E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526F2CD" w14:textId="77777777" w:rsidR="00CA53EB" w:rsidRDefault="00CA53EB" w:rsidP="00CA53EB">
            <w:pPr>
              <w:pStyle w:val="TAC"/>
              <w:rPr>
                <w:lang w:val="en-US" w:eastAsia="zh-CN"/>
              </w:rPr>
            </w:pPr>
          </w:p>
        </w:tc>
      </w:tr>
      <w:tr w:rsidR="00CA53EB" w14:paraId="52E0E0A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CDF4ED7" w14:textId="77777777" w:rsidR="00CA53EB" w:rsidRDefault="00CA53EB" w:rsidP="00CA53EB">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6DE045A1"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DC12CF"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CA7E51"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5CD194" w14:textId="77777777" w:rsidR="00CA53EB" w:rsidRDefault="00CA53EB" w:rsidP="00CA53EB">
            <w:pPr>
              <w:pStyle w:val="TAC"/>
              <w:rPr>
                <w:lang w:val="en-US" w:eastAsia="zh-CN"/>
              </w:rPr>
            </w:pPr>
            <w:r>
              <w:rPr>
                <w:rFonts w:hint="eastAsia"/>
                <w:lang w:val="en-US" w:eastAsia="zh-CN"/>
              </w:rPr>
              <w:t>0</w:t>
            </w:r>
          </w:p>
        </w:tc>
      </w:tr>
      <w:tr w:rsidR="00CA53EB" w14:paraId="1C0D0615" w14:textId="77777777" w:rsidTr="00CA53EB">
        <w:trPr>
          <w:trHeight w:val="29"/>
        </w:trPr>
        <w:tc>
          <w:tcPr>
            <w:tcW w:w="1848" w:type="dxa"/>
            <w:tcBorders>
              <w:top w:val="nil"/>
              <w:left w:val="single" w:sz="4" w:space="0" w:color="auto"/>
              <w:bottom w:val="nil"/>
              <w:right w:val="single" w:sz="4" w:space="0" w:color="auto"/>
            </w:tcBorders>
            <w:vAlign w:val="center"/>
          </w:tcPr>
          <w:p w14:paraId="18181262"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E8602A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0C4B2"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26963D" w14:textId="77777777" w:rsidR="00CA53EB" w:rsidRDefault="00CA53EB" w:rsidP="00CA53E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D5E7721" w14:textId="77777777" w:rsidR="00CA53EB" w:rsidRDefault="00CA53EB" w:rsidP="00CA53EB">
            <w:pPr>
              <w:pStyle w:val="TAC"/>
              <w:rPr>
                <w:lang w:val="en-US" w:eastAsia="zh-CN"/>
              </w:rPr>
            </w:pPr>
          </w:p>
        </w:tc>
      </w:tr>
      <w:tr w:rsidR="00CA53EB" w14:paraId="2BFC514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AAF05FB"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854A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4DBB6"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EDC416" w14:textId="77777777" w:rsidR="00CA53EB" w:rsidRDefault="00CA53EB" w:rsidP="00CA53E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A885A49" w14:textId="77777777" w:rsidR="00CA53EB" w:rsidRDefault="00CA53EB" w:rsidP="00CA53EB">
            <w:pPr>
              <w:pStyle w:val="TAC"/>
              <w:rPr>
                <w:lang w:val="en-US" w:eastAsia="zh-CN"/>
              </w:rPr>
            </w:pPr>
          </w:p>
        </w:tc>
      </w:tr>
      <w:tr w:rsidR="00CA53EB" w14:paraId="14B6546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9C6D176" w14:textId="77777777" w:rsidR="00CA53EB" w:rsidRDefault="00CA53EB" w:rsidP="00CA53EB">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2B5E45FA"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AF64CE"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BB1CA3"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465EF9" w14:textId="77777777" w:rsidR="00CA53EB" w:rsidRDefault="00CA53EB" w:rsidP="00CA53EB">
            <w:pPr>
              <w:pStyle w:val="TAC"/>
              <w:rPr>
                <w:lang w:val="en-US" w:eastAsia="zh-CN"/>
              </w:rPr>
            </w:pPr>
            <w:r>
              <w:rPr>
                <w:rFonts w:hint="eastAsia"/>
                <w:lang w:val="en-US" w:eastAsia="zh-CN"/>
              </w:rPr>
              <w:t>0</w:t>
            </w:r>
          </w:p>
        </w:tc>
      </w:tr>
      <w:tr w:rsidR="00CA53EB" w14:paraId="0BCFE82B" w14:textId="77777777" w:rsidTr="00CA53EB">
        <w:trPr>
          <w:trHeight w:val="29"/>
        </w:trPr>
        <w:tc>
          <w:tcPr>
            <w:tcW w:w="1848" w:type="dxa"/>
            <w:tcBorders>
              <w:top w:val="nil"/>
              <w:left w:val="single" w:sz="4" w:space="0" w:color="auto"/>
              <w:bottom w:val="nil"/>
              <w:right w:val="single" w:sz="4" w:space="0" w:color="auto"/>
            </w:tcBorders>
            <w:vAlign w:val="center"/>
          </w:tcPr>
          <w:p w14:paraId="31D15E2B"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816748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1683D"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88B60B" w14:textId="77777777" w:rsidR="00CA53EB" w:rsidRDefault="00CA53EB" w:rsidP="00CA53E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ABC7B38" w14:textId="77777777" w:rsidR="00CA53EB" w:rsidRDefault="00CA53EB" w:rsidP="00CA53EB">
            <w:pPr>
              <w:pStyle w:val="TAC"/>
              <w:rPr>
                <w:lang w:val="en-US" w:eastAsia="zh-CN"/>
              </w:rPr>
            </w:pPr>
          </w:p>
        </w:tc>
      </w:tr>
      <w:tr w:rsidR="00CA53EB" w14:paraId="3AD4177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20A5E69"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2D4C31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D97EF"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CA7D58" w14:textId="77777777" w:rsidR="00CA53EB" w:rsidRDefault="00CA53EB" w:rsidP="00CA53E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1378AC9" w14:textId="77777777" w:rsidR="00CA53EB" w:rsidRDefault="00CA53EB" w:rsidP="00CA53EB">
            <w:pPr>
              <w:pStyle w:val="TAC"/>
              <w:rPr>
                <w:lang w:val="en-US" w:eastAsia="zh-CN"/>
              </w:rPr>
            </w:pPr>
          </w:p>
        </w:tc>
      </w:tr>
      <w:tr w:rsidR="00CA53EB" w14:paraId="6202A0C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595E169" w14:textId="77777777" w:rsidR="00CA53EB" w:rsidRDefault="00CA53EB" w:rsidP="00CA53EB">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11F57288"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3788C7"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86E4B4" w14:textId="77777777" w:rsidR="00CA53EB" w:rsidRDefault="00CA53EB" w:rsidP="00CA53E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B009FE2" w14:textId="77777777" w:rsidR="00CA53EB" w:rsidRDefault="00CA53EB" w:rsidP="00CA53EB">
            <w:pPr>
              <w:pStyle w:val="TAC"/>
              <w:rPr>
                <w:lang w:val="en-US" w:eastAsia="zh-CN"/>
              </w:rPr>
            </w:pPr>
            <w:r>
              <w:rPr>
                <w:rFonts w:hint="eastAsia"/>
                <w:lang w:val="en-US" w:eastAsia="zh-CN"/>
              </w:rPr>
              <w:t>0</w:t>
            </w:r>
          </w:p>
        </w:tc>
      </w:tr>
      <w:tr w:rsidR="00CA53EB" w14:paraId="7918E7C7" w14:textId="77777777" w:rsidTr="00CA53EB">
        <w:trPr>
          <w:trHeight w:val="29"/>
        </w:trPr>
        <w:tc>
          <w:tcPr>
            <w:tcW w:w="1848" w:type="dxa"/>
            <w:tcBorders>
              <w:top w:val="nil"/>
              <w:left w:val="single" w:sz="4" w:space="0" w:color="auto"/>
              <w:bottom w:val="nil"/>
              <w:right w:val="single" w:sz="4" w:space="0" w:color="auto"/>
            </w:tcBorders>
            <w:vAlign w:val="center"/>
          </w:tcPr>
          <w:p w14:paraId="19DEDFEA"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40E3E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320B4"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BA7DCC" w14:textId="77777777" w:rsidR="00CA53EB" w:rsidRDefault="00CA53EB" w:rsidP="00CA53E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E78BDDE" w14:textId="77777777" w:rsidR="00CA53EB" w:rsidRDefault="00CA53EB" w:rsidP="00CA53EB">
            <w:pPr>
              <w:pStyle w:val="TAC"/>
              <w:rPr>
                <w:lang w:val="en-US" w:eastAsia="zh-CN"/>
              </w:rPr>
            </w:pPr>
          </w:p>
        </w:tc>
      </w:tr>
      <w:tr w:rsidR="00CA53EB" w14:paraId="30A1F33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B80C07E"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657DB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48416"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9C1914" w14:textId="77777777" w:rsidR="00CA53EB" w:rsidRDefault="00CA53EB" w:rsidP="00CA53EB">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7B1357" w14:textId="77777777" w:rsidR="00CA53EB" w:rsidRDefault="00CA53EB" w:rsidP="00CA53EB">
            <w:pPr>
              <w:pStyle w:val="TAC"/>
              <w:rPr>
                <w:lang w:val="en-US" w:eastAsia="zh-CN"/>
              </w:rPr>
            </w:pPr>
          </w:p>
        </w:tc>
      </w:tr>
      <w:tr w:rsidR="00CA53EB" w14:paraId="39D5044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FFC02CF" w14:textId="77777777" w:rsidR="00CA53EB" w:rsidRDefault="00CA53EB" w:rsidP="00CA53EB">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12048EC7"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E61805" w14:textId="77777777" w:rsidR="00CA53EB" w:rsidRDefault="00CA53EB" w:rsidP="00CA53EB">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346CB4" w14:textId="77777777" w:rsidR="00CA53EB" w:rsidRDefault="00CA53EB" w:rsidP="00CA53EB">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F3B1D05" w14:textId="77777777" w:rsidR="00CA53EB" w:rsidRDefault="00CA53EB" w:rsidP="00CA53EB">
            <w:pPr>
              <w:pStyle w:val="TAC"/>
              <w:rPr>
                <w:lang w:val="en-US" w:eastAsia="zh-CN"/>
              </w:rPr>
            </w:pPr>
            <w:r>
              <w:rPr>
                <w:rFonts w:hint="eastAsia"/>
                <w:lang w:val="en-US" w:eastAsia="zh-CN"/>
              </w:rPr>
              <w:t>0</w:t>
            </w:r>
          </w:p>
        </w:tc>
      </w:tr>
      <w:tr w:rsidR="00CA53EB" w14:paraId="273FEC19" w14:textId="77777777" w:rsidTr="00CA53EB">
        <w:trPr>
          <w:trHeight w:val="29"/>
        </w:trPr>
        <w:tc>
          <w:tcPr>
            <w:tcW w:w="1848" w:type="dxa"/>
            <w:tcBorders>
              <w:top w:val="nil"/>
              <w:left w:val="single" w:sz="4" w:space="0" w:color="auto"/>
              <w:bottom w:val="nil"/>
              <w:right w:val="single" w:sz="4" w:space="0" w:color="auto"/>
            </w:tcBorders>
            <w:vAlign w:val="center"/>
          </w:tcPr>
          <w:p w14:paraId="3C132D15"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B5451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746C3" w14:textId="77777777" w:rsidR="00CA53EB" w:rsidRDefault="00CA53EB" w:rsidP="00CA53EB">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D2796A" w14:textId="77777777" w:rsidR="00CA53EB" w:rsidRDefault="00CA53EB" w:rsidP="00CA53EB">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988916E" w14:textId="77777777" w:rsidR="00CA53EB" w:rsidRDefault="00CA53EB" w:rsidP="00CA53EB">
            <w:pPr>
              <w:pStyle w:val="TAC"/>
              <w:rPr>
                <w:lang w:val="en-US" w:eastAsia="zh-CN"/>
              </w:rPr>
            </w:pPr>
          </w:p>
        </w:tc>
      </w:tr>
      <w:tr w:rsidR="00CA53EB" w14:paraId="1491D95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A514B54"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C3C3F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1842B" w14:textId="77777777" w:rsidR="00CA53EB" w:rsidRDefault="00CA53EB" w:rsidP="00CA53EB">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782A55" w14:textId="77777777" w:rsidR="00CA53EB" w:rsidRDefault="00CA53EB" w:rsidP="00CA53EB">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8FCC801" w14:textId="77777777" w:rsidR="00CA53EB" w:rsidRDefault="00CA53EB" w:rsidP="00CA53EB">
            <w:pPr>
              <w:pStyle w:val="TAC"/>
              <w:rPr>
                <w:lang w:val="en-US" w:eastAsia="zh-CN"/>
              </w:rPr>
            </w:pPr>
          </w:p>
        </w:tc>
      </w:tr>
      <w:tr w:rsidR="00CA53EB" w14:paraId="42C7B52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A4C4FCD" w14:textId="77777777" w:rsidR="00CA53EB" w:rsidRDefault="00CA53EB" w:rsidP="00CA53EB">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1C9E39DA" w14:textId="77777777" w:rsidR="00CA53EB" w:rsidRDefault="00CA53EB" w:rsidP="00CA53EB">
            <w:pPr>
              <w:pStyle w:val="TAC"/>
              <w:rPr>
                <w:lang w:val="en-US" w:eastAsia="zh-CN"/>
              </w:rPr>
            </w:pPr>
            <w:r>
              <w:rPr>
                <w:lang w:val="en-US" w:eastAsia="zh-CN"/>
              </w:rPr>
              <w:t>CA_n1A-n5A</w:t>
            </w:r>
          </w:p>
          <w:p w14:paraId="7D1E1385" w14:textId="77777777" w:rsidR="00CA53EB" w:rsidRDefault="00CA53EB" w:rsidP="00CA53EB">
            <w:pPr>
              <w:pStyle w:val="TAC"/>
              <w:rPr>
                <w:lang w:val="en-US" w:eastAsia="zh-CN"/>
              </w:rPr>
            </w:pPr>
            <w:r>
              <w:rPr>
                <w:lang w:val="en-US" w:eastAsia="zh-CN"/>
              </w:rPr>
              <w:t>CA_n1A-n7A</w:t>
            </w:r>
          </w:p>
          <w:p w14:paraId="05DFBF6B" w14:textId="77777777" w:rsidR="00CA53EB" w:rsidRDefault="00CA53EB" w:rsidP="00CA53EB">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3BF2723" w14:textId="77777777" w:rsidR="00CA53EB" w:rsidRDefault="00CA53EB" w:rsidP="00CA53E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4D5D8F" w14:textId="77777777" w:rsidR="00CA53EB" w:rsidRDefault="00CA53EB" w:rsidP="00CA53EB">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0AE388" w14:textId="77777777" w:rsidR="00CA53EB" w:rsidRDefault="00CA53EB" w:rsidP="00CA53EB">
            <w:pPr>
              <w:pStyle w:val="TAC"/>
              <w:rPr>
                <w:rFonts w:eastAsia="Yu Mincho" w:cs="Arial"/>
                <w:szCs w:val="18"/>
                <w:lang w:val="en-US"/>
              </w:rPr>
            </w:pPr>
            <w:r>
              <w:rPr>
                <w:rFonts w:eastAsia="Yu Mincho" w:cs="Arial"/>
                <w:szCs w:val="18"/>
                <w:lang w:val="en-US"/>
              </w:rPr>
              <w:t>0</w:t>
            </w:r>
          </w:p>
        </w:tc>
      </w:tr>
      <w:tr w:rsidR="00CA53EB" w14:paraId="3F7BE2DB" w14:textId="77777777" w:rsidTr="00CA53EB">
        <w:trPr>
          <w:trHeight w:val="29"/>
        </w:trPr>
        <w:tc>
          <w:tcPr>
            <w:tcW w:w="1848" w:type="dxa"/>
            <w:tcBorders>
              <w:top w:val="nil"/>
              <w:left w:val="single" w:sz="4" w:space="0" w:color="auto"/>
              <w:bottom w:val="nil"/>
              <w:right w:val="single" w:sz="4" w:space="0" w:color="auto"/>
            </w:tcBorders>
            <w:vAlign w:val="center"/>
          </w:tcPr>
          <w:p w14:paraId="027E0785"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7F32513" w14:textId="77777777" w:rsidR="00CA53EB" w:rsidRDefault="00CA53EB" w:rsidP="00CA53EB">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226BF" w14:textId="77777777" w:rsidR="00CA53EB" w:rsidRDefault="00CA53EB" w:rsidP="00CA53EB">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F51386"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7FAE6FB" w14:textId="77777777" w:rsidR="00CA53EB" w:rsidRDefault="00CA53EB" w:rsidP="00CA53EB">
            <w:pPr>
              <w:pStyle w:val="TAC"/>
              <w:rPr>
                <w:rFonts w:eastAsia="Yu Mincho" w:cs="Arial"/>
                <w:szCs w:val="18"/>
                <w:lang w:val="en-US"/>
              </w:rPr>
            </w:pPr>
          </w:p>
        </w:tc>
      </w:tr>
      <w:tr w:rsidR="00CA53EB" w14:paraId="4A2C1F6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EBAC3D4"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DF74E72" w14:textId="77777777" w:rsidR="00CA53EB" w:rsidRDefault="00CA53EB" w:rsidP="00CA53EB">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92843" w14:textId="77777777" w:rsidR="00CA53EB" w:rsidRDefault="00CA53EB" w:rsidP="00CA53EB">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DA3256" w14:textId="77777777" w:rsidR="00CA53EB" w:rsidRDefault="00CA53EB" w:rsidP="00CA53E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0C9D639" w14:textId="77777777" w:rsidR="00CA53EB" w:rsidRDefault="00CA53EB" w:rsidP="00CA53EB">
            <w:pPr>
              <w:pStyle w:val="TAC"/>
              <w:rPr>
                <w:rFonts w:eastAsia="Yu Mincho" w:cs="Arial"/>
                <w:szCs w:val="18"/>
                <w:lang w:val="en-US"/>
              </w:rPr>
            </w:pPr>
          </w:p>
        </w:tc>
      </w:tr>
      <w:tr w:rsidR="00CA53EB" w14:paraId="4922C725" w14:textId="77777777" w:rsidTr="00CA53EB">
        <w:trPr>
          <w:trHeight w:val="29"/>
        </w:trPr>
        <w:tc>
          <w:tcPr>
            <w:tcW w:w="1848" w:type="dxa"/>
            <w:tcBorders>
              <w:top w:val="nil"/>
              <w:left w:val="single" w:sz="4" w:space="0" w:color="auto"/>
              <w:bottom w:val="nil"/>
              <w:right w:val="single" w:sz="4" w:space="0" w:color="auto"/>
            </w:tcBorders>
            <w:vAlign w:val="center"/>
          </w:tcPr>
          <w:p w14:paraId="19BD6BF7" w14:textId="77777777" w:rsidR="00CA53EB" w:rsidRDefault="00CA53EB" w:rsidP="00CA53EB">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12E3A964" w14:textId="77777777" w:rsidR="00CA53EB" w:rsidRDefault="00CA53EB" w:rsidP="00CA53EB">
            <w:pPr>
              <w:pStyle w:val="TAC"/>
              <w:rPr>
                <w:lang w:val="en-US" w:eastAsia="zh-CN"/>
              </w:rPr>
            </w:pPr>
            <w:r>
              <w:rPr>
                <w:lang w:val="en-US" w:eastAsia="zh-CN"/>
              </w:rPr>
              <w:t>CA_n1A-n5A</w:t>
            </w:r>
          </w:p>
          <w:p w14:paraId="42E61FD2" w14:textId="77777777" w:rsidR="00CA53EB" w:rsidRDefault="00CA53EB" w:rsidP="00CA53EB">
            <w:pPr>
              <w:pStyle w:val="TAC"/>
              <w:rPr>
                <w:lang w:val="en-US" w:eastAsia="zh-CN"/>
              </w:rPr>
            </w:pPr>
            <w:r>
              <w:rPr>
                <w:lang w:val="en-US" w:eastAsia="zh-CN"/>
              </w:rPr>
              <w:t>CA_n1A-n7A</w:t>
            </w:r>
          </w:p>
          <w:p w14:paraId="115F8180" w14:textId="77777777" w:rsidR="00CA53EB" w:rsidRDefault="00CA53EB" w:rsidP="00CA53EB">
            <w:pPr>
              <w:pStyle w:val="TAC"/>
              <w:rPr>
                <w:lang w:val="en-US" w:eastAsia="zh-CN"/>
              </w:rPr>
            </w:pPr>
            <w:r>
              <w:rPr>
                <w:lang w:val="en-US" w:eastAsia="zh-CN"/>
              </w:rPr>
              <w:t>CA_n5A-n7A</w:t>
            </w:r>
          </w:p>
          <w:p w14:paraId="17F7C68C" w14:textId="77777777" w:rsidR="00CA53EB" w:rsidRDefault="00CA53EB" w:rsidP="00CA53EB">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788A16F" w14:textId="77777777" w:rsidR="00CA53EB" w:rsidRDefault="00CA53EB" w:rsidP="00CA53EB">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A5D81E" w14:textId="77777777" w:rsidR="00CA53EB" w:rsidRDefault="00CA53EB" w:rsidP="00CA53EB">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60EAF6" w14:textId="77777777" w:rsidR="00CA53EB" w:rsidRDefault="00CA53EB" w:rsidP="00CA53EB">
            <w:pPr>
              <w:pStyle w:val="TAC"/>
              <w:rPr>
                <w:rFonts w:eastAsia="Yu Mincho" w:cs="Arial"/>
                <w:szCs w:val="18"/>
                <w:lang w:val="en-US"/>
              </w:rPr>
            </w:pPr>
            <w:r>
              <w:rPr>
                <w:rFonts w:eastAsia="Yu Mincho" w:cs="Arial"/>
                <w:szCs w:val="18"/>
                <w:lang w:val="en-US"/>
              </w:rPr>
              <w:t>0</w:t>
            </w:r>
          </w:p>
        </w:tc>
      </w:tr>
      <w:tr w:rsidR="00CA53EB" w14:paraId="6851AB05" w14:textId="77777777" w:rsidTr="00CA53EB">
        <w:trPr>
          <w:trHeight w:val="29"/>
        </w:trPr>
        <w:tc>
          <w:tcPr>
            <w:tcW w:w="1848" w:type="dxa"/>
            <w:tcBorders>
              <w:top w:val="nil"/>
              <w:left w:val="single" w:sz="4" w:space="0" w:color="auto"/>
              <w:bottom w:val="nil"/>
              <w:right w:val="single" w:sz="4" w:space="0" w:color="auto"/>
            </w:tcBorders>
            <w:vAlign w:val="center"/>
          </w:tcPr>
          <w:p w14:paraId="563E9FDF" w14:textId="77777777" w:rsidR="00CA53EB" w:rsidRDefault="00CA53EB" w:rsidP="00CA53EB">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B880827"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D8759" w14:textId="77777777" w:rsidR="00CA53EB" w:rsidRDefault="00CA53EB" w:rsidP="00CA53EB">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2E5099" w14:textId="77777777" w:rsidR="00CA53EB" w:rsidRDefault="00CA53EB" w:rsidP="00CA53EB">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D6F3BF" w14:textId="77777777" w:rsidR="00CA53EB" w:rsidRDefault="00CA53EB" w:rsidP="00CA53EB">
            <w:pPr>
              <w:pStyle w:val="TAC"/>
              <w:rPr>
                <w:rFonts w:eastAsia="Yu Mincho" w:cs="Arial"/>
                <w:szCs w:val="18"/>
                <w:lang w:val="en-US"/>
              </w:rPr>
            </w:pPr>
          </w:p>
        </w:tc>
      </w:tr>
      <w:tr w:rsidR="00CA53EB" w14:paraId="4E2F824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1AC758" w14:textId="77777777" w:rsidR="00CA53EB" w:rsidRDefault="00CA53EB" w:rsidP="00CA53EB">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E3D5B" w14:textId="77777777" w:rsidR="00CA53EB" w:rsidRDefault="00CA53EB" w:rsidP="00CA53EB">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4A35A" w14:textId="77777777" w:rsidR="00CA53EB" w:rsidRDefault="00CA53EB" w:rsidP="00CA53EB">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DB7E9F" w14:textId="77777777" w:rsidR="00CA53EB" w:rsidRDefault="00CA53EB" w:rsidP="00CA53EB">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2958C2D" w14:textId="77777777" w:rsidR="00CA53EB" w:rsidRDefault="00CA53EB" w:rsidP="00CA53EB">
            <w:pPr>
              <w:pStyle w:val="TAC"/>
              <w:rPr>
                <w:rFonts w:eastAsia="Yu Mincho" w:cs="Arial"/>
                <w:szCs w:val="18"/>
                <w:lang w:val="en-US" w:eastAsia="zh-CN"/>
              </w:rPr>
            </w:pPr>
          </w:p>
        </w:tc>
      </w:tr>
      <w:tr w:rsidR="00CA53EB" w14:paraId="5D097DF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FA58ECD" w14:textId="77777777" w:rsidR="00CA53EB" w:rsidRDefault="00CA53EB" w:rsidP="00CA53EB">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5D63FA01"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7AE6A8" w14:textId="77777777" w:rsidR="00CA53EB" w:rsidRDefault="00CA53EB" w:rsidP="00CA53EB">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EFA34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56E7DA" w14:textId="77777777" w:rsidR="00CA53EB" w:rsidRDefault="00CA53EB" w:rsidP="00CA53EB">
            <w:pPr>
              <w:pStyle w:val="TAC"/>
              <w:rPr>
                <w:rFonts w:eastAsia="Yu Mincho"/>
                <w:lang w:val="en-US"/>
              </w:rPr>
            </w:pPr>
            <w:r>
              <w:rPr>
                <w:rFonts w:eastAsia="Yu Mincho"/>
                <w:szCs w:val="18"/>
                <w:lang w:val="en-US"/>
              </w:rPr>
              <w:t>0</w:t>
            </w:r>
          </w:p>
        </w:tc>
      </w:tr>
      <w:tr w:rsidR="00CA53EB" w14:paraId="02ED28C4" w14:textId="77777777" w:rsidTr="00CA53EB">
        <w:trPr>
          <w:trHeight w:val="29"/>
        </w:trPr>
        <w:tc>
          <w:tcPr>
            <w:tcW w:w="1848" w:type="dxa"/>
            <w:tcBorders>
              <w:top w:val="nil"/>
              <w:left w:val="single" w:sz="4" w:space="0" w:color="auto"/>
              <w:bottom w:val="nil"/>
              <w:right w:val="single" w:sz="4" w:space="0" w:color="auto"/>
            </w:tcBorders>
            <w:vAlign w:val="center"/>
          </w:tcPr>
          <w:p w14:paraId="503282F6"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D6F87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72362" w14:textId="77777777" w:rsidR="00CA53EB" w:rsidRDefault="00CA53EB" w:rsidP="00CA53EB">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E52FE2" w14:textId="77777777" w:rsidR="00CA53EB" w:rsidRDefault="00CA53EB" w:rsidP="00CA53EB">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6ABD4D" w14:textId="77777777" w:rsidR="00CA53EB" w:rsidRDefault="00CA53EB" w:rsidP="00CA53EB">
            <w:pPr>
              <w:pStyle w:val="TAC"/>
              <w:rPr>
                <w:rFonts w:eastAsia="Yu Mincho"/>
                <w:lang w:val="en-US"/>
              </w:rPr>
            </w:pPr>
          </w:p>
        </w:tc>
      </w:tr>
      <w:tr w:rsidR="00CA53EB" w14:paraId="4132706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4188FF"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31756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1EE4C" w14:textId="77777777" w:rsidR="00CA53EB" w:rsidRDefault="00CA53EB" w:rsidP="00CA53EB">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1CFB972" w14:textId="77777777" w:rsidR="00CA53EB" w:rsidRDefault="00CA53EB" w:rsidP="00CA53EB">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90A0A1A" w14:textId="77777777" w:rsidR="00CA53EB" w:rsidRDefault="00CA53EB" w:rsidP="00CA53EB">
            <w:pPr>
              <w:pStyle w:val="TAC"/>
              <w:rPr>
                <w:rFonts w:eastAsia="Yu Mincho"/>
                <w:lang w:val="en-US"/>
              </w:rPr>
            </w:pPr>
          </w:p>
        </w:tc>
      </w:tr>
      <w:tr w:rsidR="00CA53EB" w14:paraId="55A552A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70FA511" w14:textId="77777777" w:rsidR="00CA53EB" w:rsidRDefault="00CA53EB" w:rsidP="00CA53EB">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3E3C621B" w14:textId="77777777" w:rsidR="00CA53EB" w:rsidRDefault="00CA53EB" w:rsidP="00CA53EB">
            <w:pPr>
              <w:pStyle w:val="TAC"/>
              <w:rPr>
                <w:lang w:val="en-US" w:eastAsia="zh-CN"/>
              </w:rPr>
            </w:pPr>
            <w:r>
              <w:rPr>
                <w:lang w:val="en-US" w:eastAsia="zh-CN"/>
              </w:rPr>
              <w:t>CA_n1A-n5A</w:t>
            </w:r>
          </w:p>
          <w:p w14:paraId="2D8C72FC" w14:textId="77777777" w:rsidR="00CA53EB" w:rsidRDefault="00CA53EB" w:rsidP="00CA53EB">
            <w:pPr>
              <w:pStyle w:val="TAC"/>
              <w:rPr>
                <w:lang w:val="en-US" w:eastAsia="zh-CN"/>
              </w:rPr>
            </w:pPr>
            <w:r>
              <w:rPr>
                <w:lang w:val="en-US" w:eastAsia="zh-CN"/>
              </w:rPr>
              <w:t>CA_n1A-n78A</w:t>
            </w:r>
          </w:p>
          <w:p w14:paraId="00240AD6" w14:textId="77777777" w:rsidR="00CA53EB" w:rsidRDefault="00CA53EB" w:rsidP="00CA53EB">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1C06CB1" w14:textId="77777777" w:rsidR="00CA53EB" w:rsidRDefault="00CA53EB" w:rsidP="00CA53EB">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167793" w14:textId="77777777" w:rsidR="00CA53EB" w:rsidRDefault="00CA53EB" w:rsidP="00CA53EB">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F6303C" w14:textId="77777777" w:rsidR="00CA53EB" w:rsidRDefault="00CA53EB" w:rsidP="00CA53EB">
            <w:pPr>
              <w:pStyle w:val="TAC"/>
              <w:rPr>
                <w:rFonts w:eastAsia="Yu Mincho"/>
                <w:lang w:val="en-US"/>
              </w:rPr>
            </w:pPr>
            <w:r>
              <w:rPr>
                <w:rFonts w:eastAsia="Yu Mincho"/>
                <w:lang w:val="en-US"/>
              </w:rPr>
              <w:t>0</w:t>
            </w:r>
          </w:p>
        </w:tc>
      </w:tr>
      <w:tr w:rsidR="00CA53EB" w14:paraId="1BC4CDDF" w14:textId="77777777" w:rsidTr="00CA53EB">
        <w:trPr>
          <w:trHeight w:val="29"/>
        </w:trPr>
        <w:tc>
          <w:tcPr>
            <w:tcW w:w="1848" w:type="dxa"/>
            <w:tcBorders>
              <w:top w:val="nil"/>
              <w:left w:val="single" w:sz="4" w:space="0" w:color="auto"/>
              <w:bottom w:val="nil"/>
              <w:right w:val="single" w:sz="4" w:space="0" w:color="auto"/>
            </w:tcBorders>
            <w:vAlign w:val="center"/>
          </w:tcPr>
          <w:p w14:paraId="426096E0" w14:textId="77777777" w:rsidR="00CA53EB" w:rsidRDefault="00CA53EB" w:rsidP="00CA53EB">
            <w:pPr>
              <w:pStyle w:val="TAC"/>
              <w:rPr>
                <w:rFonts w:eastAsia="Yu Mincho"/>
                <w:lang w:val="en-US"/>
              </w:rPr>
            </w:pPr>
          </w:p>
        </w:tc>
        <w:tc>
          <w:tcPr>
            <w:tcW w:w="1878" w:type="dxa"/>
            <w:tcBorders>
              <w:top w:val="nil"/>
              <w:left w:val="nil"/>
              <w:bottom w:val="nil"/>
              <w:right w:val="single" w:sz="4" w:space="0" w:color="auto"/>
            </w:tcBorders>
            <w:vAlign w:val="center"/>
          </w:tcPr>
          <w:p w14:paraId="0E88F0C9"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A0797" w14:textId="77777777" w:rsidR="00CA53EB" w:rsidRDefault="00CA53EB" w:rsidP="00CA53EB">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520B03" w14:textId="77777777" w:rsidR="00CA53EB" w:rsidRDefault="00CA53EB" w:rsidP="00CA53EB">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7D6628" w14:textId="77777777" w:rsidR="00CA53EB" w:rsidRDefault="00CA53EB" w:rsidP="00CA53EB">
            <w:pPr>
              <w:pStyle w:val="TAC"/>
              <w:rPr>
                <w:rFonts w:eastAsia="Yu Mincho"/>
                <w:lang w:val="en-US"/>
              </w:rPr>
            </w:pPr>
          </w:p>
        </w:tc>
      </w:tr>
      <w:tr w:rsidR="00CA53EB" w14:paraId="0914451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1AA679" w14:textId="77777777" w:rsidR="00CA53EB" w:rsidRDefault="00CA53EB" w:rsidP="00CA53EB">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61714E37"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28126" w14:textId="77777777" w:rsidR="00CA53EB" w:rsidRDefault="00CA53EB" w:rsidP="00CA53EB">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B18198" w14:textId="77777777" w:rsidR="00CA53EB" w:rsidRDefault="00CA53EB" w:rsidP="00CA53EB">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4C5888C" w14:textId="77777777" w:rsidR="00CA53EB" w:rsidRDefault="00CA53EB" w:rsidP="00CA53EB">
            <w:pPr>
              <w:pStyle w:val="TAC"/>
              <w:rPr>
                <w:rFonts w:eastAsia="Yu Mincho"/>
                <w:lang w:val="en-US"/>
              </w:rPr>
            </w:pPr>
          </w:p>
        </w:tc>
      </w:tr>
      <w:tr w:rsidR="00CA53EB" w14:paraId="26DB995A" w14:textId="77777777" w:rsidTr="00CA53EB">
        <w:trPr>
          <w:trHeight w:val="202"/>
        </w:trPr>
        <w:tc>
          <w:tcPr>
            <w:tcW w:w="1848" w:type="dxa"/>
            <w:tcBorders>
              <w:top w:val="nil"/>
              <w:left w:val="single" w:sz="4" w:space="0" w:color="auto"/>
              <w:bottom w:val="nil"/>
              <w:right w:val="single" w:sz="4" w:space="0" w:color="auto"/>
            </w:tcBorders>
            <w:vAlign w:val="center"/>
          </w:tcPr>
          <w:p w14:paraId="69AB6236" w14:textId="77777777" w:rsidR="00CA53EB" w:rsidRDefault="00CA53EB" w:rsidP="00CA53EB">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6EE3B02B" w14:textId="77777777" w:rsidR="00CA53EB" w:rsidRDefault="00CA53EB" w:rsidP="00CA53EB">
            <w:pPr>
              <w:pStyle w:val="TAC"/>
              <w:rPr>
                <w:lang w:val="en-US" w:eastAsia="zh-CN"/>
              </w:rPr>
            </w:pPr>
            <w:r>
              <w:rPr>
                <w:lang w:val="en-US" w:eastAsia="zh-CN"/>
              </w:rPr>
              <w:t>CA_n1A-n7A</w:t>
            </w:r>
          </w:p>
          <w:p w14:paraId="2FEA59CF" w14:textId="77777777" w:rsidR="00CA53EB" w:rsidRDefault="00CA53EB" w:rsidP="00CA53EB">
            <w:pPr>
              <w:pStyle w:val="TAC"/>
              <w:rPr>
                <w:lang w:val="en-US" w:eastAsia="zh-CN"/>
              </w:rPr>
            </w:pPr>
            <w:r>
              <w:rPr>
                <w:lang w:val="en-US" w:eastAsia="zh-CN"/>
              </w:rPr>
              <w:t>CA_n1A-n8A</w:t>
            </w:r>
          </w:p>
          <w:p w14:paraId="4C841B29" w14:textId="77777777" w:rsidR="00CA53EB" w:rsidRDefault="00CA53EB" w:rsidP="00CA53EB">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0312E03F"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31770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B00C7B" w14:textId="77777777" w:rsidR="00CA53EB" w:rsidRDefault="00CA53EB" w:rsidP="00CA53EB">
            <w:pPr>
              <w:pStyle w:val="TAC"/>
              <w:rPr>
                <w:rFonts w:eastAsia="Yu Mincho"/>
                <w:lang w:val="en-US"/>
              </w:rPr>
            </w:pPr>
            <w:r>
              <w:rPr>
                <w:rFonts w:eastAsia="Yu Mincho"/>
                <w:lang w:val="en-US"/>
              </w:rPr>
              <w:t>0</w:t>
            </w:r>
          </w:p>
        </w:tc>
      </w:tr>
      <w:tr w:rsidR="00CA53EB" w14:paraId="26CD7AC4" w14:textId="77777777" w:rsidTr="00CA53EB">
        <w:trPr>
          <w:trHeight w:val="202"/>
        </w:trPr>
        <w:tc>
          <w:tcPr>
            <w:tcW w:w="1848" w:type="dxa"/>
            <w:tcBorders>
              <w:top w:val="nil"/>
              <w:left w:val="single" w:sz="4" w:space="0" w:color="auto"/>
              <w:bottom w:val="nil"/>
              <w:right w:val="single" w:sz="4" w:space="0" w:color="auto"/>
            </w:tcBorders>
            <w:vAlign w:val="center"/>
          </w:tcPr>
          <w:p w14:paraId="5196D1A5" w14:textId="77777777" w:rsidR="00CA53EB" w:rsidRDefault="00CA53EB" w:rsidP="00CA53EB">
            <w:pPr>
              <w:pStyle w:val="TAC"/>
              <w:rPr>
                <w:lang w:val="zh-CN"/>
              </w:rPr>
            </w:pPr>
          </w:p>
        </w:tc>
        <w:tc>
          <w:tcPr>
            <w:tcW w:w="1878" w:type="dxa"/>
            <w:tcBorders>
              <w:top w:val="nil"/>
              <w:left w:val="nil"/>
              <w:bottom w:val="nil"/>
              <w:right w:val="single" w:sz="4" w:space="0" w:color="auto"/>
            </w:tcBorders>
            <w:vAlign w:val="center"/>
          </w:tcPr>
          <w:p w14:paraId="21F5952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6B740" w14:textId="77777777" w:rsidR="00CA53EB" w:rsidRDefault="00CA53EB" w:rsidP="00CA53EB">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0910F28" w14:textId="77777777" w:rsidR="00CA53EB" w:rsidRDefault="00CA53EB" w:rsidP="00CA53EB">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FF4381" w14:textId="77777777" w:rsidR="00CA53EB" w:rsidRDefault="00CA53EB" w:rsidP="00CA53EB">
            <w:pPr>
              <w:pStyle w:val="TAC"/>
              <w:rPr>
                <w:rFonts w:eastAsia="Yu Mincho"/>
                <w:lang w:val="en-US"/>
              </w:rPr>
            </w:pPr>
          </w:p>
        </w:tc>
      </w:tr>
      <w:tr w:rsidR="00CA53EB" w14:paraId="2735C046"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33EB6EF2" w14:textId="77777777" w:rsidR="00CA53EB" w:rsidRDefault="00CA53EB" w:rsidP="00CA53EB">
            <w:pPr>
              <w:pStyle w:val="TAC"/>
              <w:rPr>
                <w:lang w:val="zh-CN"/>
              </w:rPr>
            </w:pPr>
          </w:p>
        </w:tc>
        <w:tc>
          <w:tcPr>
            <w:tcW w:w="1878" w:type="dxa"/>
            <w:tcBorders>
              <w:top w:val="nil"/>
              <w:left w:val="nil"/>
              <w:bottom w:val="single" w:sz="4" w:space="0" w:color="auto"/>
              <w:right w:val="single" w:sz="4" w:space="0" w:color="auto"/>
            </w:tcBorders>
            <w:vAlign w:val="center"/>
          </w:tcPr>
          <w:p w14:paraId="6A0C072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BBA82" w14:textId="77777777" w:rsidR="00CA53EB" w:rsidRDefault="00CA53EB" w:rsidP="00CA53EB">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AF0EC8" w14:textId="77777777" w:rsidR="00CA53EB" w:rsidRDefault="00CA53EB" w:rsidP="00CA53EB">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D6C44F" w14:textId="77777777" w:rsidR="00CA53EB" w:rsidRDefault="00CA53EB" w:rsidP="00CA53EB">
            <w:pPr>
              <w:pStyle w:val="TAC"/>
              <w:rPr>
                <w:rFonts w:eastAsia="Yu Mincho"/>
                <w:lang w:val="en-US"/>
              </w:rPr>
            </w:pPr>
          </w:p>
        </w:tc>
      </w:tr>
      <w:tr w:rsidR="00CA53EB" w14:paraId="43FDE87C"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541E1266" w14:textId="77777777" w:rsidR="00CA53EB" w:rsidRDefault="00CA53EB" w:rsidP="00CA53EB">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20B4C326" w14:textId="77777777" w:rsidR="00CA53EB" w:rsidRDefault="00CA53EB" w:rsidP="00CA53EB">
            <w:pPr>
              <w:pStyle w:val="TAC"/>
              <w:rPr>
                <w:szCs w:val="18"/>
                <w:lang w:val="en-US" w:eastAsia="zh-CN"/>
              </w:rPr>
            </w:pPr>
            <w:r>
              <w:rPr>
                <w:szCs w:val="18"/>
                <w:lang w:val="en-US" w:eastAsia="zh-CN"/>
              </w:rPr>
              <w:t>CA_n1A-n26A</w:t>
            </w:r>
          </w:p>
          <w:p w14:paraId="51AF5874" w14:textId="77777777" w:rsidR="00CA53EB" w:rsidRDefault="00CA53EB" w:rsidP="00CA53EB">
            <w:pPr>
              <w:pStyle w:val="TAC"/>
              <w:rPr>
                <w:szCs w:val="18"/>
                <w:lang w:val="en-US" w:eastAsia="zh-CN"/>
              </w:rPr>
            </w:pPr>
            <w:r>
              <w:rPr>
                <w:szCs w:val="18"/>
                <w:lang w:val="en-US" w:eastAsia="zh-CN"/>
              </w:rPr>
              <w:t>CA_n1A-n7A</w:t>
            </w:r>
          </w:p>
          <w:p w14:paraId="4EE13733" w14:textId="77777777" w:rsidR="00CA53EB" w:rsidRDefault="00CA53EB" w:rsidP="00CA53EB">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10F904C" w14:textId="77777777" w:rsidR="00CA53EB" w:rsidRDefault="00CA53EB" w:rsidP="00CA53EB">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1F753F"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E1D038" w14:textId="77777777" w:rsidR="00CA53EB" w:rsidRDefault="00CA53EB" w:rsidP="00CA53EB">
            <w:pPr>
              <w:pStyle w:val="TAC"/>
              <w:rPr>
                <w:rFonts w:eastAsia="Yu Mincho"/>
                <w:lang w:val="en-US"/>
              </w:rPr>
            </w:pPr>
            <w:r>
              <w:rPr>
                <w:rFonts w:hint="eastAsia"/>
                <w:szCs w:val="18"/>
                <w:lang w:val="en-US" w:eastAsia="zh-CN"/>
              </w:rPr>
              <w:t>0</w:t>
            </w:r>
          </w:p>
        </w:tc>
      </w:tr>
      <w:tr w:rsidR="00CA53EB" w14:paraId="726BB702" w14:textId="77777777" w:rsidTr="00CA53EB">
        <w:trPr>
          <w:trHeight w:val="202"/>
        </w:trPr>
        <w:tc>
          <w:tcPr>
            <w:tcW w:w="1848" w:type="dxa"/>
            <w:tcBorders>
              <w:top w:val="nil"/>
              <w:left w:val="single" w:sz="4" w:space="0" w:color="auto"/>
              <w:bottom w:val="nil"/>
              <w:right w:val="single" w:sz="4" w:space="0" w:color="auto"/>
            </w:tcBorders>
            <w:vAlign w:val="center"/>
          </w:tcPr>
          <w:p w14:paraId="7ECCA580" w14:textId="77777777" w:rsidR="00CA53EB" w:rsidRDefault="00CA53EB" w:rsidP="00CA53EB">
            <w:pPr>
              <w:pStyle w:val="TAC"/>
              <w:rPr>
                <w:lang w:val="zh-CN"/>
              </w:rPr>
            </w:pPr>
          </w:p>
        </w:tc>
        <w:tc>
          <w:tcPr>
            <w:tcW w:w="1878" w:type="dxa"/>
            <w:tcBorders>
              <w:top w:val="nil"/>
              <w:left w:val="nil"/>
              <w:bottom w:val="nil"/>
              <w:right w:val="single" w:sz="4" w:space="0" w:color="auto"/>
            </w:tcBorders>
            <w:vAlign w:val="center"/>
          </w:tcPr>
          <w:p w14:paraId="0BF6122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2C59E" w14:textId="77777777" w:rsidR="00CA53EB" w:rsidRDefault="00CA53EB" w:rsidP="00CA53EB">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0436BC"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3B49958" w14:textId="77777777" w:rsidR="00CA53EB" w:rsidRDefault="00CA53EB" w:rsidP="00CA53EB">
            <w:pPr>
              <w:pStyle w:val="TAC"/>
              <w:rPr>
                <w:rFonts w:eastAsia="Yu Mincho"/>
                <w:lang w:val="en-US"/>
              </w:rPr>
            </w:pPr>
          </w:p>
        </w:tc>
      </w:tr>
      <w:tr w:rsidR="00CA53EB" w14:paraId="21848989"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2958B340" w14:textId="77777777" w:rsidR="00CA53EB" w:rsidRDefault="00CA53EB" w:rsidP="00CA53EB">
            <w:pPr>
              <w:pStyle w:val="TAC"/>
              <w:rPr>
                <w:lang w:val="zh-CN"/>
              </w:rPr>
            </w:pPr>
          </w:p>
        </w:tc>
        <w:tc>
          <w:tcPr>
            <w:tcW w:w="1878" w:type="dxa"/>
            <w:tcBorders>
              <w:top w:val="nil"/>
              <w:left w:val="nil"/>
              <w:bottom w:val="single" w:sz="4" w:space="0" w:color="auto"/>
              <w:right w:val="single" w:sz="4" w:space="0" w:color="auto"/>
            </w:tcBorders>
            <w:vAlign w:val="center"/>
          </w:tcPr>
          <w:p w14:paraId="4AE16AE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EF2CA" w14:textId="77777777" w:rsidR="00CA53EB" w:rsidRDefault="00CA53EB" w:rsidP="00CA53EB">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245052D"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E4685D" w14:textId="77777777" w:rsidR="00CA53EB" w:rsidRDefault="00CA53EB" w:rsidP="00CA53EB">
            <w:pPr>
              <w:pStyle w:val="TAC"/>
              <w:rPr>
                <w:rFonts w:eastAsia="Yu Mincho"/>
                <w:lang w:val="en-US"/>
              </w:rPr>
            </w:pPr>
          </w:p>
        </w:tc>
      </w:tr>
      <w:tr w:rsidR="00CA53EB" w14:paraId="368AEC9D"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749D06C3" w14:textId="77777777" w:rsidR="00CA53EB" w:rsidRDefault="00CA53EB" w:rsidP="00CA53EB">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4719574F" w14:textId="77777777" w:rsidR="00CA53EB" w:rsidRDefault="00CA53EB" w:rsidP="00CA53EB">
            <w:pPr>
              <w:pStyle w:val="TAC"/>
              <w:rPr>
                <w:szCs w:val="18"/>
                <w:lang w:val="en-US" w:eastAsia="zh-CN"/>
              </w:rPr>
            </w:pPr>
            <w:r>
              <w:rPr>
                <w:szCs w:val="18"/>
                <w:lang w:val="en-US" w:eastAsia="zh-CN"/>
              </w:rPr>
              <w:t>CA_n1A-n26A</w:t>
            </w:r>
          </w:p>
          <w:p w14:paraId="32373DE7" w14:textId="77777777" w:rsidR="00CA53EB" w:rsidRDefault="00CA53EB" w:rsidP="00CA53EB">
            <w:pPr>
              <w:pStyle w:val="TAC"/>
              <w:rPr>
                <w:szCs w:val="18"/>
                <w:lang w:val="en-US" w:eastAsia="zh-CN"/>
              </w:rPr>
            </w:pPr>
            <w:r>
              <w:rPr>
                <w:szCs w:val="18"/>
                <w:lang w:val="en-US" w:eastAsia="zh-CN"/>
              </w:rPr>
              <w:t>CA_n1A-n7A</w:t>
            </w:r>
          </w:p>
          <w:p w14:paraId="0C4E9658" w14:textId="77777777" w:rsidR="00CA53EB" w:rsidRDefault="00CA53EB" w:rsidP="00CA53EB">
            <w:pPr>
              <w:pStyle w:val="TAC"/>
              <w:rPr>
                <w:szCs w:val="18"/>
                <w:lang w:val="en-US" w:eastAsia="zh-CN"/>
              </w:rPr>
            </w:pPr>
            <w:r>
              <w:rPr>
                <w:szCs w:val="18"/>
                <w:lang w:val="en-US" w:eastAsia="zh-CN"/>
              </w:rPr>
              <w:t>CA_n7A-n26A</w:t>
            </w:r>
          </w:p>
          <w:p w14:paraId="3DEA7620" w14:textId="77777777" w:rsidR="00CA53EB" w:rsidRDefault="00CA53EB" w:rsidP="00CA53EB">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C28064" w14:textId="77777777" w:rsidR="00CA53EB" w:rsidRDefault="00CA53EB" w:rsidP="00CA53EB">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C46334"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1EAACA" w14:textId="77777777" w:rsidR="00CA53EB" w:rsidRDefault="00CA53EB" w:rsidP="00CA53EB">
            <w:pPr>
              <w:pStyle w:val="TAC"/>
              <w:rPr>
                <w:rFonts w:eastAsia="Yu Mincho"/>
                <w:lang w:val="en-US"/>
              </w:rPr>
            </w:pPr>
            <w:r>
              <w:rPr>
                <w:rFonts w:hint="eastAsia"/>
                <w:szCs w:val="18"/>
                <w:lang w:val="en-US" w:eastAsia="zh-CN"/>
              </w:rPr>
              <w:t>0</w:t>
            </w:r>
          </w:p>
        </w:tc>
      </w:tr>
      <w:tr w:rsidR="00CA53EB" w14:paraId="59506E4A" w14:textId="77777777" w:rsidTr="00CA53EB">
        <w:trPr>
          <w:trHeight w:val="202"/>
        </w:trPr>
        <w:tc>
          <w:tcPr>
            <w:tcW w:w="1848" w:type="dxa"/>
            <w:tcBorders>
              <w:top w:val="nil"/>
              <w:left w:val="single" w:sz="4" w:space="0" w:color="auto"/>
              <w:bottom w:val="nil"/>
              <w:right w:val="single" w:sz="4" w:space="0" w:color="auto"/>
            </w:tcBorders>
            <w:vAlign w:val="center"/>
          </w:tcPr>
          <w:p w14:paraId="0AA405BA" w14:textId="77777777" w:rsidR="00CA53EB" w:rsidRDefault="00CA53EB" w:rsidP="00CA53EB">
            <w:pPr>
              <w:pStyle w:val="TAC"/>
              <w:rPr>
                <w:lang w:val="zh-CN"/>
              </w:rPr>
            </w:pPr>
          </w:p>
        </w:tc>
        <w:tc>
          <w:tcPr>
            <w:tcW w:w="1878" w:type="dxa"/>
            <w:tcBorders>
              <w:top w:val="nil"/>
              <w:left w:val="nil"/>
              <w:bottom w:val="nil"/>
              <w:right w:val="single" w:sz="4" w:space="0" w:color="auto"/>
            </w:tcBorders>
            <w:vAlign w:val="center"/>
          </w:tcPr>
          <w:p w14:paraId="517C570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2C889" w14:textId="77777777" w:rsidR="00CA53EB" w:rsidRDefault="00CA53EB" w:rsidP="00CA53EB">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73FD53"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3CA0C8D" w14:textId="77777777" w:rsidR="00CA53EB" w:rsidRDefault="00CA53EB" w:rsidP="00CA53EB">
            <w:pPr>
              <w:pStyle w:val="TAC"/>
              <w:rPr>
                <w:rFonts w:eastAsia="Yu Mincho"/>
                <w:lang w:val="en-US"/>
              </w:rPr>
            </w:pPr>
          </w:p>
        </w:tc>
      </w:tr>
      <w:tr w:rsidR="00CA53EB" w14:paraId="352588E5"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7DA3EA64" w14:textId="77777777" w:rsidR="00CA53EB" w:rsidRDefault="00CA53EB" w:rsidP="00CA53EB">
            <w:pPr>
              <w:pStyle w:val="TAC"/>
              <w:rPr>
                <w:lang w:val="zh-CN"/>
              </w:rPr>
            </w:pPr>
          </w:p>
        </w:tc>
        <w:tc>
          <w:tcPr>
            <w:tcW w:w="1878" w:type="dxa"/>
            <w:tcBorders>
              <w:top w:val="nil"/>
              <w:left w:val="nil"/>
              <w:bottom w:val="single" w:sz="4" w:space="0" w:color="auto"/>
              <w:right w:val="single" w:sz="4" w:space="0" w:color="auto"/>
            </w:tcBorders>
            <w:vAlign w:val="center"/>
          </w:tcPr>
          <w:p w14:paraId="1463F28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C8DD8" w14:textId="77777777" w:rsidR="00CA53EB" w:rsidRDefault="00CA53EB" w:rsidP="00CA53EB">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EBA7F05"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A7BDB4" w14:textId="77777777" w:rsidR="00CA53EB" w:rsidRDefault="00CA53EB" w:rsidP="00CA53EB">
            <w:pPr>
              <w:pStyle w:val="TAC"/>
              <w:rPr>
                <w:rFonts w:eastAsia="Yu Mincho"/>
                <w:lang w:val="en-US"/>
              </w:rPr>
            </w:pPr>
          </w:p>
        </w:tc>
      </w:tr>
      <w:tr w:rsidR="00CA53EB" w14:paraId="4F013DC5"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7C017F3F" w14:textId="77777777" w:rsidR="00CA53EB" w:rsidRDefault="00CA53EB" w:rsidP="00CA53EB">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07B8DB8" w14:textId="77777777" w:rsidR="00CA53EB" w:rsidRDefault="00CA53EB" w:rsidP="00CA53EB">
            <w:pPr>
              <w:pStyle w:val="TAC"/>
              <w:rPr>
                <w:rFonts w:eastAsia="宋体"/>
                <w:szCs w:val="18"/>
                <w:lang w:val="en-US" w:eastAsia="zh-CN"/>
              </w:rPr>
            </w:pPr>
            <w:r>
              <w:rPr>
                <w:szCs w:val="18"/>
                <w:lang w:val="en-US" w:eastAsia="zh-CN"/>
              </w:rPr>
              <w:t>n1A</w:t>
            </w:r>
          </w:p>
          <w:p w14:paraId="7EF8B32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E64F8" w14:textId="77777777" w:rsidR="00CA53EB" w:rsidRDefault="00CA53EB" w:rsidP="00CA53EB">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744ABF"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645442" w14:textId="77777777" w:rsidR="00CA53EB" w:rsidRDefault="00CA53EB" w:rsidP="00CA53EB">
            <w:pPr>
              <w:pStyle w:val="TAC"/>
              <w:rPr>
                <w:rFonts w:eastAsia="Yu Mincho"/>
                <w:lang w:val="en-US" w:eastAsia="zh-CN"/>
              </w:rPr>
            </w:pPr>
            <w:r>
              <w:rPr>
                <w:szCs w:val="18"/>
                <w:lang w:val="en-US" w:eastAsia="zh-CN"/>
              </w:rPr>
              <w:t>0</w:t>
            </w:r>
          </w:p>
        </w:tc>
      </w:tr>
      <w:tr w:rsidR="00CA53EB" w14:paraId="32ED0D98" w14:textId="77777777" w:rsidTr="00CA53EB">
        <w:trPr>
          <w:trHeight w:val="202"/>
        </w:trPr>
        <w:tc>
          <w:tcPr>
            <w:tcW w:w="1848" w:type="dxa"/>
            <w:tcBorders>
              <w:top w:val="nil"/>
              <w:left w:val="single" w:sz="4" w:space="0" w:color="auto"/>
              <w:bottom w:val="nil"/>
              <w:right w:val="single" w:sz="4" w:space="0" w:color="auto"/>
            </w:tcBorders>
            <w:vAlign w:val="center"/>
          </w:tcPr>
          <w:p w14:paraId="7DAB8794" w14:textId="77777777" w:rsidR="00CA53EB" w:rsidRDefault="00CA53EB" w:rsidP="00CA53EB">
            <w:pPr>
              <w:pStyle w:val="TAC"/>
              <w:rPr>
                <w:lang w:val="zh-CN" w:eastAsia="zh-CN"/>
              </w:rPr>
            </w:pPr>
          </w:p>
        </w:tc>
        <w:tc>
          <w:tcPr>
            <w:tcW w:w="1878" w:type="dxa"/>
            <w:tcBorders>
              <w:top w:val="nil"/>
              <w:left w:val="single" w:sz="4" w:space="0" w:color="auto"/>
              <w:bottom w:val="nil"/>
              <w:right w:val="single" w:sz="4" w:space="0" w:color="auto"/>
            </w:tcBorders>
            <w:vAlign w:val="center"/>
          </w:tcPr>
          <w:p w14:paraId="387D30E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8E1CF" w14:textId="77777777" w:rsidR="00CA53EB" w:rsidRDefault="00CA53EB" w:rsidP="00CA53EB">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8B9345"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9DAC6F" w14:textId="77777777" w:rsidR="00CA53EB" w:rsidRDefault="00CA53EB" w:rsidP="00CA53EB">
            <w:pPr>
              <w:pStyle w:val="TAC"/>
              <w:rPr>
                <w:rFonts w:eastAsia="Yu Mincho"/>
                <w:lang w:val="en-US" w:eastAsia="zh-CN"/>
              </w:rPr>
            </w:pPr>
          </w:p>
        </w:tc>
      </w:tr>
      <w:tr w:rsidR="00CA53EB" w14:paraId="7226E473"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4B2F4FF1" w14:textId="77777777" w:rsidR="00CA53EB" w:rsidRDefault="00CA53EB" w:rsidP="00CA53EB">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11AB49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E7E6A" w14:textId="77777777" w:rsidR="00CA53EB" w:rsidRDefault="00CA53EB" w:rsidP="00CA53EB">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D946AAB"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CD0ADF" w14:textId="77777777" w:rsidR="00CA53EB" w:rsidRDefault="00CA53EB" w:rsidP="00CA53EB">
            <w:pPr>
              <w:pStyle w:val="TAC"/>
              <w:rPr>
                <w:rFonts w:eastAsia="Yu Mincho"/>
                <w:lang w:val="en-US" w:eastAsia="zh-CN"/>
              </w:rPr>
            </w:pPr>
          </w:p>
        </w:tc>
      </w:tr>
      <w:tr w:rsidR="00CA53EB" w14:paraId="3F1C5D55"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59170F01" w14:textId="77777777" w:rsidR="00CA53EB" w:rsidRDefault="00CA53EB" w:rsidP="00CA53EB">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4A783AF" w14:textId="77777777" w:rsidR="00CA53EB" w:rsidRDefault="00CA53EB" w:rsidP="00CA53EB">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0973C71D" w14:textId="77777777" w:rsidR="00CA53EB" w:rsidRDefault="00CA53EB" w:rsidP="00CA53EB">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AA64A6"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8E40839" w14:textId="77777777" w:rsidR="00CA53EB" w:rsidRDefault="00CA53EB" w:rsidP="00CA53EB">
            <w:pPr>
              <w:pStyle w:val="TAC"/>
              <w:rPr>
                <w:rFonts w:eastAsia="Yu Mincho"/>
                <w:lang w:val="en-US" w:eastAsia="zh-CN"/>
              </w:rPr>
            </w:pPr>
            <w:r>
              <w:rPr>
                <w:rFonts w:eastAsia="宋体" w:hint="eastAsia"/>
                <w:szCs w:val="18"/>
                <w:lang w:val="en-US" w:eastAsia="zh-CN"/>
              </w:rPr>
              <w:t>0</w:t>
            </w:r>
          </w:p>
        </w:tc>
      </w:tr>
      <w:tr w:rsidR="00CA53EB" w14:paraId="5AAC6484" w14:textId="77777777" w:rsidTr="00CA53EB">
        <w:trPr>
          <w:trHeight w:val="202"/>
        </w:trPr>
        <w:tc>
          <w:tcPr>
            <w:tcW w:w="1848" w:type="dxa"/>
            <w:tcBorders>
              <w:top w:val="nil"/>
              <w:left w:val="single" w:sz="4" w:space="0" w:color="auto"/>
              <w:bottom w:val="nil"/>
              <w:right w:val="single" w:sz="4" w:space="0" w:color="auto"/>
            </w:tcBorders>
            <w:vAlign w:val="center"/>
          </w:tcPr>
          <w:p w14:paraId="3E354B90" w14:textId="77777777" w:rsidR="00CA53EB" w:rsidRDefault="00CA53EB" w:rsidP="00CA53EB">
            <w:pPr>
              <w:pStyle w:val="TAC"/>
              <w:rPr>
                <w:lang w:val="zh-CN" w:eastAsia="zh-CN"/>
              </w:rPr>
            </w:pPr>
          </w:p>
        </w:tc>
        <w:tc>
          <w:tcPr>
            <w:tcW w:w="1878" w:type="dxa"/>
            <w:tcBorders>
              <w:top w:val="nil"/>
              <w:left w:val="single" w:sz="4" w:space="0" w:color="auto"/>
              <w:bottom w:val="nil"/>
              <w:right w:val="single" w:sz="4" w:space="0" w:color="auto"/>
            </w:tcBorders>
            <w:vAlign w:val="center"/>
          </w:tcPr>
          <w:p w14:paraId="1DA0AA4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247C1" w14:textId="77777777" w:rsidR="00CA53EB" w:rsidRDefault="00CA53EB" w:rsidP="00CA53EB">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7793A6"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682DA7" w14:textId="77777777" w:rsidR="00CA53EB" w:rsidRDefault="00CA53EB" w:rsidP="00CA53EB">
            <w:pPr>
              <w:pStyle w:val="TAC"/>
              <w:rPr>
                <w:rFonts w:eastAsia="Yu Mincho"/>
                <w:lang w:val="en-US" w:eastAsia="zh-CN"/>
              </w:rPr>
            </w:pPr>
          </w:p>
        </w:tc>
      </w:tr>
      <w:tr w:rsidR="00CA53EB" w14:paraId="2EDB2153"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2298F7BE" w14:textId="77777777" w:rsidR="00CA53EB" w:rsidRDefault="00CA53EB" w:rsidP="00CA53EB">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6164FB0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0296A" w14:textId="77777777" w:rsidR="00CA53EB" w:rsidRDefault="00CA53EB" w:rsidP="00CA53EB">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341C5D6"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4F862C" w14:textId="77777777" w:rsidR="00CA53EB" w:rsidRDefault="00CA53EB" w:rsidP="00CA53EB">
            <w:pPr>
              <w:pStyle w:val="TAC"/>
              <w:rPr>
                <w:rFonts w:eastAsia="Yu Mincho"/>
                <w:lang w:val="en-US" w:eastAsia="zh-CN"/>
              </w:rPr>
            </w:pPr>
          </w:p>
        </w:tc>
      </w:tr>
      <w:tr w:rsidR="00CA53EB" w14:paraId="4D50C414"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279A30BD" w14:textId="77777777" w:rsidR="00CA53EB" w:rsidRDefault="00CA53EB" w:rsidP="00CA53EB">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614C965A" w14:textId="77777777" w:rsidR="00CA53EB" w:rsidRDefault="00CA53EB" w:rsidP="00CA53EB">
            <w:pPr>
              <w:pStyle w:val="TAC"/>
              <w:rPr>
                <w:lang w:val="en-US" w:eastAsia="zh-CN"/>
              </w:rPr>
            </w:pPr>
            <w:r>
              <w:rPr>
                <w:lang w:val="en-US" w:eastAsia="zh-CN"/>
              </w:rPr>
              <w:t>CA_n1A-n7A</w:t>
            </w:r>
          </w:p>
          <w:p w14:paraId="5230F6C7" w14:textId="77777777" w:rsidR="00CA53EB" w:rsidRDefault="00CA53EB" w:rsidP="00CA53EB">
            <w:pPr>
              <w:pStyle w:val="TAC"/>
              <w:rPr>
                <w:lang w:val="en-US" w:eastAsia="zh-CN"/>
              </w:rPr>
            </w:pPr>
            <w:r>
              <w:rPr>
                <w:lang w:val="en-US" w:eastAsia="zh-CN"/>
              </w:rPr>
              <w:t>CA_n1A-n40A</w:t>
            </w:r>
          </w:p>
          <w:p w14:paraId="3B780257" w14:textId="77777777" w:rsidR="00CA53EB" w:rsidRDefault="00CA53EB" w:rsidP="00CA53EB">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5FE997A" w14:textId="77777777" w:rsidR="00CA53EB" w:rsidRDefault="00CA53EB" w:rsidP="00CA53EB">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5296F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75692D" w14:textId="77777777" w:rsidR="00CA53EB" w:rsidRDefault="00CA53EB" w:rsidP="00CA53EB">
            <w:pPr>
              <w:pStyle w:val="TAC"/>
              <w:rPr>
                <w:rFonts w:eastAsia="Yu Mincho"/>
                <w:lang w:val="en-US"/>
              </w:rPr>
            </w:pPr>
            <w:r>
              <w:rPr>
                <w:rFonts w:eastAsia="Yu Mincho"/>
                <w:lang w:val="en-US"/>
              </w:rPr>
              <w:t>0</w:t>
            </w:r>
          </w:p>
        </w:tc>
      </w:tr>
      <w:tr w:rsidR="00CA53EB" w14:paraId="17D19025" w14:textId="77777777" w:rsidTr="00CA53EB">
        <w:trPr>
          <w:trHeight w:val="202"/>
        </w:trPr>
        <w:tc>
          <w:tcPr>
            <w:tcW w:w="1848" w:type="dxa"/>
            <w:tcBorders>
              <w:top w:val="nil"/>
              <w:left w:val="single" w:sz="4" w:space="0" w:color="auto"/>
              <w:bottom w:val="nil"/>
              <w:right w:val="single" w:sz="4" w:space="0" w:color="auto"/>
            </w:tcBorders>
            <w:vAlign w:val="center"/>
          </w:tcPr>
          <w:p w14:paraId="2E7F2036" w14:textId="77777777" w:rsidR="00CA53EB" w:rsidRDefault="00CA53EB" w:rsidP="00CA53EB">
            <w:pPr>
              <w:pStyle w:val="TAC"/>
              <w:rPr>
                <w:lang w:val="zh-CN"/>
              </w:rPr>
            </w:pPr>
          </w:p>
        </w:tc>
        <w:tc>
          <w:tcPr>
            <w:tcW w:w="1878" w:type="dxa"/>
            <w:tcBorders>
              <w:top w:val="nil"/>
              <w:left w:val="nil"/>
              <w:bottom w:val="nil"/>
              <w:right w:val="single" w:sz="4" w:space="0" w:color="auto"/>
            </w:tcBorders>
            <w:vAlign w:val="center"/>
          </w:tcPr>
          <w:p w14:paraId="5E03958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B4031" w14:textId="77777777" w:rsidR="00CA53EB" w:rsidRDefault="00CA53EB" w:rsidP="00CA53EB">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B2A78D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6A65D7" w14:textId="77777777" w:rsidR="00CA53EB" w:rsidRDefault="00CA53EB" w:rsidP="00CA53EB">
            <w:pPr>
              <w:pStyle w:val="TAC"/>
              <w:rPr>
                <w:rFonts w:eastAsia="Yu Mincho"/>
                <w:lang w:val="en-US"/>
              </w:rPr>
            </w:pPr>
          </w:p>
        </w:tc>
      </w:tr>
      <w:tr w:rsidR="00CA53EB" w14:paraId="147BA91B"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5D93A744" w14:textId="77777777" w:rsidR="00CA53EB" w:rsidRDefault="00CA53EB" w:rsidP="00CA53EB">
            <w:pPr>
              <w:pStyle w:val="TAC"/>
              <w:rPr>
                <w:lang w:val="zh-CN"/>
              </w:rPr>
            </w:pPr>
          </w:p>
        </w:tc>
        <w:tc>
          <w:tcPr>
            <w:tcW w:w="1878" w:type="dxa"/>
            <w:tcBorders>
              <w:top w:val="nil"/>
              <w:left w:val="nil"/>
              <w:bottom w:val="single" w:sz="4" w:space="0" w:color="auto"/>
              <w:right w:val="single" w:sz="4" w:space="0" w:color="auto"/>
            </w:tcBorders>
            <w:vAlign w:val="center"/>
          </w:tcPr>
          <w:p w14:paraId="0484D50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CB0D9" w14:textId="77777777" w:rsidR="00CA53EB" w:rsidRDefault="00CA53EB" w:rsidP="00CA53EB">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49701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95DF48E" w14:textId="77777777" w:rsidR="00CA53EB" w:rsidRDefault="00CA53EB" w:rsidP="00CA53EB">
            <w:pPr>
              <w:pStyle w:val="TAC"/>
              <w:rPr>
                <w:rFonts w:eastAsia="Yu Mincho"/>
                <w:lang w:val="en-US"/>
              </w:rPr>
            </w:pPr>
          </w:p>
        </w:tc>
      </w:tr>
      <w:tr w:rsidR="00CA53EB" w14:paraId="6D4F2581" w14:textId="77777777" w:rsidTr="00CA53EB">
        <w:trPr>
          <w:trHeight w:val="202"/>
        </w:trPr>
        <w:tc>
          <w:tcPr>
            <w:tcW w:w="1848" w:type="dxa"/>
            <w:tcBorders>
              <w:top w:val="nil"/>
              <w:left w:val="single" w:sz="4" w:space="0" w:color="auto"/>
              <w:bottom w:val="nil"/>
              <w:right w:val="single" w:sz="4" w:space="0" w:color="auto"/>
            </w:tcBorders>
            <w:vAlign w:val="center"/>
          </w:tcPr>
          <w:p w14:paraId="67132927" w14:textId="77777777" w:rsidR="00CA53EB" w:rsidRDefault="00CA53EB" w:rsidP="00CA53EB">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651EADC9" w14:textId="77777777" w:rsidR="00CA53EB" w:rsidRDefault="00CA53EB" w:rsidP="00CA53EB">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FDD215" w14:textId="77777777" w:rsidR="00CA53EB" w:rsidRDefault="00CA53EB" w:rsidP="00CA53EB">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715634" w14:textId="77777777" w:rsidR="00CA53EB" w:rsidRDefault="00CA53EB" w:rsidP="00CA53EB">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04FC48" w14:textId="77777777" w:rsidR="00CA53EB" w:rsidRDefault="00CA53EB" w:rsidP="00CA53EB">
            <w:pPr>
              <w:pStyle w:val="TAC"/>
              <w:rPr>
                <w:rFonts w:eastAsia="Yu Mincho"/>
                <w:lang w:val="en-US"/>
              </w:rPr>
            </w:pPr>
            <w:r>
              <w:rPr>
                <w:rFonts w:eastAsia="宋体"/>
                <w:kern w:val="2"/>
                <w:szCs w:val="22"/>
                <w:lang w:val="en-US"/>
              </w:rPr>
              <w:t>0</w:t>
            </w:r>
          </w:p>
        </w:tc>
      </w:tr>
      <w:tr w:rsidR="00CA53EB" w14:paraId="10F18144" w14:textId="77777777" w:rsidTr="00CA53EB">
        <w:trPr>
          <w:trHeight w:val="202"/>
        </w:trPr>
        <w:tc>
          <w:tcPr>
            <w:tcW w:w="1848" w:type="dxa"/>
            <w:tcBorders>
              <w:top w:val="nil"/>
              <w:left w:val="single" w:sz="4" w:space="0" w:color="auto"/>
              <w:bottom w:val="nil"/>
              <w:right w:val="single" w:sz="4" w:space="0" w:color="auto"/>
            </w:tcBorders>
            <w:vAlign w:val="center"/>
          </w:tcPr>
          <w:p w14:paraId="105EAD6B" w14:textId="77777777" w:rsidR="00CA53EB" w:rsidRDefault="00CA53EB" w:rsidP="00CA53EB">
            <w:pPr>
              <w:pStyle w:val="TAC"/>
              <w:rPr>
                <w:lang w:val="en-US" w:eastAsia="zh-CN"/>
              </w:rPr>
            </w:pPr>
          </w:p>
        </w:tc>
        <w:tc>
          <w:tcPr>
            <w:tcW w:w="1878" w:type="dxa"/>
            <w:tcBorders>
              <w:top w:val="nil"/>
              <w:left w:val="nil"/>
              <w:bottom w:val="nil"/>
              <w:right w:val="single" w:sz="4" w:space="0" w:color="auto"/>
            </w:tcBorders>
            <w:vAlign w:val="center"/>
          </w:tcPr>
          <w:p w14:paraId="1B2F968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F46F0" w14:textId="77777777" w:rsidR="00CA53EB" w:rsidRDefault="00CA53EB" w:rsidP="00CA53EB">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412300" w14:textId="77777777" w:rsidR="00CA53EB" w:rsidRDefault="00CA53EB" w:rsidP="00CA53EB">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E8B196" w14:textId="77777777" w:rsidR="00CA53EB" w:rsidRDefault="00CA53EB" w:rsidP="00CA53EB">
            <w:pPr>
              <w:pStyle w:val="TAC"/>
              <w:rPr>
                <w:rFonts w:eastAsia="Yu Mincho"/>
                <w:lang w:val="en-US"/>
              </w:rPr>
            </w:pPr>
          </w:p>
        </w:tc>
      </w:tr>
      <w:tr w:rsidR="00CA53EB" w14:paraId="6CF89770"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1BF8C2E8" w14:textId="77777777" w:rsidR="00CA53EB" w:rsidRDefault="00CA53EB" w:rsidP="00CA53EB">
            <w:pPr>
              <w:pStyle w:val="TAC"/>
              <w:rPr>
                <w:lang w:val="en-US" w:eastAsia="zh-CN"/>
              </w:rPr>
            </w:pPr>
          </w:p>
        </w:tc>
        <w:tc>
          <w:tcPr>
            <w:tcW w:w="1878" w:type="dxa"/>
            <w:tcBorders>
              <w:top w:val="nil"/>
              <w:left w:val="nil"/>
              <w:bottom w:val="single" w:sz="4" w:space="0" w:color="auto"/>
              <w:right w:val="single" w:sz="4" w:space="0" w:color="auto"/>
            </w:tcBorders>
            <w:vAlign w:val="center"/>
          </w:tcPr>
          <w:p w14:paraId="3159F06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8B379" w14:textId="77777777" w:rsidR="00CA53EB" w:rsidRDefault="00CA53EB" w:rsidP="00CA53EB">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BA2629" w14:textId="77777777" w:rsidR="00CA53EB" w:rsidRDefault="00CA53EB" w:rsidP="00CA53EB">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56E0BE" w14:textId="77777777" w:rsidR="00CA53EB" w:rsidRDefault="00CA53EB" w:rsidP="00CA53EB">
            <w:pPr>
              <w:pStyle w:val="TAC"/>
              <w:rPr>
                <w:rFonts w:eastAsia="Yu Mincho"/>
                <w:lang w:val="en-US"/>
              </w:rPr>
            </w:pPr>
          </w:p>
        </w:tc>
      </w:tr>
      <w:tr w:rsidR="00CA53EB" w14:paraId="7296574B" w14:textId="77777777" w:rsidTr="00CA53EB">
        <w:trPr>
          <w:trHeight w:val="202"/>
        </w:trPr>
        <w:tc>
          <w:tcPr>
            <w:tcW w:w="1848" w:type="dxa"/>
            <w:tcBorders>
              <w:top w:val="nil"/>
              <w:left w:val="single" w:sz="4" w:space="0" w:color="auto"/>
              <w:bottom w:val="nil"/>
              <w:right w:val="single" w:sz="4" w:space="0" w:color="auto"/>
            </w:tcBorders>
            <w:vAlign w:val="center"/>
          </w:tcPr>
          <w:p w14:paraId="17D6894B" w14:textId="77777777" w:rsidR="00CA53EB" w:rsidRDefault="00CA53EB" w:rsidP="00CA53EB">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1C5DC16A" w14:textId="77777777" w:rsidR="00CA53EB" w:rsidRDefault="00CA53EB" w:rsidP="00CA53EB">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D1B7B4" w14:textId="77777777" w:rsidR="00CA53EB" w:rsidRDefault="00CA53EB" w:rsidP="00CA53EB">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815713" w14:textId="77777777" w:rsidR="00CA53EB" w:rsidRDefault="00CA53EB" w:rsidP="00CA53EB">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F62FD9" w14:textId="77777777" w:rsidR="00CA53EB" w:rsidRDefault="00CA53EB" w:rsidP="00CA53EB">
            <w:pPr>
              <w:pStyle w:val="TAC"/>
              <w:rPr>
                <w:rFonts w:eastAsia="Yu Mincho"/>
                <w:lang w:val="en-US"/>
              </w:rPr>
            </w:pPr>
            <w:r>
              <w:rPr>
                <w:rFonts w:eastAsia="宋体"/>
                <w:kern w:val="2"/>
                <w:szCs w:val="22"/>
                <w:lang w:val="en-US" w:eastAsia="zh-CN"/>
              </w:rPr>
              <w:t>0</w:t>
            </w:r>
          </w:p>
        </w:tc>
      </w:tr>
      <w:tr w:rsidR="00CA53EB" w14:paraId="07F55A6A" w14:textId="77777777" w:rsidTr="00CA53EB">
        <w:trPr>
          <w:trHeight w:val="202"/>
        </w:trPr>
        <w:tc>
          <w:tcPr>
            <w:tcW w:w="1848" w:type="dxa"/>
            <w:tcBorders>
              <w:top w:val="nil"/>
              <w:left w:val="single" w:sz="4" w:space="0" w:color="auto"/>
              <w:bottom w:val="nil"/>
              <w:right w:val="single" w:sz="4" w:space="0" w:color="auto"/>
            </w:tcBorders>
            <w:vAlign w:val="center"/>
          </w:tcPr>
          <w:p w14:paraId="0C9FD2AF" w14:textId="77777777" w:rsidR="00CA53EB" w:rsidRDefault="00CA53EB" w:rsidP="00CA53EB">
            <w:pPr>
              <w:pStyle w:val="TAC"/>
              <w:rPr>
                <w:lang w:val="en-US" w:eastAsia="zh-CN"/>
              </w:rPr>
            </w:pPr>
          </w:p>
        </w:tc>
        <w:tc>
          <w:tcPr>
            <w:tcW w:w="1878" w:type="dxa"/>
            <w:tcBorders>
              <w:top w:val="nil"/>
              <w:left w:val="nil"/>
              <w:bottom w:val="nil"/>
              <w:right w:val="single" w:sz="4" w:space="0" w:color="auto"/>
            </w:tcBorders>
            <w:vAlign w:val="center"/>
          </w:tcPr>
          <w:p w14:paraId="6A622F8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74C54" w14:textId="77777777" w:rsidR="00CA53EB" w:rsidRDefault="00CA53EB" w:rsidP="00CA53EB">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C80204" w14:textId="77777777" w:rsidR="00CA53EB" w:rsidRDefault="00CA53EB" w:rsidP="00CA53EB">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022294" w14:textId="77777777" w:rsidR="00CA53EB" w:rsidRDefault="00CA53EB" w:rsidP="00CA53EB">
            <w:pPr>
              <w:pStyle w:val="TAC"/>
              <w:rPr>
                <w:rFonts w:eastAsia="Yu Mincho"/>
                <w:lang w:val="en-US"/>
              </w:rPr>
            </w:pPr>
          </w:p>
        </w:tc>
      </w:tr>
      <w:tr w:rsidR="00CA53EB" w14:paraId="63D6718D"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6A9A5565" w14:textId="77777777" w:rsidR="00CA53EB" w:rsidRDefault="00CA53EB" w:rsidP="00CA53EB">
            <w:pPr>
              <w:pStyle w:val="TAC"/>
              <w:rPr>
                <w:lang w:val="en-US" w:eastAsia="zh-CN"/>
              </w:rPr>
            </w:pPr>
          </w:p>
        </w:tc>
        <w:tc>
          <w:tcPr>
            <w:tcW w:w="1878" w:type="dxa"/>
            <w:tcBorders>
              <w:top w:val="nil"/>
              <w:left w:val="nil"/>
              <w:bottom w:val="single" w:sz="4" w:space="0" w:color="auto"/>
              <w:right w:val="single" w:sz="4" w:space="0" w:color="auto"/>
            </w:tcBorders>
            <w:vAlign w:val="center"/>
          </w:tcPr>
          <w:p w14:paraId="3DCAE91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C282A" w14:textId="77777777" w:rsidR="00CA53EB" w:rsidRDefault="00CA53EB" w:rsidP="00CA53EB">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7D97D1" w14:textId="77777777" w:rsidR="00CA53EB" w:rsidRDefault="00CA53EB" w:rsidP="00CA53EB">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360E7B" w14:textId="77777777" w:rsidR="00CA53EB" w:rsidRDefault="00CA53EB" w:rsidP="00CA53EB">
            <w:pPr>
              <w:pStyle w:val="TAC"/>
              <w:rPr>
                <w:rFonts w:eastAsia="Yu Mincho"/>
                <w:lang w:val="en-US"/>
              </w:rPr>
            </w:pPr>
          </w:p>
        </w:tc>
      </w:tr>
      <w:tr w:rsidR="00CA53EB" w14:paraId="632A0D78" w14:textId="77777777" w:rsidTr="00CA53EB">
        <w:trPr>
          <w:trHeight w:val="202"/>
        </w:trPr>
        <w:tc>
          <w:tcPr>
            <w:tcW w:w="1848" w:type="dxa"/>
            <w:tcBorders>
              <w:top w:val="nil"/>
              <w:left w:val="single" w:sz="4" w:space="0" w:color="auto"/>
              <w:bottom w:val="nil"/>
              <w:right w:val="single" w:sz="4" w:space="0" w:color="auto"/>
            </w:tcBorders>
            <w:vAlign w:val="center"/>
          </w:tcPr>
          <w:p w14:paraId="34CF2B94" w14:textId="77777777" w:rsidR="00CA53EB" w:rsidRDefault="00CA53EB" w:rsidP="00CA53EB">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0AC7A230" w14:textId="77777777" w:rsidR="00CA53EB" w:rsidRDefault="00CA53EB" w:rsidP="00CA53EB">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A5C19D" w14:textId="77777777" w:rsidR="00CA53EB" w:rsidRDefault="00CA53EB" w:rsidP="00CA53EB">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016407" w14:textId="77777777" w:rsidR="00CA53EB" w:rsidRDefault="00CA53EB" w:rsidP="00CA53EB">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596718AA" w14:textId="77777777" w:rsidR="00CA53EB" w:rsidRDefault="00CA53EB" w:rsidP="00CA53EB">
            <w:pPr>
              <w:pStyle w:val="TAC"/>
              <w:rPr>
                <w:rFonts w:eastAsia="Yu Mincho"/>
                <w:lang w:val="en-US"/>
              </w:rPr>
            </w:pPr>
            <w:r>
              <w:rPr>
                <w:rFonts w:eastAsia="宋体"/>
                <w:kern w:val="2"/>
                <w:szCs w:val="22"/>
                <w:lang w:val="en-US" w:eastAsia="zh-CN"/>
              </w:rPr>
              <w:t>0</w:t>
            </w:r>
          </w:p>
        </w:tc>
      </w:tr>
      <w:tr w:rsidR="00CA53EB" w14:paraId="7BDE3E0C" w14:textId="77777777" w:rsidTr="00CA53EB">
        <w:trPr>
          <w:trHeight w:val="202"/>
        </w:trPr>
        <w:tc>
          <w:tcPr>
            <w:tcW w:w="1848" w:type="dxa"/>
            <w:tcBorders>
              <w:top w:val="nil"/>
              <w:left w:val="single" w:sz="4" w:space="0" w:color="auto"/>
              <w:bottom w:val="nil"/>
              <w:right w:val="single" w:sz="4" w:space="0" w:color="auto"/>
            </w:tcBorders>
            <w:vAlign w:val="center"/>
          </w:tcPr>
          <w:p w14:paraId="5F539B05" w14:textId="77777777" w:rsidR="00CA53EB" w:rsidRDefault="00CA53EB" w:rsidP="00CA53EB">
            <w:pPr>
              <w:pStyle w:val="TAC"/>
              <w:rPr>
                <w:lang w:val="en-US" w:eastAsia="zh-CN"/>
              </w:rPr>
            </w:pPr>
          </w:p>
        </w:tc>
        <w:tc>
          <w:tcPr>
            <w:tcW w:w="1878" w:type="dxa"/>
            <w:tcBorders>
              <w:top w:val="nil"/>
              <w:left w:val="nil"/>
              <w:bottom w:val="nil"/>
              <w:right w:val="single" w:sz="4" w:space="0" w:color="auto"/>
            </w:tcBorders>
            <w:vAlign w:val="center"/>
          </w:tcPr>
          <w:p w14:paraId="256EF44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DD2A9" w14:textId="77777777" w:rsidR="00CA53EB" w:rsidRDefault="00CA53EB" w:rsidP="00CA53EB">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A75DD5" w14:textId="77777777" w:rsidR="00CA53EB" w:rsidRDefault="00CA53EB" w:rsidP="00CA53EB">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C7964F" w14:textId="77777777" w:rsidR="00CA53EB" w:rsidRDefault="00CA53EB" w:rsidP="00CA53EB">
            <w:pPr>
              <w:pStyle w:val="TAC"/>
              <w:rPr>
                <w:rFonts w:eastAsia="Yu Mincho"/>
                <w:lang w:val="en-US"/>
              </w:rPr>
            </w:pPr>
          </w:p>
        </w:tc>
      </w:tr>
      <w:tr w:rsidR="00CA53EB" w14:paraId="7C6FEB36"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17FF3B09" w14:textId="77777777" w:rsidR="00CA53EB" w:rsidRDefault="00CA53EB" w:rsidP="00CA53EB">
            <w:pPr>
              <w:pStyle w:val="TAC"/>
              <w:rPr>
                <w:lang w:val="en-US" w:eastAsia="zh-CN"/>
              </w:rPr>
            </w:pPr>
          </w:p>
        </w:tc>
        <w:tc>
          <w:tcPr>
            <w:tcW w:w="1878" w:type="dxa"/>
            <w:tcBorders>
              <w:top w:val="nil"/>
              <w:left w:val="nil"/>
              <w:bottom w:val="single" w:sz="4" w:space="0" w:color="auto"/>
              <w:right w:val="single" w:sz="4" w:space="0" w:color="auto"/>
            </w:tcBorders>
            <w:vAlign w:val="center"/>
          </w:tcPr>
          <w:p w14:paraId="358898A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5AE23" w14:textId="77777777" w:rsidR="00CA53EB" w:rsidRDefault="00CA53EB" w:rsidP="00CA53EB">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0662A2" w14:textId="77777777" w:rsidR="00CA53EB" w:rsidRDefault="00CA53EB" w:rsidP="00CA53EB">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02CC99" w14:textId="77777777" w:rsidR="00CA53EB" w:rsidRDefault="00CA53EB" w:rsidP="00CA53EB">
            <w:pPr>
              <w:pStyle w:val="TAC"/>
              <w:rPr>
                <w:rFonts w:eastAsia="Yu Mincho"/>
                <w:lang w:val="en-US"/>
              </w:rPr>
            </w:pPr>
          </w:p>
        </w:tc>
      </w:tr>
      <w:tr w:rsidR="00CA53EB" w14:paraId="456B3813" w14:textId="77777777" w:rsidTr="00CA53EB">
        <w:trPr>
          <w:trHeight w:val="202"/>
        </w:trPr>
        <w:tc>
          <w:tcPr>
            <w:tcW w:w="1848" w:type="dxa"/>
            <w:tcBorders>
              <w:top w:val="nil"/>
              <w:left w:val="single" w:sz="4" w:space="0" w:color="auto"/>
              <w:bottom w:val="nil"/>
              <w:right w:val="single" w:sz="4" w:space="0" w:color="auto"/>
            </w:tcBorders>
            <w:vAlign w:val="center"/>
          </w:tcPr>
          <w:p w14:paraId="6C9F6A87" w14:textId="77777777" w:rsidR="00CA53EB" w:rsidRDefault="00CA53EB" w:rsidP="00CA53EB">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3AC6BD3F" w14:textId="77777777" w:rsidR="00CA53EB" w:rsidRDefault="00CA53EB" w:rsidP="00CA53EB">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56EBA1" w14:textId="77777777" w:rsidR="00CA53EB" w:rsidRDefault="00CA53EB" w:rsidP="00CA53EB">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9A8636" w14:textId="77777777" w:rsidR="00CA53EB" w:rsidRDefault="00CA53EB" w:rsidP="00CA53EB">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D1B8FE0" w14:textId="77777777" w:rsidR="00CA53EB" w:rsidRDefault="00CA53EB" w:rsidP="00CA53EB">
            <w:pPr>
              <w:pStyle w:val="TAC"/>
              <w:rPr>
                <w:rFonts w:eastAsia="Yu Mincho"/>
                <w:lang w:val="en-US"/>
              </w:rPr>
            </w:pPr>
            <w:r>
              <w:rPr>
                <w:rFonts w:eastAsia="宋体"/>
                <w:kern w:val="2"/>
                <w:szCs w:val="22"/>
                <w:lang w:val="en-US" w:eastAsia="zh-CN"/>
              </w:rPr>
              <w:t>0</w:t>
            </w:r>
          </w:p>
        </w:tc>
      </w:tr>
      <w:tr w:rsidR="00CA53EB" w14:paraId="3E2CDD00" w14:textId="77777777" w:rsidTr="00CA53EB">
        <w:trPr>
          <w:trHeight w:val="202"/>
        </w:trPr>
        <w:tc>
          <w:tcPr>
            <w:tcW w:w="1848" w:type="dxa"/>
            <w:tcBorders>
              <w:top w:val="nil"/>
              <w:left w:val="single" w:sz="4" w:space="0" w:color="auto"/>
              <w:bottom w:val="nil"/>
              <w:right w:val="single" w:sz="4" w:space="0" w:color="auto"/>
            </w:tcBorders>
            <w:vAlign w:val="center"/>
          </w:tcPr>
          <w:p w14:paraId="3D53177B" w14:textId="77777777" w:rsidR="00CA53EB" w:rsidRDefault="00CA53EB" w:rsidP="00CA53EB">
            <w:pPr>
              <w:pStyle w:val="TAC"/>
              <w:rPr>
                <w:lang w:val="en-US" w:eastAsia="zh-CN"/>
              </w:rPr>
            </w:pPr>
          </w:p>
        </w:tc>
        <w:tc>
          <w:tcPr>
            <w:tcW w:w="1878" w:type="dxa"/>
            <w:tcBorders>
              <w:top w:val="nil"/>
              <w:left w:val="nil"/>
              <w:bottom w:val="nil"/>
              <w:right w:val="single" w:sz="4" w:space="0" w:color="auto"/>
            </w:tcBorders>
            <w:vAlign w:val="center"/>
          </w:tcPr>
          <w:p w14:paraId="37B896B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9377" w14:textId="77777777" w:rsidR="00CA53EB" w:rsidRDefault="00CA53EB" w:rsidP="00CA53EB">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7823C8" w14:textId="77777777" w:rsidR="00CA53EB" w:rsidRDefault="00CA53EB" w:rsidP="00CA53EB">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018A8C" w14:textId="77777777" w:rsidR="00CA53EB" w:rsidRDefault="00CA53EB" w:rsidP="00CA53EB">
            <w:pPr>
              <w:pStyle w:val="TAC"/>
              <w:rPr>
                <w:rFonts w:eastAsia="Yu Mincho"/>
                <w:lang w:val="en-US"/>
              </w:rPr>
            </w:pPr>
          </w:p>
        </w:tc>
      </w:tr>
      <w:tr w:rsidR="00CA53EB" w14:paraId="2CDA1AC0"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5A270F0F" w14:textId="77777777" w:rsidR="00CA53EB" w:rsidRDefault="00CA53EB" w:rsidP="00CA53EB">
            <w:pPr>
              <w:pStyle w:val="TAC"/>
              <w:rPr>
                <w:lang w:val="en-US" w:eastAsia="zh-CN"/>
              </w:rPr>
            </w:pPr>
          </w:p>
        </w:tc>
        <w:tc>
          <w:tcPr>
            <w:tcW w:w="1878" w:type="dxa"/>
            <w:tcBorders>
              <w:top w:val="nil"/>
              <w:left w:val="nil"/>
              <w:bottom w:val="single" w:sz="4" w:space="0" w:color="auto"/>
              <w:right w:val="single" w:sz="4" w:space="0" w:color="auto"/>
            </w:tcBorders>
            <w:vAlign w:val="center"/>
          </w:tcPr>
          <w:p w14:paraId="277985E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36F8B" w14:textId="77777777" w:rsidR="00CA53EB" w:rsidRDefault="00CA53EB" w:rsidP="00CA53EB">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AB2C46" w14:textId="77777777" w:rsidR="00CA53EB" w:rsidRDefault="00CA53EB" w:rsidP="00CA53EB">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1CE27D0" w14:textId="77777777" w:rsidR="00CA53EB" w:rsidRDefault="00CA53EB" w:rsidP="00CA53EB">
            <w:pPr>
              <w:pStyle w:val="TAC"/>
              <w:rPr>
                <w:rFonts w:eastAsia="Yu Mincho"/>
                <w:lang w:val="en-US"/>
              </w:rPr>
            </w:pPr>
          </w:p>
        </w:tc>
      </w:tr>
      <w:tr w:rsidR="00CA53EB" w14:paraId="1B8B85BE"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4640F677" w14:textId="77777777" w:rsidR="00CA53EB" w:rsidRDefault="00CA53EB" w:rsidP="00CA53EB">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453C0E58"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FF1B04"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BC222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76E065" w14:textId="77777777" w:rsidR="00CA53EB" w:rsidRDefault="00CA53EB" w:rsidP="00CA53EB">
            <w:pPr>
              <w:pStyle w:val="TAC"/>
              <w:rPr>
                <w:rFonts w:eastAsia="Yu Mincho"/>
                <w:lang w:val="en-US"/>
              </w:rPr>
            </w:pPr>
            <w:r>
              <w:rPr>
                <w:rFonts w:eastAsia="Yu Mincho"/>
                <w:lang w:val="en-US"/>
              </w:rPr>
              <w:t>0</w:t>
            </w:r>
          </w:p>
        </w:tc>
      </w:tr>
      <w:tr w:rsidR="00CA53EB" w14:paraId="2F871347" w14:textId="77777777" w:rsidTr="00CA53EB">
        <w:trPr>
          <w:trHeight w:val="202"/>
        </w:trPr>
        <w:tc>
          <w:tcPr>
            <w:tcW w:w="1848" w:type="dxa"/>
            <w:tcBorders>
              <w:top w:val="nil"/>
              <w:left w:val="single" w:sz="4" w:space="0" w:color="auto"/>
              <w:bottom w:val="nil"/>
              <w:right w:val="single" w:sz="4" w:space="0" w:color="auto"/>
            </w:tcBorders>
            <w:vAlign w:val="center"/>
          </w:tcPr>
          <w:p w14:paraId="52969806" w14:textId="77777777" w:rsidR="00CA53EB" w:rsidRDefault="00CA53EB" w:rsidP="00CA53EB">
            <w:pPr>
              <w:pStyle w:val="TAC"/>
              <w:rPr>
                <w:lang w:val="zh-CN"/>
              </w:rPr>
            </w:pPr>
          </w:p>
        </w:tc>
        <w:tc>
          <w:tcPr>
            <w:tcW w:w="1878" w:type="dxa"/>
            <w:tcBorders>
              <w:top w:val="nil"/>
              <w:left w:val="nil"/>
              <w:bottom w:val="nil"/>
              <w:right w:val="single" w:sz="4" w:space="0" w:color="auto"/>
            </w:tcBorders>
            <w:vAlign w:val="center"/>
          </w:tcPr>
          <w:p w14:paraId="7652FB6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303AB" w14:textId="77777777" w:rsidR="00CA53EB" w:rsidRDefault="00CA53EB" w:rsidP="00CA53EB">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53096F5" w14:textId="77777777" w:rsidR="00CA53EB" w:rsidRDefault="00CA53EB" w:rsidP="00CA53EB">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1BF4B2" w14:textId="77777777" w:rsidR="00CA53EB" w:rsidRDefault="00CA53EB" w:rsidP="00CA53EB">
            <w:pPr>
              <w:pStyle w:val="TAC"/>
              <w:rPr>
                <w:rFonts w:eastAsia="Yu Mincho"/>
                <w:lang w:val="en-US"/>
              </w:rPr>
            </w:pPr>
          </w:p>
        </w:tc>
      </w:tr>
      <w:tr w:rsidR="00CA53EB" w14:paraId="7BC55EFA"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6BFB50A0" w14:textId="77777777" w:rsidR="00CA53EB" w:rsidRDefault="00CA53EB" w:rsidP="00CA53EB">
            <w:pPr>
              <w:pStyle w:val="TAC"/>
              <w:rPr>
                <w:lang w:val="zh-CN"/>
              </w:rPr>
            </w:pPr>
          </w:p>
        </w:tc>
        <w:tc>
          <w:tcPr>
            <w:tcW w:w="1878" w:type="dxa"/>
            <w:tcBorders>
              <w:top w:val="nil"/>
              <w:left w:val="nil"/>
              <w:bottom w:val="single" w:sz="4" w:space="0" w:color="auto"/>
              <w:right w:val="single" w:sz="4" w:space="0" w:color="auto"/>
            </w:tcBorders>
            <w:vAlign w:val="center"/>
          </w:tcPr>
          <w:p w14:paraId="2350EF0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FB956" w14:textId="77777777" w:rsidR="00CA53EB" w:rsidRDefault="00CA53EB" w:rsidP="00CA53EB">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71A5FC7E" w14:textId="77777777" w:rsidR="00CA53EB" w:rsidRDefault="00CA53EB" w:rsidP="00CA53EB">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7D46F7A" w14:textId="77777777" w:rsidR="00CA53EB" w:rsidRDefault="00CA53EB" w:rsidP="00CA53EB">
            <w:pPr>
              <w:pStyle w:val="TAC"/>
              <w:rPr>
                <w:rFonts w:eastAsia="Yu Mincho"/>
                <w:lang w:val="en-US"/>
              </w:rPr>
            </w:pPr>
          </w:p>
        </w:tc>
      </w:tr>
      <w:tr w:rsidR="00CA53EB" w14:paraId="6033B99D"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5DD99DD8" w14:textId="77777777" w:rsidR="00CA53EB" w:rsidRDefault="00CA53EB" w:rsidP="00CA53EB">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0895F95" w14:textId="77777777" w:rsidR="00CA53EB" w:rsidRDefault="00CA53EB" w:rsidP="00CA53EB">
            <w:pPr>
              <w:pStyle w:val="TAC"/>
              <w:rPr>
                <w:lang w:val="en-US" w:eastAsia="zh-CN"/>
              </w:rPr>
            </w:pPr>
            <w:r>
              <w:rPr>
                <w:lang w:val="en-US" w:eastAsia="zh-CN"/>
              </w:rPr>
              <w:t>CA_n1A-n8A</w:t>
            </w:r>
          </w:p>
          <w:p w14:paraId="31249120" w14:textId="77777777" w:rsidR="00CA53EB" w:rsidRDefault="00CA53EB" w:rsidP="00CA53EB">
            <w:pPr>
              <w:pStyle w:val="TAC"/>
              <w:rPr>
                <w:lang w:val="en-US" w:eastAsia="zh-CN"/>
              </w:rPr>
            </w:pPr>
            <w:r>
              <w:rPr>
                <w:lang w:val="en-US" w:eastAsia="zh-CN"/>
              </w:rPr>
              <w:t>CA_n1A-n40A</w:t>
            </w:r>
          </w:p>
          <w:p w14:paraId="62E042BA" w14:textId="77777777" w:rsidR="00CA53EB" w:rsidRDefault="00CA53EB" w:rsidP="00CA53EB">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06CD790" w14:textId="77777777" w:rsidR="00CA53EB" w:rsidRDefault="00CA53EB" w:rsidP="00CA53EB">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96866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AE139F" w14:textId="77777777" w:rsidR="00CA53EB" w:rsidRDefault="00CA53EB" w:rsidP="00CA53EB">
            <w:pPr>
              <w:pStyle w:val="TAC"/>
              <w:rPr>
                <w:lang w:val="en-US" w:eastAsia="zh-CN"/>
              </w:rPr>
            </w:pPr>
            <w:r>
              <w:rPr>
                <w:rFonts w:hint="eastAsia"/>
                <w:lang w:val="en-US" w:eastAsia="zh-CN"/>
              </w:rPr>
              <w:t>0</w:t>
            </w:r>
          </w:p>
        </w:tc>
      </w:tr>
      <w:tr w:rsidR="00CA53EB" w14:paraId="300CD17D" w14:textId="77777777" w:rsidTr="00CA53EB">
        <w:trPr>
          <w:trHeight w:val="202"/>
        </w:trPr>
        <w:tc>
          <w:tcPr>
            <w:tcW w:w="1848" w:type="dxa"/>
            <w:tcBorders>
              <w:top w:val="nil"/>
              <w:left w:val="single" w:sz="4" w:space="0" w:color="auto"/>
              <w:bottom w:val="nil"/>
              <w:right w:val="single" w:sz="4" w:space="0" w:color="auto"/>
            </w:tcBorders>
            <w:vAlign w:val="center"/>
          </w:tcPr>
          <w:p w14:paraId="3B64A9CE" w14:textId="77777777" w:rsidR="00CA53EB" w:rsidRDefault="00CA53EB" w:rsidP="00CA53EB">
            <w:pPr>
              <w:pStyle w:val="TAC"/>
              <w:rPr>
                <w:lang w:val="zh-CN"/>
              </w:rPr>
            </w:pPr>
          </w:p>
        </w:tc>
        <w:tc>
          <w:tcPr>
            <w:tcW w:w="1878" w:type="dxa"/>
            <w:tcBorders>
              <w:top w:val="nil"/>
              <w:left w:val="nil"/>
              <w:bottom w:val="nil"/>
              <w:right w:val="single" w:sz="4" w:space="0" w:color="auto"/>
            </w:tcBorders>
            <w:vAlign w:val="center"/>
          </w:tcPr>
          <w:p w14:paraId="1FD321A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EA0AB" w14:textId="77777777" w:rsidR="00CA53EB" w:rsidRDefault="00CA53EB" w:rsidP="00CA53EB">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267EEA" w14:textId="77777777" w:rsidR="00CA53EB" w:rsidRDefault="00CA53EB" w:rsidP="00CA53EB">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DF92BB" w14:textId="77777777" w:rsidR="00CA53EB" w:rsidRDefault="00CA53EB" w:rsidP="00CA53EB">
            <w:pPr>
              <w:pStyle w:val="TAC"/>
              <w:rPr>
                <w:rFonts w:eastAsia="Yu Mincho"/>
                <w:lang w:val="en-US"/>
              </w:rPr>
            </w:pPr>
          </w:p>
        </w:tc>
      </w:tr>
      <w:tr w:rsidR="00CA53EB" w14:paraId="6BF1E2FB" w14:textId="77777777" w:rsidTr="00CA53EB">
        <w:trPr>
          <w:trHeight w:val="202"/>
        </w:trPr>
        <w:tc>
          <w:tcPr>
            <w:tcW w:w="1848" w:type="dxa"/>
            <w:tcBorders>
              <w:top w:val="nil"/>
              <w:left w:val="single" w:sz="4" w:space="0" w:color="auto"/>
              <w:bottom w:val="single" w:sz="4" w:space="0" w:color="auto"/>
              <w:right w:val="single" w:sz="4" w:space="0" w:color="auto"/>
            </w:tcBorders>
            <w:vAlign w:val="center"/>
          </w:tcPr>
          <w:p w14:paraId="76CD7087" w14:textId="77777777" w:rsidR="00CA53EB" w:rsidRDefault="00CA53EB" w:rsidP="00CA53EB">
            <w:pPr>
              <w:pStyle w:val="TAC"/>
              <w:rPr>
                <w:lang w:val="zh-CN"/>
              </w:rPr>
            </w:pPr>
          </w:p>
        </w:tc>
        <w:tc>
          <w:tcPr>
            <w:tcW w:w="1878" w:type="dxa"/>
            <w:tcBorders>
              <w:top w:val="nil"/>
              <w:left w:val="nil"/>
              <w:bottom w:val="single" w:sz="4" w:space="0" w:color="auto"/>
              <w:right w:val="single" w:sz="4" w:space="0" w:color="auto"/>
            </w:tcBorders>
            <w:vAlign w:val="center"/>
          </w:tcPr>
          <w:p w14:paraId="4262D18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C3E05" w14:textId="77777777" w:rsidR="00CA53EB" w:rsidRDefault="00CA53EB" w:rsidP="00CA53EB">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4B41ED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D0FA320" w14:textId="77777777" w:rsidR="00CA53EB" w:rsidRDefault="00CA53EB" w:rsidP="00CA53EB">
            <w:pPr>
              <w:pStyle w:val="TAC"/>
              <w:rPr>
                <w:rFonts w:eastAsia="Yu Mincho"/>
                <w:lang w:val="en-US"/>
              </w:rPr>
            </w:pPr>
          </w:p>
        </w:tc>
      </w:tr>
      <w:tr w:rsidR="00CA53EB" w14:paraId="721364AC" w14:textId="77777777" w:rsidTr="00CA53EB">
        <w:trPr>
          <w:trHeight w:val="202"/>
        </w:trPr>
        <w:tc>
          <w:tcPr>
            <w:tcW w:w="1848" w:type="dxa"/>
            <w:tcBorders>
              <w:top w:val="single" w:sz="4" w:space="0" w:color="auto"/>
              <w:left w:val="single" w:sz="4" w:space="0" w:color="auto"/>
              <w:bottom w:val="nil"/>
              <w:right w:val="single" w:sz="4" w:space="0" w:color="auto"/>
            </w:tcBorders>
            <w:vAlign w:val="center"/>
          </w:tcPr>
          <w:p w14:paraId="399DA7A7" w14:textId="77777777" w:rsidR="00CA53EB" w:rsidRDefault="00CA53EB" w:rsidP="00CA53EB">
            <w:pPr>
              <w:pStyle w:val="TAC"/>
              <w:rPr>
                <w:rFonts w:eastAsia="Yu Mincho"/>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14:paraId="70357DDE" w14:textId="77777777" w:rsidR="00CA53EB" w:rsidRDefault="00CA53EB" w:rsidP="00CA53EB">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2AA36F" w14:textId="77777777" w:rsidR="00CA53EB" w:rsidRDefault="00CA53EB" w:rsidP="00CA53EB">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CCC7D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1B803D" w14:textId="77777777" w:rsidR="00CA53EB" w:rsidRDefault="00CA53EB" w:rsidP="00CA53EB">
            <w:pPr>
              <w:pStyle w:val="TAC"/>
              <w:rPr>
                <w:rFonts w:eastAsia="Yu Mincho"/>
                <w:lang w:val="en-US"/>
              </w:rPr>
            </w:pPr>
            <w:r>
              <w:rPr>
                <w:rFonts w:eastAsia="Yu Mincho"/>
                <w:lang w:val="en-US"/>
              </w:rPr>
              <w:t>0</w:t>
            </w:r>
          </w:p>
        </w:tc>
      </w:tr>
      <w:tr w:rsidR="00CA53EB" w14:paraId="1E00F23F" w14:textId="77777777" w:rsidTr="00CA53EB">
        <w:trPr>
          <w:trHeight w:val="29"/>
        </w:trPr>
        <w:tc>
          <w:tcPr>
            <w:tcW w:w="1848" w:type="dxa"/>
            <w:tcBorders>
              <w:top w:val="nil"/>
              <w:left w:val="single" w:sz="4" w:space="0" w:color="auto"/>
              <w:bottom w:val="nil"/>
              <w:right w:val="single" w:sz="4" w:space="0" w:color="auto"/>
            </w:tcBorders>
            <w:vAlign w:val="center"/>
          </w:tcPr>
          <w:p w14:paraId="6D0A0362"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30ABD5"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CCD24" w14:textId="77777777" w:rsidR="00CA53EB" w:rsidRDefault="00CA53EB" w:rsidP="00CA53EB">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996B1D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31AE85" w14:textId="77777777" w:rsidR="00CA53EB" w:rsidRDefault="00CA53EB" w:rsidP="00CA53EB">
            <w:pPr>
              <w:pStyle w:val="TAC"/>
              <w:rPr>
                <w:rFonts w:eastAsia="Yu Mincho"/>
                <w:lang w:val="en-US"/>
              </w:rPr>
            </w:pPr>
          </w:p>
        </w:tc>
      </w:tr>
      <w:tr w:rsidR="00CA53EB" w14:paraId="61510D1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55A0AC5"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5BDDAB"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3A225" w14:textId="77777777" w:rsidR="00CA53EB" w:rsidRDefault="00CA53EB" w:rsidP="00CA53EB">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021B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E9911EA" w14:textId="77777777" w:rsidR="00CA53EB" w:rsidRDefault="00CA53EB" w:rsidP="00CA53EB">
            <w:pPr>
              <w:pStyle w:val="TAC"/>
              <w:rPr>
                <w:rFonts w:eastAsia="Yu Mincho"/>
                <w:lang w:val="en-US"/>
              </w:rPr>
            </w:pPr>
          </w:p>
        </w:tc>
      </w:tr>
      <w:tr w:rsidR="00CA53EB" w14:paraId="36972BA7" w14:textId="77777777" w:rsidTr="00CA53EB">
        <w:trPr>
          <w:trHeight w:val="29"/>
        </w:trPr>
        <w:tc>
          <w:tcPr>
            <w:tcW w:w="1848" w:type="dxa"/>
            <w:tcBorders>
              <w:top w:val="nil"/>
              <w:left w:val="single" w:sz="4" w:space="0" w:color="auto"/>
              <w:bottom w:val="nil"/>
              <w:right w:val="single" w:sz="4" w:space="0" w:color="auto"/>
            </w:tcBorders>
            <w:vAlign w:val="center"/>
          </w:tcPr>
          <w:p w14:paraId="7D701D18" w14:textId="77777777" w:rsidR="00CA53EB" w:rsidRDefault="00CA53EB" w:rsidP="00CA53EB">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51191795" w14:textId="77777777" w:rsidR="00CA53EB" w:rsidRDefault="00CA53EB" w:rsidP="00CA53EB">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AA7E54" w14:textId="77777777" w:rsidR="00CA53EB" w:rsidRDefault="00CA53EB" w:rsidP="00CA53EB">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BD362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D2731E" w14:textId="77777777" w:rsidR="00CA53EB" w:rsidRDefault="00CA53EB" w:rsidP="00CA53EB">
            <w:pPr>
              <w:pStyle w:val="TAC"/>
              <w:rPr>
                <w:rFonts w:eastAsia="Yu Mincho"/>
                <w:lang w:val="en-US"/>
              </w:rPr>
            </w:pPr>
            <w:r>
              <w:rPr>
                <w:rFonts w:eastAsia="Yu Mincho"/>
                <w:lang w:val="en-US"/>
              </w:rPr>
              <w:t>0</w:t>
            </w:r>
          </w:p>
        </w:tc>
      </w:tr>
      <w:tr w:rsidR="00CA53EB" w14:paraId="55730A43" w14:textId="77777777" w:rsidTr="00CA53EB">
        <w:trPr>
          <w:trHeight w:val="29"/>
        </w:trPr>
        <w:tc>
          <w:tcPr>
            <w:tcW w:w="1848" w:type="dxa"/>
            <w:tcBorders>
              <w:top w:val="nil"/>
              <w:left w:val="single" w:sz="4" w:space="0" w:color="auto"/>
              <w:bottom w:val="nil"/>
              <w:right w:val="single" w:sz="4" w:space="0" w:color="auto"/>
            </w:tcBorders>
            <w:vAlign w:val="center"/>
          </w:tcPr>
          <w:p w14:paraId="607272C4"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A9C5E3"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95289" w14:textId="77777777" w:rsidR="00CA53EB" w:rsidRDefault="00CA53EB" w:rsidP="00CA53EB">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B8006A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8CB119" w14:textId="77777777" w:rsidR="00CA53EB" w:rsidRDefault="00CA53EB" w:rsidP="00CA53EB">
            <w:pPr>
              <w:pStyle w:val="TAC"/>
              <w:rPr>
                <w:rFonts w:eastAsia="Yu Mincho"/>
                <w:lang w:val="en-US"/>
              </w:rPr>
            </w:pPr>
          </w:p>
        </w:tc>
      </w:tr>
      <w:tr w:rsidR="00CA53EB" w14:paraId="10C747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95D81AF"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44EC24" w14:textId="77777777" w:rsidR="00CA53EB" w:rsidRDefault="00CA53EB" w:rsidP="00CA53EB">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40B8E" w14:textId="77777777" w:rsidR="00CA53EB" w:rsidRDefault="00CA53EB" w:rsidP="00CA53EB">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DBFE5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B8E21D" w14:textId="77777777" w:rsidR="00CA53EB" w:rsidRDefault="00CA53EB" w:rsidP="00CA53EB">
            <w:pPr>
              <w:pStyle w:val="TAC"/>
              <w:rPr>
                <w:rFonts w:eastAsia="Yu Mincho"/>
                <w:lang w:val="en-US"/>
              </w:rPr>
            </w:pPr>
          </w:p>
        </w:tc>
      </w:tr>
      <w:tr w:rsidR="00CA53EB" w14:paraId="4A187CA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8065957" w14:textId="77777777" w:rsidR="00CA53EB" w:rsidRDefault="00CA53EB" w:rsidP="00CA53E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69E43AF"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0976BAF"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C0B13FA" w14:textId="77777777" w:rsidR="00CA53EB" w:rsidRDefault="00CA53EB" w:rsidP="00CA53E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500A6451"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B7531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FA6C45" w14:textId="77777777" w:rsidR="00CA53EB" w:rsidRDefault="00CA53EB" w:rsidP="00CA53EB">
            <w:pPr>
              <w:pStyle w:val="TAC"/>
              <w:rPr>
                <w:lang w:val="en-US" w:eastAsia="zh-CN"/>
              </w:rPr>
            </w:pPr>
            <w:r>
              <w:rPr>
                <w:lang w:val="en-US" w:eastAsia="zh-CN"/>
              </w:rPr>
              <w:t>0</w:t>
            </w:r>
          </w:p>
        </w:tc>
      </w:tr>
      <w:tr w:rsidR="00CA53EB" w14:paraId="2C3FCB57" w14:textId="77777777" w:rsidTr="00CA53EB">
        <w:trPr>
          <w:trHeight w:val="29"/>
        </w:trPr>
        <w:tc>
          <w:tcPr>
            <w:tcW w:w="1848" w:type="dxa"/>
            <w:tcBorders>
              <w:top w:val="nil"/>
              <w:left w:val="single" w:sz="4" w:space="0" w:color="auto"/>
              <w:bottom w:val="nil"/>
              <w:right w:val="single" w:sz="4" w:space="0" w:color="auto"/>
            </w:tcBorders>
            <w:vAlign w:val="center"/>
          </w:tcPr>
          <w:p w14:paraId="287276C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A44341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E66B7" w14:textId="77777777" w:rsidR="00CA53EB" w:rsidRDefault="00CA53EB" w:rsidP="00CA53E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073B9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860A24" w14:textId="77777777" w:rsidR="00CA53EB" w:rsidRDefault="00CA53EB" w:rsidP="00CA53EB">
            <w:pPr>
              <w:pStyle w:val="TAC"/>
              <w:rPr>
                <w:lang w:val="en-US" w:eastAsia="zh-CN"/>
              </w:rPr>
            </w:pPr>
          </w:p>
        </w:tc>
      </w:tr>
      <w:tr w:rsidR="00CA53EB" w14:paraId="0B8DC2B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6688E4A"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2783E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AFDCB" w14:textId="77777777" w:rsidR="00CA53EB" w:rsidRDefault="00CA53EB" w:rsidP="00CA53E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E7314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5A7D82" w14:textId="77777777" w:rsidR="00CA53EB" w:rsidRDefault="00CA53EB" w:rsidP="00CA53EB">
            <w:pPr>
              <w:pStyle w:val="TAC"/>
              <w:rPr>
                <w:lang w:val="en-US" w:eastAsia="zh-CN"/>
              </w:rPr>
            </w:pPr>
          </w:p>
        </w:tc>
      </w:tr>
      <w:tr w:rsidR="00CA53EB" w14:paraId="2AE4C08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8739BD4"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62DFA71" w14:textId="77777777" w:rsidR="00CA53EB" w:rsidRDefault="00CA53EB" w:rsidP="00CA53EB">
            <w:pPr>
              <w:pStyle w:val="TAC"/>
              <w:rPr>
                <w:lang w:val="en-US"/>
              </w:rPr>
            </w:pPr>
            <w:r>
              <w:rPr>
                <w:lang w:val="en-US"/>
              </w:rPr>
              <w:t>CA_n1A-n28A</w:t>
            </w:r>
          </w:p>
          <w:p w14:paraId="0CEDA682" w14:textId="77777777" w:rsidR="00CA53EB" w:rsidRDefault="00CA53EB" w:rsidP="00CA53EB">
            <w:pPr>
              <w:pStyle w:val="TAC"/>
              <w:rPr>
                <w:lang w:val="en-US"/>
              </w:rPr>
            </w:pPr>
            <w:r>
              <w:rPr>
                <w:lang w:val="en-US"/>
              </w:rPr>
              <w:t>CA_n1A-n7A</w:t>
            </w:r>
          </w:p>
          <w:p w14:paraId="14197A75" w14:textId="77777777" w:rsidR="00CA53EB" w:rsidRDefault="00CA53EB" w:rsidP="00CA53EB">
            <w:pPr>
              <w:pStyle w:val="TAC"/>
              <w:rPr>
                <w:lang w:val="en-US"/>
              </w:rPr>
            </w:pPr>
            <w:r>
              <w:rPr>
                <w:lang w:val="en-US"/>
              </w:rPr>
              <w:t>CA_n7A-n28A</w:t>
            </w:r>
          </w:p>
          <w:p w14:paraId="307B9AF2" w14:textId="77777777" w:rsidR="00CA53EB" w:rsidRDefault="00CA53EB" w:rsidP="00CA53EB">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0F3F17C"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83E50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F64C95" w14:textId="77777777" w:rsidR="00CA53EB" w:rsidRDefault="00CA53EB" w:rsidP="00CA53EB">
            <w:pPr>
              <w:pStyle w:val="TAC"/>
              <w:rPr>
                <w:lang w:val="en-US" w:eastAsia="zh-CN"/>
              </w:rPr>
            </w:pPr>
            <w:r>
              <w:rPr>
                <w:lang w:val="en-US" w:eastAsia="zh-CN"/>
              </w:rPr>
              <w:t>0</w:t>
            </w:r>
          </w:p>
        </w:tc>
      </w:tr>
      <w:tr w:rsidR="00CA53EB" w14:paraId="39E5AE01" w14:textId="77777777" w:rsidTr="00CA53EB">
        <w:trPr>
          <w:trHeight w:val="29"/>
        </w:trPr>
        <w:tc>
          <w:tcPr>
            <w:tcW w:w="1848" w:type="dxa"/>
            <w:tcBorders>
              <w:top w:val="nil"/>
              <w:left w:val="single" w:sz="4" w:space="0" w:color="auto"/>
              <w:bottom w:val="nil"/>
              <w:right w:val="single" w:sz="4" w:space="0" w:color="auto"/>
            </w:tcBorders>
            <w:vAlign w:val="center"/>
          </w:tcPr>
          <w:p w14:paraId="24BAD11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DF31A5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773E5"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35F9A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3B82163" w14:textId="77777777" w:rsidR="00CA53EB" w:rsidRDefault="00CA53EB" w:rsidP="00CA53EB">
            <w:pPr>
              <w:pStyle w:val="TAC"/>
              <w:rPr>
                <w:lang w:val="en-US" w:eastAsia="zh-CN"/>
              </w:rPr>
            </w:pPr>
          </w:p>
        </w:tc>
      </w:tr>
      <w:tr w:rsidR="00CA53EB" w14:paraId="0FFA4AD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B512A7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D5EED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98EDE"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2ABAC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4C6637" w14:textId="77777777" w:rsidR="00CA53EB" w:rsidRDefault="00CA53EB" w:rsidP="00CA53EB">
            <w:pPr>
              <w:pStyle w:val="TAC"/>
              <w:rPr>
                <w:lang w:val="en-US" w:eastAsia="zh-CN"/>
              </w:rPr>
            </w:pPr>
          </w:p>
        </w:tc>
      </w:tr>
      <w:tr w:rsidR="00CA53EB" w14:paraId="131DE7B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015BB14" w14:textId="77777777" w:rsidR="00CA53EB" w:rsidRDefault="00CA53EB" w:rsidP="00CA53E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CB69EBF"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4F4CCDE"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E64456D" w14:textId="77777777" w:rsidR="00CA53EB" w:rsidRDefault="00CA53EB" w:rsidP="00CA53E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7C84C47"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2305F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AA0F69" w14:textId="77777777" w:rsidR="00CA53EB" w:rsidRDefault="00CA53EB" w:rsidP="00CA53EB">
            <w:pPr>
              <w:pStyle w:val="TAC"/>
              <w:rPr>
                <w:lang w:val="en-US" w:eastAsia="zh-CN"/>
              </w:rPr>
            </w:pPr>
            <w:r>
              <w:rPr>
                <w:lang w:val="en-US" w:eastAsia="zh-CN"/>
              </w:rPr>
              <w:t>0</w:t>
            </w:r>
          </w:p>
        </w:tc>
      </w:tr>
      <w:tr w:rsidR="00CA53EB" w14:paraId="7749B47A" w14:textId="77777777" w:rsidTr="00CA53EB">
        <w:trPr>
          <w:trHeight w:val="29"/>
        </w:trPr>
        <w:tc>
          <w:tcPr>
            <w:tcW w:w="1848" w:type="dxa"/>
            <w:tcBorders>
              <w:top w:val="nil"/>
              <w:left w:val="single" w:sz="4" w:space="0" w:color="auto"/>
              <w:bottom w:val="nil"/>
              <w:right w:val="single" w:sz="4" w:space="0" w:color="auto"/>
            </w:tcBorders>
            <w:vAlign w:val="center"/>
          </w:tcPr>
          <w:p w14:paraId="7D4F36A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2EFFF4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212E92" w14:textId="77777777" w:rsidR="00CA53EB" w:rsidRDefault="00CA53EB" w:rsidP="00CA53E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04607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F5B5BC" w14:textId="77777777" w:rsidR="00CA53EB" w:rsidRDefault="00CA53EB" w:rsidP="00CA53EB">
            <w:pPr>
              <w:pStyle w:val="TAC"/>
              <w:rPr>
                <w:lang w:val="en-US" w:eastAsia="zh-CN"/>
              </w:rPr>
            </w:pPr>
          </w:p>
        </w:tc>
      </w:tr>
      <w:tr w:rsidR="00CA53EB" w14:paraId="6C74DBB8" w14:textId="77777777" w:rsidTr="00CA53EB">
        <w:trPr>
          <w:trHeight w:val="29"/>
        </w:trPr>
        <w:tc>
          <w:tcPr>
            <w:tcW w:w="1848" w:type="dxa"/>
            <w:tcBorders>
              <w:top w:val="nil"/>
              <w:left w:val="single" w:sz="4" w:space="0" w:color="auto"/>
              <w:bottom w:val="nil"/>
              <w:right w:val="single" w:sz="4" w:space="0" w:color="auto"/>
            </w:tcBorders>
            <w:vAlign w:val="center"/>
          </w:tcPr>
          <w:p w14:paraId="619D9B9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666BFA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354AA"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63E64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F8640E8" w14:textId="77777777" w:rsidR="00CA53EB" w:rsidRDefault="00CA53EB" w:rsidP="00CA53EB">
            <w:pPr>
              <w:pStyle w:val="TAC"/>
              <w:rPr>
                <w:lang w:val="en-US" w:eastAsia="zh-CN"/>
              </w:rPr>
            </w:pPr>
          </w:p>
        </w:tc>
      </w:tr>
      <w:tr w:rsidR="00CA53EB" w14:paraId="7C7A9311" w14:textId="77777777" w:rsidTr="00CA53EB">
        <w:trPr>
          <w:trHeight w:val="29"/>
        </w:trPr>
        <w:tc>
          <w:tcPr>
            <w:tcW w:w="1848" w:type="dxa"/>
            <w:tcBorders>
              <w:top w:val="nil"/>
              <w:left w:val="single" w:sz="4" w:space="0" w:color="auto"/>
              <w:bottom w:val="nil"/>
              <w:right w:val="single" w:sz="4" w:space="0" w:color="auto"/>
            </w:tcBorders>
            <w:vAlign w:val="center"/>
          </w:tcPr>
          <w:p w14:paraId="5A1E211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0E799D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68375"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EE06F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8E9F1A" w14:textId="77777777" w:rsidR="00CA53EB" w:rsidRDefault="00CA53EB" w:rsidP="00CA53EB">
            <w:pPr>
              <w:pStyle w:val="TAC"/>
              <w:rPr>
                <w:lang w:val="en-US" w:eastAsia="zh-CN"/>
              </w:rPr>
            </w:pPr>
            <w:r>
              <w:rPr>
                <w:lang w:val="en-US" w:eastAsia="zh-CN"/>
              </w:rPr>
              <w:t>1</w:t>
            </w:r>
          </w:p>
        </w:tc>
      </w:tr>
      <w:tr w:rsidR="00CA53EB" w14:paraId="78FBE2B5" w14:textId="77777777" w:rsidTr="00CA53EB">
        <w:trPr>
          <w:trHeight w:val="29"/>
        </w:trPr>
        <w:tc>
          <w:tcPr>
            <w:tcW w:w="1848" w:type="dxa"/>
            <w:tcBorders>
              <w:top w:val="nil"/>
              <w:left w:val="single" w:sz="4" w:space="0" w:color="auto"/>
              <w:bottom w:val="nil"/>
              <w:right w:val="single" w:sz="4" w:space="0" w:color="auto"/>
            </w:tcBorders>
            <w:vAlign w:val="center"/>
          </w:tcPr>
          <w:p w14:paraId="0568DF3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34864D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1BC30"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AD51B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255A0A" w14:textId="77777777" w:rsidR="00CA53EB" w:rsidRDefault="00CA53EB" w:rsidP="00CA53EB">
            <w:pPr>
              <w:pStyle w:val="TAC"/>
              <w:rPr>
                <w:lang w:val="en-US" w:eastAsia="zh-CN"/>
              </w:rPr>
            </w:pPr>
          </w:p>
        </w:tc>
      </w:tr>
      <w:tr w:rsidR="00CA53EB" w14:paraId="1A5B8BD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23538F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7DF8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64E7A"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1D667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7F12D17" w14:textId="77777777" w:rsidR="00CA53EB" w:rsidRDefault="00CA53EB" w:rsidP="00CA53EB">
            <w:pPr>
              <w:pStyle w:val="TAC"/>
              <w:rPr>
                <w:lang w:val="en-US" w:eastAsia="zh-CN"/>
              </w:rPr>
            </w:pPr>
          </w:p>
        </w:tc>
      </w:tr>
      <w:tr w:rsidR="00CA53EB" w14:paraId="2DAC1F4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511AC8C" w14:textId="77777777" w:rsidR="00CA53EB" w:rsidRDefault="00CA53EB" w:rsidP="00CA53EB">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52155C16" w14:textId="77777777" w:rsidR="00CA53EB" w:rsidRDefault="00CA53EB" w:rsidP="00CA53EB">
            <w:pPr>
              <w:pStyle w:val="TAC"/>
              <w:rPr>
                <w:lang w:val="en-US"/>
              </w:rPr>
            </w:pPr>
            <w:r>
              <w:rPr>
                <w:lang w:val="en-US"/>
              </w:rPr>
              <w:t>CA_n1A-n78A</w:t>
            </w:r>
          </w:p>
          <w:p w14:paraId="187AA10B" w14:textId="77777777" w:rsidR="00CA53EB" w:rsidRDefault="00CA53EB" w:rsidP="00CA53EB">
            <w:pPr>
              <w:pStyle w:val="TAC"/>
              <w:rPr>
                <w:lang w:val="en-US"/>
              </w:rPr>
            </w:pPr>
            <w:r>
              <w:rPr>
                <w:lang w:val="en-US"/>
              </w:rPr>
              <w:t>CA_n1A-n7A</w:t>
            </w:r>
          </w:p>
          <w:p w14:paraId="3380EFCC" w14:textId="77777777" w:rsidR="00CA53EB" w:rsidRDefault="00CA53EB" w:rsidP="00CA53EB">
            <w:pPr>
              <w:pStyle w:val="TAC"/>
              <w:rPr>
                <w:lang w:val="en-US"/>
              </w:rPr>
            </w:pPr>
            <w:r>
              <w:rPr>
                <w:lang w:val="en-US"/>
              </w:rPr>
              <w:t>CA_n7A-n78A</w:t>
            </w:r>
          </w:p>
          <w:p w14:paraId="747C45EA" w14:textId="77777777" w:rsidR="00CA53EB" w:rsidRDefault="00CA53EB" w:rsidP="00CA53EB">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9315EC"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BCD89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CD5113" w14:textId="77777777" w:rsidR="00CA53EB" w:rsidRDefault="00CA53EB" w:rsidP="00CA53EB">
            <w:pPr>
              <w:pStyle w:val="TAC"/>
              <w:rPr>
                <w:lang w:val="en-US" w:eastAsia="zh-CN"/>
              </w:rPr>
            </w:pPr>
            <w:r>
              <w:rPr>
                <w:lang w:val="en-US" w:eastAsia="zh-CN"/>
              </w:rPr>
              <w:t>0</w:t>
            </w:r>
          </w:p>
        </w:tc>
      </w:tr>
      <w:tr w:rsidR="00CA53EB" w14:paraId="7EA600DF" w14:textId="77777777" w:rsidTr="00CA53EB">
        <w:trPr>
          <w:trHeight w:val="29"/>
        </w:trPr>
        <w:tc>
          <w:tcPr>
            <w:tcW w:w="1848" w:type="dxa"/>
            <w:tcBorders>
              <w:top w:val="nil"/>
              <w:left w:val="single" w:sz="4" w:space="0" w:color="auto"/>
              <w:bottom w:val="nil"/>
              <w:right w:val="single" w:sz="4" w:space="0" w:color="auto"/>
            </w:tcBorders>
            <w:vAlign w:val="center"/>
          </w:tcPr>
          <w:p w14:paraId="3F394E7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48443B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66919"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9A9E9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BC34E77" w14:textId="77777777" w:rsidR="00CA53EB" w:rsidRDefault="00CA53EB" w:rsidP="00CA53EB">
            <w:pPr>
              <w:pStyle w:val="TAC"/>
              <w:rPr>
                <w:lang w:val="en-US" w:eastAsia="zh-CN"/>
              </w:rPr>
            </w:pPr>
          </w:p>
        </w:tc>
      </w:tr>
      <w:tr w:rsidR="00CA53EB" w14:paraId="0939CD1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17C5C7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F3A84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B9956"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86678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D3DDC50" w14:textId="77777777" w:rsidR="00CA53EB" w:rsidRDefault="00CA53EB" w:rsidP="00CA53EB">
            <w:pPr>
              <w:pStyle w:val="TAC"/>
              <w:rPr>
                <w:lang w:val="en-US" w:eastAsia="zh-CN"/>
              </w:rPr>
            </w:pPr>
          </w:p>
        </w:tc>
      </w:tr>
      <w:tr w:rsidR="00CA53EB" w14:paraId="247A543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97DD801"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BD46060"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D821DB0"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3B9C878" w14:textId="77777777" w:rsidR="00CA53EB" w:rsidRDefault="00CA53EB" w:rsidP="00CA53E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94C9422"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DBD5D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A650E6" w14:textId="77777777" w:rsidR="00CA53EB" w:rsidRDefault="00CA53EB" w:rsidP="00CA53EB">
            <w:pPr>
              <w:pStyle w:val="TAC"/>
              <w:rPr>
                <w:lang w:val="en-US" w:eastAsia="zh-CN"/>
              </w:rPr>
            </w:pPr>
            <w:r>
              <w:rPr>
                <w:lang w:val="en-US" w:eastAsia="zh-CN"/>
              </w:rPr>
              <w:t>0</w:t>
            </w:r>
          </w:p>
        </w:tc>
      </w:tr>
      <w:tr w:rsidR="00CA53EB" w14:paraId="221D8014" w14:textId="77777777" w:rsidTr="00CA53EB">
        <w:trPr>
          <w:trHeight w:val="29"/>
        </w:trPr>
        <w:tc>
          <w:tcPr>
            <w:tcW w:w="1848" w:type="dxa"/>
            <w:tcBorders>
              <w:top w:val="nil"/>
              <w:left w:val="single" w:sz="4" w:space="0" w:color="auto"/>
              <w:bottom w:val="nil"/>
              <w:right w:val="single" w:sz="4" w:space="0" w:color="auto"/>
            </w:tcBorders>
            <w:vAlign w:val="center"/>
          </w:tcPr>
          <w:p w14:paraId="03FD482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6C4C9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FE6E2"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F9643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864BFA" w14:textId="77777777" w:rsidR="00CA53EB" w:rsidRDefault="00CA53EB" w:rsidP="00CA53EB">
            <w:pPr>
              <w:pStyle w:val="TAC"/>
              <w:rPr>
                <w:lang w:val="en-US" w:eastAsia="zh-CN"/>
              </w:rPr>
            </w:pPr>
          </w:p>
        </w:tc>
      </w:tr>
      <w:tr w:rsidR="00CA53EB" w14:paraId="53603F9F" w14:textId="77777777" w:rsidTr="00CA53EB">
        <w:trPr>
          <w:trHeight w:val="29"/>
        </w:trPr>
        <w:tc>
          <w:tcPr>
            <w:tcW w:w="1848" w:type="dxa"/>
            <w:tcBorders>
              <w:top w:val="nil"/>
              <w:left w:val="single" w:sz="4" w:space="0" w:color="auto"/>
              <w:bottom w:val="nil"/>
              <w:right w:val="single" w:sz="4" w:space="0" w:color="auto"/>
            </w:tcBorders>
            <w:vAlign w:val="center"/>
          </w:tcPr>
          <w:p w14:paraId="60C732F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B144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6E7BA"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3499E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01B3EC" w14:textId="77777777" w:rsidR="00CA53EB" w:rsidRDefault="00CA53EB" w:rsidP="00CA53EB">
            <w:pPr>
              <w:pStyle w:val="TAC"/>
              <w:rPr>
                <w:lang w:val="en-US" w:eastAsia="zh-CN"/>
              </w:rPr>
            </w:pPr>
          </w:p>
        </w:tc>
      </w:tr>
      <w:tr w:rsidR="00CA53EB" w14:paraId="69A6DEEB" w14:textId="77777777" w:rsidTr="00CA53EB">
        <w:trPr>
          <w:trHeight w:val="29"/>
        </w:trPr>
        <w:tc>
          <w:tcPr>
            <w:tcW w:w="1848" w:type="dxa"/>
            <w:tcBorders>
              <w:top w:val="nil"/>
              <w:left w:val="single" w:sz="4" w:space="0" w:color="auto"/>
              <w:bottom w:val="nil"/>
              <w:right w:val="single" w:sz="4" w:space="0" w:color="auto"/>
            </w:tcBorders>
            <w:vAlign w:val="center"/>
          </w:tcPr>
          <w:p w14:paraId="2E759D44"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11EFFC2" w14:textId="77777777" w:rsidR="00CA53EB" w:rsidRDefault="00CA53EB" w:rsidP="00CA53EB">
            <w:pPr>
              <w:pStyle w:val="TAC"/>
              <w:rPr>
                <w:lang w:val="en-US" w:eastAsia="zh-CN"/>
              </w:rPr>
            </w:pPr>
            <w:r>
              <w:rPr>
                <w:lang w:val="en-US" w:eastAsia="zh-CN"/>
              </w:rPr>
              <w:t>CA_n78(2A)</w:t>
            </w:r>
          </w:p>
          <w:p w14:paraId="4D46AF4F"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BC05107" w14:textId="77777777" w:rsidR="00CA53EB" w:rsidRDefault="00CA53EB" w:rsidP="00CA53E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BF13F88" w14:textId="77777777" w:rsidR="00CA53EB" w:rsidRDefault="00CA53EB" w:rsidP="00CA53E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11EEA8C"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18C1C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CF66C9" w14:textId="77777777" w:rsidR="00CA53EB" w:rsidRDefault="00CA53EB" w:rsidP="00CA53EB">
            <w:pPr>
              <w:pStyle w:val="TAC"/>
              <w:rPr>
                <w:lang w:val="en-US" w:eastAsia="zh-CN"/>
              </w:rPr>
            </w:pPr>
            <w:r>
              <w:rPr>
                <w:lang w:val="en-US" w:eastAsia="zh-CN"/>
              </w:rPr>
              <w:t>1</w:t>
            </w:r>
          </w:p>
        </w:tc>
      </w:tr>
      <w:tr w:rsidR="00CA53EB" w14:paraId="203C8702" w14:textId="77777777" w:rsidTr="00CA53EB">
        <w:trPr>
          <w:trHeight w:val="29"/>
        </w:trPr>
        <w:tc>
          <w:tcPr>
            <w:tcW w:w="1848" w:type="dxa"/>
            <w:tcBorders>
              <w:top w:val="nil"/>
              <w:left w:val="single" w:sz="4" w:space="0" w:color="auto"/>
              <w:bottom w:val="nil"/>
              <w:right w:val="single" w:sz="4" w:space="0" w:color="auto"/>
            </w:tcBorders>
            <w:vAlign w:val="center"/>
          </w:tcPr>
          <w:p w14:paraId="41C2DC8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B92FAE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FBA20" w14:textId="77777777" w:rsidR="00CA53EB" w:rsidRDefault="00CA53EB" w:rsidP="00CA53EB">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84013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2F7F8A" w14:textId="77777777" w:rsidR="00CA53EB" w:rsidRDefault="00CA53EB" w:rsidP="00CA53EB">
            <w:pPr>
              <w:pStyle w:val="TAC"/>
              <w:rPr>
                <w:lang w:val="en-US" w:eastAsia="zh-CN"/>
              </w:rPr>
            </w:pPr>
          </w:p>
        </w:tc>
      </w:tr>
      <w:tr w:rsidR="00CA53EB" w14:paraId="151EC06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D142234"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7113D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3B923"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B241D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95A66E" w14:textId="77777777" w:rsidR="00CA53EB" w:rsidRDefault="00CA53EB" w:rsidP="00CA53EB">
            <w:pPr>
              <w:pStyle w:val="TAC"/>
              <w:rPr>
                <w:lang w:val="en-US" w:eastAsia="zh-CN"/>
              </w:rPr>
            </w:pPr>
          </w:p>
        </w:tc>
      </w:tr>
      <w:tr w:rsidR="00CA53EB" w14:paraId="7B78540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7C8CFD1" w14:textId="77777777" w:rsidR="00CA53EB" w:rsidRDefault="00CA53EB" w:rsidP="00CA53E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DD963EF" w14:textId="77777777" w:rsidR="00CA53EB" w:rsidRDefault="00CA53EB" w:rsidP="00CA53E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7DBADF4" w14:textId="77777777" w:rsidR="00CA53EB" w:rsidRDefault="00CA53EB" w:rsidP="00CA53E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1AD3339" w14:textId="77777777" w:rsidR="00CA53EB" w:rsidRDefault="00CA53EB" w:rsidP="00CA53E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C92D36B"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C5952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F8A901" w14:textId="77777777" w:rsidR="00CA53EB" w:rsidRDefault="00CA53EB" w:rsidP="00CA53EB">
            <w:pPr>
              <w:pStyle w:val="TAC"/>
              <w:rPr>
                <w:lang w:val="en-US" w:eastAsia="zh-CN"/>
              </w:rPr>
            </w:pPr>
            <w:r>
              <w:rPr>
                <w:lang w:val="en-US" w:eastAsia="zh-CN"/>
              </w:rPr>
              <w:t>0</w:t>
            </w:r>
          </w:p>
        </w:tc>
      </w:tr>
      <w:tr w:rsidR="00CA53EB" w14:paraId="7DE41E78" w14:textId="77777777" w:rsidTr="00CA53EB">
        <w:trPr>
          <w:trHeight w:val="29"/>
        </w:trPr>
        <w:tc>
          <w:tcPr>
            <w:tcW w:w="1848" w:type="dxa"/>
            <w:tcBorders>
              <w:top w:val="nil"/>
              <w:left w:val="single" w:sz="4" w:space="0" w:color="auto"/>
              <w:bottom w:val="nil"/>
              <w:right w:val="single" w:sz="4" w:space="0" w:color="auto"/>
            </w:tcBorders>
            <w:vAlign w:val="center"/>
          </w:tcPr>
          <w:p w14:paraId="523D0B2D"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AE2ADD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2F70E" w14:textId="77777777" w:rsidR="00CA53EB" w:rsidRDefault="00CA53EB" w:rsidP="00CA53EB">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F3C9C8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E4CC6" w14:textId="77777777" w:rsidR="00CA53EB" w:rsidRDefault="00CA53EB" w:rsidP="00CA53EB">
            <w:pPr>
              <w:pStyle w:val="TAC"/>
              <w:rPr>
                <w:lang w:val="en-US" w:eastAsia="zh-CN"/>
              </w:rPr>
            </w:pPr>
          </w:p>
        </w:tc>
      </w:tr>
      <w:tr w:rsidR="00CA53EB" w14:paraId="3F940C6D" w14:textId="77777777" w:rsidTr="00CA53EB">
        <w:trPr>
          <w:trHeight w:val="29"/>
        </w:trPr>
        <w:tc>
          <w:tcPr>
            <w:tcW w:w="1848" w:type="dxa"/>
            <w:tcBorders>
              <w:top w:val="nil"/>
              <w:left w:val="single" w:sz="4" w:space="0" w:color="auto"/>
              <w:bottom w:val="nil"/>
              <w:right w:val="single" w:sz="4" w:space="0" w:color="auto"/>
            </w:tcBorders>
            <w:vAlign w:val="center"/>
          </w:tcPr>
          <w:p w14:paraId="3371D9E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C24E8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AC345"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31F31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4704E9" w14:textId="77777777" w:rsidR="00CA53EB" w:rsidRDefault="00CA53EB" w:rsidP="00CA53EB">
            <w:pPr>
              <w:pStyle w:val="TAC"/>
              <w:rPr>
                <w:lang w:val="en-US" w:eastAsia="zh-CN"/>
              </w:rPr>
            </w:pPr>
          </w:p>
        </w:tc>
      </w:tr>
      <w:tr w:rsidR="00CA53EB" w14:paraId="3C957862" w14:textId="77777777" w:rsidTr="00CA53EB">
        <w:trPr>
          <w:trHeight w:val="29"/>
        </w:trPr>
        <w:tc>
          <w:tcPr>
            <w:tcW w:w="1848" w:type="dxa"/>
            <w:tcBorders>
              <w:top w:val="nil"/>
              <w:left w:val="single" w:sz="4" w:space="0" w:color="auto"/>
              <w:bottom w:val="nil"/>
              <w:right w:val="single" w:sz="4" w:space="0" w:color="auto"/>
            </w:tcBorders>
            <w:vAlign w:val="center"/>
          </w:tcPr>
          <w:p w14:paraId="2DAD8AC4"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5B148E8"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46E5F7" w14:textId="77777777" w:rsidR="00CA53EB" w:rsidRDefault="00CA53EB" w:rsidP="00CA53EB">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F10DF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B1C9BF" w14:textId="77777777" w:rsidR="00CA53EB" w:rsidRDefault="00CA53EB" w:rsidP="00CA53EB">
            <w:pPr>
              <w:pStyle w:val="TAC"/>
              <w:rPr>
                <w:lang w:val="en-US" w:eastAsia="zh-CN"/>
              </w:rPr>
            </w:pPr>
            <w:r>
              <w:rPr>
                <w:lang w:val="en-US" w:eastAsia="zh-CN"/>
              </w:rPr>
              <w:t>1</w:t>
            </w:r>
          </w:p>
        </w:tc>
      </w:tr>
      <w:tr w:rsidR="00CA53EB" w14:paraId="3557C3A5" w14:textId="77777777" w:rsidTr="00CA53EB">
        <w:trPr>
          <w:trHeight w:val="29"/>
        </w:trPr>
        <w:tc>
          <w:tcPr>
            <w:tcW w:w="1848" w:type="dxa"/>
            <w:tcBorders>
              <w:top w:val="nil"/>
              <w:left w:val="single" w:sz="4" w:space="0" w:color="auto"/>
              <w:bottom w:val="nil"/>
              <w:right w:val="single" w:sz="4" w:space="0" w:color="auto"/>
            </w:tcBorders>
            <w:vAlign w:val="center"/>
          </w:tcPr>
          <w:p w14:paraId="4D3812D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B3736F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392EC" w14:textId="77777777" w:rsidR="00CA53EB" w:rsidRDefault="00CA53EB" w:rsidP="00CA53E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B68136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BDC5BD" w14:textId="77777777" w:rsidR="00CA53EB" w:rsidRDefault="00CA53EB" w:rsidP="00CA53EB">
            <w:pPr>
              <w:pStyle w:val="TAC"/>
              <w:rPr>
                <w:lang w:val="en-US" w:eastAsia="zh-CN"/>
              </w:rPr>
            </w:pPr>
          </w:p>
        </w:tc>
      </w:tr>
      <w:tr w:rsidR="00CA53EB" w14:paraId="49F312D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2F95E92"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ADC16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19FBB" w14:textId="77777777" w:rsidR="00CA53EB" w:rsidRDefault="00CA53EB" w:rsidP="00CA53EB">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B9977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FF44B22" w14:textId="77777777" w:rsidR="00CA53EB" w:rsidRDefault="00CA53EB" w:rsidP="00CA53EB">
            <w:pPr>
              <w:pStyle w:val="TAC"/>
              <w:rPr>
                <w:lang w:val="en-US" w:eastAsia="zh-CN"/>
              </w:rPr>
            </w:pPr>
          </w:p>
        </w:tc>
      </w:tr>
      <w:tr w:rsidR="00CA53EB" w14:paraId="5F2BA77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D26CADA" w14:textId="77777777" w:rsidR="00CA53EB" w:rsidRDefault="00CA53EB" w:rsidP="00CA53EB">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440D3A1"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03976F" w14:textId="77777777" w:rsidR="00CA53EB" w:rsidRDefault="00CA53EB" w:rsidP="00CA53EB">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D5764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26A242" w14:textId="77777777" w:rsidR="00CA53EB" w:rsidRDefault="00CA53EB" w:rsidP="00CA53EB">
            <w:pPr>
              <w:pStyle w:val="TAC"/>
              <w:rPr>
                <w:lang w:val="en-US" w:eastAsia="zh-CN"/>
              </w:rPr>
            </w:pPr>
            <w:r>
              <w:rPr>
                <w:lang w:val="en-US" w:eastAsia="zh-CN"/>
              </w:rPr>
              <w:t>0</w:t>
            </w:r>
          </w:p>
        </w:tc>
      </w:tr>
      <w:tr w:rsidR="00CA53EB" w14:paraId="49F48BF0" w14:textId="77777777" w:rsidTr="00CA53EB">
        <w:trPr>
          <w:trHeight w:val="29"/>
        </w:trPr>
        <w:tc>
          <w:tcPr>
            <w:tcW w:w="1848" w:type="dxa"/>
            <w:tcBorders>
              <w:top w:val="nil"/>
              <w:left w:val="single" w:sz="4" w:space="0" w:color="auto"/>
              <w:bottom w:val="nil"/>
              <w:right w:val="single" w:sz="4" w:space="0" w:color="auto"/>
            </w:tcBorders>
            <w:vAlign w:val="center"/>
          </w:tcPr>
          <w:p w14:paraId="28C4C392"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F8F801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2F50F" w14:textId="77777777" w:rsidR="00CA53EB" w:rsidRDefault="00CA53EB" w:rsidP="00CA53EB">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0F02B7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BF9CF0" w14:textId="77777777" w:rsidR="00CA53EB" w:rsidRDefault="00CA53EB" w:rsidP="00CA53EB">
            <w:pPr>
              <w:pStyle w:val="TAC"/>
              <w:rPr>
                <w:lang w:val="en-US" w:eastAsia="zh-CN"/>
              </w:rPr>
            </w:pPr>
          </w:p>
        </w:tc>
      </w:tr>
      <w:tr w:rsidR="00CA53EB" w14:paraId="400D4CA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5A94D7B"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0E329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87D17"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A39CD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9C4DADD" w14:textId="77777777" w:rsidR="00CA53EB" w:rsidRDefault="00CA53EB" w:rsidP="00CA53EB">
            <w:pPr>
              <w:pStyle w:val="TAC"/>
              <w:rPr>
                <w:lang w:val="en-US" w:eastAsia="zh-CN"/>
              </w:rPr>
            </w:pPr>
          </w:p>
        </w:tc>
      </w:tr>
      <w:tr w:rsidR="00CA53EB" w14:paraId="149A967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94303AD" w14:textId="77777777" w:rsidR="00CA53EB" w:rsidRDefault="00CA53EB" w:rsidP="00CA53EB">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7AF0EF97" w14:textId="77777777" w:rsidR="00CA53EB" w:rsidRDefault="00CA53EB" w:rsidP="00CA53E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247BB4" w14:textId="77777777" w:rsidR="00CA53EB" w:rsidRDefault="00CA53EB" w:rsidP="00CA53EB">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AA680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64D05E" w14:textId="77777777" w:rsidR="00CA53EB" w:rsidRDefault="00CA53EB" w:rsidP="00CA53EB">
            <w:pPr>
              <w:pStyle w:val="TAC"/>
              <w:rPr>
                <w:lang w:val="en-US" w:eastAsia="zh-CN"/>
              </w:rPr>
            </w:pPr>
            <w:r>
              <w:rPr>
                <w:lang w:val="en-US" w:eastAsia="zh-CN"/>
              </w:rPr>
              <w:t>0</w:t>
            </w:r>
          </w:p>
        </w:tc>
      </w:tr>
      <w:tr w:rsidR="00CA53EB" w14:paraId="560F8932" w14:textId="77777777" w:rsidTr="00CA53EB">
        <w:trPr>
          <w:trHeight w:val="29"/>
        </w:trPr>
        <w:tc>
          <w:tcPr>
            <w:tcW w:w="1848" w:type="dxa"/>
            <w:tcBorders>
              <w:top w:val="nil"/>
              <w:left w:val="single" w:sz="4" w:space="0" w:color="auto"/>
              <w:bottom w:val="nil"/>
              <w:right w:val="single" w:sz="4" w:space="0" w:color="auto"/>
            </w:tcBorders>
            <w:vAlign w:val="center"/>
          </w:tcPr>
          <w:p w14:paraId="098B37D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CEACA9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ACA44" w14:textId="77777777" w:rsidR="00CA53EB" w:rsidRDefault="00CA53EB" w:rsidP="00CA53EB">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9DE4A2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CF7D86" w14:textId="77777777" w:rsidR="00CA53EB" w:rsidRDefault="00CA53EB" w:rsidP="00CA53EB">
            <w:pPr>
              <w:pStyle w:val="TAC"/>
              <w:rPr>
                <w:lang w:val="en-US" w:eastAsia="zh-CN"/>
              </w:rPr>
            </w:pPr>
          </w:p>
        </w:tc>
      </w:tr>
      <w:tr w:rsidR="00CA53EB" w14:paraId="5211D08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0F256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A728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636A" w14:textId="77777777" w:rsidR="00CA53EB" w:rsidRDefault="00CA53EB" w:rsidP="00CA53EB">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57AB5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549CD8" w14:textId="77777777" w:rsidR="00CA53EB" w:rsidRDefault="00CA53EB" w:rsidP="00CA53EB">
            <w:pPr>
              <w:pStyle w:val="TAC"/>
              <w:rPr>
                <w:lang w:val="en-US" w:eastAsia="zh-CN"/>
              </w:rPr>
            </w:pPr>
          </w:p>
        </w:tc>
      </w:tr>
      <w:tr w:rsidR="00CA53EB" w14:paraId="7498077A" w14:textId="77777777" w:rsidTr="00CA53EB">
        <w:trPr>
          <w:trHeight w:val="29"/>
        </w:trPr>
        <w:tc>
          <w:tcPr>
            <w:tcW w:w="1848" w:type="dxa"/>
            <w:tcBorders>
              <w:top w:val="single" w:sz="4" w:space="0" w:color="auto"/>
              <w:left w:val="single" w:sz="4" w:space="0" w:color="auto"/>
              <w:bottom w:val="nil"/>
              <w:right w:val="single" w:sz="4" w:space="0" w:color="auto"/>
            </w:tcBorders>
          </w:tcPr>
          <w:p w14:paraId="10799E84" w14:textId="77777777" w:rsidR="00CA53EB" w:rsidRDefault="00CA53EB" w:rsidP="00CA53EB">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24C2EEC5" w14:textId="77777777" w:rsidR="00CA53EB" w:rsidRDefault="00CA53EB" w:rsidP="00CA53EB">
            <w:pPr>
              <w:pStyle w:val="TAC"/>
              <w:rPr>
                <w:lang w:val="en-US" w:eastAsia="zh-CN"/>
              </w:rPr>
            </w:pPr>
            <w:r>
              <w:rPr>
                <w:lang w:val="en-US" w:eastAsia="zh-CN"/>
              </w:rPr>
              <w:t xml:space="preserve"> CA_n1A-n18A</w:t>
            </w:r>
          </w:p>
          <w:p w14:paraId="654EB39C" w14:textId="77777777" w:rsidR="00CA53EB" w:rsidRDefault="00CA53EB" w:rsidP="00CA53EB">
            <w:pPr>
              <w:pStyle w:val="TAC"/>
              <w:rPr>
                <w:lang w:val="en-US" w:eastAsia="zh-CN"/>
              </w:rPr>
            </w:pPr>
            <w:r>
              <w:rPr>
                <w:lang w:val="en-US" w:eastAsia="zh-CN"/>
              </w:rPr>
              <w:t>CA_n1A-n28A</w:t>
            </w:r>
          </w:p>
          <w:p w14:paraId="174D62C8" w14:textId="77777777" w:rsidR="00CA53EB" w:rsidRDefault="00CA53EB" w:rsidP="00CA53EB">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ED356D8" w14:textId="77777777" w:rsidR="00CA53EB" w:rsidRDefault="00CA53EB" w:rsidP="00CA53E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B75B2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131F531" w14:textId="77777777" w:rsidR="00CA53EB" w:rsidRDefault="00CA53EB" w:rsidP="00CA53EB">
            <w:pPr>
              <w:pStyle w:val="TAC"/>
              <w:rPr>
                <w:lang w:val="en-US" w:eastAsia="zh-CN"/>
              </w:rPr>
            </w:pPr>
            <w:r>
              <w:rPr>
                <w:lang w:val="en-US" w:eastAsia="zh-CN"/>
              </w:rPr>
              <w:t>0</w:t>
            </w:r>
          </w:p>
        </w:tc>
      </w:tr>
      <w:tr w:rsidR="00CA53EB" w14:paraId="451A701F" w14:textId="77777777" w:rsidTr="00CA53EB">
        <w:trPr>
          <w:trHeight w:val="29"/>
        </w:trPr>
        <w:tc>
          <w:tcPr>
            <w:tcW w:w="1848" w:type="dxa"/>
            <w:tcBorders>
              <w:top w:val="nil"/>
              <w:left w:val="single" w:sz="4" w:space="0" w:color="auto"/>
              <w:bottom w:val="nil"/>
              <w:right w:val="single" w:sz="4" w:space="0" w:color="auto"/>
            </w:tcBorders>
          </w:tcPr>
          <w:p w14:paraId="0763D9B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1CA52E2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E89019" w14:textId="77777777" w:rsidR="00CA53EB" w:rsidRDefault="00CA53EB" w:rsidP="00CA53E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FECC13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BCFBF3" w14:textId="77777777" w:rsidR="00CA53EB" w:rsidRDefault="00CA53EB" w:rsidP="00CA53EB">
            <w:pPr>
              <w:pStyle w:val="TAC"/>
              <w:rPr>
                <w:lang w:val="en-US" w:eastAsia="zh-CN"/>
              </w:rPr>
            </w:pPr>
          </w:p>
        </w:tc>
      </w:tr>
      <w:tr w:rsidR="00CA53EB" w14:paraId="64489FFF" w14:textId="77777777" w:rsidTr="00CA53EB">
        <w:trPr>
          <w:trHeight w:val="29"/>
        </w:trPr>
        <w:tc>
          <w:tcPr>
            <w:tcW w:w="1848" w:type="dxa"/>
            <w:tcBorders>
              <w:top w:val="nil"/>
              <w:left w:val="single" w:sz="4" w:space="0" w:color="auto"/>
              <w:bottom w:val="single" w:sz="4" w:space="0" w:color="auto"/>
              <w:right w:val="single" w:sz="4" w:space="0" w:color="auto"/>
            </w:tcBorders>
          </w:tcPr>
          <w:p w14:paraId="224C1CB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F789C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6E6314" w14:textId="77777777" w:rsidR="00CA53EB" w:rsidRDefault="00CA53EB" w:rsidP="00CA53EB">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BB56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FCC1B85" w14:textId="77777777" w:rsidR="00CA53EB" w:rsidRDefault="00CA53EB" w:rsidP="00CA53EB">
            <w:pPr>
              <w:pStyle w:val="TAC"/>
              <w:rPr>
                <w:lang w:val="en-US" w:eastAsia="zh-CN"/>
              </w:rPr>
            </w:pPr>
          </w:p>
        </w:tc>
      </w:tr>
      <w:tr w:rsidR="00CA53EB" w14:paraId="50883AD1" w14:textId="77777777" w:rsidTr="00CA53EB">
        <w:trPr>
          <w:trHeight w:val="29"/>
        </w:trPr>
        <w:tc>
          <w:tcPr>
            <w:tcW w:w="1848" w:type="dxa"/>
            <w:tcBorders>
              <w:top w:val="single" w:sz="4" w:space="0" w:color="auto"/>
              <w:left w:val="single" w:sz="4" w:space="0" w:color="auto"/>
              <w:bottom w:val="nil"/>
              <w:right w:val="single" w:sz="4" w:space="0" w:color="auto"/>
            </w:tcBorders>
          </w:tcPr>
          <w:p w14:paraId="512EDBF1" w14:textId="77777777" w:rsidR="00CA53EB" w:rsidRDefault="00CA53EB" w:rsidP="00CA53EB">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0DB89262" w14:textId="77777777" w:rsidR="00CA53EB" w:rsidRDefault="00CA53EB" w:rsidP="00CA53EB">
            <w:pPr>
              <w:pStyle w:val="TAC"/>
              <w:rPr>
                <w:lang w:val="en-US" w:eastAsia="zh-CN"/>
              </w:rPr>
            </w:pPr>
            <w:r>
              <w:rPr>
                <w:lang w:val="en-US" w:eastAsia="zh-CN"/>
              </w:rPr>
              <w:t>CA_n1A-n18A</w:t>
            </w:r>
          </w:p>
          <w:p w14:paraId="7CD4674E" w14:textId="77777777" w:rsidR="00CA53EB" w:rsidRDefault="00CA53EB" w:rsidP="00CA53EB">
            <w:pPr>
              <w:pStyle w:val="TAC"/>
              <w:rPr>
                <w:lang w:val="en-US" w:eastAsia="zh-CN"/>
              </w:rPr>
            </w:pPr>
            <w:r>
              <w:rPr>
                <w:lang w:val="en-US" w:eastAsia="zh-CN"/>
              </w:rPr>
              <w:t>CA_n1A-n41A</w:t>
            </w:r>
          </w:p>
          <w:p w14:paraId="7B8C13E4" w14:textId="77777777" w:rsidR="00CA53EB" w:rsidRDefault="00CA53EB" w:rsidP="00CA53EB">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7E41C12" w14:textId="77777777" w:rsidR="00CA53EB" w:rsidRDefault="00CA53EB" w:rsidP="00CA53E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15BD5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0CEA5F" w14:textId="77777777" w:rsidR="00CA53EB" w:rsidRDefault="00CA53EB" w:rsidP="00CA53EB">
            <w:pPr>
              <w:pStyle w:val="TAC"/>
              <w:rPr>
                <w:lang w:val="en-US" w:eastAsia="zh-CN"/>
              </w:rPr>
            </w:pPr>
            <w:r>
              <w:rPr>
                <w:lang w:val="en-US" w:eastAsia="zh-CN"/>
              </w:rPr>
              <w:t>0</w:t>
            </w:r>
          </w:p>
        </w:tc>
      </w:tr>
      <w:tr w:rsidR="00CA53EB" w14:paraId="6D5812FD" w14:textId="77777777" w:rsidTr="00CA53EB">
        <w:trPr>
          <w:trHeight w:val="29"/>
        </w:trPr>
        <w:tc>
          <w:tcPr>
            <w:tcW w:w="1848" w:type="dxa"/>
            <w:tcBorders>
              <w:top w:val="nil"/>
              <w:left w:val="single" w:sz="4" w:space="0" w:color="auto"/>
              <w:bottom w:val="nil"/>
              <w:right w:val="single" w:sz="4" w:space="0" w:color="auto"/>
            </w:tcBorders>
          </w:tcPr>
          <w:p w14:paraId="15454AF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1E59431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708C85" w14:textId="77777777" w:rsidR="00CA53EB" w:rsidRDefault="00CA53EB" w:rsidP="00CA53E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5CBB41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2C9A8A8" w14:textId="77777777" w:rsidR="00CA53EB" w:rsidRDefault="00CA53EB" w:rsidP="00CA53EB">
            <w:pPr>
              <w:pStyle w:val="TAC"/>
              <w:rPr>
                <w:lang w:val="en-US" w:eastAsia="zh-CN"/>
              </w:rPr>
            </w:pPr>
          </w:p>
        </w:tc>
      </w:tr>
      <w:tr w:rsidR="00CA53EB" w14:paraId="4B72CBE3" w14:textId="77777777" w:rsidTr="00CA53EB">
        <w:trPr>
          <w:trHeight w:val="29"/>
        </w:trPr>
        <w:tc>
          <w:tcPr>
            <w:tcW w:w="1848" w:type="dxa"/>
            <w:tcBorders>
              <w:top w:val="nil"/>
              <w:left w:val="single" w:sz="4" w:space="0" w:color="auto"/>
              <w:bottom w:val="single" w:sz="4" w:space="0" w:color="auto"/>
              <w:right w:val="single" w:sz="4" w:space="0" w:color="auto"/>
            </w:tcBorders>
          </w:tcPr>
          <w:p w14:paraId="66DD6B9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7749D0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B8D8FB" w14:textId="77777777" w:rsidR="00CA53EB" w:rsidRDefault="00CA53EB" w:rsidP="00CA53EB">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68DAF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EA42D84" w14:textId="77777777" w:rsidR="00CA53EB" w:rsidRDefault="00CA53EB" w:rsidP="00CA53EB">
            <w:pPr>
              <w:pStyle w:val="TAC"/>
              <w:rPr>
                <w:lang w:val="en-US" w:eastAsia="zh-CN"/>
              </w:rPr>
            </w:pPr>
          </w:p>
        </w:tc>
      </w:tr>
      <w:tr w:rsidR="00CA53EB" w14:paraId="175ED8A8" w14:textId="77777777" w:rsidTr="00CA53EB">
        <w:trPr>
          <w:trHeight w:val="29"/>
        </w:trPr>
        <w:tc>
          <w:tcPr>
            <w:tcW w:w="1848" w:type="dxa"/>
            <w:tcBorders>
              <w:top w:val="single" w:sz="4" w:space="0" w:color="auto"/>
              <w:left w:val="single" w:sz="4" w:space="0" w:color="auto"/>
              <w:bottom w:val="nil"/>
              <w:right w:val="single" w:sz="4" w:space="0" w:color="auto"/>
            </w:tcBorders>
          </w:tcPr>
          <w:p w14:paraId="0E04A061" w14:textId="77777777" w:rsidR="00CA53EB" w:rsidRDefault="00CA53EB" w:rsidP="00CA53EB">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628965B4" w14:textId="77777777" w:rsidR="00CA53EB" w:rsidRDefault="00CA53EB" w:rsidP="00CA53EB">
            <w:pPr>
              <w:pStyle w:val="TAC"/>
              <w:rPr>
                <w:lang w:val="en-US" w:eastAsia="zh-CN"/>
              </w:rPr>
            </w:pPr>
            <w:r>
              <w:rPr>
                <w:lang w:val="en-US" w:eastAsia="zh-CN"/>
              </w:rPr>
              <w:t xml:space="preserve"> CA_n1A-n18A</w:t>
            </w:r>
          </w:p>
          <w:p w14:paraId="4C0F9AA2" w14:textId="77777777" w:rsidR="00CA53EB" w:rsidRDefault="00CA53EB" w:rsidP="00CA53EB">
            <w:pPr>
              <w:pStyle w:val="TAC"/>
              <w:rPr>
                <w:lang w:val="en-US" w:eastAsia="zh-CN"/>
              </w:rPr>
            </w:pPr>
            <w:r>
              <w:rPr>
                <w:lang w:val="en-US" w:eastAsia="zh-CN"/>
              </w:rPr>
              <w:t>CA_n1A-n77A</w:t>
            </w:r>
          </w:p>
          <w:p w14:paraId="0DAC1671" w14:textId="77777777" w:rsidR="00CA53EB" w:rsidRDefault="00CA53EB" w:rsidP="00CA53EB">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DE59B82" w14:textId="77777777" w:rsidR="00CA53EB" w:rsidRDefault="00CA53EB" w:rsidP="00CA53EB">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8B956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EE8B32" w14:textId="77777777" w:rsidR="00CA53EB" w:rsidRDefault="00CA53EB" w:rsidP="00CA53EB">
            <w:pPr>
              <w:pStyle w:val="TAC"/>
              <w:rPr>
                <w:lang w:val="en-US" w:eastAsia="zh-CN"/>
              </w:rPr>
            </w:pPr>
            <w:r>
              <w:rPr>
                <w:lang w:val="en-US" w:eastAsia="zh-CN"/>
              </w:rPr>
              <w:t>0</w:t>
            </w:r>
          </w:p>
        </w:tc>
      </w:tr>
      <w:tr w:rsidR="00CA53EB" w14:paraId="16173A9D" w14:textId="77777777" w:rsidTr="00CA53EB">
        <w:trPr>
          <w:trHeight w:val="29"/>
        </w:trPr>
        <w:tc>
          <w:tcPr>
            <w:tcW w:w="1848" w:type="dxa"/>
            <w:tcBorders>
              <w:top w:val="nil"/>
              <w:left w:val="single" w:sz="4" w:space="0" w:color="auto"/>
              <w:bottom w:val="nil"/>
              <w:right w:val="single" w:sz="4" w:space="0" w:color="auto"/>
            </w:tcBorders>
          </w:tcPr>
          <w:p w14:paraId="2CAA503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1CD3334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621B14" w14:textId="77777777" w:rsidR="00CA53EB" w:rsidRDefault="00CA53EB" w:rsidP="00CA53E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B5BFA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857CF2" w14:textId="77777777" w:rsidR="00CA53EB" w:rsidRDefault="00CA53EB" w:rsidP="00CA53EB">
            <w:pPr>
              <w:pStyle w:val="TAC"/>
              <w:rPr>
                <w:lang w:val="en-US" w:eastAsia="zh-CN"/>
              </w:rPr>
            </w:pPr>
          </w:p>
        </w:tc>
      </w:tr>
      <w:tr w:rsidR="00CA53EB" w14:paraId="5084CEEC" w14:textId="77777777" w:rsidTr="00CA53EB">
        <w:trPr>
          <w:trHeight w:val="29"/>
        </w:trPr>
        <w:tc>
          <w:tcPr>
            <w:tcW w:w="1848" w:type="dxa"/>
            <w:tcBorders>
              <w:top w:val="nil"/>
              <w:left w:val="single" w:sz="4" w:space="0" w:color="auto"/>
              <w:bottom w:val="single" w:sz="4" w:space="0" w:color="auto"/>
              <w:right w:val="single" w:sz="4" w:space="0" w:color="auto"/>
            </w:tcBorders>
          </w:tcPr>
          <w:p w14:paraId="143065B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B9E3C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6551FE" w14:textId="77777777" w:rsidR="00CA53EB" w:rsidRDefault="00CA53EB" w:rsidP="00CA53EB">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07564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78626A1" w14:textId="77777777" w:rsidR="00CA53EB" w:rsidRDefault="00CA53EB" w:rsidP="00CA53EB">
            <w:pPr>
              <w:pStyle w:val="TAC"/>
              <w:rPr>
                <w:lang w:val="en-US" w:eastAsia="zh-CN"/>
              </w:rPr>
            </w:pPr>
          </w:p>
        </w:tc>
      </w:tr>
      <w:tr w:rsidR="00CA53EB" w14:paraId="4BB69F76" w14:textId="77777777" w:rsidTr="00CA53EB">
        <w:trPr>
          <w:trHeight w:val="29"/>
        </w:trPr>
        <w:tc>
          <w:tcPr>
            <w:tcW w:w="1848" w:type="dxa"/>
            <w:tcBorders>
              <w:top w:val="single" w:sz="4" w:space="0" w:color="auto"/>
              <w:left w:val="single" w:sz="4" w:space="0" w:color="auto"/>
              <w:bottom w:val="nil"/>
              <w:right w:val="single" w:sz="4" w:space="0" w:color="auto"/>
            </w:tcBorders>
          </w:tcPr>
          <w:p w14:paraId="120304CF" w14:textId="77777777" w:rsidR="00CA53EB" w:rsidRDefault="00CA53EB" w:rsidP="00CA53EB">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18DC4135" w14:textId="77777777" w:rsidR="00CA53EB" w:rsidRDefault="00CA53EB" w:rsidP="00CA53EB">
            <w:pPr>
              <w:pStyle w:val="TAC"/>
              <w:rPr>
                <w:lang w:val="en-US" w:eastAsia="zh-CN"/>
              </w:rPr>
            </w:pPr>
            <w:r>
              <w:rPr>
                <w:lang w:val="en-US" w:eastAsia="zh-CN"/>
              </w:rPr>
              <w:t>CA_n1A-n18A</w:t>
            </w:r>
          </w:p>
          <w:p w14:paraId="54BE5715" w14:textId="77777777" w:rsidR="00CA53EB" w:rsidRDefault="00CA53EB" w:rsidP="00CA53EB">
            <w:pPr>
              <w:pStyle w:val="TAC"/>
              <w:rPr>
                <w:lang w:val="en-US" w:eastAsia="zh-CN"/>
              </w:rPr>
            </w:pPr>
            <w:r>
              <w:rPr>
                <w:lang w:val="en-US" w:eastAsia="zh-CN"/>
              </w:rPr>
              <w:t>CA_n1A-n77A</w:t>
            </w:r>
          </w:p>
          <w:p w14:paraId="251FAFC0" w14:textId="77777777" w:rsidR="00CA53EB" w:rsidRDefault="00CA53EB" w:rsidP="00CA53EB">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BA61A89" w14:textId="77777777" w:rsidR="00CA53EB" w:rsidRDefault="00CA53EB" w:rsidP="00CA53EB">
            <w:pPr>
              <w:pStyle w:val="TAC"/>
              <w:rPr>
                <w:szCs w:val="18"/>
              </w:rPr>
            </w:pPr>
            <w:r>
              <w:rPr>
                <w:rFonts w:eastAsia="等线"/>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54E60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09F987" w14:textId="77777777" w:rsidR="00CA53EB" w:rsidRDefault="00CA53EB" w:rsidP="00CA53EB">
            <w:pPr>
              <w:pStyle w:val="TAC"/>
              <w:rPr>
                <w:lang w:val="en-US" w:eastAsia="zh-CN"/>
              </w:rPr>
            </w:pPr>
            <w:r>
              <w:rPr>
                <w:rFonts w:hint="eastAsia"/>
                <w:lang w:val="en-US" w:eastAsia="zh-CN"/>
              </w:rPr>
              <w:t>0</w:t>
            </w:r>
          </w:p>
        </w:tc>
      </w:tr>
      <w:tr w:rsidR="00CA53EB" w14:paraId="12704BCD" w14:textId="77777777" w:rsidTr="00CA53EB">
        <w:trPr>
          <w:trHeight w:val="29"/>
        </w:trPr>
        <w:tc>
          <w:tcPr>
            <w:tcW w:w="1848" w:type="dxa"/>
            <w:tcBorders>
              <w:top w:val="nil"/>
              <w:left w:val="single" w:sz="4" w:space="0" w:color="auto"/>
              <w:bottom w:val="nil"/>
              <w:right w:val="single" w:sz="4" w:space="0" w:color="auto"/>
            </w:tcBorders>
          </w:tcPr>
          <w:p w14:paraId="38104F8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64C7C9D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96B769" w14:textId="77777777" w:rsidR="00CA53EB" w:rsidRDefault="00CA53EB" w:rsidP="00CA53EB">
            <w:pPr>
              <w:pStyle w:val="TAC"/>
              <w:rPr>
                <w:szCs w:val="18"/>
              </w:rPr>
            </w:pPr>
            <w:r>
              <w:rPr>
                <w:rFonts w:eastAsia="等线"/>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407187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F42D84A" w14:textId="77777777" w:rsidR="00CA53EB" w:rsidRDefault="00CA53EB" w:rsidP="00CA53EB">
            <w:pPr>
              <w:pStyle w:val="TAC"/>
              <w:rPr>
                <w:lang w:val="en-US" w:eastAsia="zh-CN"/>
              </w:rPr>
            </w:pPr>
          </w:p>
        </w:tc>
      </w:tr>
      <w:tr w:rsidR="00CA53EB" w14:paraId="100326E6" w14:textId="77777777" w:rsidTr="00CA53EB">
        <w:trPr>
          <w:trHeight w:val="29"/>
        </w:trPr>
        <w:tc>
          <w:tcPr>
            <w:tcW w:w="1848" w:type="dxa"/>
            <w:tcBorders>
              <w:top w:val="nil"/>
              <w:left w:val="single" w:sz="4" w:space="0" w:color="auto"/>
              <w:bottom w:val="single" w:sz="4" w:space="0" w:color="auto"/>
              <w:right w:val="single" w:sz="4" w:space="0" w:color="auto"/>
            </w:tcBorders>
          </w:tcPr>
          <w:p w14:paraId="7918C4C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42B15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99E106" w14:textId="77777777" w:rsidR="00CA53EB" w:rsidRDefault="00CA53EB" w:rsidP="00CA53EB">
            <w:pPr>
              <w:pStyle w:val="TAC"/>
              <w:rPr>
                <w:szCs w:val="18"/>
              </w:rPr>
            </w:pPr>
            <w:r>
              <w:rPr>
                <w:rFonts w:eastAsia="等线"/>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5A602C" w14:textId="77777777" w:rsidR="00CA53EB" w:rsidRDefault="00CA53EB" w:rsidP="00CA53EB">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7284C47" w14:textId="77777777" w:rsidR="00CA53EB" w:rsidRDefault="00CA53EB" w:rsidP="00CA53EB">
            <w:pPr>
              <w:pStyle w:val="TAC"/>
              <w:rPr>
                <w:lang w:val="en-US" w:eastAsia="zh-CN"/>
              </w:rPr>
            </w:pPr>
          </w:p>
        </w:tc>
      </w:tr>
      <w:tr w:rsidR="00CA53EB" w14:paraId="43770468" w14:textId="77777777" w:rsidTr="00CA53EB">
        <w:trPr>
          <w:trHeight w:val="29"/>
        </w:trPr>
        <w:tc>
          <w:tcPr>
            <w:tcW w:w="1848" w:type="dxa"/>
            <w:tcBorders>
              <w:top w:val="nil"/>
              <w:left w:val="single" w:sz="4" w:space="0" w:color="auto"/>
              <w:bottom w:val="nil"/>
              <w:right w:val="single" w:sz="4" w:space="0" w:color="auto"/>
            </w:tcBorders>
          </w:tcPr>
          <w:p w14:paraId="63F7F6A1" w14:textId="77777777" w:rsidR="00CA53EB" w:rsidRDefault="00CA53EB" w:rsidP="00CA53EB">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3ABD7DB8" w14:textId="77777777" w:rsidR="00CA53EB" w:rsidRDefault="00CA53EB" w:rsidP="00CA53EB">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28CBFA8"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A1524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DDEA6D" w14:textId="77777777" w:rsidR="00CA53EB" w:rsidRDefault="00CA53EB" w:rsidP="00CA53EB">
            <w:pPr>
              <w:pStyle w:val="TAC"/>
              <w:rPr>
                <w:lang w:val="en-US" w:eastAsia="zh-CN"/>
              </w:rPr>
            </w:pPr>
            <w:r>
              <w:rPr>
                <w:lang w:val="en-US" w:eastAsia="zh-CN"/>
              </w:rPr>
              <w:t>0</w:t>
            </w:r>
          </w:p>
        </w:tc>
      </w:tr>
      <w:tr w:rsidR="00CA53EB" w14:paraId="04612966" w14:textId="77777777" w:rsidTr="00CA53EB">
        <w:trPr>
          <w:trHeight w:val="29"/>
        </w:trPr>
        <w:tc>
          <w:tcPr>
            <w:tcW w:w="1848" w:type="dxa"/>
            <w:tcBorders>
              <w:top w:val="nil"/>
              <w:left w:val="single" w:sz="4" w:space="0" w:color="auto"/>
              <w:bottom w:val="nil"/>
              <w:right w:val="single" w:sz="4" w:space="0" w:color="auto"/>
            </w:tcBorders>
          </w:tcPr>
          <w:p w14:paraId="47F0D516"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tcPr>
          <w:p w14:paraId="7D2B7585"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74868EE" w14:textId="77777777" w:rsidR="00CA53EB" w:rsidRDefault="00CA53EB" w:rsidP="00CA53EB">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FEE1E71"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12C6CA" w14:textId="77777777" w:rsidR="00CA53EB" w:rsidRDefault="00CA53EB" w:rsidP="00CA53EB">
            <w:pPr>
              <w:pStyle w:val="TAC"/>
              <w:rPr>
                <w:lang w:val="sv-SE" w:eastAsia="zh-CN"/>
              </w:rPr>
            </w:pPr>
          </w:p>
        </w:tc>
      </w:tr>
      <w:tr w:rsidR="00CA53EB" w14:paraId="4D891FCB" w14:textId="77777777" w:rsidTr="00CA53EB">
        <w:trPr>
          <w:trHeight w:val="29"/>
        </w:trPr>
        <w:tc>
          <w:tcPr>
            <w:tcW w:w="1848" w:type="dxa"/>
            <w:tcBorders>
              <w:top w:val="nil"/>
              <w:left w:val="single" w:sz="4" w:space="0" w:color="auto"/>
              <w:bottom w:val="single" w:sz="4" w:space="0" w:color="auto"/>
              <w:right w:val="single" w:sz="4" w:space="0" w:color="auto"/>
            </w:tcBorders>
          </w:tcPr>
          <w:p w14:paraId="1E7DE4D4"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5EC06A63"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6BE3BD9" w14:textId="77777777" w:rsidR="00CA53EB" w:rsidRDefault="00CA53EB" w:rsidP="00CA53EB">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B0AAC2E"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7C2AF8" w14:textId="77777777" w:rsidR="00CA53EB" w:rsidRDefault="00CA53EB" w:rsidP="00CA53EB">
            <w:pPr>
              <w:pStyle w:val="TAC"/>
              <w:rPr>
                <w:lang w:val="sv-SE" w:eastAsia="zh-CN"/>
              </w:rPr>
            </w:pPr>
          </w:p>
        </w:tc>
      </w:tr>
      <w:tr w:rsidR="00CA53EB" w14:paraId="57F5FDF7" w14:textId="77777777" w:rsidTr="00CA53EB">
        <w:trPr>
          <w:trHeight w:val="29"/>
        </w:trPr>
        <w:tc>
          <w:tcPr>
            <w:tcW w:w="1848" w:type="dxa"/>
            <w:tcBorders>
              <w:top w:val="nil"/>
              <w:left w:val="single" w:sz="4" w:space="0" w:color="auto"/>
              <w:bottom w:val="nil"/>
              <w:right w:val="single" w:sz="4" w:space="0" w:color="auto"/>
            </w:tcBorders>
            <w:vAlign w:val="center"/>
          </w:tcPr>
          <w:p w14:paraId="20959553"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258E5E2E" w14:textId="77777777" w:rsidR="00CA53EB" w:rsidRDefault="00CA53EB" w:rsidP="00CA53EB">
            <w:pPr>
              <w:pStyle w:val="TAC"/>
              <w:rPr>
                <w:rFonts w:eastAsia="宋体"/>
                <w:kern w:val="2"/>
                <w:szCs w:val="22"/>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BFDA0F" w14:textId="77777777" w:rsidR="00CA53EB" w:rsidRDefault="00CA53EB" w:rsidP="00CA53EB">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1D5901"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EC2FE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D1FD2F7" w14:textId="77777777" w:rsidTr="00CA53EB">
        <w:trPr>
          <w:trHeight w:val="29"/>
        </w:trPr>
        <w:tc>
          <w:tcPr>
            <w:tcW w:w="1848" w:type="dxa"/>
            <w:tcBorders>
              <w:top w:val="nil"/>
              <w:left w:val="single" w:sz="4" w:space="0" w:color="auto"/>
              <w:bottom w:val="nil"/>
              <w:right w:val="single" w:sz="4" w:space="0" w:color="auto"/>
            </w:tcBorders>
            <w:vAlign w:val="center"/>
          </w:tcPr>
          <w:p w14:paraId="131CD928" w14:textId="77777777" w:rsidR="00CA53EB" w:rsidRDefault="00CA53EB" w:rsidP="00CA53EB">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54C380A3" w14:textId="77777777" w:rsidR="00CA53EB" w:rsidRDefault="00CA53EB" w:rsidP="00CA53EB">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AD464" w14:textId="77777777" w:rsidR="00CA53EB" w:rsidRDefault="00CA53EB" w:rsidP="00CA53EB">
            <w:pPr>
              <w:pStyle w:val="TAC"/>
              <w:rPr>
                <w:rFonts w:eastAsia="宋体"/>
                <w:kern w:val="2"/>
                <w:szCs w:val="22"/>
                <w:lang w:val="sv-SE" w:eastAsia="zh-CN"/>
              </w:rPr>
            </w:pPr>
            <w:r>
              <w:rPr>
                <w:rFonts w:eastAsia="宋体"/>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522DEBC" w14:textId="77777777" w:rsidR="00CA53EB" w:rsidRDefault="00CA53EB" w:rsidP="00CA53EB">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C7CD68" w14:textId="77777777" w:rsidR="00CA53EB" w:rsidRDefault="00CA53EB" w:rsidP="00CA53EB">
            <w:pPr>
              <w:pStyle w:val="TAC"/>
              <w:rPr>
                <w:rFonts w:eastAsia="宋体"/>
                <w:kern w:val="2"/>
                <w:szCs w:val="22"/>
                <w:lang w:val="sv-SE" w:eastAsia="zh-CN"/>
              </w:rPr>
            </w:pPr>
          </w:p>
        </w:tc>
      </w:tr>
      <w:tr w:rsidR="00CA53EB" w14:paraId="4D20032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8ED32CF" w14:textId="77777777" w:rsidR="00CA53EB" w:rsidRDefault="00CA53EB" w:rsidP="00CA53EB">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2EC30A50" w14:textId="77777777" w:rsidR="00CA53EB" w:rsidRDefault="00CA53EB" w:rsidP="00CA53EB">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741C" w14:textId="77777777" w:rsidR="00CA53EB" w:rsidRDefault="00CA53EB" w:rsidP="00CA53EB">
            <w:pPr>
              <w:pStyle w:val="TAC"/>
              <w:rPr>
                <w:rFonts w:eastAsia="宋体"/>
                <w:kern w:val="2"/>
                <w:szCs w:val="22"/>
                <w:lang w:val="sv-SE" w:eastAsia="zh-CN"/>
              </w:rPr>
            </w:pPr>
            <w:r>
              <w:rPr>
                <w:rFonts w:eastAsia="宋体"/>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C60FDE" w14:textId="77777777" w:rsidR="00CA53EB" w:rsidRDefault="00CA53EB" w:rsidP="00CA53EB">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5B8C3E" w14:textId="77777777" w:rsidR="00CA53EB" w:rsidRDefault="00CA53EB" w:rsidP="00CA53EB">
            <w:pPr>
              <w:pStyle w:val="TAC"/>
              <w:rPr>
                <w:rFonts w:eastAsia="宋体"/>
                <w:kern w:val="2"/>
                <w:szCs w:val="22"/>
                <w:lang w:val="sv-SE" w:eastAsia="zh-CN"/>
              </w:rPr>
            </w:pPr>
          </w:p>
        </w:tc>
      </w:tr>
      <w:tr w:rsidR="00CA53EB" w14:paraId="583BAD6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0251CAC" w14:textId="77777777" w:rsidR="00CA53EB" w:rsidRDefault="00CA53EB" w:rsidP="00CA53EB">
            <w:pPr>
              <w:pStyle w:val="TAC"/>
              <w:rPr>
                <w:rFonts w:eastAsia="宋体"/>
                <w:kern w:val="2"/>
                <w:szCs w:val="22"/>
                <w:lang w:val="sv-SE" w:eastAsia="zh-CN"/>
              </w:rPr>
            </w:pPr>
            <w:r w:rsidRPr="003B00B4">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0AC9CCDA" w14:textId="77777777" w:rsidR="00CA53EB" w:rsidRDefault="00CA53EB" w:rsidP="00CA53EB">
            <w:pPr>
              <w:pStyle w:val="TAC"/>
              <w:rPr>
                <w:lang w:val="en-US" w:eastAsia="zh-CN"/>
              </w:rPr>
            </w:pPr>
            <w:r>
              <w:rPr>
                <w:lang w:val="en-US" w:eastAsia="zh-CN"/>
              </w:rPr>
              <w:t>CA_n1A-n26A</w:t>
            </w:r>
          </w:p>
          <w:p w14:paraId="7AC47CEA" w14:textId="77777777" w:rsidR="00CA53EB" w:rsidRDefault="00CA53EB" w:rsidP="00CA53EB">
            <w:pPr>
              <w:pStyle w:val="TAC"/>
              <w:rPr>
                <w:lang w:val="en-US" w:eastAsia="zh-CN"/>
              </w:rPr>
            </w:pPr>
            <w:r>
              <w:rPr>
                <w:lang w:val="en-US" w:eastAsia="zh-CN"/>
              </w:rPr>
              <w:t>CA_n1A-n78A</w:t>
            </w:r>
          </w:p>
          <w:p w14:paraId="5EF92646" w14:textId="77777777" w:rsidR="00CA53EB" w:rsidRDefault="00CA53EB" w:rsidP="00CA53EB">
            <w:pPr>
              <w:pStyle w:val="TAC"/>
              <w:rPr>
                <w:rFonts w:eastAsia="宋体"/>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3E42A5" w14:textId="77777777" w:rsidR="00CA53EB" w:rsidRPr="003B00B4" w:rsidRDefault="00CA53EB" w:rsidP="00CA53EB">
            <w:pPr>
              <w:pStyle w:val="TAC"/>
              <w:rPr>
                <w:rFonts w:eastAsia="等线"/>
                <w:kern w:val="2"/>
                <w:szCs w:val="18"/>
                <w:lang w:val="sv-SE"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8F670B" w14:textId="77777777" w:rsidR="00CA53EB" w:rsidRPr="003B00B4" w:rsidRDefault="00CA53EB" w:rsidP="00CA53EB">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70E630" w14:textId="77777777" w:rsidR="00CA53EB" w:rsidRDefault="00CA53EB" w:rsidP="00CA53EB">
            <w:pPr>
              <w:pStyle w:val="TAC"/>
              <w:rPr>
                <w:rFonts w:eastAsia="宋体"/>
                <w:kern w:val="2"/>
                <w:szCs w:val="22"/>
                <w:lang w:val="sv-SE" w:eastAsia="zh-CN"/>
              </w:rPr>
            </w:pPr>
            <w:r w:rsidRPr="003B00B4">
              <w:rPr>
                <w:rFonts w:eastAsia="宋体"/>
                <w:kern w:val="2"/>
                <w:szCs w:val="22"/>
                <w:lang w:val="en-US" w:eastAsia="zh-CN"/>
              </w:rPr>
              <w:t>0</w:t>
            </w:r>
          </w:p>
        </w:tc>
      </w:tr>
      <w:tr w:rsidR="00CA53EB" w14:paraId="40DF99BA" w14:textId="77777777" w:rsidTr="00CA53EB">
        <w:trPr>
          <w:trHeight w:val="29"/>
        </w:trPr>
        <w:tc>
          <w:tcPr>
            <w:tcW w:w="1848" w:type="dxa"/>
            <w:tcBorders>
              <w:top w:val="nil"/>
              <w:left w:val="single" w:sz="4" w:space="0" w:color="auto"/>
              <w:bottom w:val="nil"/>
              <w:right w:val="single" w:sz="4" w:space="0" w:color="auto"/>
            </w:tcBorders>
            <w:vAlign w:val="center"/>
          </w:tcPr>
          <w:p w14:paraId="047947AE" w14:textId="77777777" w:rsidR="00CA53EB" w:rsidRDefault="00CA53EB" w:rsidP="00CA53EB">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3BBF9535" w14:textId="77777777" w:rsidR="00CA53EB" w:rsidRDefault="00CA53EB" w:rsidP="00CA53EB">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F888" w14:textId="77777777" w:rsidR="00CA53EB" w:rsidRPr="003B00B4" w:rsidRDefault="00CA53EB" w:rsidP="00CA53EB">
            <w:pPr>
              <w:pStyle w:val="TAC"/>
              <w:rPr>
                <w:rFonts w:eastAsia="等线"/>
                <w:kern w:val="2"/>
                <w:szCs w:val="18"/>
                <w:lang w:val="sv-SE"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0A50ED" w14:textId="77777777" w:rsidR="00CA53EB" w:rsidRPr="003B00B4" w:rsidRDefault="00CA53EB" w:rsidP="00CA53EB">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CF4D92" w14:textId="77777777" w:rsidR="00CA53EB" w:rsidRDefault="00CA53EB" w:rsidP="00CA53EB">
            <w:pPr>
              <w:pStyle w:val="TAC"/>
              <w:rPr>
                <w:rFonts w:eastAsia="宋体"/>
                <w:kern w:val="2"/>
                <w:szCs w:val="22"/>
                <w:lang w:val="sv-SE" w:eastAsia="zh-CN"/>
              </w:rPr>
            </w:pPr>
          </w:p>
        </w:tc>
      </w:tr>
      <w:tr w:rsidR="00CA53EB" w14:paraId="386D735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D195D8B" w14:textId="77777777" w:rsidR="00CA53EB" w:rsidRDefault="00CA53EB" w:rsidP="00CA53EB">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12689B2" w14:textId="77777777" w:rsidR="00CA53EB" w:rsidRDefault="00CA53EB" w:rsidP="00CA53EB">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D303B" w14:textId="77777777" w:rsidR="00CA53EB" w:rsidRPr="003B00B4" w:rsidRDefault="00CA53EB" w:rsidP="00CA53EB">
            <w:pPr>
              <w:pStyle w:val="TAC"/>
              <w:rPr>
                <w:rFonts w:eastAsia="等线"/>
                <w:kern w:val="2"/>
                <w:szCs w:val="18"/>
                <w:lang w:val="sv-SE"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B0149D" w14:textId="77777777" w:rsidR="00CA53EB" w:rsidRPr="003B00B4" w:rsidRDefault="00CA53EB" w:rsidP="00CA53EB">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381F5" w14:textId="77777777" w:rsidR="00CA53EB" w:rsidRDefault="00CA53EB" w:rsidP="00CA53EB">
            <w:pPr>
              <w:pStyle w:val="TAC"/>
              <w:rPr>
                <w:rFonts w:eastAsia="宋体"/>
                <w:kern w:val="2"/>
                <w:szCs w:val="22"/>
                <w:lang w:val="sv-SE" w:eastAsia="zh-CN"/>
              </w:rPr>
            </w:pPr>
          </w:p>
        </w:tc>
      </w:tr>
      <w:tr w:rsidR="00CA53EB" w14:paraId="61E50D9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9ED9FB3" w14:textId="77777777" w:rsidR="00CA53EB" w:rsidRDefault="00CA53EB" w:rsidP="00CA53EB">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C14757D" w14:textId="77777777" w:rsidR="00CA53EB" w:rsidRDefault="00CA53EB" w:rsidP="00CA53EB">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EBFFA0" w14:textId="77777777" w:rsidR="00CA53EB" w:rsidRDefault="00CA53EB" w:rsidP="00CA53EB">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BA4DFB" w14:textId="77777777" w:rsidR="00CA53EB" w:rsidRDefault="00CA53EB" w:rsidP="00CA53EB">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4E5A25" w14:textId="77777777" w:rsidR="00CA53EB" w:rsidRDefault="00CA53EB" w:rsidP="00CA53EB">
            <w:pPr>
              <w:pStyle w:val="TAC"/>
              <w:rPr>
                <w:lang w:val="sv-SE" w:eastAsia="zh-CN"/>
              </w:rPr>
            </w:pPr>
            <w:r>
              <w:rPr>
                <w:lang w:val="en-US"/>
              </w:rPr>
              <w:t>0</w:t>
            </w:r>
          </w:p>
        </w:tc>
      </w:tr>
      <w:tr w:rsidR="00CA53EB" w14:paraId="510FFA5A" w14:textId="77777777" w:rsidTr="00CA53EB">
        <w:trPr>
          <w:trHeight w:val="29"/>
        </w:trPr>
        <w:tc>
          <w:tcPr>
            <w:tcW w:w="1848" w:type="dxa"/>
            <w:tcBorders>
              <w:top w:val="nil"/>
              <w:left w:val="single" w:sz="4" w:space="0" w:color="auto"/>
              <w:bottom w:val="nil"/>
              <w:right w:val="single" w:sz="4" w:space="0" w:color="auto"/>
            </w:tcBorders>
            <w:vAlign w:val="center"/>
          </w:tcPr>
          <w:p w14:paraId="2B482783"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vAlign w:val="center"/>
          </w:tcPr>
          <w:p w14:paraId="0A20A083"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A85DA" w14:textId="77777777" w:rsidR="00CA53EB" w:rsidRDefault="00CA53EB" w:rsidP="00CA53EB">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EADC1E1" w14:textId="77777777" w:rsidR="00CA53EB" w:rsidRDefault="00CA53EB" w:rsidP="00CA53EB">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5AF3ABBB" w14:textId="77777777" w:rsidR="00CA53EB" w:rsidRDefault="00CA53EB" w:rsidP="00CA53EB">
            <w:pPr>
              <w:pStyle w:val="TAC"/>
              <w:rPr>
                <w:lang w:val="sv-SE" w:eastAsia="zh-CN"/>
              </w:rPr>
            </w:pPr>
          </w:p>
        </w:tc>
      </w:tr>
      <w:tr w:rsidR="00CA53EB" w14:paraId="6317E09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042B3B"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3FB5CC9"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369A7" w14:textId="77777777" w:rsidR="00CA53EB" w:rsidRDefault="00CA53EB" w:rsidP="00CA53EB">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991552" w14:textId="77777777" w:rsidR="00CA53EB" w:rsidRDefault="00CA53EB" w:rsidP="00CA53EB">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D3A2C3" w14:textId="77777777" w:rsidR="00CA53EB" w:rsidRDefault="00CA53EB" w:rsidP="00CA53EB">
            <w:pPr>
              <w:pStyle w:val="TAC"/>
              <w:rPr>
                <w:lang w:val="sv-SE" w:eastAsia="zh-CN"/>
              </w:rPr>
            </w:pPr>
          </w:p>
        </w:tc>
      </w:tr>
      <w:tr w:rsidR="00CA53EB" w14:paraId="2EFEBC6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610ECB6" w14:textId="77777777" w:rsidR="00CA53EB" w:rsidRDefault="00CA53EB" w:rsidP="00CA53EB">
            <w:pPr>
              <w:pStyle w:val="TAC"/>
              <w:rPr>
                <w:rFonts w:eastAsia="宋体"/>
                <w:kern w:val="2"/>
                <w:szCs w:val="22"/>
                <w:lang w:val="en-US"/>
              </w:rPr>
            </w:pPr>
            <w:r>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7255B763" w14:textId="77777777" w:rsidR="00CA53EB" w:rsidRDefault="00CA53EB" w:rsidP="00CA53EB">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6956C9" w14:textId="77777777" w:rsidR="00CA53EB" w:rsidRDefault="00CA53EB" w:rsidP="00CA53EB">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3346BF"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2DCC2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84641F0" w14:textId="77777777" w:rsidTr="00CA53EB">
        <w:trPr>
          <w:trHeight w:val="29"/>
        </w:trPr>
        <w:tc>
          <w:tcPr>
            <w:tcW w:w="1848" w:type="dxa"/>
            <w:tcBorders>
              <w:top w:val="nil"/>
              <w:left w:val="single" w:sz="4" w:space="0" w:color="auto"/>
              <w:bottom w:val="nil"/>
              <w:right w:val="single" w:sz="4" w:space="0" w:color="auto"/>
            </w:tcBorders>
            <w:vAlign w:val="center"/>
          </w:tcPr>
          <w:p w14:paraId="7D8F98E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E8F68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6B6EA" w14:textId="77777777" w:rsidR="00CA53EB" w:rsidRDefault="00CA53EB" w:rsidP="00CA53EB">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E42458"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532F32" w14:textId="77777777" w:rsidR="00CA53EB" w:rsidRDefault="00CA53EB" w:rsidP="00CA53EB">
            <w:pPr>
              <w:pStyle w:val="TAC"/>
              <w:rPr>
                <w:rFonts w:eastAsia="宋体"/>
                <w:kern w:val="2"/>
                <w:szCs w:val="22"/>
                <w:lang w:val="en-US" w:eastAsia="zh-CN"/>
              </w:rPr>
            </w:pPr>
          </w:p>
        </w:tc>
      </w:tr>
      <w:tr w:rsidR="00CA53EB" w14:paraId="19FFA57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A5C9DE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22A1B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32B3E" w14:textId="77777777" w:rsidR="00CA53EB" w:rsidRDefault="00CA53EB" w:rsidP="00CA53EB">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BBEDF16"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481289B" w14:textId="77777777" w:rsidR="00CA53EB" w:rsidRDefault="00CA53EB" w:rsidP="00CA53EB">
            <w:pPr>
              <w:pStyle w:val="TAC"/>
              <w:rPr>
                <w:rFonts w:eastAsia="宋体"/>
                <w:kern w:val="2"/>
                <w:szCs w:val="22"/>
                <w:lang w:val="en-US" w:eastAsia="zh-CN"/>
              </w:rPr>
            </w:pPr>
          </w:p>
        </w:tc>
      </w:tr>
      <w:tr w:rsidR="00CA53EB" w14:paraId="39721E6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F7A9F83" w14:textId="77777777" w:rsidR="00CA53EB" w:rsidRDefault="00CA53EB" w:rsidP="00CA53EB">
            <w:pPr>
              <w:pStyle w:val="TAC"/>
              <w:rPr>
                <w:rFonts w:eastAsia="宋体"/>
                <w:kern w:val="2"/>
                <w:szCs w:val="22"/>
                <w:lang w:val="en-US"/>
              </w:rPr>
            </w:pPr>
            <w:r>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1E465F06" w14:textId="77777777" w:rsidR="00CA53EB" w:rsidRDefault="00CA53EB" w:rsidP="00CA53EB">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B83B88" w14:textId="77777777" w:rsidR="00CA53EB" w:rsidRDefault="00CA53EB" w:rsidP="00CA53EB">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D0756D"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357FB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A439077" w14:textId="77777777" w:rsidTr="00CA53EB">
        <w:trPr>
          <w:trHeight w:val="29"/>
        </w:trPr>
        <w:tc>
          <w:tcPr>
            <w:tcW w:w="1848" w:type="dxa"/>
            <w:tcBorders>
              <w:top w:val="nil"/>
              <w:left w:val="single" w:sz="4" w:space="0" w:color="auto"/>
              <w:bottom w:val="nil"/>
              <w:right w:val="single" w:sz="4" w:space="0" w:color="auto"/>
            </w:tcBorders>
            <w:vAlign w:val="center"/>
          </w:tcPr>
          <w:p w14:paraId="6A05E7E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9D89F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39449" w14:textId="77777777" w:rsidR="00CA53EB" w:rsidRDefault="00CA53EB" w:rsidP="00CA53EB">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1CAB95"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EF3EA8" w14:textId="77777777" w:rsidR="00CA53EB" w:rsidRDefault="00CA53EB" w:rsidP="00CA53EB">
            <w:pPr>
              <w:pStyle w:val="TAC"/>
              <w:rPr>
                <w:rFonts w:eastAsia="宋体"/>
                <w:kern w:val="2"/>
                <w:szCs w:val="22"/>
                <w:lang w:val="en-US" w:eastAsia="zh-CN"/>
              </w:rPr>
            </w:pPr>
          </w:p>
        </w:tc>
      </w:tr>
      <w:tr w:rsidR="00CA53EB" w14:paraId="03E1B02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D0A127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73A5D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FD6E" w14:textId="77777777" w:rsidR="00CA53EB" w:rsidRDefault="00CA53EB" w:rsidP="00CA53EB">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3D3F40"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21B04F5F" w14:textId="77777777" w:rsidR="00CA53EB" w:rsidRDefault="00CA53EB" w:rsidP="00CA53EB">
            <w:pPr>
              <w:pStyle w:val="TAC"/>
              <w:rPr>
                <w:rFonts w:eastAsia="宋体"/>
                <w:kern w:val="2"/>
                <w:szCs w:val="22"/>
                <w:lang w:val="en-US" w:eastAsia="zh-CN"/>
              </w:rPr>
            </w:pPr>
          </w:p>
        </w:tc>
      </w:tr>
      <w:tr w:rsidR="00CA53EB" w14:paraId="4D4D99D3"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04307ED3" w14:textId="77777777" w:rsidR="00CA53EB" w:rsidRDefault="00CA53EB" w:rsidP="00CA53EB">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537E1B46" w14:textId="77777777" w:rsidR="00CA53EB" w:rsidRDefault="00CA53EB" w:rsidP="00CA53EB">
            <w:pPr>
              <w:pStyle w:val="TAC"/>
              <w:rPr>
                <w:lang w:val="sv-SE"/>
              </w:rPr>
            </w:pPr>
            <w:r>
              <w:rPr>
                <w:lang w:val="sv-SE"/>
              </w:rPr>
              <w:t xml:space="preserve"> CA_n1A-n28A</w:t>
            </w:r>
          </w:p>
          <w:p w14:paraId="27E9363B" w14:textId="77777777" w:rsidR="00CA53EB" w:rsidRDefault="00CA53EB" w:rsidP="00CA53EB">
            <w:pPr>
              <w:pStyle w:val="TAC"/>
              <w:rPr>
                <w:lang w:val="sv-SE"/>
              </w:rPr>
            </w:pPr>
            <w:r>
              <w:rPr>
                <w:lang w:val="sv-SE"/>
              </w:rPr>
              <w:t>CA_n1A-n41A</w:t>
            </w:r>
          </w:p>
          <w:p w14:paraId="38D23B31" w14:textId="77777777" w:rsidR="00CA53EB" w:rsidRDefault="00CA53EB" w:rsidP="00CA53EB">
            <w:pPr>
              <w:pStyle w:val="TAC"/>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435A4C2" w14:textId="77777777" w:rsidR="00CA53EB" w:rsidRDefault="00CA53EB" w:rsidP="00CA53EB">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FE9E23"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0581B3" w14:textId="77777777" w:rsidR="00CA53EB" w:rsidRDefault="00CA53EB" w:rsidP="00CA53EB">
            <w:pPr>
              <w:pStyle w:val="TAC"/>
              <w:rPr>
                <w:rFonts w:eastAsia="宋体"/>
                <w:kern w:val="2"/>
                <w:szCs w:val="22"/>
                <w:lang w:val="en-US" w:eastAsia="zh-CN"/>
              </w:rPr>
            </w:pPr>
            <w:r>
              <w:rPr>
                <w:rFonts w:eastAsia="宋体"/>
                <w:kern w:val="2"/>
                <w:szCs w:val="22"/>
                <w:lang w:val="en-US"/>
              </w:rPr>
              <w:t>0</w:t>
            </w:r>
          </w:p>
        </w:tc>
      </w:tr>
      <w:tr w:rsidR="00CA53EB" w14:paraId="2903BFE7" w14:textId="77777777" w:rsidTr="00CA53EB">
        <w:trPr>
          <w:trHeight w:val="128"/>
        </w:trPr>
        <w:tc>
          <w:tcPr>
            <w:tcW w:w="1848" w:type="dxa"/>
            <w:tcBorders>
              <w:top w:val="nil"/>
              <w:left w:val="single" w:sz="4" w:space="0" w:color="auto"/>
              <w:bottom w:val="nil"/>
              <w:right w:val="single" w:sz="4" w:space="0" w:color="auto"/>
            </w:tcBorders>
            <w:vAlign w:val="center"/>
          </w:tcPr>
          <w:p w14:paraId="35131FC6"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9B6CCE4" w14:textId="77777777" w:rsidR="00CA53EB" w:rsidRDefault="00CA53EB" w:rsidP="00CA53EB">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F1820" w14:textId="77777777" w:rsidR="00CA53EB" w:rsidRDefault="00CA53EB" w:rsidP="00CA53EB">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DAD6089"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5D4A9A" w14:textId="77777777" w:rsidR="00CA53EB" w:rsidRDefault="00CA53EB" w:rsidP="00CA53EB">
            <w:pPr>
              <w:pStyle w:val="TAC"/>
              <w:rPr>
                <w:rFonts w:eastAsia="宋体"/>
                <w:kern w:val="2"/>
                <w:szCs w:val="22"/>
                <w:lang w:val="en-US" w:eastAsia="zh-CN"/>
              </w:rPr>
            </w:pPr>
          </w:p>
        </w:tc>
      </w:tr>
      <w:tr w:rsidR="00CA53EB" w14:paraId="78438220"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0FE5BF1D"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E165DE" w14:textId="77777777" w:rsidR="00CA53EB" w:rsidRDefault="00CA53EB" w:rsidP="00CA53EB">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DE78B" w14:textId="77777777" w:rsidR="00CA53EB" w:rsidRDefault="00CA53EB" w:rsidP="00CA53EB">
            <w:pPr>
              <w:pStyle w:val="TAC"/>
              <w:rPr>
                <w:rFonts w:eastAsia="宋体"/>
                <w:kern w:val="2"/>
                <w:szCs w:val="22"/>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787691"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16985EB" w14:textId="77777777" w:rsidR="00CA53EB" w:rsidRDefault="00CA53EB" w:rsidP="00CA53EB">
            <w:pPr>
              <w:pStyle w:val="TAC"/>
              <w:rPr>
                <w:rFonts w:eastAsia="宋体"/>
                <w:kern w:val="2"/>
                <w:szCs w:val="22"/>
                <w:lang w:val="en-US" w:eastAsia="zh-CN"/>
              </w:rPr>
            </w:pPr>
          </w:p>
        </w:tc>
      </w:tr>
      <w:tr w:rsidR="00CA53EB" w14:paraId="6AC9EB56"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50E40C45" w14:textId="77777777" w:rsidR="00CA53EB" w:rsidRDefault="00CA53EB" w:rsidP="00CA53EB">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57B79CA4" w14:textId="77777777" w:rsidR="00CA53EB" w:rsidRDefault="00CA53EB" w:rsidP="00CA53EB">
            <w:pPr>
              <w:pStyle w:val="TAC"/>
              <w:rPr>
                <w:lang w:val="sv-SE"/>
              </w:rPr>
            </w:pPr>
            <w:r>
              <w:rPr>
                <w:lang w:val="sv-SE"/>
              </w:rPr>
              <w:t xml:space="preserve"> CA_n1A-n28A</w:t>
            </w:r>
          </w:p>
          <w:p w14:paraId="3A0116CC" w14:textId="77777777" w:rsidR="00CA53EB" w:rsidRDefault="00CA53EB" w:rsidP="00CA53EB">
            <w:pPr>
              <w:pStyle w:val="TAC"/>
              <w:rPr>
                <w:lang w:val="sv-SE"/>
              </w:rPr>
            </w:pPr>
            <w:r>
              <w:rPr>
                <w:lang w:val="sv-SE"/>
              </w:rPr>
              <w:t>CA_n1A-n77A</w:t>
            </w:r>
          </w:p>
          <w:p w14:paraId="56D45411" w14:textId="77777777" w:rsidR="00CA53EB" w:rsidRDefault="00CA53EB" w:rsidP="00CA53EB">
            <w:pPr>
              <w:pStyle w:val="TAC"/>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AAA06B7" w14:textId="77777777" w:rsidR="00CA53EB" w:rsidRDefault="00CA53EB" w:rsidP="00CA53EB">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D05B98"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56AA23" w14:textId="77777777" w:rsidR="00CA53EB" w:rsidRDefault="00CA53EB" w:rsidP="00CA53EB">
            <w:pPr>
              <w:pStyle w:val="TAC"/>
              <w:rPr>
                <w:rFonts w:eastAsia="宋体"/>
                <w:kern w:val="2"/>
                <w:szCs w:val="22"/>
                <w:lang w:val="en-US" w:eastAsia="zh-CN"/>
              </w:rPr>
            </w:pPr>
            <w:r>
              <w:rPr>
                <w:rFonts w:eastAsia="宋体"/>
                <w:kern w:val="2"/>
                <w:szCs w:val="22"/>
                <w:lang w:val="en-US"/>
              </w:rPr>
              <w:t>0</w:t>
            </w:r>
          </w:p>
        </w:tc>
      </w:tr>
      <w:tr w:rsidR="00CA53EB" w14:paraId="5011FCFC" w14:textId="77777777" w:rsidTr="00CA53EB">
        <w:trPr>
          <w:trHeight w:val="128"/>
        </w:trPr>
        <w:tc>
          <w:tcPr>
            <w:tcW w:w="1848" w:type="dxa"/>
            <w:tcBorders>
              <w:top w:val="nil"/>
              <w:left w:val="single" w:sz="4" w:space="0" w:color="auto"/>
              <w:bottom w:val="nil"/>
              <w:right w:val="single" w:sz="4" w:space="0" w:color="auto"/>
            </w:tcBorders>
            <w:vAlign w:val="center"/>
          </w:tcPr>
          <w:p w14:paraId="5F562E5D"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83D83D3" w14:textId="77777777" w:rsidR="00CA53EB" w:rsidRDefault="00CA53EB" w:rsidP="00CA53EB">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6E78E" w14:textId="77777777" w:rsidR="00CA53EB" w:rsidRDefault="00CA53EB" w:rsidP="00CA53EB">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1E0B61"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A74514" w14:textId="77777777" w:rsidR="00CA53EB" w:rsidRDefault="00CA53EB" w:rsidP="00CA53EB">
            <w:pPr>
              <w:pStyle w:val="TAC"/>
              <w:rPr>
                <w:rFonts w:eastAsia="宋体"/>
                <w:kern w:val="2"/>
                <w:szCs w:val="22"/>
                <w:lang w:val="en-US" w:eastAsia="zh-CN"/>
              </w:rPr>
            </w:pPr>
          </w:p>
        </w:tc>
      </w:tr>
      <w:tr w:rsidR="00CA53EB" w14:paraId="20A33EB7"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5D233EF7"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C336764" w14:textId="77777777" w:rsidR="00CA53EB" w:rsidRDefault="00CA53EB" w:rsidP="00CA53EB">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2431D" w14:textId="77777777" w:rsidR="00CA53EB" w:rsidRDefault="00CA53EB" w:rsidP="00CA53EB">
            <w:pPr>
              <w:pStyle w:val="TAC"/>
              <w:rPr>
                <w:rFonts w:eastAsia="宋体"/>
                <w:kern w:val="2"/>
                <w:szCs w:val="22"/>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A59CEF"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8237CA" w14:textId="77777777" w:rsidR="00CA53EB" w:rsidRDefault="00CA53EB" w:rsidP="00CA53EB">
            <w:pPr>
              <w:pStyle w:val="TAC"/>
              <w:rPr>
                <w:rFonts w:eastAsia="宋体"/>
                <w:kern w:val="2"/>
                <w:szCs w:val="22"/>
                <w:lang w:val="en-US" w:eastAsia="zh-CN"/>
              </w:rPr>
            </w:pPr>
          </w:p>
        </w:tc>
      </w:tr>
      <w:tr w:rsidR="00CA53EB" w14:paraId="4147B46A"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31A9AF66" w14:textId="77777777" w:rsidR="00CA53EB" w:rsidRDefault="00CA53EB" w:rsidP="00CA53EB">
            <w:pPr>
              <w:pStyle w:val="TAC"/>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5BAA961" w14:textId="77777777" w:rsidR="00CA53EB" w:rsidRDefault="00CA53EB" w:rsidP="00CA53EB">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7500D975" w14:textId="77777777" w:rsidR="00CA53EB" w:rsidRDefault="00CA53EB" w:rsidP="00CA53EB">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CA35AEF" w14:textId="77777777" w:rsidR="00CA53EB" w:rsidRDefault="00CA53EB" w:rsidP="00CA53EB">
            <w:pPr>
              <w:pStyle w:val="TAC"/>
              <w:rPr>
                <w:rFonts w:eastAsia="宋体"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E45F5C" w14:textId="77777777" w:rsidR="00CA53EB" w:rsidRDefault="00CA53EB" w:rsidP="00CA53EB">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12B32C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A4F1C43" w14:textId="77777777" w:rsidTr="00CA53EB">
        <w:trPr>
          <w:trHeight w:val="128"/>
        </w:trPr>
        <w:tc>
          <w:tcPr>
            <w:tcW w:w="1848" w:type="dxa"/>
            <w:tcBorders>
              <w:top w:val="nil"/>
              <w:left w:val="single" w:sz="4" w:space="0" w:color="auto"/>
              <w:bottom w:val="nil"/>
              <w:right w:val="single" w:sz="4" w:space="0" w:color="auto"/>
            </w:tcBorders>
            <w:vAlign w:val="center"/>
          </w:tcPr>
          <w:p w14:paraId="76E12238"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5EAA4C6" w14:textId="77777777" w:rsidR="00CA53EB" w:rsidRDefault="00CA53EB" w:rsidP="00CA53EB">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BFFF19" w14:textId="77777777" w:rsidR="00CA53EB" w:rsidRDefault="00CA53EB" w:rsidP="00CA53EB">
            <w:pPr>
              <w:pStyle w:val="TAC"/>
              <w:rPr>
                <w:rFonts w:eastAsia="宋体"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AA1A48" w14:textId="77777777" w:rsidR="00CA53EB" w:rsidRDefault="00CA53EB" w:rsidP="00CA53EB">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5BEF879" w14:textId="77777777" w:rsidR="00CA53EB" w:rsidRDefault="00CA53EB" w:rsidP="00CA53EB">
            <w:pPr>
              <w:pStyle w:val="TAC"/>
              <w:rPr>
                <w:rFonts w:eastAsia="宋体"/>
                <w:kern w:val="2"/>
                <w:szCs w:val="22"/>
                <w:lang w:val="en-US" w:eastAsia="zh-CN"/>
              </w:rPr>
            </w:pPr>
          </w:p>
        </w:tc>
      </w:tr>
      <w:tr w:rsidR="00CA53EB" w14:paraId="015F2908" w14:textId="77777777" w:rsidTr="00CA53EB">
        <w:trPr>
          <w:trHeight w:val="128"/>
        </w:trPr>
        <w:tc>
          <w:tcPr>
            <w:tcW w:w="1848" w:type="dxa"/>
            <w:tcBorders>
              <w:top w:val="nil"/>
              <w:left w:val="single" w:sz="4" w:space="0" w:color="auto"/>
              <w:bottom w:val="nil"/>
              <w:right w:val="single" w:sz="4" w:space="0" w:color="auto"/>
            </w:tcBorders>
            <w:vAlign w:val="center"/>
          </w:tcPr>
          <w:p w14:paraId="77FC1C2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DD171B1"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0365A7" w14:textId="77777777" w:rsidR="00CA53EB" w:rsidRDefault="00CA53EB" w:rsidP="00CA53EB">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F5CAF" w14:textId="77777777" w:rsidR="00CA53EB" w:rsidRDefault="00CA53EB" w:rsidP="00CA53EB">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6D737512" w14:textId="77777777" w:rsidR="00CA53EB" w:rsidRDefault="00CA53EB" w:rsidP="00CA53EB">
            <w:pPr>
              <w:pStyle w:val="TAC"/>
              <w:rPr>
                <w:lang w:val="en-US" w:eastAsia="zh-CN"/>
              </w:rPr>
            </w:pPr>
          </w:p>
        </w:tc>
      </w:tr>
      <w:tr w:rsidR="00CA53EB" w14:paraId="29E6EE9C" w14:textId="77777777" w:rsidTr="00CA53EB">
        <w:trPr>
          <w:trHeight w:val="128"/>
        </w:trPr>
        <w:tc>
          <w:tcPr>
            <w:tcW w:w="1848" w:type="dxa"/>
            <w:tcBorders>
              <w:top w:val="nil"/>
              <w:left w:val="single" w:sz="4" w:space="0" w:color="auto"/>
              <w:bottom w:val="nil"/>
              <w:right w:val="single" w:sz="4" w:space="0" w:color="auto"/>
            </w:tcBorders>
            <w:vAlign w:val="center"/>
          </w:tcPr>
          <w:p w14:paraId="3AB5C43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A344CB0"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6EECC7" w14:textId="77777777" w:rsidR="00CA53EB" w:rsidRDefault="00CA53EB" w:rsidP="00CA53EB">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7E7D44" w14:textId="77777777" w:rsidR="00CA53EB" w:rsidRDefault="00CA53EB" w:rsidP="00CA53EB">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6C984DA0" w14:textId="77777777" w:rsidR="00CA53EB" w:rsidRDefault="00CA53EB" w:rsidP="00CA53EB">
            <w:pPr>
              <w:pStyle w:val="TAC"/>
              <w:rPr>
                <w:lang w:val="en-US" w:eastAsia="zh-CN"/>
              </w:rPr>
            </w:pPr>
            <w:r>
              <w:rPr>
                <w:rFonts w:hint="eastAsia"/>
                <w:lang w:val="en-US" w:eastAsia="zh-CN"/>
              </w:rPr>
              <w:t>1</w:t>
            </w:r>
          </w:p>
        </w:tc>
      </w:tr>
      <w:tr w:rsidR="00CA53EB" w14:paraId="07220150" w14:textId="77777777" w:rsidTr="00CA53EB">
        <w:trPr>
          <w:trHeight w:val="128"/>
        </w:trPr>
        <w:tc>
          <w:tcPr>
            <w:tcW w:w="1848" w:type="dxa"/>
            <w:tcBorders>
              <w:top w:val="nil"/>
              <w:left w:val="single" w:sz="4" w:space="0" w:color="auto"/>
              <w:bottom w:val="nil"/>
              <w:right w:val="single" w:sz="4" w:space="0" w:color="auto"/>
            </w:tcBorders>
            <w:vAlign w:val="center"/>
          </w:tcPr>
          <w:p w14:paraId="1B5CA2E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BE13ACC"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9992A2" w14:textId="77777777" w:rsidR="00CA53EB" w:rsidRDefault="00CA53EB" w:rsidP="00CA53EB">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9B0142" w14:textId="77777777" w:rsidR="00CA53EB" w:rsidRDefault="00CA53EB" w:rsidP="00CA53EB">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58C017E" w14:textId="77777777" w:rsidR="00CA53EB" w:rsidRDefault="00CA53EB" w:rsidP="00CA53EB">
            <w:pPr>
              <w:pStyle w:val="TAC"/>
              <w:rPr>
                <w:lang w:val="en-US" w:eastAsia="zh-CN"/>
              </w:rPr>
            </w:pPr>
          </w:p>
        </w:tc>
      </w:tr>
      <w:tr w:rsidR="00CA53EB" w14:paraId="71828F8A"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3E9918E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E252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C3EF9B" w14:textId="77777777" w:rsidR="00CA53EB" w:rsidRDefault="00CA53EB" w:rsidP="00CA53EB">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CBEE1E" w14:textId="77777777" w:rsidR="00CA53EB" w:rsidRDefault="00CA53EB" w:rsidP="00CA53EB">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57AC273" w14:textId="77777777" w:rsidR="00CA53EB" w:rsidRDefault="00CA53EB" w:rsidP="00CA53EB">
            <w:pPr>
              <w:pStyle w:val="TAC"/>
              <w:rPr>
                <w:lang w:val="en-US" w:eastAsia="zh-CN"/>
              </w:rPr>
            </w:pPr>
          </w:p>
        </w:tc>
      </w:tr>
      <w:tr w:rsidR="00CA53EB" w14:paraId="6CFA4125" w14:textId="77777777" w:rsidTr="00CA53EB">
        <w:trPr>
          <w:trHeight w:val="128"/>
        </w:trPr>
        <w:tc>
          <w:tcPr>
            <w:tcW w:w="1848" w:type="dxa"/>
            <w:tcBorders>
              <w:top w:val="nil"/>
              <w:left w:val="single" w:sz="4" w:space="0" w:color="auto"/>
              <w:bottom w:val="nil"/>
              <w:right w:val="single" w:sz="4" w:space="0" w:color="auto"/>
            </w:tcBorders>
            <w:vAlign w:val="center"/>
          </w:tcPr>
          <w:p w14:paraId="38C99233" w14:textId="77777777" w:rsidR="00CA53EB" w:rsidRDefault="00CA53EB" w:rsidP="00CA53EB">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7FA8C1D" w14:textId="77777777" w:rsidR="00CA53EB" w:rsidRDefault="00CA53EB" w:rsidP="00CA53EB">
            <w:pPr>
              <w:pStyle w:val="TAC"/>
              <w:rPr>
                <w:rFonts w:eastAsia="Yu Mincho"/>
                <w:szCs w:val="18"/>
                <w:lang w:eastAsia="ja-JP"/>
              </w:rPr>
            </w:pPr>
            <w:r>
              <w:rPr>
                <w:rFonts w:eastAsia="Yu Mincho"/>
                <w:szCs w:val="18"/>
                <w:lang w:eastAsia="ja-JP"/>
              </w:rPr>
              <w:t>CA_n1A-n28A</w:t>
            </w:r>
          </w:p>
          <w:p w14:paraId="51DE095A" w14:textId="77777777" w:rsidR="00CA53EB" w:rsidRDefault="00CA53EB" w:rsidP="00CA53EB">
            <w:pPr>
              <w:pStyle w:val="TAC"/>
              <w:rPr>
                <w:rFonts w:eastAsia="Yu Mincho"/>
                <w:szCs w:val="18"/>
                <w:lang w:eastAsia="ja-JP"/>
              </w:rPr>
            </w:pPr>
            <w:r>
              <w:rPr>
                <w:rFonts w:eastAsia="Yu Mincho"/>
                <w:szCs w:val="18"/>
                <w:lang w:eastAsia="ja-JP"/>
              </w:rPr>
              <w:t>CA_n1A-n77A</w:t>
            </w:r>
          </w:p>
          <w:p w14:paraId="4E19B336" w14:textId="77777777" w:rsidR="00CA53EB" w:rsidRDefault="00CA53EB" w:rsidP="00CA53EB">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AFCFF93" w14:textId="77777777" w:rsidR="00CA53EB" w:rsidRDefault="00CA53EB" w:rsidP="00CA53EB">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E585E3" w14:textId="77777777" w:rsidR="00CA53EB" w:rsidRDefault="00CA53EB" w:rsidP="00CA53EB">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E4E4D5A" w14:textId="77777777" w:rsidR="00CA53EB" w:rsidRDefault="00CA53EB" w:rsidP="00CA53EB">
            <w:pPr>
              <w:pStyle w:val="TAC"/>
              <w:rPr>
                <w:lang w:val="en-US" w:eastAsia="zh-CN"/>
              </w:rPr>
            </w:pPr>
            <w:r>
              <w:rPr>
                <w:rFonts w:eastAsia="宋体"/>
                <w:kern w:val="2"/>
                <w:szCs w:val="22"/>
                <w:lang w:val="en-US" w:eastAsia="zh-CN"/>
              </w:rPr>
              <w:t>0</w:t>
            </w:r>
          </w:p>
        </w:tc>
      </w:tr>
      <w:tr w:rsidR="00CA53EB" w14:paraId="7034C9FD" w14:textId="77777777" w:rsidTr="00CA53EB">
        <w:trPr>
          <w:trHeight w:val="128"/>
        </w:trPr>
        <w:tc>
          <w:tcPr>
            <w:tcW w:w="1848" w:type="dxa"/>
            <w:tcBorders>
              <w:top w:val="nil"/>
              <w:left w:val="single" w:sz="4" w:space="0" w:color="auto"/>
              <w:bottom w:val="nil"/>
              <w:right w:val="single" w:sz="4" w:space="0" w:color="auto"/>
            </w:tcBorders>
            <w:vAlign w:val="center"/>
          </w:tcPr>
          <w:p w14:paraId="57A2254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27CB99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E86A17" w14:textId="77777777" w:rsidR="00CA53EB" w:rsidRDefault="00CA53EB" w:rsidP="00CA53EB">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3AA97B" w14:textId="77777777" w:rsidR="00CA53EB" w:rsidRDefault="00CA53EB" w:rsidP="00CA53EB">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584BC33" w14:textId="77777777" w:rsidR="00CA53EB" w:rsidRDefault="00CA53EB" w:rsidP="00CA53EB">
            <w:pPr>
              <w:pStyle w:val="TAC"/>
              <w:rPr>
                <w:lang w:val="en-US" w:eastAsia="zh-CN"/>
              </w:rPr>
            </w:pPr>
          </w:p>
        </w:tc>
      </w:tr>
      <w:tr w:rsidR="00CA53EB" w14:paraId="2F764206"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3435EA7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70C54E"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4DEE4A" w14:textId="77777777" w:rsidR="00CA53EB" w:rsidRDefault="00CA53EB" w:rsidP="00CA53EB">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BB8C7D" w14:textId="77777777" w:rsidR="00CA53EB" w:rsidRDefault="00CA53EB" w:rsidP="00CA53EB">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060957B4" w14:textId="77777777" w:rsidR="00CA53EB" w:rsidRDefault="00CA53EB" w:rsidP="00CA53EB">
            <w:pPr>
              <w:pStyle w:val="TAC"/>
              <w:rPr>
                <w:lang w:val="en-US" w:eastAsia="zh-CN"/>
              </w:rPr>
            </w:pPr>
          </w:p>
        </w:tc>
      </w:tr>
      <w:tr w:rsidR="00CA53EB" w14:paraId="05F142D1"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66CFAB68"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n1</w:t>
            </w:r>
            <w:r>
              <w:rPr>
                <w:rFonts w:eastAsia="宋体"/>
                <w:kern w:val="2"/>
                <w:szCs w:val="22"/>
                <w:lang w:val="sv-SE" w:eastAsia="ja-JP"/>
              </w:rPr>
              <w:t>A-</w:t>
            </w:r>
            <w:r>
              <w:rPr>
                <w:rFonts w:eastAsia="宋体"/>
                <w:kern w:val="2"/>
                <w:szCs w:val="22"/>
                <w:lang w:val="en-US" w:eastAsia="zh-CN"/>
              </w:rPr>
              <w:t>n28</w:t>
            </w:r>
            <w:r>
              <w:rPr>
                <w:rFonts w:eastAsia="宋体"/>
                <w:kern w:val="2"/>
                <w:szCs w:val="22"/>
                <w:lang w:val="sv-SE" w:eastAsia="ja-JP"/>
              </w:rPr>
              <w:t>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7EF9CB5"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CA_n1A-n28A</w:t>
            </w:r>
          </w:p>
          <w:p w14:paraId="4E5BA31F"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CA_n1A-n78A</w:t>
            </w:r>
          </w:p>
          <w:p w14:paraId="2C8DAE29" w14:textId="77777777" w:rsidR="00CA53EB" w:rsidRDefault="00CA53EB" w:rsidP="00CA53EB">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25F22D3" w14:textId="77777777" w:rsidR="00CA53EB" w:rsidRDefault="00CA53EB" w:rsidP="00CA53EB">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C7E0E1"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AE49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0CACEDA" w14:textId="77777777" w:rsidTr="00CA53EB">
        <w:trPr>
          <w:trHeight w:val="128"/>
        </w:trPr>
        <w:tc>
          <w:tcPr>
            <w:tcW w:w="1848" w:type="dxa"/>
            <w:tcBorders>
              <w:top w:val="nil"/>
              <w:left w:val="single" w:sz="4" w:space="0" w:color="auto"/>
              <w:bottom w:val="nil"/>
              <w:right w:val="single" w:sz="4" w:space="0" w:color="auto"/>
            </w:tcBorders>
            <w:vAlign w:val="center"/>
          </w:tcPr>
          <w:p w14:paraId="139CEEFF"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689606A"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489B0" w14:textId="77777777" w:rsidR="00CA53EB" w:rsidRDefault="00CA53EB" w:rsidP="00CA53EB">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631434"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B0B04FA" w14:textId="77777777" w:rsidR="00CA53EB" w:rsidRDefault="00CA53EB" w:rsidP="00CA53EB">
            <w:pPr>
              <w:pStyle w:val="TAC"/>
              <w:rPr>
                <w:rFonts w:eastAsia="宋体"/>
                <w:kern w:val="2"/>
                <w:szCs w:val="22"/>
                <w:lang w:val="en-US" w:eastAsia="zh-CN"/>
              </w:rPr>
            </w:pPr>
          </w:p>
        </w:tc>
      </w:tr>
      <w:tr w:rsidR="00CA53EB" w14:paraId="22A2E4AA" w14:textId="77777777" w:rsidTr="00CA53EB">
        <w:trPr>
          <w:trHeight w:val="128"/>
        </w:trPr>
        <w:tc>
          <w:tcPr>
            <w:tcW w:w="1848" w:type="dxa"/>
            <w:tcBorders>
              <w:top w:val="nil"/>
              <w:left w:val="single" w:sz="4" w:space="0" w:color="auto"/>
              <w:bottom w:val="nil"/>
              <w:right w:val="single" w:sz="4" w:space="0" w:color="auto"/>
            </w:tcBorders>
            <w:vAlign w:val="center"/>
          </w:tcPr>
          <w:p w14:paraId="1F6E478E"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4BBDB90"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3205F" w14:textId="77777777" w:rsidR="00CA53EB" w:rsidRDefault="00CA53EB" w:rsidP="00CA53EB">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5D960F"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52841C" w14:textId="77777777" w:rsidR="00CA53EB" w:rsidRDefault="00CA53EB" w:rsidP="00CA53EB">
            <w:pPr>
              <w:pStyle w:val="TAC"/>
              <w:rPr>
                <w:rFonts w:eastAsia="宋体"/>
                <w:kern w:val="2"/>
                <w:szCs w:val="22"/>
                <w:lang w:val="en-US" w:eastAsia="zh-CN"/>
              </w:rPr>
            </w:pPr>
          </w:p>
        </w:tc>
      </w:tr>
      <w:tr w:rsidR="00CA53EB" w14:paraId="66B98029" w14:textId="77777777" w:rsidTr="00CA53EB">
        <w:trPr>
          <w:trHeight w:val="128"/>
        </w:trPr>
        <w:tc>
          <w:tcPr>
            <w:tcW w:w="1848" w:type="dxa"/>
            <w:tcBorders>
              <w:top w:val="nil"/>
              <w:left w:val="single" w:sz="4" w:space="0" w:color="auto"/>
              <w:bottom w:val="nil"/>
              <w:right w:val="single" w:sz="4" w:space="0" w:color="auto"/>
            </w:tcBorders>
            <w:vAlign w:val="center"/>
          </w:tcPr>
          <w:p w14:paraId="5E2B13F7"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5A9CC23"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39A6" w14:textId="77777777" w:rsidR="00CA53EB" w:rsidRDefault="00CA53EB" w:rsidP="00CA53EB">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F57476"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81C6EF" w14:textId="77777777" w:rsidR="00CA53EB" w:rsidRDefault="00CA53EB" w:rsidP="00CA53EB">
            <w:pPr>
              <w:pStyle w:val="TAC"/>
              <w:rPr>
                <w:rFonts w:eastAsia="宋体"/>
                <w:kern w:val="2"/>
                <w:szCs w:val="22"/>
                <w:lang w:val="en-US" w:eastAsia="zh-CN"/>
              </w:rPr>
            </w:pPr>
            <w:r>
              <w:rPr>
                <w:rFonts w:eastAsia="宋体"/>
                <w:kern w:val="2"/>
                <w:szCs w:val="22"/>
                <w:lang w:val="en-US" w:eastAsia="zh-CN"/>
              </w:rPr>
              <w:t>1</w:t>
            </w:r>
          </w:p>
        </w:tc>
      </w:tr>
      <w:tr w:rsidR="00CA53EB" w14:paraId="176BFE7D" w14:textId="77777777" w:rsidTr="00CA53EB">
        <w:trPr>
          <w:trHeight w:val="128"/>
        </w:trPr>
        <w:tc>
          <w:tcPr>
            <w:tcW w:w="1848" w:type="dxa"/>
            <w:tcBorders>
              <w:top w:val="nil"/>
              <w:left w:val="single" w:sz="4" w:space="0" w:color="auto"/>
              <w:bottom w:val="nil"/>
              <w:right w:val="single" w:sz="4" w:space="0" w:color="auto"/>
            </w:tcBorders>
            <w:vAlign w:val="center"/>
          </w:tcPr>
          <w:p w14:paraId="75768DB7"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027AA1A"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594C3" w14:textId="77777777" w:rsidR="00CA53EB" w:rsidRDefault="00CA53EB" w:rsidP="00CA53EB">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18FD92"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C47FEA" w14:textId="77777777" w:rsidR="00CA53EB" w:rsidRDefault="00CA53EB" w:rsidP="00CA53EB">
            <w:pPr>
              <w:pStyle w:val="TAC"/>
              <w:rPr>
                <w:rFonts w:eastAsia="宋体"/>
                <w:kern w:val="2"/>
                <w:szCs w:val="22"/>
                <w:lang w:val="en-US" w:eastAsia="zh-CN"/>
              </w:rPr>
            </w:pPr>
          </w:p>
        </w:tc>
      </w:tr>
      <w:tr w:rsidR="00CA53EB" w14:paraId="4EBFD2C6" w14:textId="77777777" w:rsidTr="00CA53EB">
        <w:trPr>
          <w:trHeight w:val="128"/>
        </w:trPr>
        <w:tc>
          <w:tcPr>
            <w:tcW w:w="1848" w:type="dxa"/>
            <w:tcBorders>
              <w:top w:val="nil"/>
              <w:left w:val="single" w:sz="4" w:space="0" w:color="auto"/>
              <w:bottom w:val="nil"/>
              <w:right w:val="single" w:sz="4" w:space="0" w:color="auto"/>
            </w:tcBorders>
            <w:vAlign w:val="center"/>
          </w:tcPr>
          <w:p w14:paraId="250ECA05"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368D5AB"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9CF46" w14:textId="77777777" w:rsidR="00CA53EB" w:rsidRDefault="00CA53EB" w:rsidP="00CA53EB">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F17536" w14:textId="77777777" w:rsidR="00CA53EB" w:rsidRDefault="00CA53EB" w:rsidP="00CA53EB">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2A8F14" w14:textId="77777777" w:rsidR="00CA53EB" w:rsidRDefault="00CA53EB" w:rsidP="00CA53EB">
            <w:pPr>
              <w:pStyle w:val="TAC"/>
              <w:rPr>
                <w:rFonts w:eastAsia="宋体"/>
                <w:kern w:val="2"/>
                <w:szCs w:val="22"/>
                <w:lang w:val="en-US" w:eastAsia="zh-CN"/>
              </w:rPr>
            </w:pPr>
          </w:p>
        </w:tc>
      </w:tr>
      <w:tr w:rsidR="00CA53EB" w14:paraId="0AA1B4B5" w14:textId="77777777" w:rsidTr="00CA53EB">
        <w:trPr>
          <w:trHeight w:val="128"/>
        </w:trPr>
        <w:tc>
          <w:tcPr>
            <w:tcW w:w="1848" w:type="dxa"/>
            <w:tcBorders>
              <w:top w:val="nil"/>
              <w:left w:val="single" w:sz="4" w:space="0" w:color="auto"/>
              <w:bottom w:val="nil"/>
              <w:right w:val="single" w:sz="4" w:space="0" w:color="auto"/>
            </w:tcBorders>
            <w:vAlign w:val="center"/>
          </w:tcPr>
          <w:p w14:paraId="3005CDF9"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9BB8D5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A322C" w14:textId="77777777" w:rsidR="00CA53EB" w:rsidRDefault="00CA53EB" w:rsidP="00CA53EB">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D3AD94" w14:textId="77777777" w:rsidR="00CA53EB" w:rsidRDefault="00CA53EB" w:rsidP="00CA53EB">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FB700AC" w14:textId="77777777" w:rsidR="00CA53EB" w:rsidRDefault="00CA53EB" w:rsidP="00CA53EB">
            <w:pPr>
              <w:pStyle w:val="TAC"/>
              <w:rPr>
                <w:rFonts w:eastAsia="宋体"/>
                <w:kern w:val="2"/>
                <w:szCs w:val="22"/>
                <w:lang w:val="en-US" w:eastAsia="zh-CN"/>
              </w:rPr>
            </w:pPr>
            <w:r>
              <w:rPr>
                <w:rFonts w:eastAsia="宋体"/>
                <w:kern w:val="2"/>
                <w:szCs w:val="18"/>
                <w:lang w:val="en-US" w:eastAsia="zh-CN"/>
              </w:rPr>
              <w:t>2</w:t>
            </w:r>
          </w:p>
        </w:tc>
      </w:tr>
      <w:tr w:rsidR="00CA53EB" w14:paraId="40569A91" w14:textId="77777777" w:rsidTr="00CA53EB">
        <w:trPr>
          <w:trHeight w:val="128"/>
        </w:trPr>
        <w:tc>
          <w:tcPr>
            <w:tcW w:w="1848" w:type="dxa"/>
            <w:tcBorders>
              <w:top w:val="nil"/>
              <w:left w:val="single" w:sz="4" w:space="0" w:color="auto"/>
              <w:bottom w:val="nil"/>
              <w:right w:val="single" w:sz="4" w:space="0" w:color="auto"/>
            </w:tcBorders>
            <w:vAlign w:val="center"/>
          </w:tcPr>
          <w:p w14:paraId="789E3EA5"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9D6374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46C73" w14:textId="77777777" w:rsidR="00CA53EB" w:rsidRDefault="00CA53EB" w:rsidP="00CA53EB">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914BB2" w14:textId="77777777" w:rsidR="00CA53EB" w:rsidRDefault="00CA53EB" w:rsidP="00CA53EB">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4D11D649" w14:textId="77777777" w:rsidR="00CA53EB" w:rsidRDefault="00CA53EB" w:rsidP="00CA53EB">
            <w:pPr>
              <w:pStyle w:val="TAC"/>
              <w:rPr>
                <w:rFonts w:eastAsia="宋体"/>
                <w:kern w:val="2"/>
                <w:szCs w:val="22"/>
                <w:lang w:val="en-US" w:eastAsia="zh-CN"/>
              </w:rPr>
            </w:pPr>
          </w:p>
        </w:tc>
      </w:tr>
      <w:tr w:rsidR="00CA53EB" w14:paraId="2DD5E8A8"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557483AB"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1EC0C8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9E6AC"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03148D" w14:textId="77777777" w:rsidR="00CA53EB" w:rsidRDefault="00CA53EB" w:rsidP="00CA53EB">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82450" w14:textId="77777777" w:rsidR="00CA53EB" w:rsidRDefault="00CA53EB" w:rsidP="00CA53EB">
            <w:pPr>
              <w:pStyle w:val="TAC"/>
              <w:rPr>
                <w:rFonts w:eastAsia="宋体"/>
                <w:kern w:val="2"/>
                <w:szCs w:val="22"/>
                <w:lang w:val="en-US" w:eastAsia="zh-CN"/>
              </w:rPr>
            </w:pPr>
          </w:p>
        </w:tc>
      </w:tr>
      <w:tr w:rsidR="00CA53EB" w14:paraId="6618757B"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024B3579" w14:textId="77777777" w:rsidR="00CA53EB" w:rsidRDefault="00CA53EB" w:rsidP="00CA53EB">
            <w:pPr>
              <w:pStyle w:val="TAC"/>
              <w:rPr>
                <w:rFonts w:eastAsia="宋体"/>
                <w:kern w:val="2"/>
                <w:szCs w:val="22"/>
                <w:lang w:val="en-US" w:eastAsia="zh-CN"/>
              </w:rPr>
            </w:pPr>
            <w:r>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1A4F1E87"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CA_n78(2A)</w:t>
            </w:r>
          </w:p>
          <w:p w14:paraId="6852E407"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CA_n1A-n28A</w:t>
            </w:r>
          </w:p>
          <w:p w14:paraId="4F02E038"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CA_n1A-n78A</w:t>
            </w:r>
          </w:p>
          <w:p w14:paraId="3C60B1F7" w14:textId="77777777" w:rsidR="00CA53EB" w:rsidRDefault="00CA53EB" w:rsidP="00CA53EB">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498209A" w14:textId="77777777" w:rsidR="00CA53EB" w:rsidRDefault="00CA53EB" w:rsidP="00CA53EB">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27A5E9"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14C00C"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0ACD5A5" w14:textId="77777777" w:rsidTr="00CA53EB">
        <w:trPr>
          <w:trHeight w:val="128"/>
        </w:trPr>
        <w:tc>
          <w:tcPr>
            <w:tcW w:w="1848" w:type="dxa"/>
            <w:tcBorders>
              <w:top w:val="nil"/>
              <w:left w:val="single" w:sz="4" w:space="0" w:color="auto"/>
              <w:bottom w:val="nil"/>
              <w:right w:val="single" w:sz="4" w:space="0" w:color="auto"/>
            </w:tcBorders>
            <w:vAlign w:val="center"/>
          </w:tcPr>
          <w:p w14:paraId="535FE9E4"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19CB37C"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E65DB" w14:textId="77777777" w:rsidR="00CA53EB" w:rsidRDefault="00CA53EB" w:rsidP="00CA53EB">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EB632D0"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C82E80" w14:textId="77777777" w:rsidR="00CA53EB" w:rsidRDefault="00CA53EB" w:rsidP="00CA53EB">
            <w:pPr>
              <w:pStyle w:val="TAC"/>
              <w:rPr>
                <w:rFonts w:eastAsia="宋体"/>
                <w:kern w:val="2"/>
                <w:szCs w:val="22"/>
                <w:lang w:val="en-US" w:eastAsia="zh-CN"/>
              </w:rPr>
            </w:pPr>
          </w:p>
        </w:tc>
      </w:tr>
      <w:tr w:rsidR="00CA53EB" w14:paraId="758D44AA"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518CD935"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759DEC"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82E23" w14:textId="77777777" w:rsidR="00CA53EB" w:rsidRDefault="00CA53EB" w:rsidP="00CA53EB">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4EF8E3" w14:textId="77777777" w:rsidR="00CA53EB" w:rsidRDefault="00CA53EB" w:rsidP="00CA53EB">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AF0631" w14:textId="77777777" w:rsidR="00CA53EB" w:rsidRDefault="00CA53EB" w:rsidP="00CA53EB">
            <w:pPr>
              <w:pStyle w:val="TAC"/>
              <w:rPr>
                <w:rFonts w:eastAsia="宋体"/>
                <w:kern w:val="2"/>
                <w:szCs w:val="22"/>
                <w:lang w:val="en-US" w:eastAsia="zh-CN"/>
              </w:rPr>
            </w:pPr>
          </w:p>
        </w:tc>
      </w:tr>
      <w:tr w:rsidR="00CA53EB" w14:paraId="04BEA29A"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479016CF" w14:textId="77777777" w:rsidR="00CA53EB" w:rsidRDefault="00CA53EB" w:rsidP="00CA53EB">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7DC7D026" w14:textId="77777777" w:rsidR="00CA53EB" w:rsidRDefault="00CA53EB" w:rsidP="00CA53EB">
            <w:pPr>
              <w:pStyle w:val="TAC"/>
              <w:rPr>
                <w:lang w:val="sv-SE"/>
              </w:rPr>
            </w:pPr>
            <w:r>
              <w:rPr>
                <w:lang w:val="sv-SE"/>
              </w:rPr>
              <w:t xml:space="preserve"> CA_n1A-n28A</w:t>
            </w:r>
          </w:p>
          <w:p w14:paraId="7589308C" w14:textId="77777777" w:rsidR="00CA53EB" w:rsidRDefault="00CA53EB" w:rsidP="00CA53EB">
            <w:pPr>
              <w:pStyle w:val="TAC"/>
              <w:rPr>
                <w:lang w:val="sv-SE"/>
              </w:rPr>
            </w:pPr>
            <w:r>
              <w:rPr>
                <w:lang w:val="sv-SE"/>
              </w:rPr>
              <w:t>CA_n1A-n79A</w:t>
            </w:r>
          </w:p>
          <w:p w14:paraId="2B1856AF" w14:textId="77777777" w:rsidR="00CA53EB" w:rsidRDefault="00CA53EB" w:rsidP="00CA53EB">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FC239BC" w14:textId="77777777" w:rsidR="00CA53EB" w:rsidRDefault="00CA53EB" w:rsidP="00CA53EB">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2DCA0C"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AD05A7" w14:textId="77777777" w:rsidR="00CA53EB" w:rsidRDefault="00CA53EB" w:rsidP="00CA53EB">
            <w:pPr>
              <w:pStyle w:val="TAC"/>
              <w:rPr>
                <w:rFonts w:eastAsia="宋体"/>
                <w:kern w:val="2"/>
                <w:szCs w:val="22"/>
                <w:lang w:val="en-US" w:eastAsia="zh-CN"/>
              </w:rPr>
            </w:pPr>
            <w:r>
              <w:rPr>
                <w:rFonts w:eastAsia="宋体"/>
                <w:kern w:val="2"/>
                <w:szCs w:val="22"/>
                <w:lang w:val="en-US"/>
              </w:rPr>
              <w:t>0</w:t>
            </w:r>
          </w:p>
        </w:tc>
      </w:tr>
      <w:tr w:rsidR="00CA53EB" w14:paraId="36149F34" w14:textId="77777777" w:rsidTr="00CA53EB">
        <w:trPr>
          <w:trHeight w:val="128"/>
        </w:trPr>
        <w:tc>
          <w:tcPr>
            <w:tcW w:w="1848" w:type="dxa"/>
            <w:tcBorders>
              <w:top w:val="nil"/>
              <w:left w:val="single" w:sz="4" w:space="0" w:color="auto"/>
              <w:bottom w:val="nil"/>
              <w:right w:val="single" w:sz="4" w:space="0" w:color="auto"/>
            </w:tcBorders>
            <w:vAlign w:val="center"/>
          </w:tcPr>
          <w:p w14:paraId="207093A3"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9DC95B4"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7EACA" w14:textId="77777777" w:rsidR="00CA53EB" w:rsidRDefault="00CA53EB" w:rsidP="00CA53EB">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A71D67"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1FBFFA" w14:textId="77777777" w:rsidR="00CA53EB" w:rsidRDefault="00CA53EB" w:rsidP="00CA53EB">
            <w:pPr>
              <w:pStyle w:val="TAC"/>
              <w:rPr>
                <w:rFonts w:eastAsia="宋体"/>
                <w:kern w:val="2"/>
                <w:szCs w:val="22"/>
                <w:lang w:val="en-US" w:eastAsia="zh-CN"/>
              </w:rPr>
            </w:pPr>
          </w:p>
        </w:tc>
      </w:tr>
      <w:tr w:rsidR="00CA53EB" w14:paraId="077DF996"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502C6F5F"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3B9756A"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A3E8D" w14:textId="77777777" w:rsidR="00CA53EB" w:rsidRDefault="00CA53EB" w:rsidP="00CA53EB">
            <w:pPr>
              <w:pStyle w:val="TAC"/>
              <w:rPr>
                <w:rFonts w:eastAsia="宋体"/>
                <w:kern w:val="2"/>
                <w:szCs w:val="22"/>
                <w:lang w:val="en-US" w:eastAsia="zh-CN"/>
              </w:rPr>
            </w:pPr>
            <w:r>
              <w:rPr>
                <w:rFonts w:eastAsia="宋体"/>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9E4EF0"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470B00" w14:textId="77777777" w:rsidR="00CA53EB" w:rsidRDefault="00CA53EB" w:rsidP="00CA53EB">
            <w:pPr>
              <w:pStyle w:val="TAC"/>
              <w:rPr>
                <w:rFonts w:eastAsia="宋体"/>
                <w:kern w:val="2"/>
                <w:szCs w:val="22"/>
                <w:lang w:val="en-US" w:eastAsia="zh-CN"/>
              </w:rPr>
            </w:pPr>
          </w:p>
        </w:tc>
      </w:tr>
      <w:tr w:rsidR="00CA53EB" w14:paraId="3D6AE8BD"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06DCA944" w14:textId="77777777" w:rsidR="00CA53EB" w:rsidRDefault="00CA53EB" w:rsidP="00CA53EB">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5A564AE7" w14:textId="77777777" w:rsidR="00CA53EB" w:rsidRDefault="00CA53EB" w:rsidP="00CA53E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845869" w14:textId="77777777" w:rsidR="00CA53EB" w:rsidRDefault="00CA53EB" w:rsidP="00CA53EB">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407B7A" w14:textId="77777777" w:rsidR="00CA53EB" w:rsidRDefault="00CA53EB" w:rsidP="00CA53EB">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7CDCE29" w14:textId="77777777" w:rsidR="00CA53EB" w:rsidRDefault="00CA53EB" w:rsidP="00CA53EB">
            <w:pPr>
              <w:pStyle w:val="TAC"/>
              <w:rPr>
                <w:lang w:val="en-US" w:eastAsia="zh-CN"/>
              </w:rPr>
            </w:pPr>
            <w:r>
              <w:rPr>
                <w:lang w:val="en-US"/>
              </w:rPr>
              <w:t>0</w:t>
            </w:r>
          </w:p>
        </w:tc>
      </w:tr>
      <w:tr w:rsidR="00CA53EB" w14:paraId="2C6AF7D9" w14:textId="77777777" w:rsidTr="00CA53EB">
        <w:trPr>
          <w:trHeight w:val="128"/>
        </w:trPr>
        <w:tc>
          <w:tcPr>
            <w:tcW w:w="1848" w:type="dxa"/>
            <w:tcBorders>
              <w:top w:val="nil"/>
              <w:left w:val="single" w:sz="4" w:space="0" w:color="auto"/>
              <w:bottom w:val="nil"/>
              <w:right w:val="single" w:sz="4" w:space="0" w:color="auto"/>
            </w:tcBorders>
            <w:vAlign w:val="center"/>
          </w:tcPr>
          <w:p w14:paraId="496F7F7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578D14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1E96A" w14:textId="77777777" w:rsidR="00CA53EB" w:rsidRDefault="00CA53EB" w:rsidP="00CA53EB">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643FB4" w14:textId="77777777" w:rsidR="00CA53EB" w:rsidRDefault="00CA53EB" w:rsidP="00CA53EB">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03ECBF13" w14:textId="77777777" w:rsidR="00CA53EB" w:rsidRDefault="00CA53EB" w:rsidP="00CA53EB">
            <w:pPr>
              <w:pStyle w:val="TAC"/>
              <w:rPr>
                <w:lang w:val="en-US" w:eastAsia="zh-CN"/>
              </w:rPr>
            </w:pPr>
          </w:p>
        </w:tc>
      </w:tr>
      <w:tr w:rsidR="00CA53EB" w14:paraId="62510A2C"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1EB2FF4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F8DAA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A1769" w14:textId="77777777" w:rsidR="00CA53EB" w:rsidRDefault="00CA53EB" w:rsidP="00CA53EB">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90D497" w14:textId="77777777" w:rsidR="00CA53EB" w:rsidRDefault="00CA53EB" w:rsidP="00CA53EB">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38563C" w14:textId="77777777" w:rsidR="00CA53EB" w:rsidRDefault="00CA53EB" w:rsidP="00CA53EB">
            <w:pPr>
              <w:pStyle w:val="TAC"/>
              <w:rPr>
                <w:lang w:val="en-US" w:eastAsia="zh-CN"/>
              </w:rPr>
            </w:pPr>
          </w:p>
        </w:tc>
      </w:tr>
      <w:tr w:rsidR="00CA53EB" w14:paraId="607090DE" w14:textId="77777777" w:rsidTr="00CA53EB">
        <w:trPr>
          <w:trHeight w:val="128"/>
        </w:trPr>
        <w:tc>
          <w:tcPr>
            <w:tcW w:w="1848" w:type="dxa"/>
            <w:tcBorders>
              <w:top w:val="nil"/>
              <w:left w:val="single" w:sz="4" w:space="0" w:color="auto"/>
              <w:bottom w:val="nil"/>
              <w:right w:val="single" w:sz="4" w:space="0" w:color="auto"/>
            </w:tcBorders>
            <w:vAlign w:val="center"/>
          </w:tcPr>
          <w:p w14:paraId="5A0013AC" w14:textId="77777777" w:rsidR="00CA53EB" w:rsidRDefault="00CA53EB" w:rsidP="00CA53EB">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4FFF9795" w14:textId="77777777" w:rsidR="00CA53EB" w:rsidRPr="001E32DC" w:rsidRDefault="00CA53EB" w:rsidP="00CA53EB">
            <w:pPr>
              <w:pStyle w:val="TAC"/>
              <w:rPr>
                <w:lang w:val="en-US" w:eastAsia="zh-CN"/>
              </w:rPr>
            </w:pPr>
            <w:r w:rsidRPr="001E32DC">
              <w:rPr>
                <w:lang w:val="en-US" w:eastAsia="zh-CN"/>
              </w:rPr>
              <w:t>CA_n1A-n40A</w:t>
            </w:r>
          </w:p>
          <w:p w14:paraId="1B6710C3" w14:textId="77777777" w:rsidR="00CA53EB" w:rsidRPr="001E32DC" w:rsidRDefault="00CA53EB" w:rsidP="00CA53EB">
            <w:pPr>
              <w:pStyle w:val="TAC"/>
              <w:rPr>
                <w:lang w:val="en-US" w:eastAsia="zh-CN"/>
              </w:rPr>
            </w:pPr>
            <w:r w:rsidRPr="001E32DC">
              <w:rPr>
                <w:lang w:val="en-US" w:eastAsia="zh-CN"/>
              </w:rPr>
              <w:t>CA_n1A-n78A</w:t>
            </w:r>
          </w:p>
          <w:p w14:paraId="5BFAD650" w14:textId="77777777" w:rsidR="00CA53EB" w:rsidRDefault="00CA53EB" w:rsidP="00CA53EB">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0FCB439" w14:textId="77777777" w:rsidR="00CA53EB" w:rsidRDefault="00CA53EB" w:rsidP="00CA53EB">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9ABD88"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65E78C" w14:textId="77777777" w:rsidR="00CA53EB" w:rsidRDefault="00CA53EB" w:rsidP="00CA53EB">
            <w:pPr>
              <w:pStyle w:val="TAC"/>
              <w:rPr>
                <w:lang w:val="en-US" w:eastAsia="zh-CN"/>
              </w:rPr>
            </w:pPr>
            <w:r>
              <w:rPr>
                <w:lang w:val="en-US" w:eastAsia="zh-CN"/>
              </w:rPr>
              <w:t>0</w:t>
            </w:r>
          </w:p>
        </w:tc>
      </w:tr>
      <w:tr w:rsidR="00CA53EB" w14:paraId="698E9709" w14:textId="77777777" w:rsidTr="00CA53EB">
        <w:trPr>
          <w:trHeight w:val="128"/>
        </w:trPr>
        <w:tc>
          <w:tcPr>
            <w:tcW w:w="1848" w:type="dxa"/>
            <w:tcBorders>
              <w:top w:val="nil"/>
              <w:left w:val="single" w:sz="4" w:space="0" w:color="auto"/>
              <w:bottom w:val="nil"/>
              <w:right w:val="single" w:sz="4" w:space="0" w:color="auto"/>
            </w:tcBorders>
            <w:vAlign w:val="center"/>
          </w:tcPr>
          <w:p w14:paraId="5972788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786C02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5EA8A" w14:textId="77777777" w:rsidR="00CA53EB" w:rsidRDefault="00CA53EB" w:rsidP="00CA53EB">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7837238"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C1B01F" w14:textId="77777777" w:rsidR="00CA53EB" w:rsidRDefault="00CA53EB" w:rsidP="00CA53EB">
            <w:pPr>
              <w:pStyle w:val="TAC"/>
              <w:rPr>
                <w:lang w:val="en-US" w:eastAsia="zh-CN"/>
              </w:rPr>
            </w:pPr>
          </w:p>
        </w:tc>
      </w:tr>
      <w:tr w:rsidR="00CA53EB" w14:paraId="67B7141C" w14:textId="77777777" w:rsidTr="00CA53EB">
        <w:trPr>
          <w:trHeight w:val="128"/>
        </w:trPr>
        <w:tc>
          <w:tcPr>
            <w:tcW w:w="1848" w:type="dxa"/>
            <w:tcBorders>
              <w:top w:val="nil"/>
              <w:left w:val="single" w:sz="4" w:space="0" w:color="auto"/>
              <w:bottom w:val="nil"/>
              <w:right w:val="single" w:sz="4" w:space="0" w:color="auto"/>
            </w:tcBorders>
            <w:vAlign w:val="center"/>
          </w:tcPr>
          <w:p w14:paraId="1E45253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B0720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2B32E" w14:textId="77777777" w:rsidR="00CA53EB" w:rsidRDefault="00CA53EB" w:rsidP="00CA53EB">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0E099"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A653536" w14:textId="77777777" w:rsidR="00CA53EB" w:rsidRDefault="00CA53EB" w:rsidP="00CA53EB">
            <w:pPr>
              <w:pStyle w:val="TAC"/>
              <w:rPr>
                <w:lang w:val="en-US" w:eastAsia="zh-CN"/>
              </w:rPr>
            </w:pPr>
          </w:p>
        </w:tc>
      </w:tr>
      <w:tr w:rsidR="00CA53EB" w14:paraId="6C2A8341" w14:textId="77777777" w:rsidTr="00CA53EB">
        <w:trPr>
          <w:trHeight w:val="128"/>
        </w:trPr>
        <w:tc>
          <w:tcPr>
            <w:tcW w:w="1848" w:type="dxa"/>
            <w:tcBorders>
              <w:top w:val="nil"/>
              <w:left w:val="single" w:sz="4" w:space="0" w:color="auto"/>
              <w:bottom w:val="nil"/>
              <w:right w:val="single" w:sz="4" w:space="0" w:color="auto"/>
            </w:tcBorders>
            <w:vAlign w:val="center"/>
          </w:tcPr>
          <w:p w14:paraId="758B588D"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D10604" w14:textId="77777777" w:rsidR="00CA53EB" w:rsidRPr="001E32DC" w:rsidRDefault="00CA53EB" w:rsidP="00CA53EB">
            <w:pPr>
              <w:pStyle w:val="TAC"/>
              <w:rPr>
                <w:lang w:val="en-US" w:eastAsia="zh-CN"/>
              </w:rPr>
            </w:pPr>
            <w:r w:rsidRPr="001E32DC">
              <w:rPr>
                <w:lang w:val="en-US" w:eastAsia="zh-CN"/>
              </w:rPr>
              <w:t>CA_n1A-n40A</w:t>
            </w:r>
          </w:p>
          <w:p w14:paraId="56E0BDC4" w14:textId="77777777" w:rsidR="00CA53EB" w:rsidRPr="001E32DC" w:rsidRDefault="00CA53EB" w:rsidP="00CA53EB">
            <w:pPr>
              <w:pStyle w:val="TAC"/>
              <w:rPr>
                <w:lang w:val="en-US" w:eastAsia="zh-CN"/>
              </w:rPr>
            </w:pPr>
            <w:r w:rsidRPr="001E32DC">
              <w:rPr>
                <w:lang w:val="en-US" w:eastAsia="zh-CN"/>
              </w:rPr>
              <w:t>CA_n1A-n78A</w:t>
            </w:r>
          </w:p>
          <w:p w14:paraId="06DCDADA" w14:textId="77777777" w:rsidR="00CA53EB" w:rsidRDefault="00CA53EB" w:rsidP="00CA53EB">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1C49E15" w14:textId="77777777" w:rsidR="00CA53EB" w:rsidRDefault="00CA53EB" w:rsidP="00CA53EB">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F17102"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892A5A" w14:textId="77777777" w:rsidR="00CA53EB" w:rsidRDefault="00CA53EB" w:rsidP="00CA53EB">
            <w:pPr>
              <w:pStyle w:val="TAC"/>
              <w:rPr>
                <w:lang w:val="en-US" w:eastAsia="zh-CN"/>
              </w:rPr>
            </w:pPr>
            <w:r>
              <w:rPr>
                <w:lang w:val="en-US" w:eastAsia="zh-CN"/>
              </w:rPr>
              <w:t>1</w:t>
            </w:r>
          </w:p>
        </w:tc>
      </w:tr>
      <w:tr w:rsidR="00CA53EB" w14:paraId="4554C07F" w14:textId="77777777" w:rsidTr="00CA53EB">
        <w:trPr>
          <w:trHeight w:val="128"/>
        </w:trPr>
        <w:tc>
          <w:tcPr>
            <w:tcW w:w="1848" w:type="dxa"/>
            <w:tcBorders>
              <w:top w:val="nil"/>
              <w:left w:val="single" w:sz="4" w:space="0" w:color="auto"/>
              <w:bottom w:val="nil"/>
              <w:right w:val="single" w:sz="4" w:space="0" w:color="auto"/>
            </w:tcBorders>
            <w:vAlign w:val="center"/>
          </w:tcPr>
          <w:p w14:paraId="35FA362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AFCFCA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5046F" w14:textId="77777777" w:rsidR="00CA53EB" w:rsidRDefault="00CA53EB" w:rsidP="00CA53EB">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237DC88"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4142ECF" w14:textId="77777777" w:rsidR="00CA53EB" w:rsidRDefault="00CA53EB" w:rsidP="00CA53EB">
            <w:pPr>
              <w:pStyle w:val="TAC"/>
              <w:rPr>
                <w:lang w:val="en-US" w:eastAsia="zh-CN"/>
              </w:rPr>
            </w:pPr>
          </w:p>
        </w:tc>
      </w:tr>
      <w:tr w:rsidR="00CA53EB" w14:paraId="22129C7A" w14:textId="77777777" w:rsidTr="00CA53EB">
        <w:trPr>
          <w:trHeight w:val="128"/>
        </w:trPr>
        <w:tc>
          <w:tcPr>
            <w:tcW w:w="1848" w:type="dxa"/>
            <w:tcBorders>
              <w:top w:val="nil"/>
              <w:left w:val="single" w:sz="4" w:space="0" w:color="auto"/>
              <w:bottom w:val="nil"/>
              <w:right w:val="single" w:sz="4" w:space="0" w:color="auto"/>
            </w:tcBorders>
            <w:vAlign w:val="center"/>
          </w:tcPr>
          <w:p w14:paraId="5F69A75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46BC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E144A" w14:textId="77777777" w:rsidR="00CA53EB" w:rsidRDefault="00CA53EB" w:rsidP="00CA53EB">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4D4428"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3C9451" w14:textId="77777777" w:rsidR="00CA53EB" w:rsidRDefault="00CA53EB" w:rsidP="00CA53EB">
            <w:pPr>
              <w:pStyle w:val="TAC"/>
              <w:rPr>
                <w:lang w:val="en-US" w:eastAsia="zh-CN"/>
              </w:rPr>
            </w:pPr>
          </w:p>
        </w:tc>
      </w:tr>
      <w:tr w:rsidR="00CA53EB" w14:paraId="6802A8B2" w14:textId="77777777" w:rsidTr="00CA53EB">
        <w:trPr>
          <w:trHeight w:val="128"/>
        </w:trPr>
        <w:tc>
          <w:tcPr>
            <w:tcW w:w="1848" w:type="dxa"/>
            <w:tcBorders>
              <w:top w:val="nil"/>
              <w:left w:val="single" w:sz="4" w:space="0" w:color="auto"/>
              <w:bottom w:val="nil"/>
              <w:right w:val="single" w:sz="4" w:space="0" w:color="auto"/>
            </w:tcBorders>
            <w:vAlign w:val="center"/>
          </w:tcPr>
          <w:p w14:paraId="3F09BEE0"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EC66F2" w14:textId="77777777" w:rsidR="00CA53EB" w:rsidRPr="001E32DC" w:rsidRDefault="00CA53EB" w:rsidP="00CA53EB">
            <w:pPr>
              <w:pStyle w:val="TAC"/>
              <w:rPr>
                <w:lang w:val="en-US" w:eastAsia="zh-CN"/>
              </w:rPr>
            </w:pPr>
            <w:r w:rsidRPr="00571960">
              <w:rPr>
                <w:lang w:val="en-US" w:eastAsia="zh-CN"/>
              </w:rPr>
              <w:t>CA_n1A-n40A</w:t>
            </w:r>
          </w:p>
          <w:p w14:paraId="4F364E5F" w14:textId="77777777" w:rsidR="00CA53EB" w:rsidRPr="001E32DC" w:rsidRDefault="00CA53EB" w:rsidP="00CA53EB">
            <w:pPr>
              <w:pStyle w:val="TAC"/>
              <w:rPr>
                <w:lang w:val="en-US" w:eastAsia="zh-CN"/>
              </w:rPr>
            </w:pPr>
            <w:r w:rsidRPr="00571960">
              <w:rPr>
                <w:lang w:val="en-US" w:eastAsia="zh-CN"/>
              </w:rPr>
              <w:t>CA_n1A-n78A</w:t>
            </w:r>
          </w:p>
          <w:p w14:paraId="7169611C" w14:textId="77777777" w:rsidR="00CA53EB" w:rsidRDefault="00CA53EB" w:rsidP="00CA53EB">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2BF5DC3" w14:textId="77777777" w:rsidR="00CA53EB" w:rsidRDefault="00CA53EB" w:rsidP="00CA53EB">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7D05F1"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159AB06" w14:textId="77777777" w:rsidR="00CA53EB" w:rsidRDefault="00CA53EB" w:rsidP="00CA53EB">
            <w:pPr>
              <w:pStyle w:val="TAC"/>
              <w:rPr>
                <w:lang w:val="en-US" w:eastAsia="zh-CN"/>
              </w:rPr>
            </w:pPr>
            <w:r>
              <w:rPr>
                <w:lang w:val="en-US" w:eastAsia="zh-CN"/>
              </w:rPr>
              <w:t>2</w:t>
            </w:r>
          </w:p>
        </w:tc>
      </w:tr>
      <w:tr w:rsidR="00CA53EB" w14:paraId="67446735" w14:textId="77777777" w:rsidTr="00CA53EB">
        <w:trPr>
          <w:trHeight w:val="128"/>
        </w:trPr>
        <w:tc>
          <w:tcPr>
            <w:tcW w:w="1848" w:type="dxa"/>
            <w:tcBorders>
              <w:top w:val="nil"/>
              <w:left w:val="single" w:sz="4" w:space="0" w:color="auto"/>
              <w:bottom w:val="nil"/>
              <w:right w:val="single" w:sz="4" w:space="0" w:color="auto"/>
            </w:tcBorders>
            <w:vAlign w:val="center"/>
          </w:tcPr>
          <w:p w14:paraId="490E924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F0D818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F27E8" w14:textId="77777777" w:rsidR="00CA53EB" w:rsidRDefault="00CA53EB" w:rsidP="00CA53EB">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01ABF88"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0D328C7E" w14:textId="77777777" w:rsidR="00CA53EB" w:rsidRDefault="00CA53EB" w:rsidP="00CA53EB">
            <w:pPr>
              <w:pStyle w:val="TAC"/>
              <w:rPr>
                <w:lang w:val="en-US" w:eastAsia="zh-CN"/>
              </w:rPr>
            </w:pPr>
          </w:p>
        </w:tc>
      </w:tr>
      <w:tr w:rsidR="00CA53EB" w14:paraId="23793674" w14:textId="77777777" w:rsidTr="00CA53EB">
        <w:trPr>
          <w:trHeight w:val="128"/>
        </w:trPr>
        <w:tc>
          <w:tcPr>
            <w:tcW w:w="1848" w:type="dxa"/>
            <w:tcBorders>
              <w:top w:val="nil"/>
              <w:left w:val="single" w:sz="4" w:space="0" w:color="auto"/>
              <w:bottom w:val="single" w:sz="4" w:space="0" w:color="auto"/>
              <w:right w:val="single" w:sz="4" w:space="0" w:color="auto"/>
            </w:tcBorders>
            <w:vAlign w:val="center"/>
          </w:tcPr>
          <w:p w14:paraId="4638474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124AC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B76AD" w14:textId="77777777" w:rsidR="00CA53EB" w:rsidRDefault="00CA53EB" w:rsidP="00CA53EB">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94C8A7"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E2879C" w14:textId="77777777" w:rsidR="00CA53EB" w:rsidRDefault="00CA53EB" w:rsidP="00CA53EB">
            <w:pPr>
              <w:pStyle w:val="TAC"/>
              <w:rPr>
                <w:lang w:val="en-US" w:eastAsia="zh-CN"/>
              </w:rPr>
            </w:pPr>
          </w:p>
        </w:tc>
      </w:tr>
      <w:tr w:rsidR="00CA53EB" w14:paraId="08E962FF" w14:textId="77777777" w:rsidTr="00CA53EB">
        <w:trPr>
          <w:trHeight w:val="128"/>
        </w:trPr>
        <w:tc>
          <w:tcPr>
            <w:tcW w:w="1848" w:type="dxa"/>
            <w:tcBorders>
              <w:top w:val="single" w:sz="4" w:space="0" w:color="auto"/>
              <w:left w:val="single" w:sz="4" w:space="0" w:color="auto"/>
              <w:bottom w:val="nil"/>
              <w:right w:val="single" w:sz="4" w:space="0" w:color="auto"/>
            </w:tcBorders>
            <w:vAlign w:val="center"/>
          </w:tcPr>
          <w:p w14:paraId="7C2ABE41" w14:textId="77777777" w:rsidR="00CA53EB" w:rsidRDefault="00CA53EB" w:rsidP="00CA53EB">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0ED1B3B6"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E7F668"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E4AA7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6CFB16" w14:textId="77777777" w:rsidR="00CA53EB" w:rsidRDefault="00CA53EB" w:rsidP="00CA53EB">
            <w:pPr>
              <w:pStyle w:val="TAC"/>
              <w:rPr>
                <w:lang w:val="en-US" w:eastAsia="zh-CN"/>
              </w:rPr>
            </w:pPr>
            <w:r>
              <w:rPr>
                <w:lang w:val="en-US" w:eastAsia="zh-CN"/>
              </w:rPr>
              <w:t>0</w:t>
            </w:r>
          </w:p>
        </w:tc>
      </w:tr>
      <w:tr w:rsidR="00CA53EB" w14:paraId="41634889" w14:textId="77777777" w:rsidTr="00CA53EB">
        <w:trPr>
          <w:trHeight w:val="29"/>
        </w:trPr>
        <w:tc>
          <w:tcPr>
            <w:tcW w:w="1848" w:type="dxa"/>
            <w:tcBorders>
              <w:top w:val="nil"/>
              <w:left w:val="single" w:sz="4" w:space="0" w:color="auto"/>
              <w:bottom w:val="nil"/>
              <w:right w:val="single" w:sz="4" w:space="0" w:color="auto"/>
            </w:tcBorders>
            <w:vAlign w:val="center"/>
          </w:tcPr>
          <w:p w14:paraId="7C87889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90967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8823C"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9D9042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0581032B" w14:textId="77777777" w:rsidR="00CA53EB" w:rsidRDefault="00CA53EB" w:rsidP="00CA53EB">
            <w:pPr>
              <w:pStyle w:val="TAC"/>
              <w:rPr>
                <w:lang w:val="en-US" w:eastAsia="zh-CN"/>
              </w:rPr>
            </w:pPr>
          </w:p>
        </w:tc>
      </w:tr>
      <w:tr w:rsidR="00CA53EB" w14:paraId="23CCB03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8E2874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6CDB5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7F1BF"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72155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AA56B1" w14:textId="77777777" w:rsidR="00CA53EB" w:rsidRDefault="00CA53EB" w:rsidP="00CA53EB">
            <w:pPr>
              <w:pStyle w:val="TAC"/>
              <w:rPr>
                <w:lang w:val="en-US" w:eastAsia="zh-CN"/>
              </w:rPr>
            </w:pPr>
          </w:p>
        </w:tc>
      </w:tr>
      <w:tr w:rsidR="00CA53EB" w14:paraId="6DED742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E905D94" w14:textId="77777777" w:rsidR="00CA53EB" w:rsidRDefault="00CA53EB" w:rsidP="00CA53EB">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0362FACB" w14:textId="77777777" w:rsidR="00CA53EB" w:rsidRDefault="00CA53EB" w:rsidP="00CA53EB">
            <w:pPr>
              <w:pStyle w:val="TAC"/>
              <w:rPr>
                <w:lang w:val="sv-SE"/>
              </w:rPr>
            </w:pPr>
            <w:r>
              <w:rPr>
                <w:lang w:val="sv-SE"/>
              </w:rPr>
              <w:t>CA_n1A-n41A</w:t>
            </w:r>
          </w:p>
          <w:p w14:paraId="073BF353" w14:textId="77777777" w:rsidR="00CA53EB" w:rsidRDefault="00CA53EB" w:rsidP="00CA53EB">
            <w:pPr>
              <w:pStyle w:val="TAC"/>
              <w:rPr>
                <w:lang w:val="sv-SE"/>
              </w:rPr>
            </w:pPr>
            <w:r>
              <w:rPr>
                <w:lang w:val="sv-SE"/>
              </w:rPr>
              <w:t>CA_n1A-n77A</w:t>
            </w:r>
          </w:p>
          <w:p w14:paraId="21F265C3" w14:textId="77777777" w:rsidR="00CA53EB" w:rsidRDefault="00CA53EB" w:rsidP="00CA53EB">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369C90"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213F6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89BB90" w14:textId="77777777" w:rsidR="00CA53EB" w:rsidRDefault="00CA53EB" w:rsidP="00CA53EB">
            <w:pPr>
              <w:pStyle w:val="TAC"/>
              <w:rPr>
                <w:lang w:val="en-US" w:eastAsia="zh-CN"/>
              </w:rPr>
            </w:pPr>
            <w:r>
              <w:rPr>
                <w:lang w:val="en-US" w:eastAsia="zh-CN"/>
              </w:rPr>
              <w:t>0</w:t>
            </w:r>
          </w:p>
        </w:tc>
      </w:tr>
      <w:tr w:rsidR="00CA53EB" w14:paraId="6E439DA7" w14:textId="77777777" w:rsidTr="00CA53EB">
        <w:trPr>
          <w:trHeight w:val="29"/>
        </w:trPr>
        <w:tc>
          <w:tcPr>
            <w:tcW w:w="1848" w:type="dxa"/>
            <w:tcBorders>
              <w:top w:val="nil"/>
              <w:left w:val="single" w:sz="4" w:space="0" w:color="auto"/>
              <w:bottom w:val="nil"/>
              <w:right w:val="single" w:sz="4" w:space="0" w:color="auto"/>
            </w:tcBorders>
            <w:vAlign w:val="center"/>
          </w:tcPr>
          <w:p w14:paraId="498DEB4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48837BE"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F6743"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B95D1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361155" w14:textId="77777777" w:rsidR="00CA53EB" w:rsidRDefault="00CA53EB" w:rsidP="00CA53EB">
            <w:pPr>
              <w:pStyle w:val="TAC"/>
              <w:rPr>
                <w:lang w:val="en-US" w:eastAsia="zh-CN"/>
              </w:rPr>
            </w:pPr>
          </w:p>
        </w:tc>
      </w:tr>
      <w:tr w:rsidR="00CA53EB" w14:paraId="1E23057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303FD3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15F00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666EE"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C7944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8F2248" w14:textId="77777777" w:rsidR="00CA53EB" w:rsidRDefault="00CA53EB" w:rsidP="00CA53EB">
            <w:pPr>
              <w:pStyle w:val="TAC"/>
              <w:rPr>
                <w:lang w:val="en-US" w:eastAsia="zh-CN"/>
              </w:rPr>
            </w:pPr>
          </w:p>
        </w:tc>
      </w:tr>
      <w:tr w:rsidR="00CA53EB" w14:paraId="1B4C6D9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0966460" w14:textId="77777777" w:rsidR="00CA53EB" w:rsidRDefault="00CA53EB" w:rsidP="00CA53EB">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64959A27" w14:textId="77777777" w:rsidR="00CA53EB" w:rsidRDefault="00CA53EB" w:rsidP="00CA53EB">
            <w:pPr>
              <w:pStyle w:val="TAC"/>
              <w:rPr>
                <w:szCs w:val="18"/>
                <w:lang w:val="en-US" w:eastAsia="zh-CN"/>
              </w:rPr>
            </w:pPr>
            <w:r>
              <w:rPr>
                <w:szCs w:val="18"/>
                <w:lang w:val="en-US" w:eastAsia="zh-CN"/>
              </w:rPr>
              <w:t>CA_n1A-n41A</w:t>
            </w:r>
          </w:p>
          <w:p w14:paraId="5A47BDDB" w14:textId="77777777" w:rsidR="00CA53EB" w:rsidRDefault="00CA53EB" w:rsidP="00CA53EB">
            <w:pPr>
              <w:pStyle w:val="TAC"/>
              <w:rPr>
                <w:szCs w:val="18"/>
                <w:lang w:val="en-US" w:eastAsia="zh-CN"/>
              </w:rPr>
            </w:pPr>
            <w:r>
              <w:rPr>
                <w:szCs w:val="18"/>
                <w:lang w:val="en-US" w:eastAsia="zh-CN"/>
              </w:rPr>
              <w:t>CA_n1A-n77A</w:t>
            </w:r>
          </w:p>
          <w:p w14:paraId="0D4B65C9" w14:textId="77777777" w:rsidR="00CA53EB" w:rsidRDefault="00CA53EB" w:rsidP="00CA53EB">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08C80BA"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33159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D040A2" w14:textId="77777777" w:rsidR="00CA53EB" w:rsidRDefault="00CA53EB" w:rsidP="00CA53EB">
            <w:pPr>
              <w:pStyle w:val="TAC"/>
              <w:rPr>
                <w:lang w:val="en-US" w:eastAsia="zh-CN"/>
              </w:rPr>
            </w:pPr>
            <w:r>
              <w:rPr>
                <w:rFonts w:hint="eastAsia"/>
                <w:lang w:val="en-US" w:eastAsia="zh-CN"/>
              </w:rPr>
              <w:t>0</w:t>
            </w:r>
          </w:p>
        </w:tc>
      </w:tr>
      <w:tr w:rsidR="00CA53EB" w14:paraId="5EBE6419" w14:textId="77777777" w:rsidTr="00CA53EB">
        <w:trPr>
          <w:trHeight w:val="29"/>
        </w:trPr>
        <w:tc>
          <w:tcPr>
            <w:tcW w:w="1848" w:type="dxa"/>
            <w:tcBorders>
              <w:top w:val="nil"/>
              <w:left w:val="single" w:sz="4" w:space="0" w:color="auto"/>
              <w:bottom w:val="nil"/>
              <w:right w:val="single" w:sz="4" w:space="0" w:color="auto"/>
            </w:tcBorders>
            <w:vAlign w:val="center"/>
          </w:tcPr>
          <w:p w14:paraId="5E14A1B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88D4A0A"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E49EF"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4729A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81668C8" w14:textId="77777777" w:rsidR="00CA53EB" w:rsidRDefault="00CA53EB" w:rsidP="00CA53EB">
            <w:pPr>
              <w:pStyle w:val="TAC"/>
              <w:rPr>
                <w:lang w:val="en-US" w:eastAsia="zh-CN"/>
              </w:rPr>
            </w:pPr>
          </w:p>
        </w:tc>
      </w:tr>
      <w:tr w:rsidR="00CA53EB" w14:paraId="11A6324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12E9B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9C50F7"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B04E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56C3A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9C423E" w14:textId="77777777" w:rsidR="00CA53EB" w:rsidRDefault="00CA53EB" w:rsidP="00CA53EB">
            <w:pPr>
              <w:pStyle w:val="TAC"/>
              <w:rPr>
                <w:lang w:val="en-US" w:eastAsia="zh-CN"/>
              </w:rPr>
            </w:pPr>
          </w:p>
        </w:tc>
      </w:tr>
      <w:tr w:rsidR="00CA53EB" w14:paraId="0C5431F4" w14:textId="77777777" w:rsidTr="00CA53EB">
        <w:trPr>
          <w:trHeight w:val="29"/>
        </w:trPr>
        <w:tc>
          <w:tcPr>
            <w:tcW w:w="1848" w:type="dxa"/>
            <w:tcBorders>
              <w:top w:val="nil"/>
              <w:left w:val="single" w:sz="4" w:space="0" w:color="auto"/>
              <w:bottom w:val="nil"/>
              <w:right w:val="single" w:sz="4" w:space="0" w:color="auto"/>
            </w:tcBorders>
            <w:vAlign w:val="center"/>
          </w:tcPr>
          <w:p w14:paraId="2FE44522" w14:textId="77777777" w:rsidR="00CA53EB" w:rsidRDefault="00CA53EB" w:rsidP="00CA53EB">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633CF3AE" w14:textId="77777777" w:rsidR="00CA53EB" w:rsidRDefault="00CA53EB" w:rsidP="00CA53EB">
            <w:pPr>
              <w:pStyle w:val="TAC"/>
              <w:rPr>
                <w:szCs w:val="18"/>
                <w:lang w:val="en-US" w:eastAsia="zh-CN"/>
              </w:rPr>
            </w:pPr>
            <w:r>
              <w:rPr>
                <w:szCs w:val="18"/>
                <w:lang w:val="en-US" w:eastAsia="zh-CN"/>
              </w:rPr>
              <w:t>CA_n1A-n41A</w:t>
            </w:r>
          </w:p>
          <w:p w14:paraId="345D3B3E" w14:textId="77777777" w:rsidR="00CA53EB" w:rsidRDefault="00CA53EB" w:rsidP="00CA53EB">
            <w:pPr>
              <w:pStyle w:val="TAC"/>
              <w:rPr>
                <w:szCs w:val="18"/>
                <w:lang w:val="en-US" w:eastAsia="zh-CN"/>
              </w:rPr>
            </w:pPr>
            <w:r>
              <w:rPr>
                <w:szCs w:val="18"/>
                <w:lang w:val="en-US" w:eastAsia="zh-CN"/>
              </w:rPr>
              <w:t>CA_n1A-n77A</w:t>
            </w:r>
          </w:p>
          <w:p w14:paraId="77B69BFA" w14:textId="77777777" w:rsidR="00CA53EB" w:rsidRDefault="00CA53EB" w:rsidP="00CA53EB">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38AB996"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FE7B6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0AB9C" w14:textId="77777777" w:rsidR="00CA53EB" w:rsidRDefault="00CA53EB" w:rsidP="00CA53EB">
            <w:pPr>
              <w:pStyle w:val="TAC"/>
              <w:rPr>
                <w:lang w:val="en-US" w:eastAsia="zh-CN"/>
              </w:rPr>
            </w:pPr>
            <w:r>
              <w:rPr>
                <w:rFonts w:hint="eastAsia"/>
                <w:lang w:val="en-US" w:eastAsia="zh-CN"/>
              </w:rPr>
              <w:t>0</w:t>
            </w:r>
          </w:p>
        </w:tc>
      </w:tr>
      <w:tr w:rsidR="00CA53EB" w14:paraId="730CE47B" w14:textId="77777777" w:rsidTr="00CA53EB">
        <w:trPr>
          <w:trHeight w:val="29"/>
        </w:trPr>
        <w:tc>
          <w:tcPr>
            <w:tcW w:w="1848" w:type="dxa"/>
            <w:tcBorders>
              <w:top w:val="nil"/>
              <w:left w:val="single" w:sz="4" w:space="0" w:color="auto"/>
              <w:bottom w:val="nil"/>
              <w:right w:val="single" w:sz="4" w:space="0" w:color="auto"/>
            </w:tcBorders>
            <w:vAlign w:val="center"/>
          </w:tcPr>
          <w:p w14:paraId="150D0C8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0A7257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4E81A"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58E4D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4F08AF" w14:textId="77777777" w:rsidR="00CA53EB" w:rsidRDefault="00CA53EB" w:rsidP="00CA53EB">
            <w:pPr>
              <w:pStyle w:val="TAC"/>
              <w:rPr>
                <w:lang w:val="en-US" w:eastAsia="zh-CN"/>
              </w:rPr>
            </w:pPr>
          </w:p>
        </w:tc>
      </w:tr>
      <w:tr w:rsidR="00CA53EB" w14:paraId="64466D0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0A64AC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8EB0F2"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6FDCA"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E3325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0EBBC6" w14:textId="77777777" w:rsidR="00CA53EB" w:rsidRDefault="00CA53EB" w:rsidP="00CA53EB">
            <w:pPr>
              <w:pStyle w:val="TAC"/>
              <w:rPr>
                <w:lang w:val="en-US" w:eastAsia="zh-CN"/>
              </w:rPr>
            </w:pPr>
          </w:p>
        </w:tc>
      </w:tr>
      <w:tr w:rsidR="00CA53EB" w14:paraId="2E621D5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CD2688E" w14:textId="77777777" w:rsidR="00CA53EB" w:rsidRDefault="00CA53EB" w:rsidP="00CA53EB">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F0211D0" w14:textId="77777777" w:rsidR="00CA53EB" w:rsidRDefault="00CA53EB" w:rsidP="00CA53E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7D7226B6" w14:textId="77777777" w:rsidR="00CA53EB" w:rsidRDefault="00CA53EB" w:rsidP="00CA53E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F43FF44" w14:textId="77777777" w:rsidR="00CA53EB" w:rsidRDefault="00CA53EB" w:rsidP="00CA53E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EA4A3F4" w14:textId="77777777" w:rsidR="00CA53EB" w:rsidRDefault="00CA53EB" w:rsidP="00CA53EB">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5D328FB8" w14:textId="77777777" w:rsidR="00CA53EB" w:rsidRDefault="00CA53EB" w:rsidP="00CA53EB">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77C07C01" w14:textId="77777777" w:rsidR="00CA53EB" w:rsidRDefault="00CA53EB" w:rsidP="00CA53EB">
            <w:pPr>
              <w:pStyle w:val="TAC"/>
              <w:rPr>
                <w:lang w:val="en-US" w:eastAsia="zh-CN"/>
              </w:rPr>
            </w:pPr>
            <w:r>
              <w:rPr>
                <w:rFonts w:hint="eastAsia"/>
                <w:lang w:eastAsia="zh-CN"/>
              </w:rPr>
              <w:t>0</w:t>
            </w:r>
          </w:p>
        </w:tc>
      </w:tr>
      <w:tr w:rsidR="00CA53EB" w14:paraId="3DE45CB2" w14:textId="77777777" w:rsidTr="00CA53EB">
        <w:trPr>
          <w:trHeight w:val="29"/>
        </w:trPr>
        <w:tc>
          <w:tcPr>
            <w:tcW w:w="1848" w:type="dxa"/>
            <w:tcBorders>
              <w:top w:val="nil"/>
              <w:left w:val="single" w:sz="4" w:space="0" w:color="auto"/>
              <w:bottom w:val="nil"/>
              <w:right w:val="single" w:sz="4" w:space="0" w:color="auto"/>
            </w:tcBorders>
            <w:vAlign w:val="center"/>
          </w:tcPr>
          <w:p w14:paraId="050D3AF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79B3EA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FD70D" w14:textId="77777777" w:rsidR="00CA53EB" w:rsidRDefault="00CA53EB" w:rsidP="00CA53EB">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A9D8A6" w14:textId="77777777" w:rsidR="00CA53EB" w:rsidRDefault="00CA53EB" w:rsidP="00CA53EB">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11E94AB9" w14:textId="77777777" w:rsidR="00CA53EB" w:rsidRDefault="00CA53EB" w:rsidP="00CA53EB">
            <w:pPr>
              <w:pStyle w:val="TAC"/>
              <w:rPr>
                <w:lang w:val="en-US" w:eastAsia="zh-CN"/>
              </w:rPr>
            </w:pPr>
          </w:p>
        </w:tc>
      </w:tr>
      <w:tr w:rsidR="00CA53EB" w14:paraId="7420444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CC4E90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2DE0D5"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712EF" w14:textId="77777777" w:rsidR="00CA53EB" w:rsidRDefault="00CA53EB" w:rsidP="00CA53EB">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3E4692" w14:textId="77777777" w:rsidR="00CA53EB" w:rsidRDefault="00CA53EB" w:rsidP="00CA53EB">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0263086" w14:textId="77777777" w:rsidR="00CA53EB" w:rsidRDefault="00CA53EB" w:rsidP="00CA53EB">
            <w:pPr>
              <w:pStyle w:val="TAC"/>
              <w:rPr>
                <w:lang w:val="en-US" w:eastAsia="zh-CN"/>
              </w:rPr>
            </w:pPr>
          </w:p>
        </w:tc>
      </w:tr>
      <w:tr w:rsidR="00CA53EB" w14:paraId="6E6140D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4E8D341" w14:textId="77777777" w:rsidR="00CA53EB" w:rsidRDefault="00CA53EB" w:rsidP="00CA53EB">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2FD2E91" w14:textId="77777777" w:rsidR="00CA53EB" w:rsidRDefault="00CA53EB" w:rsidP="00CA53EB">
            <w:pPr>
              <w:pStyle w:val="TAC"/>
              <w:rPr>
                <w:szCs w:val="18"/>
                <w:lang w:val="en-US" w:eastAsia="zh-CN"/>
              </w:rPr>
            </w:pPr>
            <w:r>
              <w:rPr>
                <w:szCs w:val="18"/>
                <w:lang w:val="en-US" w:eastAsia="zh-CN"/>
              </w:rPr>
              <w:t>CA_n1A-n77A</w:t>
            </w:r>
          </w:p>
          <w:p w14:paraId="05F0553C" w14:textId="77777777" w:rsidR="00CA53EB" w:rsidRDefault="00CA53EB" w:rsidP="00CA53EB">
            <w:pPr>
              <w:pStyle w:val="TAC"/>
              <w:rPr>
                <w:szCs w:val="18"/>
                <w:lang w:val="en-US" w:eastAsia="zh-CN"/>
              </w:rPr>
            </w:pPr>
            <w:r>
              <w:rPr>
                <w:szCs w:val="18"/>
                <w:lang w:val="en-US" w:eastAsia="zh-CN"/>
              </w:rPr>
              <w:t>CA_n1A-n79A</w:t>
            </w:r>
          </w:p>
          <w:p w14:paraId="70028921" w14:textId="77777777" w:rsidR="00CA53EB" w:rsidRDefault="00CA53EB" w:rsidP="00CA53EB">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C53A8E1"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29D2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D48E3B" w14:textId="77777777" w:rsidR="00CA53EB" w:rsidRDefault="00CA53EB" w:rsidP="00CA53EB">
            <w:pPr>
              <w:pStyle w:val="TAC"/>
              <w:rPr>
                <w:lang w:val="en-US" w:eastAsia="zh-CN"/>
              </w:rPr>
            </w:pPr>
            <w:r>
              <w:rPr>
                <w:lang w:val="en-US" w:eastAsia="zh-CN"/>
              </w:rPr>
              <w:t>0</w:t>
            </w:r>
          </w:p>
        </w:tc>
      </w:tr>
      <w:tr w:rsidR="00CA53EB" w14:paraId="73A150CC" w14:textId="77777777" w:rsidTr="00CA53EB">
        <w:trPr>
          <w:trHeight w:val="29"/>
        </w:trPr>
        <w:tc>
          <w:tcPr>
            <w:tcW w:w="1848" w:type="dxa"/>
            <w:tcBorders>
              <w:top w:val="nil"/>
              <w:left w:val="single" w:sz="4" w:space="0" w:color="auto"/>
              <w:bottom w:val="nil"/>
              <w:right w:val="single" w:sz="4" w:space="0" w:color="auto"/>
            </w:tcBorders>
            <w:vAlign w:val="center"/>
          </w:tcPr>
          <w:p w14:paraId="2400E53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1669E3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15E8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244F1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2FBDEDB" w14:textId="77777777" w:rsidR="00CA53EB" w:rsidRDefault="00CA53EB" w:rsidP="00CA53EB">
            <w:pPr>
              <w:pStyle w:val="TAC"/>
              <w:rPr>
                <w:lang w:val="en-US" w:eastAsia="zh-CN"/>
              </w:rPr>
            </w:pPr>
          </w:p>
        </w:tc>
      </w:tr>
      <w:tr w:rsidR="00CA53EB" w14:paraId="2BDD5C7E" w14:textId="77777777" w:rsidTr="00CA53EB">
        <w:trPr>
          <w:trHeight w:val="90"/>
        </w:trPr>
        <w:tc>
          <w:tcPr>
            <w:tcW w:w="1848" w:type="dxa"/>
            <w:tcBorders>
              <w:top w:val="nil"/>
              <w:left w:val="single" w:sz="4" w:space="0" w:color="auto"/>
              <w:bottom w:val="single" w:sz="4" w:space="0" w:color="auto"/>
              <w:right w:val="single" w:sz="4" w:space="0" w:color="auto"/>
            </w:tcBorders>
            <w:vAlign w:val="center"/>
          </w:tcPr>
          <w:p w14:paraId="0EA588C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7C74F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0C0B6"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0DE5F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3B8154" w14:textId="77777777" w:rsidR="00CA53EB" w:rsidRDefault="00CA53EB" w:rsidP="00CA53EB">
            <w:pPr>
              <w:pStyle w:val="TAC"/>
              <w:rPr>
                <w:lang w:val="en-US" w:eastAsia="zh-CN"/>
              </w:rPr>
            </w:pPr>
          </w:p>
        </w:tc>
      </w:tr>
      <w:tr w:rsidR="00CA53EB" w14:paraId="606D85D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632139B" w14:textId="77777777" w:rsidR="00CA53EB" w:rsidRDefault="00CA53EB" w:rsidP="00CA53EB">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A27063D" w14:textId="77777777" w:rsidR="00CA53EB" w:rsidRDefault="00CA53EB" w:rsidP="00CA53E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36271F56" w14:textId="77777777" w:rsidR="00CA53EB" w:rsidRDefault="00CA53EB" w:rsidP="00CA53E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EA0388" w14:textId="77777777" w:rsidR="00CA53EB" w:rsidRDefault="00CA53EB" w:rsidP="00CA53EB">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D96315A" w14:textId="77777777" w:rsidR="00CA53EB" w:rsidRDefault="00CA53EB" w:rsidP="00CA53EB">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15F0255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50D57" w14:textId="77777777" w:rsidR="00CA53EB" w:rsidRDefault="00CA53EB" w:rsidP="00CA53EB">
            <w:pPr>
              <w:pStyle w:val="TAC"/>
              <w:rPr>
                <w:lang w:val="en-US" w:eastAsia="zh-CN"/>
              </w:rPr>
            </w:pPr>
            <w:r>
              <w:rPr>
                <w:rFonts w:hint="eastAsia"/>
                <w:lang w:val="en-US" w:eastAsia="zh-CN"/>
              </w:rPr>
              <w:t>0</w:t>
            </w:r>
          </w:p>
        </w:tc>
      </w:tr>
      <w:tr w:rsidR="00CA53EB" w14:paraId="126340BC" w14:textId="77777777" w:rsidTr="00CA53EB">
        <w:trPr>
          <w:trHeight w:val="29"/>
        </w:trPr>
        <w:tc>
          <w:tcPr>
            <w:tcW w:w="1848" w:type="dxa"/>
            <w:tcBorders>
              <w:top w:val="nil"/>
              <w:left w:val="single" w:sz="4" w:space="0" w:color="auto"/>
              <w:bottom w:val="nil"/>
              <w:right w:val="single" w:sz="4" w:space="0" w:color="auto"/>
            </w:tcBorders>
            <w:vAlign w:val="center"/>
          </w:tcPr>
          <w:p w14:paraId="64B37A2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461A16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9BC9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44D45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009294CE" w14:textId="77777777" w:rsidR="00CA53EB" w:rsidRDefault="00CA53EB" w:rsidP="00CA53EB">
            <w:pPr>
              <w:pStyle w:val="TAC"/>
              <w:rPr>
                <w:lang w:val="en-US" w:eastAsia="zh-CN"/>
              </w:rPr>
            </w:pPr>
          </w:p>
        </w:tc>
      </w:tr>
      <w:tr w:rsidR="00CA53EB" w14:paraId="4AC454F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B731F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054CA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B6CE9"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76E29F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4C862E" w14:textId="77777777" w:rsidR="00CA53EB" w:rsidRDefault="00CA53EB" w:rsidP="00CA53EB">
            <w:pPr>
              <w:pStyle w:val="TAC"/>
              <w:rPr>
                <w:lang w:val="en-US" w:eastAsia="zh-CN"/>
              </w:rPr>
            </w:pPr>
          </w:p>
        </w:tc>
      </w:tr>
      <w:tr w:rsidR="00CA53EB" w14:paraId="04E03EC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8FBB7A1" w14:textId="77777777" w:rsidR="00CA53EB" w:rsidRDefault="00CA53EB" w:rsidP="00CA53EB">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BC09506" w14:textId="77777777" w:rsidR="00CA53EB" w:rsidRDefault="00CA53EB" w:rsidP="00CA53EB">
            <w:pPr>
              <w:pStyle w:val="TAC"/>
              <w:rPr>
                <w:szCs w:val="18"/>
                <w:lang w:val="en-US" w:eastAsia="zh-CN"/>
              </w:rPr>
            </w:pPr>
            <w:r>
              <w:rPr>
                <w:szCs w:val="18"/>
                <w:lang w:val="en-US" w:eastAsia="zh-CN"/>
              </w:rPr>
              <w:t>CA_n1A-n78A</w:t>
            </w:r>
          </w:p>
          <w:p w14:paraId="4621D27C" w14:textId="77777777" w:rsidR="00CA53EB" w:rsidRDefault="00CA53EB" w:rsidP="00CA53EB">
            <w:pPr>
              <w:pStyle w:val="TAC"/>
              <w:rPr>
                <w:szCs w:val="18"/>
                <w:lang w:val="en-US" w:eastAsia="zh-CN"/>
              </w:rPr>
            </w:pPr>
            <w:r>
              <w:rPr>
                <w:szCs w:val="18"/>
                <w:lang w:val="en-US" w:eastAsia="zh-CN"/>
              </w:rPr>
              <w:t>CA_n1A-n79A</w:t>
            </w:r>
          </w:p>
          <w:p w14:paraId="1A94A794" w14:textId="77777777" w:rsidR="00CA53EB" w:rsidRDefault="00CA53EB" w:rsidP="00CA53EB">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3EDAC03" w14:textId="77777777" w:rsidR="00CA53EB" w:rsidRDefault="00CA53EB" w:rsidP="00CA53EB">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ECC15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C2D133" w14:textId="77777777" w:rsidR="00CA53EB" w:rsidRDefault="00CA53EB" w:rsidP="00CA53EB">
            <w:pPr>
              <w:pStyle w:val="TAC"/>
              <w:rPr>
                <w:lang w:val="en-US" w:eastAsia="zh-CN"/>
              </w:rPr>
            </w:pPr>
            <w:r>
              <w:rPr>
                <w:lang w:val="en-US" w:eastAsia="zh-CN"/>
              </w:rPr>
              <w:t>0</w:t>
            </w:r>
          </w:p>
        </w:tc>
      </w:tr>
      <w:tr w:rsidR="00CA53EB" w14:paraId="09DE924A" w14:textId="77777777" w:rsidTr="00CA53EB">
        <w:trPr>
          <w:trHeight w:val="29"/>
        </w:trPr>
        <w:tc>
          <w:tcPr>
            <w:tcW w:w="1848" w:type="dxa"/>
            <w:tcBorders>
              <w:top w:val="nil"/>
              <w:left w:val="single" w:sz="4" w:space="0" w:color="auto"/>
              <w:bottom w:val="nil"/>
              <w:right w:val="single" w:sz="4" w:space="0" w:color="auto"/>
            </w:tcBorders>
            <w:vAlign w:val="center"/>
          </w:tcPr>
          <w:p w14:paraId="29D573C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CC722B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C5BC9"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AA37F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231C1A4" w14:textId="77777777" w:rsidR="00CA53EB" w:rsidRDefault="00CA53EB" w:rsidP="00CA53EB">
            <w:pPr>
              <w:pStyle w:val="TAC"/>
              <w:rPr>
                <w:lang w:val="en-US" w:eastAsia="zh-CN"/>
              </w:rPr>
            </w:pPr>
          </w:p>
        </w:tc>
      </w:tr>
      <w:tr w:rsidR="00CA53EB" w14:paraId="0A65B6CF" w14:textId="77777777" w:rsidTr="00CA53EB">
        <w:trPr>
          <w:trHeight w:val="29"/>
        </w:trPr>
        <w:tc>
          <w:tcPr>
            <w:tcW w:w="1848" w:type="dxa"/>
            <w:tcBorders>
              <w:top w:val="nil"/>
              <w:left w:val="single" w:sz="4" w:space="0" w:color="auto"/>
              <w:bottom w:val="nil"/>
              <w:right w:val="single" w:sz="4" w:space="0" w:color="auto"/>
            </w:tcBorders>
            <w:vAlign w:val="center"/>
          </w:tcPr>
          <w:p w14:paraId="3A9ECEF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976A86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6CFB"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8CB2D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B6FF1C" w14:textId="77777777" w:rsidR="00CA53EB" w:rsidRDefault="00CA53EB" w:rsidP="00CA53EB">
            <w:pPr>
              <w:pStyle w:val="TAC"/>
              <w:rPr>
                <w:lang w:val="en-US" w:eastAsia="zh-CN"/>
              </w:rPr>
            </w:pPr>
          </w:p>
        </w:tc>
      </w:tr>
      <w:tr w:rsidR="00CA53EB" w14:paraId="23F62BFE" w14:textId="77777777" w:rsidTr="00CA53EB">
        <w:trPr>
          <w:trHeight w:val="29"/>
        </w:trPr>
        <w:tc>
          <w:tcPr>
            <w:tcW w:w="1848" w:type="dxa"/>
            <w:tcBorders>
              <w:top w:val="nil"/>
              <w:left w:val="single" w:sz="4" w:space="0" w:color="auto"/>
              <w:bottom w:val="nil"/>
              <w:right w:val="single" w:sz="4" w:space="0" w:color="auto"/>
            </w:tcBorders>
            <w:vAlign w:val="center"/>
          </w:tcPr>
          <w:p w14:paraId="7B22CA4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0B831D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D93D3" w14:textId="77777777" w:rsidR="00CA53EB" w:rsidRDefault="00CA53EB" w:rsidP="00CA53EB">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FCC36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E0D272" w14:textId="77777777" w:rsidR="00CA53EB" w:rsidRDefault="00CA53EB" w:rsidP="00CA53EB">
            <w:pPr>
              <w:pStyle w:val="TAC"/>
              <w:rPr>
                <w:lang w:val="en-US" w:eastAsia="zh-CN"/>
              </w:rPr>
            </w:pPr>
            <w:r>
              <w:rPr>
                <w:lang w:val="en-US" w:eastAsia="zh-CN"/>
              </w:rPr>
              <w:t>1</w:t>
            </w:r>
          </w:p>
        </w:tc>
      </w:tr>
      <w:tr w:rsidR="00CA53EB" w14:paraId="2ECF9441" w14:textId="77777777" w:rsidTr="00CA53EB">
        <w:trPr>
          <w:trHeight w:val="29"/>
        </w:trPr>
        <w:tc>
          <w:tcPr>
            <w:tcW w:w="1848" w:type="dxa"/>
            <w:tcBorders>
              <w:top w:val="nil"/>
              <w:left w:val="single" w:sz="4" w:space="0" w:color="auto"/>
              <w:bottom w:val="nil"/>
              <w:right w:val="single" w:sz="4" w:space="0" w:color="auto"/>
            </w:tcBorders>
            <w:vAlign w:val="center"/>
          </w:tcPr>
          <w:p w14:paraId="36027B2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83C474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6ADFB" w14:textId="77777777" w:rsidR="00CA53EB" w:rsidRDefault="00CA53EB" w:rsidP="00CA53E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CD4B7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6D46FBD" w14:textId="77777777" w:rsidR="00CA53EB" w:rsidRDefault="00CA53EB" w:rsidP="00CA53EB">
            <w:pPr>
              <w:pStyle w:val="TAC"/>
              <w:rPr>
                <w:lang w:val="en-US" w:eastAsia="zh-CN"/>
              </w:rPr>
            </w:pPr>
          </w:p>
        </w:tc>
      </w:tr>
      <w:tr w:rsidR="00CA53EB" w14:paraId="473B06F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C775F5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91BC1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9816C" w14:textId="77777777" w:rsidR="00CA53EB" w:rsidRDefault="00CA53EB" w:rsidP="00CA53EB">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16AF2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4A375E" w14:textId="77777777" w:rsidR="00CA53EB" w:rsidRDefault="00CA53EB" w:rsidP="00CA53EB">
            <w:pPr>
              <w:pStyle w:val="TAC"/>
              <w:rPr>
                <w:lang w:val="en-US" w:eastAsia="zh-CN"/>
              </w:rPr>
            </w:pPr>
          </w:p>
        </w:tc>
      </w:tr>
      <w:tr w:rsidR="00CA53EB" w14:paraId="062E8492" w14:textId="77777777" w:rsidTr="00CA53EB">
        <w:trPr>
          <w:trHeight w:val="29"/>
        </w:trPr>
        <w:tc>
          <w:tcPr>
            <w:tcW w:w="1848" w:type="dxa"/>
            <w:tcBorders>
              <w:top w:val="nil"/>
              <w:left w:val="single" w:sz="4" w:space="0" w:color="auto"/>
              <w:bottom w:val="nil"/>
              <w:right w:val="single" w:sz="4" w:space="0" w:color="auto"/>
            </w:tcBorders>
            <w:vAlign w:val="center"/>
          </w:tcPr>
          <w:p w14:paraId="3E85ED58" w14:textId="77777777" w:rsidR="00CA53EB" w:rsidRDefault="00CA53EB" w:rsidP="00CA53EB">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32EF1FBD" w14:textId="77777777" w:rsidR="00CA53EB" w:rsidRDefault="00CA53EB" w:rsidP="00CA53EB">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A1562D" w14:textId="77777777" w:rsidR="00CA53EB" w:rsidRDefault="00CA53EB" w:rsidP="00CA53EB">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73BEE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6EC955" w14:textId="77777777" w:rsidR="00CA53EB" w:rsidRDefault="00CA53EB" w:rsidP="00CA53EB">
            <w:pPr>
              <w:pStyle w:val="TAC"/>
              <w:rPr>
                <w:lang w:val="en-US" w:eastAsia="zh-CN"/>
              </w:rPr>
            </w:pPr>
            <w:r>
              <w:rPr>
                <w:lang w:val="en-US" w:eastAsia="zh-CN"/>
              </w:rPr>
              <w:t>0</w:t>
            </w:r>
          </w:p>
        </w:tc>
      </w:tr>
      <w:tr w:rsidR="00CA53EB" w14:paraId="1B71CD91" w14:textId="77777777" w:rsidTr="00CA53EB">
        <w:trPr>
          <w:trHeight w:val="29"/>
        </w:trPr>
        <w:tc>
          <w:tcPr>
            <w:tcW w:w="1848" w:type="dxa"/>
            <w:tcBorders>
              <w:top w:val="nil"/>
              <w:left w:val="single" w:sz="4" w:space="0" w:color="auto"/>
              <w:bottom w:val="nil"/>
              <w:right w:val="single" w:sz="4" w:space="0" w:color="auto"/>
            </w:tcBorders>
            <w:vAlign w:val="center"/>
          </w:tcPr>
          <w:p w14:paraId="41A07B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4ADD821"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9378A"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E482E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7C7E7C41" w14:textId="77777777" w:rsidR="00CA53EB" w:rsidRDefault="00CA53EB" w:rsidP="00CA53EB">
            <w:pPr>
              <w:pStyle w:val="TAC"/>
              <w:rPr>
                <w:lang w:val="en-US" w:eastAsia="zh-CN"/>
              </w:rPr>
            </w:pPr>
          </w:p>
        </w:tc>
      </w:tr>
      <w:tr w:rsidR="00CA53EB" w14:paraId="05F8180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7E7E23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DDD61"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288B5" w14:textId="77777777" w:rsidR="00CA53EB" w:rsidRDefault="00CA53EB" w:rsidP="00CA53EB">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C389F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913056" w14:textId="77777777" w:rsidR="00CA53EB" w:rsidRDefault="00CA53EB" w:rsidP="00CA53EB">
            <w:pPr>
              <w:pStyle w:val="TAC"/>
              <w:rPr>
                <w:lang w:val="en-US" w:eastAsia="zh-CN"/>
              </w:rPr>
            </w:pPr>
          </w:p>
        </w:tc>
      </w:tr>
      <w:tr w:rsidR="00CA53EB" w14:paraId="0E7D9985" w14:textId="77777777" w:rsidTr="00CA53EB">
        <w:trPr>
          <w:trHeight w:val="29"/>
        </w:trPr>
        <w:tc>
          <w:tcPr>
            <w:tcW w:w="1848" w:type="dxa"/>
            <w:tcBorders>
              <w:top w:val="nil"/>
              <w:left w:val="single" w:sz="4" w:space="0" w:color="auto"/>
              <w:bottom w:val="nil"/>
              <w:right w:val="single" w:sz="4" w:space="0" w:color="auto"/>
            </w:tcBorders>
            <w:vAlign w:val="center"/>
          </w:tcPr>
          <w:p w14:paraId="19BE94A5" w14:textId="77777777" w:rsidR="00CA53EB" w:rsidRDefault="00CA53EB" w:rsidP="00CA53EB">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3F593816" w14:textId="77777777" w:rsidR="00CA53EB" w:rsidRDefault="00CA53EB" w:rsidP="00CA53EB">
            <w:pPr>
              <w:pStyle w:val="TAC"/>
              <w:rPr>
                <w:lang w:val="en-US"/>
              </w:rPr>
            </w:pPr>
            <w:r>
              <w:rPr>
                <w:lang w:val="en-US"/>
              </w:rPr>
              <w:t>CA_n2A-n5A</w:t>
            </w:r>
          </w:p>
          <w:p w14:paraId="5CC97C08" w14:textId="77777777" w:rsidR="00CA53EB" w:rsidRDefault="00CA53EB" w:rsidP="00CA53EB">
            <w:pPr>
              <w:pStyle w:val="TAC"/>
              <w:rPr>
                <w:lang w:val="en-US"/>
              </w:rPr>
            </w:pPr>
            <w:r>
              <w:rPr>
                <w:lang w:val="en-US"/>
              </w:rPr>
              <w:t>CA_n2A-</w:t>
            </w:r>
            <w:r>
              <w:rPr>
                <w:lang w:val="en-US" w:eastAsia="zh-CN"/>
              </w:rPr>
              <w:t>n30</w:t>
            </w:r>
            <w:r>
              <w:rPr>
                <w:lang w:val="en-US"/>
              </w:rPr>
              <w:t>A</w:t>
            </w:r>
          </w:p>
          <w:p w14:paraId="38A82928" w14:textId="77777777" w:rsidR="00CA53EB" w:rsidRDefault="00CA53EB" w:rsidP="00CA53EB">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63FACBD"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D293E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808BBC" w14:textId="77777777" w:rsidR="00CA53EB" w:rsidRDefault="00CA53EB" w:rsidP="00CA53EB">
            <w:pPr>
              <w:pStyle w:val="TAC"/>
              <w:rPr>
                <w:lang w:val="en-US" w:eastAsia="zh-CN"/>
              </w:rPr>
            </w:pPr>
            <w:r>
              <w:rPr>
                <w:lang w:val="en-US" w:eastAsia="zh-CN"/>
              </w:rPr>
              <w:t>0</w:t>
            </w:r>
          </w:p>
        </w:tc>
      </w:tr>
      <w:tr w:rsidR="00CA53EB" w14:paraId="2FE2E596" w14:textId="77777777" w:rsidTr="00CA53EB">
        <w:trPr>
          <w:trHeight w:val="29"/>
        </w:trPr>
        <w:tc>
          <w:tcPr>
            <w:tcW w:w="1848" w:type="dxa"/>
            <w:tcBorders>
              <w:top w:val="nil"/>
              <w:left w:val="single" w:sz="4" w:space="0" w:color="auto"/>
              <w:bottom w:val="nil"/>
              <w:right w:val="single" w:sz="4" w:space="0" w:color="auto"/>
            </w:tcBorders>
            <w:vAlign w:val="center"/>
          </w:tcPr>
          <w:p w14:paraId="03773E4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09D4E7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8CE53"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7039D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67D854" w14:textId="77777777" w:rsidR="00CA53EB" w:rsidRDefault="00CA53EB" w:rsidP="00CA53EB">
            <w:pPr>
              <w:pStyle w:val="TAC"/>
              <w:rPr>
                <w:lang w:val="en-US" w:eastAsia="zh-CN"/>
              </w:rPr>
            </w:pPr>
          </w:p>
        </w:tc>
      </w:tr>
      <w:tr w:rsidR="00CA53EB" w14:paraId="6C2AE01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E8E6CF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F7A99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18F26"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84D6C5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D42F12B" w14:textId="77777777" w:rsidR="00CA53EB" w:rsidRDefault="00CA53EB" w:rsidP="00CA53EB">
            <w:pPr>
              <w:pStyle w:val="TAC"/>
              <w:rPr>
                <w:lang w:val="en-US" w:eastAsia="zh-CN"/>
              </w:rPr>
            </w:pPr>
          </w:p>
        </w:tc>
      </w:tr>
      <w:tr w:rsidR="00CA53EB" w14:paraId="5BAA0603" w14:textId="77777777" w:rsidTr="00CA53EB">
        <w:trPr>
          <w:trHeight w:val="29"/>
        </w:trPr>
        <w:tc>
          <w:tcPr>
            <w:tcW w:w="1848" w:type="dxa"/>
            <w:tcBorders>
              <w:top w:val="nil"/>
              <w:left w:val="single" w:sz="4" w:space="0" w:color="auto"/>
              <w:bottom w:val="nil"/>
              <w:right w:val="single" w:sz="4" w:space="0" w:color="auto"/>
            </w:tcBorders>
            <w:vAlign w:val="center"/>
          </w:tcPr>
          <w:p w14:paraId="43E42B59" w14:textId="77777777" w:rsidR="00CA53EB" w:rsidRDefault="00CA53EB" w:rsidP="00CA53EB">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235FD05F"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CA_n2A-n5A</w:t>
            </w:r>
          </w:p>
          <w:p w14:paraId="2DC99A97"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2A3C50AC"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6EFAAB4"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749B8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7F3F3D" w14:textId="77777777" w:rsidR="00CA53EB" w:rsidRDefault="00CA53EB" w:rsidP="00CA53EB">
            <w:pPr>
              <w:pStyle w:val="TAC"/>
              <w:rPr>
                <w:lang w:val="en-US" w:eastAsia="zh-CN"/>
              </w:rPr>
            </w:pPr>
            <w:r>
              <w:rPr>
                <w:color w:val="000000"/>
                <w:lang w:val="en-US" w:eastAsia="zh-CN" w:bidi="ar"/>
              </w:rPr>
              <w:t>0</w:t>
            </w:r>
          </w:p>
        </w:tc>
      </w:tr>
      <w:tr w:rsidR="00CA53EB" w14:paraId="55AB1074" w14:textId="77777777" w:rsidTr="00CA53EB">
        <w:trPr>
          <w:trHeight w:val="29"/>
        </w:trPr>
        <w:tc>
          <w:tcPr>
            <w:tcW w:w="1848" w:type="dxa"/>
            <w:tcBorders>
              <w:top w:val="nil"/>
              <w:left w:val="single" w:sz="4" w:space="0" w:color="auto"/>
              <w:bottom w:val="nil"/>
              <w:right w:val="single" w:sz="4" w:space="0" w:color="auto"/>
            </w:tcBorders>
            <w:vAlign w:val="center"/>
          </w:tcPr>
          <w:p w14:paraId="24B58ED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4366BB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FCEA9"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37E82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D33528" w14:textId="77777777" w:rsidR="00CA53EB" w:rsidRDefault="00CA53EB" w:rsidP="00CA53EB">
            <w:pPr>
              <w:pStyle w:val="TAC"/>
              <w:rPr>
                <w:lang w:val="en-US" w:eastAsia="zh-CN"/>
              </w:rPr>
            </w:pPr>
          </w:p>
        </w:tc>
      </w:tr>
      <w:tr w:rsidR="00CA53EB" w14:paraId="2821E10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EA3129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C627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AAA55" w14:textId="77777777" w:rsidR="00CA53EB" w:rsidRDefault="00CA53EB" w:rsidP="00CA53E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D5216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096FFBF7" w14:textId="77777777" w:rsidR="00CA53EB" w:rsidRDefault="00CA53EB" w:rsidP="00CA53EB">
            <w:pPr>
              <w:pStyle w:val="TAC"/>
              <w:rPr>
                <w:lang w:val="en-US" w:eastAsia="zh-CN"/>
              </w:rPr>
            </w:pPr>
          </w:p>
        </w:tc>
      </w:tr>
      <w:tr w:rsidR="00CA53EB" w14:paraId="652B3206" w14:textId="77777777" w:rsidTr="00CA53EB">
        <w:trPr>
          <w:trHeight w:val="29"/>
        </w:trPr>
        <w:tc>
          <w:tcPr>
            <w:tcW w:w="1848" w:type="dxa"/>
            <w:tcBorders>
              <w:top w:val="nil"/>
              <w:left w:val="single" w:sz="4" w:space="0" w:color="auto"/>
              <w:bottom w:val="nil"/>
              <w:right w:val="single" w:sz="4" w:space="0" w:color="auto"/>
            </w:tcBorders>
            <w:vAlign w:val="center"/>
          </w:tcPr>
          <w:p w14:paraId="36C2F9DA" w14:textId="77777777" w:rsidR="00CA53EB" w:rsidRDefault="00CA53EB" w:rsidP="00CA53EB">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70F7E307"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CA_n2A-n5A</w:t>
            </w:r>
          </w:p>
          <w:p w14:paraId="70CD84A4"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17668696"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p w14:paraId="5345D779" w14:textId="77777777" w:rsidR="00CA53EB" w:rsidRDefault="00CA53EB" w:rsidP="00CA53EB">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9681287"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9B892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E97B47" w14:textId="77777777" w:rsidR="00CA53EB" w:rsidRDefault="00CA53EB" w:rsidP="00CA53EB">
            <w:pPr>
              <w:pStyle w:val="TAC"/>
              <w:rPr>
                <w:lang w:val="en-US" w:eastAsia="zh-CN"/>
              </w:rPr>
            </w:pPr>
            <w:r>
              <w:rPr>
                <w:color w:val="000000"/>
                <w:lang w:val="en-US" w:eastAsia="zh-CN" w:bidi="ar"/>
              </w:rPr>
              <w:t>0</w:t>
            </w:r>
          </w:p>
        </w:tc>
      </w:tr>
      <w:tr w:rsidR="00CA53EB" w14:paraId="074E0F31" w14:textId="77777777" w:rsidTr="00CA53EB">
        <w:trPr>
          <w:trHeight w:val="29"/>
        </w:trPr>
        <w:tc>
          <w:tcPr>
            <w:tcW w:w="1848" w:type="dxa"/>
            <w:tcBorders>
              <w:top w:val="nil"/>
              <w:left w:val="single" w:sz="4" w:space="0" w:color="auto"/>
              <w:bottom w:val="nil"/>
              <w:right w:val="single" w:sz="4" w:space="0" w:color="auto"/>
            </w:tcBorders>
            <w:vAlign w:val="center"/>
          </w:tcPr>
          <w:p w14:paraId="452B0B3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F59FA3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0395D"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057F8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FA1040" w14:textId="77777777" w:rsidR="00CA53EB" w:rsidRDefault="00CA53EB" w:rsidP="00CA53EB">
            <w:pPr>
              <w:pStyle w:val="TAC"/>
              <w:rPr>
                <w:lang w:val="en-US" w:eastAsia="zh-CN"/>
              </w:rPr>
            </w:pPr>
          </w:p>
        </w:tc>
      </w:tr>
      <w:tr w:rsidR="00CA53EB" w14:paraId="44DE0068" w14:textId="77777777" w:rsidTr="00CA53EB">
        <w:trPr>
          <w:trHeight w:val="29"/>
        </w:trPr>
        <w:tc>
          <w:tcPr>
            <w:tcW w:w="1848" w:type="dxa"/>
            <w:tcBorders>
              <w:top w:val="nil"/>
              <w:left w:val="single" w:sz="4" w:space="0" w:color="auto"/>
              <w:bottom w:val="nil"/>
              <w:right w:val="single" w:sz="4" w:space="0" w:color="auto"/>
            </w:tcBorders>
            <w:vAlign w:val="center"/>
          </w:tcPr>
          <w:p w14:paraId="58A9772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4D27B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AD202" w14:textId="77777777" w:rsidR="00CA53EB" w:rsidRDefault="00CA53EB" w:rsidP="00CA53E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767E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5338CB59" w14:textId="77777777" w:rsidR="00CA53EB" w:rsidRDefault="00CA53EB" w:rsidP="00CA53EB">
            <w:pPr>
              <w:pStyle w:val="TAC"/>
              <w:rPr>
                <w:lang w:val="en-US" w:eastAsia="zh-CN"/>
              </w:rPr>
            </w:pPr>
          </w:p>
        </w:tc>
      </w:tr>
      <w:tr w:rsidR="00CA53EB" w14:paraId="1E53C712" w14:textId="77777777" w:rsidTr="00CA53EB">
        <w:trPr>
          <w:trHeight w:val="29"/>
        </w:trPr>
        <w:tc>
          <w:tcPr>
            <w:tcW w:w="1848" w:type="dxa"/>
            <w:tcBorders>
              <w:top w:val="nil"/>
              <w:left w:val="single" w:sz="4" w:space="0" w:color="auto"/>
              <w:bottom w:val="nil"/>
              <w:right w:val="single" w:sz="4" w:space="0" w:color="auto"/>
            </w:tcBorders>
            <w:vAlign w:val="center"/>
          </w:tcPr>
          <w:p w14:paraId="13C25EE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2BFF54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15619"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C0C47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3ECD38" w14:textId="77777777" w:rsidR="00CA53EB" w:rsidRDefault="00CA53EB" w:rsidP="00CA53EB">
            <w:pPr>
              <w:pStyle w:val="TAC"/>
              <w:rPr>
                <w:lang w:val="en-US" w:eastAsia="zh-CN"/>
              </w:rPr>
            </w:pPr>
            <w:r>
              <w:rPr>
                <w:color w:val="000000"/>
                <w:lang w:val="en-US" w:eastAsia="zh-CN" w:bidi="ar"/>
              </w:rPr>
              <w:t>1</w:t>
            </w:r>
          </w:p>
        </w:tc>
      </w:tr>
      <w:tr w:rsidR="00CA53EB" w14:paraId="33703CBB" w14:textId="77777777" w:rsidTr="00CA53EB">
        <w:trPr>
          <w:trHeight w:val="29"/>
        </w:trPr>
        <w:tc>
          <w:tcPr>
            <w:tcW w:w="1848" w:type="dxa"/>
            <w:tcBorders>
              <w:top w:val="nil"/>
              <w:left w:val="single" w:sz="4" w:space="0" w:color="auto"/>
              <w:bottom w:val="nil"/>
              <w:right w:val="single" w:sz="4" w:space="0" w:color="auto"/>
            </w:tcBorders>
            <w:vAlign w:val="center"/>
          </w:tcPr>
          <w:p w14:paraId="0F08BC5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D2DC49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BF281"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F31F4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0477AE" w14:textId="77777777" w:rsidR="00CA53EB" w:rsidRDefault="00CA53EB" w:rsidP="00CA53EB">
            <w:pPr>
              <w:pStyle w:val="TAC"/>
              <w:rPr>
                <w:lang w:val="en-US" w:eastAsia="zh-CN"/>
              </w:rPr>
            </w:pPr>
          </w:p>
        </w:tc>
      </w:tr>
      <w:tr w:rsidR="00CA53EB" w14:paraId="32BDFC59" w14:textId="77777777" w:rsidTr="00CA53EB">
        <w:trPr>
          <w:trHeight w:val="29"/>
        </w:trPr>
        <w:tc>
          <w:tcPr>
            <w:tcW w:w="1848" w:type="dxa"/>
            <w:tcBorders>
              <w:top w:val="nil"/>
              <w:left w:val="single" w:sz="4" w:space="0" w:color="auto"/>
              <w:bottom w:val="nil"/>
              <w:right w:val="single" w:sz="4" w:space="0" w:color="auto"/>
            </w:tcBorders>
            <w:vAlign w:val="center"/>
          </w:tcPr>
          <w:p w14:paraId="73D6A8B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D12C1E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5A3E5" w14:textId="77777777" w:rsidR="00CA53EB" w:rsidRDefault="00CA53EB" w:rsidP="00CA53E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8D4E0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BF7211B" w14:textId="77777777" w:rsidR="00CA53EB" w:rsidRDefault="00CA53EB" w:rsidP="00CA53EB">
            <w:pPr>
              <w:pStyle w:val="TAC"/>
              <w:rPr>
                <w:lang w:val="en-US" w:eastAsia="zh-CN"/>
              </w:rPr>
            </w:pPr>
          </w:p>
        </w:tc>
      </w:tr>
      <w:tr w:rsidR="00CA53EB" w14:paraId="47D6E953" w14:textId="77777777" w:rsidTr="00CA53EB">
        <w:trPr>
          <w:trHeight w:val="29"/>
        </w:trPr>
        <w:tc>
          <w:tcPr>
            <w:tcW w:w="1848" w:type="dxa"/>
            <w:tcBorders>
              <w:top w:val="nil"/>
              <w:left w:val="single" w:sz="4" w:space="0" w:color="auto"/>
              <w:bottom w:val="nil"/>
              <w:right w:val="single" w:sz="4" w:space="0" w:color="auto"/>
            </w:tcBorders>
            <w:vAlign w:val="center"/>
          </w:tcPr>
          <w:p w14:paraId="3D86BF9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571EFB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5CE64"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CBB1D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733576" w14:textId="77777777" w:rsidR="00CA53EB" w:rsidRDefault="00CA53EB" w:rsidP="00CA53EB">
            <w:pPr>
              <w:pStyle w:val="TAC"/>
              <w:rPr>
                <w:lang w:val="en-US" w:eastAsia="zh-CN"/>
              </w:rPr>
            </w:pPr>
            <w:r>
              <w:rPr>
                <w:color w:val="000000"/>
                <w:lang w:val="en-US" w:eastAsia="zh-CN" w:bidi="ar"/>
              </w:rPr>
              <w:t>2</w:t>
            </w:r>
          </w:p>
        </w:tc>
      </w:tr>
      <w:tr w:rsidR="00CA53EB" w14:paraId="6753CF02" w14:textId="77777777" w:rsidTr="00CA53EB">
        <w:trPr>
          <w:trHeight w:val="29"/>
        </w:trPr>
        <w:tc>
          <w:tcPr>
            <w:tcW w:w="1848" w:type="dxa"/>
            <w:tcBorders>
              <w:top w:val="nil"/>
              <w:left w:val="single" w:sz="4" w:space="0" w:color="auto"/>
              <w:bottom w:val="nil"/>
              <w:right w:val="single" w:sz="4" w:space="0" w:color="auto"/>
            </w:tcBorders>
            <w:vAlign w:val="center"/>
          </w:tcPr>
          <w:p w14:paraId="1AC1FFE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F83FAB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63398"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66246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8EBF76" w14:textId="77777777" w:rsidR="00CA53EB" w:rsidRDefault="00CA53EB" w:rsidP="00CA53EB">
            <w:pPr>
              <w:pStyle w:val="TAC"/>
              <w:rPr>
                <w:lang w:val="en-US" w:eastAsia="zh-CN"/>
              </w:rPr>
            </w:pPr>
          </w:p>
        </w:tc>
      </w:tr>
      <w:tr w:rsidR="00CA53EB" w14:paraId="7F85A1C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53961F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6FD2D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9407A" w14:textId="77777777" w:rsidR="00CA53EB" w:rsidRDefault="00CA53EB" w:rsidP="00CA53E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2B5A2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002DFE69" w14:textId="77777777" w:rsidR="00CA53EB" w:rsidRDefault="00CA53EB" w:rsidP="00CA53EB">
            <w:pPr>
              <w:pStyle w:val="TAC"/>
              <w:rPr>
                <w:lang w:val="en-US" w:eastAsia="zh-CN"/>
              </w:rPr>
            </w:pPr>
          </w:p>
        </w:tc>
      </w:tr>
      <w:tr w:rsidR="00CA53EB" w14:paraId="6A2502AD" w14:textId="77777777" w:rsidTr="00CA53EB">
        <w:trPr>
          <w:trHeight w:val="29"/>
        </w:trPr>
        <w:tc>
          <w:tcPr>
            <w:tcW w:w="1848" w:type="dxa"/>
            <w:tcBorders>
              <w:top w:val="nil"/>
              <w:left w:val="single" w:sz="4" w:space="0" w:color="auto"/>
              <w:bottom w:val="nil"/>
              <w:right w:val="single" w:sz="4" w:space="0" w:color="auto"/>
            </w:tcBorders>
            <w:vAlign w:val="center"/>
          </w:tcPr>
          <w:p w14:paraId="449BA8B5" w14:textId="77777777" w:rsidR="00CA53EB" w:rsidRDefault="00CA53EB" w:rsidP="00CA53EB">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22A3FB27" w14:textId="77777777" w:rsidR="00CA53EB" w:rsidRDefault="00CA53EB" w:rsidP="00CA53EB">
            <w:pPr>
              <w:pStyle w:val="TAC"/>
              <w:rPr>
                <w:rFonts w:cs="Arial"/>
                <w:color w:val="000000"/>
                <w:szCs w:val="18"/>
                <w:lang w:val="en-US"/>
              </w:rPr>
            </w:pPr>
            <w:r>
              <w:rPr>
                <w:rFonts w:cs="Arial"/>
                <w:color w:val="000000"/>
                <w:szCs w:val="18"/>
                <w:lang w:val="en-US"/>
              </w:rPr>
              <w:t>CA_n2A-n5A</w:t>
            </w:r>
          </w:p>
          <w:p w14:paraId="07E6C104" w14:textId="77777777" w:rsidR="00CA53EB" w:rsidRDefault="00CA53EB" w:rsidP="00CA53EB">
            <w:pPr>
              <w:pStyle w:val="TAC"/>
              <w:rPr>
                <w:rFonts w:cs="Arial"/>
                <w:color w:val="000000"/>
                <w:szCs w:val="18"/>
                <w:lang w:val="en-US"/>
              </w:rPr>
            </w:pPr>
            <w:r>
              <w:rPr>
                <w:rFonts w:cs="Arial"/>
                <w:color w:val="000000"/>
                <w:szCs w:val="18"/>
                <w:lang w:val="en-US"/>
              </w:rPr>
              <w:t>CA_n2A-n48A</w:t>
            </w:r>
          </w:p>
          <w:p w14:paraId="3A87729F" w14:textId="77777777" w:rsidR="00CA53EB" w:rsidRDefault="00CA53EB" w:rsidP="00CA53EB">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9451221"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D56A0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5294D8" w14:textId="77777777" w:rsidR="00CA53EB" w:rsidRDefault="00CA53EB" w:rsidP="00CA53EB">
            <w:pPr>
              <w:pStyle w:val="TAC"/>
              <w:rPr>
                <w:lang w:val="en-US" w:eastAsia="zh-CN"/>
              </w:rPr>
            </w:pPr>
            <w:r>
              <w:rPr>
                <w:color w:val="000000"/>
                <w:lang w:val="en-US" w:eastAsia="zh-CN" w:bidi="ar"/>
              </w:rPr>
              <w:t>0</w:t>
            </w:r>
          </w:p>
        </w:tc>
      </w:tr>
      <w:tr w:rsidR="00CA53EB" w14:paraId="7D5EA929" w14:textId="77777777" w:rsidTr="00CA53EB">
        <w:trPr>
          <w:trHeight w:val="29"/>
        </w:trPr>
        <w:tc>
          <w:tcPr>
            <w:tcW w:w="1848" w:type="dxa"/>
            <w:tcBorders>
              <w:top w:val="nil"/>
              <w:left w:val="single" w:sz="4" w:space="0" w:color="auto"/>
              <w:bottom w:val="nil"/>
              <w:right w:val="single" w:sz="4" w:space="0" w:color="auto"/>
            </w:tcBorders>
            <w:vAlign w:val="center"/>
          </w:tcPr>
          <w:p w14:paraId="28E4896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277229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78262"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1968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89C530" w14:textId="77777777" w:rsidR="00CA53EB" w:rsidRDefault="00CA53EB" w:rsidP="00CA53EB">
            <w:pPr>
              <w:pStyle w:val="TAC"/>
              <w:rPr>
                <w:lang w:val="en-US" w:eastAsia="zh-CN"/>
              </w:rPr>
            </w:pPr>
          </w:p>
        </w:tc>
      </w:tr>
      <w:tr w:rsidR="00CA53EB" w14:paraId="4D1FC47C" w14:textId="77777777" w:rsidTr="00CA53EB">
        <w:trPr>
          <w:trHeight w:val="29"/>
        </w:trPr>
        <w:tc>
          <w:tcPr>
            <w:tcW w:w="1848" w:type="dxa"/>
            <w:tcBorders>
              <w:top w:val="nil"/>
              <w:left w:val="single" w:sz="4" w:space="0" w:color="auto"/>
              <w:bottom w:val="nil"/>
              <w:right w:val="single" w:sz="4" w:space="0" w:color="auto"/>
            </w:tcBorders>
            <w:vAlign w:val="center"/>
          </w:tcPr>
          <w:p w14:paraId="338C8B3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1C5D0F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E639C" w14:textId="77777777" w:rsidR="00CA53EB" w:rsidRDefault="00CA53EB" w:rsidP="00CA53EB">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6FFCE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3465B0C" w14:textId="77777777" w:rsidR="00CA53EB" w:rsidRDefault="00CA53EB" w:rsidP="00CA53EB">
            <w:pPr>
              <w:pStyle w:val="TAC"/>
              <w:rPr>
                <w:lang w:val="en-US" w:eastAsia="zh-CN"/>
              </w:rPr>
            </w:pPr>
          </w:p>
        </w:tc>
      </w:tr>
      <w:tr w:rsidR="00CA53EB" w14:paraId="5330299B" w14:textId="77777777" w:rsidTr="00CA53EB">
        <w:trPr>
          <w:trHeight w:val="29"/>
        </w:trPr>
        <w:tc>
          <w:tcPr>
            <w:tcW w:w="1848" w:type="dxa"/>
            <w:tcBorders>
              <w:top w:val="nil"/>
              <w:left w:val="single" w:sz="4" w:space="0" w:color="auto"/>
              <w:bottom w:val="nil"/>
              <w:right w:val="single" w:sz="4" w:space="0" w:color="auto"/>
            </w:tcBorders>
            <w:vAlign w:val="center"/>
          </w:tcPr>
          <w:p w14:paraId="56C19CD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CA9DA9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486F5"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2A619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EF7A35" w14:textId="77777777" w:rsidR="00CA53EB" w:rsidRDefault="00CA53EB" w:rsidP="00CA53EB">
            <w:pPr>
              <w:pStyle w:val="TAC"/>
              <w:rPr>
                <w:lang w:val="en-US" w:eastAsia="zh-CN"/>
              </w:rPr>
            </w:pPr>
            <w:r>
              <w:rPr>
                <w:color w:val="000000"/>
                <w:lang w:val="en-US" w:eastAsia="zh-CN" w:bidi="ar"/>
              </w:rPr>
              <w:t>1</w:t>
            </w:r>
          </w:p>
        </w:tc>
      </w:tr>
      <w:tr w:rsidR="00CA53EB" w14:paraId="6B2AB962" w14:textId="77777777" w:rsidTr="00CA53EB">
        <w:trPr>
          <w:trHeight w:val="29"/>
        </w:trPr>
        <w:tc>
          <w:tcPr>
            <w:tcW w:w="1848" w:type="dxa"/>
            <w:tcBorders>
              <w:top w:val="nil"/>
              <w:left w:val="single" w:sz="4" w:space="0" w:color="auto"/>
              <w:bottom w:val="nil"/>
              <w:right w:val="single" w:sz="4" w:space="0" w:color="auto"/>
            </w:tcBorders>
            <w:vAlign w:val="center"/>
          </w:tcPr>
          <w:p w14:paraId="79B8FDC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8ED307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8DEEE" w14:textId="77777777" w:rsidR="00CA53EB" w:rsidRDefault="00CA53EB" w:rsidP="00CA53EB">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3D35EA" w14:textId="77777777" w:rsidR="00CA53EB" w:rsidRDefault="00CA53EB" w:rsidP="00CA53EB">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4A2999" w14:textId="77777777" w:rsidR="00CA53EB" w:rsidRDefault="00CA53EB" w:rsidP="00CA53EB">
            <w:pPr>
              <w:pStyle w:val="TAC"/>
              <w:rPr>
                <w:lang w:val="en-US" w:eastAsia="zh-CN"/>
              </w:rPr>
            </w:pPr>
          </w:p>
        </w:tc>
      </w:tr>
      <w:tr w:rsidR="00CA53EB" w14:paraId="26D850E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16C68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CB38D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00CA9" w14:textId="77777777" w:rsidR="00CA53EB" w:rsidRDefault="00CA53EB" w:rsidP="00CA53EB">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027B99" w14:textId="77777777" w:rsidR="00CA53EB" w:rsidRDefault="00CA53EB" w:rsidP="00CA53EB">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784C6C01" w14:textId="77777777" w:rsidR="00CA53EB" w:rsidRDefault="00CA53EB" w:rsidP="00CA53EB">
            <w:pPr>
              <w:pStyle w:val="TAC"/>
              <w:rPr>
                <w:lang w:val="en-US" w:eastAsia="zh-CN"/>
              </w:rPr>
            </w:pPr>
          </w:p>
        </w:tc>
      </w:tr>
      <w:tr w:rsidR="00CA53EB" w14:paraId="1A47D56C" w14:textId="77777777" w:rsidTr="00CA53EB">
        <w:trPr>
          <w:trHeight w:val="29"/>
        </w:trPr>
        <w:tc>
          <w:tcPr>
            <w:tcW w:w="1848" w:type="dxa"/>
            <w:tcBorders>
              <w:top w:val="nil"/>
              <w:left w:val="single" w:sz="4" w:space="0" w:color="auto"/>
              <w:bottom w:val="nil"/>
              <w:right w:val="single" w:sz="4" w:space="0" w:color="auto"/>
            </w:tcBorders>
            <w:vAlign w:val="center"/>
          </w:tcPr>
          <w:p w14:paraId="53A3C4F1" w14:textId="77777777" w:rsidR="00CA53EB" w:rsidRDefault="00CA53EB" w:rsidP="00CA53EB">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4CC73F65"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CA_n2A-n5A</w:t>
            </w:r>
          </w:p>
          <w:p w14:paraId="12D7EA79"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004AE333" w14:textId="77777777" w:rsidR="00CA53EB" w:rsidRDefault="00CA53EB" w:rsidP="00CA53EB">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3FADAB1" w14:textId="77777777" w:rsidR="00CA53EB" w:rsidRDefault="00CA53EB" w:rsidP="00CA53EB">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A496DC"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3C66FE" w14:textId="77777777" w:rsidR="00CA53EB" w:rsidRDefault="00CA53EB" w:rsidP="00CA53EB">
            <w:pPr>
              <w:pStyle w:val="TAC"/>
              <w:rPr>
                <w:lang w:val="en-US" w:eastAsia="zh-CN"/>
              </w:rPr>
            </w:pPr>
            <w:r>
              <w:rPr>
                <w:rFonts w:cs="Arial"/>
                <w:color w:val="000000"/>
                <w:szCs w:val="18"/>
                <w:lang w:val="en-US" w:eastAsia="zh-CN" w:bidi="ar"/>
              </w:rPr>
              <w:t>0</w:t>
            </w:r>
          </w:p>
        </w:tc>
      </w:tr>
      <w:tr w:rsidR="00CA53EB" w14:paraId="1EFB4B91" w14:textId="77777777" w:rsidTr="00CA53EB">
        <w:trPr>
          <w:trHeight w:val="29"/>
        </w:trPr>
        <w:tc>
          <w:tcPr>
            <w:tcW w:w="1848" w:type="dxa"/>
            <w:tcBorders>
              <w:top w:val="nil"/>
              <w:left w:val="single" w:sz="4" w:space="0" w:color="auto"/>
              <w:bottom w:val="nil"/>
              <w:right w:val="single" w:sz="4" w:space="0" w:color="auto"/>
            </w:tcBorders>
            <w:vAlign w:val="center"/>
          </w:tcPr>
          <w:p w14:paraId="50D35E1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7CD414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DAE48" w14:textId="77777777" w:rsidR="00CA53EB" w:rsidRDefault="00CA53EB" w:rsidP="00CA53EB">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240587"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F4F22C" w14:textId="77777777" w:rsidR="00CA53EB" w:rsidRDefault="00CA53EB" w:rsidP="00CA53EB">
            <w:pPr>
              <w:pStyle w:val="TAC"/>
              <w:rPr>
                <w:lang w:val="en-US" w:eastAsia="zh-CN"/>
              </w:rPr>
            </w:pPr>
          </w:p>
        </w:tc>
      </w:tr>
      <w:tr w:rsidR="00CA53EB" w14:paraId="71028E55" w14:textId="77777777" w:rsidTr="00CA53EB">
        <w:trPr>
          <w:trHeight w:val="29"/>
        </w:trPr>
        <w:tc>
          <w:tcPr>
            <w:tcW w:w="1848" w:type="dxa"/>
            <w:tcBorders>
              <w:top w:val="nil"/>
              <w:left w:val="single" w:sz="4" w:space="0" w:color="auto"/>
              <w:bottom w:val="nil"/>
              <w:right w:val="single" w:sz="4" w:space="0" w:color="auto"/>
            </w:tcBorders>
            <w:vAlign w:val="center"/>
          </w:tcPr>
          <w:p w14:paraId="298EBB6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B7AA4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BE2B9" w14:textId="77777777" w:rsidR="00CA53EB" w:rsidRDefault="00CA53EB" w:rsidP="00CA53EB">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059BE4"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13A34A6" w14:textId="77777777" w:rsidR="00CA53EB" w:rsidRDefault="00CA53EB" w:rsidP="00CA53EB">
            <w:pPr>
              <w:pStyle w:val="TAC"/>
              <w:rPr>
                <w:lang w:val="en-US" w:eastAsia="zh-CN"/>
              </w:rPr>
            </w:pPr>
          </w:p>
        </w:tc>
      </w:tr>
      <w:tr w:rsidR="00CA53EB" w14:paraId="0F54E083" w14:textId="77777777" w:rsidTr="00CA53EB">
        <w:trPr>
          <w:trHeight w:val="29"/>
        </w:trPr>
        <w:tc>
          <w:tcPr>
            <w:tcW w:w="1848" w:type="dxa"/>
            <w:tcBorders>
              <w:top w:val="nil"/>
              <w:left w:val="single" w:sz="4" w:space="0" w:color="auto"/>
              <w:bottom w:val="nil"/>
              <w:right w:val="single" w:sz="4" w:space="0" w:color="auto"/>
            </w:tcBorders>
            <w:vAlign w:val="center"/>
          </w:tcPr>
          <w:p w14:paraId="0A1B3E6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235C21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2FF68" w14:textId="77777777" w:rsidR="00CA53EB" w:rsidRDefault="00CA53EB" w:rsidP="00CA53EB">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ED34F0"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14B448" w14:textId="77777777" w:rsidR="00CA53EB" w:rsidRDefault="00CA53EB" w:rsidP="00CA53EB">
            <w:pPr>
              <w:pStyle w:val="TAC"/>
              <w:rPr>
                <w:lang w:val="en-US" w:eastAsia="zh-CN"/>
              </w:rPr>
            </w:pPr>
            <w:r>
              <w:rPr>
                <w:rFonts w:cs="Arial"/>
                <w:color w:val="000000"/>
                <w:szCs w:val="18"/>
                <w:lang w:val="en-US" w:eastAsia="zh-CN" w:bidi="ar"/>
              </w:rPr>
              <w:t>1</w:t>
            </w:r>
          </w:p>
        </w:tc>
      </w:tr>
      <w:tr w:rsidR="00CA53EB" w14:paraId="3D636EC0" w14:textId="77777777" w:rsidTr="00CA53EB">
        <w:trPr>
          <w:trHeight w:val="29"/>
        </w:trPr>
        <w:tc>
          <w:tcPr>
            <w:tcW w:w="1848" w:type="dxa"/>
            <w:tcBorders>
              <w:top w:val="nil"/>
              <w:left w:val="single" w:sz="4" w:space="0" w:color="auto"/>
              <w:bottom w:val="nil"/>
              <w:right w:val="single" w:sz="4" w:space="0" w:color="auto"/>
            </w:tcBorders>
            <w:vAlign w:val="center"/>
          </w:tcPr>
          <w:p w14:paraId="4635B77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5CC1AB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980B9" w14:textId="77777777" w:rsidR="00CA53EB" w:rsidRDefault="00CA53EB" w:rsidP="00CA53EB">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3C136C"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4C1E463" w14:textId="77777777" w:rsidR="00CA53EB" w:rsidRDefault="00CA53EB" w:rsidP="00CA53EB">
            <w:pPr>
              <w:pStyle w:val="TAC"/>
              <w:rPr>
                <w:lang w:val="en-US" w:eastAsia="zh-CN"/>
              </w:rPr>
            </w:pPr>
          </w:p>
        </w:tc>
      </w:tr>
      <w:tr w:rsidR="00CA53EB" w14:paraId="0DE71BB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A9C8BD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ADE45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DB5A5" w14:textId="77777777" w:rsidR="00CA53EB" w:rsidRDefault="00CA53EB" w:rsidP="00CA53EB">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CE6531"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330CD228" w14:textId="77777777" w:rsidR="00CA53EB" w:rsidRDefault="00CA53EB" w:rsidP="00CA53EB">
            <w:pPr>
              <w:pStyle w:val="TAC"/>
              <w:rPr>
                <w:lang w:val="en-US" w:eastAsia="zh-CN"/>
              </w:rPr>
            </w:pPr>
          </w:p>
        </w:tc>
      </w:tr>
      <w:tr w:rsidR="00CA53EB" w14:paraId="2D22A62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61E93B1" w14:textId="77777777" w:rsidR="00CA53EB" w:rsidRDefault="00CA53EB" w:rsidP="00CA53EB">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0E14DC33" w14:textId="77777777" w:rsidR="00CA53EB" w:rsidRDefault="00CA53EB" w:rsidP="00CA53EB">
            <w:pPr>
              <w:pStyle w:val="TAC"/>
              <w:rPr>
                <w:lang w:val="en-US"/>
              </w:rPr>
            </w:pPr>
            <w:r>
              <w:rPr>
                <w:lang w:val="en-US"/>
              </w:rPr>
              <w:t>CA_n2A-n5A</w:t>
            </w:r>
          </w:p>
          <w:p w14:paraId="51503D69" w14:textId="77777777" w:rsidR="00CA53EB" w:rsidRDefault="00CA53EB" w:rsidP="00CA53EB">
            <w:pPr>
              <w:pStyle w:val="TAC"/>
              <w:rPr>
                <w:lang w:val="en-US"/>
              </w:rPr>
            </w:pPr>
            <w:r>
              <w:rPr>
                <w:lang w:val="en-US"/>
              </w:rPr>
              <w:t>CA_n2A-</w:t>
            </w:r>
            <w:r>
              <w:rPr>
                <w:lang w:val="en-US" w:eastAsia="zh-CN"/>
              </w:rPr>
              <w:t>n30</w:t>
            </w:r>
            <w:r>
              <w:rPr>
                <w:lang w:val="en-US"/>
              </w:rPr>
              <w:t>A</w:t>
            </w:r>
          </w:p>
          <w:p w14:paraId="0E50B76B" w14:textId="77777777" w:rsidR="00CA53EB" w:rsidRDefault="00CA53EB" w:rsidP="00CA53EB">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9994848"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76C5C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F8E320B" w14:textId="77777777" w:rsidR="00CA53EB" w:rsidRDefault="00CA53EB" w:rsidP="00CA53EB">
            <w:pPr>
              <w:pStyle w:val="TAC"/>
              <w:rPr>
                <w:lang w:val="en-US" w:eastAsia="zh-CN"/>
              </w:rPr>
            </w:pPr>
            <w:r>
              <w:rPr>
                <w:lang w:val="en-US" w:eastAsia="zh-CN"/>
              </w:rPr>
              <w:t>0</w:t>
            </w:r>
          </w:p>
        </w:tc>
      </w:tr>
      <w:tr w:rsidR="00CA53EB" w14:paraId="7368B693" w14:textId="77777777" w:rsidTr="00CA53EB">
        <w:trPr>
          <w:trHeight w:val="29"/>
        </w:trPr>
        <w:tc>
          <w:tcPr>
            <w:tcW w:w="1848" w:type="dxa"/>
            <w:tcBorders>
              <w:top w:val="nil"/>
              <w:left w:val="single" w:sz="4" w:space="0" w:color="auto"/>
              <w:bottom w:val="nil"/>
              <w:right w:val="single" w:sz="4" w:space="0" w:color="auto"/>
            </w:tcBorders>
            <w:vAlign w:val="center"/>
          </w:tcPr>
          <w:p w14:paraId="254D6EC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69E9F4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62D8"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ECD75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0D89B6" w14:textId="77777777" w:rsidR="00CA53EB" w:rsidRDefault="00CA53EB" w:rsidP="00CA53EB">
            <w:pPr>
              <w:pStyle w:val="TAC"/>
              <w:rPr>
                <w:lang w:val="en-US" w:eastAsia="zh-CN"/>
              </w:rPr>
            </w:pPr>
          </w:p>
        </w:tc>
      </w:tr>
      <w:tr w:rsidR="00CA53EB" w14:paraId="45D5ABE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3310CB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C227F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50EBE"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593763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52A60F1" w14:textId="77777777" w:rsidR="00CA53EB" w:rsidRDefault="00CA53EB" w:rsidP="00CA53EB">
            <w:pPr>
              <w:pStyle w:val="TAC"/>
              <w:rPr>
                <w:lang w:val="en-US" w:eastAsia="zh-CN"/>
              </w:rPr>
            </w:pPr>
          </w:p>
        </w:tc>
      </w:tr>
      <w:tr w:rsidR="00CA53EB" w14:paraId="50FFF41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131B403" w14:textId="77777777" w:rsidR="00CA53EB" w:rsidRDefault="00CA53EB" w:rsidP="00CA53EB">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AD395CE" w14:textId="77777777" w:rsidR="00CA53EB" w:rsidRDefault="00CA53EB" w:rsidP="00CA53EB">
            <w:pPr>
              <w:pStyle w:val="TAC"/>
              <w:rPr>
                <w:lang w:val="en-US"/>
              </w:rPr>
            </w:pPr>
            <w:r>
              <w:rPr>
                <w:lang w:val="en-US"/>
              </w:rPr>
              <w:t>CA_n2A-n5A</w:t>
            </w:r>
          </w:p>
          <w:p w14:paraId="0226DAF4" w14:textId="77777777" w:rsidR="00CA53EB" w:rsidRDefault="00CA53EB" w:rsidP="00CA53EB">
            <w:pPr>
              <w:pStyle w:val="TAC"/>
              <w:rPr>
                <w:lang w:val="en-US"/>
              </w:rPr>
            </w:pPr>
            <w:r>
              <w:rPr>
                <w:lang w:val="en-US"/>
              </w:rPr>
              <w:t>CA_n2A-n66A</w:t>
            </w:r>
          </w:p>
          <w:p w14:paraId="27AA7153" w14:textId="77777777" w:rsidR="00CA53EB" w:rsidRDefault="00CA53EB" w:rsidP="00CA53EB">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0CA36D9"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A70E6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E16582" w14:textId="77777777" w:rsidR="00CA53EB" w:rsidRDefault="00CA53EB" w:rsidP="00CA53EB">
            <w:pPr>
              <w:pStyle w:val="TAC"/>
              <w:rPr>
                <w:lang w:val="en-US" w:eastAsia="zh-CN"/>
              </w:rPr>
            </w:pPr>
            <w:r>
              <w:rPr>
                <w:lang w:val="en-US" w:eastAsia="zh-CN"/>
              </w:rPr>
              <w:t>0</w:t>
            </w:r>
          </w:p>
        </w:tc>
      </w:tr>
      <w:tr w:rsidR="00CA53EB" w14:paraId="69224AFC" w14:textId="77777777" w:rsidTr="00CA53EB">
        <w:trPr>
          <w:trHeight w:val="29"/>
        </w:trPr>
        <w:tc>
          <w:tcPr>
            <w:tcW w:w="1848" w:type="dxa"/>
            <w:tcBorders>
              <w:top w:val="nil"/>
              <w:left w:val="single" w:sz="4" w:space="0" w:color="auto"/>
              <w:bottom w:val="nil"/>
              <w:right w:val="single" w:sz="4" w:space="0" w:color="auto"/>
            </w:tcBorders>
            <w:vAlign w:val="center"/>
          </w:tcPr>
          <w:p w14:paraId="0643AAE4"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vAlign w:val="center"/>
          </w:tcPr>
          <w:p w14:paraId="6CFF9776"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7145" w14:textId="77777777" w:rsidR="00CA53EB" w:rsidRDefault="00CA53EB" w:rsidP="00CA53E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A03104"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855532" w14:textId="77777777" w:rsidR="00CA53EB" w:rsidRDefault="00CA53EB" w:rsidP="00CA53EB">
            <w:pPr>
              <w:pStyle w:val="TAC"/>
              <w:rPr>
                <w:lang w:val="sv-SE" w:eastAsia="zh-CN"/>
              </w:rPr>
            </w:pPr>
          </w:p>
        </w:tc>
      </w:tr>
      <w:tr w:rsidR="00CA53EB" w14:paraId="53DAD15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3A38E12"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48E314B"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BB2D" w14:textId="77777777" w:rsidR="00CA53EB" w:rsidRDefault="00CA53EB" w:rsidP="00CA53E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A7847"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1507D9" w14:textId="77777777" w:rsidR="00CA53EB" w:rsidRDefault="00CA53EB" w:rsidP="00CA53EB">
            <w:pPr>
              <w:pStyle w:val="TAC"/>
              <w:rPr>
                <w:lang w:val="sv-SE" w:eastAsia="zh-CN"/>
              </w:rPr>
            </w:pPr>
          </w:p>
        </w:tc>
      </w:tr>
      <w:tr w:rsidR="00CA53EB" w14:paraId="7AF0AEC3" w14:textId="77777777" w:rsidTr="00CA53EB">
        <w:trPr>
          <w:trHeight w:val="29"/>
        </w:trPr>
        <w:tc>
          <w:tcPr>
            <w:tcW w:w="1848" w:type="dxa"/>
            <w:tcBorders>
              <w:top w:val="nil"/>
              <w:left w:val="single" w:sz="4" w:space="0" w:color="auto"/>
              <w:bottom w:val="nil"/>
              <w:right w:val="single" w:sz="4" w:space="0" w:color="auto"/>
            </w:tcBorders>
            <w:vAlign w:val="center"/>
          </w:tcPr>
          <w:p w14:paraId="0C9D0731" w14:textId="77777777" w:rsidR="00CA53EB" w:rsidRDefault="00CA53EB" w:rsidP="00CA53EB">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7F299274" w14:textId="77777777" w:rsidR="00CA53EB" w:rsidRDefault="00CA53EB" w:rsidP="00CA53EB">
            <w:pPr>
              <w:pStyle w:val="TAC"/>
              <w:rPr>
                <w:lang w:val="en-US"/>
              </w:rPr>
            </w:pPr>
            <w:r>
              <w:rPr>
                <w:lang w:val="en-US"/>
              </w:rPr>
              <w:t>CA_n2A-n5A</w:t>
            </w:r>
          </w:p>
          <w:p w14:paraId="78E45A0F" w14:textId="77777777" w:rsidR="00CA53EB" w:rsidRDefault="00CA53EB" w:rsidP="00CA53EB">
            <w:pPr>
              <w:pStyle w:val="TAC"/>
              <w:rPr>
                <w:lang w:val="en-US"/>
              </w:rPr>
            </w:pPr>
            <w:r>
              <w:rPr>
                <w:lang w:val="en-US"/>
              </w:rPr>
              <w:t>CA_n2A-n66A</w:t>
            </w:r>
          </w:p>
          <w:p w14:paraId="6B5FDD45" w14:textId="77777777" w:rsidR="00CA53EB" w:rsidRDefault="00CA53EB" w:rsidP="00CA53EB">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B88897"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5CF1A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1B07E78" w14:textId="77777777" w:rsidR="00CA53EB" w:rsidRDefault="00CA53EB" w:rsidP="00CA53EB">
            <w:pPr>
              <w:pStyle w:val="TAC"/>
              <w:rPr>
                <w:lang w:val="en-US" w:eastAsia="zh-CN"/>
              </w:rPr>
            </w:pPr>
            <w:r>
              <w:rPr>
                <w:lang w:val="en-US" w:eastAsia="zh-CN"/>
              </w:rPr>
              <w:t>0</w:t>
            </w:r>
          </w:p>
        </w:tc>
      </w:tr>
      <w:tr w:rsidR="00CA53EB" w14:paraId="6E7D5E23" w14:textId="77777777" w:rsidTr="00CA53EB">
        <w:trPr>
          <w:trHeight w:val="29"/>
        </w:trPr>
        <w:tc>
          <w:tcPr>
            <w:tcW w:w="1848" w:type="dxa"/>
            <w:tcBorders>
              <w:top w:val="nil"/>
              <w:left w:val="single" w:sz="4" w:space="0" w:color="auto"/>
              <w:bottom w:val="nil"/>
              <w:right w:val="single" w:sz="4" w:space="0" w:color="auto"/>
            </w:tcBorders>
            <w:vAlign w:val="center"/>
          </w:tcPr>
          <w:p w14:paraId="7E6D61A0"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vAlign w:val="center"/>
          </w:tcPr>
          <w:p w14:paraId="454741D1"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4D128" w14:textId="77777777" w:rsidR="00CA53EB" w:rsidRDefault="00CA53EB" w:rsidP="00CA53E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C8CA65"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093685" w14:textId="77777777" w:rsidR="00CA53EB" w:rsidRDefault="00CA53EB" w:rsidP="00CA53EB">
            <w:pPr>
              <w:pStyle w:val="TAC"/>
              <w:rPr>
                <w:lang w:val="sv-SE" w:eastAsia="zh-CN"/>
              </w:rPr>
            </w:pPr>
          </w:p>
        </w:tc>
      </w:tr>
      <w:tr w:rsidR="00CA53EB" w14:paraId="60CF08F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A914C0A"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31F080F"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4D48F" w14:textId="77777777" w:rsidR="00CA53EB" w:rsidRDefault="00CA53EB" w:rsidP="00CA53E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DB32C4"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374141" w14:textId="77777777" w:rsidR="00CA53EB" w:rsidRDefault="00CA53EB" w:rsidP="00CA53EB">
            <w:pPr>
              <w:pStyle w:val="TAC"/>
              <w:rPr>
                <w:lang w:val="sv-SE" w:eastAsia="zh-CN"/>
              </w:rPr>
            </w:pPr>
          </w:p>
        </w:tc>
      </w:tr>
      <w:tr w:rsidR="00CA53EB" w14:paraId="3098B61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198E2D3" w14:textId="77777777" w:rsidR="00CA53EB" w:rsidRDefault="00CA53EB" w:rsidP="00CA53EB">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6142775E" w14:textId="77777777" w:rsidR="00CA53EB" w:rsidRDefault="00CA53EB" w:rsidP="00CA53EB">
            <w:pPr>
              <w:pStyle w:val="TAC"/>
              <w:rPr>
                <w:lang w:val="en-US"/>
              </w:rPr>
            </w:pPr>
            <w:r>
              <w:rPr>
                <w:lang w:val="en-US"/>
              </w:rPr>
              <w:t>CA_n2A-n5A</w:t>
            </w:r>
          </w:p>
          <w:p w14:paraId="4DEA2C43" w14:textId="77777777" w:rsidR="00CA53EB" w:rsidRDefault="00CA53EB" w:rsidP="00CA53EB">
            <w:pPr>
              <w:pStyle w:val="TAC"/>
              <w:rPr>
                <w:lang w:val="en-US"/>
              </w:rPr>
            </w:pPr>
            <w:r>
              <w:rPr>
                <w:lang w:val="en-US"/>
              </w:rPr>
              <w:t>CA_n2A-n66A</w:t>
            </w:r>
          </w:p>
          <w:p w14:paraId="2BB0E6D9" w14:textId="77777777" w:rsidR="00CA53EB" w:rsidRDefault="00CA53EB" w:rsidP="00CA53EB">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C94EAE0" w14:textId="77777777" w:rsidR="00CA53EB" w:rsidRDefault="00CA53EB" w:rsidP="00CA53EB">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03574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3376E8B" w14:textId="77777777" w:rsidR="00CA53EB" w:rsidRDefault="00CA53EB" w:rsidP="00CA53EB">
            <w:pPr>
              <w:pStyle w:val="TAC"/>
              <w:rPr>
                <w:lang w:val="sv-SE" w:eastAsia="zh-CN"/>
              </w:rPr>
            </w:pPr>
            <w:r>
              <w:rPr>
                <w:lang w:val="sv-SE" w:eastAsia="zh-CN"/>
              </w:rPr>
              <w:t>0</w:t>
            </w:r>
          </w:p>
        </w:tc>
      </w:tr>
      <w:tr w:rsidR="00CA53EB" w14:paraId="51BD79A8" w14:textId="77777777" w:rsidTr="00CA53EB">
        <w:trPr>
          <w:trHeight w:val="29"/>
        </w:trPr>
        <w:tc>
          <w:tcPr>
            <w:tcW w:w="1848" w:type="dxa"/>
            <w:tcBorders>
              <w:top w:val="nil"/>
              <w:left w:val="single" w:sz="4" w:space="0" w:color="auto"/>
              <w:bottom w:val="nil"/>
              <w:right w:val="single" w:sz="4" w:space="0" w:color="auto"/>
            </w:tcBorders>
            <w:vAlign w:val="center"/>
          </w:tcPr>
          <w:p w14:paraId="6D8E8A43"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vAlign w:val="center"/>
          </w:tcPr>
          <w:p w14:paraId="105B1A7D"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3E17D" w14:textId="77777777" w:rsidR="00CA53EB" w:rsidRDefault="00CA53EB" w:rsidP="00CA53E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BE351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08053A" w14:textId="77777777" w:rsidR="00CA53EB" w:rsidRDefault="00CA53EB" w:rsidP="00CA53EB">
            <w:pPr>
              <w:pStyle w:val="TAC"/>
              <w:rPr>
                <w:lang w:val="sv-SE" w:eastAsia="zh-CN"/>
              </w:rPr>
            </w:pPr>
          </w:p>
        </w:tc>
      </w:tr>
      <w:tr w:rsidR="00CA53EB" w14:paraId="4218599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CF0F7F9"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365F268"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16FCD" w14:textId="77777777" w:rsidR="00CA53EB" w:rsidRDefault="00CA53EB" w:rsidP="00CA53E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FAD43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AC9D38" w14:textId="77777777" w:rsidR="00CA53EB" w:rsidRDefault="00CA53EB" w:rsidP="00CA53EB">
            <w:pPr>
              <w:pStyle w:val="TAC"/>
              <w:rPr>
                <w:lang w:val="sv-SE" w:eastAsia="zh-CN"/>
              </w:rPr>
            </w:pPr>
          </w:p>
        </w:tc>
      </w:tr>
      <w:tr w:rsidR="00CA53EB" w14:paraId="54FB033F" w14:textId="77777777" w:rsidTr="00CA53EB">
        <w:trPr>
          <w:trHeight w:val="29"/>
        </w:trPr>
        <w:tc>
          <w:tcPr>
            <w:tcW w:w="1848" w:type="dxa"/>
            <w:tcBorders>
              <w:top w:val="nil"/>
              <w:left w:val="single" w:sz="4" w:space="0" w:color="auto"/>
              <w:bottom w:val="nil"/>
              <w:right w:val="single" w:sz="4" w:space="0" w:color="auto"/>
            </w:tcBorders>
            <w:vAlign w:val="center"/>
          </w:tcPr>
          <w:p w14:paraId="3B32C7EF" w14:textId="77777777" w:rsidR="00CA53EB" w:rsidRDefault="00CA53EB" w:rsidP="00CA53EB">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262CE4E2" w14:textId="77777777" w:rsidR="00CA53EB" w:rsidRDefault="00CA53EB" w:rsidP="00CA53EB">
            <w:pPr>
              <w:pStyle w:val="TAC"/>
              <w:rPr>
                <w:lang w:val="en-US"/>
              </w:rPr>
            </w:pPr>
            <w:r>
              <w:rPr>
                <w:lang w:val="en-US"/>
              </w:rPr>
              <w:t>CA_n2A-n5A</w:t>
            </w:r>
          </w:p>
          <w:p w14:paraId="23556967" w14:textId="77777777" w:rsidR="00CA53EB" w:rsidRDefault="00CA53EB" w:rsidP="00CA53EB">
            <w:pPr>
              <w:pStyle w:val="TAC"/>
              <w:rPr>
                <w:lang w:val="en-US"/>
              </w:rPr>
            </w:pPr>
            <w:r>
              <w:rPr>
                <w:lang w:val="en-US"/>
              </w:rPr>
              <w:t>CA_n2A-n66A</w:t>
            </w:r>
          </w:p>
          <w:p w14:paraId="1EB949D8" w14:textId="77777777" w:rsidR="00CA53EB" w:rsidRDefault="00CA53EB" w:rsidP="00CA53EB">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552AA80"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63D1D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75B059" w14:textId="77777777" w:rsidR="00CA53EB" w:rsidRDefault="00CA53EB" w:rsidP="00CA53EB">
            <w:pPr>
              <w:pStyle w:val="TAC"/>
              <w:rPr>
                <w:lang w:val="en-US" w:eastAsia="zh-CN"/>
              </w:rPr>
            </w:pPr>
            <w:r>
              <w:rPr>
                <w:lang w:val="en-US" w:eastAsia="zh-CN"/>
              </w:rPr>
              <w:t>0</w:t>
            </w:r>
          </w:p>
        </w:tc>
      </w:tr>
      <w:tr w:rsidR="00CA53EB" w14:paraId="340F30EC" w14:textId="77777777" w:rsidTr="00CA53EB">
        <w:trPr>
          <w:trHeight w:val="29"/>
        </w:trPr>
        <w:tc>
          <w:tcPr>
            <w:tcW w:w="1848" w:type="dxa"/>
            <w:tcBorders>
              <w:top w:val="nil"/>
              <w:left w:val="single" w:sz="4" w:space="0" w:color="auto"/>
              <w:bottom w:val="nil"/>
              <w:right w:val="single" w:sz="4" w:space="0" w:color="auto"/>
            </w:tcBorders>
            <w:vAlign w:val="center"/>
          </w:tcPr>
          <w:p w14:paraId="3CB87B94"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vAlign w:val="center"/>
          </w:tcPr>
          <w:p w14:paraId="0C69A1A1"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A4E31" w14:textId="77777777" w:rsidR="00CA53EB" w:rsidRDefault="00CA53EB" w:rsidP="00CA53E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468A30"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302BDA" w14:textId="77777777" w:rsidR="00CA53EB" w:rsidRDefault="00CA53EB" w:rsidP="00CA53EB">
            <w:pPr>
              <w:pStyle w:val="TAC"/>
              <w:rPr>
                <w:lang w:val="sv-SE" w:eastAsia="zh-CN"/>
              </w:rPr>
            </w:pPr>
          </w:p>
        </w:tc>
      </w:tr>
      <w:tr w:rsidR="00CA53EB" w14:paraId="2532F7B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5D4A8B3"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A58A223"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0DAA8" w14:textId="77777777" w:rsidR="00CA53EB" w:rsidRDefault="00CA53EB" w:rsidP="00CA53E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E10C84" w14:textId="77777777" w:rsidR="00CA53EB" w:rsidRDefault="00CA53EB" w:rsidP="00CA53EB">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9A9E13F" w14:textId="77777777" w:rsidR="00CA53EB" w:rsidRDefault="00CA53EB" w:rsidP="00CA53EB">
            <w:pPr>
              <w:pStyle w:val="TAC"/>
              <w:rPr>
                <w:lang w:val="sv-SE" w:eastAsia="zh-CN"/>
              </w:rPr>
            </w:pPr>
          </w:p>
        </w:tc>
      </w:tr>
      <w:tr w:rsidR="00CA53EB" w14:paraId="46EB266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F5517EB" w14:textId="77777777" w:rsidR="00CA53EB" w:rsidRDefault="00CA53EB" w:rsidP="00CA53EB">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6E836B4F" w14:textId="77777777" w:rsidR="00CA53EB" w:rsidRDefault="00CA53EB" w:rsidP="00CA53EB">
            <w:pPr>
              <w:pStyle w:val="TAC"/>
              <w:rPr>
                <w:lang w:val="en-US"/>
              </w:rPr>
            </w:pPr>
            <w:r>
              <w:rPr>
                <w:lang w:val="en-US"/>
              </w:rPr>
              <w:t>CA_n2A-n5A</w:t>
            </w:r>
          </w:p>
          <w:p w14:paraId="42B8A6D7" w14:textId="77777777" w:rsidR="00CA53EB" w:rsidRDefault="00CA53EB" w:rsidP="00CA53EB">
            <w:pPr>
              <w:pStyle w:val="TAC"/>
              <w:rPr>
                <w:lang w:val="en-US"/>
              </w:rPr>
            </w:pPr>
            <w:r>
              <w:rPr>
                <w:lang w:val="en-US"/>
              </w:rPr>
              <w:t>CA_n2A-n66A</w:t>
            </w:r>
          </w:p>
          <w:p w14:paraId="40E56ABC" w14:textId="77777777" w:rsidR="00CA53EB" w:rsidRDefault="00CA53EB" w:rsidP="00CA53EB">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C3C85F7" w14:textId="77777777" w:rsidR="00CA53EB" w:rsidRDefault="00CA53EB" w:rsidP="00CA53EB">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EC1C2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004887" w14:textId="77777777" w:rsidR="00CA53EB" w:rsidRDefault="00CA53EB" w:rsidP="00CA53EB">
            <w:pPr>
              <w:pStyle w:val="TAC"/>
              <w:rPr>
                <w:lang w:val="sv-SE" w:eastAsia="zh-CN"/>
              </w:rPr>
            </w:pPr>
            <w:r>
              <w:rPr>
                <w:lang w:val="sv-SE" w:eastAsia="zh-CN"/>
              </w:rPr>
              <w:t>0</w:t>
            </w:r>
          </w:p>
        </w:tc>
      </w:tr>
      <w:tr w:rsidR="00CA53EB" w14:paraId="375C6BFB" w14:textId="77777777" w:rsidTr="00CA53EB">
        <w:trPr>
          <w:trHeight w:val="29"/>
        </w:trPr>
        <w:tc>
          <w:tcPr>
            <w:tcW w:w="1848" w:type="dxa"/>
            <w:tcBorders>
              <w:top w:val="nil"/>
              <w:left w:val="single" w:sz="4" w:space="0" w:color="auto"/>
              <w:bottom w:val="nil"/>
              <w:right w:val="single" w:sz="4" w:space="0" w:color="auto"/>
            </w:tcBorders>
            <w:vAlign w:val="center"/>
          </w:tcPr>
          <w:p w14:paraId="462D2292"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vAlign w:val="center"/>
          </w:tcPr>
          <w:p w14:paraId="4C941D1F"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DFF2F" w14:textId="77777777" w:rsidR="00CA53EB" w:rsidRDefault="00CA53EB" w:rsidP="00CA53EB">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A38E8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9EE24D" w14:textId="77777777" w:rsidR="00CA53EB" w:rsidRDefault="00CA53EB" w:rsidP="00CA53EB">
            <w:pPr>
              <w:pStyle w:val="TAC"/>
              <w:rPr>
                <w:lang w:val="sv-SE" w:eastAsia="zh-CN"/>
              </w:rPr>
            </w:pPr>
          </w:p>
        </w:tc>
      </w:tr>
      <w:tr w:rsidR="00CA53EB" w14:paraId="5B6C66E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FA74503"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F0F7334"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3A07C" w14:textId="77777777" w:rsidR="00CA53EB" w:rsidRDefault="00CA53EB" w:rsidP="00CA53EB">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05BA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CF84498" w14:textId="77777777" w:rsidR="00CA53EB" w:rsidRDefault="00CA53EB" w:rsidP="00CA53EB">
            <w:pPr>
              <w:pStyle w:val="TAC"/>
              <w:rPr>
                <w:lang w:val="sv-SE" w:eastAsia="zh-CN"/>
              </w:rPr>
            </w:pPr>
          </w:p>
        </w:tc>
      </w:tr>
      <w:tr w:rsidR="00CA53EB" w14:paraId="58B65CDD" w14:textId="77777777" w:rsidTr="00CA53EB">
        <w:trPr>
          <w:trHeight w:val="29"/>
        </w:trPr>
        <w:tc>
          <w:tcPr>
            <w:tcW w:w="1848" w:type="dxa"/>
            <w:tcBorders>
              <w:top w:val="nil"/>
              <w:left w:val="single" w:sz="4" w:space="0" w:color="auto"/>
              <w:bottom w:val="nil"/>
              <w:right w:val="single" w:sz="4" w:space="0" w:color="auto"/>
            </w:tcBorders>
            <w:vAlign w:val="center"/>
          </w:tcPr>
          <w:p w14:paraId="68B42A58" w14:textId="77777777" w:rsidR="00CA53EB" w:rsidRDefault="00CA53EB" w:rsidP="00CA53EB">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62C952ED" w14:textId="77777777" w:rsidR="00CA53EB" w:rsidRDefault="00CA53EB" w:rsidP="00CA53EB">
            <w:pPr>
              <w:pStyle w:val="TAC"/>
              <w:rPr>
                <w:rFonts w:eastAsia="宋体"/>
                <w:kern w:val="2"/>
              </w:rPr>
            </w:pPr>
            <w:r>
              <w:rPr>
                <w:rFonts w:eastAsia="宋体"/>
                <w:kern w:val="2"/>
              </w:rPr>
              <w:t>n77</w:t>
            </w:r>
            <w:r>
              <w:rPr>
                <w:rFonts w:eastAsia="宋体"/>
                <w:kern w:val="2"/>
                <w:vertAlign w:val="superscript"/>
              </w:rPr>
              <w:t>7, 9</w:t>
            </w:r>
          </w:p>
          <w:p w14:paraId="607F2995" w14:textId="77777777" w:rsidR="00CA53EB" w:rsidRDefault="00CA53EB" w:rsidP="00CA53EB">
            <w:pPr>
              <w:pStyle w:val="TAC"/>
              <w:rPr>
                <w:lang w:val="en-US"/>
              </w:rPr>
            </w:pPr>
            <w:r>
              <w:rPr>
                <w:lang w:val="en-US"/>
              </w:rPr>
              <w:t>CA_n2A-n5A</w:t>
            </w:r>
          </w:p>
          <w:p w14:paraId="096B3105" w14:textId="77777777" w:rsidR="00CA53EB" w:rsidRDefault="00CA53EB" w:rsidP="00CA53EB">
            <w:pPr>
              <w:pStyle w:val="TAC"/>
              <w:rPr>
                <w:vertAlign w:val="superscript"/>
                <w:lang w:val="en-US"/>
              </w:rPr>
            </w:pPr>
            <w:r>
              <w:rPr>
                <w:lang w:val="en-US"/>
              </w:rPr>
              <w:t>CA_n2A-n77A</w:t>
            </w:r>
            <w:r>
              <w:rPr>
                <w:vertAlign w:val="superscript"/>
                <w:lang w:val="en-US"/>
              </w:rPr>
              <w:t>7</w:t>
            </w:r>
          </w:p>
          <w:p w14:paraId="704431E7" w14:textId="77777777" w:rsidR="00CA53EB" w:rsidRDefault="00CA53EB" w:rsidP="00CA53EB">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33B67C1"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07FBE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57ADE0" w14:textId="77777777" w:rsidR="00CA53EB" w:rsidRDefault="00CA53EB" w:rsidP="00CA53EB">
            <w:pPr>
              <w:pStyle w:val="TAC"/>
              <w:rPr>
                <w:lang w:val="en-US" w:eastAsia="zh-CN"/>
              </w:rPr>
            </w:pPr>
            <w:r>
              <w:rPr>
                <w:lang w:val="en-US" w:eastAsia="zh-CN"/>
              </w:rPr>
              <w:t>0</w:t>
            </w:r>
          </w:p>
        </w:tc>
      </w:tr>
      <w:tr w:rsidR="00CA53EB" w14:paraId="5F4A5FEF" w14:textId="77777777" w:rsidTr="00CA53EB">
        <w:trPr>
          <w:trHeight w:val="29"/>
        </w:trPr>
        <w:tc>
          <w:tcPr>
            <w:tcW w:w="1848" w:type="dxa"/>
            <w:tcBorders>
              <w:top w:val="nil"/>
              <w:left w:val="single" w:sz="4" w:space="0" w:color="auto"/>
              <w:bottom w:val="nil"/>
              <w:right w:val="single" w:sz="4" w:space="0" w:color="auto"/>
            </w:tcBorders>
            <w:vAlign w:val="center"/>
          </w:tcPr>
          <w:p w14:paraId="6715791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DD3CD1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9B63"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A8E90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FF7C25" w14:textId="77777777" w:rsidR="00CA53EB" w:rsidRDefault="00CA53EB" w:rsidP="00CA53EB">
            <w:pPr>
              <w:pStyle w:val="TAC"/>
              <w:rPr>
                <w:lang w:val="en-US" w:eastAsia="zh-CN"/>
              </w:rPr>
            </w:pPr>
          </w:p>
        </w:tc>
      </w:tr>
      <w:tr w:rsidR="00CA53EB" w14:paraId="3F13B31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34F36B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F374C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3F61F"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5D87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9DC824" w14:textId="77777777" w:rsidR="00CA53EB" w:rsidRDefault="00CA53EB" w:rsidP="00CA53EB">
            <w:pPr>
              <w:pStyle w:val="TAC"/>
              <w:rPr>
                <w:lang w:val="en-US" w:eastAsia="zh-CN"/>
              </w:rPr>
            </w:pPr>
          </w:p>
        </w:tc>
      </w:tr>
      <w:tr w:rsidR="00CA53EB" w14:paraId="483AA49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1C97089" w14:textId="77777777" w:rsidR="00CA53EB" w:rsidRDefault="00CA53EB" w:rsidP="00CA53EB">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7EF1E0C" w14:textId="77777777" w:rsidR="00CA53EB" w:rsidRDefault="00CA53EB" w:rsidP="00CA53EB">
            <w:pPr>
              <w:pStyle w:val="TAC"/>
              <w:rPr>
                <w:rFonts w:cs="Arial"/>
                <w:szCs w:val="18"/>
                <w:lang w:val="en-US"/>
              </w:rPr>
            </w:pPr>
            <w:r>
              <w:rPr>
                <w:rFonts w:cs="Arial"/>
                <w:szCs w:val="18"/>
                <w:lang w:val="en-US"/>
              </w:rPr>
              <w:t>CA_n2A-n5A</w:t>
            </w:r>
          </w:p>
          <w:p w14:paraId="0B6089F4" w14:textId="77777777" w:rsidR="00CA53EB" w:rsidRDefault="00CA53EB" w:rsidP="00CA53EB">
            <w:pPr>
              <w:pStyle w:val="TAC"/>
              <w:rPr>
                <w:rFonts w:cs="Arial"/>
                <w:szCs w:val="18"/>
                <w:lang w:val="en-US"/>
              </w:rPr>
            </w:pPr>
            <w:r>
              <w:rPr>
                <w:rFonts w:cs="Arial"/>
                <w:szCs w:val="18"/>
                <w:lang w:val="en-US"/>
              </w:rPr>
              <w:t>CA_n2A-n77A</w:t>
            </w:r>
          </w:p>
          <w:p w14:paraId="11991615" w14:textId="77777777" w:rsidR="00CA53EB" w:rsidRDefault="00CA53EB" w:rsidP="00CA53EB">
            <w:pPr>
              <w:pStyle w:val="TAC"/>
              <w:rPr>
                <w:rFonts w:cs="Arial"/>
                <w:szCs w:val="18"/>
                <w:lang w:val="en-US"/>
              </w:rPr>
            </w:pPr>
            <w:r>
              <w:rPr>
                <w:rFonts w:cs="Arial"/>
                <w:szCs w:val="18"/>
                <w:lang w:val="en-US"/>
              </w:rPr>
              <w:t>CA_n5A-n77A</w:t>
            </w:r>
          </w:p>
          <w:p w14:paraId="38F0DF33" w14:textId="77777777" w:rsidR="00CA53EB" w:rsidRDefault="00CA53EB" w:rsidP="00CA53EB">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BAF6A84" w14:textId="77777777" w:rsidR="00CA53EB" w:rsidRDefault="00CA53EB" w:rsidP="00CA53E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960C43" w14:textId="77777777" w:rsidR="00CA53EB" w:rsidRDefault="00CA53EB" w:rsidP="00CA53E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615D08" w14:textId="77777777" w:rsidR="00CA53EB" w:rsidRDefault="00CA53EB" w:rsidP="00CA53EB">
            <w:pPr>
              <w:pStyle w:val="TAC"/>
              <w:rPr>
                <w:lang w:val="en-US" w:eastAsia="zh-CN"/>
              </w:rPr>
            </w:pPr>
            <w:r>
              <w:rPr>
                <w:lang w:val="en-US" w:eastAsia="zh-CN"/>
              </w:rPr>
              <w:t>0</w:t>
            </w:r>
          </w:p>
        </w:tc>
      </w:tr>
      <w:tr w:rsidR="00CA53EB" w14:paraId="624BB293" w14:textId="77777777" w:rsidTr="00CA53EB">
        <w:trPr>
          <w:trHeight w:val="29"/>
        </w:trPr>
        <w:tc>
          <w:tcPr>
            <w:tcW w:w="1848" w:type="dxa"/>
            <w:tcBorders>
              <w:top w:val="nil"/>
              <w:left w:val="single" w:sz="4" w:space="0" w:color="auto"/>
              <w:bottom w:val="nil"/>
              <w:right w:val="single" w:sz="4" w:space="0" w:color="auto"/>
            </w:tcBorders>
            <w:vAlign w:val="center"/>
          </w:tcPr>
          <w:p w14:paraId="0CC926E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BE60A9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01B50" w14:textId="77777777" w:rsidR="00CA53EB" w:rsidRDefault="00CA53EB" w:rsidP="00CA53EB">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94C692" w14:textId="77777777" w:rsidR="00CA53EB" w:rsidRDefault="00CA53EB" w:rsidP="00CA53E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92A834" w14:textId="77777777" w:rsidR="00CA53EB" w:rsidRDefault="00CA53EB" w:rsidP="00CA53EB">
            <w:pPr>
              <w:pStyle w:val="TAC"/>
              <w:rPr>
                <w:lang w:val="en-US" w:eastAsia="zh-CN"/>
              </w:rPr>
            </w:pPr>
          </w:p>
        </w:tc>
      </w:tr>
      <w:tr w:rsidR="00CA53EB" w14:paraId="067A7ED8" w14:textId="77777777" w:rsidTr="00CA53EB">
        <w:trPr>
          <w:trHeight w:val="29"/>
        </w:trPr>
        <w:tc>
          <w:tcPr>
            <w:tcW w:w="1848" w:type="dxa"/>
            <w:tcBorders>
              <w:top w:val="nil"/>
              <w:left w:val="single" w:sz="4" w:space="0" w:color="auto"/>
              <w:bottom w:val="nil"/>
              <w:right w:val="single" w:sz="4" w:space="0" w:color="auto"/>
            </w:tcBorders>
            <w:vAlign w:val="center"/>
          </w:tcPr>
          <w:p w14:paraId="0D0E898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1BE7E2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B2312" w14:textId="77777777" w:rsidR="00CA53EB" w:rsidRDefault="00CA53EB" w:rsidP="00CA53E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7D2F26" w14:textId="77777777" w:rsidR="00CA53EB" w:rsidRDefault="00CA53EB" w:rsidP="00CA53EB">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186ABD2" w14:textId="77777777" w:rsidR="00CA53EB" w:rsidRDefault="00CA53EB" w:rsidP="00CA53EB">
            <w:pPr>
              <w:pStyle w:val="TAC"/>
              <w:rPr>
                <w:lang w:val="en-US" w:eastAsia="zh-CN"/>
              </w:rPr>
            </w:pPr>
          </w:p>
        </w:tc>
      </w:tr>
      <w:tr w:rsidR="00CA53EB" w14:paraId="57AD40BC" w14:textId="77777777" w:rsidTr="00CA53EB">
        <w:trPr>
          <w:trHeight w:val="29"/>
        </w:trPr>
        <w:tc>
          <w:tcPr>
            <w:tcW w:w="1848" w:type="dxa"/>
            <w:tcBorders>
              <w:top w:val="nil"/>
              <w:left w:val="single" w:sz="4" w:space="0" w:color="auto"/>
              <w:bottom w:val="nil"/>
              <w:right w:val="single" w:sz="4" w:space="0" w:color="auto"/>
            </w:tcBorders>
            <w:vAlign w:val="center"/>
          </w:tcPr>
          <w:p w14:paraId="2460D8F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2716EC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38E5A" w14:textId="77777777" w:rsidR="00CA53EB" w:rsidRDefault="00CA53EB" w:rsidP="00CA53E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68E62B" w14:textId="77777777" w:rsidR="00CA53EB" w:rsidRDefault="00CA53EB" w:rsidP="00CA53E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52C06F" w14:textId="77777777" w:rsidR="00CA53EB" w:rsidRDefault="00CA53EB" w:rsidP="00CA53EB">
            <w:pPr>
              <w:pStyle w:val="TAC"/>
              <w:rPr>
                <w:lang w:val="en-US" w:eastAsia="zh-CN"/>
              </w:rPr>
            </w:pPr>
            <w:r>
              <w:rPr>
                <w:lang w:val="en-US" w:eastAsia="zh-CN"/>
              </w:rPr>
              <w:t>1</w:t>
            </w:r>
          </w:p>
        </w:tc>
      </w:tr>
      <w:tr w:rsidR="00CA53EB" w14:paraId="0A63D1C6" w14:textId="77777777" w:rsidTr="00CA53EB">
        <w:trPr>
          <w:trHeight w:val="29"/>
        </w:trPr>
        <w:tc>
          <w:tcPr>
            <w:tcW w:w="1848" w:type="dxa"/>
            <w:tcBorders>
              <w:top w:val="nil"/>
              <w:left w:val="single" w:sz="4" w:space="0" w:color="auto"/>
              <w:bottom w:val="nil"/>
              <w:right w:val="single" w:sz="4" w:space="0" w:color="auto"/>
            </w:tcBorders>
            <w:vAlign w:val="center"/>
          </w:tcPr>
          <w:p w14:paraId="2C9941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E6107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D54CA" w14:textId="77777777" w:rsidR="00CA53EB" w:rsidRDefault="00CA53EB" w:rsidP="00CA53EB">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8AA480" w14:textId="77777777" w:rsidR="00CA53EB" w:rsidRDefault="00CA53EB" w:rsidP="00CA53E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FD5712F" w14:textId="77777777" w:rsidR="00CA53EB" w:rsidRDefault="00CA53EB" w:rsidP="00CA53EB">
            <w:pPr>
              <w:pStyle w:val="TAC"/>
              <w:rPr>
                <w:lang w:val="en-US" w:eastAsia="zh-CN"/>
              </w:rPr>
            </w:pPr>
          </w:p>
        </w:tc>
      </w:tr>
      <w:tr w:rsidR="00CA53EB" w14:paraId="48F5859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273472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7DCC8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B5E2E" w14:textId="77777777" w:rsidR="00CA53EB" w:rsidRDefault="00CA53EB" w:rsidP="00CA53E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F90B70" w14:textId="77777777" w:rsidR="00CA53EB" w:rsidRDefault="00CA53EB" w:rsidP="00CA53EB">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538A3EC" w14:textId="77777777" w:rsidR="00CA53EB" w:rsidRDefault="00CA53EB" w:rsidP="00CA53EB">
            <w:pPr>
              <w:pStyle w:val="TAC"/>
              <w:rPr>
                <w:lang w:val="en-US" w:eastAsia="zh-CN"/>
              </w:rPr>
            </w:pPr>
          </w:p>
        </w:tc>
      </w:tr>
      <w:tr w:rsidR="00CA53EB" w14:paraId="1D57BE7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E124760" w14:textId="77777777" w:rsidR="00CA53EB" w:rsidRDefault="00CA53EB" w:rsidP="00CA53EB">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E48E1B9" w14:textId="77777777" w:rsidR="00CA53EB" w:rsidRDefault="00CA53EB" w:rsidP="00CA53EB">
            <w:pPr>
              <w:pStyle w:val="TAC"/>
              <w:rPr>
                <w:lang w:eastAsia="zh-CN"/>
              </w:rPr>
            </w:pPr>
            <w:r>
              <w:rPr>
                <w:lang w:eastAsia="zh-CN"/>
              </w:rPr>
              <w:t>n77</w:t>
            </w:r>
            <w:r>
              <w:rPr>
                <w:vertAlign w:val="superscript"/>
                <w:lang w:eastAsia="zh-CN"/>
              </w:rPr>
              <w:t>7</w:t>
            </w:r>
          </w:p>
          <w:p w14:paraId="7D086AB8" w14:textId="77777777" w:rsidR="00CA53EB" w:rsidRDefault="00CA53EB" w:rsidP="00CA53EB">
            <w:pPr>
              <w:pStyle w:val="TAC"/>
              <w:rPr>
                <w:lang w:eastAsia="zh-CN"/>
              </w:rPr>
            </w:pPr>
            <w:r>
              <w:rPr>
                <w:lang w:eastAsia="zh-CN"/>
              </w:rPr>
              <w:t>CA_n2A-n5A</w:t>
            </w:r>
          </w:p>
          <w:p w14:paraId="46F30011" w14:textId="77777777" w:rsidR="00CA53EB" w:rsidRDefault="00CA53EB" w:rsidP="00CA53EB">
            <w:pPr>
              <w:pStyle w:val="TAC"/>
              <w:rPr>
                <w:lang w:eastAsia="zh-CN"/>
              </w:rPr>
            </w:pPr>
            <w:r>
              <w:rPr>
                <w:lang w:eastAsia="zh-CN"/>
              </w:rPr>
              <w:t>CA_n2A-n77A</w:t>
            </w:r>
            <w:r>
              <w:rPr>
                <w:vertAlign w:val="superscript"/>
                <w:lang w:eastAsia="zh-CN"/>
              </w:rPr>
              <w:t>7</w:t>
            </w:r>
          </w:p>
          <w:p w14:paraId="73566351" w14:textId="77777777" w:rsidR="00CA53EB" w:rsidRDefault="00CA53EB" w:rsidP="00CA53EB">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2CFDC8"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10B61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26D21E" w14:textId="77777777" w:rsidR="00CA53EB" w:rsidRDefault="00CA53EB" w:rsidP="00CA53EB">
            <w:pPr>
              <w:pStyle w:val="TAC"/>
              <w:rPr>
                <w:lang w:val="en-US" w:eastAsia="zh-CN"/>
              </w:rPr>
            </w:pPr>
            <w:r>
              <w:rPr>
                <w:lang w:val="en-US" w:eastAsia="zh-CN"/>
              </w:rPr>
              <w:t>0</w:t>
            </w:r>
          </w:p>
        </w:tc>
      </w:tr>
      <w:tr w:rsidR="00CA53EB" w14:paraId="49CA35DA" w14:textId="77777777" w:rsidTr="00CA53EB">
        <w:trPr>
          <w:trHeight w:val="29"/>
        </w:trPr>
        <w:tc>
          <w:tcPr>
            <w:tcW w:w="1848" w:type="dxa"/>
            <w:tcBorders>
              <w:top w:val="nil"/>
              <w:left w:val="single" w:sz="4" w:space="0" w:color="auto"/>
              <w:bottom w:val="nil"/>
              <w:right w:val="single" w:sz="4" w:space="0" w:color="auto"/>
            </w:tcBorders>
            <w:vAlign w:val="center"/>
          </w:tcPr>
          <w:p w14:paraId="4A328E7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090E7D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9FC51" w14:textId="77777777" w:rsidR="00CA53EB" w:rsidRDefault="00CA53EB" w:rsidP="00CA53E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F17C8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431D5D" w14:textId="77777777" w:rsidR="00CA53EB" w:rsidRDefault="00CA53EB" w:rsidP="00CA53EB">
            <w:pPr>
              <w:pStyle w:val="TAC"/>
              <w:rPr>
                <w:lang w:val="en-US" w:eastAsia="zh-CN"/>
              </w:rPr>
            </w:pPr>
          </w:p>
        </w:tc>
      </w:tr>
      <w:tr w:rsidR="00CA53EB" w14:paraId="16BDDAE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80C77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70B67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58AEF"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7FF57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FA0C7C" w14:textId="77777777" w:rsidR="00CA53EB" w:rsidRDefault="00CA53EB" w:rsidP="00CA53EB">
            <w:pPr>
              <w:pStyle w:val="TAC"/>
              <w:rPr>
                <w:lang w:val="en-US" w:eastAsia="zh-CN"/>
              </w:rPr>
            </w:pPr>
          </w:p>
        </w:tc>
      </w:tr>
      <w:tr w:rsidR="00CA53EB" w14:paraId="5FFF1B4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C845C77" w14:textId="77777777" w:rsidR="00CA53EB" w:rsidRDefault="00CA53EB" w:rsidP="00CA53EB">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4CDBF4B5" w14:textId="77777777" w:rsidR="00CA53EB" w:rsidRDefault="00CA53EB" w:rsidP="00CA53EB">
            <w:pPr>
              <w:pStyle w:val="TAC"/>
              <w:rPr>
                <w:lang w:eastAsia="zh-CN"/>
              </w:rPr>
            </w:pPr>
            <w:r>
              <w:rPr>
                <w:lang w:eastAsia="zh-CN"/>
              </w:rPr>
              <w:t>n77</w:t>
            </w:r>
            <w:r>
              <w:rPr>
                <w:vertAlign w:val="superscript"/>
                <w:lang w:eastAsia="zh-CN"/>
              </w:rPr>
              <w:t>7</w:t>
            </w:r>
          </w:p>
          <w:p w14:paraId="2D47956D" w14:textId="77777777" w:rsidR="00CA53EB" w:rsidRDefault="00CA53EB" w:rsidP="00CA53EB">
            <w:pPr>
              <w:pStyle w:val="TAC"/>
              <w:rPr>
                <w:lang w:eastAsia="zh-CN"/>
              </w:rPr>
            </w:pPr>
            <w:r>
              <w:rPr>
                <w:lang w:eastAsia="zh-CN"/>
              </w:rPr>
              <w:t>CA_n2A-n5A</w:t>
            </w:r>
          </w:p>
          <w:p w14:paraId="2E3C4FFD" w14:textId="77777777" w:rsidR="00CA53EB" w:rsidRDefault="00CA53EB" w:rsidP="00CA53EB">
            <w:pPr>
              <w:pStyle w:val="TAC"/>
              <w:rPr>
                <w:lang w:eastAsia="zh-CN"/>
              </w:rPr>
            </w:pPr>
            <w:r>
              <w:rPr>
                <w:lang w:eastAsia="zh-CN"/>
              </w:rPr>
              <w:t>CA_n2A-n77A</w:t>
            </w:r>
            <w:r>
              <w:rPr>
                <w:vertAlign w:val="superscript"/>
                <w:lang w:eastAsia="zh-CN"/>
              </w:rPr>
              <w:t>7</w:t>
            </w:r>
          </w:p>
          <w:p w14:paraId="5AD56B22" w14:textId="77777777" w:rsidR="00CA53EB" w:rsidRDefault="00CA53EB" w:rsidP="00CA53EB">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7BE978"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B86C9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29FDEC" w14:textId="77777777" w:rsidR="00CA53EB" w:rsidRDefault="00CA53EB" w:rsidP="00CA53EB">
            <w:pPr>
              <w:pStyle w:val="TAC"/>
              <w:rPr>
                <w:lang w:val="en-US" w:eastAsia="zh-CN"/>
              </w:rPr>
            </w:pPr>
            <w:r>
              <w:rPr>
                <w:lang w:val="en-US" w:eastAsia="zh-CN"/>
              </w:rPr>
              <w:t>0</w:t>
            </w:r>
          </w:p>
        </w:tc>
      </w:tr>
      <w:tr w:rsidR="00CA53EB" w14:paraId="43D25BB6" w14:textId="77777777" w:rsidTr="00CA53EB">
        <w:trPr>
          <w:trHeight w:val="29"/>
        </w:trPr>
        <w:tc>
          <w:tcPr>
            <w:tcW w:w="1848" w:type="dxa"/>
            <w:tcBorders>
              <w:top w:val="nil"/>
              <w:left w:val="single" w:sz="4" w:space="0" w:color="auto"/>
              <w:bottom w:val="nil"/>
              <w:right w:val="single" w:sz="4" w:space="0" w:color="auto"/>
            </w:tcBorders>
            <w:vAlign w:val="center"/>
          </w:tcPr>
          <w:p w14:paraId="58C5624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57490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A7813" w14:textId="77777777" w:rsidR="00CA53EB" w:rsidRDefault="00CA53EB" w:rsidP="00CA53E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FD508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0682BC" w14:textId="77777777" w:rsidR="00CA53EB" w:rsidRDefault="00CA53EB" w:rsidP="00CA53EB">
            <w:pPr>
              <w:pStyle w:val="TAC"/>
              <w:rPr>
                <w:lang w:val="en-US" w:eastAsia="zh-CN"/>
              </w:rPr>
            </w:pPr>
          </w:p>
        </w:tc>
      </w:tr>
      <w:tr w:rsidR="00CA53EB" w14:paraId="1279D7E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81520D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9AD6F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688F2"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30680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12E220" w14:textId="77777777" w:rsidR="00CA53EB" w:rsidRDefault="00CA53EB" w:rsidP="00CA53EB">
            <w:pPr>
              <w:pStyle w:val="TAC"/>
              <w:rPr>
                <w:lang w:val="en-US" w:eastAsia="zh-CN"/>
              </w:rPr>
            </w:pPr>
          </w:p>
        </w:tc>
      </w:tr>
      <w:tr w:rsidR="00CA53EB" w14:paraId="03727CA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75C1FD1" w14:textId="77777777" w:rsidR="00CA53EB" w:rsidRDefault="00CA53EB" w:rsidP="00CA53EB">
            <w:pPr>
              <w:pStyle w:val="TAC"/>
              <w:rPr>
                <w:lang w:val="en-US" w:eastAsia="zh-CN"/>
              </w:rPr>
            </w:pPr>
            <w:r>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43D7489" w14:textId="77777777" w:rsidR="00CA53EB" w:rsidRDefault="00CA53EB" w:rsidP="00CA53EB">
            <w:pPr>
              <w:pStyle w:val="TAC"/>
              <w:rPr>
                <w:vertAlign w:val="superscript"/>
                <w:lang w:eastAsia="zh-CN"/>
              </w:rPr>
            </w:pPr>
            <w:r w:rsidRPr="002D1DBB">
              <w:rPr>
                <w:lang w:eastAsia="zh-CN"/>
              </w:rPr>
              <w:t>n77</w:t>
            </w:r>
            <w:r w:rsidRPr="002D1DBB">
              <w:rPr>
                <w:vertAlign w:val="superscript"/>
                <w:lang w:eastAsia="zh-CN"/>
              </w:rPr>
              <w:t>7</w:t>
            </w:r>
          </w:p>
          <w:p w14:paraId="54AC7CEA" w14:textId="77777777" w:rsidR="00CA53EB" w:rsidRDefault="00CA53EB" w:rsidP="00CA53EB">
            <w:pPr>
              <w:pStyle w:val="TAC"/>
              <w:rPr>
                <w:lang w:eastAsia="zh-CN"/>
              </w:rPr>
            </w:pPr>
            <w:r>
              <w:rPr>
                <w:lang w:eastAsia="zh-CN"/>
              </w:rPr>
              <w:t>CA_n2A-n5A</w:t>
            </w:r>
          </w:p>
          <w:p w14:paraId="78411258" w14:textId="77777777" w:rsidR="00CA53EB" w:rsidRDefault="00CA53EB" w:rsidP="00CA53EB">
            <w:pPr>
              <w:pStyle w:val="TAC"/>
              <w:rPr>
                <w:lang w:eastAsia="zh-CN"/>
              </w:rPr>
            </w:pPr>
            <w:r>
              <w:rPr>
                <w:lang w:eastAsia="zh-CN"/>
              </w:rPr>
              <w:t>CA_n2A-n77A</w:t>
            </w:r>
            <w:r w:rsidRPr="002D1DBB">
              <w:rPr>
                <w:vertAlign w:val="superscript"/>
                <w:lang w:eastAsia="zh-CN"/>
              </w:rPr>
              <w:t>7</w:t>
            </w:r>
          </w:p>
          <w:p w14:paraId="7369A50A" w14:textId="77777777" w:rsidR="00CA53EB" w:rsidRDefault="00CA53EB" w:rsidP="00CA53EB">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ED6034" w14:textId="77777777" w:rsidR="00CA53EB" w:rsidRDefault="00CA53EB" w:rsidP="00CA53EB">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907033"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F2D2F0A" w14:textId="77777777" w:rsidR="00CA53EB" w:rsidRDefault="00CA53EB" w:rsidP="00CA53EB">
            <w:pPr>
              <w:pStyle w:val="TAC"/>
              <w:rPr>
                <w:lang w:val="en-US" w:eastAsia="zh-CN"/>
              </w:rPr>
            </w:pPr>
            <w:r>
              <w:rPr>
                <w:rFonts w:eastAsia="宋体"/>
                <w:kern w:val="2"/>
                <w:szCs w:val="22"/>
                <w:lang w:val="en-US" w:eastAsia="zh-CN"/>
              </w:rPr>
              <w:t>0</w:t>
            </w:r>
          </w:p>
        </w:tc>
      </w:tr>
      <w:tr w:rsidR="00CA53EB" w14:paraId="62E75454" w14:textId="77777777" w:rsidTr="00CA53EB">
        <w:trPr>
          <w:trHeight w:val="29"/>
        </w:trPr>
        <w:tc>
          <w:tcPr>
            <w:tcW w:w="1848" w:type="dxa"/>
            <w:tcBorders>
              <w:top w:val="nil"/>
              <w:left w:val="single" w:sz="4" w:space="0" w:color="auto"/>
              <w:bottom w:val="nil"/>
              <w:right w:val="single" w:sz="4" w:space="0" w:color="auto"/>
            </w:tcBorders>
            <w:vAlign w:val="center"/>
          </w:tcPr>
          <w:p w14:paraId="5A2513C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74452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CF7A8" w14:textId="77777777" w:rsidR="00CA53EB" w:rsidRDefault="00CA53EB" w:rsidP="00CA53EB">
            <w:pPr>
              <w:pStyle w:val="TAC"/>
              <w:rPr>
                <w:lang w:val="en-US"/>
              </w:rPr>
            </w:pPr>
            <w:r>
              <w:rPr>
                <w:rFonts w:eastAsia="宋体"/>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059464"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1A8830" w14:textId="77777777" w:rsidR="00CA53EB" w:rsidRDefault="00CA53EB" w:rsidP="00CA53EB">
            <w:pPr>
              <w:pStyle w:val="TAC"/>
              <w:rPr>
                <w:lang w:val="en-US" w:eastAsia="zh-CN"/>
              </w:rPr>
            </w:pPr>
          </w:p>
        </w:tc>
      </w:tr>
      <w:tr w:rsidR="00CA53EB" w14:paraId="497FFA6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9B11E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09A5C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903F" w14:textId="77777777" w:rsidR="00CA53EB" w:rsidRDefault="00CA53EB" w:rsidP="00CA53EB">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8F8946"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91E15F" w14:textId="77777777" w:rsidR="00CA53EB" w:rsidRDefault="00CA53EB" w:rsidP="00CA53EB">
            <w:pPr>
              <w:pStyle w:val="TAC"/>
              <w:rPr>
                <w:lang w:val="en-US" w:eastAsia="zh-CN"/>
              </w:rPr>
            </w:pPr>
          </w:p>
        </w:tc>
      </w:tr>
      <w:tr w:rsidR="00CA53EB" w14:paraId="1E8A52DB" w14:textId="77777777" w:rsidTr="00CA53EB">
        <w:trPr>
          <w:trHeight w:val="29"/>
        </w:trPr>
        <w:tc>
          <w:tcPr>
            <w:tcW w:w="1848" w:type="dxa"/>
            <w:tcBorders>
              <w:top w:val="nil"/>
              <w:left w:val="single" w:sz="4" w:space="0" w:color="auto"/>
              <w:bottom w:val="nil"/>
              <w:right w:val="single" w:sz="4" w:space="0" w:color="auto"/>
            </w:tcBorders>
          </w:tcPr>
          <w:p w14:paraId="4DB59D8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B691DA8" w14:textId="77777777" w:rsidR="00CA53EB" w:rsidRDefault="00CA53EB" w:rsidP="00CA53EB">
            <w:pPr>
              <w:pStyle w:val="TAC"/>
              <w:rPr>
                <w:szCs w:val="18"/>
                <w:lang w:eastAsia="zh-CN"/>
              </w:rPr>
            </w:pPr>
            <w:r>
              <w:rPr>
                <w:szCs w:val="18"/>
                <w:lang w:eastAsia="zh-CN"/>
              </w:rPr>
              <w:t>CA_n2A-n12A</w:t>
            </w:r>
          </w:p>
          <w:p w14:paraId="1AA3992A" w14:textId="77777777" w:rsidR="00CA53EB" w:rsidRDefault="00CA53EB" w:rsidP="00CA53EB">
            <w:pPr>
              <w:pStyle w:val="TAC"/>
              <w:rPr>
                <w:szCs w:val="18"/>
                <w:lang w:eastAsia="zh-CN"/>
              </w:rPr>
            </w:pPr>
            <w:r>
              <w:rPr>
                <w:szCs w:val="18"/>
                <w:lang w:eastAsia="zh-CN"/>
              </w:rPr>
              <w:t xml:space="preserve">CA_n2A-n30A </w:t>
            </w:r>
          </w:p>
          <w:p w14:paraId="11379FA6" w14:textId="77777777" w:rsidR="00CA53EB" w:rsidRDefault="00CA53EB" w:rsidP="00CA53EB">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DF4706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891C1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07CE8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222EB5ED" w14:textId="77777777" w:rsidTr="00CA53EB">
        <w:trPr>
          <w:trHeight w:val="29"/>
        </w:trPr>
        <w:tc>
          <w:tcPr>
            <w:tcW w:w="1848" w:type="dxa"/>
            <w:tcBorders>
              <w:top w:val="nil"/>
              <w:left w:val="single" w:sz="4" w:space="0" w:color="auto"/>
              <w:bottom w:val="nil"/>
              <w:right w:val="single" w:sz="4" w:space="0" w:color="auto"/>
            </w:tcBorders>
          </w:tcPr>
          <w:p w14:paraId="3B99582D"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4D88E2B"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D2B69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B4078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D911710" w14:textId="77777777" w:rsidR="00CA53EB" w:rsidRDefault="00CA53EB" w:rsidP="00CA53EB">
            <w:pPr>
              <w:pStyle w:val="TAC"/>
              <w:rPr>
                <w:rFonts w:cs="Arial"/>
                <w:color w:val="000000"/>
                <w:szCs w:val="18"/>
                <w:lang w:val="en-US" w:eastAsia="zh-CN" w:bidi="ar"/>
              </w:rPr>
            </w:pPr>
          </w:p>
        </w:tc>
      </w:tr>
      <w:tr w:rsidR="00CA53EB" w14:paraId="51985AFB" w14:textId="77777777" w:rsidTr="00CA53EB">
        <w:trPr>
          <w:trHeight w:val="29"/>
        </w:trPr>
        <w:tc>
          <w:tcPr>
            <w:tcW w:w="1848" w:type="dxa"/>
            <w:tcBorders>
              <w:top w:val="nil"/>
              <w:left w:val="single" w:sz="4" w:space="0" w:color="auto"/>
              <w:bottom w:val="single" w:sz="4" w:space="0" w:color="auto"/>
              <w:right w:val="single" w:sz="4" w:space="0" w:color="auto"/>
            </w:tcBorders>
          </w:tcPr>
          <w:p w14:paraId="75061B43"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650D533"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FC2B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5AEDC3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0435173" w14:textId="77777777" w:rsidR="00CA53EB" w:rsidRDefault="00CA53EB" w:rsidP="00CA53EB">
            <w:pPr>
              <w:pStyle w:val="TAC"/>
              <w:rPr>
                <w:rFonts w:cs="Arial"/>
                <w:color w:val="000000"/>
                <w:szCs w:val="18"/>
                <w:lang w:val="en-US" w:eastAsia="zh-CN" w:bidi="ar"/>
              </w:rPr>
            </w:pPr>
          </w:p>
        </w:tc>
      </w:tr>
      <w:tr w:rsidR="00CA53EB" w14:paraId="20215ED1" w14:textId="77777777" w:rsidTr="00CA53EB">
        <w:trPr>
          <w:trHeight w:val="29"/>
        </w:trPr>
        <w:tc>
          <w:tcPr>
            <w:tcW w:w="1848" w:type="dxa"/>
            <w:tcBorders>
              <w:top w:val="nil"/>
              <w:left w:val="single" w:sz="4" w:space="0" w:color="auto"/>
              <w:bottom w:val="nil"/>
              <w:right w:val="single" w:sz="4" w:space="0" w:color="auto"/>
            </w:tcBorders>
          </w:tcPr>
          <w:p w14:paraId="5CE71D7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2962F0C5" w14:textId="77777777" w:rsidR="00CA53EB" w:rsidRDefault="00CA53EB" w:rsidP="00CA53EB">
            <w:pPr>
              <w:pStyle w:val="TAC"/>
              <w:rPr>
                <w:szCs w:val="18"/>
                <w:lang w:eastAsia="zh-CN"/>
              </w:rPr>
            </w:pPr>
            <w:r>
              <w:rPr>
                <w:szCs w:val="18"/>
                <w:lang w:eastAsia="zh-CN"/>
              </w:rPr>
              <w:t xml:space="preserve">CA_n2A-n12A </w:t>
            </w:r>
          </w:p>
          <w:p w14:paraId="53BB7D6C" w14:textId="77777777" w:rsidR="00CA53EB" w:rsidRDefault="00CA53EB" w:rsidP="00CA53EB">
            <w:pPr>
              <w:pStyle w:val="TAC"/>
              <w:rPr>
                <w:szCs w:val="18"/>
                <w:lang w:eastAsia="zh-CN"/>
              </w:rPr>
            </w:pPr>
            <w:r>
              <w:rPr>
                <w:szCs w:val="18"/>
                <w:lang w:eastAsia="zh-CN"/>
              </w:rPr>
              <w:t xml:space="preserve">CA_n2A-n30A </w:t>
            </w:r>
          </w:p>
          <w:p w14:paraId="5AC7797D" w14:textId="77777777" w:rsidR="00CA53EB" w:rsidRDefault="00CA53EB" w:rsidP="00CA53EB">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18CA7C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0D17F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D5D520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5DF42943" w14:textId="77777777" w:rsidTr="00CA53EB">
        <w:trPr>
          <w:trHeight w:val="29"/>
        </w:trPr>
        <w:tc>
          <w:tcPr>
            <w:tcW w:w="1848" w:type="dxa"/>
            <w:tcBorders>
              <w:top w:val="nil"/>
              <w:left w:val="single" w:sz="4" w:space="0" w:color="auto"/>
              <w:bottom w:val="nil"/>
              <w:right w:val="single" w:sz="4" w:space="0" w:color="auto"/>
            </w:tcBorders>
          </w:tcPr>
          <w:p w14:paraId="3B3F4434"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5285549"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5C958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5E23FB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B3A600" w14:textId="77777777" w:rsidR="00CA53EB" w:rsidRDefault="00CA53EB" w:rsidP="00CA53EB">
            <w:pPr>
              <w:pStyle w:val="TAC"/>
              <w:rPr>
                <w:rFonts w:cs="Arial"/>
                <w:color w:val="000000"/>
                <w:szCs w:val="18"/>
                <w:lang w:val="en-US" w:eastAsia="zh-CN" w:bidi="ar"/>
              </w:rPr>
            </w:pPr>
          </w:p>
        </w:tc>
      </w:tr>
      <w:tr w:rsidR="00CA53EB" w14:paraId="508D4911" w14:textId="77777777" w:rsidTr="00CA53EB">
        <w:trPr>
          <w:trHeight w:val="29"/>
        </w:trPr>
        <w:tc>
          <w:tcPr>
            <w:tcW w:w="1848" w:type="dxa"/>
            <w:tcBorders>
              <w:top w:val="nil"/>
              <w:left w:val="single" w:sz="4" w:space="0" w:color="auto"/>
              <w:bottom w:val="single" w:sz="4" w:space="0" w:color="auto"/>
              <w:right w:val="single" w:sz="4" w:space="0" w:color="auto"/>
            </w:tcBorders>
          </w:tcPr>
          <w:p w14:paraId="7ADFD251"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7946B9A"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F0EEA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00525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0629224" w14:textId="77777777" w:rsidR="00CA53EB" w:rsidRDefault="00CA53EB" w:rsidP="00CA53EB">
            <w:pPr>
              <w:pStyle w:val="TAC"/>
              <w:rPr>
                <w:rFonts w:cs="Arial"/>
                <w:color w:val="000000"/>
                <w:szCs w:val="18"/>
                <w:lang w:val="en-US" w:eastAsia="zh-CN" w:bidi="ar"/>
              </w:rPr>
            </w:pPr>
          </w:p>
        </w:tc>
      </w:tr>
      <w:tr w:rsidR="00CA53EB" w14:paraId="4F250417" w14:textId="77777777" w:rsidTr="00CA53EB">
        <w:trPr>
          <w:trHeight w:val="29"/>
        </w:trPr>
        <w:tc>
          <w:tcPr>
            <w:tcW w:w="1848" w:type="dxa"/>
            <w:tcBorders>
              <w:top w:val="nil"/>
              <w:left w:val="single" w:sz="4" w:space="0" w:color="auto"/>
              <w:bottom w:val="nil"/>
              <w:right w:val="single" w:sz="4" w:space="0" w:color="auto"/>
            </w:tcBorders>
          </w:tcPr>
          <w:p w14:paraId="5738F0C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78" w:type="dxa"/>
            <w:tcBorders>
              <w:top w:val="nil"/>
              <w:left w:val="single" w:sz="4" w:space="0" w:color="auto"/>
              <w:bottom w:val="nil"/>
              <w:right w:val="single" w:sz="4" w:space="0" w:color="auto"/>
            </w:tcBorders>
            <w:vAlign w:val="center"/>
          </w:tcPr>
          <w:p w14:paraId="3E7A202B" w14:textId="77777777" w:rsidR="00CA53EB" w:rsidRDefault="00CA53EB" w:rsidP="00CA53EB">
            <w:pPr>
              <w:pStyle w:val="TAC"/>
              <w:rPr>
                <w:szCs w:val="18"/>
                <w:lang w:eastAsia="zh-CN"/>
              </w:rPr>
            </w:pPr>
            <w:r>
              <w:rPr>
                <w:szCs w:val="18"/>
                <w:lang w:eastAsia="zh-CN"/>
              </w:rPr>
              <w:t>CA_n2A-n12A</w:t>
            </w:r>
          </w:p>
          <w:p w14:paraId="6E30E098" w14:textId="77777777" w:rsidR="00CA53EB" w:rsidRDefault="00CA53EB" w:rsidP="00CA53E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25124A" w14:textId="77777777" w:rsidR="00CA53EB" w:rsidRDefault="00CA53EB" w:rsidP="00CA53E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D3B907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21775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ED716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40CC7B08" w14:textId="77777777" w:rsidTr="00CA53EB">
        <w:trPr>
          <w:trHeight w:val="29"/>
        </w:trPr>
        <w:tc>
          <w:tcPr>
            <w:tcW w:w="1848" w:type="dxa"/>
            <w:tcBorders>
              <w:top w:val="nil"/>
              <w:left w:val="single" w:sz="4" w:space="0" w:color="auto"/>
              <w:bottom w:val="nil"/>
              <w:right w:val="single" w:sz="4" w:space="0" w:color="auto"/>
            </w:tcBorders>
          </w:tcPr>
          <w:p w14:paraId="5A1AC79C"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68A308"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43514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69310A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2F29F0C" w14:textId="77777777" w:rsidR="00CA53EB" w:rsidRDefault="00CA53EB" w:rsidP="00CA53EB">
            <w:pPr>
              <w:pStyle w:val="TAC"/>
              <w:rPr>
                <w:rFonts w:cs="Arial"/>
                <w:color w:val="000000"/>
                <w:szCs w:val="18"/>
                <w:lang w:val="en-US" w:eastAsia="zh-CN" w:bidi="ar"/>
              </w:rPr>
            </w:pPr>
          </w:p>
        </w:tc>
      </w:tr>
      <w:tr w:rsidR="00CA53EB" w14:paraId="515E7301" w14:textId="77777777" w:rsidTr="00CA53EB">
        <w:trPr>
          <w:trHeight w:val="29"/>
        </w:trPr>
        <w:tc>
          <w:tcPr>
            <w:tcW w:w="1848" w:type="dxa"/>
            <w:tcBorders>
              <w:top w:val="nil"/>
              <w:left w:val="single" w:sz="4" w:space="0" w:color="auto"/>
              <w:bottom w:val="single" w:sz="4" w:space="0" w:color="auto"/>
              <w:right w:val="single" w:sz="4" w:space="0" w:color="auto"/>
            </w:tcBorders>
          </w:tcPr>
          <w:p w14:paraId="7F98BC6B"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813EE6"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56B1E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4D00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DD6AFF" w14:textId="77777777" w:rsidR="00CA53EB" w:rsidRDefault="00CA53EB" w:rsidP="00CA53EB">
            <w:pPr>
              <w:pStyle w:val="TAC"/>
              <w:rPr>
                <w:rFonts w:cs="Arial"/>
                <w:color w:val="000000"/>
                <w:szCs w:val="18"/>
                <w:lang w:val="en-US" w:eastAsia="zh-CN" w:bidi="ar"/>
              </w:rPr>
            </w:pPr>
          </w:p>
        </w:tc>
      </w:tr>
      <w:tr w:rsidR="00CA53EB" w14:paraId="201CD011" w14:textId="77777777" w:rsidTr="00CA53EB">
        <w:trPr>
          <w:trHeight w:val="29"/>
        </w:trPr>
        <w:tc>
          <w:tcPr>
            <w:tcW w:w="1848" w:type="dxa"/>
            <w:tcBorders>
              <w:top w:val="nil"/>
              <w:left w:val="single" w:sz="4" w:space="0" w:color="auto"/>
              <w:bottom w:val="nil"/>
              <w:right w:val="single" w:sz="4" w:space="0" w:color="auto"/>
            </w:tcBorders>
          </w:tcPr>
          <w:p w14:paraId="2F6EDA4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AB9E696" w14:textId="77777777" w:rsidR="00CA53EB" w:rsidRDefault="00CA53EB" w:rsidP="00CA53EB">
            <w:pPr>
              <w:pStyle w:val="TAC"/>
              <w:rPr>
                <w:szCs w:val="18"/>
                <w:lang w:eastAsia="zh-CN"/>
              </w:rPr>
            </w:pPr>
            <w:r>
              <w:rPr>
                <w:szCs w:val="18"/>
                <w:lang w:eastAsia="zh-CN"/>
              </w:rPr>
              <w:t>CA_n2A-n12A</w:t>
            </w:r>
          </w:p>
          <w:p w14:paraId="58CFD2D2" w14:textId="77777777" w:rsidR="00CA53EB" w:rsidRDefault="00CA53EB" w:rsidP="00CA53E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7D7A352" w14:textId="77777777" w:rsidR="00CA53EB" w:rsidRDefault="00CA53EB" w:rsidP="00CA53E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A1633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69354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72E23B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6B21E7D4" w14:textId="77777777" w:rsidTr="00CA53EB">
        <w:trPr>
          <w:trHeight w:val="29"/>
        </w:trPr>
        <w:tc>
          <w:tcPr>
            <w:tcW w:w="1848" w:type="dxa"/>
            <w:tcBorders>
              <w:top w:val="nil"/>
              <w:left w:val="single" w:sz="4" w:space="0" w:color="auto"/>
              <w:bottom w:val="nil"/>
              <w:right w:val="single" w:sz="4" w:space="0" w:color="auto"/>
            </w:tcBorders>
          </w:tcPr>
          <w:p w14:paraId="0C66D294"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FA9264B"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2F03B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1AEF9C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0B0D682" w14:textId="77777777" w:rsidR="00CA53EB" w:rsidRDefault="00CA53EB" w:rsidP="00CA53EB">
            <w:pPr>
              <w:pStyle w:val="TAC"/>
              <w:rPr>
                <w:rFonts w:cs="Arial"/>
                <w:color w:val="000000"/>
                <w:szCs w:val="18"/>
                <w:lang w:val="en-US" w:eastAsia="zh-CN" w:bidi="ar"/>
              </w:rPr>
            </w:pPr>
          </w:p>
        </w:tc>
      </w:tr>
      <w:tr w:rsidR="00CA53EB" w14:paraId="62557327" w14:textId="77777777" w:rsidTr="00CA53EB">
        <w:trPr>
          <w:trHeight w:val="29"/>
        </w:trPr>
        <w:tc>
          <w:tcPr>
            <w:tcW w:w="1848" w:type="dxa"/>
            <w:tcBorders>
              <w:top w:val="nil"/>
              <w:left w:val="single" w:sz="4" w:space="0" w:color="auto"/>
              <w:bottom w:val="single" w:sz="4" w:space="0" w:color="auto"/>
              <w:right w:val="single" w:sz="4" w:space="0" w:color="auto"/>
            </w:tcBorders>
          </w:tcPr>
          <w:p w14:paraId="0EC7AF79"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DA36763"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C1FDC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32B48E"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2D459AEE" w14:textId="77777777" w:rsidR="00CA53EB" w:rsidRDefault="00CA53EB" w:rsidP="00CA53EB">
            <w:pPr>
              <w:pStyle w:val="TAC"/>
              <w:rPr>
                <w:rFonts w:cs="Arial"/>
                <w:color w:val="000000"/>
                <w:szCs w:val="18"/>
                <w:lang w:val="en-US" w:eastAsia="zh-CN" w:bidi="ar"/>
              </w:rPr>
            </w:pPr>
          </w:p>
        </w:tc>
      </w:tr>
      <w:tr w:rsidR="00CA53EB" w14:paraId="4904B59F" w14:textId="77777777" w:rsidTr="00CA53EB">
        <w:trPr>
          <w:trHeight w:val="29"/>
        </w:trPr>
        <w:tc>
          <w:tcPr>
            <w:tcW w:w="1848" w:type="dxa"/>
            <w:tcBorders>
              <w:top w:val="nil"/>
              <w:left w:val="single" w:sz="4" w:space="0" w:color="auto"/>
              <w:bottom w:val="nil"/>
              <w:right w:val="single" w:sz="4" w:space="0" w:color="auto"/>
            </w:tcBorders>
          </w:tcPr>
          <w:p w14:paraId="032F7F1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502AE8EC" w14:textId="77777777" w:rsidR="00CA53EB" w:rsidRDefault="00CA53EB" w:rsidP="00CA53EB">
            <w:pPr>
              <w:pStyle w:val="TAC"/>
              <w:rPr>
                <w:szCs w:val="18"/>
                <w:lang w:eastAsia="zh-CN"/>
              </w:rPr>
            </w:pPr>
            <w:r>
              <w:rPr>
                <w:szCs w:val="18"/>
                <w:lang w:eastAsia="zh-CN"/>
              </w:rPr>
              <w:t>CA_n2A-n12A</w:t>
            </w:r>
          </w:p>
          <w:p w14:paraId="19368A98" w14:textId="77777777" w:rsidR="00CA53EB" w:rsidRDefault="00CA53EB" w:rsidP="00CA53E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C6FA011" w14:textId="77777777" w:rsidR="00CA53EB" w:rsidRDefault="00CA53EB" w:rsidP="00CA53E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15C848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549BB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E6743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63DE2B1E" w14:textId="77777777" w:rsidTr="00CA53EB">
        <w:trPr>
          <w:trHeight w:val="29"/>
        </w:trPr>
        <w:tc>
          <w:tcPr>
            <w:tcW w:w="1848" w:type="dxa"/>
            <w:tcBorders>
              <w:top w:val="nil"/>
              <w:left w:val="single" w:sz="4" w:space="0" w:color="auto"/>
              <w:bottom w:val="nil"/>
              <w:right w:val="single" w:sz="4" w:space="0" w:color="auto"/>
            </w:tcBorders>
          </w:tcPr>
          <w:p w14:paraId="54B88095"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29BC94"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345B8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CA8E54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7078FC" w14:textId="77777777" w:rsidR="00CA53EB" w:rsidRDefault="00CA53EB" w:rsidP="00CA53EB">
            <w:pPr>
              <w:pStyle w:val="TAC"/>
              <w:rPr>
                <w:rFonts w:cs="Arial"/>
                <w:color w:val="000000"/>
                <w:szCs w:val="18"/>
                <w:lang w:val="en-US" w:eastAsia="zh-CN" w:bidi="ar"/>
              </w:rPr>
            </w:pPr>
          </w:p>
        </w:tc>
      </w:tr>
      <w:tr w:rsidR="00CA53EB" w14:paraId="3A3AD9C1" w14:textId="77777777" w:rsidTr="00CA53EB">
        <w:trPr>
          <w:trHeight w:val="29"/>
        </w:trPr>
        <w:tc>
          <w:tcPr>
            <w:tcW w:w="1848" w:type="dxa"/>
            <w:tcBorders>
              <w:top w:val="nil"/>
              <w:left w:val="single" w:sz="4" w:space="0" w:color="auto"/>
              <w:bottom w:val="single" w:sz="4" w:space="0" w:color="auto"/>
              <w:right w:val="single" w:sz="4" w:space="0" w:color="auto"/>
            </w:tcBorders>
          </w:tcPr>
          <w:p w14:paraId="5D291A5A"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E4E396"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FBB2C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577F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D8477A" w14:textId="77777777" w:rsidR="00CA53EB" w:rsidRDefault="00CA53EB" w:rsidP="00CA53EB">
            <w:pPr>
              <w:pStyle w:val="TAC"/>
              <w:rPr>
                <w:rFonts w:cs="Arial"/>
                <w:color w:val="000000"/>
                <w:szCs w:val="18"/>
                <w:lang w:val="en-US" w:eastAsia="zh-CN" w:bidi="ar"/>
              </w:rPr>
            </w:pPr>
          </w:p>
        </w:tc>
      </w:tr>
      <w:tr w:rsidR="00CA53EB" w14:paraId="1A458B63" w14:textId="77777777" w:rsidTr="00CA53EB">
        <w:trPr>
          <w:trHeight w:val="29"/>
        </w:trPr>
        <w:tc>
          <w:tcPr>
            <w:tcW w:w="1848" w:type="dxa"/>
            <w:tcBorders>
              <w:top w:val="nil"/>
              <w:left w:val="single" w:sz="4" w:space="0" w:color="auto"/>
              <w:bottom w:val="nil"/>
              <w:right w:val="single" w:sz="4" w:space="0" w:color="auto"/>
            </w:tcBorders>
          </w:tcPr>
          <w:p w14:paraId="7EC0910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3C89E562" w14:textId="77777777" w:rsidR="00CA53EB" w:rsidRDefault="00CA53EB" w:rsidP="00CA53EB">
            <w:pPr>
              <w:pStyle w:val="TAC"/>
              <w:rPr>
                <w:szCs w:val="18"/>
                <w:lang w:eastAsia="zh-CN"/>
              </w:rPr>
            </w:pPr>
            <w:r>
              <w:rPr>
                <w:szCs w:val="18"/>
                <w:lang w:eastAsia="zh-CN"/>
              </w:rPr>
              <w:t>CA_n2A-n12A</w:t>
            </w:r>
          </w:p>
          <w:p w14:paraId="1131C10A" w14:textId="77777777" w:rsidR="00CA53EB" w:rsidRDefault="00CA53EB" w:rsidP="00CA53E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CC74758" w14:textId="77777777" w:rsidR="00CA53EB" w:rsidRDefault="00CA53EB" w:rsidP="00CA53E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408C2F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2CB9A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1DB046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25960CAE" w14:textId="77777777" w:rsidTr="00CA53EB">
        <w:trPr>
          <w:trHeight w:val="29"/>
        </w:trPr>
        <w:tc>
          <w:tcPr>
            <w:tcW w:w="1848" w:type="dxa"/>
            <w:tcBorders>
              <w:top w:val="nil"/>
              <w:left w:val="single" w:sz="4" w:space="0" w:color="auto"/>
              <w:bottom w:val="nil"/>
              <w:right w:val="single" w:sz="4" w:space="0" w:color="auto"/>
            </w:tcBorders>
          </w:tcPr>
          <w:p w14:paraId="79011ADF"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70C8E9"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D85BB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E42BFA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1C09EBA" w14:textId="77777777" w:rsidR="00CA53EB" w:rsidRDefault="00CA53EB" w:rsidP="00CA53EB">
            <w:pPr>
              <w:pStyle w:val="TAC"/>
              <w:rPr>
                <w:rFonts w:cs="Arial"/>
                <w:color w:val="000000"/>
                <w:szCs w:val="18"/>
                <w:lang w:val="en-US" w:eastAsia="zh-CN" w:bidi="ar"/>
              </w:rPr>
            </w:pPr>
          </w:p>
        </w:tc>
      </w:tr>
      <w:tr w:rsidR="00CA53EB" w14:paraId="78DA7689" w14:textId="77777777" w:rsidTr="00CA53EB">
        <w:trPr>
          <w:trHeight w:val="29"/>
        </w:trPr>
        <w:tc>
          <w:tcPr>
            <w:tcW w:w="1848" w:type="dxa"/>
            <w:tcBorders>
              <w:top w:val="nil"/>
              <w:left w:val="single" w:sz="4" w:space="0" w:color="auto"/>
              <w:bottom w:val="single" w:sz="4" w:space="0" w:color="auto"/>
              <w:right w:val="single" w:sz="4" w:space="0" w:color="auto"/>
            </w:tcBorders>
          </w:tcPr>
          <w:p w14:paraId="08713127"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97752A5"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AA8DF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14E05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6EE8E6B" w14:textId="77777777" w:rsidR="00CA53EB" w:rsidRDefault="00CA53EB" w:rsidP="00CA53EB">
            <w:pPr>
              <w:pStyle w:val="TAC"/>
              <w:rPr>
                <w:rFonts w:cs="Arial"/>
                <w:color w:val="000000"/>
                <w:szCs w:val="18"/>
                <w:lang w:val="en-US" w:eastAsia="zh-CN" w:bidi="ar"/>
              </w:rPr>
            </w:pPr>
          </w:p>
        </w:tc>
      </w:tr>
      <w:tr w:rsidR="00CA53EB" w14:paraId="478539CF" w14:textId="77777777" w:rsidTr="00CA53EB">
        <w:trPr>
          <w:trHeight w:val="29"/>
        </w:trPr>
        <w:tc>
          <w:tcPr>
            <w:tcW w:w="1848" w:type="dxa"/>
            <w:tcBorders>
              <w:top w:val="nil"/>
              <w:left w:val="single" w:sz="4" w:space="0" w:color="auto"/>
              <w:bottom w:val="nil"/>
              <w:right w:val="single" w:sz="4" w:space="0" w:color="auto"/>
            </w:tcBorders>
          </w:tcPr>
          <w:p w14:paraId="7002538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44BB305" w14:textId="77777777" w:rsidR="00CA53EB" w:rsidRDefault="00CA53EB" w:rsidP="00CA53EB">
            <w:pPr>
              <w:pStyle w:val="TAC"/>
              <w:rPr>
                <w:szCs w:val="18"/>
                <w:lang w:eastAsia="zh-CN"/>
              </w:rPr>
            </w:pPr>
            <w:r>
              <w:rPr>
                <w:szCs w:val="18"/>
                <w:lang w:eastAsia="zh-CN"/>
              </w:rPr>
              <w:t>CA_n2A-n12A</w:t>
            </w:r>
          </w:p>
          <w:p w14:paraId="071F9139" w14:textId="77777777" w:rsidR="00CA53EB" w:rsidRDefault="00CA53EB" w:rsidP="00CA53E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112F958" w14:textId="77777777" w:rsidR="00CA53EB" w:rsidRDefault="00CA53EB" w:rsidP="00CA53E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FF4834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5E151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5CC1D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50741446" w14:textId="77777777" w:rsidTr="00CA53EB">
        <w:trPr>
          <w:trHeight w:val="29"/>
        </w:trPr>
        <w:tc>
          <w:tcPr>
            <w:tcW w:w="1848" w:type="dxa"/>
            <w:tcBorders>
              <w:top w:val="nil"/>
              <w:left w:val="single" w:sz="4" w:space="0" w:color="auto"/>
              <w:bottom w:val="nil"/>
              <w:right w:val="single" w:sz="4" w:space="0" w:color="auto"/>
            </w:tcBorders>
          </w:tcPr>
          <w:p w14:paraId="5D0798D5"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7F0D08"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23A3B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4CFCC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8A087A" w14:textId="77777777" w:rsidR="00CA53EB" w:rsidRDefault="00CA53EB" w:rsidP="00CA53EB">
            <w:pPr>
              <w:pStyle w:val="TAC"/>
              <w:rPr>
                <w:rFonts w:cs="Arial"/>
                <w:color w:val="000000"/>
                <w:szCs w:val="18"/>
                <w:lang w:val="en-US" w:eastAsia="zh-CN" w:bidi="ar"/>
              </w:rPr>
            </w:pPr>
          </w:p>
        </w:tc>
      </w:tr>
      <w:tr w:rsidR="00CA53EB" w14:paraId="2AA7AB1A" w14:textId="77777777" w:rsidTr="00CA53EB">
        <w:trPr>
          <w:trHeight w:val="29"/>
        </w:trPr>
        <w:tc>
          <w:tcPr>
            <w:tcW w:w="1848" w:type="dxa"/>
            <w:tcBorders>
              <w:top w:val="nil"/>
              <w:left w:val="single" w:sz="4" w:space="0" w:color="auto"/>
              <w:bottom w:val="single" w:sz="4" w:space="0" w:color="auto"/>
              <w:right w:val="single" w:sz="4" w:space="0" w:color="auto"/>
            </w:tcBorders>
          </w:tcPr>
          <w:p w14:paraId="103AA71C"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529A34E"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6AC1C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98ABF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F0AC156" w14:textId="77777777" w:rsidR="00CA53EB" w:rsidRDefault="00CA53EB" w:rsidP="00CA53EB">
            <w:pPr>
              <w:pStyle w:val="TAC"/>
              <w:rPr>
                <w:rFonts w:cs="Arial"/>
                <w:color w:val="000000"/>
                <w:szCs w:val="18"/>
                <w:lang w:val="en-US" w:eastAsia="zh-CN" w:bidi="ar"/>
              </w:rPr>
            </w:pPr>
          </w:p>
        </w:tc>
      </w:tr>
      <w:tr w:rsidR="00CA53EB" w14:paraId="774CA9E4" w14:textId="77777777" w:rsidTr="00CA53EB">
        <w:trPr>
          <w:trHeight w:val="29"/>
        </w:trPr>
        <w:tc>
          <w:tcPr>
            <w:tcW w:w="1848" w:type="dxa"/>
            <w:tcBorders>
              <w:top w:val="nil"/>
              <w:left w:val="single" w:sz="4" w:space="0" w:color="auto"/>
              <w:bottom w:val="nil"/>
              <w:right w:val="single" w:sz="4" w:space="0" w:color="auto"/>
            </w:tcBorders>
            <w:vAlign w:val="center"/>
          </w:tcPr>
          <w:p w14:paraId="7D5BDA62" w14:textId="77777777" w:rsidR="00CA53EB" w:rsidRDefault="00CA53EB" w:rsidP="00CA53EB">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47D5EEEB" w14:textId="77777777" w:rsidR="00CA53EB" w:rsidRDefault="00CA53EB" w:rsidP="00CA53EB">
            <w:pPr>
              <w:pStyle w:val="TAC"/>
              <w:rPr>
                <w:lang w:val="en-US"/>
              </w:rPr>
            </w:pPr>
            <w:r>
              <w:rPr>
                <w:lang w:val="en-US"/>
              </w:rPr>
              <w:t>n77</w:t>
            </w:r>
            <w:r>
              <w:rPr>
                <w:vertAlign w:val="superscript"/>
                <w:lang w:val="en-US"/>
              </w:rPr>
              <w:t>7</w:t>
            </w:r>
          </w:p>
          <w:p w14:paraId="753B7706" w14:textId="77777777" w:rsidR="00CA53EB" w:rsidRDefault="00CA53EB" w:rsidP="00CA53EB">
            <w:pPr>
              <w:pStyle w:val="TAC"/>
              <w:rPr>
                <w:lang w:val="en-US"/>
              </w:rPr>
            </w:pPr>
            <w:r>
              <w:rPr>
                <w:lang w:val="en-US"/>
              </w:rPr>
              <w:t>CA_n2A-n12A</w:t>
            </w:r>
          </w:p>
          <w:p w14:paraId="0552103A" w14:textId="77777777" w:rsidR="00CA53EB" w:rsidRDefault="00CA53EB" w:rsidP="00CA53EB">
            <w:pPr>
              <w:pStyle w:val="TAC"/>
              <w:rPr>
                <w:lang w:val="en-US"/>
              </w:rPr>
            </w:pPr>
            <w:r>
              <w:rPr>
                <w:lang w:val="en-US"/>
              </w:rPr>
              <w:t>CA_n2A-n77A</w:t>
            </w:r>
            <w:r>
              <w:rPr>
                <w:vertAlign w:val="superscript"/>
                <w:lang w:val="en-US"/>
              </w:rPr>
              <w:t>7</w:t>
            </w:r>
          </w:p>
          <w:p w14:paraId="38453C0A" w14:textId="77777777" w:rsidR="00CA53EB" w:rsidRDefault="00CA53EB" w:rsidP="00CA53EB">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1D2399"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EB87D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7F69D" w14:textId="77777777" w:rsidR="00CA53EB" w:rsidRDefault="00CA53EB" w:rsidP="00CA53EB">
            <w:pPr>
              <w:pStyle w:val="TAC"/>
              <w:rPr>
                <w:lang w:val="en-US" w:eastAsia="zh-CN"/>
              </w:rPr>
            </w:pPr>
            <w:r>
              <w:rPr>
                <w:lang w:val="en-US" w:eastAsia="zh-CN"/>
              </w:rPr>
              <w:t>0</w:t>
            </w:r>
          </w:p>
        </w:tc>
      </w:tr>
      <w:tr w:rsidR="00CA53EB" w14:paraId="46572F9C" w14:textId="77777777" w:rsidTr="00CA53EB">
        <w:trPr>
          <w:trHeight w:val="29"/>
        </w:trPr>
        <w:tc>
          <w:tcPr>
            <w:tcW w:w="1848" w:type="dxa"/>
            <w:tcBorders>
              <w:top w:val="nil"/>
              <w:left w:val="single" w:sz="4" w:space="0" w:color="auto"/>
              <w:bottom w:val="nil"/>
              <w:right w:val="single" w:sz="4" w:space="0" w:color="auto"/>
            </w:tcBorders>
            <w:vAlign w:val="center"/>
          </w:tcPr>
          <w:p w14:paraId="531E8D4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61DF98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9FCF1" w14:textId="77777777" w:rsidR="00CA53EB" w:rsidRDefault="00CA53EB" w:rsidP="00CA53E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F69880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E949CFC" w14:textId="77777777" w:rsidR="00CA53EB" w:rsidRDefault="00CA53EB" w:rsidP="00CA53EB">
            <w:pPr>
              <w:pStyle w:val="TAC"/>
              <w:rPr>
                <w:lang w:val="en-US" w:eastAsia="zh-CN"/>
              </w:rPr>
            </w:pPr>
          </w:p>
        </w:tc>
      </w:tr>
      <w:tr w:rsidR="00CA53EB" w14:paraId="19F8E61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CA592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C9F83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43CC9"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DCA69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EFC8D8" w14:textId="77777777" w:rsidR="00CA53EB" w:rsidRDefault="00CA53EB" w:rsidP="00CA53EB">
            <w:pPr>
              <w:pStyle w:val="TAC"/>
              <w:rPr>
                <w:lang w:val="en-US" w:eastAsia="zh-CN"/>
              </w:rPr>
            </w:pPr>
          </w:p>
        </w:tc>
      </w:tr>
      <w:tr w:rsidR="00CA53EB" w14:paraId="56C0A40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C9F5E69" w14:textId="77777777" w:rsidR="00CA53EB" w:rsidRDefault="00CA53EB" w:rsidP="00CA53EB">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08F5D77C" w14:textId="77777777" w:rsidR="00CA53EB" w:rsidRDefault="00CA53EB" w:rsidP="00CA53EB">
            <w:pPr>
              <w:pStyle w:val="TAC"/>
            </w:pPr>
            <w:r>
              <w:t>n77</w:t>
            </w:r>
            <w:r>
              <w:rPr>
                <w:vertAlign w:val="superscript"/>
              </w:rPr>
              <w:t>7</w:t>
            </w:r>
          </w:p>
          <w:p w14:paraId="5A5874E8" w14:textId="77777777" w:rsidR="00CA53EB" w:rsidRDefault="00CA53EB" w:rsidP="00CA53EB">
            <w:pPr>
              <w:pStyle w:val="TAC"/>
            </w:pPr>
            <w:r>
              <w:t>CA_n2A-n12A</w:t>
            </w:r>
          </w:p>
          <w:p w14:paraId="0E89BF5A" w14:textId="77777777" w:rsidR="00CA53EB" w:rsidRDefault="00CA53EB" w:rsidP="00CA53EB">
            <w:pPr>
              <w:pStyle w:val="TAC"/>
            </w:pPr>
            <w:r>
              <w:t>CA_n2A-n77A</w:t>
            </w:r>
            <w:r>
              <w:rPr>
                <w:vertAlign w:val="superscript"/>
              </w:rPr>
              <w:t>7</w:t>
            </w:r>
          </w:p>
          <w:p w14:paraId="557E95B8" w14:textId="77777777" w:rsidR="00CA53EB" w:rsidRDefault="00CA53EB" w:rsidP="00CA53EB">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428C42"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0BA6B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207226E" w14:textId="77777777" w:rsidR="00CA53EB" w:rsidRDefault="00CA53EB" w:rsidP="00CA53EB">
            <w:pPr>
              <w:pStyle w:val="TAC"/>
              <w:rPr>
                <w:lang w:val="en-US" w:eastAsia="zh-CN"/>
              </w:rPr>
            </w:pPr>
            <w:r>
              <w:rPr>
                <w:lang w:val="en-US" w:eastAsia="zh-CN"/>
              </w:rPr>
              <w:t>0</w:t>
            </w:r>
          </w:p>
        </w:tc>
      </w:tr>
      <w:tr w:rsidR="00CA53EB" w14:paraId="6941EB04" w14:textId="77777777" w:rsidTr="00CA53EB">
        <w:trPr>
          <w:trHeight w:val="29"/>
        </w:trPr>
        <w:tc>
          <w:tcPr>
            <w:tcW w:w="1848" w:type="dxa"/>
            <w:tcBorders>
              <w:top w:val="nil"/>
              <w:left w:val="single" w:sz="4" w:space="0" w:color="auto"/>
              <w:bottom w:val="nil"/>
              <w:right w:val="single" w:sz="4" w:space="0" w:color="auto"/>
            </w:tcBorders>
            <w:vAlign w:val="center"/>
          </w:tcPr>
          <w:p w14:paraId="3761D17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ACFCFF"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2A2C6" w14:textId="77777777" w:rsidR="00CA53EB" w:rsidRDefault="00CA53EB" w:rsidP="00CA53E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1DB3B2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278397A" w14:textId="77777777" w:rsidR="00CA53EB" w:rsidRDefault="00CA53EB" w:rsidP="00CA53EB">
            <w:pPr>
              <w:pStyle w:val="TAC"/>
              <w:rPr>
                <w:lang w:val="en-US" w:eastAsia="zh-CN"/>
              </w:rPr>
            </w:pPr>
          </w:p>
        </w:tc>
      </w:tr>
      <w:tr w:rsidR="00CA53EB" w14:paraId="217C807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E1E64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4CD664"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97991"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49953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DCA73" w14:textId="77777777" w:rsidR="00CA53EB" w:rsidRDefault="00CA53EB" w:rsidP="00CA53EB">
            <w:pPr>
              <w:pStyle w:val="TAC"/>
              <w:rPr>
                <w:lang w:val="en-US" w:eastAsia="zh-CN"/>
              </w:rPr>
            </w:pPr>
          </w:p>
        </w:tc>
      </w:tr>
      <w:tr w:rsidR="00CA53EB" w14:paraId="7E84CCE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058EACF" w14:textId="77777777" w:rsidR="00CA53EB" w:rsidRDefault="00CA53EB" w:rsidP="00CA53EB">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2E34ED07" w14:textId="77777777" w:rsidR="00CA53EB" w:rsidRDefault="00CA53EB" w:rsidP="00CA53EB">
            <w:pPr>
              <w:pStyle w:val="TAC"/>
            </w:pPr>
            <w:r>
              <w:t>n77</w:t>
            </w:r>
            <w:r>
              <w:rPr>
                <w:vertAlign w:val="superscript"/>
              </w:rPr>
              <w:t>7</w:t>
            </w:r>
          </w:p>
          <w:p w14:paraId="3F75F99D" w14:textId="77777777" w:rsidR="00CA53EB" w:rsidRDefault="00CA53EB" w:rsidP="00CA53EB">
            <w:pPr>
              <w:pStyle w:val="TAC"/>
            </w:pPr>
            <w:r>
              <w:t>CA_n2A-n12A</w:t>
            </w:r>
          </w:p>
          <w:p w14:paraId="2BF5CE3C" w14:textId="77777777" w:rsidR="00CA53EB" w:rsidRDefault="00CA53EB" w:rsidP="00CA53EB">
            <w:pPr>
              <w:pStyle w:val="TAC"/>
            </w:pPr>
            <w:r>
              <w:t>CA_n2A-n77A</w:t>
            </w:r>
            <w:r>
              <w:rPr>
                <w:vertAlign w:val="superscript"/>
              </w:rPr>
              <w:t>7</w:t>
            </w:r>
          </w:p>
          <w:p w14:paraId="0FF5913E" w14:textId="77777777" w:rsidR="00CA53EB" w:rsidRDefault="00CA53EB" w:rsidP="00CA53EB">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D1A8E6"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49744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FF3AEF" w14:textId="77777777" w:rsidR="00CA53EB" w:rsidRDefault="00CA53EB" w:rsidP="00CA53EB">
            <w:pPr>
              <w:pStyle w:val="TAC"/>
              <w:rPr>
                <w:lang w:val="en-US" w:eastAsia="zh-CN"/>
              </w:rPr>
            </w:pPr>
            <w:r>
              <w:rPr>
                <w:lang w:val="en-US" w:eastAsia="zh-CN"/>
              </w:rPr>
              <w:t>0</w:t>
            </w:r>
          </w:p>
        </w:tc>
      </w:tr>
      <w:tr w:rsidR="00CA53EB" w14:paraId="379D4DBC" w14:textId="77777777" w:rsidTr="00CA53EB">
        <w:trPr>
          <w:trHeight w:val="29"/>
        </w:trPr>
        <w:tc>
          <w:tcPr>
            <w:tcW w:w="1848" w:type="dxa"/>
            <w:tcBorders>
              <w:top w:val="nil"/>
              <w:left w:val="single" w:sz="4" w:space="0" w:color="auto"/>
              <w:bottom w:val="nil"/>
              <w:right w:val="single" w:sz="4" w:space="0" w:color="auto"/>
            </w:tcBorders>
            <w:vAlign w:val="center"/>
          </w:tcPr>
          <w:p w14:paraId="47B65B5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DBF2B3"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A96CB" w14:textId="77777777" w:rsidR="00CA53EB" w:rsidRDefault="00CA53EB" w:rsidP="00CA53E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77B47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0527D4A" w14:textId="77777777" w:rsidR="00CA53EB" w:rsidRDefault="00CA53EB" w:rsidP="00CA53EB">
            <w:pPr>
              <w:pStyle w:val="TAC"/>
              <w:rPr>
                <w:lang w:val="en-US" w:eastAsia="zh-CN"/>
              </w:rPr>
            </w:pPr>
          </w:p>
        </w:tc>
      </w:tr>
      <w:tr w:rsidR="00CA53EB" w14:paraId="0F3C029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8BBF49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A2659F"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163C5"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FD62B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C0103F" w14:textId="77777777" w:rsidR="00CA53EB" w:rsidRDefault="00CA53EB" w:rsidP="00CA53EB">
            <w:pPr>
              <w:pStyle w:val="TAC"/>
              <w:rPr>
                <w:lang w:val="en-US" w:eastAsia="zh-CN"/>
              </w:rPr>
            </w:pPr>
          </w:p>
        </w:tc>
      </w:tr>
      <w:tr w:rsidR="00CA53EB" w14:paraId="3DA30A4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C3C8CE3" w14:textId="77777777" w:rsidR="00CA53EB" w:rsidRDefault="00CA53EB" w:rsidP="00CA53EB">
            <w:pPr>
              <w:pStyle w:val="TAC"/>
              <w:rPr>
                <w:lang w:val="en-US" w:eastAsia="zh-CN"/>
              </w:rPr>
            </w:pPr>
            <w:r>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9F5AA1F" w14:textId="77777777" w:rsidR="00CA53EB" w:rsidRPr="00DA0F6A" w:rsidRDefault="00CA53EB" w:rsidP="00CA53EB">
            <w:pPr>
              <w:pStyle w:val="TAC"/>
            </w:pPr>
            <w:r w:rsidRPr="00DA0F6A">
              <w:t>n77</w:t>
            </w:r>
            <w:r w:rsidRPr="00DA0F6A">
              <w:rPr>
                <w:vertAlign w:val="superscript"/>
              </w:rPr>
              <w:t>7</w:t>
            </w:r>
          </w:p>
          <w:p w14:paraId="308C2FF2" w14:textId="77777777" w:rsidR="00CA53EB" w:rsidRPr="00DA0F6A" w:rsidRDefault="00CA53EB" w:rsidP="00CA53EB">
            <w:pPr>
              <w:pStyle w:val="TAC"/>
            </w:pPr>
            <w:r w:rsidRPr="00DA0F6A">
              <w:t>CA_n2A-n12A</w:t>
            </w:r>
          </w:p>
          <w:p w14:paraId="0D1811BC" w14:textId="77777777" w:rsidR="00CA53EB" w:rsidRPr="00DA0F6A" w:rsidRDefault="00CA53EB" w:rsidP="00CA53EB">
            <w:pPr>
              <w:pStyle w:val="TAC"/>
            </w:pPr>
            <w:r w:rsidRPr="00DA0F6A">
              <w:t>CA_n2A-n77A</w:t>
            </w:r>
            <w:r w:rsidRPr="00DA0F6A">
              <w:rPr>
                <w:vertAlign w:val="superscript"/>
              </w:rPr>
              <w:t>7</w:t>
            </w:r>
          </w:p>
          <w:p w14:paraId="6F6D2353" w14:textId="77777777" w:rsidR="00CA53EB" w:rsidRDefault="00CA53EB" w:rsidP="00CA53EB">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F112AD" w14:textId="77777777" w:rsidR="00CA53EB" w:rsidRDefault="00CA53EB" w:rsidP="00CA53EB">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66437F"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538585E" w14:textId="77777777" w:rsidR="00CA53EB" w:rsidRDefault="00CA53EB" w:rsidP="00CA53EB">
            <w:pPr>
              <w:pStyle w:val="TAC"/>
              <w:rPr>
                <w:lang w:val="en-US" w:eastAsia="zh-CN"/>
              </w:rPr>
            </w:pPr>
            <w:r>
              <w:rPr>
                <w:rFonts w:eastAsia="宋体"/>
                <w:kern w:val="2"/>
                <w:szCs w:val="22"/>
                <w:lang w:val="en-US" w:eastAsia="zh-CN"/>
              </w:rPr>
              <w:t>0</w:t>
            </w:r>
          </w:p>
        </w:tc>
      </w:tr>
      <w:tr w:rsidR="00CA53EB" w14:paraId="62CA06B1" w14:textId="77777777" w:rsidTr="00CA53EB">
        <w:trPr>
          <w:trHeight w:val="29"/>
        </w:trPr>
        <w:tc>
          <w:tcPr>
            <w:tcW w:w="1848" w:type="dxa"/>
            <w:tcBorders>
              <w:top w:val="nil"/>
              <w:left w:val="single" w:sz="4" w:space="0" w:color="auto"/>
              <w:bottom w:val="nil"/>
              <w:right w:val="single" w:sz="4" w:space="0" w:color="auto"/>
            </w:tcBorders>
            <w:vAlign w:val="center"/>
          </w:tcPr>
          <w:p w14:paraId="32CF2B5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0BEED71"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7E869" w14:textId="77777777" w:rsidR="00CA53EB" w:rsidRDefault="00CA53EB" w:rsidP="00CA53EB">
            <w:pPr>
              <w:pStyle w:val="TAC"/>
              <w:rPr>
                <w:lang w:val="en-US"/>
              </w:rPr>
            </w:pPr>
            <w:r>
              <w:rPr>
                <w:rFonts w:eastAsia="宋体"/>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8BCE40"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743962" w14:textId="77777777" w:rsidR="00CA53EB" w:rsidRDefault="00CA53EB" w:rsidP="00CA53EB">
            <w:pPr>
              <w:pStyle w:val="TAC"/>
              <w:rPr>
                <w:lang w:val="en-US" w:eastAsia="zh-CN"/>
              </w:rPr>
            </w:pPr>
          </w:p>
        </w:tc>
      </w:tr>
      <w:tr w:rsidR="00CA53EB" w14:paraId="697495F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6FA6F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644D69"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A714F" w14:textId="77777777" w:rsidR="00CA53EB" w:rsidRDefault="00CA53EB" w:rsidP="00CA53EB">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D9DE6E"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37102E" w14:textId="77777777" w:rsidR="00CA53EB" w:rsidRDefault="00CA53EB" w:rsidP="00CA53EB">
            <w:pPr>
              <w:pStyle w:val="TAC"/>
              <w:rPr>
                <w:lang w:val="en-US" w:eastAsia="zh-CN"/>
              </w:rPr>
            </w:pPr>
          </w:p>
        </w:tc>
      </w:tr>
      <w:tr w:rsidR="00CA53EB" w14:paraId="09BEEC3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8AA1C18" w14:textId="77777777" w:rsidR="00CA53EB" w:rsidRDefault="00CA53EB" w:rsidP="00CA53EB">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10485C1" w14:textId="77777777" w:rsidR="00CA53EB" w:rsidRDefault="00CA53EB" w:rsidP="00CA53EB">
            <w:pPr>
              <w:pStyle w:val="TAC"/>
              <w:rPr>
                <w:lang w:val="es-US" w:eastAsia="zh-CN"/>
              </w:rPr>
            </w:pPr>
            <w:r>
              <w:rPr>
                <w:lang w:val="es-US" w:eastAsia="zh-CN"/>
              </w:rPr>
              <w:t>CA_n2A-n14A</w:t>
            </w:r>
          </w:p>
          <w:p w14:paraId="558C306D" w14:textId="77777777" w:rsidR="00CA53EB" w:rsidRDefault="00CA53EB" w:rsidP="00CA53EB">
            <w:pPr>
              <w:pStyle w:val="TAC"/>
              <w:rPr>
                <w:lang w:val="es-US" w:eastAsia="zh-CN"/>
              </w:rPr>
            </w:pPr>
            <w:r>
              <w:rPr>
                <w:lang w:val="es-US" w:eastAsia="zh-CN"/>
              </w:rPr>
              <w:t>CA_n2A-n30A</w:t>
            </w:r>
          </w:p>
          <w:p w14:paraId="7E2AB46A" w14:textId="77777777" w:rsidR="00CA53EB" w:rsidRDefault="00CA53EB" w:rsidP="00CA53EB">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7583926"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953D5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5F514D" w14:textId="77777777" w:rsidR="00CA53EB" w:rsidRDefault="00CA53EB" w:rsidP="00CA53EB">
            <w:pPr>
              <w:pStyle w:val="TAC"/>
              <w:rPr>
                <w:lang w:val="en-US" w:eastAsia="zh-CN"/>
              </w:rPr>
            </w:pPr>
            <w:r>
              <w:rPr>
                <w:lang w:val="en-US" w:eastAsia="zh-CN"/>
              </w:rPr>
              <w:t>0</w:t>
            </w:r>
          </w:p>
        </w:tc>
      </w:tr>
      <w:tr w:rsidR="00CA53EB" w14:paraId="6025754A" w14:textId="77777777" w:rsidTr="00CA53EB">
        <w:trPr>
          <w:trHeight w:val="29"/>
        </w:trPr>
        <w:tc>
          <w:tcPr>
            <w:tcW w:w="1848" w:type="dxa"/>
            <w:tcBorders>
              <w:top w:val="nil"/>
              <w:left w:val="single" w:sz="4" w:space="0" w:color="auto"/>
              <w:bottom w:val="nil"/>
              <w:right w:val="single" w:sz="4" w:space="0" w:color="auto"/>
            </w:tcBorders>
            <w:vAlign w:val="center"/>
          </w:tcPr>
          <w:p w14:paraId="7C799DE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0AB742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479F4"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717416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361737" w14:textId="77777777" w:rsidR="00CA53EB" w:rsidRDefault="00CA53EB" w:rsidP="00CA53EB">
            <w:pPr>
              <w:pStyle w:val="TAC"/>
              <w:rPr>
                <w:lang w:val="en-US" w:eastAsia="zh-CN"/>
              </w:rPr>
            </w:pPr>
          </w:p>
        </w:tc>
      </w:tr>
      <w:tr w:rsidR="00CA53EB" w14:paraId="47D30DB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8118FB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C2642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8E064"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154D6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246F934" w14:textId="77777777" w:rsidR="00CA53EB" w:rsidRDefault="00CA53EB" w:rsidP="00CA53EB">
            <w:pPr>
              <w:pStyle w:val="TAC"/>
              <w:rPr>
                <w:lang w:val="en-US" w:eastAsia="zh-CN"/>
              </w:rPr>
            </w:pPr>
          </w:p>
        </w:tc>
      </w:tr>
      <w:tr w:rsidR="00CA53EB" w14:paraId="08FB49A1" w14:textId="77777777" w:rsidTr="00CA53EB">
        <w:trPr>
          <w:trHeight w:val="29"/>
        </w:trPr>
        <w:tc>
          <w:tcPr>
            <w:tcW w:w="1848" w:type="dxa"/>
            <w:tcBorders>
              <w:top w:val="nil"/>
              <w:left w:val="single" w:sz="4" w:space="0" w:color="auto"/>
              <w:bottom w:val="nil"/>
              <w:right w:val="single" w:sz="4" w:space="0" w:color="auto"/>
            </w:tcBorders>
            <w:vAlign w:val="center"/>
          </w:tcPr>
          <w:p w14:paraId="06C3014D" w14:textId="77777777" w:rsidR="00CA53EB" w:rsidRDefault="00CA53EB" w:rsidP="00CA53EB">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215A132" w14:textId="77777777" w:rsidR="00CA53EB" w:rsidRDefault="00CA53EB" w:rsidP="00CA53EB">
            <w:pPr>
              <w:pStyle w:val="TAC"/>
              <w:rPr>
                <w:lang w:val="es-US" w:eastAsia="zh-CN"/>
              </w:rPr>
            </w:pPr>
            <w:r>
              <w:rPr>
                <w:lang w:val="es-US" w:eastAsia="zh-CN"/>
              </w:rPr>
              <w:t>CA_n2A-n14A</w:t>
            </w:r>
          </w:p>
          <w:p w14:paraId="12D5B3D0" w14:textId="77777777" w:rsidR="00CA53EB" w:rsidRDefault="00CA53EB" w:rsidP="00CA53EB">
            <w:pPr>
              <w:pStyle w:val="TAC"/>
              <w:rPr>
                <w:lang w:val="es-US" w:eastAsia="zh-CN"/>
              </w:rPr>
            </w:pPr>
            <w:r>
              <w:rPr>
                <w:lang w:val="es-US" w:eastAsia="zh-CN"/>
              </w:rPr>
              <w:t>CA_n2A-n30A</w:t>
            </w:r>
          </w:p>
          <w:p w14:paraId="2B5FF255" w14:textId="77777777" w:rsidR="00CA53EB" w:rsidRDefault="00CA53EB" w:rsidP="00CA53EB">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AE0611A"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F9DB1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856E77D" w14:textId="77777777" w:rsidR="00CA53EB" w:rsidRDefault="00CA53EB" w:rsidP="00CA53EB">
            <w:pPr>
              <w:pStyle w:val="TAC"/>
              <w:rPr>
                <w:lang w:val="en-US" w:eastAsia="zh-CN"/>
              </w:rPr>
            </w:pPr>
            <w:r>
              <w:rPr>
                <w:lang w:val="en-US" w:eastAsia="zh-CN"/>
              </w:rPr>
              <w:t>0</w:t>
            </w:r>
          </w:p>
        </w:tc>
      </w:tr>
      <w:tr w:rsidR="00CA53EB" w14:paraId="7605C7EF" w14:textId="77777777" w:rsidTr="00CA53EB">
        <w:trPr>
          <w:trHeight w:val="29"/>
        </w:trPr>
        <w:tc>
          <w:tcPr>
            <w:tcW w:w="1848" w:type="dxa"/>
            <w:tcBorders>
              <w:top w:val="nil"/>
              <w:left w:val="single" w:sz="4" w:space="0" w:color="auto"/>
              <w:bottom w:val="nil"/>
              <w:right w:val="single" w:sz="4" w:space="0" w:color="auto"/>
            </w:tcBorders>
            <w:vAlign w:val="center"/>
          </w:tcPr>
          <w:p w14:paraId="2B44673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A37F4D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85908"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E3C770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AF0955" w14:textId="77777777" w:rsidR="00CA53EB" w:rsidRDefault="00CA53EB" w:rsidP="00CA53EB">
            <w:pPr>
              <w:pStyle w:val="TAC"/>
              <w:rPr>
                <w:lang w:val="en-US" w:eastAsia="zh-CN"/>
              </w:rPr>
            </w:pPr>
          </w:p>
        </w:tc>
      </w:tr>
      <w:tr w:rsidR="00CA53EB" w14:paraId="5B5E832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6D415A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4FB55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D5069"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032724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A571F74" w14:textId="77777777" w:rsidR="00CA53EB" w:rsidRDefault="00CA53EB" w:rsidP="00CA53EB">
            <w:pPr>
              <w:pStyle w:val="TAC"/>
              <w:rPr>
                <w:lang w:val="en-US" w:eastAsia="zh-CN"/>
              </w:rPr>
            </w:pPr>
          </w:p>
        </w:tc>
      </w:tr>
      <w:tr w:rsidR="00CA53EB" w14:paraId="7E31ACF4" w14:textId="77777777" w:rsidTr="00CA53EB">
        <w:trPr>
          <w:trHeight w:val="29"/>
        </w:trPr>
        <w:tc>
          <w:tcPr>
            <w:tcW w:w="1848" w:type="dxa"/>
            <w:tcBorders>
              <w:top w:val="nil"/>
              <w:left w:val="single" w:sz="4" w:space="0" w:color="auto"/>
              <w:bottom w:val="nil"/>
              <w:right w:val="single" w:sz="4" w:space="0" w:color="auto"/>
            </w:tcBorders>
            <w:vAlign w:val="center"/>
          </w:tcPr>
          <w:p w14:paraId="53DB2D9D" w14:textId="77777777" w:rsidR="00CA53EB" w:rsidRDefault="00CA53EB" w:rsidP="00CA53EB">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1A71B8D4" w14:textId="77777777" w:rsidR="00CA53EB" w:rsidRDefault="00CA53EB" w:rsidP="00CA53EB">
            <w:pPr>
              <w:pStyle w:val="TAC"/>
              <w:rPr>
                <w:lang w:val="es-US" w:eastAsia="zh-CN"/>
              </w:rPr>
            </w:pPr>
            <w:r>
              <w:rPr>
                <w:lang w:val="es-US" w:eastAsia="zh-CN"/>
              </w:rPr>
              <w:t>CA_n2A-n14A</w:t>
            </w:r>
          </w:p>
          <w:p w14:paraId="17CC59DC" w14:textId="77777777" w:rsidR="00CA53EB" w:rsidRDefault="00CA53EB" w:rsidP="00CA53EB">
            <w:pPr>
              <w:pStyle w:val="TAC"/>
              <w:rPr>
                <w:lang w:val="es-US" w:eastAsia="zh-CN"/>
              </w:rPr>
            </w:pPr>
            <w:r>
              <w:rPr>
                <w:lang w:val="es-US" w:eastAsia="zh-CN"/>
              </w:rPr>
              <w:t>CA_n2A-n66A</w:t>
            </w:r>
          </w:p>
          <w:p w14:paraId="15A01348" w14:textId="77777777" w:rsidR="00CA53EB" w:rsidRDefault="00CA53EB" w:rsidP="00CA53E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9107A23"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2A676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CDE0B1" w14:textId="77777777" w:rsidR="00CA53EB" w:rsidRDefault="00CA53EB" w:rsidP="00CA53EB">
            <w:pPr>
              <w:pStyle w:val="TAC"/>
              <w:rPr>
                <w:lang w:val="en-US" w:eastAsia="zh-CN"/>
              </w:rPr>
            </w:pPr>
            <w:r>
              <w:rPr>
                <w:lang w:val="en-US" w:eastAsia="zh-CN"/>
              </w:rPr>
              <w:t>0</w:t>
            </w:r>
          </w:p>
        </w:tc>
      </w:tr>
      <w:tr w:rsidR="00CA53EB" w14:paraId="4291469C" w14:textId="77777777" w:rsidTr="00CA53EB">
        <w:trPr>
          <w:trHeight w:val="29"/>
        </w:trPr>
        <w:tc>
          <w:tcPr>
            <w:tcW w:w="1848" w:type="dxa"/>
            <w:tcBorders>
              <w:top w:val="nil"/>
              <w:left w:val="single" w:sz="4" w:space="0" w:color="auto"/>
              <w:bottom w:val="nil"/>
              <w:right w:val="single" w:sz="4" w:space="0" w:color="auto"/>
            </w:tcBorders>
            <w:vAlign w:val="center"/>
          </w:tcPr>
          <w:p w14:paraId="52C517D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E31194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3A822"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761D8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58BE82" w14:textId="77777777" w:rsidR="00CA53EB" w:rsidRDefault="00CA53EB" w:rsidP="00CA53EB">
            <w:pPr>
              <w:pStyle w:val="TAC"/>
              <w:rPr>
                <w:lang w:val="en-US" w:eastAsia="zh-CN"/>
              </w:rPr>
            </w:pPr>
          </w:p>
        </w:tc>
      </w:tr>
      <w:tr w:rsidR="00CA53EB" w14:paraId="60B6D2B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A4EB02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8AE1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AC395"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BDD2D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4E6649" w14:textId="77777777" w:rsidR="00CA53EB" w:rsidRDefault="00CA53EB" w:rsidP="00CA53EB">
            <w:pPr>
              <w:pStyle w:val="TAC"/>
              <w:rPr>
                <w:lang w:val="en-US" w:eastAsia="zh-CN"/>
              </w:rPr>
            </w:pPr>
          </w:p>
        </w:tc>
      </w:tr>
      <w:tr w:rsidR="00CA53EB" w14:paraId="405B237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0BF7CCB" w14:textId="77777777" w:rsidR="00CA53EB" w:rsidRDefault="00CA53EB" w:rsidP="00CA53EB">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
          <w:p w14:paraId="2D23534F" w14:textId="77777777" w:rsidR="00CA53EB" w:rsidRDefault="00CA53EB" w:rsidP="00CA53EB">
            <w:pPr>
              <w:pStyle w:val="TAC"/>
              <w:rPr>
                <w:lang w:val="es-US" w:eastAsia="zh-CN"/>
              </w:rPr>
            </w:pPr>
            <w:r>
              <w:rPr>
                <w:lang w:val="es-US" w:eastAsia="zh-CN"/>
              </w:rPr>
              <w:t>CA_n2A-n14A</w:t>
            </w:r>
          </w:p>
          <w:p w14:paraId="3F3FD631" w14:textId="77777777" w:rsidR="00CA53EB" w:rsidRDefault="00CA53EB" w:rsidP="00CA53EB">
            <w:pPr>
              <w:pStyle w:val="TAC"/>
              <w:rPr>
                <w:lang w:val="es-US" w:eastAsia="zh-CN"/>
              </w:rPr>
            </w:pPr>
            <w:r>
              <w:rPr>
                <w:lang w:val="es-US" w:eastAsia="zh-CN"/>
              </w:rPr>
              <w:t>CA_n2A-n66A</w:t>
            </w:r>
          </w:p>
          <w:p w14:paraId="0F08DD23" w14:textId="77777777" w:rsidR="00CA53EB" w:rsidRDefault="00CA53EB" w:rsidP="00CA53E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2183831"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309DA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21CA7B9" w14:textId="77777777" w:rsidR="00CA53EB" w:rsidRDefault="00CA53EB" w:rsidP="00CA53EB">
            <w:pPr>
              <w:pStyle w:val="TAC"/>
              <w:rPr>
                <w:lang w:val="en-US" w:eastAsia="zh-CN"/>
              </w:rPr>
            </w:pPr>
            <w:r>
              <w:rPr>
                <w:lang w:val="en-US" w:eastAsia="zh-CN"/>
              </w:rPr>
              <w:t>0</w:t>
            </w:r>
          </w:p>
        </w:tc>
      </w:tr>
      <w:tr w:rsidR="00CA53EB" w14:paraId="359B6C16" w14:textId="77777777" w:rsidTr="00CA53EB">
        <w:trPr>
          <w:trHeight w:val="29"/>
        </w:trPr>
        <w:tc>
          <w:tcPr>
            <w:tcW w:w="1848" w:type="dxa"/>
            <w:tcBorders>
              <w:top w:val="nil"/>
              <w:left w:val="single" w:sz="4" w:space="0" w:color="auto"/>
              <w:bottom w:val="nil"/>
              <w:right w:val="single" w:sz="4" w:space="0" w:color="auto"/>
            </w:tcBorders>
            <w:vAlign w:val="center"/>
          </w:tcPr>
          <w:p w14:paraId="036BB1F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596491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F99DB"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73E228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BE6E54" w14:textId="77777777" w:rsidR="00CA53EB" w:rsidRDefault="00CA53EB" w:rsidP="00CA53EB">
            <w:pPr>
              <w:pStyle w:val="TAC"/>
              <w:rPr>
                <w:lang w:val="en-US" w:eastAsia="zh-CN"/>
              </w:rPr>
            </w:pPr>
          </w:p>
        </w:tc>
      </w:tr>
      <w:tr w:rsidR="00CA53EB" w14:paraId="7FF4215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68E68C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574E0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915F1"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ABAF9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7D1DFB" w14:textId="77777777" w:rsidR="00CA53EB" w:rsidRDefault="00CA53EB" w:rsidP="00CA53EB">
            <w:pPr>
              <w:pStyle w:val="TAC"/>
              <w:rPr>
                <w:lang w:val="en-US" w:eastAsia="zh-CN"/>
              </w:rPr>
            </w:pPr>
          </w:p>
        </w:tc>
      </w:tr>
      <w:tr w:rsidR="00CA53EB" w14:paraId="5A765C9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3B0DE4D" w14:textId="77777777" w:rsidR="00CA53EB" w:rsidRDefault="00CA53EB" w:rsidP="00CA53EB">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34D1101" w14:textId="77777777" w:rsidR="00CA53EB" w:rsidRDefault="00CA53EB" w:rsidP="00CA53EB">
            <w:pPr>
              <w:pStyle w:val="TAC"/>
              <w:rPr>
                <w:lang w:val="es-US" w:eastAsia="zh-CN"/>
              </w:rPr>
            </w:pPr>
            <w:r>
              <w:rPr>
                <w:lang w:val="es-US" w:eastAsia="zh-CN"/>
              </w:rPr>
              <w:t>CA_n2A-n14A</w:t>
            </w:r>
          </w:p>
          <w:p w14:paraId="7E9235D1" w14:textId="77777777" w:rsidR="00CA53EB" w:rsidRDefault="00CA53EB" w:rsidP="00CA53EB">
            <w:pPr>
              <w:pStyle w:val="TAC"/>
              <w:rPr>
                <w:lang w:val="es-US" w:eastAsia="zh-CN"/>
              </w:rPr>
            </w:pPr>
            <w:r>
              <w:rPr>
                <w:lang w:val="es-US" w:eastAsia="zh-CN"/>
              </w:rPr>
              <w:t>CA_n2A-n66A</w:t>
            </w:r>
          </w:p>
          <w:p w14:paraId="4A2786B1" w14:textId="77777777" w:rsidR="00CA53EB" w:rsidRDefault="00CA53EB" w:rsidP="00CA53E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9670033"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7FA4C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E24B7A" w14:textId="77777777" w:rsidR="00CA53EB" w:rsidRDefault="00CA53EB" w:rsidP="00CA53EB">
            <w:pPr>
              <w:pStyle w:val="TAC"/>
              <w:rPr>
                <w:lang w:val="en-US" w:eastAsia="zh-CN"/>
              </w:rPr>
            </w:pPr>
            <w:r>
              <w:rPr>
                <w:lang w:val="en-US" w:eastAsia="zh-CN"/>
              </w:rPr>
              <w:t>0</w:t>
            </w:r>
          </w:p>
        </w:tc>
      </w:tr>
      <w:tr w:rsidR="00CA53EB" w14:paraId="02AF0BD5" w14:textId="77777777" w:rsidTr="00CA53EB">
        <w:trPr>
          <w:trHeight w:val="29"/>
        </w:trPr>
        <w:tc>
          <w:tcPr>
            <w:tcW w:w="1848" w:type="dxa"/>
            <w:tcBorders>
              <w:top w:val="nil"/>
              <w:left w:val="single" w:sz="4" w:space="0" w:color="auto"/>
              <w:bottom w:val="nil"/>
              <w:right w:val="single" w:sz="4" w:space="0" w:color="auto"/>
            </w:tcBorders>
            <w:vAlign w:val="center"/>
          </w:tcPr>
          <w:p w14:paraId="09CADB7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651DFB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10D08"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95DCEA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CE12AB" w14:textId="77777777" w:rsidR="00CA53EB" w:rsidRDefault="00CA53EB" w:rsidP="00CA53EB">
            <w:pPr>
              <w:pStyle w:val="TAC"/>
              <w:rPr>
                <w:lang w:val="en-US" w:eastAsia="zh-CN"/>
              </w:rPr>
            </w:pPr>
          </w:p>
        </w:tc>
      </w:tr>
      <w:tr w:rsidR="00CA53EB" w14:paraId="28F749B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065987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96B58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F7BB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9529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7E1B55B" w14:textId="77777777" w:rsidR="00CA53EB" w:rsidRDefault="00CA53EB" w:rsidP="00CA53EB">
            <w:pPr>
              <w:pStyle w:val="TAC"/>
              <w:rPr>
                <w:lang w:val="en-US" w:eastAsia="zh-CN"/>
              </w:rPr>
            </w:pPr>
          </w:p>
        </w:tc>
      </w:tr>
      <w:tr w:rsidR="00CA53EB" w14:paraId="288C4936" w14:textId="77777777" w:rsidTr="00CA53EB">
        <w:trPr>
          <w:trHeight w:val="29"/>
        </w:trPr>
        <w:tc>
          <w:tcPr>
            <w:tcW w:w="1848" w:type="dxa"/>
            <w:tcBorders>
              <w:top w:val="nil"/>
              <w:left w:val="single" w:sz="4" w:space="0" w:color="auto"/>
              <w:bottom w:val="nil"/>
              <w:right w:val="single" w:sz="4" w:space="0" w:color="auto"/>
            </w:tcBorders>
            <w:vAlign w:val="center"/>
          </w:tcPr>
          <w:p w14:paraId="31D4A968"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4673DB24" w14:textId="77777777" w:rsidR="00CA53EB" w:rsidRDefault="00CA53EB" w:rsidP="00CA53EB">
            <w:pPr>
              <w:pStyle w:val="TAC"/>
              <w:rPr>
                <w:rFonts w:eastAsia="宋体"/>
                <w:kern w:val="2"/>
                <w:lang w:val="es-US" w:eastAsia="zh-CN"/>
              </w:rPr>
            </w:pPr>
            <w:r>
              <w:rPr>
                <w:rFonts w:eastAsia="宋体"/>
                <w:kern w:val="2"/>
                <w:szCs w:val="22"/>
                <w:lang w:val="es-US" w:eastAsia="zh-CN"/>
              </w:rPr>
              <w:t>CA_n2A-n14A</w:t>
            </w:r>
          </w:p>
          <w:p w14:paraId="65AABE2E" w14:textId="77777777" w:rsidR="00CA53EB" w:rsidRDefault="00CA53EB" w:rsidP="00CA53EB">
            <w:pPr>
              <w:pStyle w:val="TAC"/>
              <w:rPr>
                <w:rFonts w:eastAsia="宋体"/>
                <w:kern w:val="2"/>
                <w:szCs w:val="22"/>
                <w:lang w:val="es-US" w:eastAsia="zh-CN"/>
              </w:rPr>
            </w:pPr>
            <w:r>
              <w:rPr>
                <w:rFonts w:eastAsia="宋体"/>
                <w:kern w:val="2"/>
                <w:szCs w:val="22"/>
                <w:lang w:val="es-US" w:eastAsia="zh-CN"/>
              </w:rPr>
              <w:t>CA_n2A-n66A</w:t>
            </w:r>
          </w:p>
          <w:p w14:paraId="624EDD33" w14:textId="77777777" w:rsidR="00CA53EB" w:rsidRDefault="00CA53EB" w:rsidP="00CA53EB">
            <w:pPr>
              <w:pStyle w:val="TAC"/>
              <w:rPr>
                <w:rFonts w:eastAsia="宋体"/>
                <w:kern w:val="2"/>
                <w:szCs w:val="22"/>
                <w:lang w:val="en-US" w:eastAsia="zh-CN"/>
              </w:rPr>
            </w:pPr>
            <w:r>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688DC5A" w14:textId="77777777" w:rsidR="00CA53EB" w:rsidRDefault="00CA53EB" w:rsidP="00CA53EB">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7A0E9C" w14:textId="77777777" w:rsidR="00CA53EB" w:rsidRDefault="00CA53EB" w:rsidP="00CA53EB">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8F4D11"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17F8C94" w14:textId="77777777" w:rsidTr="00CA53EB">
        <w:trPr>
          <w:trHeight w:val="29"/>
        </w:trPr>
        <w:tc>
          <w:tcPr>
            <w:tcW w:w="1848" w:type="dxa"/>
            <w:tcBorders>
              <w:top w:val="nil"/>
              <w:left w:val="single" w:sz="4" w:space="0" w:color="auto"/>
              <w:bottom w:val="nil"/>
              <w:right w:val="single" w:sz="4" w:space="0" w:color="auto"/>
            </w:tcBorders>
            <w:vAlign w:val="center"/>
          </w:tcPr>
          <w:p w14:paraId="28E173C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C22BCD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30BAD"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ED3ACA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93ADCE" w14:textId="77777777" w:rsidR="00CA53EB" w:rsidRDefault="00CA53EB" w:rsidP="00CA53EB">
            <w:pPr>
              <w:pStyle w:val="TAC"/>
              <w:rPr>
                <w:lang w:val="en-US" w:eastAsia="zh-CN"/>
              </w:rPr>
            </w:pPr>
          </w:p>
        </w:tc>
      </w:tr>
      <w:tr w:rsidR="00CA53EB" w14:paraId="1102C7C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540F45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E9862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EE3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7DA2D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DD1886" w14:textId="77777777" w:rsidR="00CA53EB" w:rsidRDefault="00CA53EB" w:rsidP="00CA53EB">
            <w:pPr>
              <w:pStyle w:val="TAC"/>
              <w:rPr>
                <w:lang w:val="en-US" w:eastAsia="zh-CN"/>
              </w:rPr>
            </w:pPr>
          </w:p>
        </w:tc>
      </w:tr>
      <w:tr w:rsidR="00CA53EB" w14:paraId="20DD949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2B75492" w14:textId="77777777" w:rsidR="00CA53EB" w:rsidRDefault="00CA53EB" w:rsidP="00CA53EB">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3E3423C1" w14:textId="77777777" w:rsidR="00CA53EB" w:rsidRDefault="00CA53EB" w:rsidP="00CA53EB">
            <w:pPr>
              <w:pStyle w:val="TAC"/>
              <w:rPr>
                <w:lang w:val="es-US" w:eastAsia="zh-CN"/>
              </w:rPr>
            </w:pPr>
            <w:r>
              <w:rPr>
                <w:lang w:val="es-US" w:eastAsia="zh-CN"/>
              </w:rPr>
              <w:t>CA_n2A-n14A</w:t>
            </w:r>
          </w:p>
          <w:p w14:paraId="714C7E39" w14:textId="77777777" w:rsidR="00CA53EB" w:rsidRDefault="00CA53EB" w:rsidP="00CA53EB">
            <w:pPr>
              <w:pStyle w:val="TAC"/>
              <w:rPr>
                <w:lang w:val="es-US" w:eastAsia="zh-CN"/>
              </w:rPr>
            </w:pPr>
            <w:r>
              <w:rPr>
                <w:lang w:val="es-US" w:eastAsia="zh-CN"/>
              </w:rPr>
              <w:t>CA_n2A-n66A</w:t>
            </w:r>
          </w:p>
          <w:p w14:paraId="1E934C1E" w14:textId="77777777" w:rsidR="00CA53EB" w:rsidRDefault="00CA53EB" w:rsidP="00CA53EB">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3DBD4AC"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7A7FA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813511" w14:textId="77777777" w:rsidR="00CA53EB" w:rsidRDefault="00CA53EB" w:rsidP="00CA53EB">
            <w:pPr>
              <w:pStyle w:val="TAC"/>
              <w:rPr>
                <w:lang w:val="en-US" w:eastAsia="zh-CN"/>
              </w:rPr>
            </w:pPr>
            <w:r>
              <w:rPr>
                <w:lang w:val="en-US" w:eastAsia="zh-CN"/>
              </w:rPr>
              <w:t>0</w:t>
            </w:r>
          </w:p>
        </w:tc>
      </w:tr>
      <w:tr w:rsidR="00CA53EB" w14:paraId="2D530E0F" w14:textId="77777777" w:rsidTr="00CA53EB">
        <w:trPr>
          <w:trHeight w:val="29"/>
        </w:trPr>
        <w:tc>
          <w:tcPr>
            <w:tcW w:w="1848" w:type="dxa"/>
            <w:tcBorders>
              <w:top w:val="nil"/>
              <w:left w:val="single" w:sz="4" w:space="0" w:color="auto"/>
              <w:bottom w:val="nil"/>
              <w:right w:val="single" w:sz="4" w:space="0" w:color="auto"/>
            </w:tcBorders>
            <w:vAlign w:val="center"/>
          </w:tcPr>
          <w:p w14:paraId="6F99F5F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07CE1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38CDF"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70301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F0AE13" w14:textId="77777777" w:rsidR="00CA53EB" w:rsidRDefault="00CA53EB" w:rsidP="00CA53EB">
            <w:pPr>
              <w:pStyle w:val="TAC"/>
              <w:rPr>
                <w:lang w:val="en-US" w:eastAsia="zh-CN"/>
              </w:rPr>
            </w:pPr>
          </w:p>
        </w:tc>
      </w:tr>
      <w:tr w:rsidR="00CA53EB" w14:paraId="02F2AAE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64F125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06D7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4A62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9809C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2BC0AB0" w14:textId="77777777" w:rsidR="00CA53EB" w:rsidRDefault="00CA53EB" w:rsidP="00CA53EB">
            <w:pPr>
              <w:pStyle w:val="TAC"/>
              <w:rPr>
                <w:lang w:val="en-US" w:eastAsia="zh-CN"/>
              </w:rPr>
            </w:pPr>
          </w:p>
        </w:tc>
      </w:tr>
      <w:tr w:rsidR="00CA53EB" w14:paraId="19E6343B" w14:textId="77777777" w:rsidTr="00CA53EB">
        <w:trPr>
          <w:trHeight w:val="29"/>
        </w:trPr>
        <w:tc>
          <w:tcPr>
            <w:tcW w:w="1848" w:type="dxa"/>
            <w:tcBorders>
              <w:top w:val="nil"/>
              <w:left w:val="single" w:sz="4" w:space="0" w:color="auto"/>
              <w:bottom w:val="nil"/>
              <w:right w:val="single" w:sz="4" w:space="0" w:color="auto"/>
            </w:tcBorders>
            <w:vAlign w:val="center"/>
          </w:tcPr>
          <w:p w14:paraId="3294074A" w14:textId="77777777" w:rsidR="00CA53EB" w:rsidRDefault="00CA53EB" w:rsidP="00CA53EB">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73E86D67" w14:textId="77777777" w:rsidR="00CA53EB" w:rsidRDefault="00CA53EB" w:rsidP="00CA53EB">
            <w:pPr>
              <w:pStyle w:val="TAC"/>
              <w:rPr>
                <w:lang w:val="en-US"/>
              </w:rPr>
            </w:pPr>
            <w:r>
              <w:rPr>
                <w:lang w:val="en-US"/>
              </w:rPr>
              <w:t>n77</w:t>
            </w:r>
            <w:r>
              <w:rPr>
                <w:vertAlign w:val="superscript"/>
                <w:lang w:val="en-US"/>
              </w:rPr>
              <w:t>7</w:t>
            </w:r>
          </w:p>
          <w:p w14:paraId="36BA0493" w14:textId="77777777" w:rsidR="00CA53EB" w:rsidRDefault="00CA53EB" w:rsidP="00CA53EB">
            <w:pPr>
              <w:pStyle w:val="TAC"/>
              <w:rPr>
                <w:lang w:val="en-US"/>
              </w:rPr>
            </w:pPr>
            <w:r>
              <w:rPr>
                <w:lang w:val="en-US"/>
              </w:rPr>
              <w:t>CA_n2A-n14A</w:t>
            </w:r>
          </w:p>
          <w:p w14:paraId="194E547F" w14:textId="77777777" w:rsidR="00CA53EB" w:rsidRDefault="00CA53EB" w:rsidP="00CA53EB">
            <w:pPr>
              <w:pStyle w:val="TAC"/>
              <w:rPr>
                <w:vertAlign w:val="superscript"/>
                <w:lang w:val="en-US"/>
              </w:rPr>
            </w:pPr>
            <w:r>
              <w:rPr>
                <w:lang w:val="en-US"/>
              </w:rPr>
              <w:t>CA_n2A-n77A</w:t>
            </w:r>
            <w:r>
              <w:rPr>
                <w:vertAlign w:val="superscript"/>
                <w:lang w:val="en-US"/>
              </w:rPr>
              <w:t>7</w:t>
            </w:r>
          </w:p>
          <w:p w14:paraId="6D0C3E7C" w14:textId="77777777" w:rsidR="00CA53EB" w:rsidRDefault="00CA53EB" w:rsidP="00CA53EB">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C61DA7"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6C33D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0E4E7F" w14:textId="77777777" w:rsidR="00CA53EB" w:rsidRDefault="00CA53EB" w:rsidP="00CA53EB">
            <w:pPr>
              <w:pStyle w:val="TAC"/>
              <w:rPr>
                <w:lang w:val="en-US" w:eastAsia="zh-CN"/>
              </w:rPr>
            </w:pPr>
            <w:r>
              <w:rPr>
                <w:lang w:val="en-US" w:eastAsia="zh-CN"/>
              </w:rPr>
              <w:t>0</w:t>
            </w:r>
          </w:p>
        </w:tc>
      </w:tr>
      <w:tr w:rsidR="00CA53EB" w14:paraId="039E17F1" w14:textId="77777777" w:rsidTr="00CA53EB">
        <w:trPr>
          <w:trHeight w:val="29"/>
        </w:trPr>
        <w:tc>
          <w:tcPr>
            <w:tcW w:w="1848" w:type="dxa"/>
            <w:tcBorders>
              <w:top w:val="nil"/>
              <w:left w:val="single" w:sz="4" w:space="0" w:color="auto"/>
              <w:bottom w:val="nil"/>
              <w:right w:val="single" w:sz="4" w:space="0" w:color="auto"/>
            </w:tcBorders>
            <w:vAlign w:val="center"/>
          </w:tcPr>
          <w:p w14:paraId="2F6E89F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AF63A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DF958" w14:textId="77777777" w:rsidR="00CA53EB" w:rsidRDefault="00CA53EB" w:rsidP="00CA53EB">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6A3875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A8C4E21" w14:textId="77777777" w:rsidR="00CA53EB" w:rsidRDefault="00CA53EB" w:rsidP="00CA53EB">
            <w:pPr>
              <w:pStyle w:val="TAC"/>
              <w:rPr>
                <w:lang w:val="en-US" w:eastAsia="zh-CN"/>
              </w:rPr>
            </w:pPr>
          </w:p>
        </w:tc>
      </w:tr>
      <w:tr w:rsidR="00CA53EB" w14:paraId="0E31819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30924C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D406C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429FB"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9B2C1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F6769E" w14:textId="77777777" w:rsidR="00CA53EB" w:rsidRDefault="00CA53EB" w:rsidP="00CA53EB">
            <w:pPr>
              <w:pStyle w:val="TAC"/>
              <w:rPr>
                <w:lang w:val="en-US" w:eastAsia="zh-CN"/>
              </w:rPr>
            </w:pPr>
          </w:p>
        </w:tc>
      </w:tr>
      <w:tr w:rsidR="00CA53EB" w14:paraId="017943D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C4435F3" w14:textId="77777777" w:rsidR="00CA53EB" w:rsidRDefault="00CA53EB" w:rsidP="00CA53EB">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7FD66D6F" w14:textId="77777777" w:rsidR="00CA53EB" w:rsidRDefault="00CA53EB" w:rsidP="00CA53EB">
            <w:pPr>
              <w:pStyle w:val="TAC"/>
            </w:pPr>
            <w:r>
              <w:t>n77</w:t>
            </w:r>
            <w:r>
              <w:rPr>
                <w:vertAlign w:val="superscript"/>
              </w:rPr>
              <w:t>7</w:t>
            </w:r>
          </w:p>
          <w:p w14:paraId="60314A70" w14:textId="77777777" w:rsidR="00CA53EB" w:rsidRDefault="00CA53EB" w:rsidP="00CA53EB">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018221"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EA04D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C9095D" w14:textId="77777777" w:rsidR="00CA53EB" w:rsidRDefault="00CA53EB" w:rsidP="00CA53EB">
            <w:pPr>
              <w:pStyle w:val="TAC"/>
              <w:rPr>
                <w:lang w:val="en-US" w:eastAsia="zh-CN"/>
              </w:rPr>
            </w:pPr>
            <w:r>
              <w:rPr>
                <w:lang w:val="en-US" w:eastAsia="zh-CN"/>
              </w:rPr>
              <w:t>0</w:t>
            </w:r>
          </w:p>
        </w:tc>
      </w:tr>
      <w:tr w:rsidR="00CA53EB" w14:paraId="5AFFF283" w14:textId="77777777" w:rsidTr="00CA53EB">
        <w:trPr>
          <w:trHeight w:val="29"/>
        </w:trPr>
        <w:tc>
          <w:tcPr>
            <w:tcW w:w="1848" w:type="dxa"/>
            <w:tcBorders>
              <w:top w:val="nil"/>
              <w:left w:val="single" w:sz="4" w:space="0" w:color="auto"/>
              <w:bottom w:val="nil"/>
              <w:right w:val="single" w:sz="4" w:space="0" w:color="auto"/>
            </w:tcBorders>
            <w:vAlign w:val="center"/>
          </w:tcPr>
          <w:p w14:paraId="242BC60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59B6B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46A16" w14:textId="77777777" w:rsidR="00CA53EB" w:rsidRDefault="00CA53EB" w:rsidP="00CA53EB">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4267BB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64543A" w14:textId="77777777" w:rsidR="00CA53EB" w:rsidRDefault="00CA53EB" w:rsidP="00CA53EB">
            <w:pPr>
              <w:pStyle w:val="TAC"/>
              <w:rPr>
                <w:lang w:val="en-US" w:eastAsia="zh-CN"/>
              </w:rPr>
            </w:pPr>
          </w:p>
        </w:tc>
      </w:tr>
      <w:tr w:rsidR="00CA53EB" w14:paraId="4E46527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807635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7A824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3D14D"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E1611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55D12C" w14:textId="77777777" w:rsidR="00CA53EB" w:rsidRDefault="00CA53EB" w:rsidP="00CA53EB">
            <w:pPr>
              <w:pStyle w:val="TAC"/>
              <w:rPr>
                <w:lang w:val="en-US" w:eastAsia="zh-CN"/>
              </w:rPr>
            </w:pPr>
          </w:p>
        </w:tc>
      </w:tr>
      <w:tr w:rsidR="00CA53EB" w14:paraId="505E9D6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AD64BA9" w14:textId="77777777" w:rsidR="00CA53EB" w:rsidRDefault="00CA53EB" w:rsidP="00CA53EB">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0A218796" w14:textId="77777777" w:rsidR="00CA53EB" w:rsidRDefault="00CA53EB" w:rsidP="00CA53EB">
            <w:pPr>
              <w:pStyle w:val="TAC"/>
            </w:pPr>
            <w:r>
              <w:t>n77</w:t>
            </w:r>
            <w:r>
              <w:rPr>
                <w:vertAlign w:val="superscript"/>
              </w:rPr>
              <w:t>7</w:t>
            </w:r>
          </w:p>
          <w:p w14:paraId="435B3C44" w14:textId="77777777" w:rsidR="00CA53EB" w:rsidRDefault="00CA53EB" w:rsidP="00CA53EB">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23CE14"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A592C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FCE15E" w14:textId="77777777" w:rsidR="00CA53EB" w:rsidRDefault="00CA53EB" w:rsidP="00CA53EB">
            <w:pPr>
              <w:pStyle w:val="TAC"/>
              <w:rPr>
                <w:lang w:val="en-US" w:eastAsia="zh-CN"/>
              </w:rPr>
            </w:pPr>
            <w:r>
              <w:rPr>
                <w:lang w:val="en-US" w:eastAsia="zh-CN"/>
              </w:rPr>
              <w:t>0</w:t>
            </w:r>
          </w:p>
        </w:tc>
      </w:tr>
      <w:tr w:rsidR="00CA53EB" w14:paraId="6C345CD3" w14:textId="77777777" w:rsidTr="00CA53EB">
        <w:trPr>
          <w:trHeight w:val="29"/>
        </w:trPr>
        <w:tc>
          <w:tcPr>
            <w:tcW w:w="1848" w:type="dxa"/>
            <w:tcBorders>
              <w:top w:val="nil"/>
              <w:left w:val="single" w:sz="4" w:space="0" w:color="auto"/>
              <w:bottom w:val="nil"/>
              <w:right w:val="single" w:sz="4" w:space="0" w:color="auto"/>
            </w:tcBorders>
            <w:vAlign w:val="center"/>
          </w:tcPr>
          <w:p w14:paraId="58C9527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6E1F4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1A5E" w14:textId="77777777" w:rsidR="00CA53EB" w:rsidRDefault="00CA53EB" w:rsidP="00CA53EB">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AA577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EB8AB0" w14:textId="77777777" w:rsidR="00CA53EB" w:rsidRDefault="00CA53EB" w:rsidP="00CA53EB">
            <w:pPr>
              <w:pStyle w:val="TAC"/>
              <w:rPr>
                <w:lang w:val="en-US" w:eastAsia="zh-CN"/>
              </w:rPr>
            </w:pPr>
          </w:p>
        </w:tc>
      </w:tr>
      <w:tr w:rsidR="00CA53EB" w14:paraId="450747D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FD9F12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05519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7E154"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2C145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14B8ED" w14:textId="77777777" w:rsidR="00CA53EB" w:rsidRDefault="00CA53EB" w:rsidP="00CA53EB">
            <w:pPr>
              <w:pStyle w:val="TAC"/>
              <w:rPr>
                <w:lang w:val="en-US" w:eastAsia="zh-CN"/>
              </w:rPr>
            </w:pPr>
          </w:p>
        </w:tc>
      </w:tr>
      <w:tr w:rsidR="00CA53EB" w14:paraId="38CF1AB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35C0AF3" w14:textId="77777777" w:rsidR="00CA53EB" w:rsidRDefault="00CA53EB" w:rsidP="00CA53EB">
            <w:pPr>
              <w:pStyle w:val="TAC"/>
              <w:rPr>
                <w:lang w:val="en-US" w:eastAsia="zh-CN"/>
              </w:rPr>
            </w:pPr>
            <w:r>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3D1CF22E" w14:textId="77777777" w:rsidR="00CA53EB" w:rsidRPr="00B870EB" w:rsidRDefault="00CA53EB" w:rsidP="00CA53EB">
            <w:pPr>
              <w:pStyle w:val="TAC"/>
            </w:pPr>
            <w:r w:rsidRPr="00B870EB">
              <w:t>n77</w:t>
            </w:r>
            <w:r w:rsidRPr="00B870EB">
              <w:rPr>
                <w:vertAlign w:val="superscript"/>
              </w:rPr>
              <w:t>7</w:t>
            </w:r>
          </w:p>
          <w:p w14:paraId="1A83A9C0" w14:textId="77777777" w:rsidR="00CA53EB" w:rsidRDefault="00CA53EB" w:rsidP="00CA53EB">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13F8D3" w14:textId="77777777" w:rsidR="00CA53EB" w:rsidRDefault="00CA53EB" w:rsidP="00CA53EB">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3D9AD5"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369B198" w14:textId="77777777" w:rsidR="00CA53EB" w:rsidRDefault="00CA53EB" w:rsidP="00CA53EB">
            <w:pPr>
              <w:pStyle w:val="TAC"/>
              <w:rPr>
                <w:lang w:val="en-US" w:eastAsia="zh-CN"/>
              </w:rPr>
            </w:pPr>
            <w:r>
              <w:rPr>
                <w:rFonts w:eastAsia="宋体"/>
                <w:kern w:val="2"/>
                <w:szCs w:val="22"/>
                <w:lang w:val="en-US" w:eastAsia="zh-CN"/>
              </w:rPr>
              <w:t>0</w:t>
            </w:r>
          </w:p>
        </w:tc>
      </w:tr>
      <w:tr w:rsidR="00CA53EB" w14:paraId="568DB714" w14:textId="77777777" w:rsidTr="00CA53EB">
        <w:trPr>
          <w:trHeight w:val="29"/>
        </w:trPr>
        <w:tc>
          <w:tcPr>
            <w:tcW w:w="1848" w:type="dxa"/>
            <w:tcBorders>
              <w:top w:val="nil"/>
              <w:left w:val="single" w:sz="4" w:space="0" w:color="auto"/>
              <w:bottom w:val="nil"/>
              <w:right w:val="single" w:sz="4" w:space="0" w:color="auto"/>
            </w:tcBorders>
            <w:vAlign w:val="center"/>
          </w:tcPr>
          <w:p w14:paraId="7C40BA1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A30F05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1BCC9" w14:textId="77777777" w:rsidR="00CA53EB" w:rsidRDefault="00CA53EB" w:rsidP="00CA53EB">
            <w:pPr>
              <w:pStyle w:val="TAC"/>
              <w:rPr>
                <w:lang w:val="en-US"/>
              </w:rPr>
            </w:pPr>
            <w:r>
              <w:rPr>
                <w:rFonts w:eastAsia="宋体"/>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63429CF"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A34CC47" w14:textId="77777777" w:rsidR="00CA53EB" w:rsidRDefault="00CA53EB" w:rsidP="00CA53EB">
            <w:pPr>
              <w:pStyle w:val="TAC"/>
              <w:rPr>
                <w:lang w:val="en-US" w:eastAsia="zh-CN"/>
              </w:rPr>
            </w:pPr>
          </w:p>
        </w:tc>
      </w:tr>
      <w:tr w:rsidR="00CA53EB" w14:paraId="087FA5C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5B55AB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5561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4EB73" w14:textId="77777777" w:rsidR="00CA53EB" w:rsidRDefault="00CA53EB" w:rsidP="00CA53EB">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E989F9"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5EDE37" w14:textId="77777777" w:rsidR="00CA53EB" w:rsidRDefault="00CA53EB" w:rsidP="00CA53EB">
            <w:pPr>
              <w:pStyle w:val="TAC"/>
              <w:rPr>
                <w:lang w:val="en-US" w:eastAsia="zh-CN"/>
              </w:rPr>
            </w:pPr>
          </w:p>
        </w:tc>
      </w:tr>
      <w:tr w:rsidR="00CA53EB" w14:paraId="6BA1FFFD" w14:textId="77777777" w:rsidTr="00CA53EB">
        <w:trPr>
          <w:trHeight w:val="29"/>
        </w:trPr>
        <w:tc>
          <w:tcPr>
            <w:tcW w:w="1848" w:type="dxa"/>
            <w:tcBorders>
              <w:top w:val="single" w:sz="4" w:space="0" w:color="auto"/>
              <w:left w:val="single" w:sz="4" w:space="0" w:color="auto"/>
              <w:bottom w:val="nil"/>
              <w:right w:val="single" w:sz="4" w:space="0" w:color="auto"/>
            </w:tcBorders>
          </w:tcPr>
          <w:p w14:paraId="24073C7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4A7D9DB" w14:textId="77777777" w:rsidR="00CA53EB" w:rsidRDefault="00CA53EB" w:rsidP="00CA53E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765D6F9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8FB7B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87039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430774BA" w14:textId="77777777" w:rsidTr="00CA53EB">
        <w:trPr>
          <w:trHeight w:val="29"/>
        </w:trPr>
        <w:tc>
          <w:tcPr>
            <w:tcW w:w="1848" w:type="dxa"/>
            <w:tcBorders>
              <w:top w:val="nil"/>
              <w:left w:val="single" w:sz="4" w:space="0" w:color="auto"/>
              <w:bottom w:val="nil"/>
              <w:right w:val="single" w:sz="4" w:space="0" w:color="auto"/>
            </w:tcBorders>
          </w:tcPr>
          <w:p w14:paraId="40E66CF8"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2EF3AD6"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B10E4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97E11F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483E57B" w14:textId="77777777" w:rsidR="00CA53EB" w:rsidRDefault="00CA53EB" w:rsidP="00CA53EB">
            <w:pPr>
              <w:pStyle w:val="TAC"/>
              <w:rPr>
                <w:rFonts w:cs="Arial"/>
                <w:color w:val="000000"/>
                <w:szCs w:val="18"/>
                <w:lang w:val="en-US" w:eastAsia="zh-CN" w:bidi="ar"/>
              </w:rPr>
            </w:pPr>
          </w:p>
        </w:tc>
      </w:tr>
      <w:tr w:rsidR="00CA53EB" w14:paraId="6FB8BC72" w14:textId="77777777" w:rsidTr="00CA53EB">
        <w:trPr>
          <w:trHeight w:val="29"/>
        </w:trPr>
        <w:tc>
          <w:tcPr>
            <w:tcW w:w="1848" w:type="dxa"/>
            <w:tcBorders>
              <w:top w:val="nil"/>
              <w:left w:val="single" w:sz="4" w:space="0" w:color="auto"/>
              <w:bottom w:val="single" w:sz="4" w:space="0" w:color="auto"/>
              <w:right w:val="single" w:sz="4" w:space="0" w:color="auto"/>
            </w:tcBorders>
          </w:tcPr>
          <w:p w14:paraId="1015E3A2"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CA6C15"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A13E3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DD977B"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E09240B" w14:textId="77777777" w:rsidR="00CA53EB" w:rsidRDefault="00CA53EB" w:rsidP="00CA53EB">
            <w:pPr>
              <w:pStyle w:val="TAC"/>
              <w:rPr>
                <w:rFonts w:cs="Arial"/>
                <w:color w:val="000000"/>
                <w:szCs w:val="18"/>
                <w:lang w:val="en-US" w:eastAsia="zh-CN" w:bidi="ar"/>
              </w:rPr>
            </w:pPr>
          </w:p>
        </w:tc>
      </w:tr>
      <w:tr w:rsidR="00CA53EB" w14:paraId="481B4623" w14:textId="77777777" w:rsidTr="00CA53EB">
        <w:trPr>
          <w:trHeight w:val="29"/>
        </w:trPr>
        <w:tc>
          <w:tcPr>
            <w:tcW w:w="1848" w:type="dxa"/>
            <w:tcBorders>
              <w:top w:val="single" w:sz="4" w:space="0" w:color="auto"/>
              <w:left w:val="single" w:sz="4" w:space="0" w:color="auto"/>
              <w:bottom w:val="nil"/>
              <w:right w:val="single" w:sz="4" w:space="0" w:color="auto"/>
            </w:tcBorders>
          </w:tcPr>
          <w:p w14:paraId="1D22446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46A6AE95" w14:textId="77777777" w:rsidR="00CA53EB" w:rsidRDefault="00CA53EB" w:rsidP="00CA53E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0384667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5ACE8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BB0C8F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6687C31B" w14:textId="77777777" w:rsidTr="00CA53EB">
        <w:trPr>
          <w:trHeight w:val="29"/>
        </w:trPr>
        <w:tc>
          <w:tcPr>
            <w:tcW w:w="1848" w:type="dxa"/>
            <w:tcBorders>
              <w:top w:val="nil"/>
              <w:left w:val="single" w:sz="4" w:space="0" w:color="auto"/>
              <w:bottom w:val="nil"/>
              <w:right w:val="single" w:sz="4" w:space="0" w:color="auto"/>
            </w:tcBorders>
          </w:tcPr>
          <w:p w14:paraId="595E776B"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8182162"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C57A7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2F7836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795A3D" w14:textId="77777777" w:rsidR="00CA53EB" w:rsidRDefault="00CA53EB" w:rsidP="00CA53EB">
            <w:pPr>
              <w:pStyle w:val="TAC"/>
              <w:rPr>
                <w:rFonts w:cs="Arial"/>
                <w:color w:val="000000"/>
                <w:szCs w:val="18"/>
                <w:lang w:val="en-US" w:eastAsia="zh-CN" w:bidi="ar"/>
              </w:rPr>
            </w:pPr>
          </w:p>
        </w:tc>
      </w:tr>
      <w:tr w:rsidR="00CA53EB" w14:paraId="16F71DDA" w14:textId="77777777" w:rsidTr="00CA53EB">
        <w:trPr>
          <w:trHeight w:val="29"/>
        </w:trPr>
        <w:tc>
          <w:tcPr>
            <w:tcW w:w="1848" w:type="dxa"/>
            <w:tcBorders>
              <w:top w:val="nil"/>
              <w:left w:val="single" w:sz="4" w:space="0" w:color="auto"/>
              <w:bottom w:val="single" w:sz="4" w:space="0" w:color="auto"/>
              <w:right w:val="single" w:sz="4" w:space="0" w:color="auto"/>
            </w:tcBorders>
          </w:tcPr>
          <w:p w14:paraId="0154C0B3"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B7136FF"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578F4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21914C"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DCFC64C" w14:textId="77777777" w:rsidR="00CA53EB" w:rsidRDefault="00CA53EB" w:rsidP="00CA53EB">
            <w:pPr>
              <w:pStyle w:val="TAC"/>
              <w:rPr>
                <w:rFonts w:cs="Arial"/>
                <w:color w:val="000000"/>
                <w:szCs w:val="18"/>
                <w:lang w:val="en-US" w:eastAsia="zh-CN" w:bidi="ar"/>
              </w:rPr>
            </w:pPr>
          </w:p>
        </w:tc>
      </w:tr>
      <w:tr w:rsidR="00CA53EB" w14:paraId="67EFBDC1" w14:textId="77777777" w:rsidTr="00CA53EB">
        <w:trPr>
          <w:trHeight w:val="29"/>
        </w:trPr>
        <w:tc>
          <w:tcPr>
            <w:tcW w:w="1848" w:type="dxa"/>
            <w:tcBorders>
              <w:top w:val="single" w:sz="4" w:space="0" w:color="auto"/>
              <w:left w:val="single" w:sz="4" w:space="0" w:color="auto"/>
              <w:bottom w:val="nil"/>
              <w:right w:val="single" w:sz="4" w:space="0" w:color="auto"/>
            </w:tcBorders>
          </w:tcPr>
          <w:p w14:paraId="2140F3E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53DA7E03" w14:textId="77777777" w:rsidR="00CA53EB" w:rsidRDefault="00CA53EB" w:rsidP="00CA53EB">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021100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715B2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C2A2E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3C4F38F1" w14:textId="77777777" w:rsidTr="00CA53EB">
        <w:trPr>
          <w:trHeight w:val="29"/>
        </w:trPr>
        <w:tc>
          <w:tcPr>
            <w:tcW w:w="1848" w:type="dxa"/>
            <w:tcBorders>
              <w:top w:val="nil"/>
              <w:left w:val="single" w:sz="4" w:space="0" w:color="auto"/>
              <w:bottom w:val="nil"/>
              <w:right w:val="single" w:sz="4" w:space="0" w:color="auto"/>
            </w:tcBorders>
          </w:tcPr>
          <w:p w14:paraId="734F7899"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AD26FAE"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1347D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CB7F6F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8974B6" w14:textId="77777777" w:rsidR="00CA53EB" w:rsidRDefault="00CA53EB" w:rsidP="00CA53EB">
            <w:pPr>
              <w:pStyle w:val="TAC"/>
              <w:rPr>
                <w:rFonts w:cs="Arial"/>
                <w:color w:val="000000"/>
                <w:szCs w:val="18"/>
                <w:lang w:val="en-US" w:eastAsia="zh-CN" w:bidi="ar"/>
              </w:rPr>
            </w:pPr>
          </w:p>
        </w:tc>
      </w:tr>
      <w:tr w:rsidR="00CA53EB" w14:paraId="54266477" w14:textId="77777777" w:rsidTr="00CA53EB">
        <w:trPr>
          <w:trHeight w:val="29"/>
        </w:trPr>
        <w:tc>
          <w:tcPr>
            <w:tcW w:w="1848" w:type="dxa"/>
            <w:tcBorders>
              <w:top w:val="nil"/>
              <w:left w:val="single" w:sz="4" w:space="0" w:color="auto"/>
              <w:bottom w:val="single" w:sz="4" w:space="0" w:color="auto"/>
              <w:right w:val="single" w:sz="4" w:space="0" w:color="auto"/>
            </w:tcBorders>
          </w:tcPr>
          <w:p w14:paraId="464852B0"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F98FB4F"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EDE99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26B179"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B735F93" w14:textId="77777777" w:rsidR="00CA53EB" w:rsidRDefault="00CA53EB" w:rsidP="00CA53EB">
            <w:pPr>
              <w:pStyle w:val="TAC"/>
              <w:rPr>
                <w:rFonts w:cs="Arial"/>
                <w:color w:val="000000"/>
                <w:szCs w:val="18"/>
                <w:lang w:val="en-US" w:eastAsia="zh-CN" w:bidi="ar"/>
              </w:rPr>
            </w:pPr>
          </w:p>
        </w:tc>
      </w:tr>
      <w:tr w:rsidR="00CA53EB" w14:paraId="027972C5" w14:textId="77777777" w:rsidTr="00CA53EB">
        <w:trPr>
          <w:trHeight w:val="29"/>
        </w:trPr>
        <w:tc>
          <w:tcPr>
            <w:tcW w:w="1848" w:type="dxa"/>
            <w:tcBorders>
              <w:top w:val="single" w:sz="4" w:space="0" w:color="auto"/>
              <w:left w:val="single" w:sz="4" w:space="0" w:color="auto"/>
              <w:bottom w:val="nil"/>
              <w:right w:val="single" w:sz="4" w:space="0" w:color="auto"/>
            </w:tcBorders>
          </w:tcPr>
          <w:p w14:paraId="5FE90FC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0B10453B" w14:textId="77777777" w:rsidR="00CA53EB" w:rsidRDefault="00CA53EB" w:rsidP="00CA53EB">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A3C916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A39D6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FDB132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0B983768" w14:textId="77777777" w:rsidTr="00CA53EB">
        <w:trPr>
          <w:trHeight w:val="29"/>
        </w:trPr>
        <w:tc>
          <w:tcPr>
            <w:tcW w:w="1848" w:type="dxa"/>
            <w:tcBorders>
              <w:top w:val="nil"/>
              <w:left w:val="single" w:sz="4" w:space="0" w:color="auto"/>
              <w:bottom w:val="nil"/>
              <w:right w:val="single" w:sz="4" w:space="0" w:color="auto"/>
            </w:tcBorders>
          </w:tcPr>
          <w:p w14:paraId="08348F44"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68D0CF"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1F935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165699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A8FD982" w14:textId="77777777" w:rsidR="00CA53EB" w:rsidRDefault="00CA53EB" w:rsidP="00CA53EB">
            <w:pPr>
              <w:pStyle w:val="TAC"/>
              <w:rPr>
                <w:rFonts w:cs="Arial"/>
                <w:color w:val="000000"/>
                <w:szCs w:val="18"/>
                <w:lang w:val="en-US" w:eastAsia="zh-CN" w:bidi="ar"/>
              </w:rPr>
            </w:pPr>
          </w:p>
        </w:tc>
      </w:tr>
      <w:tr w:rsidR="00CA53EB" w14:paraId="6B1F8F66" w14:textId="77777777" w:rsidTr="00CA53EB">
        <w:trPr>
          <w:trHeight w:val="29"/>
        </w:trPr>
        <w:tc>
          <w:tcPr>
            <w:tcW w:w="1848" w:type="dxa"/>
            <w:tcBorders>
              <w:top w:val="nil"/>
              <w:left w:val="single" w:sz="4" w:space="0" w:color="auto"/>
              <w:bottom w:val="single" w:sz="4" w:space="0" w:color="auto"/>
              <w:right w:val="single" w:sz="4" w:space="0" w:color="auto"/>
            </w:tcBorders>
          </w:tcPr>
          <w:p w14:paraId="699248D3"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C00C1C3"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161A0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13D42"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17C7E818" w14:textId="77777777" w:rsidR="00CA53EB" w:rsidRDefault="00CA53EB" w:rsidP="00CA53EB">
            <w:pPr>
              <w:pStyle w:val="TAC"/>
              <w:rPr>
                <w:rFonts w:cs="Arial"/>
                <w:color w:val="000000"/>
                <w:szCs w:val="18"/>
                <w:lang w:val="en-US" w:eastAsia="zh-CN" w:bidi="ar"/>
              </w:rPr>
            </w:pPr>
          </w:p>
        </w:tc>
      </w:tr>
      <w:tr w:rsidR="00CA53EB" w14:paraId="685CC5FB" w14:textId="77777777" w:rsidTr="00CA53EB">
        <w:trPr>
          <w:trHeight w:val="29"/>
        </w:trPr>
        <w:tc>
          <w:tcPr>
            <w:tcW w:w="1848" w:type="dxa"/>
            <w:tcBorders>
              <w:top w:val="single" w:sz="4" w:space="0" w:color="auto"/>
              <w:left w:val="single" w:sz="4" w:space="0" w:color="auto"/>
              <w:bottom w:val="nil"/>
              <w:right w:val="single" w:sz="4" w:space="0" w:color="auto"/>
            </w:tcBorders>
          </w:tcPr>
          <w:p w14:paraId="34CD1C1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BBC5948" w14:textId="77777777" w:rsidR="00CA53EB" w:rsidRDefault="00CA53EB" w:rsidP="00CA53EB">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3B9E35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5365A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70C5B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69D78741" w14:textId="77777777" w:rsidTr="00CA53EB">
        <w:trPr>
          <w:trHeight w:val="29"/>
        </w:trPr>
        <w:tc>
          <w:tcPr>
            <w:tcW w:w="1848" w:type="dxa"/>
            <w:tcBorders>
              <w:top w:val="nil"/>
              <w:left w:val="single" w:sz="4" w:space="0" w:color="auto"/>
              <w:bottom w:val="nil"/>
              <w:right w:val="single" w:sz="4" w:space="0" w:color="auto"/>
            </w:tcBorders>
          </w:tcPr>
          <w:p w14:paraId="4A240E3E"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443351E"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599C8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D6148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DF1939" w14:textId="77777777" w:rsidR="00CA53EB" w:rsidRDefault="00CA53EB" w:rsidP="00CA53EB">
            <w:pPr>
              <w:pStyle w:val="TAC"/>
              <w:rPr>
                <w:rFonts w:cs="Arial"/>
                <w:color w:val="000000"/>
                <w:szCs w:val="18"/>
                <w:lang w:val="en-US" w:eastAsia="zh-CN" w:bidi="ar"/>
              </w:rPr>
            </w:pPr>
          </w:p>
        </w:tc>
      </w:tr>
      <w:tr w:rsidR="00CA53EB" w14:paraId="4631032F" w14:textId="77777777" w:rsidTr="00CA53EB">
        <w:trPr>
          <w:trHeight w:val="29"/>
        </w:trPr>
        <w:tc>
          <w:tcPr>
            <w:tcW w:w="1848" w:type="dxa"/>
            <w:tcBorders>
              <w:top w:val="nil"/>
              <w:left w:val="single" w:sz="4" w:space="0" w:color="auto"/>
              <w:bottom w:val="single" w:sz="4" w:space="0" w:color="auto"/>
              <w:right w:val="single" w:sz="4" w:space="0" w:color="auto"/>
            </w:tcBorders>
          </w:tcPr>
          <w:p w14:paraId="0C6CC9DE"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8909C9"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49507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9FD28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15C1F7F" w14:textId="77777777" w:rsidR="00CA53EB" w:rsidRDefault="00CA53EB" w:rsidP="00CA53EB">
            <w:pPr>
              <w:pStyle w:val="TAC"/>
              <w:rPr>
                <w:rFonts w:cs="Arial"/>
                <w:color w:val="000000"/>
                <w:szCs w:val="18"/>
                <w:lang w:val="en-US" w:eastAsia="zh-CN" w:bidi="ar"/>
              </w:rPr>
            </w:pPr>
          </w:p>
        </w:tc>
      </w:tr>
      <w:tr w:rsidR="00CA53EB" w14:paraId="5FAEAA2E" w14:textId="77777777" w:rsidTr="00CA53EB">
        <w:trPr>
          <w:trHeight w:val="29"/>
        </w:trPr>
        <w:tc>
          <w:tcPr>
            <w:tcW w:w="1848" w:type="dxa"/>
            <w:tcBorders>
              <w:top w:val="single" w:sz="4" w:space="0" w:color="auto"/>
              <w:left w:val="single" w:sz="4" w:space="0" w:color="auto"/>
              <w:bottom w:val="nil"/>
              <w:right w:val="single" w:sz="4" w:space="0" w:color="auto"/>
            </w:tcBorders>
          </w:tcPr>
          <w:p w14:paraId="6153F6D1" w14:textId="77777777" w:rsidR="00CA53EB" w:rsidRDefault="00CA53EB" w:rsidP="00CA53EB">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6D30A5EF" w14:textId="77777777" w:rsidR="00CA53EB" w:rsidRDefault="00CA53EB" w:rsidP="00CA53EB">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7E5AC53F" w14:textId="77777777" w:rsidR="00CA53EB" w:rsidRDefault="00CA53EB" w:rsidP="00CA53EB">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4DF2CD" w14:textId="77777777" w:rsidR="00CA53EB" w:rsidRDefault="00CA53EB" w:rsidP="00CA53EB">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868987B" w14:textId="77777777" w:rsidR="00CA53EB" w:rsidRDefault="00CA53EB" w:rsidP="00CA53EB">
            <w:pPr>
              <w:pStyle w:val="TAC"/>
              <w:rPr>
                <w:lang w:val="en-US" w:eastAsia="zh-CN" w:bidi="ar"/>
              </w:rPr>
            </w:pPr>
            <w:r>
              <w:rPr>
                <w:lang w:val="en-US" w:eastAsia="zh-CN" w:bidi="ar"/>
              </w:rPr>
              <w:t>0</w:t>
            </w:r>
          </w:p>
        </w:tc>
      </w:tr>
      <w:tr w:rsidR="00CA53EB" w14:paraId="73600E1D" w14:textId="77777777" w:rsidTr="00CA53EB">
        <w:trPr>
          <w:trHeight w:val="29"/>
        </w:trPr>
        <w:tc>
          <w:tcPr>
            <w:tcW w:w="1848" w:type="dxa"/>
            <w:tcBorders>
              <w:top w:val="nil"/>
              <w:left w:val="single" w:sz="4" w:space="0" w:color="auto"/>
              <w:bottom w:val="nil"/>
              <w:right w:val="single" w:sz="4" w:space="0" w:color="auto"/>
            </w:tcBorders>
          </w:tcPr>
          <w:p w14:paraId="4AC39E85" w14:textId="77777777" w:rsidR="00CA53EB" w:rsidRDefault="00CA53EB" w:rsidP="00CA53EB">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4DA53F2A" w14:textId="77777777" w:rsidR="00CA53EB" w:rsidRDefault="00CA53EB" w:rsidP="00CA53EB">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7508D8" w14:textId="77777777" w:rsidR="00CA53EB" w:rsidRDefault="00CA53EB" w:rsidP="00CA53EB">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FE13776"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E198069" w14:textId="77777777" w:rsidR="00CA53EB" w:rsidRDefault="00CA53EB" w:rsidP="00CA53EB">
            <w:pPr>
              <w:pStyle w:val="TAC"/>
              <w:rPr>
                <w:lang w:val="en-US" w:eastAsia="zh-CN" w:bidi="ar"/>
              </w:rPr>
            </w:pPr>
          </w:p>
        </w:tc>
      </w:tr>
      <w:tr w:rsidR="00CA53EB" w14:paraId="491BF501" w14:textId="77777777" w:rsidTr="00CA53EB">
        <w:trPr>
          <w:trHeight w:val="29"/>
        </w:trPr>
        <w:tc>
          <w:tcPr>
            <w:tcW w:w="1848" w:type="dxa"/>
            <w:tcBorders>
              <w:top w:val="nil"/>
              <w:left w:val="single" w:sz="4" w:space="0" w:color="auto"/>
              <w:bottom w:val="single" w:sz="4" w:space="0" w:color="auto"/>
              <w:right w:val="single" w:sz="4" w:space="0" w:color="auto"/>
            </w:tcBorders>
          </w:tcPr>
          <w:p w14:paraId="470A63CC" w14:textId="77777777" w:rsidR="00CA53EB" w:rsidRDefault="00CA53EB" w:rsidP="00CA53EB">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A36D49" w14:textId="77777777" w:rsidR="00CA53EB" w:rsidRDefault="00CA53EB" w:rsidP="00CA53EB">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A4841A" w14:textId="77777777" w:rsidR="00CA53EB" w:rsidRDefault="00CA53EB" w:rsidP="00CA53EB">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6CB995" w14:textId="77777777" w:rsidR="00CA53EB" w:rsidRDefault="00CA53EB" w:rsidP="00CA53EB">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C183E53" w14:textId="77777777" w:rsidR="00CA53EB" w:rsidRDefault="00CA53EB" w:rsidP="00CA53EB">
            <w:pPr>
              <w:pStyle w:val="TAC"/>
              <w:rPr>
                <w:lang w:val="en-US" w:eastAsia="zh-CN" w:bidi="ar"/>
              </w:rPr>
            </w:pPr>
          </w:p>
        </w:tc>
      </w:tr>
      <w:tr w:rsidR="00CA53EB" w14:paraId="6EBC0F6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0931522" w14:textId="77777777" w:rsidR="00CA53EB" w:rsidRDefault="00CA53EB" w:rsidP="00CA53EB">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359E972A" w14:textId="77777777" w:rsidR="00CA53EB" w:rsidRDefault="00CA53EB" w:rsidP="00CA53EB">
            <w:pPr>
              <w:pStyle w:val="TAC"/>
            </w:pPr>
            <w:r>
              <w:t>n77</w:t>
            </w:r>
            <w:r>
              <w:rPr>
                <w:vertAlign w:val="superscript"/>
              </w:rPr>
              <w:t>7</w:t>
            </w:r>
          </w:p>
          <w:p w14:paraId="2019E99F" w14:textId="77777777" w:rsidR="00CA53EB" w:rsidRDefault="00CA53EB" w:rsidP="00CA53EB">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24378E"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73FE4F"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FC743" w14:textId="77777777" w:rsidR="00CA53EB" w:rsidRDefault="00CA53EB" w:rsidP="00CA53EB">
            <w:pPr>
              <w:pStyle w:val="TAC"/>
              <w:rPr>
                <w:lang w:val="en-US" w:eastAsia="zh-CN"/>
              </w:rPr>
            </w:pPr>
            <w:r>
              <w:rPr>
                <w:lang w:val="en-US" w:eastAsia="zh-CN"/>
              </w:rPr>
              <w:t>0</w:t>
            </w:r>
          </w:p>
        </w:tc>
      </w:tr>
      <w:tr w:rsidR="00CA53EB" w14:paraId="405270FC" w14:textId="77777777" w:rsidTr="00CA53EB">
        <w:trPr>
          <w:trHeight w:val="29"/>
        </w:trPr>
        <w:tc>
          <w:tcPr>
            <w:tcW w:w="1848" w:type="dxa"/>
            <w:tcBorders>
              <w:top w:val="nil"/>
              <w:left w:val="single" w:sz="4" w:space="0" w:color="auto"/>
              <w:bottom w:val="nil"/>
              <w:right w:val="single" w:sz="4" w:space="0" w:color="auto"/>
            </w:tcBorders>
            <w:vAlign w:val="center"/>
          </w:tcPr>
          <w:p w14:paraId="3FA8003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1D2C8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10145" w14:textId="77777777" w:rsidR="00CA53EB" w:rsidRDefault="00CA53EB" w:rsidP="00CA53EB">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DDA7494"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0B73AAA" w14:textId="77777777" w:rsidR="00CA53EB" w:rsidRDefault="00CA53EB" w:rsidP="00CA53EB">
            <w:pPr>
              <w:pStyle w:val="TAC"/>
              <w:rPr>
                <w:lang w:val="en-US" w:eastAsia="zh-CN"/>
              </w:rPr>
            </w:pPr>
          </w:p>
        </w:tc>
      </w:tr>
      <w:tr w:rsidR="00CA53EB" w14:paraId="65E7087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C55CA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1064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9C84D"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E5FFFA"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99D0AB" w14:textId="77777777" w:rsidR="00CA53EB" w:rsidRDefault="00CA53EB" w:rsidP="00CA53EB">
            <w:pPr>
              <w:pStyle w:val="TAC"/>
              <w:rPr>
                <w:lang w:val="en-US" w:eastAsia="zh-CN"/>
              </w:rPr>
            </w:pPr>
          </w:p>
        </w:tc>
      </w:tr>
      <w:tr w:rsidR="00CA53EB" w14:paraId="0C5E3D7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B3C76A0" w14:textId="77777777" w:rsidR="00CA53EB" w:rsidRDefault="00CA53EB" w:rsidP="00CA53EB">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099FB736" w14:textId="77777777" w:rsidR="00CA53EB" w:rsidRDefault="00CA53EB" w:rsidP="00CA53EB">
            <w:pPr>
              <w:pStyle w:val="TAC"/>
            </w:pPr>
            <w:r>
              <w:t>n77</w:t>
            </w:r>
            <w:r>
              <w:rPr>
                <w:vertAlign w:val="superscript"/>
              </w:rPr>
              <w:t>7</w:t>
            </w:r>
          </w:p>
          <w:p w14:paraId="4F44596C" w14:textId="77777777" w:rsidR="00CA53EB" w:rsidRDefault="00CA53EB" w:rsidP="00CA53EB">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277707"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0E0582" w14:textId="77777777" w:rsidR="00CA53EB" w:rsidRDefault="00CA53EB" w:rsidP="00CA53EB">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F62E61" w14:textId="77777777" w:rsidR="00CA53EB" w:rsidRDefault="00CA53EB" w:rsidP="00CA53EB">
            <w:pPr>
              <w:pStyle w:val="TAC"/>
              <w:rPr>
                <w:lang w:val="en-US" w:eastAsia="zh-CN"/>
              </w:rPr>
            </w:pPr>
            <w:r>
              <w:rPr>
                <w:lang w:val="en-US" w:eastAsia="zh-CN"/>
              </w:rPr>
              <w:t>0</w:t>
            </w:r>
          </w:p>
        </w:tc>
      </w:tr>
      <w:tr w:rsidR="00CA53EB" w14:paraId="2CD93310" w14:textId="77777777" w:rsidTr="00CA53EB">
        <w:trPr>
          <w:trHeight w:val="29"/>
        </w:trPr>
        <w:tc>
          <w:tcPr>
            <w:tcW w:w="1848" w:type="dxa"/>
            <w:tcBorders>
              <w:top w:val="nil"/>
              <w:left w:val="single" w:sz="4" w:space="0" w:color="auto"/>
              <w:bottom w:val="nil"/>
              <w:right w:val="single" w:sz="4" w:space="0" w:color="auto"/>
            </w:tcBorders>
            <w:vAlign w:val="center"/>
          </w:tcPr>
          <w:p w14:paraId="1669E72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7D5E84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E056D" w14:textId="77777777" w:rsidR="00CA53EB" w:rsidRDefault="00CA53EB" w:rsidP="00CA53EB">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6301A3"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42984B" w14:textId="77777777" w:rsidR="00CA53EB" w:rsidRDefault="00CA53EB" w:rsidP="00CA53EB">
            <w:pPr>
              <w:pStyle w:val="TAC"/>
              <w:rPr>
                <w:lang w:val="en-US" w:eastAsia="zh-CN"/>
              </w:rPr>
            </w:pPr>
          </w:p>
        </w:tc>
      </w:tr>
      <w:tr w:rsidR="00CA53EB" w14:paraId="5E4D2DE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388C10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62470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C437D"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C61217"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B0C39C" w14:textId="77777777" w:rsidR="00CA53EB" w:rsidRDefault="00CA53EB" w:rsidP="00CA53EB">
            <w:pPr>
              <w:pStyle w:val="TAC"/>
              <w:rPr>
                <w:lang w:val="en-US" w:eastAsia="zh-CN"/>
              </w:rPr>
            </w:pPr>
          </w:p>
        </w:tc>
      </w:tr>
      <w:tr w:rsidR="00CA53EB" w14:paraId="31888C5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1E70F65" w14:textId="77777777" w:rsidR="00CA53EB" w:rsidRDefault="00CA53EB" w:rsidP="00CA53EB">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28468809" w14:textId="77777777" w:rsidR="00CA53EB" w:rsidRDefault="00CA53EB" w:rsidP="00CA53EB">
            <w:pPr>
              <w:pStyle w:val="TAC"/>
            </w:pPr>
            <w:r>
              <w:t>n77</w:t>
            </w:r>
            <w:r>
              <w:rPr>
                <w:vertAlign w:val="superscript"/>
              </w:rPr>
              <w:t>7</w:t>
            </w:r>
          </w:p>
          <w:p w14:paraId="34DD7BCA" w14:textId="77777777" w:rsidR="00CA53EB" w:rsidRDefault="00CA53EB" w:rsidP="00CA53EB">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E2C8E7"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421B90"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82E64" w14:textId="77777777" w:rsidR="00CA53EB" w:rsidRDefault="00CA53EB" w:rsidP="00CA53EB">
            <w:pPr>
              <w:pStyle w:val="TAC"/>
              <w:rPr>
                <w:lang w:val="en-US" w:eastAsia="zh-CN"/>
              </w:rPr>
            </w:pPr>
            <w:r>
              <w:rPr>
                <w:lang w:val="en-US" w:eastAsia="zh-CN"/>
              </w:rPr>
              <w:t>0</w:t>
            </w:r>
          </w:p>
        </w:tc>
      </w:tr>
      <w:tr w:rsidR="00CA53EB" w14:paraId="008C28C2" w14:textId="77777777" w:rsidTr="00CA53EB">
        <w:trPr>
          <w:trHeight w:val="29"/>
        </w:trPr>
        <w:tc>
          <w:tcPr>
            <w:tcW w:w="1848" w:type="dxa"/>
            <w:tcBorders>
              <w:top w:val="nil"/>
              <w:left w:val="single" w:sz="4" w:space="0" w:color="auto"/>
              <w:bottom w:val="nil"/>
              <w:right w:val="single" w:sz="4" w:space="0" w:color="auto"/>
            </w:tcBorders>
            <w:vAlign w:val="center"/>
          </w:tcPr>
          <w:p w14:paraId="5E7BDF0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1282D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330D9" w14:textId="77777777" w:rsidR="00CA53EB" w:rsidRDefault="00CA53EB" w:rsidP="00CA53EB">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155B98B"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0BBD2A0" w14:textId="77777777" w:rsidR="00CA53EB" w:rsidRDefault="00CA53EB" w:rsidP="00CA53EB">
            <w:pPr>
              <w:pStyle w:val="TAC"/>
              <w:rPr>
                <w:lang w:val="en-US" w:eastAsia="zh-CN"/>
              </w:rPr>
            </w:pPr>
          </w:p>
        </w:tc>
      </w:tr>
      <w:tr w:rsidR="00CA53EB" w14:paraId="2441E78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C044BC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DBFF1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4F21F"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5987AD"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B6A76E" w14:textId="77777777" w:rsidR="00CA53EB" w:rsidRDefault="00CA53EB" w:rsidP="00CA53EB">
            <w:pPr>
              <w:pStyle w:val="TAC"/>
              <w:rPr>
                <w:lang w:val="en-US" w:eastAsia="zh-CN"/>
              </w:rPr>
            </w:pPr>
          </w:p>
        </w:tc>
      </w:tr>
      <w:tr w:rsidR="00CA53EB" w14:paraId="7AD592D9" w14:textId="77777777" w:rsidTr="00CA53EB">
        <w:trPr>
          <w:trHeight w:val="29"/>
        </w:trPr>
        <w:tc>
          <w:tcPr>
            <w:tcW w:w="1848" w:type="dxa"/>
            <w:tcBorders>
              <w:top w:val="nil"/>
              <w:left w:val="single" w:sz="4" w:space="0" w:color="auto"/>
              <w:bottom w:val="nil"/>
              <w:right w:val="single" w:sz="4" w:space="0" w:color="auto"/>
            </w:tcBorders>
            <w:vAlign w:val="center"/>
          </w:tcPr>
          <w:p w14:paraId="0F5CD5BB" w14:textId="77777777" w:rsidR="00CA53EB" w:rsidRDefault="00CA53EB" w:rsidP="00CA53EB">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778021AD" w14:textId="77777777" w:rsidR="00CA53EB" w:rsidRDefault="00CA53EB" w:rsidP="00CA53EB">
            <w:pPr>
              <w:pStyle w:val="TAC"/>
              <w:rPr>
                <w:lang w:val="en-US"/>
              </w:rPr>
            </w:pPr>
            <w:r>
              <w:rPr>
                <w:lang w:val="en-US"/>
              </w:rPr>
              <w:t>CA_n2A-n30A</w:t>
            </w:r>
          </w:p>
          <w:p w14:paraId="0998D347" w14:textId="77777777" w:rsidR="00CA53EB" w:rsidRDefault="00CA53EB" w:rsidP="00CA53EB">
            <w:pPr>
              <w:pStyle w:val="TAC"/>
              <w:rPr>
                <w:lang w:val="en-US"/>
              </w:rPr>
            </w:pPr>
            <w:r>
              <w:rPr>
                <w:lang w:val="en-US"/>
              </w:rPr>
              <w:t>CA_n30A-n66A</w:t>
            </w:r>
          </w:p>
          <w:p w14:paraId="46EDEDC9" w14:textId="77777777" w:rsidR="00CA53EB" w:rsidRDefault="00CA53EB" w:rsidP="00CA53EB">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0C80B31"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62221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C32E57" w14:textId="77777777" w:rsidR="00CA53EB" w:rsidRDefault="00CA53EB" w:rsidP="00CA53EB">
            <w:pPr>
              <w:pStyle w:val="TAC"/>
              <w:rPr>
                <w:lang w:val="en-US" w:eastAsia="zh-CN"/>
              </w:rPr>
            </w:pPr>
            <w:r>
              <w:rPr>
                <w:lang w:val="en-US" w:eastAsia="zh-CN"/>
              </w:rPr>
              <w:t>0</w:t>
            </w:r>
          </w:p>
        </w:tc>
      </w:tr>
      <w:tr w:rsidR="00CA53EB" w14:paraId="090195BB" w14:textId="77777777" w:rsidTr="00CA53EB">
        <w:trPr>
          <w:trHeight w:val="29"/>
        </w:trPr>
        <w:tc>
          <w:tcPr>
            <w:tcW w:w="1848" w:type="dxa"/>
            <w:tcBorders>
              <w:top w:val="nil"/>
              <w:left w:val="single" w:sz="4" w:space="0" w:color="auto"/>
              <w:bottom w:val="nil"/>
              <w:right w:val="single" w:sz="4" w:space="0" w:color="auto"/>
            </w:tcBorders>
            <w:vAlign w:val="center"/>
          </w:tcPr>
          <w:p w14:paraId="6E6F877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7ACCB2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A78CD"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5F91DF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FEC613" w14:textId="77777777" w:rsidR="00CA53EB" w:rsidRDefault="00CA53EB" w:rsidP="00CA53EB">
            <w:pPr>
              <w:pStyle w:val="TAC"/>
              <w:rPr>
                <w:lang w:val="en-US" w:eastAsia="zh-CN"/>
              </w:rPr>
            </w:pPr>
          </w:p>
        </w:tc>
      </w:tr>
      <w:tr w:rsidR="00CA53EB" w14:paraId="0BA82DF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CD9DDB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1B3A2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1C181" w14:textId="77777777" w:rsidR="00CA53EB" w:rsidRDefault="00CA53EB" w:rsidP="00CA53E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B950A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57C187" w14:textId="77777777" w:rsidR="00CA53EB" w:rsidRDefault="00CA53EB" w:rsidP="00CA53EB">
            <w:pPr>
              <w:pStyle w:val="TAC"/>
              <w:rPr>
                <w:lang w:val="en-US" w:eastAsia="zh-CN"/>
              </w:rPr>
            </w:pPr>
          </w:p>
        </w:tc>
      </w:tr>
      <w:tr w:rsidR="00CA53EB" w14:paraId="57B16F6A" w14:textId="77777777" w:rsidTr="00CA53EB">
        <w:trPr>
          <w:trHeight w:val="29"/>
        </w:trPr>
        <w:tc>
          <w:tcPr>
            <w:tcW w:w="1848" w:type="dxa"/>
            <w:tcBorders>
              <w:top w:val="nil"/>
              <w:left w:val="single" w:sz="4" w:space="0" w:color="auto"/>
              <w:bottom w:val="nil"/>
              <w:right w:val="single" w:sz="4" w:space="0" w:color="auto"/>
            </w:tcBorders>
            <w:vAlign w:val="center"/>
          </w:tcPr>
          <w:p w14:paraId="4DF9037F" w14:textId="77777777" w:rsidR="00CA53EB" w:rsidRDefault="00CA53EB" w:rsidP="00CA53EB">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65080F01" w14:textId="77777777" w:rsidR="00CA53EB" w:rsidRDefault="00CA53EB" w:rsidP="00CA53EB">
            <w:pPr>
              <w:pStyle w:val="TAC"/>
              <w:rPr>
                <w:lang w:val="en-US"/>
              </w:rPr>
            </w:pPr>
            <w:r>
              <w:rPr>
                <w:lang w:val="en-US"/>
              </w:rPr>
              <w:t>CA_n2A-n30A</w:t>
            </w:r>
          </w:p>
          <w:p w14:paraId="01347A79" w14:textId="77777777" w:rsidR="00CA53EB" w:rsidRDefault="00CA53EB" w:rsidP="00CA53EB">
            <w:pPr>
              <w:pStyle w:val="TAC"/>
              <w:rPr>
                <w:lang w:val="en-US"/>
              </w:rPr>
            </w:pPr>
            <w:r>
              <w:rPr>
                <w:lang w:val="en-US"/>
              </w:rPr>
              <w:t>CA_n30A-n66A</w:t>
            </w:r>
          </w:p>
          <w:p w14:paraId="554B3704" w14:textId="77777777" w:rsidR="00CA53EB" w:rsidRDefault="00CA53EB" w:rsidP="00CA53EB">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18A8419"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FA8AB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BA9AF29" w14:textId="77777777" w:rsidR="00CA53EB" w:rsidRDefault="00CA53EB" w:rsidP="00CA53EB">
            <w:pPr>
              <w:pStyle w:val="TAC"/>
              <w:rPr>
                <w:lang w:val="en-US" w:eastAsia="zh-CN"/>
              </w:rPr>
            </w:pPr>
            <w:r>
              <w:rPr>
                <w:lang w:val="en-US" w:eastAsia="zh-CN"/>
              </w:rPr>
              <w:t>0</w:t>
            </w:r>
          </w:p>
        </w:tc>
      </w:tr>
      <w:tr w:rsidR="00CA53EB" w14:paraId="561F3CDD" w14:textId="77777777" w:rsidTr="00CA53EB">
        <w:trPr>
          <w:trHeight w:val="29"/>
        </w:trPr>
        <w:tc>
          <w:tcPr>
            <w:tcW w:w="1848" w:type="dxa"/>
            <w:tcBorders>
              <w:top w:val="nil"/>
              <w:left w:val="single" w:sz="4" w:space="0" w:color="auto"/>
              <w:bottom w:val="nil"/>
              <w:right w:val="single" w:sz="4" w:space="0" w:color="auto"/>
            </w:tcBorders>
            <w:vAlign w:val="center"/>
          </w:tcPr>
          <w:p w14:paraId="4D0C263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622538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C7768"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3AD9E3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9A3CE7" w14:textId="77777777" w:rsidR="00CA53EB" w:rsidRDefault="00CA53EB" w:rsidP="00CA53EB">
            <w:pPr>
              <w:pStyle w:val="TAC"/>
              <w:rPr>
                <w:lang w:val="en-US" w:eastAsia="zh-CN"/>
              </w:rPr>
            </w:pPr>
          </w:p>
        </w:tc>
      </w:tr>
      <w:tr w:rsidR="00CA53EB" w14:paraId="0C4337F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76EC70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D6EC4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24BBC" w14:textId="77777777" w:rsidR="00CA53EB" w:rsidRDefault="00CA53EB" w:rsidP="00CA53E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90482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92C1C36" w14:textId="77777777" w:rsidR="00CA53EB" w:rsidRDefault="00CA53EB" w:rsidP="00CA53EB">
            <w:pPr>
              <w:pStyle w:val="TAC"/>
              <w:rPr>
                <w:lang w:val="en-US" w:eastAsia="zh-CN"/>
              </w:rPr>
            </w:pPr>
          </w:p>
        </w:tc>
      </w:tr>
      <w:tr w:rsidR="00CA53EB" w14:paraId="5E3DC77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9C77566" w14:textId="77777777" w:rsidR="00CA53EB" w:rsidRDefault="00CA53EB" w:rsidP="00CA53EB">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43EF7C08" w14:textId="77777777" w:rsidR="00CA53EB" w:rsidRDefault="00CA53EB" w:rsidP="00CA53EB">
            <w:pPr>
              <w:pStyle w:val="TAC"/>
              <w:rPr>
                <w:lang w:val="en-US"/>
              </w:rPr>
            </w:pPr>
            <w:r>
              <w:rPr>
                <w:lang w:val="en-US"/>
              </w:rPr>
              <w:t>CA_n2A-n30A</w:t>
            </w:r>
          </w:p>
          <w:p w14:paraId="55761EAA" w14:textId="77777777" w:rsidR="00CA53EB" w:rsidRDefault="00CA53EB" w:rsidP="00CA53EB">
            <w:pPr>
              <w:pStyle w:val="TAC"/>
              <w:rPr>
                <w:lang w:val="en-US"/>
              </w:rPr>
            </w:pPr>
            <w:r>
              <w:rPr>
                <w:lang w:val="en-US"/>
              </w:rPr>
              <w:t>CA_n30A-n66A</w:t>
            </w:r>
          </w:p>
          <w:p w14:paraId="2F833ED8" w14:textId="77777777" w:rsidR="00CA53EB" w:rsidRDefault="00CA53EB" w:rsidP="00CA53EB">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90EAB33"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CAAF5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B5D1C8" w14:textId="77777777" w:rsidR="00CA53EB" w:rsidRDefault="00CA53EB" w:rsidP="00CA53EB">
            <w:pPr>
              <w:pStyle w:val="TAC"/>
              <w:rPr>
                <w:lang w:val="en-US" w:eastAsia="zh-CN"/>
              </w:rPr>
            </w:pPr>
            <w:r>
              <w:rPr>
                <w:lang w:val="en-US" w:eastAsia="zh-CN"/>
              </w:rPr>
              <w:t>0</w:t>
            </w:r>
          </w:p>
        </w:tc>
      </w:tr>
      <w:tr w:rsidR="00CA53EB" w14:paraId="5FBBE258" w14:textId="77777777" w:rsidTr="00CA53EB">
        <w:trPr>
          <w:trHeight w:val="29"/>
        </w:trPr>
        <w:tc>
          <w:tcPr>
            <w:tcW w:w="1848" w:type="dxa"/>
            <w:tcBorders>
              <w:top w:val="nil"/>
              <w:left w:val="single" w:sz="4" w:space="0" w:color="auto"/>
              <w:bottom w:val="nil"/>
              <w:right w:val="single" w:sz="4" w:space="0" w:color="auto"/>
            </w:tcBorders>
            <w:vAlign w:val="center"/>
          </w:tcPr>
          <w:p w14:paraId="0318EF1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E9982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36694" w14:textId="77777777" w:rsidR="00CA53EB" w:rsidRDefault="00CA53EB" w:rsidP="00CA53E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EC3029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468DD4" w14:textId="77777777" w:rsidR="00CA53EB" w:rsidRDefault="00CA53EB" w:rsidP="00CA53EB">
            <w:pPr>
              <w:pStyle w:val="TAC"/>
              <w:rPr>
                <w:lang w:val="en-US" w:eastAsia="zh-CN"/>
              </w:rPr>
            </w:pPr>
          </w:p>
        </w:tc>
      </w:tr>
      <w:tr w:rsidR="00CA53EB" w14:paraId="1CB0023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5E72C2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949F8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86743"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5E6D2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A8E35BA" w14:textId="77777777" w:rsidR="00CA53EB" w:rsidRDefault="00CA53EB" w:rsidP="00CA53EB">
            <w:pPr>
              <w:pStyle w:val="TAC"/>
              <w:rPr>
                <w:lang w:val="en-US" w:eastAsia="zh-CN"/>
              </w:rPr>
            </w:pPr>
          </w:p>
        </w:tc>
      </w:tr>
      <w:tr w:rsidR="00CA53EB" w14:paraId="1F41134E" w14:textId="77777777" w:rsidTr="00CA53EB">
        <w:trPr>
          <w:trHeight w:val="29"/>
        </w:trPr>
        <w:tc>
          <w:tcPr>
            <w:tcW w:w="1848" w:type="dxa"/>
            <w:tcBorders>
              <w:top w:val="nil"/>
              <w:left w:val="single" w:sz="4" w:space="0" w:color="auto"/>
              <w:bottom w:val="nil"/>
              <w:right w:val="single" w:sz="4" w:space="0" w:color="auto"/>
            </w:tcBorders>
            <w:vAlign w:val="center"/>
          </w:tcPr>
          <w:p w14:paraId="2751525E" w14:textId="77777777" w:rsidR="00CA53EB" w:rsidRDefault="00CA53EB" w:rsidP="00CA53EB">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75D1B2F1" w14:textId="77777777" w:rsidR="00CA53EB" w:rsidRDefault="00CA53EB" w:rsidP="00CA53EB">
            <w:pPr>
              <w:pStyle w:val="TAC"/>
              <w:rPr>
                <w:lang w:val="en-US"/>
              </w:rPr>
            </w:pPr>
            <w:r>
              <w:rPr>
                <w:lang w:val="en-US"/>
              </w:rPr>
              <w:t>CA_n2A-n30A</w:t>
            </w:r>
          </w:p>
          <w:p w14:paraId="08CABCBE" w14:textId="77777777" w:rsidR="00CA53EB" w:rsidRDefault="00CA53EB" w:rsidP="00CA53EB">
            <w:pPr>
              <w:pStyle w:val="TAC"/>
              <w:rPr>
                <w:lang w:val="en-US"/>
              </w:rPr>
            </w:pPr>
            <w:r>
              <w:rPr>
                <w:lang w:val="en-US"/>
              </w:rPr>
              <w:t>CA_n30A-n66A</w:t>
            </w:r>
          </w:p>
          <w:p w14:paraId="64B77BCB" w14:textId="77777777" w:rsidR="00CA53EB" w:rsidRDefault="00CA53EB" w:rsidP="00CA53EB">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E15127B"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72DC9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845F1A" w14:textId="77777777" w:rsidR="00CA53EB" w:rsidRDefault="00CA53EB" w:rsidP="00CA53EB">
            <w:pPr>
              <w:pStyle w:val="TAC"/>
              <w:rPr>
                <w:lang w:val="en-US" w:eastAsia="zh-CN"/>
              </w:rPr>
            </w:pPr>
            <w:r>
              <w:rPr>
                <w:lang w:val="en-US" w:eastAsia="zh-CN"/>
              </w:rPr>
              <w:t>0</w:t>
            </w:r>
          </w:p>
        </w:tc>
      </w:tr>
      <w:tr w:rsidR="00CA53EB" w14:paraId="6728309A" w14:textId="77777777" w:rsidTr="00CA53EB">
        <w:trPr>
          <w:trHeight w:val="29"/>
        </w:trPr>
        <w:tc>
          <w:tcPr>
            <w:tcW w:w="1848" w:type="dxa"/>
            <w:tcBorders>
              <w:top w:val="nil"/>
              <w:left w:val="single" w:sz="4" w:space="0" w:color="auto"/>
              <w:bottom w:val="nil"/>
              <w:right w:val="single" w:sz="4" w:space="0" w:color="auto"/>
            </w:tcBorders>
            <w:vAlign w:val="center"/>
          </w:tcPr>
          <w:p w14:paraId="1E8E6D4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90323B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F1FE4"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FF74EE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D9C103F" w14:textId="77777777" w:rsidR="00CA53EB" w:rsidRDefault="00CA53EB" w:rsidP="00CA53EB">
            <w:pPr>
              <w:pStyle w:val="TAC"/>
              <w:rPr>
                <w:lang w:val="en-US" w:eastAsia="zh-CN"/>
              </w:rPr>
            </w:pPr>
          </w:p>
        </w:tc>
      </w:tr>
      <w:tr w:rsidR="00CA53EB" w14:paraId="1B28346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BDD7D8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682D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6F655" w14:textId="77777777" w:rsidR="00CA53EB" w:rsidRDefault="00CA53EB" w:rsidP="00CA53E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D4EE8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0CE7340" w14:textId="77777777" w:rsidR="00CA53EB" w:rsidRDefault="00CA53EB" w:rsidP="00CA53EB">
            <w:pPr>
              <w:pStyle w:val="TAC"/>
              <w:rPr>
                <w:lang w:val="en-US" w:eastAsia="zh-CN"/>
              </w:rPr>
            </w:pPr>
          </w:p>
        </w:tc>
      </w:tr>
      <w:tr w:rsidR="00CA53EB" w14:paraId="05BF811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06FC25D" w14:textId="77777777" w:rsidR="00CA53EB" w:rsidRDefault="00CA53EB" w:rsidP="00CA53EB">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0A804D4B" w14:textId="77777777" w:rsidR="00CA53EB" w:rsidRDefault="00CA53EB" w:rsidP="00CA53EB">
            <w:pPr>
              <w:pStyle w:val="TAC"/>
              <w:rPr>
                <w:lang w:val="en-US"/>
              </w:rPr>
            </w:pPr>
            <w:r>
              <w:rPr>
                <w:lang w:val="en-US"/>
              </w:rPr>
              <w:t>CA_n2A-n30A</w:t>
            </w:r>
          </w:p>
          <w:p w14:paraId="7721F21C" w14:textId="77777777" w:rsidR="00CA53EB" w:rsidRDefault="00CA53EB" w:rsidP="00CA53EB">
            <w:pPr>
              <w:pStyle w:val="TAC"/>
              <w:rPr>
                <w:lang w:val="en-US"/>
              </w:rPr>
            </w:pPr>
            <w:r>
              <w:rPr>
                <w:lang w:val="en-US"/>
              </w:rPr>
              <w:t>CA_n30A-n66A</w:t>
            </w:r>
          </w:p>
          <w:p w14:paraId="6C522164" w14:textId="77777777" w:rsidR="00CA53EB" w:rsidRDefault="00CA53EB" w:rsidP="00CA53EB">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5D7F809"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532AB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9B7AB7" w14:textId="77777777" w:rsidR="00CA53EB" w:rsidRDefault="00CA53EB" w:rsidP="00CA53EB">
            <w:pPr>
              <w:pStyle w:val="TAC"/>
              <w:rPr>
                <w:lang w:val="en-US" w:eastAsia="zh-CN"/>
              </w:rPr>
            </w:pPr>
            <w:r>
              <w:rPr>
                <w:lang w:val="en-US" w:eastAsia="zh-CN"/>
              </w:rPr>
              <w:t>0</w:t>
            </w:r>
          </w:p>
        </w:tc>
      </w:tr>
      <w:tr w:rsidR="00CA53EB" w14:paraId="5A36F4A8" w14:textId="77777777" w:rsidTr="00CA53EB">
        <w:trPr>
          <w:trHeight w:val="29"/>
        </w:trPr>
        <w:tc>
          <w:tcPr>
            <w:tcW w:w="1848" w:type="dxa"/>
            <w:tcBorders>
              <w:top w:val="nil"/>
              <w:left w:val="single" w:sz="4" w:space="0" w:color="auto"/>
              <w:bottom w:val="nil"/>
              <w:right w:val="single" w:sz="4" w:space="0" w:color="auto"/>
            </w:tcBorders>
            <w:vAlign w:val="center"/>
          </w:tcPr>
          <w:p w14:paraId="1EC83B8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2A1752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82659" w14:textId="77777777" w:rsidR="00CA53EB" w:rsidRDefault="00CA53EB" w:rsidP="00CA53E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483DB4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7F42EB" w14:textId="77777777" w:rsidR="00CA53EB" w:rsidRDefault="00CA53EB" w:rsidP="00CA53EB">
            <w:pPr>
              <w:pStyle w:val="TAC"/>
              <w:rPr>
                <w:lang w:val="en-US" w:eastAsia="zh-CN"/>
              </w:rPr>
            </w:pPr>
          </w:p>
        </w:tc>
      </w:tr>
      <w:tr w:rsidR="00CA53EB" w14:paraId="57FCD1C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954AF3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D2B73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A569E"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9F5B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3045350" w14:textId="77777777" w:rsidR="00CA53EB" w:rsidRDefault="00CA53EB" w:rsidP="00CA53EB">
            <w:pPr>
              <w:pStyle w:val="TAC"/>
              <w:rPr>
                <w:lang w:val="en-US" w:eastAsia="zh-CN"/>
              </w:rPr>
            </w:pPr>
          </w:p>
        </w:tc>
      </w:tr>
      <w:tr w:rsidR="00CA53EB" w14:paraId="3477E7A9" w14:textId="77777777" w:rsidTr="00CA53EB">
        <w:trPr>
          <w:trHeight w:val="29"/>
        </w:trPr>
        <w:tc>
          <w:tcPr>
            <w:tcW w:w="1848" w:type="dxa"/>
            <w:tcBorders>
              <w:top w:val="nil"/>
              <w:left w:val="single" w:sz="4" w:space="0" w:color="auto"/>
              <w:bottom w:val="nil"/>
              <w:right w:val="single" w:sz="4" w:space="0" w:color="auto"/>
            </w:tcBorders>
            <w:vAlign w:val="center"/>
          </w:tcPr>
          <w:p w14:paraId="190844C5" w14:textId="77777777" w:rsidR="00CA53EB" w:rsidRDefault="00CA53EB" w:rsidP="00CA53EB">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6D42E7A5" w14:textId="77777777" w:rsidR="00CA53EB" w:rsidRDefault="00CA53EB" w:rsidP="00CA53EB">
            <w:pPr>
              <w:pStyle w:val="TAC"/>
              <w:rPr>
                <w:lang w:val="en-US"/>
              </w:rPr>
            </w:pPr>
            <w:r>
              <w:rPr>
                <w:lang w:val="en-US"/>
              </w:rPr>
              <w:t>n77</w:t>
            </w:r>
            <w:r>
              <w:rPr>
                <w:vertAlign w:val="superscript"/>
                <w:lang w:val="en-US"/>
              </w:rPr>
              <w:t>7</w:t>
            </w:r>
          </w:p>
          <w:p w14:paraId="3ABD99FB" w14:textId="77777777" w:rsidR="00CA53EB" w:rsidRDefault="00CA53EB" w:rsidP="00CA53EB">
            <w:pPr>
              <w:pStyle w:val="TAC"/>
              <w:rPr>
                <w:lang w:val="en-US"/>
              </w:rPr>
            </w:pPr>
            <w:r>
              <w:rPr>
                <w:lang w:val="en-US"/>
              </w:rPr>
              <w:t>CA_n2A-n30A</w:t>
            </w:r>
          </w:p>
          <w:p w14:paraId="16C90189" w14:textId="77777777" w:rsidR="00CA53EB" w:rsidRDefault="00CA53EB" w:rsidP="00CA53EB">
            <w:pPr>
              <w:pStyle w:val="TAC"/>
              <w:rPr>
                <w:vertAlign w:val="superscript"/>
                <w:lang w:val="en-US"/>
              </w:rPr>
            </w:pPr>
            <w:r>
              <w:rPr>
                <w:lang w:val="en-US"/>
              </w:rPr>
              <w:t>CA_n2A-n77A</w:t>
            </w:r>
            <w:r>
              <w:rPr>
                <w:vertAlign w:val="superscript"/>
                <w:lang w:val="en-US"/>
              </w:rPr>
              <w:t>7</w:t>
            </w:r>
          </w:p>
          <w:p w14:paraId="384CA5F5" w14:textId="77777777" w:rsidR="00CA53EB" w:rsidRDefault="00CA53EB" w:rsidP="00CA53EB">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8782E4"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B54B5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17C1F1" w14:textId="77777777" w:rsidR="00CA53EB" w:rsidRDefault="00CA53EB" w:rsidP="00CA53EB">
            <w:pPr>
              <w:pStyle w:val="TAC"/>
              <w:rPr>
                <w:lang w:val="en-US" w:eastAsia="zh-CN"/>
              </w:rPr>
            </w:pPr>
            <w:r>
              <w:rPr>
                <w:lang w:val="en-US" w:eastAsia="zh-CN"/>
              </w:rPr>
              <w:t>0</w:t>
            </w:r>
          </w:p>
        </w:tc>
      </w:tr>
      <w:tr w:rsidR="00CA53EB" w14:paraId="1CB3E99E" w14:textId="77777777" w:rsidTr="00CA53EB">
        <w:trPr>
          <w:trHeight w:val="29"/>
        </w:trPr>
        <w:tc>
          <w:tcPr>
            <w:tcW w:w="1848" w:type="dxa"/>
            <w:tcBorders>
              <w:top w:val="nil"/>
              <w:left w:val="single" w:sz="4" w:space="0" w:color="auto"/>
              <w:bottom w:val="nil"/>
              <w:right w:val="single" w:sz="4" w:space="0" w:color="auto"/>
            </w:tcBorders>
            <w:vAlign w:val="center"/>
          </w:tcPr>
          <w:p w14:paraId="76FEFF3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F9172A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8B880"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FFAF10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8FE3E97" w14:textId="77777777" w:rsidR="00CA53EB" w:rsidRDefault="00CA53EB" w:rsidP="00CA53EB">
            <w:pPr>
              <w:pStyle w:val="TAC"/>
              <w:rPr>
                <w:lang w:val="en-US" w:eastAsia="zh-CN"/>
              </w:rPr>
            </w:pPr>
          </w:p>
        </w:tc>
      </w:tr>
      <w:tr w:rsidR="00CA53EB" w14:paraId="597D69E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16262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C31C4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1D09F"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4D605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76D2B0" w14:textId="77777777" w:rsidR="00CA53EB" w:rsidRDefault="00CA53EB" w:rsidP="00CA53EB">
            <w:pPr>
              <w:pStyle w:val="TAC"/>
              <w:rPr>
                <w:lang w:val="en-US" w:eastAsia="zh-CN"/>
              </w:rPr>
            </w:pPr>
          </w:p>
        </w:tc>
      </w:tr>
      <w:tr w:rsidR="00CA53EB" w14:paraId="07465B4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B558795" w14:textId="77777777" w:rsidR="00CA53EB" w:rsidRDefault="00CA53EB" w:rsidP="00CA53EB">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5B3F3AD7" w14:textId="77777777" w:rsidR="00CA53EB" w:rsidRDefault="00CA53EB" w:rsidP="00CA53EB">
            <w:pPr>
              <w:pStyle w:val="TAC"/>
            </w:pPr>
            <w:r>
              <w:t>n77</w:t>
            </w:r>
            <w:r>
              <w:rPr>
                <w:vertAlign w:val="superscript"/>
              </w:rPr>
              <w:t>7</w:t>
            </w:r>
          </w:p>
          <w:p w14:paraId="23C13089" w14:textId="77777777" w:rsidR="00CA53EB" w:rsidRDefault="00CA53EB" w:rsidP="00CA53EB">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6FB6DC"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C6ED8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2A165" w14:textId="77777777" w:rsidR="00CA53EB" w:rsidRDefault="00CA53EB" w:rsidP="00CA53EB">
            <w:pPr>
              <w:pStyle w:val="TAC"/>
              <w:rPr>
                <w:lang w:val="en-US" w:eastAsia="zh-CN"/>
              </w:rPr>
            </w:pPr>
            <w:r>
              <w:rPr>
                <w:lang w:val="en-US" w:eastAsia="zh-CN"/>
              </w:rPr>
              <w:t>0</w:t>
            </w:r>
          </w:p>
        </w:tc>
      </w:tr>
      <w:tr w:rsidR="00CA53EB" w14:paraId="6B5C2820" w14:textId="77777777" w:rsidTr="00CA53EB">
        <w:trPr>
          <w:trHeight w:val="29"/>
        </w:trPr>
        <w:tc>
          <w:tcPr>
            <w:tcW w:w="1848" w:type="dxa"/>
            <w:tcBorders>
              <w:top w:val="nil"/>
              <w:left w:val="single" w:sz="4" w:space="0" w:color="auto"/>
              <w:bottom w:val="nil"/>
              <w:right w:val="single" w:sz="4" w:space="0" w:color="auto"/>
            </w:tcBorders>
            <w:vAlign w:val="center"/>
          </w:tcPr>
          <w:p w14:paraId="3127DC5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13C44D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94956" w14:textId="77777777" w:rsidR="00CA53EB" w:rsidRDefault="00CA53EB" w:rsidP="00CA53E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AEF5DA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E8C1B6" w14:textId="77777777" w:rsidR="00CA53EB" w:rsidRDefault="00CA53EB" w:rsidP="00CA53EB">
            <w:pPr>
              <w:pStyle w:val="TAC"/>
              <w:rPr>
                <w:lang w:val="en-US" w:eastAsia="zh-CN"/>
              </w:rPr>
            </w:pPr>
          </w:p>
        </w:tc>
      </w:tr>
      <w:tr w:rsidR="00CA53EB" w14:paraId="581C613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7C38A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954CA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9BC05"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9EC52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FDA7D6" w14:textId="77777777" w:rsidR="00CA53EB" w:rsidRDefault="00CA53EB" w:rsidP="00CA53EB">
            <w:pPr>
              <w:pStyle w:val="TAC"/>
              <w:rPr>
                <w:lang w:val="en-US" w:eastAsia="zh-CN"/>
              </w:rPr>
            </w:pPr>
          </w:p>
        </w:tc>
      </w:tr>
      <w:tr w:rsidR="00CA53EB" w14:paraId="1D4CAD8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3CAFFE2" w14:textId="77777777" w:rsidR="00CA53EB" w:rsidRDefault="00CA53EB" w:rsidP="00CA53EB">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2DC75DB7" w14:textId="77777777" w:rsidR="00CA53EB" w:rsidRDefault="00CA53EB" w:rsidP="00CA53EB">
            <w:pPr>
              <w:pStyle w:val="TAC"/>
              <w:rPr>
                <w:lang w:eastAsia="zh-CN"/>
              </w:rPr>
            </w:pPr>
            <w:r>
              <w:t>n77</w:t>
            </w:r>
            <w:r>
              <w:rPr>
                <w:vertAlign w:val="superscript"/>
              </w:rPr>
              <w:t>7</w:t>
            </w:r>
          </w:p>
          <w:p w14:paraId="5462FC70" w14:textId="77777777" w:rsidR="00CA53EB" w:rsidRDefault="00CA53EB" w:rsidP="00CA53EB">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7B2F0C" w14:textId="77777777" w:rsidR="00CA53EB" w:rsidRDefault="00CA53EB" w:rsidP="00CA53EB">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C8E1C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98BA52F" w14:textId="77777777" w:rsidR="00CA53EB" w:rsidRDefault="00CA53EB" w:rsidP="00CA53EB">
            <w:pPr>
              <w:pStyle w:val="TAC"/>
              <w:rPr>
                <w:lang w:val="en-US" w:eastAsia="zh-CN"/>
              </w:rPr>
            </w:pPr>
            <w:r>
              <w:rPr>
                <w:lang w:val="en-US" w:eastAsia="zh-CN"/>
              </w:rPr>
              <w:t>0</w:t>
            </w:r>
          </w:p>
        </w:tc>
      </w:tr>
      <w:tr w:rsidR="00CA53EB" w14:paraId="6C0378D8" w14:textId="77777777" w:rsidTr="00CA53EB">
        <w:trPr>
          <w:trHeight w:val="29"/>
        </w:trPr>
        <w:tc>
          <w:tcPr>
            <w:tcW w:w="1848" w:type="dxa"/>
            <w:tcBorders>
              <w:top w:val="nil"/>
              <w:left w:val="single" w:sz="4" w:space="0" w:color="auto"/>
              <w:bottom w:val="nil"/>
              <w:right w:val="single" w:sz="4" w:space="0" w:color="auto"/>
            </w:tcBorders>
            <w:vAlign w:val="center"/>
          </w:tcPr>
          <w:p w14:paraId="21A9E96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E6B508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D5BE1" w14:textId="77777777" w:rsidR="00CA53EB" w:rsidRDefault="00CA53EB" w:rsidP="00CA53E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BAA4D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A52F811" w14:textId="77777777" w:rsidR="00CA53EB" w:rsidRDefault="00CA53EB" w:rsidP="00CA53EB">
            <w:pPr>
              <w:pStyle w:val="TAC"/>
              <w:rPr>
                <w:lang w:val="en-US" w:eastAsia="zh-CN"/>
              </w:rPr>
            </w:pPr>
          </w:p>
        </w:tc>
      </w:tr>
      <w:tr w:rsidR="00CA53EB" w14:paraId="10AAA38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C3FDA0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CE7A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F138F"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4E296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96D65E" w14:textId="77777777" w:rsidR="00CA53EB" w:rsidRDefault="00CA53EB" w:rsidP="00CA53EB">
            <w:pPr>
              <w:pStyle w:val="TAC"/>
              <w:rPr>
                <w:lang w:val="en-US" w:eastAsia="zh-CN"/>
              </w:rPr>
            </w:pPr>
          </w:p>
        </w:tc>
      </w:tr>
      <w:tr w:rsidR="00CA53EB" w14:paraId="612FCC7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D4F26AF" w14:textId="77777777" w:rsidR="00CA53EB" w:rsidRDefault="00CA53EB" w:rsidP="00CA53EB">
            <w:pPr>
              <w:pStyle w:val="TAC"/>
              <w:rPr>
                <w:lang w:val="en-US" w:eastAsia="zh-CN"/>
              </w:rPr>
            </w:pPr>
            <w:r>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608C08D3" w14:textId="77777777" w:rsidR="00CA53EB" w:rsidRPr="00FA54D7" w:rsidRDefault="00CA53EB" w:rsidP="00CA53EB">
            <w:pPr>
              <w:pStyle w:val="TAC"/>
            </w:pPr>
            <w:r w:rsidRPr="00FA54D7">
              <w:t>n77</w:t>
            </w:r>
            <w:r w:rsidRPr="00FA54D7">
              <w:rPr>
                <w:vertAlign w:val="superscript"/>
              </w:rPr>
              <w:t>7</w:t>
            </w:r>
          </w:p>
          <w:p w14:paraId="773B6D3A" w14:textId="77777777" w:rsidR="00CA53EB" w:rsidRDefault="00CA53EB" w:rsidP="00CA53EB">
            <w:pPr>
              <w:pStyle w:val="TAC"/>
              <w:rPr>
                <w:lang w:val="en-US" w:eastAsia="zh-CN"/>
              </w:rPr>
            </w:pPr>
            <w:r w:rsidRPr="00FA54D7">
              <w:rPr>
                <w:rFonts w:eastAsia="宋体"/>
                <w:kern w:val="2"/>
                <w:szCs w:val="22"/>
                <w:lang w:val="en-US" w:eastAsia="zh-CN"/>
              </w:rPr>
              <w:t>CA_n2A-n30A CA_n2A-n77A</w:t>
            </w:r>
            <w:r w:rsidRPr="00FA54D7">
              <w:rPr>
                <w:vertAlign w:val="superscript"/>
                <w:lang w:eastAsia="zh-CN"/>
              </w:rPr>
              <w:t>7</w:t>
            </w:r>
            <w:r w:rsidRPr="00FA54D7">
              <w:rPr>
                <w:rFonts w:eastAsia="宋体"/>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DA3D76" w14:textId="77777777" w:rsidR="00CA53EB" w:rsidRDefault="00CA53EB" w:rsidP="00CA53EB">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74A737"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3FD088" w14:textId="77777777" w:rsidR="00CA53EB" w:rsidRDefault="00CA53EB" w:rsidP="00CA53EB">
            <w:pPr>
              <w:pStyle w:val="TAC"/>
              <w:rPr>
                <w:lang w:val="en-US" w:eastAsia="zh-CN"/>
              </w:rPr>
            </w:pPr>
            <w:r>
              <w:rPr>
                <w:rFonts w:eastAsia="宋体"/>
                <w:kern w:val="2"/>
                <w:szCs w:val="22"/>
                <w:lang w:val="en-US" w:eastAsia="zh-CN"/>
              </w:rPr>
              <w:t>0</w:t>
            </w:r>
          </w:p>
        </w:tc>
      </w:tr>
      <w:tr w:rsidR="00CA53EB" w14:paraId="3A19104E" w14:textId="77777777" w:rsidTr="00CA53EB">
        <w:trPr>
          <w:trHeight w:val="29"/>
        </w:trPr>
        <w:tc>
          <w:tcPr>
            <w:tcW w:w="1848" w:type="dxa"/>
            <w:tcBorders>
              <w:top w:val="nil"/>
              <w:left w:val="single" w:sz="4" w:space="0" w:color="auto"/>
              <w:bottom w:val="nil"/>
              <w:right w:val="single" w:sz="4" w:space="0" w:color="auto"/>
            </w:tcBorders>
            <w:vAlign w:val="center"/>
          </w:tcPr>
          <w:p w14:paraId="01C2FF7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0D0429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6F14" w14:textId="77777777" w:rsidR="00CA53EB" w:rsidRDefault="00CA53EB" w:rsidP="00CA53EB">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C8D230B"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860922" w14:textId="77777777" w:rsidR="00CA53EB" w:rsidRDefault="00CA53EB" w:rsidP="00CA53EB">
            <w:pPr>
              <w:pStyle w:val="TAC"/>
              <w:rPr>
                <w:lang w:val="en-US" w:eastAsia="zh-CN"/>
              </w:rPr>
            </w:pPr>
          </w:p>
        </w:tc>
      </w:tr>
      <w:tr w:rsidR="00CA53EB" w14:paraId="0D1D4C4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E93479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2E621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5FE79" w14:textId="77777777" w:rsidR="00CA53EB" w:rsidRDefault="00CA53EB" w:rsidP="00CA53EB">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B033EF"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C538B5" w14:textId="77777777" w:rsidR="00CA53EB" w:rsidRDefault="00CA53EB" w:rsidP="00CA53EB">
            <w:pPr>
              <w:pStyle w:val="TAC"/>
              <w:rPr>
                <w:lang w:val="en-US" w:eastAsia="zh-CN"/>
              </w:rPr>
            </w:pPr>
          </w:p>
        </w:tc>
      </w:tr>
      <w:tr w:rsidR="00CA53EB" w14:paraId="6E67B05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803EF13" w14:textId="77777777" w:rsidR="00CA53EB" w:rsidRDefault="00CA53EB" w:rsidP="00CA53EB">
            <w:pPr>
              <w:pStyle w:val="TAC"/>
              <w:rPr>
                <w:lang w:val="en-US" w:eastAsia="zh-CN"/>
              </w:rPr>
            </w:pPr>
            <w:r>
              <w:rPr>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09F776FC"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759C552B"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CA_n2A-n66A</w:t>
            </w:r>
          </w:p>
          <w:p w14:paraId="097C5899" w14:textId="77777777" w:rsidR="00CA53EB" w:rsidRDefault="00CA53EB" w:rsidP="00CA53E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25F905F"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32352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2CD15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371D7002" w14:textId="77777777" w:rsidTr="00CA53EB">
        <w:trPr>
          <w:trHeight w:val="29"/>
        </w:trPr>
        <w:tc>
          <w:tcPr>
            <w:tcW w:w="1848" w:type="dxa"/>
            <w:tcBorders>
              <w:top w:val="nil"/>
              <w:left w:val="single" w:sz="4" w:space="0" w:color="auto"/>
              <w:bottom w:val="nil"/>
              <w:right w:val="single" w:sz="4" w:space="0" w:color="auto"/>
            </w:tcBorders>
            <w:vAlign w:val="center"/>
          </w:tcPr>
          <w:p w14:paraId="1AE62E7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B90575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306C9"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D81B9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A86AFE" w14:textId="77777777" w:rsidR="00CA53EB" w:rsidRDefault="00CA53EB" w:rsidP="00CA53EB">
            <w:pPr>
              <w:pStyle w:val="TAC"/>
              <w:rPr>
                <w:rFonts w:cs="Arial"/>
                <w:color w:val="000000"/>
                <w:szCs w:val="18"/>
                <w:lang w:val="en-US" w:eastAsia="zh-CN" w:bidi="ar"/>
              </w:rPr>
            </w:pPr>
          </w:p>
        </w:tc>
      </w:tr>
      <w:tr w:rsidR="00CA53EB" w14:paraId="7A1A5C2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F5EDF8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B33AD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4B4B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F70C9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AA7A15" w14:textId="77777777" w:rsidR="00CA53EB" w:rsidRDefault="00CA53EB" w:rsidP="00CA53EB">
            <w:pPr>
              <w:pStyle w:val="TAC"/>
              <w:rPr>
                <w:rFonts w:cs="Arial"/>
                <w:color w:val="000000"/>
                <w:szCs w:val="18"/>
                <w:lang w:val="en-US" w:eastAsia="zh-CN" w:bidi="ar"/>
              </w:rPr>
            </w:pPr>
          </w:p>
        </w:tc>
      </w:tr>
      <w:tr w:rsidR="00CA53EB" w14:paraId="7525B7F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04F47EC" w14:textId="77777777" w:rsidR="00CA53EB" w:rsidRDefault="00CA53EB" w:rsidP="00CA53EB">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5C870246"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426F1397"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CA_n2A-n66A</w:t>
            </w:r>
          </w:p>
          <w:p w14:paraId="3A4F71BB" w14:textId="77777777" w:rsidR="00CA53EB" w:rsidRDefault="00CA53EB" w:rsidP="00CA53E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CADFAA" w14:textId="77777777" w:rsidR="00CA53EB" w:rsidRDefault="00CA53EB" w:rsidP="00CA53EB">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F3303C"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8E3F7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258ABA29" w14:textId="77777777" w:rsidTr="00CA53EB">
        <w:trPr>
          <w:trHeight w:val="29"/>
        </w:trPr>
        <w:tc>
          <w:tcPr>
            <w:tcW w:w="1848" w:type="dxa"/>
            <w:tcBorders>
              <w:top w:val="nil"/>
              <w:left w:val="single" w:sz="4" w:space="0" w:color="auto"/>
              <w:bottom w:val="nil"/>
              <w:right w:val="single" w:sz="4" w:space="0" w:color="auto"/>
            </w:tcBorders>
            <w:vAlign w:val="center"/>
          </w:tcPr>
          <w:p w14:paraId="43100CC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9C6D3A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3AC8D" w14:textId="77777777" w:rsidR="00CA53EB" w:rsidRDefault="00CA53EB" w:rsidP="00CA53E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EF7E1A"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CC5A654" w14:textId="77777777" w:rsidR="00CA53EB" w:rsidRDefault="00CA53EB" w:rsidP="00CA53EB">
            <w:pPr>
              <w:pStyle w:val="TAC"/>
              <w:rPr>
                <w:rFonts w:ascii="Calibri" w:hAnsi="Calibri" w:cs="Arial"/>
                <w:sz w:val="21"/>
                <w:szCs w:val="18"/>
                <w:lang w:val="en-US" w:eastAsia="zh-CN"/>
              </w:rPr>
            </w:pPr>
          </w:p>
        </w:tc>
      </w:tr>
      <w:tr w:rsidR="00CA53EB" w14:paraId="0DC6867C" w14:textId="77777777" w:rsidTr="00CA53EB">
        <w:trPr>
          <w:trHeight w:val="29"/>
        </w:trPr>
        <w:tc>
          <w:tcPr>
            <w:tcW w:w="1848" w:type="dxa"/>
            <w:tcBorders>
              <w:top w:val="nil"/>
              <w:left w:val="single" w:sz="4" w:space="0" w:color="auto"/>
              <w:bottom w:val="nil"/>
              <w:right w:val="single" w:sz="4" w:space="0" w:color="auto"/>
            </w:tcBorders>
            <w:vAlign w:val="center"/>
          </w:tcPr>
          <w:p w14:paraId="561481F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BCB077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98005" w14:textId="77777777" w:rsidR="00CA53EB" w:rsidRDefault="00CA53EB" w:rsidP="00CA53E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E13754"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14607E" w14:textId="77777777" w:rsidR="00CA53EB" w:rsidRDefault="00CA53EB" w:rsidP="00CA53EB">
            <w:pPr>
              <w:pStyle w:val="TAC"/>
              <w:rPr>
                <w:rFonts w:cs="Arial"/>
                <w:color w:val="000000"/>
                <w:szCs w:val="18"/>
                <w:lang w:val="en-US" w:eastAsia="zh-CN" w:bidi="ar"/>
              </w:rPr>
            </w:pPr>
          </w:p>
        </w:tc>
      </w:tr>
      <w:tr w:rsidR="00CA53EB" w14:paraId="1EE9F2F4" w14:textId="77777777" w:rsidTr="00CA53EB">
        <w:trPr>
          <w:trHeight w:val="29"/>
        </w:trPr>
        <w:tc>
          <w:tcPr>
            <w:tcW w:w="1848" w:type="dxa"/>
            <w:tcBorders>
              <w:top w:val="nil"/>
              <w:left w:val="single" w:sz="4" w:space="0" w:color="auto"/>
              <w:bottom w:val="nil"/>
              <w:right w:val="single" w:sz="4" w:space="0" w:color="auto"/>
            </w:tcBorders>
            <w:vAlign w:val="center"/>
          </w:tcPr>
          <w:p w14:paraId="14220C2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939FEF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7947D" w14:textId="77777777" w:rsidR="00CA53EB" w:rsidRDefault="00CA53EB" w:rsidP="00CA53EB">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0846F7"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975D7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18775F77" w14:textId="77777777" w:rsidTr="00CA53EB">
        <w:trPr>
          <w:trHeight w:val="29"/>
        </w:trPr>
        <w:tc>
          <w:tcPr>
            <w:tcW w:w="1848" w:type="dxa"/>
            <w:tcBorders>
              <w:top w:val="nil"/>
              <w:left w:val="single" w:sz="4" w:space="0" w:color="auto"/>
              <w:bottom w:val="nil"/>
              <w:right w:val="single" w:sz="4" w:space="0" w:color="auto"/>
            </w:tcBorders>
            <w:vAlign w:val="center"/>
          </w:tcPr>
          <w:p w14:paraId="101A481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4D79B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2707D" w14:textId="77777777" w:rsidR="00CA53EB" w:rsidRDefault="00CA53EB" w:rsidP="00CA53E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E2488B"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D05F43B" w14:textId="77777777" w:rsidR="00CA53EB" w:rsidRDefault="00CA53EB" w:rsidP="00CA53EB">
            <w:pPr>
              <w:pStyle w:val="TAC"/>
              <w:rPr>
                <w:rFonts w:cs="Arial"/>
                <w:color w:val="000000"/>
                <w:szCs w:val="18"/>
                <w:lang w:val="en-US" w:eastAsia="zh-CN" w:bidi="ar"/>
              </w:rPr>
            </w:pPr>
          </w:p>
        </w:tc>
      </w:tr>
      <w:tr w:rsidR="00CA53EB" w14:paraId="458D93F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6961E9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04FD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9B6F" w14:textId="77777777" w:rsidR="00CA53EB" w:rsidRDefault="00CA53EB" w:rsidP="00CA53E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ED13D"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FDB174" w14:textId="77777777" w:rsidR="00CA53EB" w:rsidRDefault="00CA53EB" w:rsidP="00CA53EB">
            <w:pPr>
              <w:pStyle w:val="TAC"/>
              <w:rPr>
                <w:rFonts w:cs="Arial"/>
                <w:color w:val="000000"/>
                <w:szCs w:val="18"/>
                <w:lang w:val="en-US" w:eastAsia="zh-CN" w:bidi="ar"/>
              </w:rPr>
            </w:pPr>
          </w:p>
        </w:tc>
      </w:tr>
      <w:tr w:rsidR="00CA53EB" w14:paraId="759AFFC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3736F4F" w14:textId="77777777" w:rsidR="00CA53EB" w:rsidRDefault="00CA53EB" w:rsidP="00CA53EB">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5E820316"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3CBD5795"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CA_n2A-n66A</w:t>
            </w:r>
          </w:p>
          <w:p w14:paraId="46D5BAE2" w14:textId="77777777" w:rsidR="00CA53EB" w:rsidRDefault="00CA53EB" w:rsidP="00CA53E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06F3C15"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60AC2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B9025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136F45EC" w14:textId="77777777" w:rsidTr="00CA53EB">
        <w:trPr>
          <w:trHeight w:val="29"/>
        </w:trPr>
        <w:tc>
          <w:tcPr>
            <w:tcW w:w="1848" w:type="dxa"/>
            <w:tcBorders>
              <w:top w:val="nil"/>
              <w:left w:val="single" w:sz="4" w:space="0" w:color="auto"/>
              <w:bottom w:val="nil"/>
              <w:right w:val="single" w:sz="4" w:space="0" w:color="auto"/>
            </w:tcBorders>
            <w:vAlign w:val="center"/>
          </w:tcPr>
          <w:p w14:paraId="5654003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F980B9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0F3F3"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9B7A5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9B0EC89" w14:textId="77777777" w:rsidR="00CA53EB" w:rsidRDefault="00CA53EB" w:rsidP="00CA53EB">
            <w:pPr>
              <w:pStyle w:val="TAC"/>
              <w:rPr>
                <w:rFonts w:cs="Arial"/>
                <w:color w:val="000000"/>
                <w:szCs w:val="18"/>
                <w:lang w:val="en-US" w:eastAsia="zh-CN" w:bidi="ar"/>
              </w:rPr>
            </w:pPr>
          </w:p>
        </w:tc>
      </w:tr>
      <w:tr w:rsidR="00CA53EB" w14:paraId="7DC9C27B" w14:textId="77777777" w:rsidTr="00CA53EB">
        <w:trPr>
          <w:trHeight w:val="29"/>
        </w:trPr>
        <w:tc>
          <w:tcPr>
            <w:tcW w:w="1848" w:type="dxa"/>
            <w:tcBorders>
              <w:top w:val="nil"/>
              <w:left w:val="single" w:sz="4" w:space="0" w:color="auto"/>
              <w:bottom w:val="nil"/>
              <w:right w:val="single" w:sz="4" w:space="0" w:color="auto"/>
            </w:tcBorders>
            <w:vAlign w:val="center"/>
          </w:tcPr>
          <w:p w14:paraId="2EDA35D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450616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5A6A1"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C62BC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8A6176" w14:textId="77777777" w:rsidR="00CA53EB" w:rsidRDefault="00CA53EB" w:rsidP="00CA53EB">
            <w:pPr>
              <w:pStyle w:val="TAC"/>
              <w:rPr>
                <w:rFonts w:cs="Arial"/>
                <w:color w:val="000000"/>
                <w:szCs w:val="18"/>
                <w:lang w:val="en-US" w:eastAsia="zh-CN" w:bidi="ar"/>
              </w:rPr>
            </w:pPr>
          </w:p>
        </w:tc>
      </w:tr>
      <w:tr w:rsidR="00CA53EB" w14:paraId="3257F7A6" w14:textId="77777777" w:rsidTr="00CA53EB">
        <w:trPr>
          <w:trHeight w:val="29"/>
        </w:trPr>
        <w:tc>
          <w:tcPr>
            <w:tcW w:w="1848" w:type="dxa"/>
            <w:tcBorders>
              <w:top w:val="nil"/>
              <w:left w:val="single" w:sz="4" w:space="0" w:color="auto"/>
              <w:bottom w:val="nil"/>
              <w:right w:val="single" w:sz="4" w:space="0" w:color="auto"/>
            </w:tcBorders>
            <w:vAlign w:val="center"/>
          </w:tcPr>
          <w:p w14:paraId="4036E7F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56E9FC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3E749"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FCC77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7DFCC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1C17FE90" w14:textId="77777777" w:rsidTr="00CA53EB">
        <w:trPr>
          <w:trHeight w:val="29"/>
        </w:trPr>
        <w:tc>
          <w:tcPr>
            <w:tcW w:w="1848" w:type="dxa"/>
            <w:tcBorders>
              <w:top w:val="nil"/>
              <w:left w:val="single" w:sz="4" w:space="0" w:color="auto"/>
              <w:bottom w:val="nil"/>
              <w:right w:val="single" w:sz="4" w:space="0" w:color="auto"/>
            </w:tcBorders>
            <w:vAlign w:val="center"/>
          </w:tcPr>
          <w:p w14:paraId="73C4777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327FA1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2AA9C"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48037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9BA533D" w14:textId="77777777" w:rsidR="00CA53EB" w:rsidRDefault="00CA53EB" w:rsidP="00CA53EB">
            <w:pPr>
              <w:pStyle w:val="TAC"/>
              <w:rPr>
                <w:rFonts w:cs="Arial"/>
                <w:color w:val="000000"/>
                <w:szCs w:val="18"/>
                <w:lang w:val="en-US" w:eastAsia="zh-CN" w:bidi="ar"/>
              </w:rPr>
            </w:pPr>
          </w:p>
        </w:tc>
      </w:tr>
      <w:tr w:rsidR="00CA53EB" w14:paraId="1CA99603" w14:textId="77777777" w:rsidTr="00CA53EB">
        <w:trPr>
          <w:trHeight w:val="29"/>
        </w:trPr>
        <w:tc>
          <w:tcPr>
            <w:tcW w:w="1848" w:type="dxa"/>
            <w:tcBorders>
              <w:top w:val="nil"/>
              <w:left w:val="single" w:sz="4" w:space="0" w:color="auto"/>
              <w:bottom w:val="nil"/>
              <w:right w:val="single" w:sz="4" w:space="0" w:color="auto"/>
            </w:tcBorders>
            <w:vAlign w:val="center"/>
          </w:tcPr>
          <w:p w14:paraId="5F8DA50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80067F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13C95"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9DEF6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F62301" w14:textId="77777777" w:rsidR="00CA53EB" w:rsidRDefault="00CA53EB" w:rsidP="00CA53EB">
            <w:pPr>
              <w:pStyle w:val="TAC"/>
              <w:rPr>
                <w:rFonts w:cs="Arial"/>
                <w:color w:val="000000"/>
                <w:szCs w:val="18"/>
                <w:lang w:val="en-US" w:eastAsia="zh-CN" w:bidi="ar"/>
              </w:rPr>
            </w:pPr>
          </w:p>
        </w:tc>
      </w:tr>
      <w:tr w:rsidR="00CA53EB" w14:paraId="01CE2033" w14:textId="77777777" w:rsidTr="00CA53EB">
        <w:trPr>
          <w:trHeight w:val="29"/>
        </w:trPr>
        <w:tc>
          <w:tcPr>
            <w:tcW w:w="1848" w:type="dxa"/>
            <w:tcBorders>
              <w:top w:val="nil"/>
              <w:left w:val="single" w:sz="4" w:space="0" w:color="auto"/>
              <w:bottom w:val="nil"/>
              <w:right w:val="single" w:sz="4" w:space="0" w:color="auto"/>
            </w:tcBorders>
            <w:vAlign w:val="center"/>
          </w:tcPr>
          <w:p w14:paraId="30ECB0D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3498B2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BA5CB"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C41BB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70F9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2</w:t>
            </w:r>
          </w:p>
        </w:tc>
      </w:tr>
      <w:tr w:rsidR="00CA53EB" w14:paraId="25A30BAC" w14:textId="77777777" w:rsidTr="00CA53EB">
        <w:trPr>
          <w:trHeight w:val="29"/>
        </w:trPr>
        <w:tc>
          <w:tcPr>
            <w:tcW w:w="1848" w:type="dxa"/>
            <w:tcBorders>
              <w:top w:val="nil"/>
              <w:left w:val="single" w:sz="4" w:space="0" w:color="auto"/>
              <w:bottom w:val="nil"/>
              <w:right w:val="single" w:sz="4" w:space="0" w:color="auto"/>
            </w:tcBorders>
            <w:vAlign w:val="center"/>
          </w:tcPr>
          <w:p w14:paraId="5BB6003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03441C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D99A3"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8BCA5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6DF7547" w14:textId="77777777" w:rsidR="00CA53EB" w:rsidRDefault="00CA53EB" w:rsidP="00CA53EB">
            <w:pPr>
              <w:pStyle w:val="TAC"/>
              <w:rPr>
                <w:rFonts w:cs="Arial"/>
                <w:color w:val="000000"/>
                <w:szCs w:val="18"/>
                <w:lang w:val="en-US" w:eastAsia="zh-CN" w:bidi="ar"/>
              </w:rPr>
            </w:pPr>
          </w:p>
        </w:tc>
      </w:tr>
      <w:tr w:rsidR="00CA53EB" w14:paraId="5532712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03880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60D0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F481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6EA10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248C98" w14:textId="77777777" w:rsidR="00CA53EB" w:rsidRDefault="00CA53EB" w:rsidP="00CA53EB">
            <w:pPr>
              <w:pStyle w:val="TAC"/>
              <w:rPr>
                <w:rFonts w:cs="Arial"/>
                <w:color w:val="000000"/>
                <w:szCs w:val="18"/>
                <w:lang w:val="en-US" w:eastAsia="zh-CN" w:bidi="ar"/>
              </w:rPr>
            </w:pPr>
          </w:p>
        </w:tc>
      </w:tr>
      <w:tr w:rsidR="00CA53EB" w14:paraId="341AC30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B2B6EB0" w14:textId="77777777" w:rsidR="00CA53EB" w:rsidRDefault="00CA53EB" w:rsidP="00CA53EB">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C420C0A"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2CD494A8"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CA_n2A-n66A</w:t>
            </w:r>
          </w:p>
          <w:p w14:paraId="7257AD45" w14:textId="77777777" w:rsidR="00CA53EB" w:rsidRDefault="00CA53EB" w:rsidP="00CA53EB">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9F31C5"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45163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7289B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4661FA28" w14:textId="77777777" w:rsidTr="00CA53EB">
        <w:trPr>
          <w:trHeight w:val="29"/>
        </w:trPr>
        <w:tc>
          <w:tcPr>
            <w:tcW w:w="1848" w:type="dxa"/>
            <w:tcBorders>
              <w:top w:val="nil"/>
              <w:left w:val="single" w:sz="4" w:space="0" w:color="auto"/>
              <w:bottom w:val="nil"/>
              <w:right w:val="single" w:sz="4" w:space="0" w:color="auto"/>
            </w:tcBorders>
            <w:vAlign w:val="center"/>
          </w:tcPr>
          <w:p w14:paraId="01B95D5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F3F362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DB562"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F4766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46FF6F6" w14:textId="77777777" w:rsidR="00CA53EB" w:rsidRDefault="00CA53EB" w:rsidP="00CA53EB">
            <w:pPr>
              <w:pStyle w:val="TAC"/>
              <w:rPr>
                <w:rFonts w:cs="Arial"/>
                <w:color w:val="000000"/>
                <w:szCs w:val="18"/>
                <w:lang w:val="en-US" w:eastAsia="zh-CN" w:bidi="ar"/>
              </w:rPr>
            </w:pPr>
          </w:p>
        </w:tc>
      </w:tr>
      <w:tr w:rsidR="00CA53EB" w14:paraId="6CE832BC" w14:textId="77777777" w:rsidTr="00CA53EB">
        <w:trPr>
          <w:trHeight w:val="29"/>
        </w:trPr>
        <w:tc>
          <w:tcPr>
            <w:tcW w:w="1848" w:type="dxa"/>
            <w:tcBorders>
              <w:top w:val="nil"/>
              <w:left w:val="single" w:sz="4" w:space="0" w:color="auto"/>
              <w:bottom w:val="nil"/>
              <w:right w:val="single" w:sz="4" w:space="0" w:color="auto"/>
            </w:tcBorders>
            <w:vAlign w:val="center"/>
          </w:tcPr>
          <w:p w14:paraId="37C6B29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CBF01F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AF470"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403DC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8E29D8" w14:textId="77777777" w:rsidR="00CA53EB" w:rsidRDefault="00CA53EB" w:rsidP="00CA53EB">
            <w:pPr>
              <w:pStyle w:val="TAC"/>
              <w:rPr>
                <w:rFonts w:cs="Arial"/>
                <w:color w:val="000000"/>
                <w:szCs w:val="18"/>
                <w:lang w:val="en-US" w:eastAsia="zh-CN" w:bidi="ar"/>
              </w:rPr>
            </w:pPr>
          </w:p>
        </w:tc>
      </w:tr>
      <w:tr w:rsidR="00CA53EB" w14:paraId="1587C123" w14:textId="77777777" w:rsidTr="00CA53EB">
        <w:trPr>
          <w:trHeight w:val="29"/>
        </w:trPr>
        <w:tc>
          <w:tcPr>
            <w:tcW w:w="1848" w:type="dxa"/>
            <w:tcBorders>
              <w:top w:val="nil"/>
              <w:left w:val="single" w:sz="4" w:space="0" w:color="auto"/>
              <w:bottom w:val="nil"/>
              <w:right w:val="single" w:sz="4" w:space="0" w:color="auto"/>
            </w:tcBorders>
            <w:vAlign w:val="center"/>
          </w:tcPr>
          <w:p w14:paraId="22EF4C6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1522FA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A2022"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AFA0B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B5DA6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7920784C" w14:textId="77777777" w:rsidTr="00CA53EB">
        <w:trPr>
          <w:trHeight w:val="29"/>
        </w:trPr>
        <w:tc>
          <w:tcPr>
            <w:tcW w:w="1848" w:type="dxa"/>
            <w:tcBorders>
              <w:top w:val="nil"/>
              <w:left w:val="single" w:sz="4" w:space="0" w:color="auto"/>
              <w:bottom w:val="nil"/>
              <w:right w:val="single" w:sz="4" w:space="0" w:color="auto"/>
            </w:tcBorders>
            <w:vAlign w:val="center"/>
          </w:tcPr>
          <w:p w14:paraId="140925E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DFFAC4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17484"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5FB96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45983C3" w14:textId="77777777" w:rsidR="00CA53EB" w:rsidRDefault="00CA53EB" w:rsidP="00CA53EB">
            <w:pPr>
              <w:pStyle w:val="TAC"/>
              <w:rPr>
                <w:rFonts w:cs="Arial"/>
                <w:color w:val="000000"/>
                <w:szCs w:val="18"/>
                <w:lang w:val="en-US" w:eastAsia="zh-CN" w:bidi="ar"/>
              </w:rPr>
            </w:pPr>
          </w:p>
        </w:tc>
      </w:tr>
      <w:tr w:rsidR="00CA53EB" w14:paraId="0CC97C0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B3FF1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EA69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AE65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42B95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CD51D8" w14:textId="77777777" w:rsidR="00CA53EB" w:rsidRDefault="00CA53EB" w:rsidP="00CA53EB">
            <w:pPr>
              <w:pStyle w:val="TAC"/>
              <w:rPr>
                <w:rFonts w:cs="Arial"/>
                <w:color w:val="000000"/>
                <w:szCs w:val="18"/>
                <w:lang w:val="en-US" w:eastAsia="zh-CN" w:bidi="ar"/>
              </w:rPr>
            </w:pPr>
          </w:p>
        </w:tc>
      </w:tr>
      <w:tr w:rsidR="00CA53EB" w14:paraId="35DAC88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8A7C0A2" w14:textId="77777777" w:rsidR="00CA53EB" w:rsidRDefault="00CA53EB" w:rsidP="00CA53EB">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695C125" w14:textId="77777777" w:rsidR="00CA53EB" w:rsidRDefault="00CA53EB" w:rsidP="00CA53E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7A1F8E6A"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27A780E1" w14:textId="77777777" w:rsidR="00CA53EB" w:rsidRDefault="00CA53EB" w:rsidP="00CA53EB">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00801B1"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35C7D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40ED4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0ED57528" w14:textId="77777777" w:rsidTr="00CA53EB">
        <w:trPr>
          <w:trHeight w:val="29"/>
        </w:trPr>
        <w:tc>
          <w:tcPr>
            <w:tcW w:w="1848" w:type="dxa"/>
            <w:tcBorders>
              <w:top w:val="nil"/>
              <w:left w:val="single" w:sz="4" w:space="0" w:color="auto"/>
              <w:bottom w:val="nil"/>
              <w:right w:val="single" w:sz="4" w:space="0" w:color="auto"/>
            </w:tcBorders>
            <w:vAlign w:val="center"/>
          </w:tcPr>
          <w:p w14:paraId="254ADA4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3A582D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9DEF4"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0B16D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78655C" w14:textId="77777777" w:rsidR="00CA53EB" w:rsidRDefault="00CA53EB" w:rsidP="00CA53EB">
            <w:pPr>
              <w:pStyle w:val="TAC"/>
              <w:rPr>
                <w:rFonts w:cs="Arial"/>
                <w:color w:val="000000"/>
                <w:szCs w:val="18"/>
                <w:lang w:val="en-US" w:eastAsia="zh-CN" w:bidi="ar"/>
              </w:rPr>
            </w:pPr>
          </w:p>
        </w:tc>
      </w:tr>
      <w:tr w:rsidR="00CA53EB" w14:paraId="3F4FBC6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FC476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B823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F95B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AF01C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495B3" w14:textId="77777777" w:rsidR="00CA53EB" w:rsidRDefault="00CA53EB" w:rsidP="00CA53EB">
            <w:pPr>
              <w:pStyle w:val="TAC"/>
              <w:rPr>
                <w:rFonts w:cs="Arial"/>
                <w:color w:val="000000"/>
                <w:szCs w:val="18"/>
                <w:lang w:val="en-US" w:eastAsia="zh-CN" w:bidi="ar"/>
              </w:rPr>
            </w:pPr>
          </w:p>
        </w:tc>
      </w:tr>
      <w:tr w:rsidR="00CA53EB" w14:paraId="44A78F4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0FBCD73" w14:textId="77777777" w:rsidR="00CA53EB" w:rsidRDefault="00CA53EB" w:rsidP="00CA53EB">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705B5A8"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CA_n2A-n48A</w:t>
            </w:r>
          </w:p>
          <w:p w14:paraId="0116B1B2"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CA_n2A-n77A</w:t>
            </w:r>
          </w:p>
          <w:p w14:paraId="5EABADF6" w14:textId="77777777" w:rsidR="00CA53EB" w:rsidRDefault="00CA53EB" w:rsidP="00CA53EB">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B3DAE53" w14:textId="77777777" w:rsidR="00CA53EB" w:rsidRDefault="00CA53EB" w:rsidP="00CA53EB">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55AA68" w14:textId="77777777" w:rsidR="00CA53EB" w:rsidRDefault="00CA53EB" w:rsidP="00CA53EB">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76FBD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402EB1CF" w14:textId="77777777" w:rsidTr="00CA53EB">
        <w:trPr>
          <w:trHeight w:val="29"/>
        </w:trPr>
        <w:tc>
          <w:tcPr>
            <w:tcW w:w="1848" w:type="dxa"/>
            <w:tcBorders>
              <w:top w:val="nil"/>
              <w:left w:val="single" w:sz="4" w:space="0" w:color="auto"/>
              <w:bottom w:val="nil"/>
              <w:right w:val="single" w:sz="4" w:space="0" w:color="auto"/>
            </w:tcBorders>
            <w:vAlign w:val="center"/>
          </w:tcPr>
          <w:p w14:paraId="6B30E83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E497A1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BFB7" w14:textId="77777777" w:rsidR="00CA53EB" w:rsidRDefault="00CA53EB" w:rsidP="00CA53E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6DC21F" w14:textId="77777777" w:rsidR="00CA53EB" w:rsidRDefault="00CA53EB" w:rsidP="00CA53E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BCF5CD" w14:textId="77777777" w:rsidR="00CA53EB" w:rsidRDefault="00CA53EB" w:rsidP="00CA53EB">
            <w:pPr>
              <w:pStyle w:val="TAC"/>
              <w:rPr>
                <w:rFonts w:cs="Arial"/>
                <w:color w:val="000000"/>
                <w:szCs w:val="18"/>
                <w:lang w:val="en-US" w:eastAsia="zh-CN" w:bidi="ar"/>
              </w:rPr>
            </w:pPr>
          </w:p>
        </w:tc>
      </w:tr>
      <w:tr w:rsidR="00CA53EB" w14:paraId="3E9DE9EC" w14:textId="77777777" w:rsidTr="00CA53EB">
        <w:trPr>
          <w:trHeight w:val="29"/>
        </w:trPr>
        <w:tc>
          <w:tcPr>
            <w:tcW w:w="1848" w:type="dxa"/>
            <w:tcBorders>
              <w:top w:val="nil"/>
              <w:left w:val="single" w:sz="4" w:space="0" w:color="auto"/>
              <w:bottom w:val="nil"/>
              <w:right w:val="single" w:sz="4" w:space="0" w:color="auto"/>
            </w:tcBorders>
            <w:vAlign w:val="center"/>
          </w:tcPr>
          <w:p w14:paraId="5A68211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7CAA0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01EB0" w14:textId="77777777" w:rsidR="00CA53EB" w:rsidRDefault="00CA53EB" w:rsidP="00CA53E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62A31"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79D74FE" w14:textId="77777777" w:rsidR="00CA53EB" w:rsidRDefault="00CA53EB" w:rsidP="00CA53EB">
            <w:pPr>
              <w:pStyle w:val="TAC"/>
              <w:rPr>
                <w:rFonts w:cs="Arial"/>
                <w:color w:val="000000"/>
                <w:szCs w:val="18"/>
                <w:lang w:val="en-US" w:eastAsia="zh-CN" w:bidi="ar"/>
              </w:rPr>
            </w:pPr>
          </w:p>
        </w:tc>
      </w:tr>
      <w:tr w:rsidR="00CA53EB" w14:paraId="6DA46E79" w14:textId="77777777" w:rsidTr="00CA53EB">
        <w:trPr>
          <w:trHeight w:val="29"/>
        </w:trPr>
        <w:tc>
          <w:tcPr>
            <w:tcW w:w="1848" w:type="dxa"/>
            <w:tcBorders>
              <w:top w:val="nil"/>
              <w:left w:val="single" w:sz="4" w:space="0" w:color="auto"/>
              <w:bottom w:val="nil"/>
              <w:right w:val="single" w:sz="4" w:space="0" w:color="auto"/>
            </w:tcBorders>
            <w:vAlign w:val="center"/>
          </w:tcPr>
          <w:p w14:paraId="4B23DEA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A22417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5D83B" w14:textId="77777777" w:rsidR="00CA53EB" w:rsidRDefault="00CA53EB" w:rsidP="00CA53EB">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B5282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D2160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665229D9" w14:textId="77777777" w:rsidTr="00CA53EB">
        <w:trPr>
          <w:trHeight w:val="29"/>
        </w:trPr>
        <w:tc>
          <w:tcPr>
            <w:tcW w:w="1848" w:type="dxa"/>
            <w:tcBorders>
              <w:top w:val="nil"/>
              <w:left w:val="single" w:sz="4" w:space="0" w:color="auto"/>
              <w:bottom w:val="nil"/>
              <w:right w:val="single" w:sz="4" w:space="0" w:color="auto"/>
            </w:tcBorders>
            <w:vAlign w:val="center"/>
          </w:tcPr>
          <w:p w14:paraId="582F06E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F298C6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B8716" w14:textId="77777777" w:rsidR="00CA53EB" w:rsidRDefault="00CA53EB" w:rsidP="00CA53E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7A17A8" w14:textId="77777777" w:rsidR="00CA53EB" w:rsidRDefault="00CA53EB" w:rsidP="00CA53EB">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EA5882" w14:textId="77777777" w:rsidR="00CA53EB" w:rsidRDefault="00CA53EB" w:rsidP="00CA53EB">
            <w:pPr>
              <w:pStyle w:val="TAC"/>
              <w:rPr>
                <w:rFonts w:cs="Arial"/>
                <w:color w:val="000000"/>
                <w:szCs w:val="18"/>
                <w:lang w:val="en-US" w:eastAsia="zh-CN" w:bidi="ar"/>
              </w:rPr>
            </w:pPr>
          </w:p>
        </w:tc>
      </w:tr>
      <w:tr w:rsidR="00CA53EB" w14:paraId="2982E68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91C53A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C1339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5C5B4" w14:textId="77777777" w:rsidR="00CA53EB" w:rsidRDefault="00CA53EB" w:rsidP="00CA53E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DE8905"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D3B5D9B" w14:textId="77777777" w:rsidR="00CA53EB" w:rsidRDefault="00CA53EB" w:rsidP="00CA53EB">
            <w:pPr>
              <w:pStyle w:val="TAC"/>
              <w:rPr>
                <w:rFonts w:cs="Arial"/>
                <w:color w:val="000000"/>
                <w:szCs w:val="18"/>
                <w:lang w:val="en-US" w:eastAsia="zh-CN" w:bidi="ar"/>
              </w:rPr>
            </w:pPr>
          </w:p>
        </w:tc>
      </w:tr>
      <w:tr w:rsidR="00CA53EB" w14:paraId="73927AE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DD21C50" w14:textId="77777777" w:rsidR="00CA53EB" w:rsidRDefault="00CA53EB" w:rsidP="00CA53EB">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2094F20B" w14:textId="77777777" w:rsidR="00CA53EB" w:rsidRPr="001E32DC" w:rsidRDefault="00CA53EB" w:rsidP="00CA53EB">
            <w:pPr>
              <w:pStyle w:val="TAC"/>
              <w:rPr>
                <w:rFonts w:eastAsia="MS Mincho" w:cs="Arial"/>
                <w:color w:val="000000"/>
                <w:szCs w:val="18"/>
                <w:lang w:val="en-US"/>
              </w:rPr>
            </w:pPr>
            <w:r w:rsidRPr="001E32DC">
              <w:rPr>
                <w:rFonts w:eastAsia="MS Mincho" w:cs="Arial"/>
                <w:color w:val="000000"/>
                <w:szCs w:val="18"/>
                <w:lang w:val="en-US"/>
              </w:rPr>
              <w:t>CA_n2A-n48A</w:t>
            </w:r>
          </w:p>
          <w:p w14:paraId="0D1666B1" w14:textId="77777777" w:rsidR="00CA53EB" w:rsidRDefault="00CA53EB" w:rsidP="00CA53EB">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F6E4DD9" w14:textId="77777777" w:rsidR="00CA53EB" w:rsidRDefault="00CA53EB" w:rsidP="00CA53EB">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AD447E"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295443"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0</w:t>
            </w:r>
          </w:p>
        </w:tc>
      </w:tr>
      <w:tr w:rsidR="00CA53EB" w14:paraId="407B0F22" w14:textId="77777777" w:rsidTr="00CA53EB">
        <w:trPr>
          <w:trHeight w:val="29"/>
        </w:trPr>
        <w:tc>
          <w:tcPr>
            <w:tcW w:w="1848" w:type="dxa"/>
            <w:tcBorders>
              <w:top w:val="nil"/>
              <w:left w:val="single" w:sz="4" w:space="0" w:color="auto"/>
              <w:bottom w:val="nil"/>
              <w:right w:val="single" w:sz="4" w:space="0" w:color="auto"/>
            </w:tcBorders>
            <w:vAlign w:val="center"/>
          </w:tcPr>
          <w:p w14:paraId="55821E0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C7B7A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D8731" w14:textId="77777777" w:rsidR="00CA53EB" w:rsidRDefault="00CA53EB" w:rsidP="00CA53EB">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9830A7" w14:textId="77777777" w:rsidR="00CA53EB" w:rsidRDefault="00CA53EB" w:rsidP="00CA53E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118F45F2" w14:textId="77777777" w:rsidR="00CA53EB" w:rsidRDefault="00CA53EB" w:rsidP="00CA53EB">
            <w:pPr>
              <w:pStyle w:val="TAC"/>
              <w:rPr>
                <w:rFonts w:cs="Arial"/>
                <w:color w:val="000000"/>
                <w:szCs w:val="18"/>
                <w:lang w:val="en-US" w:eastAsia="zh-CN" w:bidi="ar"/>
              </w:rPr>
            </w:pPr>
          </w:p>
        </w:tc>
      </w:tr>
      <w:tr w:rsidR="00CA53EB" w14:paraId="3FEA87C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006A5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D318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B7CD" w14:textId="77777777" w:rsidR="00CA53EB" w:rsidRDefault="00CA53EB" w:rsidP="00CA53EB">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21B8D"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557AF3C" w14:textId="77777777" w:rsidR="00CA53EB" w:rsidRDefault="00CA53EB" w:rsidP="00CA53EB">
            <w:pPr>
              <w:pStyle w:val="TAC"/>
              <w:rPr>
                <w:rFonts w:cs="Arial"/>
                <w:color w:val="000000"/>
                <w:szCs w:val="18"/>
                <w:lang w:val="en-US" w:eastAsia="zh-CN" w:bidi="ar"/>
              </w:rPr>
            </w:pPr>
          </w:p>
        </w:tc>
      </w:tr>
      <w:tr w:rsidR="00CA53EB" w14:paraId="6A64FCD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367EE95" w14:textId="77777777" w:rsidR="00CA53EB" w:rsidRDefault="00CA53EB" w:rsidP="00CA53EB">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65388552" w14:textId="77777777" w:rsidR="00CA53EB" w:rsidRPr="001E32DC" w:rsidRDefault="00CA53EB" w:rsidP="00CA53EB">
            <w:pPr>
              <w:pStyle w:val="TAC"/>
              <w:rPr>
                <w:rFonts w:eastAsia="MS Mincho" w:cs="Arial"/>
                <w:color w:val="000000"/>
                <w:szCs w:val="18"/>
                <w:lang w:val="en-US"/>
              </w:rPr>
            </w:pPr>
            <w:r w:rsidRPr="001E32DC">
              <w:rPr>
                <w:rFonts w:eastAsia="MS Mincho" w:cs="Arial"/>
                <w:color w:val="000000"/>
                <w:szCs w:val="18"/>
                <w:lang w:val="en-US"/>
              </w:rPr>
              <w:t>CA_n2A-n48A</w:t>
            </w:r>
          </w:p>
          <w:p w14:paraId="445F87A9" w14:textId="77777777" w:rsidR="00CA53EB" w:rsidRDefault="00CA53EB" w:rsidP="00CA53EB">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FE43550" w14:textId="77777777" w:rsidR="00CA53EB" w:rsidRDefault="00CA53EB" w:rsidP="00CA53EB">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DE0C84"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92DE40"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0</w:t>
            </w:r>
          </w:p>
        </w:tc>
      </w:tr>
      <w:tr w:rsidR="00CA53EB" w14:paraId="3F0C234D" w14:textId="77777777" w:rsidTr="00CA53EB">
        <w:trPr>
          <w:trHeight w:val="29"/>
        </w:trPr>
        <w:tc>
          <w:tcPr>
            <w:tcW w:w="1848" w:type="dxa"/>
            <w:tcBorders>
              <w:top w:val="nil"/>
              <w:left w:val="single" w:sz="4" w:space="0" w:color="auto"/>
              <w:bottom w:val="nil"/>
              <w:right w:val="single" w:sz="4" w:space="0" w:color="auto"/>
            </w:tcBorders>
            <w:vAlign w:val="center"/>
          </w:tcPr>
          <w:p w14:paraId="3F458C4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A23E33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00014" w14:textId="77777777" w:rsidR="00CA53EB" w:rsidRDefault="00CA53EB" w:rsidP="00CA53EB">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9FF654" w14:textId="77777777" w:rsidR="00CA53EB" w:rsidRDefault="00CA53EB" w:rsidP="00CA53EB">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26B9C01F" w14:textId="77777777" w:rsidR="00CA53EB" w:rsidRDefault="00CA53EB" w:rsidP="00CA53EB">
            <w:pPr>
              <w:pStyle w:val="TAC"/>
              <w:rPr>
                <w:rFonts w:cs="Arial"/>
                <w:color w:val="000000"/>
                <w:szCs w:val="18"/>
                <w:lang w:val="en-US" w:eastAsia="zh-CN" w:bidi="ar"/>
              </w:rPr>
            </w:pPr>
          </w:p>
        </w:tc>
      </w:tr>
      <w:tr w:rsidR="00CA53EB" w14:paraId="68B9D87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FB32A1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2D4D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C8BE2" w14:textId="77777777" w:rsidR="00CA53EB" w:rsidRDefault="00CA53EB" w:rsidP="00CA53EB">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F2B07" w14:textId="77777777" w:rsidR="00CA53EB" w:rsidRDefault="00CA53EB" w:rsidP="00CA53EB">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B8281C9" w14:textId="77777777" w:rsidR="00CA53EB" w:rsidRDefault="00CA53EB" w:rsidP="00CA53EB">
            <w:pPr>
              <w:pStyle w:val="TAC"/>
              <w:rPr>
                <w:rFonts w:cs="Arial"/>
                <w:color w:val="000000"/>
                <w:szCs w:val="18"/>
                <w:lang w:val="en-US" w:eastAsia="zh-CN" w:bidi="ar"/>
              </w:rPr>
            </w:pPr>
          </w:p>
        </w:tc>
      </w:tr>
      <w:tr w:rsidR="00CA53EB" w14:paraId="375240C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CB2C611" w14:textId="77777777" w:rsidR="00CA53EB" w:rsidRDefault="00CA53EB" w:rsidP="00CA53EB">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31655CC8" w14:textId="77777777" w:rsidR="00CA53EB" w:rsidRDefault="00CA53EB" w:rsidP="00CA53EB">
            <w:pPr>
              <w:pStyle w:val="TAC"/>
              <w:rPr>
                <w:rFonts w:cs="Arial"/>
                <w:color w:val="000000"/>
                <w:szCs w:val="18"/>
                <w:lang w:val="en-US"/>
              </w:rPr>
            </w:pPr>
            <w:r>
              <w:rPr>
                <w:rFonts w:cs="Arial"/>
                <w:color w:val="000000"/>
                <w:szCs w:val="18"/>
                <w:lang w:val="en-US"/>
              </w:rPr>
              <w:t>CA_n2A-n48A</w:t>
            </w:r>
          </w:p>
          <w:p w14:paraId="18A53FFF" w14:textId="77777777" w:rsidR="00CA53EB" w:rsidRDefault="00CA53EB" w:rsidP="00CA53EB">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694DD3A"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F7A76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DDF02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47276E0D" w14:textId="77777777" w:rsidTr="00CA53EB">
        <w:trPr>
          <w:trHeight w:val="29"/>
        </w:trPr>
        <w:tc>
          <w:tcPr>
            <w:tcW w:w="1848" w:type="dxa"/>
            <w:tcBorders>
              <w:top w:val="nil"/>
              <w:left w:val="single" w:sz="4" w:space="0" w:color="auto"/>
              <w:bottom w:val="nil"/>
              <w:right w:val="single" w:sz="4" w:space="0" w:color="auto"/>
            </w:tcBorders>
            <w:vAlign w:val="center"/>
          </w:tcPr>
          <w:p w14:paraId="698B4EB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05755B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10149"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1B2E4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CA3A31" w14:textId="77777777" w:rsidR="00CA53EB" w:rsidRDefault="00CA53EB" w:rsidP="00CA53EB">
            <w:pPr>
              <w:pStyle w:val="TAC"/>
              <w:rPr>
                <w:rFonts w:cs="Arial"/>
                <w:color w:val="000000"/>
                <w:szCs w:val="18"/>
                <w:lang w:val="en-US" w:eastAsia="zh-CN" w:bidi="ar"/>
              </w:rPr>
            </w:pPr>
          </w:p>
        </w:tc>
      </w:tr>
      <w:tr w:rsidR="00CA53EB" w14:paraId="4218FD97" w14:textId="77777777" w:rsidTr="00CA53EB">
        <w:trPr>
          <w:trHeight w:val="29"/>
        </w:trPr>
        <w:tc>
          <w:tcPr>
            <w:tcW w:w="1848" w:type="dxa"/>
            <w:tcBorders>
              <w:top w:val="nil"/>
              <w:left w:val="single" w:sz="4" w:space="0" w:color="auto"/>
              <w:bottom w:val="nil"/>
              <w:right w:val="single" w:sz="4" w:space="0" w:color="auto"/>
            </w:tcBorders>
            <w:vAlign w:val="center"/>
          </w:tcPr>
          <w:p w14:paraId="4EB5B32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A5BAA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56A7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01FEA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92C83F" w14:textId="77777777" w:rsidR="00CA53EB" w:rsidRDefault="00CA53EB" w:rsidP="00CA53EB">
            <w:pPr>
              <w:pStyle w:val="TAC"/>
              <w:rPr>
                <w:rFonts w:cs="Arial"/>
                <w:color w:val="000000"/>
                <w:szCs w:val="18"/>
                <w:lang w:val="en-US" w:eastAsia="zh-CN" w:bidi="ar"/>
              </w:rPr>
            </w:pPr>
          </w:p>
        </w:tc>
      </w:tr>
      <w:tr w:rsidR="00CA53EB" w14:paraId="6EDCB2CE" w14:textId="77777777" w:rsidTr="00CA53EB">
        <w:trPr>
          <w:trHeight w:val="29"/>
        </w:trPr>
        <w:tc>
          <w:tcPr>
            <w:tcW w:w="1848" w:type="dxa"/>
            <w:tcBorders>
              <w:top w:val="nil"/>
              <w:left w:val="single" w:sz="4" w:space="0" w:color="auto"/>
              <w:bottom w:val="nil"/>
              <w:right w:val="single" w:sz="4" w:space="0" w:color="auto"/>
            </w:tcBorders>
            <w:vAlign w:val="center"/>
          </w:tcPr>
          <w:p w14:paraId="53C5687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7466D0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2B6A2"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B54B0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0D28A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66F95D9F" w14:textId="77777777" w:rsidTr="00CA53EB">
        <w:trPr>
          <w:trHeight w:val="29"/>
        </w:trPr>
        <w:tc>
          <w:tcPr>
            <w:tcW w:w="1848" w:type="dxa"/>
            <w:tcBorders>
              <w:top w:val="nil"/>
              <w:left w:val="single" w:sz="4" w:space="0" w:color="auto"/>
              <w:bottom w:val="nil"/>
              <w:right w:val="single" w:sz="4" w:space="0" w:color="auto"/>
            </w:tcBorders>
            <w:vAlign w:val="center"/>
          </w:tcPr>
          <w:p w14:paraId="23C46E8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1D0842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AFA4C"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113AE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60DB584" w14:textId="77777777" w:rsidR="00CA53EB" w:rsidRDefault="00CA53EB" w:rsidP="00CA53EB">
            <w:pPr>
              <w:pStyle w:val="TAC"/>
              <w:rPr>
                <w:rFonts w:cs="Arial"/>
                <w:color w:val="000000"/>
                <w:szCs w:val="18"/>
                <w:lang w:val="en-US" w:eastAsia="zh-CN" w:bidi="ar"/>
              </w:rPr>
            </w:pPr>
          </w:p>
        </w:tc>
      </w:tr>
      <w:tr w:rsidR="00CA53EB" w14:paraId="4551D36A" w14:textId="77777777" w:rsidTr="00CA53EB">
        <w:trPr>
          <w:trHeight w:val="29"/>
        </w:trPr>
        <w:tc>
          <w:tcPr>
            <w:tcW w:w="1848" w:type="dxa"/>
            <w:tcBorders>
              <w:top w:val="nil"/>
              <w:left w:val="single" w:sz="4" w:space="0" w:color="auto"/>
              <w:bottom w:val="nil"/>
              <w:right w:val="single" w:sz="4" w:space="0" w:color="auto"/>
            </w:tcBorders>
            <w:vAlign w:val="center"/>
          </w:tcPr>
          <w:p w14:paraId="0789805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10D72C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A2393"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3396F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337666" w14:textId="77777777" w:rsidR="00CA53EB" w:rsidRDefault="00CA53EB" w:rsidP="00CA53EB">
            <w:pPr>
              <w:pStyle w:val="TAC"/>
              <w:rPr>
                <w:rFonts w:cs="Arial"/>
                <w:color w:val="000000"/>
                <w:szCs w:val="18"/>
                <w:lang w:val="en-US" w:eastAsia="zh-CN" w:bidi="ar"/>
              </w:rPr>
            </w:pPr>
          </w:p>
        </w:tc>
      </w:tr>
      <w:tr w:rsidR="00CA53EB" w14:paraId="23339B27" w14:textId="77777777" w:rsidTr="00CA53EB">
        <w:trPr>
          <w:trHeight w:val="29"/>
        </w:trPr>
        <w:tc>
          <w:tcPr>
            <w:tcW w:w="1848" w:type="dxa"/>
            <w:tcBorders>
              <w:top w:val="nil"/>
              <w:left w:val="single" w:sz="4" w:space="0" w:color="auto"/>
              <w:bottom w:val="nil"/>
              <w:right w:val="single" w:sz="4" w:space="0" w:color="auto"/>
            </w:tcBorders>
            <w:vAlign w:val="center"/>
          </w:tcPr>
          <w:p w14:paraId="6F28515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C63E0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6FD24"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6A437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AC047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2</w:t>
            </w:r>
          </w:p>
        </w:tc>
      </w:tr>
      <w:tr w:rsidR="00CA53EB" w14:paraId="63B97CD1" w14:textId="77777777" w:rsidTr="00CA53EB">
        <w:trPr>
          <w:trHeight w:val="29"/>
        </w:trPr>
        <w:tc>
          <w:tcPr>
            <w:tcW w:w="1848" w:type="dxa"/>
            <w:tcBorders>
              <w:top w:val="nil"/>
              <w:left w:val="single" w:sz="4" w:space="0" w:color="auto"/>
              <w:bottom w:val="nil"/>
              <w:right w:val="single" w:sz="4" w:space="0" w:color="auto"/>
            </w:tcBorders>
            <w:vAlign w:val="center"/>
          </w:tcPr>
          <w:p w14:paraId="0DD3E5D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5240A5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DAB23"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8B170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1FF8C63" w14:textId="77777777" w:rsidR="00CA53EB" w:rsidRDefault="00CA53EB" w:rsidP="00CA53EB">
            <w:pPr>
              <w:pStyle w:val="TAC"/>
              <w:rPr>
                <w:rFonts w:cs="Arial"/>
                <w:color w:val="000000"/>
                <w:szCs w:val="18"/>
                <w:lang w:val="en-US" w:eastAsia="zh-CN" w:bidi="ar"/>
              </w:rPr>
            </w:pPr>
          </w:p>
        </w:tc>
      </w:tr>
      <w:tr w:rsidR="00CA53EB" w14:paraId="4C58F07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DF6495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9AD7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13E13"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27121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D656E" w14:textId="77777777" w:rsidR="00CA53EB" w:rsidRDefault="00CA53EB" w:rsidP="00CA53EB">
            <w:pPr>
              <w:pStyle w:val="TAC"/>
              <w:rPr>
                <w:rFonts w:cs="Arial"/>
                <w:color w:val="000000"/>
                <w:szCs w:val="18"/>
                <w:lang w:val="en-US" w:eastAsia="zh-CN" w:bidi="ar"/>
              </w:rPr>
            </w:pPr>
          </w:p>
        </w:tc>
      </w:tr>
      <w:tr w:rsidR="00CA53EB" w14:paraId="7197B42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B0E1EB0" w14:textId="77777777" w:rsidR="00CA53EB" w:rsidRDefault="00CA53EB" w:rsidP="00CA53EB">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7BBF96A" w14:textId="77777777" w:rsidR="00CA53EB" w:rsidRDefault="00CA53EB" w:rsidP="00CA53EB">
            <w:pPr>
              <w:pStyle w:val="TAC"/>
              <w:rPr>
                <w:rFonts w:cs="Arial"/>
                <w:color w:val="000000"/>
                <w:szCs w:val="18"/>
                <w:lang w:val="en-US"/>
              </w:rPr>
            </w:pPr>
            <w:r>
              <w:rPr>
                <w:rFonts w:cs="Arial"/>
                <w:color w:val="000000"/>
                <w:szCs w:val="18"/>
                <w:lang w:val="en-US"/>
              </w:rPr>
              <w:t>CA_n2A-n48A</w:t>
            </w:r>
          </w:p>
          <w:p w14:paraId="415C292E" w14:textId="77777777" w:rsidR="00CA53EB" w:rsidRDefault="00CA53EB" w:rsidP="00CA53EB">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7A4A31B"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11EAA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4943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6FE6F50A" w14:textId="77777777" w:rsidTr="00CA53EB">
        <w:trPr>
          <w:trHeight w:val="29"/>
        </w:trPr>
        <w:tc>
          <w:tcPr>
            <w:tcW w:w="1848" w:type="dxa"/>
            <w:tcBorders>
              <w:top w:val="nil"/>
              <w:left w:val="single" w:sz="4" w:space="0" w:color="auto"/>
              <w:bottom w:val="nil"/>
              <w:right w:val="single" w:sz="4" w:space="0" w:color="auto"/>
            </w:tcBorders>
            <w:vAlign w:val="center"/>
          </w:tcPr>
          <w:p w14:paraId="63E6839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D5359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EFF6"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52775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6B88585" w14:textId="77777777" w:rsidR="00CA53EB" w:rsidRDefault="00CA53EB" w:rsidP="00CA53EB">
            <w:pPr>
              <w:pStyle w:val="TAC"/>
              <w:rPr>
                <w:rFonts w:cs="Arial"/>
                <w:color w:val="000000"/>
                <w:szCs w:val="18"/>
                <w:lang w:val="en-US" w:eastAsia="zh-CN" w:bidi="ar"/>
              </w:rPr>
            </w:pPr>
          </w:p>
        </w:tc>
      </w:tr>
      <w:tr w:rsidR="00CA53EB" w14:paraId="128E12A7" w14:textId="77777777" w:rsidTr="00CA53EB">
        <w:trPr>
          <w:trHeight w:val="29"/>
        </w:trPr>
        <w:tc>
          <w:tcPr>
            <w:tcW w:w="1848" w:type="dxa"/>
            <w:tcBorders>
              <w:top w:val="nil"/>
              <w:left w:val="single" w:sz="4" w:space="0" w:color="auto"/>
              <w:bottom w:val="nil"/>
              <w:right w:val="single" w:sz="4" w:space="0" w:color="auto"/>
            </w:tcBorders>
            <w:vAlign w:val="center"/>
          </w:tcPr>
          <w:p w14:paraId="0A53638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C1E75F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0F7A5"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49707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6DA635" w14:textId="77777777" w:rsidR="00CA53EB" w:rsidRDefault="00CA53EB" w:rsidP="00CA53EB">
            <w:pPr>
              <w:pStyle w:val="TAC"/>
              <w:rPr>
                <w:rFonts w:cs="Arial"/>
                <w:color w:val="000000"/>
                <w:szCs w:val="18"/>
                <w:lang w:val="en-US" w:eastAsia="zh-CN" w:bidi="ar"/>
              </w:rPr>
            </w:pPr>
          </w:p>
        </w:tc>
      </w:tr>
      <w:tr w:rsidR="00CA53EB" w14:paraId="32292867" w14:textId="77777777" w:rsidTr="00CA53EB">
        <w:trPr>
          <w:trHeight w:val="29"/>
        </w:trPr>
        <w:tc>
          <w:tcPr>
            <w:tcW w:w="1848" w:type="dxa"/>
            <w:tcBorders>
              <w:top w:val="nil"/>
              <w:left w:val="single" w:sz="4" w:space="0" w:color="auto"/>
              <w:bottom w:val="nil"/>
              <w:right w:val="single" w:sz="4" w:space="0" w:color="auto"/>
            </w:tcBorders>
            <w:vAlign w:val="center"/>
          </w:tcPr>
          <w:p w14:paraId="6F6E4A8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52D661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387B4"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69F98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95A00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1A075E25" w14:textId="77777777" w:rsidTr="00CA53EB">
        <w:trPr>
          <w:trHeight w:val="29"/>
        </w:trPr>
        <w:tc>
          <w:tcPr>
            <w:tcW w:w="1848" w:type="dxa"/>
            <w:tcBorders>
              <w:top w:val="nil"/>
              <w:left w:val="single" w:sz="4" w:space="0" w:color="auto"/>
              <w:bottom w:val="nil"/>
              <w:right w:val="single" w:sz="4" w:space="0" w:color="auto"/>
            </w:tcBorders>
            <w:vAlign w:val="center"/>
          </w:tcPr>
          <w:p w14:paraId="6FFFB48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FBEB4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327A6"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E4C41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A43E725" w14:textId="77777777" w:rsidR="00CA53EB" w:rsidRDefault="00CA53EB" w:rsidP="00CA53EB">
            <w:pPr>
              <w:pStyle w:val="TAC"/>
              <w:rPr>
                <w:rFonts w:cs="Arial"/>
                <w:color w:val="000000"/>
                <w:szCs w:val="18"/>
                <w:lang w:val="en-US" w:eastAsia="zh-CN" w:bidi="ar"/>
              </w:rPr>
            </w:pPr>
          </w:p>
        </w:tc>
      </w:tr>
      <w:tr w:rsidR="00CA53EB" w14:paraId="2F2B3BD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B373E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243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8028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D574B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C8159" w14:textId="77777777" w:rsidR="00CA53EB" w:rsidRDefault="00CA53EB" w:rsidP="00CA53EB">
            <w:pPr>
              <w:pStyle w:val="TAC"/>
              <w:rPr>
                <w:rFonts w:cs="Arial"/>
                <w:color w:val="000000"/>
                <w:szCs w:val="18"/>
                <w:lang w:val="en-US" w:eastAsia="zh-CN" w:bidi="ar"/>
              </w:rPr>
            </w:pPr>
          </w:p>
        </w:tc>
      </w:tr>
      <w:tr w:rsidR="00CA53EB" w14:paraId="41E337A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8A3F23D" w14:textId="77777777" w:rsidR="00CA53EB" w:rsidRDefault="00CA53EB" w:rsidP="00CA53EB">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490D20C" w14:textId="77777777" w:rsidR="00CA53EB" w:rsidRDefault="00CA53EB" w:rsidP="00CA53EB">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D6DF91" w14:textId="77777777" w:rsidR="00CA53EB" w:rsidRDefault="00CA53EB" w:rsidP="00CA53EB">
            <w:pPr>
              <w:pStyle w:val="TAC"/>
              <w:rPr>
                <w:lang w:val="en-US" w:eastAsia="zh-CN"/>
              </w:rPr>
            </w:pPr>
            <w:r>
              <w:rPr>
                <w:rFonts w:eastAsia="宋体"/>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4B82E8"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E9F832"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0</w:t>
            </w:r>
          </w:p>
        </w:tc>
      </w:tr>
      <w:tr w:rsidR="00CA53EB" w14:paraId="559D3410" w14:textId="77777777" w:rsidTr="00CA53EB">
        <w:trPr>
          <w:trHeight w:val="29"/>
        </w:trPr>
        <w:tc>
          <w:tcPr>
            <w:tcW w:w="1848" w:type="dxa"/>
            <w:tcBorders>
              <w:top w:val="nil"/>
              <w:left w:val="single" w:sz="4" w:space="0" w:color="auto"/>
              <w:bottom w:val="nil"/>
              <w:right w:val="single" w:sz="4" w:space="0" w:color="auto"/>
            </w:tcBorders>
            <w:vAlign w:val="center"/>
          </w:tcPr>
          <w:p w14:paraId="44DB094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2002CE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69B23" w14:textId="77777777" w:rsidR="00CA53EB" w:rsidRDefault="00CA53EB" w:rsidP="00CA53EB">
            <w:pPr>
              <w:pStyle w:val="TAC"/>
              <w:rPr>
                <w:lang w:val="en-US" w:eastAsia="zh-CN"/>
              </w:rPr>
            </w:pPr>
            <w:r>
              <w:rPr>
                <w:rFonts w:eastAsia="宋体"/>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3A8108"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74D85D" w14:textId="77777777" w:rsidR="00CA53EB" w:rsidRDefault="00CA53EB" w:rsidP="00CA53EB">
            <w:pPr>
              <w:pStyle w:val="TAC"/>
              <w:rPr>
                <w:rFonts w:cs="Arial"/>
                <w:color w:val="000000"/>
                <w:szCs w:val="18"/>
                <w:lang w:val="en-US" w:eastAsia="zh-CN" w:bidi="ar"/>
              </w:rPr>
            </w:pPr>
          </w:p>
        </w:tc>
      </w:tr>
      <w:tr w:rsidR="00CA53EB" w14:paraId="5FF494E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AE3203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57554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FCF07" w14:textId="77777777" w:rsidR="00CA53EB" w:rsidRDefault="00CA53EB" w:rsidP="00CA53EB">
            <w:pPr>
              <w:pStyle w:val="TAC"/>
              <w:rPr>
                <w:lang w:val="en-US" w:eastAsia="zh-CN"/>
              </w:rPr>
            </w:pPr>
            <w:r>
              <w:rPr>
                <w:rFonts w:eastAsia="宋体"/>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65FC89"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95E811" w14:textId="77777777" w:rsidR="00CA53EB" w:rsidRDefault="00CA53EB" w:rsidP="00CA53EB">
            <w:pPr>
              <w:pStyle w:val="TAC"/>
              <w:rPr>
                <w:rFonts w:cs="Arial"/>
                <w:color w:val="000000"/>
                <w:szCs w:val="18"/>
                <w:lang w:val="en-US" w:eastAsia="zh-CN" w:bidi="ar"/>
              </w:rPr>
            </w:pPr>
          </w:p>
        </w:tc>
      </w:tr>
      <w:tr w:rsidR="00CA53EB" w14:paraId="7B21C62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501AC73" w14:textId="77777777" w:rsidR="00CA53EB" w:rsidRDefault="00CA53EB" w:rsidP="00CA53EB">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C4190A4" w14:textId="77777777" w:rsidR="00CA53EB" w:rsidRDefault="00CA53EB" w:rsidP="00CA53EB">
            <w:pPr>
              <w:pStyle w:val="TAC"/>
              <w:rPr>
                <w:szCs w:val="18"/>
                <w:lang w:val="en-US" w:eastAsia="zh-CN"/>
              </w:rPr>
            </w:pPr>
            <w:r>
              <w:t>n77</w:t>
            </w:r>
            <w:r>
              <w:rPr>
                <w:vertAlign w:val="superscript"/>
              </w:rPr>
              <w:t>7, 9</w:t>
            </w:r>
          </w:p>
          <w:p w14:paraId="2A56CDC1" w14:textId="77777777" w:rsidR="00CA53EB" w:rsidRDefault="00CA53EB" w:rsidP="00CA53EB">
            <w:pPr>
              <w:pStyle w:val="TAC"/>
              <w:rPr>
                <w:szCs w:val="18"/>
                <w:lang w:val="en-US" w:eastAsia="zh-CN"/>
              </w:rPr>
            </w:pPr>
            <w:r>
              <w:rPr>
                <w:szCs w:val="18"/>
                <w:lang w:val="en-US" w:eastAsia="zh-CN"/>
              </w:rPr>
              <w:t>CA_n2A-n66A</w:t>
            </w:r>
          </w:p>
          <w:p w14:paraId="5F20276C" w14:textId="77777777" w:rsidR="00CA53EB" w:rsidRDefault="00CA53EB" w:rsidP="00CA53EB">
            <w:pPr>
              <w:pStyle w:val="TAC"/>
              <w:rPr>
                <w:szCs w:val="18"/>
                <w:lang w:val="en-US" w:eastAsia="zh-CN"/>
              </w:rPr>
            </w:pPr>
            <w:r>
              <w:rPr>
                <w:szCs w:val="18"/>
                <w:lang w:val="en-US" w:eastAsia="zh-CN"/>
              </w:rPr>
              <w:t>CA_n66A-n77A</w:t>
            </w:r>
            <w:r>
              <w:rPr>
                <w:szCs w:val="18"/>
                <w:vertAlign w:val="superscript"/>
                <w:lang w:val="en-US" w:eastAsia="zh-CN"/>
              </w:rPr>
              <w:t>7</w:t>
            </w:r>
          </w:p>
          <w:p w14:paraId="6F9550EB" w14:textId="77777777" w:rsidR="00CA53EB" w:rsidRDefault="00CA53EB" w:rsidP="00CA53EB">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4E3CC8"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7EB6C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3695E8" w14:textId="77777777" w:rsidR="00CA53EB" w:rsidRDefault="00CA53EB" w:rsidP="00CA53EB">
            <w:pPr>
              <w:pStyle w:val="TAC"/>
              <w:rPr>
                <w:lang w:val="en-US" w:eastAsia="zh-CN"/>
              </w:rPr>
            </w:pPr>
            <w:r>
              <w:rPr>
                <w:lang w:val="en-US" w:eastAsia="zh-CN"/>
              </w:rPr>
              <w:t>0</w:t>
            </w:r>
          </w:p>
        </w:tc>
      </w:tr>
      <w:tr w:rsidR="00CA53EB" w14:paraId="4E2170CB" w14:textId="77777777" w:rsidTr="00CA53EB">
        <w:trPr>
          <w:trHeight w:val="29"/>
        </w:trPr>
        <w:tc>
          <w:tcPr>
            <w:tcW w:w="1848" w:type="dxa"/>
            <w:tcBorders>
              <w:top w:val="nil"/>
              <w:left w:val="single" w:sz="4" w:space="0" w:color="auto"/>
              <w:bottom w:val="nil"/>
              <w:right w:val="single" w:sz="4" w:space="0" w:color="auto"/>
            </w:tcBorders>
            <w:vAlign w:val="center"/>
          </w:tcPr>
          <w:p w14:paraId="59BC0DC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E6960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8A244"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35E4B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9339E8" w14:textId="77777777" w:rsidR="00CA53EB" w:rsidRDefault="00CA53EB" w:rsidP="00CA53EB">
            <w:pPr>
              <w:pStyle w:val="TAC"/>
              <w:rPr>
                <w:lang w:val="en-US" w:eastAsia="zh-CN"/>
              </w:rPr>
            </w:pPr>
          </w:p>
        </w:tc>
      </w:tr>
      <w:tr w:rsidR="00CA53EB" w14:paraId="6516E0C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3F0EAC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6C5FC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38D8A"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79DA2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B2B6AC" w14:textId="77777777" w:rsidR="00CA53EB" w:rsidRDefault="00CA53EB" w:rsidP="00CA53EB">
            <w:pPr>
              <w:pStyle w:val="TAC"/>
              <w:rPr>
                <w:lang w:val="en-US" w:eastAsia="zh-CN"/>
              </w:rPr>
            </w:pPr>
          </w:p>
        </w:tc>
      </w:tr>
      <w:tr w:rsidR="00CA53EB" w14:paraId="6797965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9BA8C56" w14:textId="77777777" w:rsidR="00CA53EB" w:rsidRDefault="00CA53EB" w:rsidP="00CA53EB">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44A688BF" w14:textId="77777777" w:rsidR="00CA53EB" w:rsidRDefault="00CA53EB" w:rsidP="00CA53E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3D8E87E" w14:textId="77777777" w:rsidR="00CA53EB" w:rsidRDefault="00CA53EB" w:rsidP="00CA53EB">
            <w:pPr>
              <w:pStyle w:val="TAC"/>
              <w:rPr>
                <w:szCs w:val="18"/>
                <w:lang w:val="en-US" w:eastAsia="zh-CN"/>
              </w:rPr>
            </w:pPr>
            <w:r>
              <w:rPr>
                <w:szCs w:val="18"/>
                <w:lang w:val="en-US" w:eastAsia="zh-CN"/>
              </w:rPr>
              <w:t>CA_n2A-n66A</w:t>
            </w:r>
          </w:p>
          <w:p w14:paraId="735C1332" w14:textId="77777777" w:rsidR="00CA53EB" w:rsidRDefault="00CA53EB" w:rsidP="00CA53EB">
            <w:pPr>
              <w:pStyle w:val="TAC"/>
              <w:rPr>
                <w:szCs w:val="18"/>
                <w:lang w:val="en-US" w:eastAsia="zh-CN"/>
              </w:rPr>
            </w:pPr>
            <w:r>
              <w:rPr>
                <w:szCs w:val="18"/>
                <w:lang w:val="en-US" w:eastAsia="zh-CN"/>
              </w:rPr>
              <w:t>CA_n66A-n77A</w:t>
            </w:r>
            <w:r>
              <w:rPr>
                <w:szCs w:val="18"/>
                <w:vertAlign w:val="superscript"/>
                <w:lang w:val="en-US" w:eastAsia="zh-CN"/>
              </w:rPr>
              <w:t>7</w:t>
            </w:r>
          </w:p>
          <w:p w14:paraId="2E5954CF" w14:textId="77777777" w:rsidR="00CA53EB" w:rsidRDefault="00CA53EB" w:rsidP="00CA53EB">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17558D"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39DF9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433D69" w14:textId="77777777" w:rsidR="00CA53EB" w:rsidRDefault="00CA53EB" w:rsidP="00CA53EB">
            <w:pPr>
              <w:pStyle w:val="TAC"/>
              <w:rPr>
                <w:lang w:val="en-US" w:eastAsia="zh-CN"/>
              </w:rPr>
            </w:pPr>
            <w:r>
              <w:rPr>
                <w:lang w:val="en-US" w:eastAsia="zh-CN"/>
              </w:rPr>
              <w:t>0</w:t>
            </w:r>
          </w:p>
        </w:tc>
      </w:tr>
      <w:tr w:rsidR="00CA53EB" w14:paraId="07CE9B25" w14:textId="77777777" w:rsidTr="00CA53EB">
        <w:trPr>
          <w:trHeight w:val="29"/>
        </w:trPr>
        <w:tc>
          <w:tcPr>
            <w:tcW w:w="1848" w:type="dxa"/>
            <w:tcBorders>
              <w:top w:val="nil"/>
              <w:left w:val="single" w:sz="4" w:space="0" w:color="auto"/>
              <w:bottom w:val="nil"/>
              <w:right w:val="single" w:sz="4" w:space="0" w:color="auto"/>
            </w:tcBorders>
            <w:vAlign w:val="center"/>
          </w:tcPr>
          <w:p w14:paraId="3D70A15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4E95B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B08A0"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6A47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DF2D03" w14:textId="77777777" w:rsidR="00CA53EB" w:rsidRDefault="00CA53EB" w:rsidP="00CA53EB">
            <w:pPr>
              <w:pStyle w:val="TAC"/>
              <w:rPr>
                <w:lang w:val="en-US" w:eastAsia="zh-CN"/>
              </w:rPr>
            </w:pPr>
          </w:p>
        </w:tc>
      </w:tr>
      <w:tr w:rsidR="00CA53EB" w14:paraId="76CF663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C227FC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BFA7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54C0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1362D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C4B7E3" w14:textId="77777777" w:rsidR="00CA53EB" w:rsidRDefault="00CA53EB" w:rsidP="00CA53EB">
            <w:pPr>
              <w:pStyle w:val="TAC"/>
              <w:rPr>
                <w:lang w:val="en-US" w:eastAsia="zh-CN"/>
              </w:rPr>
            </w:pPr>
          </w:p>
        </w:tc>
      </w:tr>
      <w:tr w:rsidR="00CA53EB" w14:paraId="426F219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D9040C4" w14:textId="77777777" w:rsidR="00CA53EB" w:rsidRDefault="00CA53EB" w:rsidP="00CA53EB">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72116675" w14:textId="77777777" w:rsidR="00CA53EB" w:rsidRDefault="00CA53EB" w:rsidP="00CA53E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0948CBE" w14:textId="77777777" w:rsidR="00CA53EB" w:rsidRDefault="00CA53EB" w:rsidP="00CA53EB">
            <w:pPr>
              <w:pStyle w:val="TAC"/>
              <w:rPr>
                <w:szCs w:val="18"/>
                <w:lang w:val="en-US" w:eastAsia="zh-CN"/>
              </w:rPr>
            </w:pPr>
            <w:r>
              <w:rPr>
                <w:szCs w:val="18"/>
                <w:lang w:val="en-US" w:eastAsia="zh-CN"/>
              </w:rPr>
              <w:t>CA_n2A-n66A</w:t>
            </w:r>
          </w:p>
          <w:p w14:paraId="7DE820C6" w14:textId="77777777" w:rsidR="00CA53EB" w:rsidRDefault="00CA53EB" w:rsidP="00CA53EB">
            <w:pPr>
              <w:pStyle w:val="TAC"/>
              <w:rPr>
                <w:szCs w:val="18"/>
                <w:lang w:val="en-US" w:eastAsia="zh-CN"/>
              </w:rPr>
            </w:pPr>
            <w:r>
              <w:rPr>
                <w:szCs w:val="18"/>
                <w:lang w:val="en-US" w:eastAsia="zh-CN"/>
              </w:rPr>
              <w:t>CA_n66A-n77A</w:t>
            </w:r>
            <w:r>
              <w:rPr>
                <w:szCs w:val="18"/>
                <w:vertAlign w:val="superscript"/>
                <w:lang w:val="en-US" w:eastAsia="zh-CN"/>
              </w:rPr>
              <w:t>7</w:t>
            </w:r>
          </w:p>
          <w:p w14:paraId="4D3E3E45" w14:textId="77777777" w:rsidR="00CA53EB" w:rsidRDefault="00CA53EB" w:rsidP="00CA53EB">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E7BE19"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74A78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C2688" w14:textId="77777777" w:rsidR="00CA53EB" w:rsidRDefault="00CA53EB" w:rsidP="00CA53EB">
            <w:pPr>
              <w:pStyle w:val="TAC"/>
              <w:rPr>
                <w:lang w:val="en-US" w:eastAsia="zh-CN"/>
              </w:rPr>
            </w:pPr>
            <w:r>
              <w:rPr>
                <w:lang w:val="en-US" w:eastAsia="zh-CN"/>
              </w:rPr>
              <w:t>0</w:t>
            </w:r>
          </w:p>
        </w:tc>
      </w:tr>
      <w:tr w:rsidR="00CA53EB" w14:paraId="23411199" w14:textId="77777777" w:rsidTr="00CA53EB">
        <w:trPr>
          <w:trHeight w:val="29"/>
        </w:trPr>
        <w:tc>
          <w:tcPr>
            <w:tcW w:w="1848" w:type="dxa"/>
            <w:tcBorders>
              <w:top w:val="nil"/>
              <w:left w:val="single" w:sz="4" w:space="0" w:color="auto"/>
              <w:bottom w:val="nil"/>
              <w:right w:val="single" w:sz="4" w:space="0" w:color="auto"/>
            </w:tcBorders>
            <w:vAlign w:val="center"/>
          </w:tcPr>
          <w:p w14:paraId="3C68BD8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3BC0C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073BB"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449F0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A96B8ED" w14:textId="77777777" w:rsidR="00CA53EB" w:rsidRDefault="00CA53EB" w:rsidP="00CA53EB">
            <w:pPr>
              <w:pStyle w:val="TAC"/>
              <w:rPr>
                <w:lang w:val="en-US" w:eastAsia="zh-CN"/>
              </w:rPr>
            </w:pPr>
          </w:p>
        </w:tc>
      </w:tr>
      <w:tr w:rsidR="00CA53EB" w14:paraId="306A018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24CE89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83795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D6F2"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8CE1A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BA62B8" w14:textId="77777777" w:rsidR="00CA53EB" w:rsidRDefault="00CA53EB" w:rsidP="00CA53EB">
            <w:pPr>
              <w:pStyle w:val="TAC"/>
              <w:rPr>
                <w:lang w:val="en-US" w:eastAsia="zh-CN"/>
              </w:rPr>
            </w:pPr>
          </w:p>
        </w:tc>
      </w:tr>
      <w:tr w:rsidR="00CA53EB" w14:paraId="70168A5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DC8E22B" w14:textId="77777777" w:rsidR="00CA53EB" w:rsidRDefault="00CA53EB" w:rsidP="00CA53EB">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4E9974D2" w14:textId="77777777" w:rsidR="00CA53EB" w:rsidRDefault="00CA53EB" w:rsidP="00CA53EB">
            <w:pPr>
              <w:pStyle w:val="TAC"/>
              <w:rPr>
                <w:rFonts w:cs="Arial"/>
                <w:szCs w:val="18"/>
                <w:lang w:val="en-US" w:eastAsia="zh-CN"/>
              </w:rPr>
            </w:pPr>
            <w:r>
              <w:rPr>
                <w:rFonts w:cs="Arial"/>
                <w:szCs w:val="18"/>
                <w:lang w:val="en-US" w:eastAsia="zh-CN"/>
              </w:rPr>
              <w:t>CA_n2A-n66A</w:t>
            </w:r>
          </w:p>
          <w:p w14:paraId="70237706" w14:textId="77777777" w:rsidR="00CA53EB" w:rsidRDefault="00CA53EB" w:rsidP="00CA53EB">
            <w:pPr>
              <w:pStyle w:val="TAC"/>
              <w:rPr>
                <w:rFonts w:cs="Arial"/>
                <w:szCs w:val="18"/>
                <w:lang w:val="en-US" w:eastAsia="zh-CN"/>
              </w:rPr>
            </w:pPr>
            <w:r>
              <w:rPr>
                <w:rFonts w:cs="Arial"/>
                <w:szCs w:val="18"/>
                <w:lang w:val="en-US" w:eastAsia="zh-CN"/>
              </w:rPr>
              <w:t>CA_n66A-n77A</w:t>
            </w:r>
          </w:p>
          <w:p w14:paraId="1B9A201C" w14:textId="77777777" w:rsidR="00CA53EB" w:rsidRDefault="00CA53EB" w:rsidP="00CA53EB">
            <w:pPr>
              <w:pStyle w:val="TAC"/>
              <w:rPr>
                <w:rFonts w:cs="Arial"/>
                <w:szCs w:val="18"/>
                <w:lang w:val="en-US" w:eastAsia="zh-CN"/>
              </w:rPr>
            </w:pPr>
            <w:r>
              <w:rPr>
                <w:rFonts w:cs="Arial"/>
                <w:szCs w:val="18"/>
                <w:lang w:val="en-US" w:eastAsia="zh-CN"/>
              </w:rPr>
              <w:t>CA_n2A-n77A</w:t>
            </w:r>
          </w:p>
          <w:p w14:paraId="02CEA0A0" w14:textId="77777777" w:rsidR="00CA53EB" w:rsidRDefault="00CA53EB" w:rsidP="00CA53EB">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4BF4D46B" w14:textId="77777777" w:rsidR="00CA53EB" w:rsidRDefault="00CA53EB" w:rsidP="00CA53E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85F2DB"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C267D7" w14:textId="77777777" w:rsidR="00CA53EB" w:rsidRDefault="00CA53EB" w:rsidP="00CA53EB">
            <w:pPr>
              <w:pStyle w:val="TAC"/>
              <w:rPr>
                <w:lang w:val="en-US" w:eastAsia="zh-CN"/>
              </w:rPr>
            </w:pPr>
            <w:r>
              <w:rPr>
                <w:lang w:val="en-US" w:eastAsia="zh-CN"/>
              </w:rPr>
              <w:t>0</w:t>
            </w:r>
          </w:p>
        </w:tc>
      </w:tr>
      <w:tr w:rsidR="00CA53EB" w14:paraId="3B670EE5" w14:textId="77777777" w:rsidTr="00CA53EB">
        <w:trPr>
          <w:trHeight w:val="29"/>
        </w:trPr>
        <w:tc>
          <w:tcPr>
            <w:tcW w:w="1848" w:type="dxa"/>
            <w:tcBorders>
              <w:top w:val="nil"/>
              <w:left w:val="single" w:sz="4" w:space="0" w:color="auto"/>
              <w:bottom w:val="nil"/>
              <w:right w:val="single" w:sz="4" w:space="0" w:color="auto"/>
            </w:tcBorders>
            <w:vAlign w:val="center"/>
          </w:tcPr>
          <w:p w14:paraId="2BC6AA7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F855B6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FB07E"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F2AF36"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387180" w14:textId="77777777" w:rsidR="00CA53EB" w:rsidRDefault="00CA53EB" w:rsidP="00CA53EB">
            <w:pPr>
              <w:pStyle w:val="TAC"/>
              <w:rPr>
                <w:lang w:val="en-US" w:eastAsia="zh-CN"/>
              </w:rPr>
            </w:pPr>
          </w:p>
        </w:tc>
      </w:tr>
      <w:tr w:rsidR="00CA53EB" w14:paraId="4EC190A9" w14:textId="77777777" w:rsidTr="00CA53EB">
        <w:trPr>
          <w:trHeight w:val="29"/>
        </w:trPr>
        <w:tc>
          <w:tcPr>
            <w:tcW w:w="1848" w:type="dxa"/>
            <w:tcBorders>
              <w:top w:val="nil"/>
              <w:left w:val="single" w:sz="4" w:space="0" w:color="auto"/>
              <w:bottom w:val="nil"/>
              <w:right w:val="single" w:sz="4" w:space="0" w:color="auto"/>
            </w:tcBorders>
            <w:vAlign w:val="center"/>
          </w:tcPr>
          <w:p w14:paraId="7BB3476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C6F69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EACF0" w14:textId="77777777" w:rsidR="00CA53EB" w:rsidRDefault="00CA53EB" w:rsidP="00CA53E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D41DC" w14:textId="77777777" w:rsidR="00CA53EB" w:rsidRDefault="00CA53EB" w:rsidP="00CA53EB">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3848A7C" w14:textId="77777777" w:rsidR="00CA53EB" w:rsidRDefault="00CA53EB" w:rsidP="00CA53EB">
            <w:pPr>
              <w:pStyle w:val="TAC"/>
              <w:rPr>
                <w:lang w:val="en-US" w:eastAsia="zh-CN"/>
              </w:rPr>
            </w:pPr>
          </w:p>
        </w:tc>
      </w:tr>
      <w:tr w:rsidR="00CA53EB" w14:paraId="61BBFE5B" w14:textId="77777777" w:rsidTr="00CA53EB">
        <w:trPr>
          <w:trHeight w:val="29"/>
        </w:trPr>
        <w:tc>
          <w:tcPr>
            <w:tcW w:w="1848" w:type="dxa"/>
            <w:tcBorders>
              <w:top w:val="nil"/>
              <w:left w:val="single" w:sz="4" w:space="0" w:color="auto"/>
              <w:bottom w:val="nil"/>
              <w:right w:val="single" w:sz="4" w:space="0" w:color="auto"/>
            </w:tcBorders>
            <w:vAlign w:val="center"/>
          </w:tcPr>
          <w:p w14:paraId="72D7868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150A86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A7794" w14:textId="77777777" w:rsidR="00CA53EB" w:rsidRDefault="00CA53EB" w:rsidP="00CA53EB">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AA26A9"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99D639" w14:textId="77777777" w:rsidR="00CA53EB" w:rsidRDefault="00CA53EB" w:rsidP="00CA53EB">
            <w:pPr>
              <w:pStyle w:val="TAC"/>
              <w:rPr>
                <w:lang w:val="en-US" w:eastAsia="zh-CN"/>
              </w:rPr>
            </w:pPr>
            <w:r>
              <w:rPr>
                <w:lang w:val="en-US" w:eastAsia="zh-CN"/>
              </w:rPr>
              <w:t>1</w:t>
            </w:r>
          </w:p>
        </w:tc>
      </w:tr>
      <w:tr w:rsidR="00CA53EB" w14:paraId="4C200734" w14:textId="77777777" w:rsidTr="00CA53EB">
        <w:trPr>
          <w:trHeight w:val="29"/>
        </w:trPr>
        <w:tc>
          <w:tcPr>
            <w:tcW w:w="1848" w:type="dxa"/>
            <w:tcBorders>
              <w:top w:val="nil"/>
              <w:left w:val="single" w:sz="4" w:space="0" w:color="auto"/>
              <w:bottom w:val="nil"/>
              <w:right w:val="single" w:sz="4" w:space="0" w:color="auto"/>
            </w:tcBorders>
            <w:vAlign w:val="center"/>
          </w:tcPr>
          <w:p w14:paraId="0419C50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BA73F9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FF667"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DC7FD8"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2164AC" w14:textId="77777777" w:rsidR="00CA53EB" w:rsidRDefault="00CA53EB" w:rsidP="00CA53EB">
            <w:pPr>
              <w:pStyle w:val="TAC"/>
              <w:rPr>
                <w:lang w:val="en-US" w:eastAsia="zh-CN"/>
              </w:rPr>
            </w:pPr>
          </w:p>
        </w:tc>
      </w:tr>
      <w:tr w:rsidR="00CA53EB" w14:paraId="1567BE2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C1455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CC55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C3636" w14:textId="77777777" w:rsidR="00CA53EB" w:rsidRDefault="00CA53EB" w:rsidP="00CA53EB">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387CA7" w14:textId="77777777" w:rsidR="00CA53EB" w:rsidRDefault="00CA53EB" w:rsidP="00CA53EB">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D12CDA3" w14:textId="77777777" w:rsidR="00CA53EB" w:rsidRDefault="00CA53EB" w:rsidP="00CA53EB">
            <w:pPr>
              <w:pStyle w:val="TAC"/>
              <w:rPr>
                <w:lang w:val="en-US" w:eastAsia="zh-CN"/>
              </w:rPr>
            </w:pPr>
          </w:p>
        </w:tc>
      </w:tr>
      <w:tr w:rsidR="00CA53EB" w14:paraId="31B7025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7F7CDFE" w14:textId="77777777" w:rsidR="00CA53EB" w:rsidRDefault="00CA53EB" w:rsidP="00CA53EB">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08A6569A" w14:textId="77777777" w:rsidR="00CA53EB" w:rsidRDefault="00CA53EB" w:rsidP="00CA53EB">
            <w:pPr>
              <w:pStyle w:val="TAC"/>
              <w:rPr>
                <w:lang w:val="en-US" w:eastAsia="zh-CN"/>
              </w:rPr>
            </w:pPr>
            <w:r>
              <w:rPr>
                <w:lang w:val="en-US" w:eastAsia="zh-CN"/>
              </w:rPr>
              <w:t>n77</w:t>
            </w:r>
            <w:r>
              <w:rPr>
                <w:vertAlign w:val="superscript"/>
                <w:lang w:val="en-US" w:eastAsia="zh-CN"/>
              </w:rPr>
              <w:t>7</w:t>
            </w:r>
          </w:p>
          <w:p w14:paraId="705516CD" w14:textId="77777777" w:rsidR="00CA53EB" w:rsidRDefault="00CA53EB" w:rsidP="00CA53EB">
            <w:pPr>
              <w:pStyle w:val="TAC"/>
              <w:rPr>
                <w:lang w:val="en-US" w:eastAsia="zh-CN"/>
              </w:rPr>
            </w:pPr>
            <w:r>
              <w:rPr>
                <w:lang w:val="en-US" w:eastAsia="zh-CN"/>
              </w:rPr>
              <w:t>CA_n2A-n66A</w:t>
            </w:r>
          </w:p>
          <w:p w14:paraId="0B58B3E8" w14:textId="77777777" w:rsidR="00CA53EB" w:rsidRDefault="00CA53EB" w:rsidP="00CA53EB">
            <w:pPr>
              <w:pStyle w:val="TAC"/>
              <w:rPr>
                <w:lang w:val="en-US" w:eastAsia="zh-CN"/>
              </w:rPr>
            </w:pPr>
            <w:r>
              <w:rPr>
                <w:lang w:val="en-US" w:eastAsia="zh-CN"/>
              </w:rPr>
              <w:t>CA_n66A-n77A</w:t>
            </w:r>
            <w:r>
              <w:rPr>
                <w:vertAlign w:val="superscript"/>
                <w:lang w:val="en-US" w:eastAsia="zh-CN"/>
              </w:rPr>
              <w:t>7</w:t>
            </w:r>
          </w:p>
          <w:p w14:paraId="64FA8174" w14:textId="77777777" w:rsidR="00CA53EB" w:rsidRDefault="00CA53EB" w:rsidP="00CA53EB">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45257D"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BC314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BA8CC4" w14:textId="77777777" w:rsidR="00CA53EB" w:rsidRDefault="00CA53EB" w:rsidP="00CA53EB">
            <w:pPr>
              <w:pStyle w:val="TAC"/>
              <w:rPr>
                <w:lang w:val="en-US" w:eastAsia="zh-CN"/>
              </w:rPr>
            </w:pPr>
            <w:r>
              <w:rPr>
                <w:lang w:val="en-US" w:eastAsia="zh-CN"/>
              </w:rPr>
              <w:t>0</w:t>
            </w:r>
          </w:p>
        </w:tc>
      </w:tr>
      <w:tr w:rsidR="00CA53EB" w14:paraId="48433F93" w14:textId="77777777" w:rsidTr="00CA53EB">
        <w:trPr>
          <w:trHeight w:val="29"/>
        </w:trPr>
        <w:tc>
          <w:tcPr>
            <w:tcW w:w="1848" w:type="dxa"/>
            <w:tcBorders>
              <w:top w:val="nil"/>
              <w:left w:val="single" w:sz="4" w:space="0" w:color="auto"/>
              <w:bottom w:val="nil"/>
              <w:right w:val="single" w:sz="4" w:space="0" w:color="auto"/>
            </w:tcBorders>
            <w:vAlign w:val="center"/>
          </w:tcPr>
          <w:p w14:paraId="54E07900"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28EC8D8"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BEA1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11976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EB2DA7" w14:textId="77777777" w:rsidR="00CA53EB" w:rsidRDefault="00CA53EB" w:rsidP="00CA53EB">
            <w:pPr>
              <w:pStyle w:val="TAC"/>
              <w:rPr>
                <w:lang w:val="en-US" w:eastAsia="zh-CN"/>
              </w:rPr>
            </w:pPr>
          </w:p>
        </w:tc>
      </w:tr>
      <w:tr w:rsidR="00CA53EB" w14:paraId="4338127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6EAD76C"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A572F17"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64B9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7DB4B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8AD5C8" w14:textId="77777777" w:rsidR="00CA53EB" w:rsidRDefault="00CA53EB" w:rsidP="00CA53EB">
            <w:pPr>
              <w:pStyle w:val="TAC"/>
              <w:rPr>
                <w:lang w:val="en-US" w:eastAsia="zh-CN"/>
              </w:rPr>
            </w:pPr>
          </w:p>
        </w:tc>
      </w:tr>
      <w:tr w:rsidR="00CA53EB" w14:paraId="3634A42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928B9D7" w14:textId="77777777" w:rsidR="00CA53EB" w:rsidRDefault="00CA53EB" w:rsidP="00CA53EB">
            <w:pPr>
              <w:pStyle w:val="TAC"/>
              <w:rPr>
                <w:color w:val="000000"/>
                <w:lang w:val="en-US" w:eastAsia="zh-CN"/>
              </w:rPr>
            </w:pPr>
            <w:r>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A6E54CF" w14:textId="77777777" w:rsidR="00CA53EB" w:rsidRPr="0046352C" w:rsidRDefault="00CA53EB" w:rsidP="00CA53EB">
            <w:pPr>
              <w:pStyle w:val="TAC"/>
              <w:rPr>
                <w:lang w:val="en-US" w:eastAsia="zh-CN"/>
              </w:rPr>
            </w:pPr>
            <w:r w:rsidRPr="0046352C">
              <w:rPr>
                <w:lang w:val="en-US" w:eastAsia="zh-CN"/>
              </w:rPr>
              <w:t>n77</w:t>
            </w:r>
            <w:r w:rsidRPr="0046352C">
              <w:rPr>
                <w:vertAlign w:val="superscript"/>
                <w:lang w:val="en-US" w:eastAsia="zh-CN"/>
              </w:rPr>
              <w:t>7</w:t>
            </w:r>
          </w:p>
          <w:p w14:paraId="45B84BA9" w14:textId="77777777" w:rsidR="00CA53EB" w:rsidRPr="0046352C" w:rsidRDefault="00CA53EB" w:rsidP="00CA53EB">
            <w:pPr>
              <w:pStyle w:val="TAC"/>
              <w:rPr>
                <w:lang w:val="en-US" w:eastAsia="zh-CN"/>
              </w:rPr>
            </w:pPr>
            <w:r w:rsidRPr="0046352C">
              <w:rPr>
                <w:lang w:val="en-US" w:eastAsia="zh-CN"/>
              </w:rPr>
              <w:t>CA_n2A-n66A</w:t>
            </w:r>
          </w:p>
          <w:p w14:paraId="4A3B70A7" w14:textId="77777777" w:rsidR="00CA53EB" w:rsidRPr="0046352C" w:rsidRDefault="00CA53EB" w:rsidP="00CA53EB">
            <w:pPr>
              <w:pStyle w:val="TAC"/>
              <w:rPr>
                <w:lang w:val="en-US" w:eastAsia="zh-CN"/>
              </w:rPr>
            </w:pPr>
            <w:r w:rsidRPr="0046352C">
              <w:rPr>
                <w:lang w:val="en-US" w:eastAsia="zh-CN"/>
              </w:rPr>
              <w:t>CA_n66A-n77A</w:t>
            </w:r>
            <w:r w:rsidRPr="0046352C">
              <w:rPr>
                <w:vertAlign w:val="superscript"/>
                <w:lang w:val="en-US" w:eastAsia="zh-CN"/>
              </w:rPr>
              <w:t>7</w:t>
            </w:r>
          </w:p>
          <w:p w14:paraId="655DA3D6" w14:textId="77777777" w:rsidR="00CA53EB" w:rsidRDefault="00CA53EB" w:rsidP="00CA53E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633B88" w14:textId="77777777" w:rsidR="00CA53EB" w:rsidRDefault="00CA53EB" w:rsidP="00CA53EB">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EFB4BB"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FF57273" w14:textId="77777777" w:rsidR="00CA53EB" w:rsidRDefault="00CA53EB" w:rsidP="00CA53EB">
            <w:pPr>
              <w:pStyle w:val="TAC"/>
              <w:rPr>
                <w:lang w:val="en-US" w:eastAsia="zh-CN"/>
              </w:rPr>
            </w:pPr>
            <w:r>
              <w:rPr>
                <w:rFonts w:eastAsia="宋体"/>
                <w:kern w:val="2"/>
                <w:szCs w:val="22"/>
                <w:lang w:val="en-US" w:eastAsia="zh-CN"/>
              </w:rPr>
              <w:t>0</w:t>
            </w:r>
          </w:p>
        </w:tc>
      </w:tr>
      <w:tr w:rsidR="00CA53EB" w14:paraId="3BAE6CF5" w14:textId="77777777" w:rsidTr="00CA53EB">
        <w:trPr>
          <w:trHeight w:val="29"/>
        </w:trPr>
        <w:tc>
          <w:tcPr>
            <w:tcW w:w="1848" w:type="dxa"/>
            <w:tcBorders>
              <w:top w:val="nil"/>
              <w:left w:val="single" w:sz="4" w:space="0" w:color="auto"/>
              <w:bottom w:val="nil"/>
              <w:right w:val="single" w:sz="4" w:space="0" w:color="auto"/>
            </w:tcBorders>
            <w:vAlign w:val="center"/>
          </w:tcPr>
          <w:p w14:paraId="1C8B6309"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A632072"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07687"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2FECF7"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EA283FD" w14:textId="77777777" w:rsidR="00CA53EB" w:rsidRDefault="00CA53EB" w:rsidP="00CA53EB">
            <w:pPr>
              <w:pStyle w:val="TAC"/>
              <w:rPr>
                <w:lang w:val="en-US" w:eastAsia="zh-CN"/>
              </w:rPr>
            </w:pPr>
          </w:p>
        </w:tc>
      </w:tr>
      <w:tr w:rsidR="00CA53EB" w14:paraId="34D4E75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96CA26"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CD5D0C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7F668"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74B486"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3E29C2" w14:textId="77777777" w:rsidR="00CA53EB" w:rsidRDefault="00CA53EB" w:rsidP="00CA53EB">
            <w:pPr>
              <w:pStyle w:val="TAC"/>
              <w:rPr>
                <w:lang w:val="en-US" w:eastAsia="zh-CN"/>
              </w:rPr>
            </w:pPr>
          </w:p>
        </w:tc>
      </w:tr>
      <w:tr w:rsidR="00CA53EB" w14:paraId="2B5A254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6BBA010" w14:textId="77777777" w:rsidR="00CA53EB" w:rsidRDefault="00CA53EB" w:rsidP="00CA53EB">
            <w:pPr>
              <w:pStyle w:val="TAC"/>
              <w:rPr>
                <w:color w:val="000000"/>
                <w:lang w:val="en-US" w:eastAsia="zh-CN"/>
              </w:rPr>
            </w:pPr>
            <w:r>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46F86D23" w14:textId="77777777" w:rsidR="00CA53EB" w:rsidRPr="0046352C" w:rsidRDefault="00CA53EB" w:rsidP="00CA53EB">
            <w:pPr>
              <w:pStyle w:val="TAC"/>
              <w:rPr>
                <w:lang w:val="en-US" w:eastAsia="zh-CN"/>
              </w:rPr>
            </w:pPr>
            <w:r w:rsidRPr="0046352C">
              <w:rPr>
                <w:lang w:val="en-US" w:eastAsia="zh-CN"/>
              </w:rPr>
              <w:t>n77</w:t>
            </w:r>
            <w:r w:rsidRPr="0046352C">
              <w:rPr>
                <w:vertAlign w:val="superscript"/>
                <w:lang w:val="en-US" w:eastAsia="zh-CN"/>
              </w:rPr>
              <w:t>7</w:t>
            </w:r>
          </w:p>
          <w:p w14:paraId="437FC410" w14:textId="77777777" w:rsidR="00CA53EB" w:rsidRPr="0046352C" w:rsidRDefault="00CA53EB" w:rsidP="00CA53EB">
            <w:pPr>
              <w:pStyle w:val="TAC"/>
              <w:rPr>
                <w:lang w:val="en-US" w:eastAsia="zh-CN"/>
              </w:rPr>
            </w:pPr>
            <w:r w:rsidRPr="0046352C">
              <w:rPr>
                <w:lang w:val="en-US" w:eastAsia="zh-CN"/>
              </w:rPr>
              <w:t>CA_n2A-n66A</w:t>
            </w:r>
          </w:p>
          <w:p w14:paraId="17916651" w14:textId="77777777" w:rsidR="00CA53EB" w:rsidRPr="0046352C" w:rsidRDefault="00CA53EB" w:rsidP="00CA53EB">
            <w:pPr>
              <w:pStyle w:val="TAC"/>
              <w:rPr>
                <w:lang w:val="en-US" w:eastAsia="zh-CN"/>
              </w:rPr>
            </w:pPr>
            <w:r w:rsidRPr="0046352C">
              <w:rPr>
                <w:lang w:val="en-US" w:eastAsia="zh-CN"/>
              </w:rPr>
              <w:t>CA_n66A-n77A</w:t>
            </w:r>
            <w:r w:rsidRPr="0046352C">
              <w:rPr>
                <w:vertAlign w:val="superscript"/>
                <w:lang w:val="en-US" w:eastAsia="zh-CN"/>
              </w:rPr>
              <w:t>7</w:t>
            </w:r>
          </w:p>
          <w:p w14:paraId="400EF65C" w14:textId="77777777" w:rsidR="00CA53EB" w:rsidRDefault="00CA53EB" w:rsidP="00CA53E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0E0576" w14:textId="77777777" w:rsidR="00CA53EB" w:rsidRDefault="00CA53EB" w:rsidP="00CA53EB">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F431C5"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8262B5B" w14:textId="77777777" w:rsidR="00CA53EB" w:rsidRDefault="00CA53EB" w:rsidP="00CA53EB">
            <w:pPr>
              <w:pStyle w:val="TAC"/>
              <w:rPr>
                <w:lang w:val="en-US" w:eastAsia="zh-CN"/>
              </w:rPr>
            </w:pPr>
            <w:r>
              <w:rPr>
                <w:rFonts w:eastAsia="宋体"/>
                <w:kern w:val="2"/>
                <w:szCs w:val="22"/>
                <w:lang w:val="en-US" w:eastAsia="zh-CN"/>
              </w:rPr>
              <w:t>0</w:t>
            </w:r>
          </w:p>
        </w:tc>
      </w:tr>
      <w:tr w:rsidR="00CA53EB" w14:paraId="7DEA7503" w14:textId="77777777" w:rsidTr="00CA53EB">
        <w:trPr>
          <w:trHeight w:val="29"/>
        </w:trPr>
        <w:tc>
          <w:tcPr>
            <w:tcW w:w="1848" w:type="dxa"/>
            <w:tcBorders>
              <w:top w:val="nil"/>
              <w:left w:val="single" w:sz="4" w:space="0" w:color="auto"/>
              <w:bottom w:val="nil"/>
              <w:right w:val="single" w:sz="4" w:space="0" w:color="auto"/>
            </w:tcBorders>
            <w:vAlign w:val="center"/>
          </w:tcPr>
          <w:p w14:paraId="3C546810"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D28F6CC"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0A06F"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67C89A"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875C3D" w14:textId="77777777" w:rsidR="00CA53EB" w:rsidRDefault="00CA53EB" w:rsidP="00CA53EB">
            <w:pPr>
              <w:pStyle w:val="TAC"/>
              <w:rPr>
                <w:lang w:val="en-US" w:eastAsia="zh-CN"/>
              </w:rPr>
            </w:pPr>
          </w:p>
        </w:tc>
      </w:tr>
      <w:tr w:rsidR="00CA53EB" w14:paraId="7F66D51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697F7AA"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F050D1A"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457D6"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3AB231"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D2C89C" w14:textId="77777777" w:rsidR="00CA53EB" w:rsidRDefault="00CA53EB" w:rsidP="00CA53EB">
            <w:pPr>
              <w:pStyle w:val="TAC"/>
              <w:rPr>
                <w:lang w:val="en-US" w:eastAsia="zh-CN"/>
              </w:rPr>
            </w:pPr>
          </w:p>
        </w:tc>
      </w:tr>
      <w:tr w:rsidR="00CA53EB" w14:paraId="695FD45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70A046A" w14:textId="77777777" w:rsidR="00CA53EB" w:rsidRDefault="00CA53EB" w:rsidP="00CA53EB">
            <w:pPr>
              <w:pStyle w:val="TAC"/>
              <w:rPr>
                <w:color w:val="000000"/>
                <w:lang w:val="en-US" w:eastAsia="zh-CN"/>
              </w:rPr>
            </w:pPr>
            <w:r>
              <w:rPr>
                <w:rFonts w:eastAsia="宋体"/>
                <w:kern w:val="2"/>
                <w:szCs w:val="22"/>
                <w:lang w:val="en-US" w:eastAsia="zh-CN"/>
              </w:rPr>
              <w:lastRenderedPageBreak/>
              <w:t>CA_n2A-n66(2A)-n77(2A)</w:t>
            </w:r>
          </w:p>
        </w:tc>
        <w:tc>
          <w:tcPr>
            <w:tcW w:w="1878" w:type="dxa"/>
            <w:tcBorders>
              <w:top w:val="single" w:sz="4" w:space="0" w:color="auto"/>
              <w:left w:val="single" w:sz="4" w:space="0" w:color="auto"/>
              <w:bottom w:val="nil"/>
              <w:right w:val="single" w:sz="4" w:space="0" w:color="auto"/>
            </w:tcBorders>
            <w:vAlign w:val="center"/>
          </w:tcPr>
          <w:p w14:paraId="46581260" w14:textId="77777777" w:rsidR="00CA53EB" w:rsidRPr="0046352C" w:rsidRDefault="00CA53EB" w:rsidP="00CA53EB">
            <w:pPr>
              <w:pStyle w:val="TAC"/>
              <w:rPr>
                <w:lang w:val="en-US" w:eastAsia="zh-CN"/>
              </w:rPr>
            </w:pPr>
            <w:r w:rsidRPr="0046352C">
              <w:rPr>
                <w:lang w:val="en-US" w:eastAsia="zh-CN"/>
              </w:rPr>
              <w:t>n77</w:t>
            </w:r>
            <w:r w:rsidRPr="0046352C">
              <w:rPr>
                <w:vertAlign w:val="superscript"/>
                <w:lang w:val="en-US" w:eastAsia="zh-CN"/>
              </w:rPr>
              <w:t>7</w:t>
            </w:r>
          </w:p>
          <w:p w14:paraId="3BC5CBBC" w14:textId="77777777" w:rsidR="00CA53EB" w:rsidRPr="0046352C" w:rsidRDefault="00CA53EB" w:rsidP="00CA53EB">
            <w:pPr>
              <w:pStyle w:val="TAC"/>
              <w:rPr>
                <w:lang w:val="en-US" w:eastAsia="zh-CN"/>
              </w:rPr>
            </w:pPr>
            <w:r w:rsidRPr="0046352C">
              <w:rPr>
                <w:lang w:val="en-US" w:eastAsia="zh-CN"/>
              </w:rPr>
              <w:t>CA_n2A-n66A</w:t>
            </w:r>
          </w:p>
          <w:p w14:paraId="2E25C37D" w14:textId="77777777" w:rsidR="00CA53EB" w:rsidRPr="0046352C" w:rsidRDefault="00CA53EB" w:rsidP="00CA53EB">
            <w:pPr>
              <w:pStyle w:val="TAC"/>
              <w:rPr>
                <w:lang w:val="en-US" w:eastAsia="zh-CN"/>
              </w:rPr>
            </w:pPr>
            <w:r w:rsidRPr="0046352C">
              <w:rPr>
                <w:lang w:val="en-US" w:eastAsia="zh-CN"/>
              </w:rPr>
              <w:t>CA_n66A-n77A</w:t>
            </w:r>
            <w:r w:rsidRPr="0046352C">
              <w:rPr>
                <w:vertAlign w:val="superscript"/>
                <w:lang w:val="en-US" w:eastAsia="zh-CN"/>
              </w:rPr>
              <w:t>7</w:t>
            </w:r>
          </w:p>
          <w:p w14:paraId="79C9643B" w14:textId="77777777" w:rsidR="00CA53EB" w:rsidRDefault="00CA53EB" w:rsidP="00CA53E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1712C3" w14:textId="77777777" w:rsidR="00CA53EB" w:rsidRDefault="00CA53EB" w:rsidP="00CA53EB">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3788E7"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8BB306" w14:textId="77777777" w:rsidR="00CA53EB" w:rsidRDefault="00CA53EB" w:rsidP="00CA53EB">
            <w:pPr>
              <w:pStyle w:val="TAC"/>
              <w:rPr>
                <w:lang w:val="en-US" w:eastAsia="zh-CN"/>
              </w:rPr>
            </w:pPr>
            <w:r>
              <w:rPr>
                <w:rFonts w:eastAsia="宋体"/>
                <w:kern w:val="2"/>
                <w:szCs w:val="22"/>
                <w:lang w:val="en-US" w:eastAsia="zh-CN"/>
              </w:rPr>
              <w:t>0</w:t>
            </w:r>
          </w:p>
        </w:tc>
      </w:tr>
      <w:tr w:rsidR="00CA53EB" w14:paraId="064E6623" w14:textId="77777777" w:rsidTr="00CA53EB">
        <w:trPr>
          <w:trHeight w:val="29"/>
        </w:trPr>
        <w:tc>
          <w:tcPr>
            <w:tcW w:w="1848" w:type="dxa"/>
            <w:tcBorders>
              <w:top w:val="nil"/>
              <w:left w:val="single" w:sz="4" w:space="0" w:color="auto"/>
              <w:bottom w:val="nil"/>
              <w:right w:val="single" w:sz="4" w:space="0" w:color="auto"/>
            </w:tcBorders>
            <w:vAlign w:val="center"/>
          </w:tcPr>
          <w:p w14:paraId="1C62858C"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AAA013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D34AF"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DADCAA"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503D5A" w14:textId="77777777" w:rsidR="00CA53EB" w:rsidRDefault="00CA53EB" w:rsidP="00CA53EB">
            <w:pPr>
              <w:pStyle w:val="TAC"/>
              <w:rPr>
                <w:lang w:val="en-US" w:eastAsia="zh-CN"/>
              </w:rPr>
            </w:pPr>
          </w:p>
        </w:tc>
      </w:tr>
      <w:tr w:rsidR="00CA53EB" w14:paraId="02CF584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8B10849"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A979B82"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58C89"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D5A75"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64098D" w14:textId="77777777" w:rsidR="00CA53EB" w:rsidRDefault="00CA53EB" w:rsidP="00CA53EB">
            <w:pPr>
              <w:pStyle w:val="TAC"/>
              <w:rPr>
                <w:lang w:val="en-US" w:eastAsia="zh-CN"/>
              </w:rPr>
            </w:pPr>
          </w:p>
        </w:tc>
      </w:tr>
      <w:tr w:rsidR="00CA53EB" w14:paraId="00F9551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779EDDC" w14:textId="77777777" w:rsidR="00CA53EB" w:rsidRDefault="00CA53EB" w:rsidP="00CA53EB">
            <w:pPr>
              <w:pStyle w:val="TAC"/>
              <w:rPr>
                <w:color w:val="000000"/>
                <w:lang w:val="en-US" w:eastAsia="zh-CN"/>
              </w:rPr>
            </w:pPr>
            <w:r>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BA703DD" w14:textId="77777777" w:rsidR="00CA53EB" w:rsidRPr="0046352C" w:rsidRDefault="00CA53EB" w:rsidP="00CA53EB">
            <w:pPr>
              <w:pStyle w:val="TAC"/>
              <w:rPr>
                <w:lang w:val="en-US" w:eastAsia="zh-CN"/>
              </w:rPr>
            </w:pPr>
            <w:r w:rsidRPr="0046352C">
              <w:rPr>
                <w:lang w:val="en-US" w:eastAsia="zh-CN"/>
              </w:rPr>
              <w:t>n77</w:t>
            </w:r>
            <w:r w:rsidRPr="0046352C">
              <w:rPr>
                <w:vertAlign w:val="superscript"/>
                <w:lang w:val="en-US" w:eastAsia="zh-CN"/>
              </w:rPr>
              <w:t>7</w:t>
            </w:r>
          </w:p>
          <w:p w14:paraId="614C1830" w14:textId="77777777" w:rsidR="00CA53EB" w:rsidRPr="0046352C" w:rsidRDefault="00CA53EB" w:rsidP="00CA53EB">
            <w:pPr>
              <w:pStyle w:val="TAC"/>
              <w:rPr>
                <w:lang w:val="en-US" w:eastAsia="zh-CN"/>
              </w:rPr>
            </w:pPr>
            <w:r w:rsidRPr="0046352C">
              <w:rPr>
                <w:lang w:val="en-US" w:eastAsia="zh-CN"/>
              </w:rPr>
              <w:t>CA_n2A-n66A</w:t>
            </w:r>
          </w:p>
          <w:p w14:paraId="3F48E0A6" w14:textId="77777777" w:rsidR="00CA53EB" w:rsidRPr="0046352C" w:rsidRDefault="00CA53EB" w:rsidP="00CA53EB">
            <w:pPr>
              <w:pStyle w:val="TAC"/>
              <w:rPr>
                <w:lang w:val="en-US" w:eastAsia="zh-CN"/>
              </w:rPr>
            </w:pPr>
            <w:r w:rsidRPr="0046352C">
              <w:rPr>
                <w:lang w:val="en-US" w:eastAsia="zh-CN"/>
              </w:rPr>
              <w:t>CA_n66A-n77A</w:t>
            </w:r>
            <w:r w:rsidRPr="0046352C">
              <w:rPr>
                <w:vertAlign w:val="superscript"/>
                <w:lang w:val="en-US" w:eastAsia="zh-CN"/>
              </w:rPr>
              <w:t>7</w:t>
            </w:r>
          </w:p>
          <w:p w14:paraId="69DF19C4" w14:textId="77777777" w:rsidR="00CA53EB" w:rsidRDefault="00CA53EB" w:rsidP="00CA53EB">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EC6FC3" w14:textId="77777777" w:rsidR="00CA53EB" w:rsidRDefault="00CA53EB" w:rsidP="00CA53EB">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885379"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F7154E" w14:textId="77777777" w:rsidR="00CA53EB" w:rsidRDefault="00CA53EB" w:rsidP="00CA53EB">
            <w:pPr>
              <w:pStyle w:val="TAC"/>
              <w:rPr>
                <w:lang w:val="en-US" w:eastAsia="zh-CN"/>
              </w:rPr>
            </w:pPr>
            <w:r>
              <w:rPr>
                <w:rFonts w:eastAsia="宋体"/>
                <w:kern w:val="2"/>
                <w:szCs w:val="22"/>
                <w:lang w:val="en-US" w:eastAsia="zh-CN"/>
              </w:rPr>
              <w:t>0</w:t>
            </w:r>
          </w:p>
        </w:tc>
      </w:tr>
      <w:tr w:rsidR="00CA53EB" w14:paraId="3EE894E9" w14:textId="77777777" w:rsidTr="00CA53EB">
        <w:trPr>
          <w:trHeight w:val="29"/>
        </w:trPr>
        <w:tc>
          <w:tcPr>
            <w:tcW w:w="1848" w:type="dxa"/>
            <w:tcBorders>
              <w:top w:val="nil"/>
              <w:left w:val="single" w:sz="4" w:space="0" w:color="auto"/>
              <w:bottom w:val="nil"/>
              <w:right w:val="single" w:sz="4" w:space="0" w:color="auto"/>
            </w:tcBorders>
            <w:vAlign w:val="center"/>
          </w:tcPr>
          <w:p w14:paraId="784106E0"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1B1A4D4"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D3C25"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C93D44"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0405424" w14:textId="77777777" w:rsidR="00CA53EB" w:rsidRDefault="00CA53EB" w:rsidP="00CA53EB">
            <w:pPr>
              <w:pStyle w:val="TAC"/>
              <w:rPr>
                <w:lang w:val="en-US" w:eastAsia="zh-CN"/>
              </w:rPr>
            </w:pPr>
          </w:p>
        </w:tc>
      </w:tr>
      <w:tr w:rsidR="00CA53EB" w14:paraId="3F2CF96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A59272"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9F02BE8"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12CF0"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B5BBDE" w14:textId="77777777" w:rsidR="00CA53EB" w:rsidRDefault="00CA53EB" w:rsidP="00CA53EB">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F514D4" w14:textId="77777777" w:rsidR="00CA53EB" w:rsidRDefault="00CA53EB" w:rsidP="00CA53EB">
            <w:pPr>
              <w:pStyle w:val="TAC"/>
              <w:rPr>
                <w:lang w:val="en-US" w:eastAsia="zh-CN"/>
              </w:rPr>
            </w:pPr>
          </w:p>
        </w:tc>
      </w:tr>
      <w:tr w:rsidR="00CA53EB" w14:paraId="66B40E1F" w14:textId="77777777" w:rsidTr="00CA53EB">
        <w:trPr>
          <w:trHeight w:val="29"/>
        </w:trPr>
        <w:tc>
          <w:tcPr>
            <w:tcW w:w="1848" w:type="dxa"/>
            <w:tcBorders>
              <w:top w:val="single" w:sz="4" w:space="0" w:color="auto"/>
              <w:left w:val="single" w:sz="4" w:space="0" w:color="auto"/>
              <w:bottom w:val="nil"/>
              <w:right w:val="single" w:sz="4" w:space="0" w:color="auto"/>
            </w:tcBorders>
          </w:tcPr>
          <w:p w14:paraId="3B68F64E" w14:textId="77777777" w:rsidR="00CA53EB" w:rsidRDefault="00CA53EB" w:rsidP="00CA53EB">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4BDDAEA" w14:textId="77777777" w:rsidR="00CA53EB" w:rsidRDefault="00CA53EB" w:rsidP="00CA53E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2840EE9"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3CDA8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97897" w14:textId="77777777" w:rsidR="00CA53EB" w:rsidRDefault="00CA53EB" w:rsidP="00CA53EB">
            <w:pPr>
              <w:pStyle w:val="TAC"/>
              <w:rPr>
                <w:lang w:val="en-US" w:eastAsia="zh-CN"/>
              </w:rPr>
            </w:pPr>
            <w:r>
              <w:rPr>
                <w:lang w:val="en-US" w:eastAsia="zh-CN"/>
              </w:rPr>
              <w:t>0</w:t>
            </w:r>
          </w:p>
        </w:tc>
      </w:tr>
      <w:tr w:rsidR="00CA53EB" w14:paraId="3D2771F3" w14:textId="77777777" w:rsidTr="00CA53EB">
        <w:trPr>
          <w:trHeight w:val="29"/>
        </w:trPr>
        <w:tc>
          <w:tcPr>
            <w:tcW w:w="1848" w:type="dxa"/>
            <w:tcBorders>
              <w:top w:val="nil"/>
              <w:left w:val="single" w:sz="4" w:space="0" w:color="auto"/>
              <w:bottom w:val="nil"/>
              <w:right w:val="single" w:sz="4" w:space="0" w:color="auto"/>
            </w:tcBorders>
          </w:tcPr>
          <w:p w14:paraId="248EB03A"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tcPr>
          <w:p w14:paraId="110B694E"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D38CB4"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C9DE8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6A0AA6" w14:textId="77777777" w:rsidR="00CA53EB" w:rsidRDefault="00CA53EB" w:rsidP="00CA53EB">
            <w:pPr>
              <w:pStyle w:val="TAC"/>
              <w:rPr>
                <w:lang w:val="en-US" w:eastAsia="zh-CN"/>
              </w:rPr>
            </w:pPr>
          </w:p>
        </w:tc>
      </w:tr>
      <w:tr w:rsidR="00CA53EB" w14:paraId="635884E1" w14:textId="77777777" w:rsidTr="00CA53EB">
        <w:trPr>
          <w:trHeight w:val="29"/>
        </w:trPr>
        <w:tc>
          <w:tcPr>
            <w:tcW w:w="1848" w:type="dxa"/>
            <w:tcBorders>
              <w:top w:val="nil"/>
              <w:left w:val="single" w:sz="4" w:space="0" w:color="auto"/>
              <w:bottom w:val="single" w:sz="4" w:space="0" w:color="auto"/>
              <w:right w:val="single" w:sz="4" w:space="0" w:color="auto"/>
            </w:tcBorders>
          </w:tcPr>
          <w:p w14:paraId="2D4B437B"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B68951C"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2D1B54"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7E3C4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DB7D09" w14:textId="77777777" w:rsidR="00CA53EB" w:rsidRDefault="00CA53EB" w:rsidP="00CA53EB">
            <w:pPr>
              <w:pStyle w:val="TAC"/>
              <w:rPr>
                <w:lang w:val="en-US" w:eastAsia="zh-CN"/>
              </w:rPr>
            </w:pPr>
          </w:p>
        </w:tc>
      </w:tr>
      <w:tr w:rsidR="00CA53EB" w14:paraId="3DBF36F8" w14:textId="77777777" w:rsidTr="00CA53EB">
        <w:trPr>
          <w:trHeight w:val="29"/>
        </w:trPr>
        <w:tc>
          <w:tcPr>
            <w:tcW w:w="1848" w:type="dxa"/>
            <w:tcBorders>
              <w:top w:val="single" w:sz="4" w:space="0" w:color="auto"/>
              <w:left w:val="single" w:sz="4" w:space="0" w:color="auto"/>
              <w:bottom w:val="nil"/>
              <w:right w:val="single" w:sz="4" w:space="0" w:color="auto"/>
            </w:tcBorders>
          </w:tcPr>
          <w:p w14:paraId="55EE97EF" w14:textId="77777777" w:rsidR="00CA53EB" w:rsidRDefault="00CA53EB" w:rsidP="00CA53EB">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3D4790C1" w14:textId="77777777" w:rsidR="00CA53EB" w:rsidRDefault="00CA53EB" w:rsidP="00CA53E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D890949"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36392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3C0600" w14:textId="77777777" w:rsidR="00CA53EB" w:rsidRDefault="00CA53EB" w:rsidP="00CA53EB">
            <w:pPr>
              <w:pStyle w:val="TAC"/>
              <w:rPr>
                <w:lang w:val="en-US" w:eastAsia="zh-CN"/>
              </w:rPr>
            </w:pPr>
            <w:r>
              <w:rPr>
                <w:lang w:val="en-US" w:eastAsia="zh-CN"/>
              </w:rPr>
              <w:t>0</w:t>
            </w:r>
          </w:p>
        </w:tc>
      </w:tr>
      <w:tr w:rsidR="00CA53EB" w14:paraId="4126FD8B" w14:textId="77777777" w:rsidTr="00CA53EB">
        <w:trPr>
          <w:trHeight w:val="29"/>
        </w:trPr>
        <w:tc>
          <w:tcPr>
            <w:tcW w:w="1848" w:type="dxa"/>
            <w:tcBorders>
              <w:top w:val="nil"/>
              <w:left w:val="single" w:sz="4" w:space="0" w:color="auto"/>
              <w:bottom w:val="nil"/>
              <w:right w:val="single" w:sz="4" w:space="0" w:color="auto"/>
            </w:tcBorders>
          </w:tcPr>
          <w:p w14:paraId="6BACA36E"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tcPr>
          <w:p w14:paraId="59069CE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BE6A7D"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08211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E95320" w14:textId="77777777" w:rsidR="00CA53EB" w:rsidRDefault="00CA53EB" w:rsidP="00CA53EB">
            <w:pPr>
              <w:pStyle w:val="TAC"/>
              <w:rPr>
                <w:lang w:val="en-US" w:eastAsia="zh-CN"/>
              </w:rPr>
            </w:pPr>
          </w:p>
        </w:tc>
      </w:tr>
      <w:tr w:rsidR="00CA53EB" w14:paraId="1774DADA" w14:textId="77777777" w:rsidTr="00CA53EB">
        <w:trPr>
          <w:trHeight w:val="29"/>
        </w:trPr>
        <w:tc>
          <w:tcPr>
            <w:tcW w:w="1848" w:type="dxa"/>
            <w:tcBorders>
              <w:top w:val="nil"/>
              <w:left w:val="single" w:sz="4" w:space="0" w:color="auto"/>
              <w:bottom w:val="single" w:sz="4" w:space="0" w:color="auto"/>
              <w:right w:val="single" w:sz="4" w:space="0" w:color="auto"/>
            </w:tcBorders>
          </w:tcPr>
          <w:p w14:paraId="0FD98E59"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8369F6F"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8F3A84"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C4C7F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273781A2" w14:textId="77777777" w:rsidR="00CA53EB" w:rsidRDefault="00CA53EB" w:rsidP="00CA53EB">
            <w:pPr>
              <w:pStyle w:val="TAC"/>
              <w:rPr>
                <w:lang w:val="en-US" w:eastAsia="zh-CN"/>
              </w:rPr>
            </w:pPr>
          </w:p>
        </w:tc>
      </w:tr>
      <w:tr w:rsidR="00CA53EB" w14:paraId="4CA396C8" w14:textId="77777777" w:rsidTr="00CA53EB">
        <w:trPr>
          <w:trHeight w:val="29"/>
        </w:trPr>
        <w:tc>
          <w:tcPr>
            <w:tcW w:w="1848" w:type="dxa"/>
            <w:tcBorders>
              <w:top w:val="single" w:sz="4" w:space="0" w:color="auto"/>
              <w:left w:val="single" w:sz="4" w:space="0" w:color="auto"/>
              <w:bottom w:val="nil"/>
              <w:right w:val="single" w:sz="4" w:space="0" w:color="auto"/>
            </w:tcBorders>
          </w:tcPr>
          <w:p w14:paraId="78FC9D1B" w14:textId="77777777" w:rsidR="00CA53EB" w:rsidRDefault="00CA53EB" w:rsidP="00CA53EB">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0E2412B1" w14:textId="77777777" w:rsidR="00CA53EB" w:rsidRDefault="00CA53EB" w:rsidP="00CA53E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8EDC9C6"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62709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87465F" w14:textId="77777777" w:rsidR="00CA53EB" w:rsidRDefault="00CA53EB" w:rsidP="00CA53EB">
            <w:pPr>
              <w:pStyle w:val="TAC"/>
              <w:rPr>
                <w:lang w:val="en-US" w:eastAsia="zh-CN"/>
              </w:rPr>
            </w:pPr>
            <w:r>
              <w:rPr>
                <w:lang w:val="en-US" w:eastAsia="zh-CN"/>
              </w:rPr>
              <w:t>0</w:t>
            </w:r>
          </w:p>
        </w:tc>
      </w:tr>
      <w:tr w:rsidR="00CA53EB" w14:paraId="4406BB09" w14:textId="77777777" w:rsidTr="00CA53EB">
        <w:trPr>
          <w:trHeight w:val="29"/>
        </w:trPr>
        <w:tc>
          <w:tcPr>
            <w:tcW w:w="1848" w:type="dxa"/>
            <w:tcBorders>
              <w:top w:val="nil"/>
              <w:left w:val="single" w:sz="4" w:space="0" w:color="auto"/>
              <w:bottom w:val="nil"/>
              <w:right w:val="single" w:sz="4" w:space="0" w:color="auto"/>
            </w:tcBorders>
          </w:tcPr>
          <w:p w14:paraId="3ADC628E"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tcPr>
          <w:p w14:paraId="33BDAAA4"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48333E"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E286F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5FDF4F" w14:textId="77777777" w:rsidR="00CA53EB" w:rsidRDefault="00CA53EB" w:rsidP="00CA53EB">
            <w:pPr>
              <w:pStyle w:val="TAC"/>
              <w:rPr>
                <w:lang w:val="en-US" w:eastAsia="zh-CN"/>
              </w:rPr>
            </w:pPr>
          </w:p>
        </w:tc>
      </w:tr>
      <w:tr w:rsidR="00CA53EB" w14:paraId="56106656" w14:textId="77777777" w:rsidTr="00CA53EB">
        <w:trPr>
          <w:trHeight w:val="29"/>
        </w:trPr>
        <w:tc>
          <w:tcPr>
            <w:tcW w:w="1848" w:type="dxa"/>
            <w:tcBorders>
              <w:top w:val="nil"/>
              <w:left w:val="single" w:sz="4" w:space="0" w:color="auto"/>
              <w:bottom w:val="single" w:sz="4" w:space="0" w:color="auto"/>
              <w:right w:val="single" w:sz="4" w:space="0" w:color="auto"/>
            </w:tcBorders>
          </w:tcPr>
          <w:p w14:paraId="514210E0"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E8E3B9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90DE01"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A1B79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0CCC90" w14:textId="77777777" w:rsidR="00CA53EB" w:rsidRDefault="00CA53EB" w:rsidP="00CA53EB">
            <w:pPr>
              <w:pStyle w:val="TAC"/>
              <w:rPr>
                <w:lang w:val="en-US" w:eastAsia="zh-CN"/>
              </w:rPr>
            </w:pPr>
          </w:p>
        </w:tc>
      </w:tr>
      <w:tr w:rsidR="00CA53EB" w14:paraId="0D374C19" w14:textId="77777777" w:rsidTr="00CA53EB">
        <w:trPr>
          <w:trHeight w:val="29"/>
        </w:trPr>
        <w:tc>
          <w:tcPr>
            <w:tcW w:w="1848" w:type="dxa"/>
            <w:tcBorders>
              <w:top w:val="single" w:sz="4" w:space="0" w:color="auto"/>
              <w:left w:val="single" w:sz="4" w:space="0" w:color="auto"/>
              <w:bottom w:val="nil"/>
              <w:right w:val="single" w:sz="4" w:space="0" w:color="auto"/>
            </w:tcBorders>
          </w:tcPr>
          <w:p w14:paraId="4E32C9A8" w14:textId="77777777" w:rsidR="00CA53EB" w:rsidRDefault="00CA53EB" w:rsidP="00CA53EB">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0D6F18C3" w14:textId="77777777" w:rsidR="00CA53EB" w:rsidRDefault="00CA53EB" w:rsidP="00CA53EB">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A15A570" w14:textId="77777777" w:rsidR="00CA53EB" w:rsidRDefault="00CA53EB" w:rsidP="00CA53EB">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78A72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191E8" w14:textId="77777777" w:rsidR="00CA53EB" w:rsidRDefault="00CA53EB" w:rsidP="00CA53EB">
            <w:pPr>
              <w:pStyle w:val="TAC"/>
              <w:rPr>
                <w:lang w:val="en-US" w:eastAsia="zh-CN"/>
              </w:rPr>
            </w:pPr>
            <w:r>
              <w:rPr>
                <w:lang w:val="en-US" w:eastAsia="zh-CN"/>
              </w:rPr>
              <w:t>0</w:t>
            </w:r>
          </w:p>
        </w:tc>
      </w:tr>
      <w:tr w:rsidR="00CA53EB" w14:paraId="5E6B5048" w14:textId="77777777" w:rsidTr="00CA53EB">
        <w:trPr>
          <w:trHeight w:val="29"/>
        </w:trPr>
        <w:tc>
          <w:tcPr>
            <w:tcW w:w="1848" w:type="dxa"/>
            <w:tcBorders>
              <w:top w:val="nil"/>
              <w:left w:val="single" w:sz="4" w:space="0" w:color="auto"/>
              <w:bottom w:val="nil"/>
              <w:right w:val="single" w:sz="4" w:space="0" w:color="auto"/>
            </w:tcBorders>
          </w:tcPr>
          <w:p w14:paraId="1D6F1441"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tcPr>
          <w:p w14:paraId="4968CBCB"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5EFDD7"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3D0BC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FAAA7D" w14:textId="77777777" w:rsidR="00CA53EB" w:rsidRDefault="00CA53EB" w:rsidP="00CA53EB">
            <w:pPr>
              <w:pStyle w:val="TAC"/>
              <w:rPr>
                <w:lang w:val="en-US" w:eastAsia="zh-CN"/>
              </w:rPr>
            </w:pPr>
          </w:p>
        </w:tc>
      </w:tr>
      <w:tr w:rsidR="00CA53EB" w14:paraId="3AA08B58" w14:textId="77777777" w:rsidTr="00CA53EB">
        <w:trPr>
          <w:trHeight w:val="29"/>
        </w:trPr>
        <w:tc>
          <w:tcPr>
            <w:tcW w:w="1848" w:type="dxa"/>
            <w:tcBorders>
              <w:top w:val="nil"/>
              <w:left w:val="single" w:sz="4" w:space="0" w:color="auto"/>
              <w:bottom w:val="single" w:sz="4" w:space="0" w:color="auto"/>
              <w:right w:val="single" w:sz="4" w:space="0" w:color="auto"/>
            </w:tcBorders>
          </w:tcPr>
          <w:p w14:paraId="55F3AFF3"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0B1D64C"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76CCFE"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A30CA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B28786B" w14:textId="77777777" w:rsidR="00CA53EB" w:rsidRDefault="00CA53EB" w:rsidP="00CA53EB">
            <w:pPr>
              <w:pStyle w:val="TAC"/>
              <w:rPr>
                <w:lang w:val="en-US" w:eastAsia="zh-CN"/>
              </w:rPr>
            </w:pPr>
          </w:p>
        </w:tc>
      </w:tr>
      <w:tr w:rsidR="00CA53EB" w14:paraId="4DBF864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C0E8D14" w14:textId="77777777" w:rsidR="00CA53EB" w:rsidRDefault="00CA53EB" w:rsidP="00CA53EB">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15471781" w14:textId="77777777" w:rsidR="00CA53EB" w:rsidRDefault="00CA53EB" w:rsidP="00CA53EB">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5D5E2B"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F27B34" w14:textId="77777777" w:rsidR="00CA53EB" w:rsidRDefault="00CA53EB" w:rsidP="00CA53EB">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46D3CBA" w14:textId="77777777" w:rsidR="00CA53EB" w:rsidRDefault="00CA53EB" w:rsidP="00CA53EB">
            <w:pPr>
              <w:pStyle w:val="TAC"/>
              <w:rPr>
                <w:lang w:val="en-US" w:eastAsia="zh-CN"/>
              </w:rPr>
            </w:pPr>
            <w:r>
              <w:rPr>
                <w:lang w:val="en-US" w:eastAsia="zh-CN"/>
              </w:rPr>
              <w:t>0</w:t>
            </w:r>
          </w:p>
        </w:tc>
      </w:tr>
      <w:tr w:rsidR="00CA53EB" w14:paraId="2072615B" w14:textId="77777777" w:rsidTr="00CA53EB">
        <w:trPr>
          <w:trHeight w:val="29"/>
        </w:trPr>
        <w:tc>
          <w:tcPr>
            <w:tcW w:w="1848" w:type="dxa"/>
            <w:tcBorders>
              <w:top w:val="nil"/>
              <w:left w:val="single" w:sz="4" w:space="0" w:color="auto"/>
              <w:bottom w:val="nil"/>
              <w:right w:val="single" w:sz="4" w:space="0" w:color="auto"/>
            </w:tcBorders>
            <w:vAlign w:val="center"/>
          </w:tcPr>
          <w:p w14:paraId="47905D4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856C80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3A117"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8790DA"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CCB617" w14:textId="77777777" w:rsidR="00CA53EB" w:rsidRDefault="00CA53EB" w:rsidP="00CA53EB">
            <w:pPr>
              <w:pStyle w:val="TAC"/>
              <w:rPr>
                <w:lang w:val="en-US" w:eastAsia="zh-CN"/>
              </w:rPr>
            </w:pPr>
          </w:p>
        </w:tc>
      </w:tr>
      <w:tr w:rsidR="00CA53EB" w14:paraId="15B174E8" w14:textId="77777777" w:rsidTr="00CA53EB">
        <w:trPr>
          <w:trHeight w:val="29"/>
        </w:trPr>
        <w:tc>
          <w:tcPr>
            <w:tcW w:w="1848" w:type="dxa"/>
            <w:tcBorders>
              <w:top w:val="nil"/>
              <w:left w:val="single" w:sz="4" w:space="0" w:color="auto"/>
              <w:bottom w:val="nil"/>
              <w:right w:val="single" w:sz="4" w:space="0" w:color="auto"/>
            </w:tcBorders>
            <w:vAlign w:val="center"/>
          </w:tcPr>
          <w:p w14:paraId="5F0DA11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EA090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966A7"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93D9FA" w14:textId="77777777" w:rsidR="00CA53EB" w:rsidRDefault="00CA53EB" w:rsidP="00CA53E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1E2655" w14:textId="77777777" w:rsidR="00CA53EB" w:rsidRDefault="00CA53EB" w:rsidP="00CA53EB">
            <w:pPr>
              <w:pStyle w:val="TAC"/>
              <w:rPr>
                <w:lang w:val="en-US" w:eastAsia="zh-CN"/>
              </w:rPr>
            </w:pPr>
          </w:p>
        </w:tc>
      </w:tr>
      <w:tr w:rsidR="00CA53EB" w14:paraId="65000464" w14:textId="77777777" w:rsidTr="00CA53EB">
        <w:trPr>
          <w:trHeight w:val="29"/>
        </w:trPr>
        <w:tc>
          <w:tcPr>
            <w:tcW w:w="1848" w:type="dxa"/>
            <w:tcBorders>
              <w:top w:val="nil"/>
              <w:left w:val="single" w:sz="4" w:space="0" w:color="auto"/>
              <w:bottom w:val="nil"/>
              <w:right w:val="single" w:sz="4" w:space="0" w:color="auto"/>
            </w:tcBorders>
            <w:vAlign w:val="center"/>
          </w:tcPr>
          <w:p w14:paraId="53DE9CA8"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E2CB199" w14:textId="77777777" w:rsidR="00CA53EB" w:rsidRDefault="00CA53EB" w:rsidP="00CA53EB">
            <w:pPr>
              <w:pStyle w:val="TAC"/>
              <w:rPr>
                <w:szCs w:val="18"/>
                <w:lang w:val="en-US" w:eastAsia="zh-CN"/>
              </w:rPr>
            </w:pPr>
            <w:r>
              <w:rPr>
                <w:szCs w:val="18"/>
                <w:lang w:val="en-US" w:eastAsia="zh-CN"/>
              </w:rPr>
              <w:t>CA_n3A-n5A</w:t>
            </w:r>
          </w:p>
          <w:p w14:paraId="33A608E2" w14:textId="77777777" w:rsidR="00CA53EB" w:rsidRDefault="00CA53EB" w:rsidP="00CA53EB">
            <w:pPr>
              <w:pStyle w:val="TAC"/>
              <w:rPr>
                <w:szCs w:val="18"/>
                <w:lang w:val="en-US" w:eastAsia="zh-CN"/>
              </w:rPr>
            </w:pPr>
            <w:r>
              <w:rPr>
                <w:szCs w:val="18"/>
                <w:lang w:val="en-US" w:eastAsia="zh-CN"/>
              </w:rPr>
              <w:t>CA_n3A-n7A</w:t>
            </w:r>
          </w:p>
          <w:p w14:paraId="03AF98D4" w14:textId="77777777" w:rsidR="00CA53EB" w:rsidRDefault="00CA53EB" w:rsidP="00CA53EB">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2869E83"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7BC27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E0E00D" w14:textId="77777777" w:rsidR="00CA53EB" w:rsidRDefault="00CA53EB" w:rsidP="00CA53EB">
            <w:pPr>
              <w:pStyle w:val="TAC"/>
              <w:rPr>
                <w:lang w:val="en-US" w:eastAsia="zh-CN"/>
              </w:rPr>
            </w:pPr>
            <w:r>
              <w:rPr>
                <w:lang w:val="en-US" w:eastAsia="zh-CN"/>
              </w:rPr>
              <w:t>1</w:t>
            </w:r>
          </w:p>
        </w:tc>
      </w:tr>
      <w:tr w:rsidR="00CA53EB" w14:paraId="65963F65" w14:textId="77777777" w:rsidTr="00CA53EB">
        <w:trPr>
          <w:trHeight w:val="29"/>
        </w:trPr>
        <w:tc>
          <w:tcPr>
            <w:tcW w:w="1848" w:type="dxa"/>
            <w:tcBorders>
              <w:top w:val="nil"/>
              <w:left w:val="single" w:sz="4" w:space="0" w:color="auto"/>
              <w:bottom w:val="nil"/>
              <w:right w:val="single" w:sz="4" w:space="0" w:color="auto"/>
            </w:tcBorders>
            <w:vAlign w:val="center"/>
          </w:tcPr>
          <w:p w14:paraId="4CB56DD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742AFC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E8917"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BDED6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487AA7" w14:textId="77777777" w:rsidR="00CA53EB" w:rsidRDefault="00CA53EB" w:rsidP="00CA53EB">
            <w:pPr>
              <w:pStyle w:val="TAC"/>
              <w:rPr>
                <w:lang w:val="en-US" w:eastAsia="zh-CN"/>
              </w:rPr>
            </w:pPr>
          </w:p>
        </w:tc>
      </w:tr>
      <w:tr w:rsidR="00CA53EB" w14:paraId="2802B18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00AE0A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59542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DAB05"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968C4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1912344" w14:textId="77777777" w:rsidR="00CA53EB" w:rsidRDefault="00CA53EB" w:rsidP="00CA53EB">
            <w:pPr>
              <w:pStyle w:val="TAC"/>
              <w:rPr>
                <w:lang w:val="en-US" w:eastAsia="zh-CN"/>
              </w:rPr>
            </w:pPr>
          </w:p>
        </w:tc>
      </w:tr>
      <w:tr w:rsidR="00CA53EB" w14:paraId="3F373DC4" w14:textId="77777777" w:rsidTr="00CA53EB">
        <w:trPr>
          <w:trHeight w:val="29"/>
        </w:trPr>
        <w:tc>
          <w:tcPr>
            <w:tcW w:w="1848" w:type="dxa"/>
            <w:tcBorders>
              <w:top w:val="nil"/>
              <w:left w:val="single" w:sz="4" w:space="0" w:color="auto"/>
              <w:bottom w:val="nil"/>
              <w:right w:val="single" w:sz="4" w:space="0" w:color="auto"/>
            </w:tcBorders>
            <w:vAlign w:val="center"/>
          </w:tcPr>
          <w:p w14:paraId="0A609ED9" w14:textId="77777777" w:rsidR="00CA53EB" w:rsidRDefault="00CA53EB" w:rsidP="00CA53EB">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37BA9D69" w14:textId="77777777" w:rsidR="00CA53EB" w:rsidRDefault="00CA53EB" w:rsidP="00CA53EB">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358FED"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DF3536" w14:textId="77777777" w:rsidR="00CA53EB" w:rsidRDefault="00CA53EB" w:rsidP="00CA53EB">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00948B6" w14:textId="77777777" w:rsidR="00CA53EB" w:rsidRDefault="00CA53EB" w:rsidP="00CA53EB">
            <w:pPr>
              <w:pStyle w:val="TAC"/>
              <w:rPr>
                <w:lang w:val="en-US" w:eastAsia="zh-CN"/>
              </w:rPr>
            </w:pPr>
            <w:r>
              <w:rPr>
                <w:lang w:val="en-US" w:eastAsia="zh-CN"/>
              </w:rPr>
              <w:t>0</w:t>
            </w:r>
          </w:p>
        </w:tc>
      </w:tr>
      <w:tr w:rsidR="00CA53EB" w14:paraId="7DF30A29" w14:textId="77777777" w:rsidTr="00CA53EB">
        <w:trPr>
          <w:trHeight w:val="29"/>
        </w:trPr>
        <w:tc>
          <w:tcPr>
            <w:tcW w:w="1848" w:type="dxa"/>
            <w:tcBorders>
              <w:top w:val="nil"/>
              <w:left w:val="single" w:sz="4" w:space="0" w:color="auto"/>
              <w:bottom w:val="nil"/>
              <w:right w:val="single" w:sz="4" w:space="0" w:color="auto"/>
            </w:tcBorders>
            <w:vAlign w:val="center"/>
          </w:tcPr>
          <w:p w14:paraId="4549654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BEAC1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D6FCF"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173688"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93F38C" w14:textId="77777777" w:rsidR="00CA53EB" w:rsidRDefault="00CA53EB" w:rsidP="00CA53EB">
            <w:pPr>
              <w:pStyle w:val="TAC"/>
              <w:rPr>
                <w:lang w:val="en-US" w:eastAsia="zh-CN"/>
              </w:rPr>
            </w:pPr>
          </w:p>
        </w:tc>
      </w:tr>
      <w:tr w:rsidR="00CA53EB" w14:paraId="096B9888" w14:textId="77777777" w:rsidTr="00CA53EB">
        <w:trPr>
          <w:trHeight w:val="29"/>
        </w:trPr>
        <w:tc>
          <w:tcPr>
            <w:tcW w:w="1848" w:type="dxa"/>
            <w:tcBorders>
              <w:top w:val="nil"/>
              <w:left w:val="single" w:sz="4" w:space="0" w:color="auto"/>
              <w:bottom w:val="nil"/>
              <w:right w:val="single" w:sz="4" w:space="0" w:color="auto"/>
            </w:tcBorders>
            <w:vAlign w:val="center"/>
          </w:tcPr>
          <w:p w14:paraId="6FD9D1F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8A90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84EB9"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D0F45C" w14:textId="77777777" w:rsidR="00CA53EB" w:rsidRDefault="00CA53EB" w:rsidP="00CA53EB">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73B4FA8" w14:textId="77777777" w:rsidR="00CA53EB" w:rsidRDefault="00CA53EB" w:rsidP="00CA53EB">
            <w:pPr>
              <w:pStyle w:val="TAC"/>
              <w:rPr>
                <w:lang w:val="en-US" w:eastAsia="zh-CN"/>
              </w:rPr>
            </w:pPr>
          </w:p>
        </w:tc>
      </w:tr>
      <w:tr w:rsidR="00CA53EB" w14:paraId="73D9EEDF" w14:textId="77777777" w:rsidTr="00CA53EB">
        <w:trPr>
          <w:trHeight w:val="29"/>
        </w:trPr>
        <w:tc>
          <w:tcPr>
            <w:tcW w:w="1848" w:type="dxa"/>
            <w:tcBorders>
              <w:top w:val="nil"/>
              <w:left w:val="single" w:sz="4" w:space="0" w:color="auto"/>
              <w:bottom w:val="nil"/>
              <w:right w:val="single" w:sz="4" w:space="0" w:color="auto"/>
            </w:tcBorders>
            <w:vAlign w:val="center"/>
          </w:tcPr>
          <w:p w14:paraId="7FC74B3B"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B9E0E9F" w14:textId="77777777" w:rsidR="00CA53EB" w:rsidRDefault="00CA53EB" w:rsidP="00CA53EB">
            <w:pPr>
              <w:pStyle w:val="TAC"/>
              <w:rPr>
                <w:szCs w:val="18"/>
                <w:lang w:val="en-US" w:eastAsia="zh-CN"/>
              </w:rPr>
            </w:pPr>
            <w:r>
              <w:rPr>
                <w:szCs w:val="18"/>
                <w:lang w:val="en-US" w:eastAsia="zh-CN"/>
              </w:rPr>
              <w:t>CA_n3A-n5A</w:t>
            </w:r>
          </w:p>
          <w:p w14:paraId="19A3AABA" w14:textId="77777777" w:rsidR="00CA53EB" w:rsidRDefault="00CA53EB" w:rsidP="00CA53EB">
            <w:pPr>
              <w:pStyle w:val="TAC"/>
              <w:rPr>
                <w:szCs w:val="18"/>
                <w:lang w:val="en-US" w:eastAsia="zh-CN"/>
              </w:rPr>
            </w:pPr>
            <w:r>
              <w:rPr>
                <w:szCs w:val="18"/>
                <w:lang w:val="en-US" w:eastAsia="zh-CN"/>
              </w:rPr>
              <w:t>CA_n3A-n7A</w:t>
            </w:r>
          </w:p>
          <w:p w14:paraId="36D9678E" w14:textId="77777777" w:rsidR="00CA53EB" w:rsidRDefault="00CA53EB" w:rsidP="00CA53EB">
            <w:pPr>
              <w:pStyle w:val="TAC"/>
              <w:rPr>
                <w:szCs w:val="18"/>
                <w:lang w:val="en-US" w:eastAsia="zh-CN"/>
              </w:rPr>
            </w:pPr>
            <w:r>
              <w:rPr>
                <w:szCs w:val="18"/>
                <w:lang w:val="en-US" w:eastAsia="zh-CN"/>
              </w:rPr>
              <w:t>CA_n5A-n7A</w:t>
            </w:r>
          </w:p>
          <w:p w14:paraId="4D667F16" w14:textId="77777777" w:rsidR="00CA53EB" w:rsidRDefault="00CA53EB" w:rsidP="00CA53EB">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0265A49"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62A6E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AA5DB7" w14:textId="77777777" w:rsidR="00CA53EB" w:rsidRDefault="00CA53EB" w:rsidP="00CA53EB">
            <w:pPr>
              <w:pStyle w:val="TAC"/>
              <w:rPr>
                <w:lang w:val="en-US" w:eastAsia="zh-CN"/>
              </w:rPr>
            </w:pPr>
            <w:r>
              <w:rPr>
                <w:lang w:val="en-US" w:eastAsia="zh-CN"/>
              </w:rPr>
              <w:t>1</w:t>
            </w:r>
          </w:p>
        </w:tc>
      </w:tr>
      <w:tr w:rsidR="00CA53EB" w14:paraId="4EB2FBE4" w14:textId="77777777" w:rsidTr="00CA53EB">
        <w:trPr>
          <w:trHeight w:val="29"/>
        </w:trPr>
        <w:tc>
          <w:tcPr>
            <w:tcW w:w="1848" w:type="dxa"/>
            <w:tcBorders>
              <w:top w:val="nil"/>
              <w:left w:val="single" w:sz="4" w:space="0" w:color="auto"/>
              <w:bottom w:val="nil"/>
              <w:right w:val="single" w:sz="4" w:space="0" w:color="auto"/>
            </w:tcBorders>
            <w:vAlign w:val="center"/>
          </w:tcPr>
          <w:p w14:paraId="0AADE67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C6F03A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CD046"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FEF1C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8D81A3" w14:textId="77777777" w:rsidR="00CA53EB" w:rsidRDefault="00CA53EB" w:rsidP="00CA53EB">
            <w:pPr>
              <w:pStyle w:val="TAC"/>
              <w:rPr>
                <w:lang w:val="en-US" w:eastAsia="zh-CN"/>
              </w:rPr>
            </w:pPr>
          </w:p>
        </w:tc>
      </w:tr>
      <w:tr w:rsidR="00CA53EB" w14:paraId="18709AF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376441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1E7C7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9F331"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137258" w14:textId="77777777" w:rsidR="00CA53EB" w:rsidRDefault="00CA53EB" w:rsidP="00CA53EB">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116881D" w14:textId="77777777" w:rsidR="00CA53EB" w:rsidRDefault="00CA53EB" w:rsidP="00CA53EB">
            <w:pPr>
              <w:pStyle w:val="TAC"/>
              <w:rPr>
                <w:lang w:val="en-US" w:eastAsia="zh-CN"/>
              </w:rPr>
            </w:pPr>
          </w:p>
        </w:tc>
      </w:tr>
      <w:tr w:rsidR="00CA53EB" w14:paraId="18C61CD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2F62583" w14:textId="77777777" w:rsidR="00CA53EB" w:rsidRDefault="00CA53EB" w:rsidP="00CA53EB">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2809F160"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7DC119"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65B20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6B7722" w14:textId="77777777" w:rsidR="00CA53EB" w:rsidRDefault="00CA53EB" w:rsidP="00CA53EB">
            <w:pPr>
              <w:pStyle w:val="TAC"/>
              <w:rPr>
                <w:lang w:val="en-US" w:eastAsia="zh-CN"/>
              </w:rPr>
            </w:pPr>
            <w:r>
              <w:rPr>
                <w:lang w:val="en-US" w:eastAsia="zh-CN"/>
              </w:rPr>
              <w:t>0</w:t>
            </w:r>
          </w:p>
        </w:tc>
      </w:tr>
      <w:tr w:rsidR="00CA53EB" w14:paraId="111F9CCC" w14:textId="77777777" w:rsidTr="00CA53EB">
        <w:trPr>
          <w:trHeight w:val="29"/>
        </w:trPr>
        <w:tc>
          <w:tcPr>
            <w:tcW w:w="1848" w:type="dxa"/>
            <w:tcBorders>
              <w:top w:val="nil"/>
              <w:left w:val="single" w:sz="4" w:space="0" w:color="auto"/>
              <w:bottom w:val="nil"/>
              <w:right w:val="single" w:sz="4" w:space="0" w:color="auto"/>
            </w:tcBorders>
            <w:vAlign w:val="center"/>
          </w:tcPr>
          <w:p w14:paraId="034DDEAB"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D6409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1195B"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F69B4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AF460F" w14:textId="77777777" w:rsidR="00CA53EB" w:rsidRDefault="00CA53EB" w:rsidP="00CA53EB">
            <w:pPr>
              <w:pStyle w:val="TAC"/>
              <w:rPr>
                <w:lang w:val="en-US" w:eastAsia="zh-CN"/>
              </w:rPr>
            </w:pPr>
          </w:p>
        </w:tc>
      </w:tr>
      <w:tr w:rsidR="00CA53EB" w14:paraId="338E8A8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CEEE71"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19E1E9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89A3C"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11FB0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7D78ED0" w14:textId="77777777" w:rsidR="00CA53EB" w:rsidRDefault="00CA53EB" w:rsidP="00CA53EB">
            <w:pPr>
              <w:pStyle w:val="TAC"/>
              <w:rPr>
                <w:lang w:val="en-US" w:eastAsia="zh-CN"/>
              </w:rPr>
            </w:pPr>
          </w:p>
        </w:tc>
      </w:tr>
      <w:tr w:rsidR="00CA53EB" w14:paraId="44026FB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E65CD2F" w14:textId="77777777" w:rsidR="00CA53EB" w:rsidRDefault="00CA53EB" w:rsidP="00CA53EB">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227D8A59" w14:textId="77777777" w:rsidR="00CA53EB" w:rsidRDefault="00CA53EB" w:rsidP="00CA53EB">
            <w:pPr>
              <w:pStyle w:val="TAC"/>
              <w:rPr>
                <w:lang w:val="en-US" w:eastAsia="zh-CN"/>
              </w:rPr>
            </w:pPr>
            <w:r>
              <w:rPr>
                <w:lang w:val="en-US" w:eastAsia="zh-CN"/>
              </w:rPr>
              <w:t>CA_n3A-n5A</w:t>
            </w:r>
          </w:p>
          <w:p w14:paraId="45313EFD" w14:textId="77777777" w:rsidR="00CA53EB" w:rsidRDefault="00CA53EB" w:rsidP="00CA53EB">
            <w:pPr>
              <w:pStyle w:val="TAC"/>
              <w:rPr>
                <w:lang w:val="en-US" w:eastAsia="zh-CN"/>
              </w:rPr>
            </w:pPr>
            <w:r>
              <w:rPr>
                <w:lang w:val="en-US" w:eastAsia="zh-CN"/>
              </w:rPr>
              <w:t>CA_n3A-n78A</w:t>
            </w:r>
          </w:p>
          <w:p w14:paraId="0D4A54C4" w14:textId="77777777" w:rsidR="00CA53EB" w:rsidRDefault="00CA53EB" w:rsidP="00CA53EB">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7A2A968" w14:textId="77777777" w:rsidR="00CA53EB" w:rsidRDefault="00CA53EB" w:rsidP="00CA53EB">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4A028D" w14:textId="77777777" w:rsidR="00CA53EB" w:rsidRDefault="00CA53EB" w:rsidP="00CA53EB">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50BA28" w14:textId="77777777" w:rsidR="00CA53EB" w:rsidRDefault="00CA53EB" w:rsidP="00CA53EB">
            <w:pPr>
              <w:pStyle w:val="TAC"/>
              <w:rPr>
                <w:lang w:val="en-US" w:eastAsia="zh-CN"/>
              </w:rPr>
            </w:pPr>
            <w:r>
              <w:rPr>
                <w:lang w:val="en-US" w:eastAsia="zh-CN"/>
              </w:rPr>
              <w:t>0</w:t>
            </w:r>
          </w:p>
        </w:tc>
      </w:tr>
      <w:tr w:rsidR="00CA53EB" w14:paraId="6098E67D" w14:textId="77777777" w:rsidTr="00CA53EB">
        <w:trPr>
          <w:trHeight w:val="29"/>
        </w:trPr>
        <w:tc>
          <w:tcPr>
            <w:tcW w:w="1848" w:type="dxa"/>
            <w:tcBorders>
              <w:top w:val="nil"/>
              <w:left w:val="single" w:sz="4" w:space="0" w:color="auto"/>
              <w:bottom w:val="nil"/>
              <w:right w:val="single" w:sz="4" w:space="0" w:color="auto"/>
            </w:tcBorders>
            <w:vAlign w:val="center"/>
          </w:tcPr>
          <w:p w14:paraId="2C83A701" w14:textId="77777777" w:rsidR="00CA53EB" w:rsidRDefault="00CA53EB" w:rsidP="00CA53EB">
            <w:pPr>
              <w:pStyle w:val="TAC"/>
              <w:rPr>
                <w:lang w:val="sv-SE" w:eastAsia="zh-CN"/>
              </w:rPr>
            </w:pPr>
          </w:p>
        </w:tc>
        <w:tc>
          <w:tcPr>
            <w:tcW w:w="1878" w:type="dxa"/>
            <w:tcBorders>
              <w:top w:val="nil"/>
              <w:left w:val="single" w:sz="4" w:space="0" w:color="auto"/>
              <w:bottom w:val="nil"/>
              <w:right w:val="single" w:sz="4" w:space="0" w:color="auto"/>
            </w:tcBorders>
            <w:vAlign w:val="center"/>
          </w:tcPr>
          <w:p w14:paraId="51AA92B3"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AC5DB" w14:textId="77777777" w:rsidR="00CA53EB" w:rsidRDefault="00CA53EB" w:rsidP="00CA53EB">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151A74"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4C150" w14:textId="77777777" w:rsidR="00CA53EB" w:rsidRDefault="00CA53EB" w:rsidP="00CA53EB">
            <w:pPr>
              <w:pStyle w:val="TAC"/>
              <w:rPr>
                <w:lang w:val="en-US" w:eastAsia="zh-CN"/>
              </w:rPr>
            </w:pPr>
          </w:p>
        </w:tc>
      </w:tr>
      <w:tr w:rsidR="00CA53EB" w14:paraId="0AB5980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CF2DBD" w14:textId="77777777" w:rsidR="00CA53EB" w:rsidRDefault="00CA53EB" w:rsidP="00CA53EB">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B1A8DD0" w14:textId="77777777" w:rsidR="00CA53EB" w:rsidRDefault="00CA53EB" w:rsidP="00CA53EB">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F62D1" w14:textId="77777777" w:rsidR="00CA53EB" w:rsidRDefault="00CA53EB" w:rsidP="00CA53EB">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3EC84F" w14:textId="77777777" w:rsidR="00CA53EB" w:rsidRDefault="00CA53EB" w:rsidP="00CA53E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977D7A" w14:textId="77777777" w:rsidR="00CA53EB" w:rsidRDefault="00CA53EB" w:rsidP="00CA53EB">
            <w:pPr>
              <w:pStyle w:val="TAC"/>
              <w:rPr>
                <w:lang w:val="en-US" w:eastAsia="zh-CN"/>
              </w:rPr>
            </w:pPr>
          </w:p>
        </w:tc>
      </w:tr>
      <w:tr w:rsidR="00CA53EB" w14:paraId="2022570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396DF65" w14:textId="77777777" w:rsidR="00CA53EB" w:rsidRDefault="00CA53EB" w:rsidP="00CA53EB">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7E051A20"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C84852"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8B2DA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206364E5" w14:textId="77777777" w:rsidR="00CA53EB" w:rsidRDefault="00CA53EB" w:rsidP="00CA53EB">
            <w:pPr>
              <w:pStyle w:val="TAC"/>
              <w:rPr>
                <w:lang w:val="en-US" w:eastAsia="zh-CN"/>
              </w:rPr>
            </w:pPr>
            <w:r>
              <w:rPr>
                <w:lang w:val="en-US" w:eastAsia="zh-CN"/>
              </w:rPr>
              <w:t>0</w:t>
            </w:r>
          </w:p>
        </w:tc>
      </w:tr>
      <w:tr w:rsidR="00CA53EB" w14:paraId="54D3F154" w14:textId="77777777" w:rsidTr="00CA53EB">
        <w:trPr>
          <w:trHeight w:val="29"/>
        </w:trPr>
        <w:tc>
          <w:tcPr>
            <w:tcW w:w="1848" w:type="dxa"/>
            <w:tcBorders>
              <w:top w:val="nil"/>
              <w:left w:val="single" w:sz="4" w:space="0" w:color="auto"/>
              <w:bottom w:val="nil"/>
              <w:right w:val="single" w:sz="4" w:space="0" w:color="auto"/>
            </w:tcBorders>
            <w:vAlign w:val="center"/>
          </w:tcPr>
          <w:p w14:paraId="60712CA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0CA508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0AA7B"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18FD5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4CBB9F1D" w14:textId="77777777" w:rsidR="00CA53EB" w:rsidRDefault="00CA53EB" w:rsidP="00CA53EB">
            <w:pPr>
              <w:pStyle w:val="TAC"/>
              <w:rPr>
                <w:lang w:val="en-US" w:eastAsia="zh-CN"/>
              </w:rPr>
            </w:pPr>
          </w:p>
        </w:tc>
      </w:tr>
      <w:tr w:rsidR="00CA53EB" w14:paraId="306376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DDFC8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2DBF2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B1B87"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2BD42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F7681EE" w14:textId="77777777" w:rsidR="00CA53EB" w:rsidRDefault="00CA53EB" w:rsidP="00CA53EB">
            <w:pPr>
              <w:pStyle w:val="TAC"/>
              <w:rPr>
                <w:lang w:val="en-US" w:eastAsia="zh-CN"/>
              </w:rPr>
            </w:pPr>
          </w:p>
        </w:tc>
      </w:tr>
      <w:tr w:rsidR="00CA53EB" w14:paraId="5EE0780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2BD7481" w14:textId="77777777" w:rsidR="00CA53EB" w:rsidRDefault="00CA53EB" w:rsidP="00CA53EB">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692B7C96" w14:textId="77777777" w:rsidR="00CA53EB" w:rsidRDefault="00CA53EB" w:rsidP="00CA53EB">
            <w:pPr>
              <w:pStyle w:val="TAC"/>
              <w:rPr>
                <w:szCs w:val="18"/>
                <w:lang w:val="en-US" w:eastAsia="zh-CN"/>
              </w:rPr>
            </w:pPr>
            <w:r>
              <w:rPr>
                <w:szCs w:val="18"/>
                <w:lang w:val="en-US" w:eastAsia="zh-CN"/>
              </w:rPr>
              <w:t>CA_n3A-n26A</w:t>
            </w:r>
          </w:p>
          <w:p w14:paraId="44576CEB" w14:textId="77777777" w:rsidR="00CA53EB" w:rsidRDefault="00CA53EB" w:rsidP="00CA53EB">
            <w:pPr>
              <w:pStyle w:val="TAC"/>
              <w:rPr>
                <w:szCs w:val="18"/>
                <w:lang w:val="en-US" w:eastAsia="zh-CN"/>
              </w:rPr>
            </w:pPr>
            <w:r>
              <w:rPr>
                <w:szCs w:val="18"/>
                <w:lang w:val="en-US" w:eastAsia="zh-CN"/>
              </w:rPr>
              <w:t>CA_n3A-n7A</w:t>
            </w:r>
          </w:p>
          <w:p w14:paraId="68FA58D2" w14:textId="77777777" w:rsidR="00CA53EB" w:rsidRDefault="00CA53EB" w:rsidP="00CA53EB">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2E6E3E" w14:textId="77777777" w:rsidR="00CA53EB" w:rsidRDefault="00CA53EB" w:rsidP="00CA53E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482752"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A197D16" w14:textId="77777777" w:rsidR="00CA53EB" w:rsidRDefault="00CA53EB" w:rsidP="00CA53EB">
            <w:pPr>
              <w:pStyle w:val="TAC"/>
              <w:rPr>
                <w:lang w:val="en-US" w:eastAsia="zh-CN"/>
              </w:rPr>
            </w:pPr>
            <w:r>
              <w:rPr>
                <w:rFonts w:hint="eastAsia"/>
                <w:szCs w:val="18"/>
                <w:lang w:val="en-US" w:eastAsia="zh-CN"/>
              </w:rPr>
              <w:t>0</w:t>
            </w:r>
          </w:p>
        </w:tc>
      </w:tr>
      <w:tr w:rsidR="00CA53EB" w14:paraId="2BD5BBF7" w14:textId="77777777" w:rsidTr="00CA53EB">
        <w:trPr>
          <w:trHeight w:val="29"/>
        </w:trPr>
        <w:tc>
          <w:tcPr>
            <w:tcW w:w="1848" w:type="dxa"/>
            <w:tcBorders>
              <w:top w:val="nil"/>
              <w:left w:val="single" w:sz="4" w:space="0" w:color="auto"/>
              <w:bottom w:val="nil"/>
              <w:right w:val="single" w:sz="4" w:space="0" w:color="auto"/>
            </w:tcBorders>
            <w:vAlign w:val="center"/>
          </w:tcPr>
          <w:p w14:paraId="646A7A5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E5345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6301E" w14:textId="77777777" w:rsidR="00CA53EB" w:rsidRDefault="00CA53EB" w:rsidP="00CA53E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40DD6B"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C7B28B6" w14:textId="77777777" w:rsidR="00CA53EB" w:rsidRDefault="00CA53EB" w:rsidP="00CA53EB">
            <w:pPr>
              <w:pStyle w:val="TAC"/>
              <w:rPr>
                <w:lang w:val="en-US" w:eastAsia="zh-CN"/>
              </w:rPr>
            </w:pPr>
          </w:p>
        </w:tc>
      </w:tr>
      <w:tr w:rsidR="00CA53EB" w14:paraId="691AA82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198B12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D0BE0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79185" w14:textId="77777777" w:rsidR="00CA53EB" w:rsidRDefault="00CA53EB" w:rsidP="00CA53EB">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B36A03D"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AE26FE" w14:textId="77777777" w:rsidR="00CA53EB" w:rsidRDefault="00CA53EB" w:rsidP="00CA53EB">
            <w:pPr>
              <w:pStyle w:val="TAC"/>
              <w:rPr>
                <w:lang w:val="en-US" w:eastAsia="zh-CN"/>
              </w:rPr>
            </w:pPr>
          </w:p>
        </w:tc>
      </w:tr>
      <w:tr w:rsidR="00CA53EB" w14:paraId="7EE5A1D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EB1BDC1" w14:textId="77777777" w:rsidR="00CA53EB" w:rsidRDefault="00CA53EB" w:rsidP="00CA53EB">
            <w:pPr>
              <w:pStyle w:val="TAC"/>
              <w:rPr>
                <w:lang w:val="en-US" w:eastAsia="zh-CN"/>
              </w:rPr>
            </w:pPr>
            <w:r>
              <w:lastRenderedPageBreak/>
              <w:t>CA_n3A-n7B-n26A</w:t>
            </w:r>
          </w:p>
        </w:tc>
        <w:tc>
          <w:tcPr>
            <w:tcW w:w="1878" w:type="dxa"/>
            <w:tcBorders>
              <w:top w:val="single" w:sz="4" w:space="0" w:color="auto"/>
              <w:left w:val="single" w:sz="4" w:space="0" w:color="auto"/>
              <w:bottom w:val="nil"/>
              <w:right w:val="single" w:sz="4" w:space="0" w:color="auto"/>
            </w:tcBorders>
            <w:vAlign w:val="center"/>
          </w:tcPr>
          <w:p w14:paraId="43C969EF" w14:textId="77777777" w:rsidR="00CA53EB" w:rsidRDefault="00CA53EB" w:rsidP="00CA53EB">
            <w:pPr>
              <w:pStyle w:val="TAC"/>
              <w:rPr>
                <w:szCs w:val="18"/>
                <w:lang w:val="en-US" w:eastAsia="zh-CN"/>
              </w:rPr>
            </w:pPr>
            <w:r>
              <w:rPr>
                <w:szCs w:val="18"/>
                <w:lang w:val="en-US" w:eastAsia="zh-CN"/>
              </w:rPr>
              <w:t>CA_n3A-n26A</w:t>
            </w:r>
          </w:p>
          <w:p w14:paraId="20F1C0FB" w14:textId="77777777" w:rsidR="00CA53EB" w:rsidRDefault="00CA53EB" w:rsidP="00CA53EB">
            <w:pPr>
              <w:pStyle w:val="TAC"/>
              <w:rPr>
                <w:szCs w:val="18"/>
                <w:lang w:val="en-US" w:eastAsia="zh-CN"/>
              </w:rPr>
            </w:pPr>
            <w:r>
              <w:rPr>
                <w:szCs w:val="18"/>
                <w:lang w:val="en-US" w:eastAsia="zh-CN"/>
              </w:rPr>
              <w:t>CA_n3A-n7A</w:t>
            </w:r>
          </w:p>
          <w:p w14:paraId="758517C6" w14:textId="77777777" w:rsidR="00CA53EB" w:rsidRDefault="00CA53EB" w:rsidP="00CA53EB">
            <w:pPr>
              <w:pStyle w:val="TAC"/>
              <w:rPr>
                <w:szCs w:val="18"/>
                <w:lang w:val="en-US" w:eastAsia="zh-CN"/>
              </w:rPr>
            </w:pPr>
            <w:r>
              <w:rPr>
                <w:szCs w:val="18"/>
                <w:lang w:val="en-US" w:eastAsia="zh-CN"/>
              </w:rPr>
              <w:t>CA_n7A-n26A</w:t>
            </w:r>
          </w:p>
          <w:p w14:paraId="0DEE08C9" w14:textId="77777777" w:rsidR="00CA53EB" w:rsidRDefault="00CA53EB" w:rsidP="00CA53EB">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FD3B240" w14:textId="77777777" w:rsidR="00CA53EB" w:rsidRDefault="00CA53EB" w:rsidP="00CA53EB">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6A3A08"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1413D9E" w14:textId="77777777" w:rsidR="00CA53EB" w:rsidRDefault="00CA53EB" w:rsidP="00CA53EB">
            <w:pPr>
              <w:pStyle w:val="TAC"/>
              <w:rPr>
                <w:lang w:val="en-US" w:eastAsia="zh-CN"/>
              </w:rPr>
            </w:pPr>
            <w:r>
              <w:rPr>
                <w:rFonts w:hint="eastAsia"/>
                <w:szCs w:val="18"/>
                <w:lang w:val="en-US" w:eastAsia="zh-CN"/>
              </w:rPr>
              <w:t>0</w:t>
            </w:r>
          </w:p>
        </w:tc>
      </w:tr>
      <w:tr w:rsidR="00CA53EB" w14:paraId="18D55F4A" w14:textId="77777777" w:rsidTr="00CA53EB">
        <w:trPr>
          <w:trHeight w:val="29"/>
        </w:trPr>
        <w:tc>
          <w:tcPr>
            <w:tcW w:w="1848" w:type="dxa"/>
            <w:tcBorders>
              <w:top w:val="nil"/>
              <w:left w:val="single" w:sz="4" w:space="0" w:color="auto"/>
              <w:bottom w:val="nil"/>
              <w:right w:val="single" w:sz="4" w:space="0" w:color="auto"/>
            </w:tcBorders>
            <w:vAlign w:val="center"/>
          </w:tcPr>
          <w:p w14:paraId="4A7EFEA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4FC8A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9ED9A" w14:textId="77777777" w:rsidR="00CA53EB" w:rsidRDefault="00CA53EB" w:rsidP="00CA53EB">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CD086E"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C95BDA" w14:textId="77777777" w:rsidR="00CA53EB" w:rsidRDefault="00CA53EB" w:rsidP="00CA53EB">
            <w:pPr>
              <w:pStyle w:val="TAC"/>
              <w:rPr>
                <w:lang w:val="en-US" w:eastAsia="zh-CN"/>
              </w:rPr>
            </w:pPr>
          </w:p>
        </w:tc>
      </w:tr>
      <w:tr w:rsidR="00CA53EB" w14:paraId="3C92608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B549F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E439E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E9908" w14:textId="77777777" w:rsidR="00CA53EB" w:rsidRDefault="00CA53EB" w:rsidP="00CA53EB">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8918545"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B29F35" w14:textId="77777777" w:rsidR="00CA53EB" w:rsidRDefault="00CA53EB" w:rsidP="00CA53EB">
            <w:pPr>
              <w:pStyle w:val="TAC"/>
              <w:rPr>
                <w:lang w:val="en-US" w:eastAsia="zh-CN"/>
              </w:rPr>
            </w:pPr>
          </w:p>
        </w:tc>
      </w:tr>
      <w:tr w:rsidR="00CA53EB" w14:paraId="3DAE10B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68E4F06" w14:textId="77777777" w:rsidR="00CA53EB" w:rsidRDefault="00CA53EB" w:rsidP="00CA53EB">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2C7A6F33"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08BF15"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977461" w14:textId="77777777" w:rsidR="00CA53EB" w:rsidRDefault="00CA53EB" w:rsidP="00CA53EB">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586882" w14:textId="77777777" w:rsidR="00CA53EB" w:rsidRDefault="00CA53EB" w:rsidP="00CA53EB">
            <w:pPr>
              <w:pStyle w:val="TAC"/>
              <w:rPr>
                <w:lang w:val="en-US" w:eastAsia="zh-CN"/>
              </w:rPr>
            </w:pPr>
            <w:r>
              <w:rPr>
                <w:lang w:val="en-US" w:eastAsia="zh-CN"/>
              </w:rPr>
              <w:t>0</w:t>
            </w:r>
          </w:p>
        </w:tc>
      </w:tr>
      <w:tr w:rsidR="00CA53EB" w14:paraId="7AE6D56B" w14:textId="77777777" w:rsidTr="00CA53EB">
        <w:trPr>
          <w:trHeight w:val="29"/>
        </w:trPr>
        <w:tc>
          <w:tcPr>
            <w:tcW w:w="1848" w:type="dxa"/>
            <w:tcBorders>
              <w:top w:val="nil"/>
              <w:left w:val="single" w:sz="4" w:space="0" w:color="auto"/>
              <w:bottom w:val="nil"/>
              <w:right w:val="single" w:sz="4" w:space="0" w:color="auto"/>
            </w:tcBorders>
            <w:vAlign w:val="center"/>
          </w:tcPr>
          <w:p w14:paraId="59C39C2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04BAC4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C637A"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2110B2" w14:textId="77777777" w:rsidR="00CA53EB" w:rsidRDefault="00CA53EB" w:rsidP="00CA53EB">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8A3A2E" w14:textId="77777777" w:rsidR="00CA53EB" w:rsidRDefault="00CA53EB" w:rsidP="00CA53EB">
            <w:pPr>
              <w:pStyle w:val="TAC"/>
              <w:rPr>
                <w:lang w:val="en-US" w:eastAsia="zh-CN"/>
              </w:rPr>
            </w:pPr>
          </w:p>
        </w:tc>
      </w:tr>
      <w:tr w:rsidR="00CA53EB" w14:paraId="31F6976D" w14:textId="77777777" w:rsidTr="00CA53EB">
        <w:trPr>
          <w:trHeight w:val="29"/>
        </w:trPr>
        <w:tc>
          <w:tcPr>
            <w:tcW w:w="1848" w:type="dxa"/>
            <w:tcBorders>
              <w:top w:val="nil"/>
              <w:left w:val="single" w:sz="4" w:space="0" w:color="auto"/>
              <w:bottom w:val="nil"/>
              <w:right w:val="single" w:sz="4" w:space="0" w:color="auto"/>
            </w:tcBorders>
            <w:vAlign w:val="center"/>
          </w:tcPr>
          <w:p w14:paraId="04965A7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1A478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7B367"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EA65B1"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4BE0AA" w14:textId="77777777" w:rsidR="00CA53EB" w:rsidRDefault="00CA53EB" w:rsidP="00CA53EB">
            <w:pPr>
              <w:pStyle w:val="TAC"/>
              <w:rPr>
                <w:lang w:val="en-US" w:eastAsia="zh-CN"/>
              </w:rPr>
            </w:pPr>
          </w:p>
        </w:tc>
      </w:tr>
      <w:tr w:rsidR="00CA53EB" w14:paraId="228D14F3" w14:textId="77777777" w:rsidTr="00CA53EB">
        <w:trPr>
          <w:trHeight w:val="29"/>
        </w:trPr>
        <w:tc>
          <w:tcPr>
            <w:tcW w:w="1848" w:type="dxa"/>
            <w:tcBorders>
              <w:top w:val="nil"/>
              <w:left w:val="single" w:sz="4" w:space="0" w:color="auto"/>
              <w:bottom w:val="nil"/>
              <w:right w:val="single" w:sz="4" w:space="0" w:color="auto"/>
            </w:tcBorders>
            <w:vAlign w:val="center"/>
          </w:tcPr>
          <w:p w14:paraId="5C1C0DE2"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B4D7669" w14:textId="77777777" w:rsidR="00CA53EB" w:rsidRDefault="00CA53EB" w:rsidP="00CA53EB">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25C475C9" w14:textId="77777777" w:rsidR="00CA53EB" w:rsidRDefault="00CA53EB" w:rsidP="00CA53EB">
            <w:pPr>
              <w:pStyle w:val="TAC"/>
              <w:rPr>
                <w:rFonts w:cs="Arial"/>
                <w:szCs w:val="18"/>
                <w:lang w:val="sv-SE" w:eastAsia="ja-JP"/>
              </w:rPr>
            </w:pPr>
            <w:r>
              <w:rPr>
                <w:rFonts w:cs="Arial"/>
                <w:szCs w:val="18"/>
                <w:lang w:val="sv-SE" w:eastAsia="ja-JP"/>
              </w:rPr>
              <w:t>CA_n3A-n28A</w:t>
            </w:r>
          </w:p>
          <w:p w14:paraId="7CE7591D" w14:textId="77777777" w:rsidR="00CA53EB" w:rsidRDefault="00CA53EB" w:rsidP="00CA53EB">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252971C"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7BE47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F87429" w14:textId="77777777" w:rsidR="00CA53EB" w:rsidRDefault="00CA53EB" w:rsidP="00CA53EB">
            <w:pPr>
              <w:pStyle w:val="TAC"/>
              <w:rPr>
                <w:lang w:val="en-US" w:eastAsia="zh-CN"/>
              </w:rPr>
            </w:pPr>
            <w:r>
              <w:rPr>
                <w:lang w:val="en-US" w:eastAsia="zh-CN"/>
              </w:rPr>
              <w:t>1</w:t>
            </w:r>
          </w:p>
        </w:tc>
      </w:tr>
      <w:tr w:rsidR="00CA53EB" w14:paraId="1C961030" w14:textId="77777777" w:rsidTr="00CA53EB">
        <w:trPr>
          <w:trHeight w:val="29"/>
        </w:trPr>
        <w:tc>
          <w:tcPr>
            <w:tcW w:w="1848" w:type="dxa"/>
            <w:tcBorders>
              <w:top w:val="nil"/>
              <w:left w:val="single" w:sz="4" w:space="0" w:color="auto"/>
              <w:bottom w:val="nil"/>
              <w:right w:val="single" w:sz="4" w:space="0" w:color="auto"/>
            </w:tcBorders>
            <w:vAlign w:val="center"/>
          </w:tcPr>
          <w:p w14:paraId="19696FC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CF1829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C23F6"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6C824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CF1644" w14:textId="77777777" w:rsidR="00CA53EB" w:rsidRDefault="00CA53EB" w:rsidP="00CA53EB">
            <w:pPr>
              <w:pStyle w:val="TAC"/>
              <w:rPr>
                <w:lang w:val="en-US" w:eastAsia="zh-CN"/>
              </w:rPr>
            </w:pPr>
          </w:p>
        </w:tc>
      </w:tr>
      <w:tr w:rsidR="00CA53EB" w14:paraId="1BE93D73" w14:textId="77777777" w:rsidTr="00CA53EB">
        <w:trPr>
          <w:trHeight w:val="29"/>
        </w:trPr>
        <w:tc>
          <w:tcPr>
            <w:tcW w:w="1848" w:type="dxa"/>
            <w:tcBorders>
              <w:top w:val="nil"/>
              <w:left w:val="single" w:sz="4" w:space="0" w:color="auto"/>
              <w:bottom w:val="nil"/>
              <w:right w:val="single" w:sz="4" w:space="0" w:color="auto"/>
            </w:tcBorders>
            <w:vAlign w:val="center"/>
          </w:tcPr>
          <w:p w14:paraId="43F7C0F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B311D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0F2FE"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3704D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C09A38" w14:textId="77777777" w:rsidR="00CA53EB" w:rsidRDefault="00CA53EB" w:rsidP="00CA53EB">
            <w:pPr>
              <w:pStyle w:val="TAC"/>
              <w:rPr>
                <w:lang w:val="en-US" w:eastAsia="zh-CN"/>
              </w:rPr>
            </w:pPr>
          </w:p>
        </w:tc>
      </w:tr>
      <w:tr w:rsidR="00CA53EB" w14:paraId="7282C82C" w14:textId="77777777" w:rsidTr="00CA53EB">
        <w:trPr>
          <w:trHeight w:val="29"/>
        </w:trPr>
        <w:tc>
          <w:tcPr>
            <w:tcW w:w="1848" w:type="dxa"/>
            <w:tcBorders>
              <w:top w:val="nil"/>
              <w:left w:val="single" w:sz="4" w:space="0" w:color="auto"/>
              <w:bottom w:val="nil"/>
              <w:right w:val="single" w:sz="4" w:space="0" w:color="auto"/>
            </w:tcBorders>
            <w:vAlign w:val="center"/>
          </w:tcPr>
          <w:p w14:paraId="5DE715D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53E4B6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05868"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AC766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4656F5" w14:textId="77777777" w:rsidR="00CA53EB" w:rsidRDefault="00CA53EB" w:rsidP="00CA53EB">
            <w:pPr>
              <w:pStyle w:val="TAC"/>
              <w:rPr>
                <w:lang w:val="en-US" w:eastAsia="zh-CN"/>
              </w:rPr>
            </w:pPr>
            <w:r>
              <w:rPr>
                <w:lang w:val="en-US" w:eastAsia="zh-CN"/>
              </w:rPr>
              <w:t>2</w:t>
            </w:r>
          </w:p>
        </w:tc>
      </w:tr>
      <w:tr w:rsidR="00CA53EB" w14:paraId="754AC4F5" w14:textId="77777777" w:rsidTr="00CA53EB">
        <w:trPr>
          <w:trHeight w:val="29"/>
        </w:trPr>
        <w:tc>
          <w:tcPr>
            <w:tcW w:w="1848" w:type="dxa"/>
            <w:tcBorders>
              <w:top w:val="nil"/>
              <w:left w:val="single" w:sz="4" w:space="0" w:color="auto"/>
              <w:bottom w:val="nil"/>
              <w:right w:val="single" w:sz="4" w:space="0" w:color="auto"/>
            </w:tcBorders>
            <w:vAlign w:val="center"/>
          </w:tcPr>
          <w:p w14:paraId="1E4631A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5EB9C4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703A5"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B39F1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EB2081" w14:textId="77777777" w:rsidR="00CA53EB" w:rsidRDefault="00CA53EB" w:rsidP="00CA53EB">
            <w:pPr>
              <w:pStyle w:val="TAC"/>
              <w:rPr>
                <w:lang w:val="en-US" w:eastAsia="zh-CN"/>
              </w:rPr>
            </w:pPr>
          </w:p>
        </w:tc>
      </w:tr>
      <w:tr w:rsidR="00CA53EB" w14:paraId="3B0DE3B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072F1E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B5F66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B2AC2"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E641DA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D387CF" w14:textId="77777777" w:rsidR="00CA53EB" w:rsidRDefault="00CA53EB" w:rsidP="00CA53EB">
            <w:pPr>
              <w:pStyle w:val="TAC"/>
              <w:rPr>
                <w:lang w:val="en-US" w:eastAsia="zh-CN"/>
              </w:rPr>
            </w:pPr>
          </w:p>
        </w:tc>
      </w:tr>
      <w:tr w:rsidR="00CA53EB" w14:paraId="6AB9F66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EE6DE2C" w14:textId="77777777" w:rsidR="00CA53EB" w:rsidRDefault="00CA53EB" w:rsidP="00CA53E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19E5F1EA"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7E4CC4"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3BBD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C5B0420" w14:textId="77777777" w:rsidR="00CA53EB" w:rsidRDefault="00CA53EB" w:rsidP="00CA53EB">
            <w:pPr>
              <w:pStyle w:val="TAC"/>
              <w:rPr>
                <w:lang w:val="en-US" w:eastAsia="zh-CN"/>
              </w:rPr>
            </w:pPr>
            <w:r>
              <w:rPr>
                <w:lang w:val="en-US" w:eastAsia="zh-CN"/>
              </w:rPr>
              <w:t>0</w:t>
            </w:r>
          </w:p>
        </w:tc>
      </w:tr>
      <w:tr w:rsidR="00CA53EB" w14:paraId="5CE03CC8" w14:textId="77777777" w:rsidTr="00CA53EB">
        <w:trPr>
          <w:trHeight w:val="29"/>
        </w:trPr>
        <w:tc>
          <w:tcPr>
            <w:tcW w:w="1848" w:type="dxa"/>
            <w:tcBorders>
              <w:top w:val="nil"/>
              <w:left w:val="single" w:sz="4" w:space="0" w:color="auto"/>
              <w:bottom w:val="nil"/>
              <w:right w:val="single" w:sz="4" w:space="0" w:color="auto"/>
            </w:tcBorders>
            <w:vAlign w:val="center"/>
          </w:tcPr>
          <w:p w14:paraId="7B2E786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0CED17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7141A" w14:textId="77777777" w:rsidR="00CA53EB" w:rsidRDefault="00CA53EB" w:rsidP="00CA53EB">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DB2109" w14:textId="77777777" w:rsidR="00CA53EB" w:rsidRDefault="00CA53EB" w:rsidP="00CA53EB">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F8F05D9" w14:textId="77777777" w:rsidR="00CA53EB" w:rsidRDefault="00CA53EB" w:rsidP="00CA53EB">
            <w:pPr>
              <w:pStyle w:val="TAC"/>
              <w:rPr>
                <w:lang w:val="en-US" w:eastAsia="zh-CN"/>
              </w:rPr>
            </w:pPr>
          </w:p>
        </w:tc>
      </w:tr>
      <w:tr w:rsidR="00CA53EB" w14:paraId="6CCB50E2" w14:textId="77777777" w:rsidTr="00CA53EB">
        <w:trPr>
          <w:trHeight w:val="29"/>
        </w:trPr>
        <w:tc>
          <w:tcPr>
            <w:tcW w:w="1848" w:type="dxa"/>
            <w:tcBorders>
              <w:top w:val="nil"/>
              <w:left w:val="single" w:sz="4" w:space="0" w:color="auto"/>
              <w:bottom w:val="nil"/>
              <w:right w:val="single" w:sz="4" w:space="0" w:color="auto"/>
            </w:tcBorders>
            <w:vAlign w:val="center"/>
          </w:tcPr>
          <w:p w14:paraId="2188B4A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88198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8313A"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95481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FBD29B" w14:textId="77777777" w:rsidR="00CA53EB" w:rsidRDefault="00CA53EB" w:rsidP="00CA53EB">
            <w:pPr>
              <w:pStyle w:val="TAC"/>
              <w:rPr>
                <w:lang w:val="en-US" w:eastAsia="zh-CN"/>
              </w:rPr>
            </w:pPr>
          </w:p>
        </w:tc>
      </w:tr>
      <w:tr w:rsidR="00CA53EB" w14:paraId="322C0161" w14:textId="77777777" w:rsidTr="00CA53EB">
        <w:trPr>
          <w:trHeight w:val="29"/>
        </w:trPr>
        <w:tc>
          <w:tcPr>
            <w:tcW w:w="1848" w:type="dxa"/>
            <w:tcBorders>
              <w:top w:val="nil"/>
              <w:left w:val="single" w:sz="4" w:space="0" w:color="auto"/>
              <w:bottom w:val="nil"/>
              <w:right w:val="single" w:sz="4" w:space="0" w:color="auto"/>
            </w:tcBorders>
            <w:vAlign w:val="center"/>
          </w:tcPr>
          <w:p w14:paraId="4EEAE05E"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3AE5024" w14:textId="77777777" w:rsidR="00CA53EB" w:rsidRDefault="00CA53EB" w:rsidP="00CA53EB">
            <w:pPr>
              <w:pStyle w:val="TAC"/>
              <w:rPr>
                <w:lang w:val="es-US" w:eastAsia="zh-CN"/>
              </w:rPr>
            </w:pPr>
            <w:r>
              <w:rPr>
                <w:lang w:val="es-US" w:eastAsia="zh-CN"/>
              </w:rPr>
              <w:t>CA_n3A-n7A</w:t>
            </w:r>
          </w:p>
          <w:p w14:paraId="71452E52" w14:textId="77777777" w:rsidR="00CA53EB" w:rsidRDefault="00CA53EB" w:rsidP="00CA53EB">
            <w:pPr>
              <w:pStyle w:val="TAC"/>
              <w:rPr>
                <w:lang w:val="es-US" w:eastAsia="zh-CN"/>
              </w:rPr>
            </w:pPr>
            <w:r>
              <w:rPr>
                <w:lang w:val="es-US" w:eastAsia="zh-CN"/>
              </w:rPr>
              <w:t>CA_n3A-n28A</w:t>
            </w:r>
          </w:p>
          <w:p w14:paraId="060EF74E" w14:textId="77777777" w:rsidR="00CA53EB" w:rsidRDefault="00CA53EB" w:rsidP="00CA53EB">
            <w:pPr>
              <w:pStyle w:val="TAC"/>
              <w:rPr>
                <w:lang w:val="es-US" w:eastAsia="zh-CN"/>
              </w:rPr>
            </w:pPr>
            <w:r>
              <w:rPr>
                <w:lang w:val="es-US" w:eastAsia="zh-CN"/>
              </w:rPr>
              <w:t>CA_n7A-n28A</w:t>
            </w:r>
          </w:p>
          <w:p w14:paraId="07321407" w14:textId="77777777" w:rsidR="00CA53EB" w:rsidRDefault="00CA53EB" w:rsidP="00CA53EB">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36F5DC"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82BDE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BD3876" w14:textId="77777777" w:rsidR="00CA53EB" w:rsidRDefault="00CA53EB" w:rsidP="00CA53EB">
            <w:pPr>
              <w:pStyle w:val="TAC"/>
              <w:rPr>
                <w:lang w:val="en-US" w:eastAsia="zh-CN"/>
              </w:rPr>
            </w:pPr>
            <w:r>
              <w:rPr>
                <w:lang w:val="en-US" w:eastAsia="zh-CN"/>
              </w:rPr>
              <w:t>1</w:t>
            </w:r>
          </w:p>
        </w:tc>
      </w:tr>
      <w:tr w:rsidR="00CA53EB" w14:paraId="24B1898B" w14:textId="77777777" w:rsidTr="00CA53EB">
        <w:trPr>
          <w:trHeight w:val="29"/>
        </w:trPr>
        <w:tc>
          <w:tcPr>
            <w:tcW w:w="1848" w:type="dxa"/>
            <w:tcBorders>
              <w:top w:val="nil"/>
              <w:left w:val="single" w:sz="4" w:space="0" w:color="auto"/>
              <w:bottom w:val="nil"/>
              <w:right w:val="single" w:sz="4" w:space="0" w:color="auto"/>
            </w:tcBorders>
            <w:vAlign w:val="center"/>
          </w:tcPr>
          <w:p w14:paraId="5D3DB0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2976C9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E9BFA" w14:textId="77777777" w:rsidR="00CA53EB" w:rsidRDefault="00CA53EB" w:rsidP="00CA53EB">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229099"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A12220F" w14:textId="77777777" w:rsidR="00CA53EB" w:rsidRDefault="00CA53EB" w:rsidP="00CA53EB">
            <w:pPr>
              <w:pStyle w:val="TAC"/>
              <w:rPr>
                <w:lang w:val="en-US" w:eastAsia="zh-CN"/>
              </w:rPr>
            </w:pPr>
          </w:p>
        </w:tc>
      </w:tr>
      <w:tr w:rsidR="00CA53EB" w14:paraId="175863D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F6692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C8D8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D5845" w14:textId="77777777" w:rsidR="00CA53EB" w:rsidRDefault="00CA53EB" w:rsidP="00CA53EB">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7010B5"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3DA7BA" w14:textId="77777777" w:rsidR="00CA53EB" w:rsidRDefault="00CA53EB" w:rsidP="00CA53EB">
            <w:pPr>
              <w:pStyle w:val="TAC"/>
              <w:rPr>
                <w:lang w:val="en-US" w:eastAsia="zh-CN"/>
              </w:rPr>
            </w:pPr>
          </w:p>
        </w:tc>
      </w:tr>
      <w:tr w:rsidR="00CA53EB" w14:paraId="4E7349E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4FB52C0" w14:textId="77777777" w:rsidR="00CA53EB" w:rsidRDefault="00CA53EB" w:rsidP="00CA53EB">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8A25E34" w14:textId="77777777" w:rsidR="00CA53EB" w:rsidRDefault="00CA53EB" w:rsidP="00CA53EB">
            <w:pPr>
              <w:pStyle w:val="TAC"/>
              <w:rPr>
                <w:rFonts w:eastAsia="宋体"/>
                <w:szCs w:val="18"/>
                <w:lang w:val="en-US" w:eastAsia="zh-CN"/>
              </w:rPr>
            </w:pPr>
            <w:r>
              <w:rPr>
                <w:rFonts w:eastAsia="宋体"/>
                <w:szCs w:val="18"/>
                <w:lang w:val="en-US" w:eastAsia="zh-CN"/>
              </w:rPr>
              <w:t>n3A</w:t>
            </w:r>
          </w:p>
          <w:p w14:paraId="7804AB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8100D"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FCA4CE"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4B43C2" w14:textId="77777777" w:rsidR="00CA53EB" w:rsidRDefault="00CA53EB" w:rsidP="00CA53EB">
            <w:pPr>
              <w:pStyle w:val="TAC"/>
              <w:rPr>
                <w:szCs w:val="18"/>
                <w:lang w:val="en-US" w:eastAsia="zh-CN"/>
              </w:rPr>
            </w:pPr>
            <w:r>
              <w:rPr>
                <w:szCs w:val="18"/>
                <w:lang w:val="en-US" w:eastAsia="zh-CN"/>
              </w:rPr>
              <w:t>0</w:t>
            </w:r>
          </w:p>
        </w:tc>
      </w:tr>
      <w:tr w:rsidR="00CA53EB" w14:paraId="4FFD78E6" w14:textId="77777777" w:rsidTr="00CA53EB">
        <w:trPr>
          <w:trHeight w:val="29"/>
        </w:trPr>
        <w:tc>
          <w:tcPr>
            <w:tcW w:w="1848" w:type="dxa"/>
            <w:tcBorders>
              <w:top w:val="nil"/>
              <w:left w:val="single" w:sz="4" w:space="0" w:color="auto"/>
              <w:bottom w:val="nil"/>
              <w:right w:val="single" w:sz="4" w:space="0" w:color="auto"/>
            </w:tcBorders>
            <w:vAlign w:val="center"/>
          </w:tcPr>
          <w:p w14:paraId="37E740B8"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DAA9AD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36606" w14:textId="77777777" w:rsidR="00CA53EB" w:rsidRDefault="00CA53EB" w:rsidP="00CA53EB">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6DE34B"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B5C2C2" w14:textId="77777777" w:rsidR="00CA53EB" w:rsidRDefault="00CA53EB" w:rsidP="00CA53EB">
            <w:pPr>
              <w:pStyle w:val="TAC"/>
              <w:rPr>
                <w:szCs w:val="18"/>
                <w:lang w:val="en-US" w:eastAsia="zh-CN"/>
              </w:rPr>
            </w:pPr>
          </w:p>
        </w:tc>
      </w:tr>
      <w:tr w:rsidR="00CA53EB" w14:paraId="4EE2FC7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A13E306"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7F9445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03578"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8D01156"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35FACA" w14:textId="77777777" w:rsidR="00CA53EB" w:rsidRDefault="00CA53EB" w:rsidP="00CA53EB">
            <w:pPr>
              <w:pStyle w:val="TAC"/>
              <w:rPr>
                <w:szCs w:val="18"/>
                <w:lang w:val="en-US" w:eastAsia="zh-CN"/>
              </w:rPr>
            </w:pPr>
          </w:p>
        </w:tc>
      </w:tr>
      <w:tr w:rsidR="00CA53EB" w14:paraId="240CCE2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4FC15FA" w14:textId="77777777" w:rsidR="00CA53EB" w:rsidRDefault="00CA53EB" w:rsidP="00CA53EB">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5E4133B" w14:textId="77777777" w:rsidR="00CA53EB" w:rsidRDefault="00CA53EB" w:rsidP="00CA53EB">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9C27835"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8A3E74"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68AC0A1"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2E946362" w14:textId="77777777" w:rsidTr="00CA53EB">
        <w:trPr>
          <w:trHeight w:val="29"/>
        </w:trPr>
        <w:tc>
          <w:tcPr>
            <w:tcW w:w="1848" w:type="dxa"/>
            <w:tcBorders>
              <w:top w:val="nil"/>
              <w:left w:val="single" w:sz="4" w:space="0" w:color="auto"/>
              <w:bottom w:val="nil"/>
              <w:right w:val="single" w:sz="4" w:space="0" w:color="auto"/>
            </w:tcBorders>
            <w:vAlign w:val="center"/>
          </w:tcPr>
          <w:p w14:paraId="1A4EB7EB"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8F279D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984F9" w14:textId="77777777" w:rsidR="00CA53EB" w:rsidRDefault="00CA53EB" w:rsidP="00CA53EB">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AF2A0F"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ED66FB" w14:textId="77777777" w:rsidR="00CA53EB" w:rsidRDefault="00CA53EB" w:rsidP="00CA53EB">
            <w:pPr>
              <w:pStyle w:val="TAC"/>
              <w:rPr>
                <w:szCs w:val="18"/>
                <w:lang w:val="en-US" w:eastAsia="zh-CN"/>
              </w:rPr>
            </w:pPr>
          </w:p>
        </w:tc>
      </w:tr>
      <w:tr w:rsidR="00CA53EB" w14:paraId="6609CBB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DB562EC"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A0BF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315D2"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BF91424"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8658CF" w14:textId="77777777" w:rsidR="00CA53EB" w:rsidRDefault="00CA53EB" w:rsidP="00CA53EB">
            <w:pPr>
              <w:pStyle w:val="TAC"/>
              <w:rPr>
                <w:szCs w:val="18"/>
                <w:lang w:val="en-US" w:eastAsia="zh-CN"/>
              </w:rPr>
            </w:pPr>
          </w:p>
        </w:tc>
      </w:tr>
      <w:tr w:rsidR="00CA53EB" w14:paraId="3875D0E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0D95FD6" w14:textId="77777777" w:rsidR="00CA53EB" w:rsidRDefault="00CA53EB" w:rsidP="00CA53EB">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E3E503C" w14:textId="77777777" w:rsidR="00CA53EB" w:rsidRDefault="00CA53EB" w:rsidP="00CA53EB">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4798F02D"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42DB25"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CDDEA65"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602CF18B" w14:textId="77777777" w:rsidTr="00CA53EB">
        <w:trPr>
          <w:trHeight w:val="29"/>
        </w:trPr>
        <w:tc>
          <w:tcPr>
            <w:tcW w:w="1848" w:type="dxa"/>
            <w:tcBorders>
              <w:top w:val="nil"/>
              <w:left w:val="single" w:sz="4" w:space="0" w:color="auto"/>
              <w:bottom w:val="nil"/>
              <w:right w:val="single" w:sz="4" w:space="0" w:color="auto"/>
            </w:tcBorders>
            <w:vAlign w:val="center"/>
          </w:tcPr>
          <w:p w14:paraId="1ADBE7D7"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159E63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2A8C5" w14:textId="77777777" w:rsidR="00CA53EB" w:rsidRDefault="00CA53EB" w:rsidP="00CA53EB">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717C03"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AF5A6E" w14:textId="77777777" w:rsidR="00CA53EB" w:rsidRDefault="00CA53EB" w:rsidP="00CA53EB">
            <w:pPr>
              <w:pStyle w:val="TAC"/>
              <w:rPr>
                <w:szCs w:val="18"/>
                <w:lang w:val="en-US" w:eastAsia="zh-CN"/>
              </w:rPr>
            </w:pPr>
          </w:p>
        </w:tc>
      </w:tr>
      <w:tr w:rsidR="00CA53EB" w14:paraId="3343D7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73B5B8E"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342C4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47E63" w14:textId="77777777" w:rsidR="00CA53EB" w:rsidRDefault="00CA53EB" w:rsidP="00CA53EB">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AC14B8C"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7BFA72" w14:textId="77777777" w:rsidR="00CA53EB" w:rsidRDefault="00CA53EB" w:rsidP="00CA53EB">
            <w:pPr>
              <w:pStyle w:val="TAC"/>
              <w:rPr>
                <w:szCs w:val="18"/>
                <w:lang w:val="en-US" w:eastAsia="zh-CN"/>
              </w:rPr>
            </w:pPr>
          </w:p>
        </w:tc>
      </w:tr>
      <w:tr w:rsidR="00CA53EB" w14:paraId="470F650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CA6C643" w14:textId="77777777" w:rsidR="00CA53EB" w:rsidRDefault="00CA53EB" w:rsidP="00CA53E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3510E1C4"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B1E57B"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BD924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5A070AD" w14:textId="77777777" w:rsidR="00CA53EB" w:rsidRDefault="00CA53EB" w:rsidP="00CA53EB">
            <w:pPr>
              <w:pStyle w:val="TAC"/>
              <w:rPr>
                <w:lang w:val="en-US" w:eastAsia="zh-CN"/>
              </w:rPr>
            </w:pPr>
            <w:r>
              <w:rPr>
                <w:lang w:val="en-US" w:eastAsia="zh-CN"/>
              </w:rPr>
              <w:t>0</w:t>
            </w:r>
          </w:p>
        </w:tc>
      </w:tr>
      <w:tr w:rsidR="00CA53EB" w14:paraId="1F137B22" w14:textId="77777777" w:rsidTr="00CA53EB">
        <w:trPr>
          <w:trHeight w:val="29"/>
        </w:trPr>
        <w:tc>
          <w:tcPr>
            <w:tcW w:w="1848" w:type="dxa"/>
            <w:tcBorders>
              <w:top w:val="nil"/>
              <w:left w:val="single" w:sz="4" w:space="0" w:color="auto"/>
              <w:bottom w:val="nil"/>
              <w:right w:val="single" w:sz="4" w:space="0" w:color="auto"/>
            </w:tcBorders>
            <w:vAlign w:val="center"/>
          </w:tcPr>
          <w:p w14:paraId="34A2AE22"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FFF0ED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A1D2F"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6E794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306806" w14:textId="77777777" w:rsidR="00CA53EB" w:rsidRDefault="00CA53EB" w:rsidP="00CA53EB">
            <w:pPr>
              <w:pStyle w:val="TAC"/>
              <w:rPr>
                <w:lang w:val="en-US" w:eastAsia="zh-CN"/>
              </w:rPr>
            </w:pPr>
          </w:p>
        </w:tc>
      </w:tr>
      <w:tr w:rsidR="00CA53EB" w14:paraId="07E7462C" w14:textId="77777777" w:rsidTr="00CA53EB">
        <w:trPr>
          <w:trHeight w:val="29"/>
        </w:trPr>
        <w:tc>
          <w:tcPr>
            <w:tcW w:w="1848" w:type="dxa"/>
            <w:tcBorders>
              <w:top w:val="nil"/>
              <w:left w:val="single" w:sz="4" w:space="0" w:color="auto"/>
              <w:bottom w:val="nil"/>
              <w:right w:val="single" w:sz="4" w:space="0" w:color="auto"/>
            </w:tcBorders>
            <w:vAlign w:val="center"/>
          </w:tcPr>
          <w:p w14:paraId="49678FBB"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01E49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BE8D2"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0FAA5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E0599BB" w14:textId="77777777" w:rsidR="00CA53EB" w:rsidRDefault="00CA53EB" w:rsidP="00CA53EB">
            <w:pPr>
              <w:pStyle w:val="TAC"/>
              <w:rPr>
                <w:lang w:val="en-US" w:eastAsia="zh-CN"/>
              </w:rPr>
            </w:pPr>
          </w:p>
        </w:tc>
      </w:tr>
      <w:tr w:rsidR="00CA53EB" w14:paraId="1F839D70" w14:textId="77777777" w:rsidTr="00CA53EB">
        <w:trPr>
          <w:trHeight w:val="29"/>
        </w:trPr>
        <w:tc>
          <w:tcPr>
            <w:tcW w:w="1848" w:type="dxa"/>
            <w:tcBorders>
              <w:top w:val="nil"/>
              <w:left w:val="single" w:sz="4" w:space="0" w:color="auto"/>
              <w:bottom w:val="nil"/>
              <w:right w:val="single" w:sz="4" w:space="0" w:color="auto"/>
            </w:tcBorders>
            <w:vAlign w:val="center"/>
          </w:tcPr>
          <w:p w14:paraId="4E7BB20B"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A6A2257" w14:textId="77777777" w:rsidR="00CA53EB" w:rsidRDefault="00CA53EB" w:rsidP="00CA53EB">
            <w:pPr>
              <w:pStyle w:val="TAC"/>
              <w:rPr>
                <w:lang w:val="es-US"/>
              </w:rPr>
            </w:pPr>
            <w:r>
              <w:rPr>
                <w:lang w:val="es-US" w:eastAsia="zh-CN"/>
              </w:rPr>
              <w:t>CA_n3A-n7A</w:t>
            </w:r>
          </w:p>
          <w:p w14:paraId="54B45558" w14:textId="77777777" w:rsidR="00CA53EB" w:rsidRDefault="00CA53EB" w:rsidP="00CA53EB">
            <w:pPr>
              <w:pStyle w:val="TAC"/>
              <w:rPr>
                <w:lang w:val="es-US"/>
              </w:rPr>
            </w:pPr>
            <w:r>
              <w:rPr>
                <w:lang w:val="es-US" w:eastAsia="zh-CN"/>
              </w:rPr>
              <w:t>CA_n3A-n78A</w:t>
            </w:r>
          </w:p>
          <w:p w14:paraId="253B06FC" w14:textId="77777777" w:rsidR="00CA53EB" w:rsidRDefault="00CA53EB" w:rsidP="00CA53EB">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487A83E"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4E434A" w14:textId="77777777" w:rsidR="00CA53EB" w:rsidRDefault="00CA53EB" w:rsidP="00CA53EB">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C7855E3" w14:textId="77777777" w:rsidR="00CA53EB" w:rsidRDefault="00CA53EB" w:rsidP="00CA53EB">
            <w:pPr>
              <w:pStyle w:val="TAC"/>
              <w:rPr>
                <w:lang w:val="en-US" w:eastAsia="zh-CN"/>
              </w:rPr>
            </w:pPr>
            <w:r>
              <w:rPr>
                <w:lang w:val="en-US" w:eastAsia="zh-CN"/>
              </w:rPr>
              <w:t>1</w:t>
            </w:r>
          </w:p>
        </w:tc>
      </w:tr>
      <w:tr w:rsidR="00CA53EB" w14:paraId="0602D10D" w14:textId="77777777" w:rsidTr="00CA53EB">
        <w:trPr>
          <w:trHeight w:val="29"/>
        </w:trPr>
        <w:tc>
          <w:tcPr>
            <w:tcW w:w="1848" w:type="dxa"/>
            <w:tcBorders>
              <w:top w:val="nil"/>
              <w:left w:val="single" w:sz="4" w:space="0" w:color="auto"/>
              <w:bottom w:val="nil"/>
              <w:right w:val="single" w:sz="4" w:space="0" w:color="auto"/>
            </w:tcBorders>
            <w:vAlign w:val="center"/>
          </w:tcPr>
          <w:p w14:paraId="173B9F7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561608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3C14C79"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9F9C98" w14:textId="77777777" w:rsidR="00CA53EB" w:rsidRDefault="00CA53EB" w:rsidP="00CA53EB">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B473681" w14:textId="77777777" w:rsidR="00CA53EB" w:rsidRDefault="00CA53EB" w:rsidP="00CA53EB">
            <w:pPr>
              <w:pStyle w:val="TAC"/>
              <w:rPr>
                <w:lang w:val="en-US" w:eastAsia="zh-CN"/>
              </w:rPr>
            </w:pPr>
          </w:p>
        </w:tc>
      </w:tr>
      <w:tr w:rsidR="00CA53EB" w14:paraId="34A2CEC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1A9F90"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6827D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BCE06E1"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EAA50D" w14:textId="77777777" w:rsidR="00CA53EB" w:rsidRDefault="00CA53EB" w:rsidP="00CA53E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9CAD038" w14:textId="77777777" w:rsidR="00CA53EB" w:rsidRDefault="00CA53EB" w:rsidP="00CA53EB">
            <w:pPr>
              <w:pStyle w:val="TAC"/>
              <w:rPr>
                <w:lang w:val="en-US" w:eastAsia="zh-CN"/>
              </w:rPr>
            </w:pPr>
          </w:p>
        </w:tc>
      </w:tr>
      <w:tr w:rsidR="00CA53EB" w14:paraId="4A2300C4" w14:textId="77777777" w:rsidTr="00CA53EB">
        <w:trPr>
          <w:trHeight w:val="29"/>
          <w:ins w:id="10" w:author="Huawei" w:date="2023-01-28T20:33:00Z"/>
        </w:trPr>
        <w:tc>
          <w:tcPr>
            <w:tcW w:w="1848" w:type="dxa"/>
            <w:tcBorders>
              <w:top w:val="nil"/>
              <w:left w:val="single" w:sz="4" w:space="0" w:color="auto"/>
              <w:bottom w:val="nil"/>
              <w:right w:val="single" w:sz="4" w:space="0" w:color="auto"/>
            </w:tcBorders>
            <w:vAlign w:val="center"/>
          </w:tcPr>
          <w:p w14:paraId="3274473D" w14:textId="57895FE7" w:rsidR="00CA53EB" w:rsidRDefault="00CA53EB" w:rsidP="00CA53EB">
            <w:pPr>
              <w:pStyle w:val="TAC"/>
              <w:rPr>
                <w:ins w:id="11" w:author="Huawei" w:date="2023-01-28T20:33:00Z"/>
                <w:lang w:val="en-US"/>
              </w:rPr>
            </w:pPr>
            <w:ins w:id="12" w:author="Huawei" w:date="2023-01-28T20:33:00Z">
              <w:r>
                <w:rPr>
                  <w:lang w:val="en-US" w:eastAsia="zh-CN"/>
                </w:rPr>
                <w:t>CA</w:t>
              </w:r>
              <w:r>
                <w:rPr>
                  <w:lang w:val="en-US"/>
                </w:rPr>
                <w:t>_</w:t>
              </w:r>
              <w:r>
                <w:rPr>
                  <w:lang w:val="en-US" w:eastAsia="zh-CN"/>
                </w:rPr>
                <w:t>n3</w:t>
              </w:r>
              <w:r>
                <w:rPr>
                  <w:lang w:val="sv-SE" w:eastAsia="ja-JP"/>
                </w:rPr>
                <w:t>A</w:t>
              </w:r>
              <w:r>
                <w:rPr>
                  <w:lang w:val="sv-SE" w:eastAsia="zh-CN"/>
                </w:rPr>
                <w:t>-n7A-n78C</w:t>
              </w:r>
            </w:ins>
          </w:p>
        </w:tc>
        <w:tc>
          <w:tcPr>
            <w:tcW w:w="1878" w:type="dxa"/>
            <w:tcBorders>
              <w:top w:val="nil"/>
              <w:left w:val="single" w:sz="4" w:space="0" w:color="auto"/>
              <w:bottom w:val="nil"/>
              <w:right w:val="single" w:sz="4" w:space="0" w:color="auto"/>
            </w:tcBorders>
            <w:vAlign w:val="center"/>
          </w:tcPr>
          <w:p w14:paraId="31DDAF3A" w14:textId="5D924227" w:rsidR="00CA53EB" w:rsidRDefault="00CA53EB" w:rsidP="00CA53EB">
            <w:pPr>
              <w:pStyle w:val="TAC"/>
              <w:rPr>
                <w:ins w:id="13" w:author="Huawei" w:date="2023-01-28T20:33:00Z"/>
                <w:lang w:val="en-US" w:eastAsia="zh-CN"/>
              </w:rPr>
            </w:pPr>
            <w:ins w:id="14" w:author="Huawei" w:date="2023-01-28T20:34: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
          <w:p w14:paraId="2098032A" w14:textId="6B6E6F35" w:rsidR="00CA53EB" w:rsidRDefault="00CA53EB" w:rsidP="00CA53EB">
            <w:pPr>
              <w:pStyle w:val="TAC"/>
              <w:rPr>
                <w:ins w:id="15" w:author="Huawei" w:date="2023-01-28T20:33:00Z"/>
                <w:lang w:val="en-US" w:eastAsia="zh-CN"/>
              </w:rPr>
            </w:pPr>
            <w:ins w:id="16" w:author="Huawei" w:date="2023-01-28T20:33:00Z">
              <w:r>
                <w:rPr>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
          <w:p w14:paraId="02BE137D" w14:textId="06AD2943" w:rsidR="00CA53EB" w:rsidRDefault="00CA53EB" w:rsidP="00CA53EB">
            <w:pPr>
              <w:pStyle w:val="TAC"/>
              <w:rPr>
                <w:ins w:id="17" w:author="Huawei" w:date="2023-01-28T20:33:00Z"/>
                <w:rFonts w:cs="Arial"/>
                <w:color w:val="000000"/>
                <w:szCs w:val="18"/>
                <w:lang w:val="en-US" w:bidi="ar"/>
              </w:rPr>
            </w:pPr>
            <w:ins w:id="18" w:author="Huawei" w:date="2023-01-28T20:33:00Z">
              <w:r>
                <w:rPr>
                  <w:rFonts w:cs="Arial"/>
                  <w:color w:val="000000"/>
                  <w:szCs w:val="18"/>
                  <w:lang w:val="en-US" w:bidi="ar"/>
                </w:rPr>
                <w:t>5, 10, 15, 20, 25, 30, 40</w:t>
              </w:r>
            </w:ins>
          </w:p>
        </w:tc>
        <w:tc>
          <w:tcPr>
            <w:tcW w:w="1649" w:type="dxa"/>
            <w:tcBorders>
              <w:top w:val="nil"/>
              <w:left w:val="single" w:sz="4" w:space="0" w:color="auto"/>
              <w:bottom w:val="nil"/>
              <w:right w:val="single" w:sz="4" w:space="0" w:color="auto"/>
            </w:tcBorders>
            <w:vAlign w:val="center"/>
          </w:tcPr>
          <w:p w14:paraId="50FE62D9" w14:textId="16E08C24" w:rsidR="00CA53EB" w:rsidRDefault="00CA53EB" w:rsidP="00CA53EB">
            <w:pPr>
              <w:pStyle w:val="TAC"/>
              <w:rPr>
                <w:ins w:id="19" w:author="Huawei" w:date="2023-01-28T20:33:00Z"/>
                <w:lang w:val="en-US" w:eastAsia="zh-CN"/>
              </w:rPr>
            </w:pPr>
            <w:ins w:id="20" w:author="Huawei" w:date="2023-01-28T20:34:00Z">
              <w:r>
                <w:rPr>
                  <w:rFonts w:hint="eastAsia"/>
                  <w:lang w:val="en-US" w:eastAsia="zh-CN"/>
                </w:rPr>
                <w:t>0</w:t>
              </w:r>
            </w:ins>
          </w:p>
        </w:tc>
      </w:tr>
      <w:tr w:rsidR="00CA53EB" w14:paraId="54085E00" w14:textId="77777777" w:rsidTr="00CA53EB">
        <w:trPr>
          <w:trHeight w:val="29"/>
          <w:ins w:id="21" w:author="Huawei" w:date="2023-01-28T20:33:00Z"/>
        </w:trPr>
        <w:tc>
          <w:tcPr>
            <w:tcW w:w="1848" w:type="dxa"/>
            <w:tcBorders>
              <w:top w:val="nil"/>
              <w:left w:val="single" w:sz="4" w:space="0" w:color="auto"/>
              <w:bottom w:val="nil"/>
              <w:right w:val="single" w:sz="4" w:space="0" w:color="auto"/>
            </w:tcBorders>
            <w:vAlign w:val="center"/>
          </w:tcPr>
          <w:p w14:paraId="3BE13931" w14:textId="77777777" w:rsidR="00CA53EB" w:rsidRDefault="00CA53EB" w:rsidP="00CA53EB">
            <w:pPr>
              <w:pStyle w:val="TAC"/>
              <w:rPr>
                <w:ins w:id="22" w:author="Huawei" w:date="2023-01-28T20:33:00Z"/>
                <w:lang w:val="en-US"/>
              </w:rPr>
            </w:pPr>
          </w:p>
        </w:tc>
        <w:tc>
          <w:tcPr>
            <w:tcW w:w="1878" w:type="dxa"/>
            <w:tcBorders>
              <w:top w:val="nil"/>
              <w:left w:val="single" w:sz="4" w:space="0" w:color="auto"/>
              <w:bottom w:val="nil"/>
              <w:right w:val="single" w:sz="4" w:space="0" w:color="auto"/>
            </w:tcBorders>
            <w:vAlign w:val="center"/>
          </w:tcPr>
          <w:p w14:paraId="4A5BEC69" w14:textId="77777777" w:rsidR="00CA53EB" w:rsidRDefault="00CA53EB" w:rsidP="00CA53EB">
            <w:pPr>
              <w:pStyle w:val="TAC"/>
              <w:rPr>
                <w:ins w:id="23" w:author="Huawei" w:date="2023-01-28T20:33:00Z"/>
                <w:lang w:val="en-US"/>
              </w:rPr>
            </w:pPr>
          </w:p>
        </w:tc>
        <w:tc>
          <w:tcPr>
            <w:tcW w:w="849" w:type="dxa"/>
            <w:tcBorders>
              <w:top w:val="single" w:sz="4" w:space="0" w:color="auto"/>
              <w:left w:val="single" w:sz="4" w:space="0" w:color="auto"/>
              <w:bottom w:val="single" w:sz="4" w:space="0" w:color="auto"/>
              <w:right w:val="single" w:sz="4" w:space="0" w:color="auto"/>
            </w:tcBorders>
          </w:tcPr>
          <w:p w14:paraId="4389494B" w14:textId="3C149D1F" w:rsidR="00CA53EB" w:rsidRDefault="00CA53EB" w:rsidP="00CA53EB">
            <w:pPr>
              <w:pStyle w:val="TAC"/>
              <w:rPr>
                <w:ins w:id="24" w:author="Huawei" w:date="2023-01-28T20:33:00Z"/>
                <w:lang w:val="en-US" w:eastAsia="zh-CN"/>
              </w:rPr>
            </w:pPr>
            <w:ins w:id="25" w:author="Huawei" w:date="2023-01-28T20:33:00Z">
              <w:r>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
          <w:p w14:paraId="04CD9139" w14:textId="7DDC876C" w:rsidR="00CA53EB" w:rsidRDefault="00CA53EB" w:rsidP="00CA53EB">
            <w:pPr>
              <w:pStyle w:val="TAC"/>
              <w:rPr>
                <w:ins w:id="26" w:author="Huawei" w:date="2023-01-28T20:33:00Z"/>
                <w:rFonts w:cs="Arial"/>
                <w:color w:val="000000"/>
                <w:szCs w:val="18"/>
                <w:lang w:val="en-US" w:bidi="ar"/>
              </w:rPr>
            </w:pPr>
            <w:ins w:id="27" w:author="Huawei" w:date="2023-01-28T20:33:00Z">
              <w:r>
                <w:rPr>
                  <w:rFonts w:cs="Arial"/>
                  <w:color w:val="000000"/>
                  <w:szCs w:val="18"/>
                  <w:lang w:val="en-US" w:bidi="ar"/>
                </w:rPr>
                <w:t>5, 10, 15, 20, 25, 30, 40, 50</w:t>
              </w:r>
            </w:ins>
          </w:p>
        </w:tc>
        <w:tc>
          <w:tcPr>
            <w:tcW w:w="1649" w:type="dxa"/>
            <w:tcBorders>
              <w:top w:val="nil"/>
              <w:left w:val="single" w:sz="4" w:space="0" w:color="auto"/>
              <w:bottom w:val="nil"/>
              <w:right w:val="single" w:sz="4" w:space="0" w:color="auto"/>
            </w:tcBorders>
            <w:vAlign w:val="center"/>
          </w:tcPr>
          <w:p w14:paraId="5D48FC6A" w14:textId="77777777" w:rsidR="00CA53EB" w:rsidRDefault="00CA53EB" w:rsidP="00CA53EB">
            <w:pPr>
              <w:pStyle w:val="TAC"/>
              <w:rPr>
                <w:ins w:id="28" w:author="Huawei" w:date="2023-01-28T20:33:00Z"/>
                <w:lang w:val="en-US" w:eastAsia="zh-CN"/>
              </w:rPr>
            </w:pPr>
          </w:p>
        </w:tc>
      </w:tr>
      <w:tr w:rsidR="00CA53EB" w14:paraId="10145594" w14:textId="77777777" w:rsidTr="00CA53EB">
        <w:trPr>
          <w:trHeight w:val="29"/>
          <w:ins w:id="29" w:author="Huawei" w:date="2023-01-28T20:33:00Z"/>
        </w:trPr>
        <w:tc>
          <w:tcPr>
            <w:tcW w:w="1848" w:type="dxa"/>
            <w:tcBorders>
              <w:top w:val="nil"/>
              <w:left w:val="single" w:sz="4" w:space="0" w:color="auto"/>
              <w:bottom w:val="single" w:sz="4" w:space="0" w:color="auto"/>
              <w:right w:val="single" w:sz="4" w:space="0" w:color="auto"/>
            </w:tcBorders>
            <w:vAlign w:val="center"/>
          </w:tcPr>
          <w:p w14:paraId="600B0AA1" w14:textId="77777777" w:rsidR="00CA53EB" w:rsidRDefault="00CA53EB" w:rsidP="00CA53EB">
            <w:pPr>
              <w:pStyle w:val="TAC"/>
              <w:rPr>
                <w:ins w:id="30" w:author="Huawei" w:date="2023-01-28T20:33:00Z"/>
                <w:lang w:val="en-US"/>
              </w:rPr>
            </w:pPr>
          </w:p>
        </w:tc>
        <w:tc>
          <w:tcPr>
            <w:tcW w:w="1878" w:type="dxa"/>
            <w:tcBorders>
              <w:top w:val="nil"/>
              <w:left w:val="single" w:sz="4" w:space="0" w:color="auto"/>
              <w:bottom w:val="single" w:sz="4" w:space="0" w:color="auto"/>
              <w:right w:val="single" w:sz="4" w:space="0" w:color="auto"/>
            </w:tcBorders>
            <w:vAlign w:val="center"/>
          </w:tcPr>
          <w:p w14:paraId="22A39A28" w14:textId="77777777" w:rsidR="00CA53EB" w:rsidRDefault="00CA53EB" w:rsidP="00CA53EB">
            <w:pPr>
              <w:pStyle w:val="TAC"/>
              <w:rPr>
                <w:ins w:id="31" w:author="Huawei" w:date="2023-01-28T20:33:00Z"/>
                <w:lang w:val="en-US"/>
              </w:rPr>
            </w:pPr>
          </w:p>
        </w:tc>
        <w:tc>
          <w:tcPr>
            <w:tcW w:w="849" w:type="dxa"/>
            <w:tcBorders>
              <w:top w:val="single" w:sz="4" w:space="0" w:color="auto"/>
              <w:left w:val="single" w:sz="4" w:space="0" w:color="auto"/>
              <w:bottom w:val="single" w:sz="4" w:space="0" w:color="auto"/>
              <w:right w:val="single" w:sz="4" w:space="0" w:color="auto"/>
            </w:tcBorders>
          </w:tcPr>
          <w:p w14:paraId="795DB7EF" w14:textId="2562E259" w:rsidR="00CA53EB" w:rsidRDefault="00CA53EB" w:rsidP="00CA53EB">
            <w:pPr>
              <w:pStyle w:val="TAC"/>
              <w:rPr>
                <w:ins w:id="32" w:author="Huawei" w:date="2023-01-28T20:33:00Z"/>
                <w:lang w:val="en-US" w:eastAsia="zh-CN"/>
              </w:rPr>
            </w:pPr>
            <w:ins w:id="33" w:author="Huawei" w:date="2023-01-28T20:34: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1B665000" w14:textId="455988C3" w:rsidR="00CA53EB" w:rsidRDefault="00CA53EB" w:rsidP="00CA53EB">
            <w:pPr>
              <w:pStyle w:val="TAC"/>
              <w:rPr>
                <w:ins w:id="34" w:author="Huawei" w:date="2023-01-28T20:33:00Z"/>
                <w:rFonts w:cs="Arial"/>
                <w:color w:val="000000"/>
                <w:szCs w:val="18"/>
                <w:lang w:val="en-US" w:bidi="ar"/>
              </w:rPr>
            </w:pPr>
            <w:ins w:id="35" w:author="Huawei" w:date="2023-01-28T20:34:00Z">
              <w:r w:rsidRPr="00CA53EB">
                <w:rPr>
                  <w:rFonts w:cs="Arial"/>
                  <w:color w:val="000000"/>
                  <w:szCs w:val="18"/>
                  <w:lang w:val="en-US" w:bidi="ar"/>
                </w:rPr>
                <w:t>CA_n78C_BCS1</w:t>
              </w:r>
            </w:ins>
          </w:p>
        </w:tc>
        <w:tc>
          <w:tcPr>
            <w:tcW w:w="1649" w:type="dxa"/>
            <w:tcBorders>
              <w:top w:val="nil"/>
              <w:left w:val="single" w:sz="4" w:space="0" w:color="auto"/>
              <w:bottom w:val="single" w:sz="4" w:space="0" w:color="auto"/>
              <w:right w:val="single" w:sz="4" w:space="0" w:color="auto"/>
            </w:tcBorders>
            <w:vAlign w:val="center"/>
          </w:tcPr>
          <w:p w14:paraId="3F17D35C" w14:textId="77777777" w:rsidR="00CA53EB" w:rsidRDefault="00CA53EB" w:rsidP="00CA53EB">
            <w:pPr>
              <w:pStyle w:val="TAC"/>
              <w:rPr>
                <w:ins w:id="36" w:author="Huawei" w:date="2023-01-28T20:33:00Z"/>
                <w:lang w:val="en-US" w:eastAsia="zh-CN"/>
              </w:rPr>
            </w:pPr>
          </w:p>
        </w:tc>
      </w:tr>
      <w:tr w:rsidR="00CA53EB" w14:paraId="02505C1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4E3B1B6" w14:textId="77777777" w:rsidR="00CA53EB" w:rsidRDefault="00CA53EB" w:rsidP="00CA53E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0E2571E8"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8F7C24" w14:textId="77777777" w:rsidR="00CA53EB" w:rsidRDefault="00CA53EB" w:rsidP="00CA53E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9A470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DA371C4" w14:textId="77777777" w:rsidR="00CA53EB" w:rsidRDefault="00CA53EB" w:rsidP="00CA53EB">
            <w:pPr>
              <w:pStyle w:val="TAC"/>
              <w:rPr>
                <w:lang w:val="en-US" w:eastAsia="zh-CN"/>
              </w:rPr>
            </w:pPr>
            <w:r>
              <w:rPr>
                <w:lang w:val="en-US" w:eastAsia="zh-CN"/>
              </w:rPr>
              <w:t>0</w:t>
            </w:r>
          </w:p>
        </w:tc>
      </w:tr>
      <w:tr w:rsidR="00CA53EB" w14:paraId="5D08EDE2" w14:textId="77777777" w:rsidTr="00CA53EB">
        <w:trPr>
          <w:trHeight w:val="29"/>
        </w:trPr>
        <w:tc>
          <w:tcPr>
            <w:tcW w:w="1848" w:type="dxa"/>
            <w:tcBorders>
              <w:top w:val="nil"/>
              <w:left w:val="single" w:sz="4" w:space="0" w:color="auto"/>
              <w:bottom w:val="nil"/>
              <w:right w:val="single" w:sz="4" w:space="0" w:color="auto"/>
            </w:tcBorders>
            <w:vAlign w:val="center"/>
          </w:tcPr>
          <w:p w14:paraId="5FE8FFB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8A7263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2CE53" w14:textId="77777777" w:rsidR="00CA53EB" w:rsidRDefault="00CA53EB" w:rsidP="00CA53EB">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6209AA" w14:textId="77777777" w:rsidR="00CA53EB" w:rsidRDefault="00CA53EB" w:rsidP="00CA53EB">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6198B7C" w14:textId="77777777" w:rsidR="00CA53EB" w:rsidRDefault="00CA53EB" w:rsidP="00CA53EB">
            <w:pPr>
              <w:pStyle w:val="TAC"/>
              <w:rPr>
                <w:lang w:val="en-US" w:eastAsia="zh-CN"/>
              </w:rPr>
            </w:pPr>
          </w:p>
        </w:tc>
      </w:tr>
      <w:tr w:rsidR="00CA53EB" w14:paraId="7DE9B369" w14:textId="77777777" w:rsidTr="00CA53EB">
        <w:trPr>
          <w:trHeight w:val="29"/>
        </w:trPr>
        <w:tc>
          <w:tcPr>
            <w:tcW w:w="1848" w:type="dxa"/>
            <w:tcBorders>
              <w:top w:val="nil"/>
              <w:left w:val="single" w:sz="4" w:space="0" w:color="auto"/>
              <w:bottom w:val="nil"/>
              <w:right w:val="single" w:sz="4" w:space="0" w:color="auto"/>
            </w:tcBorders>
            <w:vAlign w:val="center"/>
          </w:tcPr>
          <w:p w14:paraId="3A9AEF2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D4EB1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C3908"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4DA0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09CE428" w14:textId="77777777" w:rsidR="00CA53EB" w:rsidRDefault="00CA53EB" w:rsidP="00CA53EB">
            <w:pPr>
              <w:pStyle w:val="TAC"/>
              <w:rPr>
                <w:lang w:val="en-US" w:eastAsia="zh-CN"/>
              </w:rPr>
            </w:pPr>
          </w:p>
        </w:tc>
      </w:tr>
      <w:tr w:rsidR="00CA53EB" w14:paraId="270AF830" w14:textId="77777777" w:rsidTr="00CA53EB">
        <w:trPr>
          <w:trHeight w:val="29"/>
        </w:trPr>
        <w:tc>
          <w:tcPr>
            <w:tcW w:w="1848" w:type="dxa"/>
            <w:tcBorders>
              <w:top w:val="nil"/>
              <w:left w:val="single" w:sz="4" w:space="0" w:color="auto"/>
              <w:bottom w:val="nil"/>
              <w:right w:val="single" w:sz="4" w:space="0" w:color="auto"/>
            </w:tcBorders>
            <w:vAlign w:val="center"/>
          </w:tcPr>
          <w:p w14:paraId="0994BE08"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A4AE830" w14:textId="77777777" w:rsidR="00CA53EB" w:rsidRDefault="00CA53EB" w:rsidP="00CA53EB">
            <w:pPr>
              <w:pStyle w:val="TAC"/>
              <w:rPr>
                <w:lang w:val="es-US"/>
              </w:rPr>
            </w:pPr>
            <w:r>
              <w:rPr>
                <w:lang w:val="es-US" w:eastAsia="zh-CN"/>
              </w:rPr>
              <w:t>CA_n3A-n7A</w:t>
            </w:r>
          </w:p>
          <w:p w14:paraId="16BA4485" w14:textId="77777777" w:rsidR="00CA53EB" w:rsidRDefault="00CA53EB" w:rsidP="00CA53EB">
            <w:pPr>
              <w:pStyle w:val="TAC"/>
              <w:rPr>
                <w:lang w:val="es-US"/>
              </w:rPr>
            </w:pPr>
            <w:r>
              <w:rPr>
                <w:lang w:val="es-US" w:eastAsia="zh-CN"/>
              </w:rPr>
              <w:t>CA_n3A-n78A</w:t>
            </w:r>
          </w:p>
          <w:p w14:paraId="02E355F2" w14:textId="77777777" w:rsidR="00CA53EB" w:rsidRDefault="00CA53EB" w:rsidP="00CA53EB">
            <w:pPr>
              <w:pStyle w:val="TAC"/>
              <w:rPr>
                <w:lang w:val="es-US"/>
              </w:rPr>
            </w:pPr>
            <w:r>
              <w:rPr>
                <w:lang w:val="es-US" w:eastAsia="zh-CN"/>
              </w:rPr>
              <w:t>CA_n7A-n78A</w:t>
            </w:r>
          </w:p>
          <w:p w14:paraId="6664DE28" w14:textId="77777777" w:rsidR="00CA53EB" w:rsidRDefault="00CA53EB" w:rsidP="00CA53EB">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6AB9C0B"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8E37F9" w14:textId="77777777" w:rsidR="00CA53EB" w:rsidRDefault="00CA53EB" w:rsidP="00CA53EB">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B062D77" w14:textId="77777777" w:rsidR="00CA53EB" w:rsidRDefault="00CA53EB" w:rsidP="00CA53EB">
            <w:pPr>
              <w:pStyle w:val="TAC"/>
              <w:rPr>
                <w:lang w:val="en-US" w:eastAsia="zh-CN"/>
              </w:rPr>
            </w:pPr>
            <w:r>
              <w:rPr>
                <w:lang w:val="en-US" w:eastAsia="zh-CN"/>
              </w:rPr>
              <w:t>1</w:t>
            </w:r>
          </w:p>
        </w:tc>
      </w:tr>
      <w:tr w:rsidR="00CA53EB" w14:paraId="11ECA177" w14:textId="77777777" w:rsidTr="00CA53EB">
        <w:trPr>
          <w:trHeight w:val="29"/>
        </w:trPr>
        <w:tc>
          <w:tcPr>
            <w:tcW w:w="1848" w:type="dxa"/>
            <w:tcBorders>
              <w:top w:val="nil"/>
              <w:left w:val="single" w:sz="4" w:space="0" w:color="auto"/>
              <w:bottom w:val="nil"/>
              <w:right w:val="single" w:sz="4" w:space="0" w:color="auto"/>
            </w:tcBorders>
            <w:vAlign w:val="center"/>
          </w:tcPr>
          <w:p w14:paraId="6AE007A0"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F917C3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60909"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A5A90A" w14:textId="77777777" w:rsidR="00CA53EB" w:rsidRDefault="00CA53EB" w:rsidP="00CA53EB">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452A765" w14:textId="77777777" w:rsidR="00CA53EB" w:rsidRDefault="00CA53EB" w:rsidP="00CA53EB">
            <w:pPr>
              <w:pStyle w:val="TAC"/>
              <w:rPr>
                <w:lang w:val="en-US" w:eastAsia="zh-CN"/>
              </w:rPr>
            </w:pPr>
          </w:p>
        </w:tc>
      </w:tr>
      <w:tr w:rsidR="00CA53EB" w14:paraId="2C2AD7C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FB088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83FD8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160D4"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0CA7D7" w14:textId="77777777" w:rsidR="00CA53EB" w:rsidRDefault="00CA53EB" w:rsidP="00CA53E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E8FC2A4" w14:textId="77777777" w:rsidR="00CA53EB" w:rsidRDefault="00CA53EB" w:rsidP="00CA53EB">
            <w:pPr>
              <w:pStyle w:val="TAC"/>
              <w:rPr>
                <w:lang w:val="en-US" w:eastAsia="zh-CN"/>
              </w:rPr>
            </w:pPr>
          </w:p>
        </w:tc>
      </w:tr>
      <w:tr w:rsidR="00CA53EB" w14:paraId="198228D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2A40093" w14:textId="77777777" w:rsidR="00CA53EB" w:rsidRDefault="00CA53EB" w:rsidP="00CA53EB">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68B6CBBC" w14:textId="77777777" w:rsidR="00CA53EB" w:rsidRDefault="00CA53EB" w:rsidP="00CA53EB">
            <w:pPr>
              <w:pStyle w:val="TAC"/>
              <w:rPr>
                <w:lang w:val="es-US" w:eastAsia="zh-CN"/>
              </w:rPr>
            </w:pPr>
            <w:r>
              <w:rPr>
                <w:lang w:val="es-US" w:eastAsia="zh-CN"/>
              </w:rPr>
              <w:t>CA_n78(2A)</w:t>
            </w:r>
          </w:p>
          <w:p w14:paraId="47B2DE50" w14:textId="77777777" w:rsidR="00CA53EB" w:rsidRDefault="00CA53EB" w:rsidP="00CA53EB">
            <w:pPr>
              <w:pStyle w:val="TAC"/>
              <w:rPr>
                <w:lang w:val="es-US"/>
              </w:rPr>
            </w:pPr>
            <w:r>
              <w:rPr>
                <w:lang w:val="es-US" w:eastAsia="zh-CN"/>
              </w:rPr>
              <w:t>CA_n3A-n7A</w:t>
            </w:r>
          </w:p>
          <w:p w14:paraId="34078CF0" w14:textId="77777777" w:rsidR="00CA53EB" w:rsidRDefault="00CA53EB" w:rsidP="00CA53EB">
            <w:pPr>
              <w:pStyle w:val="TAC"/>
              <w:rPr>
                <w:lang w:val="es-US"/>
              </w:rPr>
            </w:pPr>
            <w:r>
              <w:rPr>
                <w:lang w:val="es-US" w:eastAsia="zh-CN"/>
              </w:rPr>
              <w:t>CA_n3A-n78A</w:t>
            </w:r>
          </w:p>
          <w:p w14:paraId="20B69FEB" w14:textId="77777777" w:rsidR="00CA53EB" w:rsidRDefault="00CA53EB" w:rsidP="00CA53EB">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921ADD9"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172F81" w14:textId="77777777" w:rsidR="00CA53EB" w:rsidRDefault="00CA53EB" w:rsidP="00CA53EB">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0864140" w14:textId="77777777" w:rsidR="00CA53EB" w:rsidRDefault="00CA53EB" w:rsidP="00CA53EB">
            <w:pPr>
              <w:pStyle w:val="TAC"/>
              <w:rPr>
                <w:lang w:val="en-US" w:eastAsia="zh-CN"/>
              </w:rPr>
            </w:pPr>
            <w:r>
              <w:rPr>
                <w:lang w:val="en-US" w:eastAsia="zh-CN"/>
              </w:rPr>
              <w:t>0</w:t>
            </w:r>
          </w:p>
        </w:tc>
      </w:tr>
      <w:tr w:rsidR="00CA53EB" w14:paraId="1EDC0FB6" w14:textId="77777777" w:rsidTr="00CA53EB">
        <w:trPr>
          <w:trHeight w:val="29"/>
        </w:trPr>
        <w:tc>
          <w:tcPr>
            <w:tcW w:w="1848" w:type="dxa"/>
            <w:tcBorders>
              <w:top w:val="nil"/>
              <w:left w:val="single" w:sz="4" w:space="0" w:color="auto"/>
              <w:bottom w:val="nil"/>
              <w:right w:val="single" w:sz="4" w:space="0" w:color="auto"/>
            </w:tcBorders>
            <w:vAlign w:val="center"/>
          </w:tcPr>
          <w:p w14:paraId="31658BDC" w14:textId="77777777" w:rsidR="00CA53EB" w:rsidRDefault="00CA53EB" w:rsidP="00CA53EB">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1FB342E7"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B1A5270"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D96734" w14:textId="77777777" w:rsidR="00CA53EB" w:rsidRDefault="00CA53EB" w:rsidP="00CA53EB">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E5931E5" w14:textId="77777777" w:rsidR="00CA53EB" w:rsidRDefault="00CA53EB" w:rsidP="00CA53EB">
            <w:pPr>
              <w:pStyle w:val="TAC"/>
              <w:rPr>
                <w:lang w:val="en-US" w:eastAsia="zh-CN"/>
              </w:rPr>
            </w:pPr>
          </w:p>
        </w:tc>
      </w:tr>
      <w:tr w:rsidR="00CA53EB" w14:paraId="15E6420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5373B5" w14:textId="77777777" w:rsidR="00CA53EB" w:rsidRDefault="00CA53EB" w:rsidP="00CA53EB">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B8AE89B" w14:textId="77777777" w:rsidR="00CA53EB" w:rsidRDefault="00CA53EB" w:rsidP="00CA53EB">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B0A53E8"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41BDB4" w14:textId="77777777" w:rsidR="00CA53EB" w:rsidRDefault="00CA53EB" w:rsidP="00CA53EB">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31774BC" w14:textId="77777777" w:rsidR="00CA53EB" w:rsidRDefault="00CA53EB" w:rsidP="00CA53EB">
            <w:pPr>
              <w:pStyle w:val="TAC"/>
              <w:rPr>
                <w:lang w:val="en-US" w:eastAsia="zh-CN"/>
              </w:rPr>
            </w:pPr>
          </w:p>
        </w:tc>
      </w:tr>
      <w:tr w:rsidR="00CA53EB" w14:paraId="66DA70F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D804922" w14:textId="77777777" w:rsidR="00CA53EB" w:rsidRDefault="00CA53EB" w:rsidP="00CA53EB">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7D826C79" w14:textId="77777777" w:rsidR="00CA53EB" w:rsidRDefault="00CA53EB" w:rsidP="00CA53EB">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8856F8" w14:textId="77777777" w:rsidR="00CA53EB" w:rsidRDefault="00CA53EB" w:rsidP="00CA53E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7D290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689CEA6E" w14:textId="77777777" w:rsidR="00CA53EB" w:rsidRDefault="00CA53EB" w:rsidP="00CA53EB">
            <w:pPr>
              <w:pStyle w:val="TAC"/>
              <w:rPr>
                <w:lang w:val="en-US"/>
              </w:rPr>
            </w:pPr>
            <w:r>
              <w:rPr>
                <w:lang w:val="en-US"/>
              </w:rPr>
              <w:t>0</w:t>
            </w:r>
          </w:p>
        </w:tc>
      </w:tr>
      <w:tr w:rsidR="00CA53EB" w14:paraId="23395F2A" w14:textId="77777777" w:rsidTr="00CA53EB">
        <w:trPr>
          <w:trHeight w:val="29"/>
        </w:trPr>
        <w:tc>
          <w:tcPr>
            <w:tcW w:w="1848" w:type="dxa"/>
            <w:tcBorders>
              <w:top w:val="nil"/>
              <w:left w:val="single" w:sz="4" w:space="0" w:color="auto"/>
              <w:bottom w:val="nil"/>
              <w:right w:val="single" w:sz="4" w:space="0" w:color="auto"/>
            </w:tcBorders>
            <w:vAlign w:val="center"/>
          </w:tcPr>
          <w:p w14:paraId="652CF9B0"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973D11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95EBC" w14:textId="77777777" w:rsidR="00CA53EB" w:rsidRDefault="00CA53EB" w:rsidP="00CA53E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24240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2E879A5B" w14:textId="77777777" w:rsidR="00CA53EB" w:rsidRDefault="00CA53EB" w:rsidP="00CA53EB">
            <w:pPr>
              <w:pStyle w:val="TAC"/>
              <w:rPr>
                <w:lang w:val="en-US"/>
              </w:rPr>
            </w:pPr>
          </w:p>
        </w:tc>
      </w:tr>
      <w:tr w:rsidR="00CA53EB" w14:paraId="384E6C8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B049A62"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A3906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84B96" w14:textId="77777777" w:rsidR="00CA53EB" w:rsidRDefault="00CA53EB" w:rsidP="00CA53EB">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DA896D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7B00F78" w14:textId="77777777" w:rsidR="00CA53EB" w:rsidRDefault="00CA53EB" w:rsidP="00CA53EB">
            <w:pPr>
              <w:pStyle w:val="TAC"/>
              <w:rPr>
                <w:lang w:val="en-US"/>
              </w:rPr>
            </w:pPr>
          </w:p>
        </w:tc>
      </w:tr>
      <w:tr w:rsidR="00CA53EB" w14:paraId="2DF351B6" w14:textId="77777777" w:rsidTr="00CA53EB">
        <w:trPr>
          <w:trHeight w:val="29"/>
        </w:trPr>
        <w:tc>
          <w:tcPr>
            <w:tcW w:w="1848" w:type="dxa"/>
            <w:tcBorders>
              <w:top w:val="single" w:sz="4" w:space="0" w:color="auto"/>
              <w:left w:val="single" w:sz="4" w:space="0" w:color="auto"/>
              <w:bottom w:val="nil"/>
              <w:right w:val="single" w:sz="4" w:space="0" w:color="auto"/>
            </w:tcBorders>
          </w:tcPr>
          <w:p w14:paraId="33A71DBD" w14:textId="77777777" w:rsidR="00CA53EB" w:rsidRDefault="00CA53EB" w:rsidP="00CA53EB">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2D2C9E33" w14:textId="77777777" w:rsidR="00CA53EB" w:rsidRDefault="00CA53EB" w:rsidP="00CA53E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23BDC965" w14:textId="77777777" w:rsidR="00CA53EB" w:rsidRDefault="00CA53EB" w:rsidP="00CA53EB">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42E3EA61" w14:textId="77777777" w:rsidR="00CA53EB" w:rsidRDefault="00CA53EB" w:rsidP="00CA53EB">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CA3580A" w14:textId="77777777" w:rsidR="00CA53EB" w:rsidRDefault="00CA53EB" w:rsidP="00CA53E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755870" w14:textId="77777777" w:rsidR="00CA53EB" w:rsidRDefault="00CA53EB" w:rsidP="00CA53EB">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6DCEB499" w14:textId="77777777" w:rsidR="00CA53EB" w:rsidRDefault="00CA53EB" w:rsidP="00CA53EB">
            <w:pPr>
              <w:pStyle w:val="TAC"/>
              <w:rPr>
                <w:lang w:val="en-US"/>
              </w:rPr>
            </w:pPr>
            <w:r>
              <w:rPr>
                <w:lang w:val="en-US" w:eastAsia="zh-CN"/>
              </w:rPr>
              <w:t>0</w:t>
            </w:r>
          </w:p>
        </w:tc>
      </w:tr>
      <w:tr w:rsidR="00CA53EB" w14:paraId="1A2E318A" w14:textId="77777777" w:rsidTr="00CA53EB">
        <w:trPr>
          <w:trHeight w:val="29"/>
        </w:trPr>
        <w:tc>
          <w:tcPr>
            <w:tcW w:w="1848" w:type="dxa"/>
            <w:tcBorders>
              <w:top w:val="nil"/>
              <w:left w:val="single" w:sz="4" w:space="0" w:color="auto"/>
              <w:bottom w:val="nil"/>
              <w:right w:val="single" w:sz="4" w:space="0" w:color="auto"/>
            </w:tcBorders>
          </w:tcPr>
          <w:p w14:paraId="6A927DF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tcPr>
          <w:p w14:paraId="10F77E8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E601C" w14:textId="77777777" w:rsidR="00CA53EB" w:rsidRDefault="00CA53EB" w:rsidP="00CA53EB">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F79BBD4" w14:textId="77777777" w:rsidR="00CA53EB" w:rsidRDefault="00CA53EB" w:rsidP="00CA53EB">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7C27B3EB" w14:textId="77777777" w:rsidR="00CA53EB" w:rsidRDefault="00CA53EB" w:rsidP="00CA53EB">
            <w:pPr>
              <w:pStyle w:val="TAC"/>
              <w:rPr>
                <w:lang w:val="en-US"/>
              </w:rPr>
            </w:pPr>
          </w:p>
        </w:tc>
      </w:tr>
      <w:tr w:rsidR="00CA53EB" w14:paraId="13D93CA3" w14:textId="77777777" w:rsidTr="00CA53EB">
        <w:trPr>
          <w:trHeight w:val="29"/>
        </w:trPr>
        <w:tc>
          <w:tcPr>
            <w:tcW w:w="1848" w:type="dxa"/>
            <w:tcBorders>
              <w:top w:val="nil"/>
              <w:left w:val="single" w:sz="4" w:space="0" w:color="auto"/>
              <w:bottom w:val="single" w:sz="4" w:space="0" w:color="auto"/>
              <w:right w:val="single" w:sz="4" w:space="0" w:color="auto"/>
            </w:tcBorders>
          </w:tcPr>
          <w:p w14:paraId="792F35A6"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tcPr>
          <w:p w14:paraId="232A1C3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83315"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11C77B6" w14:textId="77777777" w:rsidR="00CA53EB" w:rsidRDefault="00CA53EB" w:rsidP="00CA53EB">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3C2934BE" w14:textId="77777777" w:rsidR="00CA53EB" w:rsidRDefault="00CA53EB" w:rsidP="00CA53EB">
            <w:pPr>
              <w:pStyle w:val="TAC"/>
              <w:rPr>
                <w:lang w:val="en-US"/>
              </w:rPr>
            </w:pPr>
          </w:p>
        </w:tc>
      </w:tr>
      <w:tr w:rsidR="00CA53EB" w14:paraId="7FC9BC6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FF7EF77" w14:textId="77777777" w:rsidR="00CA53EB" w:rsidRDefault="00CA53EB" w:rsidP="00CA53EB">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35AA6F30" w14:textId="77777777" w:rsidR="00CA53EB" w:rsidRDefault="00CA53EB" w:rsidP="00CA53EB">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785ECD" w14:textId="77777777" w:rsidR="00CA53EB" w:rsidRDefault="00CA53EB" w:rsidP="00CA53E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D9BA9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5D6E2DA" w14:textId="77777777" w:rsidR="00CA53EB" w:rsidRDefault="00CA53EB" w:rsidP="00CA53EB">
            <w:pPr>
              <w:pStyle w:val="TAC"/>
              <w:rPr>
                <w:lang w:val="en-US"/>
              </w:rPr>
            </w:pPr>
            <w:r>
              <w:rPr>
                <w:lang w:val="en-US"/>
              </w:rPr>
              <w:t>0</w:t>
            </w:r>
          </w:p>
        </w:tc>
      </w:tr>
      <w:tr w:rsidR="00CA53EB" w14:paraId="4BBC1B9D" w14:textId="77777777" w:rsidTr="00CA53EB">
        <w:trPr>
          <w:trHeight w:val="29"/>
        </w:trPr>
        <w:tc>
          <w:tcPr>
            <w:tcW w:w="1848" w:type="dxa"/>
            <w:tcBorders>
              <w:top w:val="nil"/>
              <w:left w:val="single" w:sz="4" w:space="0" w:color="auto"/>
              <w:bottom w:val="nil"/>
              <w:right w:val="single" w:sz="4" w:space="0" w:color="auto"/>
            </w:tcBorders>
            <w:vAlign w:val="center"/>
          </w:tcPr>
          <w:p w14:paraId="794DBB3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615353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7EE13" w14:textId="77777777" w:rsidR="00CA53EB" w:rsidRDefault="00CA53EB" w:rsidP="00CA53E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65405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6249F5" w14:textId="77777777" w:rsidR="00CA53EB" w:rsidRDefault="00CA53EB" w:rsidP="00CA53EB">
            <w:pPr>
              <w:pStyle w:val="TAC"/>
              <w:rPr>
                <w:lang w:val="en-US"/>
              </w:rPr>
            </w:pPr>
          </w:p>
        </w:tc>
      </w:tr>
      <w:tr w:rsidR="00CA53EB" w14:paraId="6166763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A7C2730"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F8050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6886E"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CD37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218EDC6" w14:textId="77777777" w:rsidR="00CA53EB" w:rsidRDefault="00CA53EB" w:rsidP="00CA53EB">
            <w:pPr>
              <w:pStyle w:val="TAC"/>
              <w:rPr>
                <w:lang w:val="en-US"/>
              </w:rPr>
            </w:pPr>
          </w:p>
        </w:tc>
      </w:tr>
      <w:tr w:rsidR="00CA53EB" w14:paraId="6D5785E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2D2A334" w14:textId="77777777" w:rsidR="00CA53EB" w:rsidRDefault="00CA53EB" w:rsidP="00CA53EB">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55CBDFB3" w14:textId="77777777" w:rsidR="00CA53EB" w:rsidRDefault="00CA53EB" w:rsidP="00CA53EB">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51BFC1" w14:textId="77777777" w:rsidR="00CA53EB" w:rsidRDefault="00CA53EB" w:rsidP="00CA53E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360DE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C03900" w14:textId="77777777" w:rsidR="00CA53EB" w:rsidRDefault="00CA53EB" w:rsidP="00CA53EB">
            <w:pPr>
              <w:pStyle w:val="TAC"/>
              <w:rPr>
                <w:lang w:val="en-US"/>
              </w:rPr>
            </w:pPr>
            <w:r>
              <w:rPr>
                <w:lang w:val="en-US"/>
              </w:rPr>
              <w:t>0</w:t>
            </w:r>
          </w:p>
        </w:tc>
      </w:tr>
      <w:tr w:rsidR="00CA53EB" w14:paraId="571D303B" w14:textId="77777777" w:rsidTr="00CA53EB">
        <w:trPr>
          <w:trHeight w:val="29"/>
        </w:trPr>
        <w:tc>
          <w:tcPr>
            <w:tcW w:w="1848" w:type="dxa"/>
            <w:tcBorders>
              <w:top w:val="nil"/>
              <w:left w:val="single" w:sz="4" w:space="0" w:color="auto"/>
              <w:bottom w:val="nil"/>
              <w:right w:val="single" w:sz="4" w:space="0" w:color="auto"/>
            </w:tcBorders>
            <w:vAlign w:val="center"/>
          </w:tcPr>
          <w:p w14:paraId="51B98F2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6B635C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9958B" w14:textId="77777777" w:rsidR="00CA53EB" w:rsidRDefault="00CA53EB" w:rsidP="00CA53EB">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72ABA3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364C62" w14:textId="77777777" w:rsidR="00CA53EB" w:rsidRDefault="00CA53EB" w:rsidP="00CA53EB">
            <w:pPr>
              <w:pStyle w:val="TAC"/>
              <w:rPr>
                <w:lang w:val="en-US"/>
              </w:rPr>
            </w:pPr>
          </w:p>
        </w:tc>
      </w:tr>
      <w:tr w:rsidR="00CA53EB" w14:paraId="4E25435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5D01F2D"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48CFB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5C5E6"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95CC5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CDF462" w14:textId="77777777" w:rsidR="00CA53EB" w:rsidRDefault="00CA53EB" w:rsidP="00CA53EB">
            <w:pPr>
              <w:pStyle w:val="TAC"/>
              <w:rPr>
                <w:lang w:val="en-US"/>
              </w:rPr>
            </w:pPr>
          </w:p>
        </w:tc>
      </w:tr>
      <w:tr w:rsidR="00CA53EB" w14:paraId="2895878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69473F7" w14:textId="77777777" w:rsidR="00CA53EB" w:rsidRDefault="00CA53EB" w:rsidP="00CA53EB">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08316FAD" w14:textId="77777777" w:rsidR="00CA53EB" w:rsidRDefault="00CA53EB" w:rsidP="00CA53EB">
            <w:pPr>
              <w:pStyle w:val="TAC"/>
              <w:rPr>
                <w:lang w:val="en-US" w:eastAsia="zh-CN"/>
              </w:rPr>
            </w:pPr>
            <w:r>
              <w:rPr>
                <w:lang w:val="en-US" w:eastAsia="zh-CN"/>
              </w:rPr>
              <w:t>CA_n3A-n8A</w:t>
            </w:r>
          </w:p>
          <w:p w14:paraId="6B95E203"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CA_n3A-n78A</w:t>
            </w:r>
          </w:p>
          <w:p w14:paraId="700C86B2" w14:textId="77777777" w:rsidR="00CA53EB" w:rsidRDefault="00CA53EB" w:rsidP="00CA53EB">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B985360" w14:textId="77777777" w:rsidR="00CA53EB" w:rsidRDefault="00CA53EB" w:rsidP="00CA53EB">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C35555" w14:textId="77777777" w:rsidR="00CA53EB" w:rsidRDefault="00CA53EB" w:rsidP="00CA53EB">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9AD4DFC" w14:textId="77777777" w:rsidR="00CA53EB" w:rsidRDefault="00CA53EB" w:rsidP="00CA53EB">
            <w:pPr>
              <w:pStyle w:val="TAC"/>
              <w:rPr>
                <w:lang w:val="en-US" w:eastAsia="zh-CN"/>
              </w:rPr>
            </w:pPr>
            <w:r>
              <w:rPr>
                <w:lang w:val="en-US" w:eastAsia="zh-CN"/>
              </w:rPr>
              <w:t>0</w:t>
            </w:r>
          </w:p>
        </w:tc>
      </w:tr>
      <w:tr w:rsidR="00CA53EB" w14:paraId="5C8E5D1C" w14:textId="77777777" w:rsidTr="00CA53EB">
        <w:trPr>
          <w:trHeight w:val="29"/>
        </w:trPr>
        <w:tc>
          <w:tcPr>
            <w:tcW w:w="1848" w:type="dxa"/>
            <w:tcBorders>
              <w:top w:val="nil"/>
              <w:left w:val="single" w:sz="4" w:space="0" w:color="auto"/>
              <w:bottom w:val="nil"/>
              <w:right w:val="single" w:sz="4" w:space="0" w:color="auto"/>
            </w:tcBorders>
            <w:vAlign w:val="center"/>
          </w:tcPr>
          <w:p w14:paraId="0B7DFF3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B5D14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97B64" w14:textId="77777777" w:rsidR="00CA53EB" w:rsidRDefault="00CA53EB" w:rsidP="00CA53EB">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6F579D" w14:textId="77777777" w:rsidR="00CA53EB" w:rsidRDefault="00CA53EB" w:rsidP="00CA53EB">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80E2ED" w14:textId="77777777" w:rsidR="00CA53EB" w:rsidRDefault="00CA53EB" w:rsidP="00CA53EB">
            <w:pPr>
              <w:pStyle w:val="TAC"/>
              <w:rPr>
                <w:lang w:val="en-US" w:eastAsia="zh-CN"/>
              </w:rPr>
            </w:pPr>
          </w:p>
        </w:tc>
      </w:tr>
      <w:tr w:rsidR="00CA53EB" w14:paraId="67DDE74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C96F22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4D37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0EAB2" w14:textId="77777777" w:rsidR="00CA53EB" w:rsidRDefault="00CA53EB" w:rsidP="00CA53E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F89B89" w14:textId="77777777" w:rsidR="00CA53EB" w:rsidRDefault="00CA53EB" w:rsidP="00CA53EB">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73ADC2" w14:textId="77777777" w:rsidR="00CA53EB" w:rsidRDefault="00CA53EB" w:rsidP="00CA53EB">
            <w:pPr>
              <w:pStyle w:val="TAC"/>
              <w:rPr>
                <w:lang w:val="en-US" w:eastAsia="zh-CN"/>
              </w:rPr>
            </w:pPr>
          </w:p>
        </w:tc>
      </w:tr>
      <w:tr w:rsidR="00CA53EB" w14:paraId="638BD6C8" w14:textId="77777777" w:rsidTr="00CA53EB">
        <w:trPr>
          <w:trHeight w:val="29"/>
        </w:trPr>
        <w:tc>
          <w:tcPr>
            <w:tcW w:w="1848" w:type="dxa"/>
            <w:tcBorders>
              <w:top w:val="nil"/>
              <w:left w:val="single" w:sz="4" w:space="0" w:color="auto"/>
              <w:bottom w:val="nil"/>
              <w:right w:val="single" w:sz="4" w:space="0" w:color="auto"/>
            </w:tcBorders>
          </w:tcPr>
          <w:p w14:paraId="46FDAB83" w14:textId="77777777" w:rsidR="00CA53EB" w:rsidRDefault="00CA53EB" w:rsidP="00CA53EB">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CA9A6F2" w14:textId="77777777" w:rsidR="00CA53EB" w:rsidRDefault="00CA53EB" w:rsidP="00CA53EB">
            <w:pPr>
              <w:pStyle w:val="TAC"/>
              <w:rPr>
                <w:lang w:val="en-US"/>
              </w:rPr>
            </w:pPr>
            <w:r>
              <w:rPr>
                <w:lang w:val="en-US"/>
              </w:rPr>
              <w:t>CA_n3A-n18A</w:t>
            </w:r>
          </w:p>
          <w:p w14:paraId="63764A09" w14:textId="77777777" w:rsidR="00CA53EB" w:rsidRDefault="00CA53EB" w:rsidP="00CA53EB">
            <w:pPr>
              <w:pStyle w:val="TAC"/>
              <w:rPr>
                <w:lang w:val="en-US"/>
              </w:rPr>
            </w:pPr>
            <w:r>
              <w:rPr>
                <w:lang w:val="en-US"/>
              </w:rPr>
              <w:t>CA_n3A-n28A</w:t>
            </w:r>
          </w:p>
          <w:p w14:paraId="4C0316FB" w14:textId="77777777" w:rsidR="00CA53EB" w:rsidRDefault="00CA53EB" w:rsidP="00CA53EB">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2D95819D" w14:textId="77777777" w:rsidR="00CA53EB" w:rsidRDefault="00CA53EB" w:rsidP="00CA53EB">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9A232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3425A37" w14:textId="77777777" w:rsidR="00CA53EB" w:rsidRDefault="00CA53EB" w:rsidP="00CA53EB">
            <w:pPr>
              <w:pStyle w:val="TAC"/>
              <w:rPr>
                <w:lang w:val="en-US" w:eastAsia="zh-CN"/>
              </w:rPr>
            </w:pPr>
            <w:r>
              <w:rPr>
                <w:lang w:val="en-US" w:eastAsia="zh-CN"/>
              </w:rPr>
              <w:t>0</w:t>
            </w:r>
          </w:p>
        </w:tc>
      </w:tr>
      <w:tr w:rsidR="00CA53EB" w14:paraId="5794388C" w14:textId="77777777" w:rsidTr="00CA53EB">
        <w:trPr>
          <w:trHeight w:val="29"/>
        </w:trPr>
        <w:tc>
          <w:tcPr>
            <w:tcW w:w="1848" w:type="dxa"/>
            <w:tcBorders>
              <w:top w:val="nil"/>
              <w:left w:val="single" w:sz="4" w:space="0" w:color="auto"/>
              <w:bottom w:val="nil"/>
              <w:right w:val="single" w:sz="4" w:space="0" w:color="auto"/>
            </w:tcBorders>
          </w:tcPr>
          <w:p w14:paraId="06BB989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tcPr>
          <w:p w14:paraId="65D99BD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83C6FC7" w14:textId="77777777" w:rsidR="00CA53EB" w:rsidRDefault="00CA53EB" w:rsidP="00CA53EB">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1991BF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9D33B3C" w14:textId="77777777" w:rsidR="00CA53EB" w:rsidRDefault="00CA53EB" w:rsidP="00CA53EB">
            <w:pPr>
              <w:pStyle w:val="TAC"/>
              <w:rPr>
                <w:lang w:val="en-US" w:eastAsia="zh-CN"/>
              </w:rPr>
            </w:pPr>
          </w:p>
        </w:tc>
      </w:tr>
      <w:tr w:rsidR="00CA53EB" w14:paraId="57B6FB38" w14:textId="77777777" w:rsidTr="00CA53EB">
        <w:trPr>
          <w:trHeight w:val="29"/>
        </w:trPr>
        <w:tc>
          <w:tcPr>
            <w:tcW w:w="1848" w:type="dxa"/>
            <w:tcBorders>
              <w:top w:val="nil"/>
              <w:left w:val="single" w:sz="4" w:space="0" w:color="auto"/>
              <w:bottom w:val="single" w:sz="4" w:space="0" w:color="auto"/>
              <w:right w:val="single" w:sz="4" w:space="0" w:color="auto"/>
            </w:tcBorders>
          </w:tcPr>
          <w:p w14:paraId="6C4A453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tcPr>
          <w:p w14:paraId="784D966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3900EBD" w14:textId="77777777" w:rsidR="00CA53EB" w:rsidRDefault="00CA53EB" w:rsidP="00CA53EB">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92455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7E7B3541" w14:textId="77777777" w:rsidR="00CA53EB" w:rsidRDefault="00CA53EB" w:rsidP="00CA53EB">
            <w:pPr>
              <w:pStyle w:val="TAC"/>
              <w:rPr>
                <w:lang w:val="en-US" w:eastAsia="zh-CN"/>
              </w:rPr>
            </w:pPr>
          </w:p>
        </w:tc>
      </w:tr>
      <w:tr w:rsidR="00CA53EB" w14:paraId="0CB55E63" w14:textId="77777777" w:rsidTr="00CA53EB">
        <w:trPr>
          <w:trHeight w:val="29"/>
        </w:trPr>
        <w:tc>
          <w:tcPr>
            <w:tcW w:w="1848" w:type="dxa"/>
            <w:tcBorders>
              <w:top w:val="nil"/>
              <w:left w:val="single" w:sz="4" w:space="0" w:color="auto"/>
              <w:bottom w:val="nil"/>
              <w:right w:val="single" w:sz="4" w:space="0" w:color="auto"/>
            </w:tcBorders>
            <w:vAlign w:val="center"/>
          </w:tcPr>
          <w:p w14:paraId="21D06FE2" w14:textId="77777777" w:rsidR="00CA53EB" w:rsidRDefault="00CA53EB" w:rsidP="00CA53EB">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5460F117" w14:textId="77777777" w:rsidR="00CA53EB" w:rsidRDefault="00CA53EB" w:rsidP="00CA53EB">
            <w:pPr>
              <w:pStyle w:val="TAC"/>
              <w:rPr>
                <w:lang w:val="en-US"/>
              </w:rPr>
            </w:pPr>
            <w:r>
              <w:rPr>
                <w:lang w:val="en-US"/>
              </w:rPr>
              <w:t>CA_n3A-n41A</w:t>
            </w:r>
          </w:p>
          <w:p w14:paraId="260DDDD8" w14:textId="77777777" w:rsidR="00CA53EB" w:rsidRDefault="00CA53EB" w:rsidP="00CA53EB">
            <w:pPr>
              <w:pStyle w:val="TAC"/>
              <w:rPr>
                <w:lang w:val="en-US"/>
              </w:rPr>
            </w:pPr>
            <w:r>
              <w:rPr>
                <w:lang w:val="en-US"/>
              </w:rPr>
              <w:t>CA_n3A-n18A</w:t>
            </w:r>
          </w:p>
          <w:p w14:paraId="7D045CD0" w14:textId="77777777" w:rsidR="00CA53EB" w:rsidRDefault="00CA53EB" w:rsidP="00CA53EB">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B69A45B" w14:textId="77777777" w:rsidR="00CA53EB" w:rsidRDefault="00CA53EB" w:rsidP="00CA53EB">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D2F63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E3CC744" w14:textId="77777777" w:rsidR="00CA53EB" w:rsidRDefault="00CA53EB" w:rsidP="00CA53EB">
            <w:pPr>
              <w:pStyle w:val="TAC"/>
              <w:rPr>
                <w:lang w:val="en-US" w:eastAsia="zh-CN"/>
              </w:rPr>
            </w:pPr>
            <w:r>
              <w:rPr>
                <w:lang w:val="en-US" w:eastAsia="zh-CN"/>
              </w:rPr>
              <w:t>0</w:t>
            </w:r>
          </w:p>
        </w:tc>
      </w:tr>
      <w:tr w:rsidR="00CA53EB" w14:paraId="2FD0E50D" w14:textId="77777777" w:rsidTr="00CA53EB">
        <w:trPr>
          <w:trHeight w:val="29"/>
        </w:trPr>
        <w:tc>
          <w:tcPr>
            <w:tcW w:w="1848" w:type="dxa"/>
            <w:tcBorders>
              <w:top w:val="nil"/>
              <w:left w:val="single" w:sz="4" w:space="0" w:color="auto"/>
              <w:bottom w:val="nil"/>
              <w:right w:val="single" w:sz="4" w:space="0" w:color="auto"/>
            </w:tcBorders>
            <w:vAlign w:val="center"/>
          </w:tcPr>
          <w:p w14:paraId="24F2B7E9"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E86251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A773E" w14:textId="77777777" w:rsidR="00CA53EB" w:rsidRDefault="00CA53EB" w:rsidP="00CA53EB">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CD57B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AAB11A7" w14:textId="77777777" w:rsidR="00CA53EB" w:rsidRDefault="00CA53EB" w:rsidP="00CA53EB">
            <w:pPr>
              <w:pStyle w:val="TAC"/>
              <w:rPr>
                <w:lang w:val="en-US" w:eastAsia="zh-CN"/>
              </w:rPr>
            </w:pPr>
          </w:p>
        </w:tc>
      </w:tr>
      <w:tr w:rsidR="00CA53EB" w14:paraId="019DE2D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EFE2BC"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DA3D4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DDE15"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ED86D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135A132A" w14:textId="77777777" w:rsidR="00CA53EB" w:rsidRDefault="00CA53EB" w:rsidP="00CA53EB">
            <w:pPr>
              <w:pStyle w:val="TAC"/>
              <w:rPr>
                <w:lang w:val="en-US" w:eastAsia="zh-CN"/>
              </w:rPr>
            </w:pPr>
          </w:p>
        </w:tc>
      </w:tr>
      <w:tr w:rsidR="00CA53EB" w14:paraId="0BA63EBD" w14:textId="77777777" w:rsidTr="00CA53EB">
        <w:trPr>
          <w:trHeight w:val="29"/>
        </w:trPr>
        <w:tc>
          <w:tcPr>
            <w:tcW w:w="1848" w:type="dxa"/>
            <w:tcBorders>
              <w:top w:val="nil"/>
              <w:left w:val="single" w:sz="4" w:space="0" w:color="auto"/>
              <w:bottom w:val="nil"/>
              <w:right w:val="single" w:sz="4" w:space="0" w:color="auto"/>
            </w:tcBorders>
          </w:tcPr>
          <w:p w14:paraId="21131404" w14:textId="77777777" w:rsidR="00CA53EB" w:rsidRDefault="00CA53EB" w:rsidP="00CA53EB">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3F397BF" w14:textId="77777777" w:rsidR="00CA53EB" w:rsidRDefault="00CA53EB" w:rsidP="00CA53EB">
            <w:pPr>
              <w:pStyle w:val="TAC"/>
              <w:rPr>
                <w:lang w:val="en-US" w:eastAsia="zh-CN"/>
              </w:rPr>
            </w:pPr>
            <w:r>
              <w:rPr>
                <w:lang w:val="en-US" w:eastAsia="zh-CN"/>
              </w:rPr>
              <w:t>CA_n3A-n18A</w:t>
            </w:r>
          </w:p>
          <w:p w14:paraId="63116BDD" w14:textId="77777777" w:rsidR="00CA53EB" w:rsidRDefault="00CA53EB" w:rsidP="00CA53EB">
            <w:pPr>
              <w:pStyle w:val="TAC"/>
              <w:rPr>
                <w:lang w:val="en-US" w:eastAsia="zh-CN"/>
              </w:rPr>
            </w:pPr>
            <w:r>
              <w:rPr>
                <w:lang w:val="en-US" w:eastAsia="zh-CN"/>
              </w:rPr>
              <w:t>CA_n3A-n77A</w:t>
            </w:r>
          </w:p>
          <w:p w14:paraId="2E63EE0E" w14:textId="77777777" w:rsidR="00CA53EB" w:rsidRDefault="00CA53EB" w:rsidP="00CA53EB">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AB050B9" w14:textId="77777777" w:rsidR="00CA53EB" w:rsidRDefault="00CA53EB" w:rsidP="00CA53EB">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15A78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EC94D45" w14:textId="77777777" w:rsidR="00CA53EB" w:rsidRDefault="00CA53EB" w:rsidP="00CA53EB">
            <w:pPr>
              <w:pStyle w:val="TAC"/>
              <w:rPr>
                <w:lang w:val="en-US" w:eastAsia="zh-CN"/>
              </w:rPr>
            </w:pPr>
            <w:r>
              <w:rPr>
                <w:lang w:val="en-US" w:eastAsia="zh-CN"/>
              </w:rPr>
              <w:t>0</w:t>
            </w:r>
          </w:p>
        </w:tc>
      </w:tr>
      <w:tr w:rsidR="00CA53EB" w14:paraId="67908DBF" w14:textId="77777777" w:rsidTr="00CA53EB">
        <w:trPr>
          <w:trHeight w:val="29"/>
        </w:trPr>
        <w:tc>
          <w:tcPr>
            <w:tcW w:w="1848" w:type="dxa"/>
            <w:tcBorders>
              <w:top w:val="nil"/>
              <w:left w:val="single" w:sz="4" w:space="0" w:color="auto"/>
              <w:bottom w:val="nil"/>
              <w:right w:val="single" w:sz="4" w:space="0" w:color="auto"/>
            </w:tcBorders>
          </w:tcPr>
          <w:p w14:paraId="03C1971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tcPr>
          <w:p w14:paraId="34CD998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E86CF64" w14:textId="77777777" w:rsidR="00CA53EB" w:rsidRDefault="00CA53EB" w:rsidP="00CA53EB">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4CF0DE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654A025" w14:textId="77777777" w:rsidR="00CA53EB" w:rsidRDefault="00CA53EB" w:rsidP="00CA53EB">
            <w:pPr>
              <w:pStyle w:val="TAC"/>
              <w:rPr>
                <w:lang w:val="en-US" w:eastAsia="zh-CN"/>
              </w:rPr>
            </w:pPr>
          </w:p>
        </w:tc>
      </w:tr>
      <w:tr w:rsidR="00CA53EB" w14:paraId="27CB5DBB" w14:textId="77777777" w:rsidTr="00CA53EB">
        <w:trPr>
          <w:trHeight w:val="29"/>
        </w:trPr>
        <w:tc>
          <w:tcPr>
            <w:tcW w:w="1848" w:type="dxa"/>
            <w:tcBorders>
              <w:top w:val="nil"/>
              <w:left w:val="single" w:sz="4" w:space="0" w:color="auto"/>
              <w:bottom w:val="single" w:sz="4" w:space="0" w:color="auto"/>
              <w:right w:val="single" w:sz="4" w:space="0" w:color="auto"/>
            </w:tcBorders>
          </w:tcPr>
          <w:p w14:paraId="2F9ABE3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tcPr>
          <w:p w14:paraId="5E80180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3277CEB" w14:textId="77777777" w:rsidR="00CA53EB" w:rsidRDefault="00CA53EB" w:rsidP="00CA53EB">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F0272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41BC117" w14:textId="77777777" w:rsidR="00CA53EB" w:rsidRDefault="00CA53EB" w:rsidP="00CA53EB">
            <w:pPr>
              <w:pStyle w:val="TAC"/>
              <w:rPr>
                <w:lang w:val="en-US" w:eastAsia="zh-CN"/>
              </w:rPr>
            </w:pPr>
          </w:p>
        </w:tc>
      </w:tr>
      <w:tr w:rsidR="00CA53EB" w14:paraId="14DD46B3" w14:textId="77777777" w:rsidTr="00CA53EB">
        <w:trPr>
          <w:trHeight w:val="29"/>
        </w:trPr>
        <w:tc>
          <w:tcPr>
            <w:tcW w:w="1848" w:type="dxa"/>
            <w:tcBorders>
              <w:top w:val="single" w:sz="4" w:space="0" w:color="auto"/>
              <w:left w:val="single" w:sz="4" w:space="0" w:color="auto"/>
              <w:bottom w:val="nil"/>
              <w:right w:val="single" w:sz="4" w:space="0" w:color="auto"/>
            </w:tcBorders>
          </w:tcPr>
          <w:p w14:paraId="3FD7A8A0" w14:textId="77777777" w:rsidR="00CA53EB" w:rsidRDefault="00CA53EB" w:rsidP="00CA53EB">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4F6CC5DC" w14:textId="77777777" w:rsidR="00CA53EB" w:rsidRDefault="00CA53EB" w:rsidP="00CA53EB">
            <w:pPr>
              <w:pStyle w:val="TAC"/>
              <w:rPr>
                <w:lang w:val="en-US" w:eastAsia="zh-CN"/>
              </w:rPr>
            </w:pPr>
            <w:r>
              <w:rPr>
                <w:lang w:val="en-US" w:eastAsia="zh-CN"/>
              </w:rPr>
              <w:t>CA_n3A-n18A</w:t>
            </w:r>
          </w:p>
          <w:p w14:paraId="1AEF6A8E" w14:textId="77777777" w:rsidR="00CA53EB" w:rsidRDefault="00CA53EB" w:rsidP="00CA53EB">
            <w:pPr>
              <w:pStyle w:val="TAC"/>
              <w:rPr>
                <w:lang w:val="en-US" w:eastAsia="zh-CN"/>
              </w:rPr>
            </w:pPr>
            <w:r>
              <w:rPr>
                <w:lang w:val="en-US" w:eastAsia="zh-CN"/>
              </w:rPr>
              <w:t>CA_n3A-n77A</w:t>
            </w:r>
          </w:p>
          <w:p w14:paraId="6DD7970F" w14:textId="77777777" w:rsidR="00CA53EB" w:rsidRDefault="00CA53EB" w:rsidP="00CA53EB">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2CB139D" w14:textId="77777777" w:rsidR="00CA53EB" w:rsidRDefault="00CA53EB" w:rsidP="00CA53EB">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BC169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21BAC326" w14:textId="77777777" w:rsidR="00CA53EB" w:rsidRDefault="00CA53EB" w:rsidP="00CA53EB">
            <w:pPr>
              <w:pStyle w:val="TAC"/>
              <w:rPr>
                <w:lang w:val="en-US" w:eastAsia="zh-CN"/>
              </w:rPr>
            </w:pPr>
            <w:r>
              <w:rPr>
                <w:rFonts w:hint="eastAsia"/>
                <w:lang w:val="en-US" w:eastAsia="zh-CN"/>
              </w:rPr>
              <w:t>0</w:t>
            </w:r>
          </w:p>
        </w:tc>
      </w:tr>
      <w:tr w:rsidR="00CA53EB" w14:paraId="7C1A807C" w14:textId="77777777" w:rsidTr="00CA53EB">
        <w:trPr>
          <w:trHeight w:val="29"/>
        </w:trPr>
        <w:tc>
          <w:tcPr>
            <w:tcW w:w="1848" w:type="dxa"/>
            <w:tcBorders>
              <w:top w:val="nil"/>
              <w:left w:val="single" w:sz="4" w:space="0" w:color="auto"/>
              <w:bottom w:val="nil"/>
              <w:right w:val="single" w:sz="4" w:space="0" w:color="auto"/>
            </w:tcBorders>
          </w:tcPr>
          <w:p w14:paraId="07EDF5D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tcPr>
          <w:p w14:paraId="4EFD883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F5F3530" w14:textId="77777777" w:rsidR="00CA53EB" w:rsidRDefault="00CA53EB" w:rsidP="00CA53EB">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2886DC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6E7F7CF" w14:textId="77777777" w:rsidR="00CA53EB" w:rsidRDefault="00CA53EB" w:rsidP="00CA53EB">
            <w:pPr>
              <w:pStyle w:val="TAC"/>
              <w:rPr>
                <w:lang w:val="en-US" w:eastAsia="zh-CN"/>
              </w:rPr>
            </w:pPr>
          </w:p>
        </w:tc>
      </w:tr>
      <w:tr w:rsidR="00CA53EB" w14:paraId="7AC31611" w14:textId="77777777" w:rsidTr="00CA53EB">
        <w:trPr>
          <w:trHeight w:val="29"/>
        </w:trPr>
        <w:tc>
          <w:tcPr>
            <w:tcW w:w="1848" w:type="dxa"/>
            <w:tcBorders>
              <w:top w:val="nil"/>
              <w:left w:val="single" w:sz="4" w:space="0" w:color="auto"/>
              <w:bottom w:val="single" w:sz="4" w:space="0" w:color="auto"/>
              <w:right w:val="single" w:sz="4" w:space="0" w:color="auto"/>
            </w:tcBorders>
          </w:tcPr>
          <w:p w14:paraId="1FC00F68"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tcPr>
          <w:p w14:paraId="261BD41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4A41887" w14:textId="77777777" w:rsidR="00CA53EB" w:rsidRDefault="00CA53EB" w:rsidP="00CA53EB">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D9FE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FD195F" w14:textId="77777777" w:rsidR="00CA53EB" w:rsidRDefault="00CA53EB" w:rsidP="00CA53EB">
            <w:pPr>
              <w:pStyle w:val="TAC"/>
              <w:rPr>
                <w:lang w:val="en-US" w:eastAsia="zh-CN"/>
              </w:rPr>
            </w:pPr>
          </w:p>
        </w:tc>
      </w:tr>
      <w:tr w:rsidR="00CA53EB" w14:paraId="6B90F4E8" w14:textId="77777777" w:rsidTr="00CA53EB">
        <w:trPr>
          <w:trHeight w:val="29"/>
        </w:trPr>
        <w:tc>
          <w:tcPr>
            <w:tcW w:w="1848" w:type="dxa"/>
            <w:vMerge w:val="restart"/>
            <w:tcBorders>
              <w:top w:val="nil"/>
              <w:left w:val="single" w:sz="4" w:space="0" w:color="auto"/>
              <w:bottom w:val="single" w:sz="4" w:space="0" w:color="auto"/>
              <w:right w:val="single" w:sz="4" w:space="0" w:color="auto"/>
            </w:tcBorders>
          </w:tcPr>
          <w:p w14:paraId="29329219" w14:textId="77777777" w:rsidR="00CA53EB" w:rsidRDefault="00CA53EB" w:rsidP="00CA53EB">
            <w:pPr>
              <w:pStyle w:val="TAC"/>
              <w:rPr>
                <w:rFonts w:eastAsia="MS Mincho"/>
                <w:lang w:val="en-US" w:eastAsia="zh-CN"/>
              </w:rPr>
            </w:pPr>
            <w:r>
              <w:rPr>
                <w:lang w:val="en-US" w:eastAsia="zh-CN"/>
              </w:rPr>
              <w:t>CA_n3A-n20A-n67A</w:t>
            </w:r>
          </w:p>
          <w:p w14:paraId="141B8FBE" w14:textId="77777777" w:rsidR="00CA53EB" w:rsidRDefault="00CA53EB" w:rsidP="00CA53EB">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0662A85" w14:textId="77777777" w:rsidR="00CA53EB" w:rsidRDefault="00CA53EB" w:rsidP="00CA53EB">
            <w:pPr>
              <w:pStyle w:val="TAC"/>
              <w:rPr>
                <w:rFonts w:eastAsia="MS Mincho"/>
                <w:lang w:val="en-US" w:eastAsia="zh-CN"/>
              </w:rPr>
            </w:pPr>
            <w:r>
              <w:rPr>
                <w:lang w:val="en-US" w:eastAsia="zh-CN"/>
              </w:rPr>
              <w:t>CA_n3A-n20A</w:t>
            </w:r>
          </w:p>
          <w:p w14:paraId="6A79D029"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33964D" w14:textId="77777777" w:rsidR="00CA53EB" w:rsidRDefault="00CA53EB" w:rsidP="00CA53EB">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19F54A"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AE4189D" w14:textId="77777777" w:rsidR="00CA53EB" w:rsidRDefault="00CA53EB" w:rsidP="00CA53EB">
            <w:pPr>
              <w:pStyle w:val="TAC"/>
              <w:rPr>
                <w:rFonts w:eastAsia="MS Mincho"/>
                <w:lang w:val="en-US" w:eastAsia="zh-CN"/>
              </w:rPr>
            </w:pPr>
            <w:r>
              <w:rPr>
                <w:rFonts w:eastAsia="MS Mincho"/>
                <w:lang w:val="en-US" w:eastAsia="zh-CN"/>
              </w:rPr>
              <w:t>0</w:t>
            </w:r>
          </w:p>
        </w:tc>
      </w:tr>
      <w:tr w:rsidR="00CA53EB" w14:paraId="43EDDAB8" w14:textId="77777777" w:rsidTr="00CA53EB">
        <w:trPr>
          <w:trHeight w:val="29"/>
        </w:trPr>
        <w:tc>
          <w:tcPr>
            <w:tcW w:w="0" w:type="auto"/>
            <w:vMerge/>
            <w:tcBorders>
              <w:top w:val="nil"/>
              <w:left w:val="single" w:sz="4" w:space="0" w:color="auto"/>
              <w:bottom w:val="single" w:sz="4" w:space="0" w:color="auto"/>
              <w:right w:val="single" w:sz="4" w:space="0" w:color="auto"/>
            </w:tcBorders>
          </w:tcPr>
          <w:p w14:paraId="33105920" w14:textId="77777777" w:rsidR="00CA53EB" w:rsidRDefault="00CA53EB" w:rsidP="00CA53E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537E962"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011664" w14:textId="77777777" w:rsidR="00CA53EB" w:rsidRDefault="00CA53EB" w:rsidP="00CA53EB">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DC4C03C"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00FA9B2" w14:textId="77777777" w:rsidR="00CA53EB" w:rsidRDefault="00CA53EB" w:rsidP="00CA53EB">
            <w:pPr>
              <w:pStyle w:val="TAC"/>
              <w:rPr>
                <w:rFonts w:eastAsia="MS Mincho"/>
                <w:lang w:val="en-US" w:eastAsia="zh-CN"/>
              </w:rPr>
            </w:pPr>
          </w:p>
        </w:tc>
      </w:tr>
      <w:tr w:rsidR="00CA53EB" w14:paraId="1144B53F" w14:textId="77777777" w:rsidTr="00CA53EB">
        <w:trPr>
          <w:trHeight w:val="29"/>
        </w:trPr>
        <w:tc>
          <w:tcPr>
            <w:tcW w:w="0" w:type="auto"/>
            <w:vMerge/>
            <w:tcBorders>
              <w:top w:val="nil"/>
              <w:left w:val="single" w:sz="4" w:space="0" w:color="auto"/>
              <w:bottom w:val="single" w:sz="4" w:space="0" w:color="auto"/>
              <w:right w:val="single" w:sz="4" w:space="0" w:color="auto"/>
            </w:tcBorders>
          </w:tcPr>
          <w:p w14:paraId="16ECA282" w14:textId="77777777" w:rsidR="00CA53EB" w:rsidRDefault="00CA53EB" w:rsidP="00CA53E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F230AA7"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5C6FB3" w14:textId="77777777" w:rsidR="00CA53EB" w:rsidRDefault="00CA53EB" w:rsidP="00CA53EB">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B36075C"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2C52C63" w14:textId="77777777" w:rsidR="00CA53EB" w:rsidRDefault="00CA53EB" w:rsidP="00CA53EB">
            <w:pPr>
              <w:pStyle w:val="TAC"/>
              <w:rPr>
                <w:rFonts w:eastAsia="MS Mincho"/>
                <w:lang w:val="en-US" w:eastAsia="zh-CN"/>
              </w:rPr>
            </w:pPr>
          </w:p>
        </w:tc>
      </w:tr>
      <w:tr w:rsidR="00CA53EB" w14:paraId="6DC205BA" w14:textId="77777777" w:rsidTr="00CA53EB">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3E9FF4A" w14:textId="77777777" w:rsidR="00CA53EB" w:rsidRDefault="00CA53EB" w:rsidP="00CA53EB">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12F385B7" w14:textId="77777777" w:rsidR="00CA53EB" w:rsidRDefault="00CA53EB" w:rsidP="00CA53EB">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D6A11" w14:textId="77777777" w:rsidR="00CA53EB" w:rsidRDefault="00CA53EB" w:rsidP="00CA53EB">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BAC493"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514104D" w14:textId="77777777" w:rsidR="00CA53EB" w:rsidRDefault="00CA53EB" w:rsidP="00CA53EB">
            <w:pPr>
              <w:pStyle w:val="TAC"/>
              <w:rPr>
                <w:rFonts w:eastAsia="MS Mincho"/>
                <w:lang w:val="en-US" w:eastAsia="zh-CN"/>
              </w:rPr>
            </w:pPr>
            <w:r>
              <w:rPr>
                <w:rFonts w:eastAsia="MS Mincho"/>
                <w:lang w:val="en-US" w:eastAsia="zh-CN"/>
              </w:rPr>
              <w:t>0</w:t>
            </w:r>
          </w:p>
        </w:tc>
      </w:tr>
      <w:tr w:rsidR="00CA53EB" w14:paraId="30BA4FF0" w14:textId="77777777" w:rsidTr="00CA53EB">
        <w:trPr>
          <w:trHeight w:val="29"/>
        </w:trPr>
        <w:tc>
          <w:tcPr>
            <w:tcW w:w="0" w:type="auto"/>
            <w:vMerge/>
            <w:tcBorders>
              <w:top w:val="nil"/>
              <w:left w:val="single" w:sz="4" w:space="0" w:color="auto"/>
              <w:bottom w:val="single" w:sz="4" w:space="0" w:color="auto"/>
              <w:right w:val="single" w:sz="4" w:space="0" w:color="auto"/>
            </w:tcBorders>
            <w:vAlign w:val="center"/>
          </w:tcPr>
          <w:p w14:paraId="4762B3C5" w14:textId="77777777" w:rsidR="00CA53EB" w:rsidRDefault="00CA53EB" w:rsidP="00CA53E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0976881"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0F1D5" w14:textId="77777777" w:rsidR="00CA53EB" w:rsidRDefault="00CA53EB" w:rsidP="00CA53EB">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29A5178"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534414F" w14:textId="77777777" w:rsidR="00CA53EB" w:rsidRDefault="00CA53EB" w:rsidP="00CA53EB">
            <w:pPr>
              <w:pStyle w:val="TAC"/>
              <w:rPr>
                <w:rFonts w:eastAsia="MS Mincho"/>
                <w:lang w:val="en-US" w:eastAsia="zh-CN"/>
              </w:rPr>
            </w:pPr>
          </w:p>
        </w:tc>
      </w:tr>
      <w:tr w:rsidR="00CA53EB" w14:paraId="61E179C2" w14:textId="77777777" w:rsidTr="00CA53EB">
        <w:trPr>
          <w:trHeight w:val="29"/>
        </w:trPr>
        <w:tc>
          <w:tcPr>
            <w:tcW w:w="0" w:type="auto"/>
            <w:vMerge/>
            <w:tcBorders>
              <w:top w:val="nil"/>
              <w:left w:val="single" w:sz="4" w:space="0" w:color="auto"/>
              <w:bottom w:val="single" w:sz="4" w:space="0" w:color="auto"/>
              <w:right w:val="single" w:sz="4" w:space="0" w:color="auto"/>
            </w:tcBorders>
            <w:vAlign w:val="center"/>
          </w:tcPr>
          <w:p w14:paraId="769974AA" w14:textId="77777777" w:rsidR="00CA53EB" w:rsidRDefault="00CA53EB" w:rsidP="00CA53E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81D8CB9"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C95DC" w14:textId="77777777" w:rsidR="00CA53EB" w:rsidRDefault="00CA53EB" w:rsidP="00CA53EB">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FDEE1E"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3A4BC89" w14:textId="77777777" w:rsidR="00CA53EB" w:rsidRDefault="00CA53EB" w:rsidP="00CA53EB">
            <w:pPr>
              <w:pStyle w:val="TAC"/>
              <w:rPr>
                <w:rFonts w:eastAsia="MS Mincho"/>
                <w:lang w:val="en-US" w:eastAsia="zh-CN"/>
              </w:rPr>
            </w:pPr>
          </w:p>
        </w:tc>
      </w:tr>
      <w:tr w:rsidR="00CA53EB" w14:paraId="4B936770" w14:textId="77777777" w:rsidTr="00CA53EB">
        <w:trPr>
          <w:trHeight w:val="29"/>
        </w:trPr>
        <w:tc>
          <w:tcPr>
            <w:tcW w:w="0" w:type="auto"/>
            <w:tcBorders>
              <w:top w:val="single" w:sz="4" w:space="0" w:color="auto"/>
              <w:left w:val="single" w:sz="4" w:space="0" w:color="auto"/>
              <w:bottom w:val="nil"/>
              <w:right w:val="single" w:sz="4" w:space="0" w:color="auto"/>
            </w:tcBorders>
            <w:vAlign w:val="center"/>
          </w:tcPr>
          <w:p w14:paraId="2208E4D7" w14:textId="77777777" w:rsidR="00CA53EB" w:rsidRDefault="00CA53EB" w:rsidP="00CA53EB">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4A3FCC05" w14:textId="77777777" w:rsidR="00CA53EB" w:rsidRDefault="00CA53EB" w:rsidP="00CA53EB">
            <w:pPr>
              <w:pStyle w:val="TAC"/>
              <w:rPr>
                <w:szCs w:val="18"/>
                <w:lang w:val="en-US" w:eastAsia="zh-CN"/>
              </w:rPr>
            </w:pPr>
            <w:r>
              <w:rPr>
                <w:szCs w:val="18"/>
                <w:lang w:val="en-US" w:eastAsia="zh-CN"/>
              </w:rPr>
              <w:t>CA_n3A-n26A</w:t>
            </w:r>
          </w:p>
          <w:p w14:paraId="0C82B356" w14:textId="77777777" w:rsidR="00CA53EB" w:rsidRDefault="00CA53EB" w:rsidP="00CA53EB">
            <w:pPr>
              <w:pStyle w:val="TAC"/>
              <w:rPr>
                <w:szCs w:val="18"/>
                <w:lang w:val="en-US" w:eastAsia="zh-CN"/>
              </w:rPr>
            </w:pPr>
            <w:r>
              <w:rPr>
                <w:szCs w:val="18"/>
                <w:lang w:val="en-US" w:eastAsia="zh-CN"/>
              </w:rPr>
              <w:t>CA_n3A-n78A</w:t>
            </w:r>
          </w:p>
          <w:p w14:paraId="0D26A3B7" w14:textId="77777777" w:rsidR="00CA53EB" w:rsidRDefault="00CA53EB" w:rsidP="00CA53EB">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63632C" w14:textId="77777777" w:rsidR="00CA53EB" w:rsidRDefault="00CA53EB" w:rsidP="00CA53EB">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E05198"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9A7206A" w14:textId="77777777" w:rsidR="00CA53EB" w:rsidRDefault="00CA53EB" w:rsidP="00CA53EB">
            <w:pPr>
              <w:pStyle w:val="TAC"/>
              <w:rPr>
                <w:rFonts w:eastAsia="MS Mincho"/>
                <w:lang w:val="en-US" w:eastAsia="zh-CN"/>
              </w:rPr>
            </w:pPr>
            <w:r>
              <w:rPr>
                <w:rFonts w:hint="eastAsia"/>
                <w:szCs w:val="18"/>
                <w:lang w:val="en-US" w:eastAsia="zh-CN"/>
              </w:rPr>
              <w:t>0</w:t>
            </w:r>
          </w:p>
        </w:tc>
      </w:tr>
      <w:tr w:rsidR="00CA53EB" w14:paraId="59C7C400" w14:textId="77777777" w:rsidTr="00CA53EB">
        <w:trPr>
          <w:trHeight w:val="29"/>
        </w:trPr>
        <w:tc>
          <w:tcPr>
            <w:tcW w:w="0" w:type="auto"/>
            <w:tcBorders>
              <w:top w:val="nil"/>
              <w:left w:val="single" w:sz="4" w:space="0" w:color="auto"/>
              <w:bottom w:val="nil"/>
              <w:right w:val="single" w:sz="4" w:space="0" w:color="auto"/>
            </w:tcBorders>
            <w:vAlign w:val="center"/>
          </w:tcPr>
          <w:p w14:paraId="70F400DC" w14:textId="77777777" w:rsidR="00CA53EB" w:rsidRDefault="00CA53EB" w:rsidP="00CA53E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BD1FB92"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CEF6D" w14:textId="77777777" w:rsidR="00CA53EB" w:rsidRDefault="00CA53EB" w:rsidP="00CA53EB">
            <w:pPr>
              <w:pStyle w:val="TAC"/>
              <w:rPr>
                <w:rFonts w:eastAsia="MS Mincho"/>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269E4D8"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37CE772" w14:textId="77777777" w:rsidR="00CA53EB" w:rsidRDefault="00CA53EB" w:rsidP="00CA53EB">
            <w:pPr>
              <w:pStyle w:val="TAC"/>
              <w:rPr>
                <w:rFonts w:eastAsia="MS Mincho"/>
                <w:lang w:val="en-US" w:eastAsia="zh-CN"/>
              </w:rPr>
            </w:pPr>
          </w:p>
        </w:tc>
      </w:tr>
      <w:tr w:rsidR="00CA53EB" w14:paraId="09007700" w14:textId="77777777" w:rsidTr="00CA53EB">
        <w:trPr>
          <w:trHeight w:val="29"/>
        </w:trPr>
        <w:tc>
          <w:tcPr>
            <w:tcW w:w="0" w:type="auto"/>
            <w:tcBorders>
              <w:top w:val="nil"/>
              <w:left w:val="single" w:sz="4" w:space="0" w:color="auto"/>
              <w:bottom w:val="single" w:sz="4" w:space="0" w:color="auto"/>
              <w:right w:val="single" w:sz="4" w:space="0" w:color="auto"/>
            </w:tcBorders>
            <w:vAlign w:val="center"/>
          </w:tcPr>
          <w:p w14:paraId="5FB71EB2" w14:textId="77777777" w:rsidR="00CA53EB" w:rsidRDefault="00CA53EB" w:rsidP="00CA53E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F2185AF"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23716" w14:textId="77777777" w:rsidR="00CA53EB" w:rsidRDefault="00CA53EB" w:rsidP="00CA53EB">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D7F66D" w14:textId="77777777" w:rsidR="00CA53EB" w:rsidRDefault="00CA53EB" w:rsidP="00CA53EB">
            <w:pPr>
              <w:pStyle w:val="TAC"/>
              <w:rPr>
                <w:rFonts w:cs="Arial"/>
                <w:color w:val="000000"/>
                <w:szCs w:val="18"/>
                <w:lang w:val="en-US" w:eastAsia="zh-CN" w:bidi="ar"/>
              </w:rPr>
            </w:pPr>
            <w:r>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D156641" w14:textId="77777777" w:rsidR="00CA53EB" w:rsidRDefault="00CA53EB" w:rsidP="00CA53EB">
            <w:pPr>
              <w:pStyle w:val="TAC"/>
              <w:rPr>
                <w:rFonts w:eastAsia="MS Mincho"/>
                <w:lang w:val="en-US" w:eastAsia="zh-CN"/>
              </w:rPr>
            </w:pPr>
          </w:p>
        </w:tc>
      </w:tr>
      <w:tr w:rsidR="00CA53EB" w14:paraId="65A0611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1E1F4FE" w14:textId="77777777" w:rsidR="00CA53EB" w:rsidRDefault="00CA53EB" w:rsidP="00CA53EB">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480A4BF" w14:textId="77777777" w:rsidR="00CA53EB" w:rsidRDefault="00CA53EB" w:rsidP="00CA53EB">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3CD939" w14:textId="77777777" w:rsidR="00CA53EB" w:rsidRDefault="00CA53EB" w:rsidP="00CA53EB">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766557E" w14:textId="77777777" w:rsidR="00CA53EB" w:rsidRDefault="00CA53EB" w:rsidP="00CA53EB">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2BEAB14B" w14:textId="77777777" w:rsidR="00CA53EB" w:rsidRDefault="00CA53EB" w:rsidP="00CA53EB">
            <w:pPr>
              <w:pStyle w:val="TAC"/>
              <w:rPr>
                <w:lang w:val="en-US" w:eastAsia="zh-CN"/>
              </w:rPr>
            </w:pPr>
            <w:r>
              <w:rPr>
                <w:rFonts w:hint="eastAsia"/>
                <w:lang w:eastAsia="zh-CN"/>
              </w:rPr>
              <w:t>0</w:t>
            </w:r>
          </w:p>
        </w:tc>
      </w:tr>
      <w:tr w:rsidR="00CA53EB" w14:paraId="35FEA837" w14:textId="77777777" w:rsidTr="00CA53EB">
        <w:trPr>
          <w:trHeight w:val="29"/>
        </w:trPr>
        <w:tc>
          <w:tcPr>
            <w:tcW w:w="1848" w:type="dxa"/>
            <w:tcBorders>
              <w:top w:val="nil"/>
              <w:left w:val="single" w:sz="4" w:space="0" w:color="auto"/>
              <w:bottom w:val="nil"/>
              <w:right w:val="single" w:sz="4" w:space="0" w:color="auto"/>
            </w:tcBorders>
            <w:vAlign w:val="center"/>
          </w:tcPr>
          <w:p w14:paraId="54B976D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A10D48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5D7EC" w14:textId="77777777" w:rsidR="00CA53EB" w:rsidRDefault="00CA53EB" w:rsidP="00CA53EB">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52937E6" w14:textId="77777777" w:rsidR="00CA53EB" w:rsidRDefault="00CA53EB" w:rsidP="00CA53EB">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952511E" w14:textId="77777777" w:rsidR="00CA53EB" w:rsidRDefault="00CA53EB" w:rsidP="00CA53EB">
            <w:pPr>
              <w:pStyle w:val="TAC"/>
              <w:rPr>
                <w:lang w:val="en-US" w:eastAsia="zh-CN"/>
              </w:rPr>
            </w:pPr>
          </w:p>
        </w:tc>
      </w:tr>
      <w:tr w:rsidR="00CA53EB" w14:paraId="5B9F2AD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588284A"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7E5E5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65067" w14:textId="77777777" w:rsidR="00CA53EB" w:rsidRDefault="00CA53EB" w:rsidP="00CA53EB">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5177519D" w14:textId="77777777" w:rsidR="00CA53EB" w:rsidRDefault="00CA53EB" w:rsidP="00CA53EB">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6982D7D6" w14:textId="77777777" w:rsidR="00CA53EB" w:rsidRDefault="00CA53EB" w:rsidP="00CA53EB">
            <w:pPr>
              <w:pStyle w:val="TAC"/>
              <w:rPr>
                <w:lang w:val="en-US" w:eastAsia="zh-CN"/>
              </w:rPr>
            </w:pPr>
          </w:p>
        </w:tc>
      </w:tr>
      <w:tr w:rsidR="00CA53EB" w14:paraId="4FB3A176" w14:textId="77777777" w:rsidTr="00CA53EB">
        <w:trPr>
          <w:trHeight w:val="29"/>
        </w:trPr>
        <w:tc>
          <w:tcPr>
            <w:tcW w:w="0" w:type="auto"/>
            <w:tcBorders>
              <w:top w:val="single" w:sz="4" w:space="0" w:color="auto"/>
              <w:left w:val="single" w:sz="4" w:space="0" w:color="auto"/>
              <w:bottom w:val="nil"/>
              <w:right w:val="single" w:sz="4" w:space="0" w:color="auto"/>
            </w:tcBorders>
            <w:vAlign w:val="center"/>
          </w:tcPr>
          <w:p w14:paraId="043B9536" w14:textId="77777777" w:rsidR="00CA53EB" w:rsidRDefault="00CA53EB" w:rsidP="00CA53EB">
            <w:pPr>
              <w:pStyle w:val="TAC"/>
              <w:rPr>
                <w:rFonts w:eastAsia="MS Mincho"/>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CD7EBF1" w14:textId="77777777" w:rsidR="00CA53EB" w:rsidRDefault="00CA53EB" w:rsidP="00CA53EB">
            <w:pPr>
              <w:pStyle w:val="TAC"/>
              <w:rPr>
                <w:szCs w:val="18"/>
                <w:lang w:val="en-US" w:eastAsia="zh-CN"/>
              </w:rPr>
            </w:pPr>
            <w:r>
              <w:rPr>
                <w:szCs w:val="18"/>
                <w:lang w:val="en-US" w:eastAsia="zh-CN"/>
              </w:rPr>
              <w:t>CA_n3A-n28A</w:t>
            </w:r>
          </w:p>
          <w:p w14:paraId="028366A7" w14:textId="77777777" w:rsidR="00CA53EB" w:rsidRDefault="00CA53EB" w:rsidP="00CA53EB">
            <w:pPr>
              <w:pStyle w:val="TAC"/>
              <w:rPr>
                <w:szCs w:val="18"/>
                <w:lang w:val="en-US" w:eastAsia="zh-CN"/>
              </w:rPr>
            </w:pPr>
            <w:r>
              <w:rPr>
                <w:szCs w:val="18"/>
                <w:lang w:val="en-US" w:eastAsia="zh-CN"/>
              </w:rPr>
              <w:t>CA_n3A-n40A</w:t>
            </w:r>
          </w:p>
          <w:p w14:paraId="0605CFF1" w14:textId="77777777" w:rsidR="00CA53EB" w:rsidRDefault="00CA53EB" w:rsidP="00CA53EB">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806F7AB" w14:textId="77777777" w:rsidR="00CA53EB" w:rsidRDefault="00CA53EB" w:rsidP="00CA53EB">
            <w:pPr>
              <w:pStyle w:val="TAC"/>
              <w:rPr>
                <w:rFonts w:eastAsia="MS Mincho"/>
                <w:lang w:val="en-US" w:eastAsia="zh-CN"/>
              </w:rPr>
            </w:pPr>
            <w:r>
              <w:rPr>
                <w:rFonts w:eastAsia="等线" w:hint="eastAsia"/>
                <w:szCs w:val="18"/>
                <w:lang w:val="en-US" w:eastAsia="zh-CN"/>
              </w:rPr>
              <w:t>n</w:t>
            </w:r>
            <w:r>
              <w:rPr>
                <w:rFonts w:eastAsia="等线"/>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E581E8C" w14:textId="77777777" w:rsidR="00CA53EB" w:rsidRDefault="00CA53EB" w:rsidP="00CA53EB">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598BDBD" w14:textId="77777777" w:rsidR="00CA53EB" w:rsidRDefault="00CA53EB" w:rsidP="00CA53EB">
            <w:pPr>
              <w:pStyle w:val="TAC"/>
              <w:rPr>
                <w:rFonts w:eastAsia="MS Mincho"/>
                <w:lang w:val="en-US" w:eastAsia="zh-CN"/>
              </w:rPr>
            </w:pPr>
            <w:r>
              <w:rPr>
                <w:rFonts w:eastAsia="等线" w:hint="eastAsia"/>
                <w:szCs w:val="18"/>
                <w:lang w:val="en-US" w:eastAsia="zh-CN"/>
              </w:rPr>
              <w:t>0</w:t>
            </w:r>
          </w:p>
        </w:tc>
      </w:tr>
      <w:tr w:rsidR="00CA53EB" w14:paraId="123F2ACB" w14:textId="77777777" w:rsidTr="00CA53EB">
        <w:trPr>
          <w:trHeight w:val="29"/>
        </w:trPr>
        <w:tc>
          <w:tcPr>
            <w:tcW w:w="0" w:type="auto"/>
            <w:tcBorders>
              <w:top w:val="nil"/>
              <w:left w:val="single" w:sz="4" w:space="0" w:color="auto"/>
              <w:bottom w:val="nil"/>
              <w:right w:val="single" w:sz="4" w:space="0" w:color="auto"/>
            </w:tcBorders>
            <w:vAlign w:val="center"/>
          </w:tcPr>
          <w:p w14:paraId="39460AFD" w14:textId="77777777" w:rsidR="00CA53EB" w:rsidRDefault="00CA53EB" w:rsidP="00CA53E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F206945"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36258" w14:textId="77777777" w:rsidR="00CA53EB" w:rsidRDefault="00CA53EB" w:rsidP="00CA53EB">
            <w:pPr>
              <w:pStyle w:val="TAC"/>
              <w:rPr>
                <w:rFonts w:eastAsia="MS Mincho"/>
                <w:lang w:val="en-US" w:eastAsia="zh-CN"/>
              </w:rPr>
            </w:pPr>
            <w:r>
              <w:rPr>
                <w:rFonts w:eastAsia="等线" w:hint="eastAsia"/>
                <w:szCs w:val="18"/>
                <w:lang w:val="en-US" w:eastAsia="zh-CN"/>
              </w:rPr>
              <w:t>n</w:t>
            </w:r>
            <w:r>
              <w:rPr>
                <w:rFonts w:eastAsia="等线"/>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A90A17C" w14:textId="77777777" w:rsidR="00CA53EB" w:rsidRDefault="00CA53EB" w:rsidP="00CA53EB">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8FF1E2" w14:textId="77777777" w:rsidR="00CA53EB" w:rsidRDefault="00CA53EB" w:rsidP="00CA53EB">
            <w:pPr>
              <w:pStyle w:val="TAC"/>
              <w:rPr>
                <w:rFonts w:eastAsia="MS Mincho"/>
                <w:lang w:val="en-US" w:eastAsia="zh-CN"/>
              </w:rPr>
            </w:pPr>
          </w:p>
        </w:tc>
      </w:tr>
      <w:tr w:rsidR="00CA53EB" w14:paraId="6DEF9DDF" w14:textId="77777777" w:rsidTr="00CA53EB">
        <w:trPr>
          <w:trHeight w:val="29"/>
        </w:trPr>
        <w:tc>
          <w:tcPr>
            <w:tcW w:w="0" w:type="auto"/>
            <w:tcBorders>
              <w:top w:val="nil"/>
              <w:left w:val="single" w:sz="4" w:space="0" w:color="auto"/>
              <w:bottom w:val="single" w:sz="4" w:space="0" w:color="auto"/>
              <w:right w:val="single" w:sz="4" w:space="0" w:color="auto"/>
            </w:tcBorders>
            <w:vAlign w:val="center"/>
          </w:tcPr>
          <w:p w14:paraId="1C59705C" w14:textId="77777777" w:rsidR="00CA53EB" w:rsidRDefault="00CA53EB" w:rsidP="00CA53E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E383F42"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F858B" w14:textId="77777777" w:rsidR="00CA53EB" w:rsidRDefault="00CA53EB" w:rsidP="00CA53EB">
            <w:pPr>
              <w:pStyle w:val="TAC"/>
              <w:rPr>
                <w:rFonts w:eastAsia="MS Mincho"/>
                <w:lang w:val="en-US" w:eastAsia="zh-CN"/>
              </w:rPr>
            </w:pPr>
            <w:r>
              <w:rPr>
                <w:rFonts w:eastAsia="等线" w:hint="eastAsia"/>
                <w:szCs w:val="18"/>
                <w:lang w:val="en-US" w:eastAsia="zh-CN"/>
              </w:rPr>
              <w:t>n</w:t>
            </w:r>
            <w:r>
              <w:rPr>
                <w:rFonts w:eastAsia="等线"/>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012F2AD" w14:textId="77777777" w:rsidR="00CA53EB" w:rsidRDefault="00CA53EB" w:rsidP="00CA53EB">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1F48DC6" w14:textId="77777777" w:rsidR="00CA53EB" w:rsidRDefault="00CA53EB" w:rsidP="00CA53EB">
            <w:pPr>
              <w:pStyle w:val="TAC"/>
              <w:rPr>
                <w:rFonts w:eastAsia="MS Mincho"/>
                <w:lang w:val="en-US" w:eastAsia="zh-CN"/>
              </w:rPr>
            </w:pPr>
          </w:p>
        </w:tc>
      </w:tr>
      <w:tr w:rsidR="00CA53EB" w14:paraId="3C0BA53A" w14:textId="77777777" w:rsidTr="00CA53EB">
        <w:trPr>
          <w:trHeight w:val="29"/>
        </w:trPr>
        <w:tc>
          <w:tcPr>
            <w:tcW w:w="1848" w:type="dxa"/>
            <w:tcBorders>
              <w:top w:val="nil"/>
              <w:left w:val="single" w:sz="4" w:space="0" w:color="auto"/>
              <w:bottom w:val="nil"/>
              <w:right w:val="single" w:sz="4" w:space="0" w:color="auto"/>
            </w:tcBorders>
            <w:vAlign w:val="center"/>
          </w:tcPr>
          <w:p w14:paraId="1C887604" w14:textId="77777777" w:rsidR="00CA53EB" w:rsidRDefault="00CA53EB" w:rsidP="00CA53EB">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3A2430A0" w14:textId="77777777" w:rsidR="00CA53EB" w:rsidRDefault="00CA53EB" w:rsidP="00CA53EB">
            <w:pPr>
              <w:pStyle w:val="TAC"/>
              <w:rPr>
                <w:rFonts w:cs="Arial"/>
                <w:lang w:val="en-US"/>
              </w:rPr>
            </w:pPr>
            <w:r>
              <w:rPr>
                <w:rFonts w:cs="Arial"/>
                <w:lang w:val="en-US"/>
              </w:rPr>
              <w:t>CA_n3A-n28A</w:t>
            </w:r>
          </w:p>
          <w:p w14:paraId="196A344F" w14:textId="77777777" w:rsidR="00CA53EB" w:rsidRDefault="00CA53EB" w:rsidP="00CA53EB">
            <w:pPr>
              <w:pStyle w:val="TAC"/>
              <w:rPr>
                <w:rFonts w:ascii="Times New Roman" w:hAnsi="Times New Roman" w:cs="Arial"/>
                <w:sz w:val="20"/>
                <w:lang w:val="en-US"/>
              </w:rPr>
            </w:pPr>
            <w:r>
              <w:rPr>
                <w:rFonts w:cs="Arial"/>
                <w:lang w:val="en-US"/>
              </w:rPr>
              <w:t>CA_n3A-n41A</w:t>
            </w:r>
          </w:p>
          <w:p w14:paraId="1A65676F" w14:textId="77777777" w:rsidR="00CA53EB" w:rsidRDefault="00CA53EB" w:rsidP="00CA53EB">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F3DD1A9" w14:textId="77777777" w:rsidR="00CA53EB" w:rsidRDefault="00CA53EB" w:rsidP="00CA53EB">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1A10D0C" w14:textId="77777777" w:rsidR="00CA53EB" w:rsidRDefault="00CA53EB" w:rsidP="00CA53EB">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7E583B" w14:textId="77777777" w:rsidR="00CA53EB" w:rsidRDefault="00CA53EB" w:rsidP="00CA53EB">
            <w:pPr>
              <w:pStyle w:val="TAC"/>
              <w:rPr>
                <w:lang w:val="en-US" w:eastAsia="zh-CN"/>
              </w:rPr>
            </w:pPr>
            <w:r>
              <w:rPr>
                <w:lang w:val="en-US"/>
              </w:rPr>
              <w:t>0</w:t>
            </w:r>
          </w:p>
        </w:tc>
      </w:tr>
      <w:tr w:rsidR="00CA53EB" w14:paraId="2209BB86" w14:textId="77777777" w:rsidTr="00CA53EB">
        <w:trPr>
          <w:trHeight w:val="29"/>
        </w:trPr>
        <w:tc>
          <w:tcPr>
            <w:tcW w:w="1848" w:type="dxa"/>
            <w:tcBorders>
              <w:top w:val="nil"/>
              <w:left w:val="single" w:sz="4" w:space="0" w:color="auto"/>
              <w:bottom w:val="nil"/>
              <w:right w:val="single" w:sz="4" w:space="0" w:color="auto"/>
            </w:tcBorders>
            <w:vAlign w:val="center"/>
          </w:tcPr>
          <w:p w14:paraId="25CE7B1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D54CCB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4F05" w14:textId="77777777" w:rsidR="00CA53EB" w:rsidRDefault="00CA53EB" w:rsidP="00CA53EB">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CC73D12" w14:textId="77777777" w:rsidR="00CA53EB" w:rsidRDefault="00CA53EB" w:rsidP="00CA53EB">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27EB59B" w14:textId="77777777" w:rsidR="00CA53EB" w:rsidRDefault="00CA53EB" w:rsidP="00CA53EB">
            <w:pPr>
              <w:pStyle w:val="TAC"/>
              <w:rPr>
                <w:lang w:val="en-US" w:eastAsia="zh-CN"/>
              </w:rPr>
            </w:pPr>
          </w:p>
        </w:tc>
      </w:tr>
      <w:tr w:rsidR="00CA53EB" w14:paraId="12FD042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6BD0B4"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327F1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2EFFF" w14:textId="77777777" w:rsidR="00CA53EB" w:rsidRDefault="00CA53EB" w:rsidP="00CA53EB">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FDE486" w14:textId="77777777" w:rsidR="00CA53EB" w:rsidRDefault="00CA53EB" w:rsidP="00CA53EB">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634CF2E" w14:textId="77777777" w:rsidR="00CA53EB" w:rsidRDefault="00CA53EB" w:rsidP="00CA53EB">
            <w:pPr>
              <w:pStyle w:val="TAC"/>
              <w:rPr>
                <w:lang w:val="en-US" w:eastAsia="zh-CN"/>
              </w:rPr>
            </w:pPr>
          </w:p>
        </w:tc>
      </w:tr>
      <w:tr w:rsidR="00CA53EB" w14:paraId="7563BC4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F945FD3" w14:textId="77777777" w:rsidR="00CA53EB" w:rsidRDefault="00CA53EB" w:rsidP="00CA53EB">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A2CE277" w14:textId="77777777" w:rsidR="00CA53EB" w:rsidRDefault="00CA53EB" w:rsidP="00CA53EB">
            <w:pPr>
              <w:pStyle w:val="TAC"/>
              <w:rPr>
                <w:rFonts w:cs="Arial"/>
                <w:lang w:val="en-US"/>
              </w:rPr>
            </w:pPr>
            <w:r>
              <w:rPr>
                <w:rFonts w:cs="Arial"/>
                <w:lang w:val="en-US"/>
              </w:rPr>
              <w:t>CA_n3A-n28A</w:t>
            </w:r>
          </w:p>
          <w:p w14:paraId="36F8CDA4" w14:textId="77777777" w:rsidR="00CA53EB" w:rsidRDefault="00CA53EB" w:rsidP="00CA53EB">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01F5E153" w14:textId="77777777" w:rsidR="00CA53EB" w:rsidRDefault="00CA53EB" w:rsidP="00CA53EB">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0D1F156" w14:textId="77777777" w:rsidR="00CA53EB" w:rsidRDefault="00CA53EB" w:rsidP="00CA53EB">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124555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EA1CE9" w14:textId="77777777" w:rsidR="00CA53EB" w:rsidRDefault="00CA53EB" w:rsidP="00CA53EB">
            <w:pPr>
              <w:pStyle w:val="TAC"/>
              <w:rPr>
                <w:lang w:val="en-US" w:eastAsia="zh-CN"/>
              </w:rPr>
            </w:pPr>
            <w:r>
              <w:rPr>
                <w:rFonts w:hint="eastAsia"/>
                <w:lang w:val="en-US" w:eastAsia="zh-CN"/>
              </w:rPr>
              <w:t>0</w:t>
            </w:r>
          </w:p>
        </w:tc>
      </w:tr>
      <w:tr w:rsidR="00CA53EB" w14:paraId="0187F039" w14:textId="77777777" w:rsidTr="00CA53EB">
        <w:trPr>
          <w:trHeight w:val="29"/>
        </w:trPr>
        <w:tc>
          <w:tcPr>
            <w:tcW w:w="1848" w:type="dxa"/>
            <w:tcBorders>
              <w:top w:val="nil"/>
              <w:left w:val="single" w:sz="4" w:space="0" w:color="auto"/>
              <w:bottom w:val="nil"/>
              <w:right w:val="single" w:sz="4" w:space="0" w:color="auto"/>
            </w:tcBorders>
            <w:vAlign w:val="center"/>
          </w:tcPr>
          <w:p w14:paraId="0E3A10DD"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4A59C8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25091" w14:textId="77777777" w:rsidR="00CA53EB" w:rsidRDefault="00CA53EB" w:rsidP="00CA53EB">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C8991A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A4CE37" w14:textId="77777777" w:rsidR="00CA53EB" w:rsidRDefault="00CA53EB" w:rsidP="00CA53EB">
            <w:pPr>
              <w:pStyle w:val="TAC"/>
              <w:rPr>
                <w:lang w:val="en-US" w:eastAsia="zh-CN"/>
              </w:rPr>
            </w:pPr>
          </w:p>
        </w:tc>
      </w:tr>
      <w:tr w:rsidR="00CA53EB" w14:paraId="04A1D5B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175ED2"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9D8D4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102A7" w14:textId="77777777" w:rsidR="00CA53EB" w:rsidRDefault="00CA53EB" w:rsidP="00CA53EB">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0FAD2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672FEB3" w14:textId="77777777" w:rsidR="00CA53EB" w:rsidRDefault="00CA53EB" w:rsidP="00CA53EB">
            <w:pPr>
              <w:pStyle w:val="TAC"/>
              <w:rPr>
                <w:lang w:val="en-US" w:eastAsia="zh-CN"/>
              </w:rPr>
            </w:pPr>
          </w:p>
        </w:tc>
      </w:tr>
      <w:tr w:rsidR="00CA53EB" w14:paraId="7AB82B1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F90D2A1" w14:textId="77777777" w:rsidR="00CA53EB" w:rsidRDefault="00CA53EB" w:rsidP="00CA53EB">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01ED3BB7" w14:textId="77777777" w:rsidR="00CA53EB" w:rsidRDefault="00CA53EB" w:rsidP="00CA53EB">
            <w:pPr>
              <w:pStyle w:val="TAC"/>
              <w:rPr>
                <w:rFonts w:cs="Arial"/>
                <w:lang w:val="en-US" w:eastAsia="zh-CN"/>
              </w:rPr>
            </w:pPr>
            <w:r>
              <w:rPr>
                <w:rFonts w:cs="Arial"/>
                <w:lang w:val="en-US" w:eastAsia="zh-CN"/>
              </w:rPr>
              <w:t>CA_n3A-n28A</w:t>
            </w:r>
          </w:p>
          <w:p w14:paraId="05188B10" w14:textId="77777777" w:rsidR="00CA53EB" w:rsidRDefault="00CA53EB" w:rsidP="00CA53EB">
            <w:pPr>
              <w:pStyle w:val="TAC"/>
              <w:rPr>
                <w:rFonts w:cs="Arial"/>
                <w:lang w:val="en-US" w:eastAsia="zh-CN"/>
              </w:rPr>
            </w:pPr>
            <w:r>
              <w:rPr>
                <w:rFonts w:cs="Arial"/>
                <w:lang w:val="en-US" w:eastAsia="zh-CN"/>
              </w:rPr>
              <w:t>CA_n3A-n77A</w:t>
            </w:r>
          </w:p>
          <w:p w14:paraId="199BA568" w14:textId="77777777" w:rsidR="00CA53EB" w:rsidRDefault="00CA53EB" w:rsidP="00CA53EB">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2540EC"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38402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0263B6" w14:textId="77777777" w:rsidR="00CA53EB" w:rsidRDefault="00CA53EB" w:rsidP="00CA53EB">
            <w:pPr>
              <w:pStyle w:val="TAC"/>
              <w:rPr>
                <w:szCs w:val="18"/>
                <w:lang w:val="en-US" w:eastAsia="zh-CN"/>
              </w:rPr>
            </w:pPr>
            <w:r>
              <w:rPr>
                <w:szCs w:val="18"/>
                <w:lang w:val="en-US" w:eastAsia="zh-CN"/>
              </w:rPr>
              <w:t>0</w:t>
            </w:r>
          </w:p>
        </w:tc>
      </w:tr>
      <w:tr w:rsidR="00CA53EB" w14:paraId="3F2EF6F6" w14:textId="77777777" w:rsidTr="00CA53EB">
        <w:trPr>
          <w:trHeight w:val="29"/>
        </w:trPr>
        <w:tc>
          <w:tcPr>
            <w:tcW w:w="1848" w:type="dxa"/>
            <w:tcBorders>
              <w:top w:val="nil"/>
              <w:left w:val="single" w:sz="4" w:space="0" w:color="auto"/>
              <w:bottom w:val="nil"/>
              <w:right w:val="single" w:sz="4" w:space="0" w:color="auto"/>
            </w:tcBorders>
            <w:vAlign w:val="center"/>
          </w:tcPr>
          <w:p w14:paraId="065AC3E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19B8E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73CCC"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4457D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EBBFEF" w14:textId="77777777" w:rsidR="00CA53EB" w:rsidRDefault="00CA53EB" w:rsidP="00CA53EB">
            <w:pPr>
              <w:pStyle w:val="TAC"/>
              <w:rPr>
                <w:szCs w:val="18"/>
                <w:lang w:val="en-US"/>
              </w:rPr>
            </w:pPr>
          </w:p>
        </w:tc>
      </w:tr>
      <w:tr w:rsidR="00CA53EB" w14:paraId="76480F0B" w14:textId="77777777" w:rsidTr="00CA53EB">
        <w:trPr>
          <w:trHeight w:val="29"/>
        </w:trPr>
        <w:tc>
          <w:tcPr>
            <w:tcW w:w="1848" w:type="dxa"/>
            <w:tcBorders>
              <w:top w:val="nil"/>
              <w:left w:val="single" w:sz="4" w:space="0" w:color="auto"/>
              <w:bottom w:val="nil"/>
              <w:right w:val="single" w:sz="4" w:space="0" w:color="auto"/>
            </w:tcBorders>
            <w:vAlign w:val="center"/>
          </w:tcPr>
          <w:p w14:paraId="07C50B9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D5B747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0627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1EF3A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7742BD" w14:textId="77777777" w:rsidR="00CA53EB" w:rsidRDefault="00CA53EB" w:rsidP="00CA53EB">
            <w:pPr>
              <w:pStyle w:val="TAC"/>
              <w:rPr>
                <w:szCs w:val="18"/>
                <w:lang w:val="en-US"/>
              </w:rPr>
            </w:pPr>
          </w:p>
        </w:tc>
      </w:tr>
      <w:tr w:rsidR="00CA53EB" w14:paraId="62E8B1C5" w14:textId="77777777" w:rsidTr="00CA53EB">
        <w:trPr>
          <w:trHeight w:val="29"/>
        </w:trPr>
        <w:tc>
          <w:tcPr>
            <w:tcW w:w="1848" w:type="dxa"/>
            <w:tcBorders>
              <w:top w:val="nil"/>
              <w:left w:val="single" w:sz="4" w:space="0" w:color="auto"/>
              <w:bottom w:val="nil"/>
              <w:right w:val="single" w:sz="4" w:space="0" w:color="auto"/>
            </w:tcBorders>
            <w:vAlign w:val="center"/>
          </w:tcPr>
          <w:p w14:paraId="457616A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E4FCFA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ECC81" w14:textId="77777777" w:rsidR="00CA53EB" w:rsidRDefault="00CA53EB" w:rsidP="00CA53E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58549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B21BFF" w14:textId="77777777" w:rsidR="00CA53EB" w:rsidRDefault="00CA53EB" w:rsidP="00CA53EB">
            <w:pPr>
              <w:pStyle w:val="TAC"/>
              <w:rPr>
                <w:szCs w:val="18"/>
                <w:lang w:val="en-US"/>
              </w:rPr>
            </w:pPr>
            <w:r>
              <w:rPr>
                <w:szCs w:val="18"/>
                <w:lang w:val="en-US"/>
              </w:rPr>
              <w:t>1</w:t>
            </w:r>
          </w:p>
        </w:tc>
      </w:tr>
      <w:tr w:rsidR="00CA53EB" w14:paraId="15141CF2" w14:textId="77777777" w:rsidTr="00CA53EB">
        <w:trPr>
          <w:trHeight w:val="29"/>
        </w:trPr>
        <w:tc>
          <w:tcPr>
            <w:tcW w:w="1848" w:type="dxa"/>
            <w:tcBorders>
              <w:top w:val="nil"/>
              <w:left w:val="single" w:sz="4" w:space="0" w:color="auto"/>
              <w:bottom w:val="nil"/>
              <w:right w:val="single" w:sz="4" w:space="0" w:color="auto"/>
            </w:tcBorders>
            <w:vAlign w:val="center"/>
          </w:tcPr>
          <w:p w14:paraId="13F8ABE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E6C45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7CD4C" w14:textId="77777777" w:rsidR="00CA53EB" w:rsidRDefault="00CA53EB" w:rsidP="00CA53EB">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5BA83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E510405" w14:textId="77777777" w:rsidR="00CA53EB" w:rsidRDefault="00CA53EB" w:rsidP="00CA53EB">
            <w:pPr>
              <w:pStyle w:val="TAC"/>
              <w:rPr>
                <w:szCs w:val="18"/>
                <w:lang w:val="en-US"/>
              </w:rPr>
            </w:pPr>
          </w:p>
        </w:tc>
      </w:tr>
      <w:tr w:rsidR="00CA53EB" w14:paraId="12B1FD5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FA71D5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1CAF7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4A93F"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5DAC2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CA14A73" w14:textId="77777777" w:rsidR="00CA53EB" w:rsidRDefault="00CA53EB" w:rsidP="00CA53EB">
            <w:pPr>
              <w:pStyle w:val="TAC"/>
              <w:rPr>
                <w:szCs w:val="18"/>
                <w:lang w:val="en-US"/>
              </w:rPr>
            </w:pPr>
          </w:p>
        </w:tc>
      </w:tr>
      <w:tr w:rsidR="00CA53EB" w14:paraId="4C67076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14FB03E" w14:textId="77777777" w:rsidR="00CA53EB" w:rsidRDefault="00CA53EB" w:rsidP="00CA53EB">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79290D9E" w14:textId="77777777" w:rsidR="00CA53EB" w:rsidRDefault="00CA53EB" w:rsidP="00CA53EB">
            <w:pPr>
              <w:pStyle w:val="TAC"/>
              <w:rPr>
                <w:rFonts w:cs="Arial"/>
                <w:lang w:val="en-US" w:eastAsia="zh-CN"/>
              </w:rPr>
            </w:pPr>
            <w:r>
              <w:rPr>
                <w:rFonts w:cs="Arial"/>
                <w:lang w:val="en-US" w:eastAsia="zh-CN"/>
              </w:rPr>
              <w:t>CA_n3A-n28A</w:t>
            </w:r>
          </w:p>
          <w:p w14:paraId="36FC5119" w14:textId="77777777" w:rsidR="00CA53EB" w:rsidRDefault="00CA53EB" w:rsidP="00CA53EB">
            <w:pPr>
              <w:pStyle w:val="TAC"/>
              <w:rPr>
                <w:rFonts w:cs="Arial"/>
                <w:lang w:val="en-US" w:eastAsia="zh-CN"/>
              </w:rPr>
            </w:pPr>
            <w:r>
              <w:rPr>
                <w:rFonts w:cs="Arial"/>
                <w:lang w:val="en-US" w:eastAsia="zh-CN"/>
              </w:rPr>
              <w:t>CA_n3A-n77A</w:t>
            </w:r>
          </w:p>
          <w:p w14:paraId="08BFF8BD" w14:textId="77777777" w:rsidR="00CA53EB" w:rsidRDefault="00CA53EB" w:rsidP="00CA53EB">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7B6172B"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A3A26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39A9586" w14:textId="77777777" w:rsidR="00CA53EB" w:rsidRDefault="00CA53EB" w:rsidP="00CA53EB">
            <w:pPr>
              <w:pStyle w:val="TAC"/>
              <w:rPr>
                <w:lang w:val="en-US" w:eastAsia="zh-CN"/>
              </w:rPr>
            </w:pPr>
            <w:r>
              <w:rPr>
                <w:lang w:val="en-US" w:eastAsia="zh-CN"/>
              </w:rPr>
              <w:t>0</w:t>
            </w:r>
          </w:p>
        </w:tc>
      </w:tr>
      <w:tr w:rsidR="00CA53EB" w14:paraId="7DDA6B6B" w14:textId="77777777" w:rsidTr="00CA53EB">
        <w:trPr>
          <w:trHeight w:val="29"/>
        </w:trPr>
        <w:tc>
          <w:tcPr>
            <w:tcW w:w="1848" w:type="dxa"/>
            <w:tcBorders>
              <w:top w:val="nil"/>
              <w:left w:val="single" w:sz="4" w:space="0" w:color="auto"/>
              <w:bottom w:val="nil"/>
              <w:right w:val="single" w:sz="4" w:space="0" w:color="auto"/>
            </w:tcBorders>
            <w:vAlign w:val="center"/>
          </w:tcPr>
          <w:p w14:paraId="2794C0F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0BB411C" w14:textId="77777777" w:rsidR="00CA53EB" w:rsidRDefault="00CA53EB" w:rsidP="00CA53EB">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ABD9B4C"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FBA16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6CC551" w14:textId="77777777" w:rsidR="00CA53EB" w:rsidRDefault="00CA53EB" w:rsidP="00CA53EB">
            <w:pPr>
              <w:pStyle w:val="TAC"/>
              <w:rPr>
                <w:lang w:val="en-US" w:eastAsia="zh-CN"/>
              </w:rPr>
            </w:pPr>
          </w:p>
        </w:tc>
      </w:tr>
      <w:tr w:rsidR="00CA53EB" w14:paraId="1908DC62" w14:textId="77777777" w:rsidTr="00CA53EB">
        <w:trPr>
          <w:trHeight w:val="230"/>
        </w:trPr>
        <w:tc>
          <w:tcPr>
            <w:tcW w:w="1848" w:type="dxa"/>
            <w:tcBorders>
              <w:top w:val="nil"/>
              <w:left w:val="single" w:sz="4" w:space="0" w:color="auto"/>
              <w:bottom w:val="nil"/>
              <w:right w:val="single" w:sz="4" w:space="0" w:color="auto"/>
            </w:tcBorders>
            <w:vAlign w:val="center"/>
          </w:tcPr>
          <w:p w14:paraId="3F57F48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C4C1D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85482" w14:textId="77777777" w:rsidR="00CA53EB" w:rsidRDefault="00CA53EB" w:rsidP="00CA53EB">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9F0785" w14:textId="77777777" w:rsidR="00CA53EB" w:rsidRDefault="00CA53EB" w:rsidP="00CA53EB">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8F062BD" w14:textId="77777777" w:rsidR="00CA53EB" w:rsidRDefault="00CA53EB" w:rsidP="00CA53EB">
            <w:pPr>
              <w:pStyle w:val="TAC"/>
              <w:rPr>
                <w:lang w:val="en-US" w:eastAsia="zh-CN"/>
              </w:rPr>
            </w:pPr>
          </w:p>
        </w:tc>
      </w:tr>
      <w:tr w:rsidR="00CA53EB" w14:paraId="432197D9" w14:textId="77777777" w:rsidTr="00CA53EB">
        <w:trPr>
          <w:trHeight w:val="29"/>
        </w:trPr>
        <w:tc>
          <w:tcPr>
            <w:tcW w:w="1848" w:type="dxa"/>
            <w:tcBorders>
              <w:top w:val="nil"/>
              <w:left w:val="single" w:sz="4" w:space="0" w:color="auto"/>
              <w:bottom w:val="nil"/>
              <w:right w:val="single" w:sz="4" w:space="0" w:color="auto"/>
            </w:tcBorders>
            <w:vAlign w:val="center"/>
          </w:tcPr>
          <w:p w14:paraId="03FB486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A15AF7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89750" w14:textId="77777777" w:rsidR="00CA53EB" w:rsidRDefault="00CA53EB" w:rsidP="00CA53E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D184F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E60A2F" w14:textId="77777777" w:rsidR="00CA53EB" w:rsidRDefault="00CA53EB" w:rsidP="00CA53EB">
            <w:pPr>
              <w:pStyle w:val="TAC"/>
              <w:rPr>
                <w:lang w:val="en-US" w:eastAsia="zh-CN"/>
              </w:rPr>
            </w:pPr>
            <w:r>
              <w:rPr>
                <w:lang w:val="en-US" w:eastAsia="zh-CN"/>
              </w:rPr>
              <w:t>1</w:t>
            </w:r>
          </w:p>
        </w:tc>
      </w:tr>
      <w:tr w:rsidR="00CA53EB" w14:paraId="78013AE8" w14:textId="77777777" w:rsidTr="00CA53EB">
        <w:trPr>
          <w:trHeight w:val="29"/>
        </w:trPr>
        <w:tc>
          <w:tcPr>
            <w:tcW w:w="1848" w:type="dxa"/>
            <w:tcBorders>
              <w:top w:val="nil"/>
              <w:left w:val="single" w:sz="4" w:space="0" w:color="auto"/>
              <w:bottom w:val="nil"/>
              <w:right w:val="single" w:sz="4" w:space="0" w:color="auto"/>
            </w:tcBorders>
            <w:vAlign w:val="center"/>
          </w:tcPr>
          <w:p w14:paraId="7ACB338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08497C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EE5E3" w14:textId="77777777" w:rsidR="00CA53EB" w:rsidRDefault="00CA53EB" w:rsidP="00CA53EB">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860B5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06D9BDD" w14:textId="77777777" w:rsidR="00CA53EB" w:rsidRDefault="00CA53EB" w:rsidP="00CA53EB">
            <w:pPr>
              <w:pStyle w:val="TAC"/>
              <w:rPr>
                <w:lang w:val="en-US" w:eastAsia="zh-CN"/>
              </w:rPr>
            </w:pPr>
          </w:p>
        </w:tc>
      </w:tr>
      <w:tr w:rsidR="00CA53EB" w14:paraId="66544C5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23DDD6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6298E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06E0C"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DA88B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8BBC3D3" w14:textId="77777777" w:rsidR="00CA53EB" w:rsidRDefault="00CA53EB" w:rsidP="00CA53EB">
            <w:pPr>
              <w:pStyle w:val="TAC"/>
              <w:rPr>
                <w:lang w:val="en-US" w:eastAsia="zh-CN"/>
              </w:rPr>
            </w:pPr>
          </w:p>
        </w:tc>
      </w:tr>
      <w:tr w:rsidR="00CA53EB" w14:paraId="51B35F28" w14:textId="77777777" w:rsidTr="00CA53EB">
        <w:trPr>
          <w:trHeight w:val="29"/>
        </w:trPr>
        <w:tc>
          <w:tcPr>
            <w:tcW w:w="1848" w:type="dxa"/>
            <w:tcBorders>
              <w:top w:val="nil"/>
              <w:left w:val="single" w:sz="4" w:space="0" w:color="auto"/>
              <w:bottom w:val="nil"/>
              <w:right w:val="single" w:sz="4" w:space="0" w:color="auto"/>
            </w:tcBorders>
            <w:vAlign w:val="center"/>
          </w:tcPr>
          <w:p w14:paraId="4B01ABE0" w14:textId="77777777" w:rsidR="00CA53EB" w:rsidRDefault="00CA53EB" w:rsidP="00CA53EB">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A2B9D66" w14:textId="77777777" w:rsidR="00CA53EB" w:rsidRDefault="00CA53EB" w:rsidP="00CA53EB">
            <w:pPr>
              <w:pStyle w:val="TAC"/>
              <w:rPr>
                <w:rFonts w:eastAsia="等线"/>
                <w:lang w:eastAsia="zh-CN"/>
              </w:rPr>
            </w:pPr>
            <w:r>
              <w:rPr>
                <w:rFonts w:eastAsia="等线"/>
                <w:lang w:eastAsia="zh-CN"/>
              </w:rPr>
              <w:t>CA_n3A-n28A</w:t>
            </w:r>
          </w:p>
          <w:p w14:paraId="1642108C" w14:textId="77777777" w:rsidR="00CA53EB" w:rsidRDefault="00CA53EB" w:rsidP="00CA53EB">
            <w:pPr>
              <w:pStyle w:val="TAC"/>
              <w:rPr>
                <w:rFonts w:eastAsia="等线"/>
                <w:lang w:eastAsia="zh-CN"/>
              </w:rPr>
            </w:pPr>
            <w:r>
              <w:rPr>
                <w:rFonts w:eastAsia="等线"/>
                <w:lang w:eastAsia="zh-CN"/>
              </w:rPr>
              <w:t>CA_n3A-n77A</w:t>
            </w:r>
          </w:p>
          <w:p w14:paraId="7F819110" w14:textId="77777777" w:rsidR="00CA53EB" w:rsidRDefault="00CA53EB" w:rsidP="00CA53EB">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8A71A96"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B3A51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D035F8" w14:textId="77777777" w:rsidR="00CA53EB" w:rsidRDefault="00CA53EB" w:rsidP="00CA53EB">
            <w:pPr>
              <w:pStyle w:val="TAC"/>
              <w:rPr>
                <w:lang w:val="en-US" w:eastAsia="zh-CN"/>
              </w:rPr>
            </w:pPr>
            <w:r>
              <w:rPr>
                <w:lang w:val="en-US" w:eastAsia="ja-JP"/>
              </w:rPr>
              <w:t>0</w:t>
            </w:r>
          </w:p>
        </w:tc>
      </w:tr>
      <w:tr w:rsidR="00CA53EB" w14:paraId="58E0A9A6" w14:textId="77777777" w:rsidTr="00CA53EB">
        <w:trPr>
          <w:trHeight w:val="29"/>
        </w:trPr>
        <w:tc>
          <w:tcPr>
            <w:tcW w:w="1848" w:type="dxa"/>
            <w:tcBorders>
              <w:top w:val="nil"/>
              <w:left w:val="single" w:sz="4" w:space="0" w:color="auto"/>
              <w:bottom w:val="nil"/>
              <w:right w:val="single" w:sz="4" w:space="0" w:color="auto"/>
            </w:tcBorders>
            <w:vAlign w:val="center"/>
          </w:tcPr>
          <w:p w14:paraId="6956693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30FE54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AF33E"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B231F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33C386" w14:textId="77777777" w:rsidR="00CA53EB" w:rsidRDefault="00CA53EB" w:rsidP="00CA53EB">
            <w:pPr>
              <w:pStyle w:val="TAC"/>
              <w:rPr>
                <w:lang w:val="en-US" w:eastAsia="zh-CN"/>
              </w:rPr>
            </w:pPr>
          </w:p>
        </w:tc>
      </w:tr>
      <w:tr w:rsidR="00CA53EB" w14:paraId="0CD6650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D9181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7E6C4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C7034"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394C4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7A2F8A37" w14:textId="77777777" w:rsidR="00CA53EB" w:rsidRDefault="00CA53EB" w:rsidP="00CA53EB">
            <w:pPr>
              <w:pStyle w:val="TAC"/>
              <w:rPr>
                <w:lang w:val="en-US" w:eastAsia="zh-CN"/>
              </w:rPr>
            </w:pPr>
          </w:p>
        </w:tc>
      </w:tr>
      <w:tr w:rsidR="00CA53EB" w14:paraId="32F242D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7EF9458" w14:textId="77777777" w:rsidR="00CA53EB" w:rsidRDefault="00CA53EB" w:rsidP="00CA53EB">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D1AA7AB" w14:textId="77777777" w:rsidR="00CA53EB" w:rsidRDefault="00CA53EB" w:rsidP="00CA53EB">
            <w:pPr>
              <w:pStyle w:val="TAC"/>
              <w:rPr>
                <w:lang w:val="en-US" w:eastAsia="zh-CN"/>
              </w:rPr>
            </w:pPr>
            <w:r>
              <w:rPr>
                <w:lang w:val="en-US" w:eastAsia="zh-CN"/>
              </w:rPr>
              <w:t>CA_n3A-n28A</w:t>
            </w:r>
          </w:p>
          <w:p w14:paraId="629F31B2" w14:textId="77777777" w:rsidR="00CA53EB" w:rsidRDefault="00CA53EB" w:rsidP="00CA53EB">
            <w:pPr>
              <w:pStyle w:val="TAC"/>
              <w:rPr>
                <w:lang w:val="en-US" w:eastAsia="zh-CN"/>
              </w:rPr>
            </w:pPr>
            <w:r>
              <w:rPr>
                <w:lang w:val="en-US" w:eastAsia="zh-CN"/>
              </w:rPr>
              <w:t>CA_n3A-n78A</w:t>
            </w:r>
          </w:p>
          <w:p w14:paraId="10426D0F" w14:textId="77777777" w:rsidR="00CA53EB" w:rsidRDefault="00CA53EB" w:rsidP="00CA53EB">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F5E816F" w14:textId="77777777" w:rsidR="00CA53EB" w:rsidRDefault="00CA53EB" w:rsidP="00CA53EB">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9866E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AF7A43" w14:textId="77777777" w:rsidR="00CA53EB" w:rsidRDefault="00CA53EB" w:rsidP="00CA53EB">
            <w:pPr>
              <w:pStyle w:val="TAC"/>
              <w:rPr>
                <w:lang w:val="en-US" w:eastAsia="zh-CN"/>
              </w:rPr>
            </w:pPr>
            <w:r>
              <w:rPr>
                <w:lang w:val="en-US" w:eastAsia="zh-CN"/>
              </w:rPr>
              <w:t>0</w:t>
            </w:r>
          </w:p>
        </w:tc>
      </w:tr>
      <w:tr w:rsidR="00CA53EB" w14:paraId="00188CD8" w14:textId="77777777" w:rsidTr="00CA53EB">
        <w:trPr>
          <w:trHeight w:val="29"/>
        </w:trPr>
        <w:tc>
          <w:tcPr>
            <w:tcW w:w="1848" w:type="dxa"/>
            <w:tcBorders>
              <w:top w:val="nil"/>
              <w:left w:val="single" w:sz="4" w:space="0" w:color="auto"/>
              <w:bottom w:val="nil"/>
              <w:right w:val="single" w:sz="4" w:space="0" w:color="auto"/>
            </w:tcBorders>
            <w:vAlign w:val="center"/>
          </w:tcPr>
          <w:p w14:paraId="12FB1E8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6CEF48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72CC5" w14:textId="77777777" w:rsidR="00CA53EB" w:rsidRDefault="00CA53EB" w:rsidP="00CA53E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CD399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42810C8" w14:textId="77777777" w:rsidR="00CA53EB" w:rsidRDefault="00CA53EB" w:rsidP="00CA53EB">
            <w:pPr>
              <w:pStyle w:val="TAC"/>
              <w:rPr>
                <w:lang w:val="en-US" w:eastAsia="zh-CN"/>
              </w:rPr>
            </w:pPr>
          </w:p>
        </w:tc>
      </w:tr>
      <w:tr w:rsidR="00CA53EB" w14:paraId="38112EEA" w14:textId="77777777" w:rsidTr="00CA53EB">
        <w:trPr>
          <w:trHeight w:val="29"/>
        </w:trPr>
        <w:tc>
          <w:tcPr>
            <w:tcW w:w="1848" w:type="dxa"/>
            <w:tcBorders>
              <w:top w:val="nil"/>
              <w:left w:val="single" w:sz="4" w:space="0" w:color="auto"/>
              <w:bottom w:val="nil"/>
              <w:right w:val="single" w:sz="4" w:space="0" w:color="auto"/>
            </w:tcBorders>
            <w:vAlign w:val="center"/>
          </w:tcPr>
          <w:p w14:paraId="48DFF92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3675B3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2231E"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AA183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6F68B7" w14:textId="77777777" w:rsidR="00CA53EB" w:rsidRDefault="00CA53EB" w:rsidP="00CA53EB">
            <w:pPr>
              <w:pStyle w:val="TAC"/>
              <w:rPr>
                <w:lang w:val="en-US" w:eastAsia="zh-CN"/>
              </w:rPr>
            </w:pPr>
          </w:p>
        </w:tc>
      </w:tr>
      <w:tr w:rsidR="00CA53EB" w14:paraId="6DFCA871" w14:textId="77777777" w:rsidTr="00CA53EB">
        <w:trPr>
          <w:trHeight w:val="29"/>
        </w:trPr>
        <w:tc>
          <w:tcPr>
            <w:tcW w:w="1848" w:type="dxa"/>
            <w:tcBorders>
              <w:top w:val="nil"/>
              <w:left w:val="single" w:sz="4" w:space="0" w:color="auto"/>
              <w:bottom w:val="nil"/>
              <w:right w:val="single" w:sz="4" w:space="0" w:color="auto"/>
            </w:tcBorders>
            <w:vAlign w:val="center"/>
          </w:tcPr>
          <w:p w14:paraId="06419935"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D9F43B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4DB69"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1F32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2A1F39" w14:textId="77777777" w:rsidR="00CA53EB" w:rsidRDefault="00CA53EB" w:rsidP="00CA53EB">
            <w:pPr>
              <w:pStyle w:val="TAC"/>
              <w:rPr>
                <w:lang w:val="en-US" w:eastAsia="zh-CN"/>
              </w:rPr>
            </w:pPr>
            <w:r>
              <w:rPr>
                <w:lang w:val="en-US" w:eastAsia="zh-CN"/>
              </w:rPr>
              <w:t>1</w:t>
            </w:r>
          </w:p>
        </w:tc>
      </w:tr>
      <w:tr w:rsidR="00CA53EB" w14:paraId="1F97D583" w14:textId="77777777" w:rsidTr="00CA53EB">
        <w:trPr>
          <w:trHeight w:val="29"/>
        </w:trPr>
        <w:tc>
          <w:tcPr>
            <w:tcW w:w="1848" w:type="dxa"/>
            <w:tcBorders>
              <w:top w:val="nil"/>
              <w:left w:val="single" w:sz="4" w:space="0" w:color="auto"/>
              <w:bottom w:val="nil"/>
              <w:right w:val="single" w:sz="4" w:space="0" w:color="auto"/>
            </w:tcBorders>
            <w:vAlign w:val="center"/>
          </w:tcPr>
          <w:p w14:paraId="10D6F5F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1A76CA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F6383"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99583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3D9A4E6" w14:textId="77777777" w:rsidR="00CA53EB" w:rsidRDefault="00CA53EB" w:rsidP="00CA53EB">
            <w:pPr>
              <w:pStyle w:val="TAC"/>
              <w:rPr>
                <w:lang w:val="en-US" w:eastAsia="zh-CN"/>
              </w:rPr>
            </w:pPr>
          </w:p>
        </w:tc>
      </w:tr>
      <w:tr w:rsidR="00CA53EB" w14:paraId="68545E5D" w14:textId="77777777" w:rsidTr="00CA53EB">
        <w:trPr>
          <w:trHeight w:val="29"/>
        </w:trPr>
        <w:tc>
          <w:tcPr>
            <w:tcW w:w="1848" w:type="dxa"/>
            <w:tcBorders>
              <w:top w:val="nil"/>
              <w:left w:val="single" w:sz="4" w:space="0" w:color="auto"/>
              <w:bottom w:val="nil"/>
              <w:right w:val="single" w:sz="4" w:space="0" w:color="auto"/>
            </w:tcBorders>
            <w:vAlign w:val="center"/>
          </w:tcPr>
          <w:p w14:paraId="1EE6C0C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57E895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83396"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8FDEE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681758" w14:textId="77777777" w:rsidR="00CA53EB" w:rsidRDefault="00CA53EB" w:rsidP="00CA53EB">
            <w:pPr>
              <w:pStyle w:val="TAC"/>
              <w:rPr>
                <w:lang w:val="en-US" w:eastAsia="zh-CN"/>
              </w:rPr>
            </w:pPr>
          </w:p>
        </w:tc>
      </w:tr>
      <w:tr w:rsidR="00CA53EB" w14:paraId="688E631F" w14:textId="77777777" w:rsidTr="00CA53EB">
        <w:trPr>
          <w:trHeight w:val="29"/>
        </w:trPr>
        <w:tc>
          <w:tcPr>
            <w:tcW w:w="1848" w:type="dxa"/>
            <w:tcBorders>
              <w:top w:val="nil"/>
              <w:left w:val="single" w:sz="4" w:space="0" w:color="auto"/>
              <w:bottom w:val="nil"/>
              <w:right w:val="single" w:sz="4" w:space="0" w:color="auto"/>
            </w:tcBorders>
            <w:vAlign w:val="center"/>
          </w:tcPr>
          <w:p w14:paraId="07B4F5F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44DF3C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EFA34" w14:textId="77777777" w:rsidR="00CA53EB" w:rsidRDefault="00CA53EB" w:rsidP="00CA53EB">
            <w:pPr>
              <w:pStyle w:val="TAC"/>
              <w:rPr>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218AF5" w14:textId="77777777" w:rsidR="00CA53EB" w:rsidRDefault="00CA53EB" w:rsidP="00CA53EB">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DCD2C4" w14:textId="77777777" w:rsidR="00CA53EB" w:rsidRDefault="00CA53EB" w:rsidP="00CA53EB">
            <w:pPr>
              <w:pStyle w:val="TAC"/>
              <w:rPr>
                <w:lang w:val="en-US" w:eastAsia="zh-CN"/>
              </w:rPr>
            </w:pPr>
            <w:r>
              <w:rPr>
                <w:lang w:val="en-US" w:eastAsia="zh-CN"/>
              </w:rPr>
              <w:t>2</w:t>
            </w:r>
          </w:p>
        </w:tc>
      </w:tr>
      <w:tr w:rsidR="00CA53EB" w14:paraId="34660286" w14:textId="77777777" w:rsidTr="00CA53EB">
        <w:trPr>
          <w:trHeight w:val="29"/>
        </w:trPr>
        <w:tc>
          <w:tcPr>
            <w:tcW w:w="1848" w:type="dxa"/>
            <w:tcBorders>
              <w:top w:val="nil"/>
              <w:left w:val="single" w:sz="4" w:space="0" w:color="auto"/>
              <w:bottom w:val="nil"/>
              <w:right w:val="single" w:sz="4" w:space="0" w:color="auto"/>
            </w:tcBorders>
            <w:vAlign w:val="center"/>
          </w:tcPr>
          <w:p w14:paraId="397D85C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F815A1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9EC70" w14:textId="77777777" w:rsidR="00CA53EB" w:rsidRDefault="00CA53EB" w:rsidP="00CA53EB">
            <w:pPr>
              <w:pStyle w:val="TAC"/>
              <w:rPr>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A0547D" w14:textId="77777777" w:rsidR="00CA53EB" w:rsidRDefault="00CA53EB" w:rsidP="00CA53EB">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D6040C" w14:textId="77777777" w:rsidR="00CA53EB" w:rsidRDefault="00CA53EB" w:rsidP="00CA53EB">
            <w:pPr>
              <w:pStyle w:val="TAC"/>
              <w:rPr>
                <w:lang w:val="en-US" w:eastAsia="zh-CN"/>
              </w:rPr>
            </w:pPr>
          </w:p>
        </w:tc>
      </w:tr>
      <w:tr w:rsidR="00CA53EB" w14:paraId="11F6D69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87B9111"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79107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99687" w14:textId="77777777" w:rsidR="00CA53EB" w:rsidRDefault="00CA53EB" w:rsidP="00CA53EB">
            <w:pPr>
              <w:pStyle w:val="TAC"/>
              <w:rPr>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905EBB" w14:textId="77777777" w:rsidR="00CA53EB" w:rsidRDefault="00CA53EB" w:rsidP="00CA53EB">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8F13C9" w14:textId="77777777" w:rsidR="00CA53EB" w:rsidRDefault="00CA53EB" w:rsidP="00CA53EB">
            <w:pPr>
              <w:pStyle w:val="TAC"/>
              <w:rPr>
                <w:lang w:val="en-US" w:eastAsia="zh-CN"/>
              </w:rPr>
            </w:pPr>
          </w:p>
        </w:tc>
      </w:tr>
      <w:tr w:rsidR="00DC790D" w14:paraId="1601DB6D" w14:textId="77777777" w:rsidTr="00CA53EB">
        <w:trPr>
          <w:trHeight w:val="29"/>
          <w:ins w:id="37" w:author="Huawei" w:date="2023-01-28T20:34:00Z"/>
        </w:trPr>
        <w:tc>
          <w:tcPr>
            <w:tcW w:w="1848" w:type="dxa"/>
            <w:tcBorders>
              <w:top w:val="nil"/>
              <w:left w:val="single" w:sz="4" w:space="0" w:color="auto"/>
              <w:bottom w:val="nil"/>
              <w:right w:val="single" w:sz="4" w:space="0" w:color="auto"/>
            </w:tcBorders>
            <w:vAlign w:val="center"/>
          </w:tcPr>
          <w:p w14:paraId="35B5473A" w14:textId="6D3C0019" w:rsidR="00DC790D" w:rsidRDefault="00DC790D" w:rsidP="00DC790D">
            <w:pPr>
              <w:pStyle w:val="TAC"/>
              <w:rPr>
                <w:ins w:id="38" w:author="Huawei" w:date="2023-01-28T20:34:00Z"/>
                <w:lang w:val="en-US"/>
              </w:rPr>
            </w:pPr>
            <w:ins w:id="39" w:author="Huawei" w:date="2023-01-28T20:34:00Z">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ins>
          </w:p>
        </w:tc>
        <w:tc>
          <w:tcPr>
            <w:tcW w:w="1878" w:type="dxa"/>
            <w:tcBorders>
              <w:top w:val="nil"/>
              <w:left w:val="single" w:sz="4" w:space="0" w:color="auto"/>
              <w:bottom w:val="nil"/>
              <w:right w:val="single" w:sz="4" w:space="0" w:color="auto"/>
            </w:tcBorders>
            <w:vAlign w:val="center"/>
          </w:tcPr>
          <w:p w14:paraId="067A52C4" w14:textId="07B7DE14" w:rsidR="00DC790D" w:rsidRDefault="00DC790D" w:rsidP="00DC790D">
            <w:pPr>
              <w:pStyle w:val="TAC"/>
              <w:rPr>
                <w:ins w:id="40" w:author="Huawei" w:date="2023-01-28T20:34:00Z"/>
                <w:lang w:val="en-US" w:eastAsia="zh-CN"/>
              </w:rPr>
            </w:pPr>
            <w:ins w:id="41" w:author="Huawei" w:date="2023-01-28T20:35: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DC5E2C0" w14:textId="34E6E1E6" w:rsidR="00DC790D" w:rsidRDefault="00DC790D" w:rsidP="00DC790D">
            <w:pPr>
              <w:pStyle w:val="TAC"/>
              <w:rPr>
                <w:ins w:id="42" w:author="Huawei" w:date="2023-01-28T20:34:00Z"/>
                <w:rFonts w:eastAsia="等线"/>
                <w:lang w:val="en-US" w:eastAsia="zh-CN"/>
              </w:rPr>
            </w:pPr>
            <w:ins w:id="43" w:author="Huawei" w:date="2023-01-28T20:35:00Z">
              <w:r>
                <w:rPr>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
          <w:p w14:paraId="4B98A668" w14:textId="1874F6B8" w:rsidR="00DC790D" w:rsidRDefault="00DC790D" w:rsidP="00DC790D">
            <w:pPr>
              <w:pStyle w:val="TAC"/>
              <w:rPr>
                <w:ins w:id="44" w:author="Huawei" w:date="2023-01-28T20:34:00Z"/>
                <w:rFonts w:cs="Arial"/>
                <w:color w:val="000000"/>
                <w:szCs w:val="18"/>
                <w:lang w:val="en-US" w:eastAsia="zh-CN" w:bidi="ar"/>
              </w:rPr>
            </w:pPr>
            <w:ins w:id="45" w:author="Huawei" w:date="2023-01-28T20:35:00Z">
              <w:r>
                <w:rPr>
                  <w:rFonts w:cs="Arial"/>
                  <w:color w:val="000000"/>
                  <w:szCs w:val="18"/>
                  <w:lang w:val="en-US" w:eastAsia="zh-CN" w:bidi="ar"/>
                </w:rPr>
                <w:t>5, 10, 15, 20, 25, 30, 40</w:t>
              </w:r>
            </w:ins>
          </w:p>
        </w:tc>
        <w:tc>
          <w:tcPr>
            <w:tcW w:w="1649" w:type="dxa"/>
            <w:tcBorders>
              <w:top w:val="nil"/>
              <w:left w:val="single" w:sz="4" w:space="0" w:color="auto"/>
              <w:bottom w:val="nil"/>
              <w:right w:val="single" w:sz="4" w:space="0" w:color="auto"/>
            </w:tcBorders>
            <w:vAlign w:val="center"/>
          </w:tcPr>
          <w:p w14:paraId="3A34C8A3" w14:textId="6A27E20F" w:rsidR="00DC790D" w:rsidRDefault="00DC790D" w:rsidP="00DC790D">
            <w:pPr>
              <w:pStyle w:val="TAC"/>
              <w:rPr>
                <w:ins w:id="46" w:author="Huawei" w:date="2023-01-28T20:34:00Z"/>
                <w:lang w:val="en-US" w:eastAsia="zh-CN"/>
              </w:rPr>
            </w:pPr>
            <w:ins w:id="47" w:author="Huawei" w:date="2023-01-28T20:36:00Z">
              <w:r>
                <w:rPr>
                  <w:rFonts w:hint="eastAsia"/>
                  <w:lang w:val="en-US" w:eastAsia="zh-CN"/>
                </w:rPr>
                <w:t>0</w:t>
              </w:r>
            </w:ins>
          </w:p>
        </w:tc>
      </w:tr>
      <w:tr w:rsidR="00DC790D" w14:paraId="47481825" w14:textId="77777777" w:rsidTr="00CA53EB">
        <w:trPr>
          <w:trHeight w:val="29"/>
          <w:ins w:id="48" w:author="Huawei" w:date="2023-01-28T20:34:00Z"/>
        </w:trPr>
        <w:tc>
          <w:tcPr>
            <w:tcW w:w="1848" w:type="dxa"/>
            <w:tcBorders>
              <w:top w:val="nil"/>
              <w:left w:val="single" w:sz="4" w:space="0" w:color="auto"/>
              <w:bottom w:val="nil"/>
              <w:right w:val="single" w:sz="4" w:space="0" w:color="auto"/>
            </w:tcBorders>
            <w:vAlign w:val="center"/>
          </w:tcPr>
          <w:p w14:paraId="604B9FA4" w14:textId="77777777" w:rsidR="00DC790D" w:rsidRDefault="00DC790D" w:rsidP="00DC790D">
            <w:pPr>
              <w:pStyle w:val="TAC"/>
              <w:rPr>
                <w:ins w:id="49" w:author="Huawei" w:date="2023-01-28T20:34:00Z"/>
                <w:lang w:val="en-US"/>
              </w:rPr>
            </w:pPr>
          </w:p>
        </w:tc>
        <w:tc>
          <w:tcPr>
            <w:tcW w:w="1878" w:type="dxa"/>
            <w:tcBorders>
              <w:top w:val="nil"/>
              <w:left w:val="single" w:sz="4" w:space="0" w:color="auto"/>
              <w:bottom w:val="nil"/>
              <w:right w:val="single" w:sz="4" w:space="0" w:color="auto"/>
            </w:tcBorders>
            <w:vAlign w:val="center"/>
          </w:tcPr>
          <w:p w14:paraId="50383583" w14:textId="77777777" w:rsidR="00DC790D" w:rsidRDefault="00DC790D" w:rsidP="00DC790D">
            <w:pPr>
              <w:pStyle w:val="TAC"/>
              <w:rPr>
                <w:ins w:id="50" w:author="Huawei" w:date="2023-01-28T20:34: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9C1C0" w14:textId="5A29B33B" w:rsidR="00DC790D" w:rsidRDefault="00DC790D" w:rsidP="00DC790D">
            <w:pPr>
              <w:pStyle w:val="TAC"/>
              <w:rPr>
                <w:ins w:id="51" w:author="Huawei" w:date="2023-01-28T20:34:00Z"/>
                <w:rFonts w:eastAsia="等线"/>
                <w:lang w:val="en-US" w:eastAsia="zh-CN"/>
              </w:rPr>
            </w:pPr>
            <w:ins w:id="52" w:author="Huawei" w:date="2023-01-28T20:35:00Z">
              <w:r>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4F3AB073" w14:textId="33CF4F74" w:rsidR="00DC790D" w:rsidRDefault="00DC790D" w:rsidP="00DC790D">
            <w:pPr>
              <w:pStyle w:val="TAC"/>
              <w:rPr>
                <w:ins w:id="53" w:author="Huawei" w:date="2023-01-28T20:34:00Z"/>
                <w:rFonts w:cs="Arial"/>
                <w:color w:val="000000"/>
                <w:szCs w:val="18"/>
                <w:lang w:val="en-US" w:eastAsia="zh-CN" w:bidi="ar"/>
              </w:rPr>
            </w:pPr>
            <w:ins w:id="54" w:author="Huawei" w:date="2023-01-28T20:35:00Z">
              <w:r>
                <w:rPr>
                  <w:rFonts w:cs="Arial"/>
                  <w:color w:val="000000"/>
                  <w:szCs w:val="18"/>
                  <w:lang w:val="en-US" w:eastAsia="zh-CN" w:bidi="ar"/>
                </w:rPr>
                <w:t>5, 10, 15, 20</w:t>
              </w:r>
            </w:ins>
          </w:p>
        </w:tc>
        <w:tc>
          <w:tcPr>
            <w:tcW w:w="1649" w:type="dxa"/>
            <w:tcBorders>
              <w:top w:val="nil"/>
              <w:left w:val="single" w:sz="4" w:space="0" w:color="auto"/>
              <w:bottom w:val="nil"/>
              <w:right w:val="single" w:sz="4" w:space="0" w:color="auto"/>
            </w:tcBorders>
            <w:vAlign w:val="center"/>
          </w:tcPr>
          <w:p w14:paraId="1990137B" w14:textId="77777777" w:rsidR="00DC790D" w:rsidRDefault="00DC790D" w:rsidP="00DC790D">
            <w:pPr>
              <w:pStyle w:val="TAC"/>
              <w:rPr>
                <w:ins w:id="55" w:author="Huawei" w:date="2023-01-28T20:34:00Z"/>
                <w:lang w:val="en-US" w:eastAsia="zh-CN"/>
              </w:rPr>
            </w:pPr>
          </w:p>
        </w:tc>
      </w:tr>
      <w:tr w:rsidR="00DC790D" w14:paraId="3FD05C24" w14:textId="77777777" w:rsidTr="00CA53EB">
        <w:trPr>
          <w:trHeight w:val="29"/>
          <w:ins w:id="56" w:author="Huawei" w:date="2023-01-28T20:34:00Z"/>
        </w:trPr>
        <w:tc>
          <w:tcPr>
            <w:tcW w:w="1848" w:type="dxa"/>
            <w:tcBorders>
              <w:top w:val="nil"/>
              <w:left w:val="single" w:sz="4" w:space="0" w:color="auto"/>
              <w:bottom w:val="single" w:sz="4" w:space="0" w:color="auto"/>
              <w:right w:val="single" w:sz="4" w:space="0" w:color="auto"/>
            </w:tcBorders>
            <w:vAlign w:val="center"/>
          </w:tcPr>
          <w:p w14:paraId="33D321B4" w14:textId="77777777" w:rsidR="00DC790D" w:rsidRDefault="00DC790D" w:rsidP="00DC790D">
            <w:pPr>
              <w:pStyle w:val="TAC"/>
              <w:rPr>
                <w:ins w:id="57" w:author="Huawei" w:date="2023-01-28T20:34:00Z"/>
                <w:lang w:val="en-US"/>
              </w:rPr>
            </w:pPr>
          </w:p>
        </w:tc>
        <w:tc>
          <w:tcPr>
            <w:tcW w:w="1878" w:type="dxa"/>
            <w:tcBorders>
              <w:top w:val="nil"/>
              <w:left w:val="single" w:sz="4" w:space="0" w:color="auto"/>
              <w:bottom w:val="single" w:sz="4" w:space="0" w:color="auto"/>
              <w:right w:val="single" w:sz="4" w:space="0" w:color="auto"/>
            </w:tcBorders>
            <w:vAlign w:val="center"/>
          </w:tcPr>
          <w:p w14:paraId="45C0BD33" w14:textId="77777777" w:rsidR="00DC790D" w:rsidRDefault="00DC790D" w:rsidP="00DC790D">
            <w:pPr>
              <w:pStyle w:val="TAC"/>
              <w:rPr>
                <w:ins w:id="58" w:author="Huawei" w:date="2023-01-28T20:34:00Z"/>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719F5" w14:textId="4AC16B80" w:rsidR="00DC790D" w:rsidRDefault="00DC790D" w:rsidP="00DC790D">
            <w:pPr>
              <w:pStyle w:val="TAC"/>
              <w:rPr>
                <w:ins w:id="59" w:author="Huawei" w:date="2023-01-28T20:34:00Z"/>
                <w:rFonts w:eastAsia="等线"/>
                <w:lang w:val="en-US" w:eastAsia="zh-CN"/>
              </w:rPr>
            </w:pPr>
            <w:ins w:id="60" w:author="Huawei" w:date="2023-01-28T20:35:00Z">
              <w:r>
                <w:rPr>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0D1B89F9" w14:textId="4A318E2B" w:rsidR="00DC790D" w:rsidRDefault="00DC790D" w:rsidP="00DC790D">
            <w:pPr>
              <w:pStyle w:val="TAC"/>
              <w:rPr>
                <w:ins w:id="61" w:author="Huawei" w:date="2023-01-28T20:34:00Z"/>
                <w:rFonts w:cs="Arial"/>
                <w:color w:val="000000"/>
                <w:szCs w:val="18"/>
                <w:lang w:val="en-US" w:eastAsia="zh-CN" w:bidi="ar"/>
              </w:rPr>
            </w:pPr>
            <w:ins w:id="62" w:author="Huawei" w:date="2023-01-28T20:36:00Z">
              <w:r w:rsidRPr="00DC790D">
                <w:rPr>
                  <w:rFonts w:cs="Arial"/>
                  <w:color w:val="000000"/>
                  <w:szCs w:val="18"/>
                  <w:lang w:val="en-US" w:eastAsia="zh-CN" w:bidi="ar"/>
                </w:rPr>
                <w:t>CA_n78C_BCS1</w:t>
              </w:r>
            </w:ins>
          </w:p>
        </w:tc>
        <w:tc>
          <w:tcPr>
            <w:tcW w:w="1649" w:type="dxa"/>
            <w:tcBorders>
              <w:top w:val="nil"/>
              <w:left w:val="single" w:sz="4" w:space="0" w:color="auto"/>
              <w:bottom w:val="single" w:sz="4" w:space="0" w:color="auto"/>
              <w:right w:val="single" w:sz="4" w:space="0" w:color="auto"/>
            </w:tcBorders>
            <w:vAlign w:val="center"/>
          </w:tcPr>
          <w:p w14:paraId="7488D13F" w14:textId="77777777" w:rsidR="00DC790D" w:rsidRDefault="00DC790D" w:rsidP="00DC790D">
            <w:pPr>
              <w:pStyle w:val="TAC"/>
              <w:rPr>
                <w:ins w:id="63" w:author="Huawei" w:date="2023-01-28T20:34:00Z"/>
                <w:lang w:val="en-US" w:eastAsia="zh-CN"/>
              </w:rPr>
            </w:pPr>
          </w:p>
        </w:tc>
      </w:tr>
      <w:tr w:rsidR="00CA53EB" w14:paraId="0E38B2A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5925CA1" w14:textId="77777777" w:rsidR="00CA53EB" w:rsidRDefault="00CA53EB" w:rsidP="00CA53EB">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AF8722B" w14:textId="77777777" w:rsidR="00CA53EB" w:rsidRDefault="00CA53EB" w:rsidP="00CA53EB">
            <w:pPr>
              <w:pStyle w:val="TAC"/>
              <w:rPr>
                <w:lang w:val="en-US" w:eastAsia="zh-CN"/>
              </w:rPr>
            </w:pPr>
            <w:r>
              <w:rPr>
                <w:lang w:val="en-US" w:eastAsia="zh-CN"/>
              </w:rPr>
              <w:t>CA_n3A-n28A</w:t>
            </w:r>
          </w:p>
          <w:p w14:paraId="4840A1C1" w14:textId="77777777" w:rsidR="00CA53EB" w:rsidRDefault="00CA53EB" w:rsidP="00CA53EB">
            <w:pPr>
              <w:pStyle w:val="TAC"/>
              <w:rPr>
                <w:lang w:val="en-US" w:eastAsia="zh-CN"/>
              </w:rPr>
            </w:pPr>
            <w:r>
              <w:rPr>
                <w:lang w:val="en-US" w:eastAsia="zh-CN"/>
              </w:rPr>
              <w:t>CA_n3A-n78A</w:t>
            </w:r>
          </w:p>
          <w:p w14:paraId="728A438D" w14:textId="77777777" w:rsidR="00CA53EB" w:rsidRDefault="00CA53EB" w:rsidP="00CA53EB">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D4E5B47" w14:textId="77777777" w:rsidR="00CA53EB" w:rsidRDefault="00CA53EB" w:rsidP="00CA53EB">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1091B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B36BBB"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7EBD2CD5" w14:textId="77777777" w:rsidTr="00CA53EB">
        <w:trPr>
          <w:trHeight w:val="29"/>
        </w:trPr>
        <w:tc>
          <w:tcPr>
            <w:tcW w:w="1848" w:type="dxa"/>
            <w:tcBorders>
              <w:top w:val="nil"/>
              <w:left w:val="single" w:sz="4" w:space="0" w:color="auto"/>
              <w:bottom w:val="nil"/>
              <w:right w:val="single" w:sz="4" w:space="0" w:color="auto"/>
            </w:tcBorders>
            <w:vAlign w:val="center"/>
          </w:tcPr>
          <w:p w14:paraId="3029EF8E"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3D7FA58"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BE10E" w14:textId="77777777" w:rsidR="00CA53EB" w:rsidRDefault="00CA53EB" w:rsidP="00CA53EB">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E59CD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6BDE9BF" w14:textId="77777777" w:rsidR="00CA53EB" w:rsidRDefault="00CA53EB" w:rsidP="00CA53EB">
            <w:pPr>
              <w:pStyle w:val="TAC"/>
              <w:rPr>
                <w:rFonts w:cs="Arial"/>
                <w:szCs w:val="18"/>
                <w:lang w:val="en-US" w:eastAsia="zh-CN"/>
              </w:rPr>
            </w:pPr>
          </w:p>
        </w:tc>
      </w:tr>
      <w:tr w:rsidR="00CA53EB" w14:paraId="686B518C" w14:textId="77777777" w:rsidTr="00CA53EB">
        <w:trPr>
          <w:trHeight w:val="29"/>
        </w:trPr>
        <w:tc>
          <w:tcPr>
            <w:tcW w:w="1848" w:type="dxa"/>
            <w:tcBorders>
              <w:top w:val="nil"/>
              <w:left w:val="single" w:sz="4" w:space="0" w:color="auto"/>
              <w:bottom w:val="nil"/>
              <w:right w:val="single" w:sz="4" w:space="0" w:color="auto"/>
            </w:tcBorders>
            <w:vAlign w:val="center"/>
          </w:tcPr>
          <w:p w14:paraId="3A6DEF86"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68AC32B"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E1A25"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EDC8E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340CFAA" w14:textId="77777777" w:rsidR="00CA53EB" w:rsidRDefault="00CA53EB" w:rsidP="00CA53EB">
            <w:pPr>
              <w:pStyle w:val="TAC"/>
              <w:rPr>
                <w:rFonts w:cs="Arial"/>
                <w:szCs w:val="18"/>
                <w:lang w:val="en-US" w:eastAsia="zh-CN"/>
              </w:rPr>
            </w:pPr>
          </w:p>
        </w:tc>
      </w:tr>
      <w:tr w:rsidR="00CA53EB" w14:paraId="22AB561D" w14:textId="77777777" w:rsidTr="00CA53EB">
        <w:trPr>
          <w:trHeight w:val="29"/>
        </w:trPr>
        <w:tc>
          <w:tcPr>
            <w:tcW w:w="1848" w:type="dxa"/>
            <w:tcBorders>
              <w:top w:val="nil"/>
              <w:left w:val="single" w:sz="4" w:space="0" w:color="auto"/>
              <w:bottom w:val="nil"/>
              <w:right w:val="single" w:sz="4" w:space="0" w:color="auto"/>
            </w:tcBorders>
            <w:vAlign w:val="center"/>
          </w:tcPr>
          <w:p w14:paraId="782448D1"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30A6C6B"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E0D53" w14:textId="77777777" w:rsidR="00CA53EB" w:rsidRDefault="00CA53EB" w:rsidP="00CA53EB">
            <w:pPr>
              <w:pStyle w:val="TAC"/>
              <w:rPr>
                <w:rFonts w:eastAsia="MS Mincho"/>
                <w:szCs w:val="18"/>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821BCC" w14:textId="77777777" w:rsidR="00CA53EB" w:rsidRDefault="00CA53EB" w:rsidP="00CA53EB">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711124" w14:textId="77777777" w:rsidR="00CA53EB" w:rsidRDefault="00CA53EB" w:rsidP="00CA53EB">
            <w:pPr>
              <w:pStyle w:val="TAC"/>
              <w:rPr>
                <w:rFonts w:eastAsia="MS Mincho"/>
                <w:szCs w:val="18"/>
                <w:lang w:val="en-US" w:eastAsia="zh-CN"/>
              </w:rPr>
            </w:pPr>
            <w:r>
              <w:rPr>
                <w:rFonts w:eastAsia="MS Mincho"/>
                <w:szCs w:val="18"/>
                <w:lang w:val="en-US" w:eastAsia="zh-CN"/>
              </w:rPr>
              <w:t>1</w:t>
            </w:r>
          </w:p>
        </w:tc>
      </w:tr>
      <w:tr w:rsidR="00CA53EB" w14:paraId="42C0153F" w14:textId="77777777" w:rsidTr="00CA53EB">
        <w:trPr>
          <w:trHeight w:val="29"/>
        </w:trPr>
        <w:tc>
          <w:tcPr>
            <w:tcW w:w="1848" w:type="dxa"/>
            <w:tcBorders>
              <w:top w:val="nil"/>
              <w:left w:val="single" w:sz="4" w:space="0" w:color="auto"/>
              <w:bottom w:val="nil"/>
              <w:right w:val="single" w:sz="4" w:space="0" w:color="auto"/>
            </w:tcBorders>
            <w:vAlign w:val="center"/>
          </w:tcPr>
          <w:p w14:paraId="22136DAE"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636933"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7C430" w14:textId="77777777" w:rsidR="00CA53EB" w:rsidRDefault="00CA53EB" w:rsidP="00CA53EB">
            <w:pPr>
              <w:pStyle w:val="TAC"/>
              <w:rPr>
                <w:rFonts w:eastAsia="MS Mincho"/>
                <w:szCs w:val="18"/>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BE262D" w14:textId="77777777" w:rsidR="00CA53EB" w:rsidRDefault="00CA53EB" w:rsidP="00CA53EB">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CB63CB" w14:textId="77777777" w:rsidR="00CA53EB" w:rsidRDefault="00CA53EB" w:rsidP="00CA53EB">
            <w:pPr>
              <w:pStyle w:val="TAC"/>
              <w:rPr>
                <w:rFonts w:eastAsia="MS Mincho"/>
                <w:szCs w:val="18"/>
                <w:lang w:val="en-US" w:eastAsia="zh-CN"/>
              </w:rPr>
            </w:pPr>
          </w:p>
        </w:tc>
      </w:tr>
      <w:tr w:rsidR="00CA53EB" w14:paraId="7A32C1CD" w14:textId="77777777" w:rsidTr="00CA53EB">
        <w:trPr>
          <w:trHeight w:val="29"/>
        </w:trPr>
        <w:tc>
          <w:tcPr>
            <w:tcW w:w="1848" w:type="dxa"/>
            <w:tcBorders>
              <w:top w:val="nil"/>
              <w:left w:val="single" w:sz="4" w:space="0" w:color="auto"/>
              <w:bottom w:val="nil"/>
              <w:right w:val="single" w:sz="4" w:space="0" w:color="auto"/>
            </w:tcBorders>
            <w:vAlign w:val="center"/>
          </w:tcPr>
          <w:p w14:paraId="5DFBFC0F"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01B40D"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2015" w14:textId="77777777" w:rsidR="00CA53EB" w:rsidRDefault="00CA53EB" w:rsidP="00CA53EB">
            <w:pPr>
              <w:pStyle w:val="TAC"/>
              <w:rPr>
                <w:rFonts w:eastAsia="MS Mincho"/>
                <w:szCs w:val="18"/>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8C726F" w14:textId="77777777" w:rsidR="00CA53EB" w:rsidRDefault="00CA53EB" w:rsidP="00CA53EB">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0EFDFE" w14:textId="77777777" w:rsidR="00CA53EB" w:rsidRDefault="00CA53EB" w:rsidP="00CA53EB">
            <w:pPr>
              <w:pStyle w:val="TAC"/>
              <w:rPr>
                <w:rFonts w:eastAsia="MS Mincho"/>
                <w:szCs w:val="18"/>
                <w:lang w:val="en-US" w:eastAsia="zh-CN"/>
              </w:rPr>
            </w:pPr>
          </w:p>
        </w:tc>
      </w:tr>
      <w:tr w:rsidR="00CA53EB" w14:paraId="5301CCF0" w14:textId="77777777" w:rsidTr="00CA53EB">
        <w:trPr>
          <w:trHeight w:val="29"/>
        </w:trPr>
        <w:tc>
          <w:tcPr>
            <w:tcW w:w="1848" w:type="dxa"/>
            <w:tcBorders>
              <w:top w:val="nil"/>
              <w:left w:val="single" w:sz="4" w:space="0" w:color="auto"/>
              <w:bottom w:val="nil"/>
              <w:right w:val="single" w:sz="4" w:space="0" w:color="auto"/>
            </w:tcBorders>
            <w:vAlign w:val="center"/>
          </w:tcPr>
          <w:p w14:paraId="0841CF16" w14:textId="77777777" w:rsidR="00CA53EB" w:rsidRDefault="00CA53EB" w:rsidP="00CA53EB">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FB22AF9" w14:textId="77777777" w:rsidR="00CA53EB" w:rsidRDefault="00CA53EB" w:rsidP="00CA53EB">
            <w:pPr>
              <w:pStyle w:val="TAC"/>
              <w:rPr>
                <w:lang w:val="en-US" w:eastAsia="zh-CN"/>
              </w:rPr>
            </w:pPr>
            <w:r>
              <w:rPr>
                <w:lang w:val="en-US" w:eastAsia="zh-CN"/>
              </w:rPr>
              <w:t>CA_n78(2A)</w:t>
            </w:r>
          </w:p>
          <w:p w14:paraId="51278433" w14:textId="77777777" w:rsidR="00CA53EB" w:rsidRDefault="00CA53EB" w:rsidP="00CA53EB">
            <w:pPr>
              <w:pStyle w:val="TAC"/>
              <w:rPr>
                <w:lang w:val="en-US" w:eastAsia="zh-CN"/>
              </w:rPr>
            </w:pPr>
            <w:r>
              <w:rPr>
                <w:lang w:val="en-US" w:eastAsia="zh-CN"/>
              </w:rPr>
              <w:t>CA_n3A-n28A</w:t>
            </w:r>
          </w:p>
          <w:p w14:paraId="74076806" w14:textId="77777777" w:rsidR="00CA53EB" w:rsidRDefault="00CA53EB" w:rsidP="00CA53EB">
            <w:pPr>
              <w:pStyle w:val="TAC"/>
              <w:rPr>
                <w:lang w:val="en-US" w:eastAsia="zh-CN"/>
              </w:rPr>
            </w:pPr>
            <w:r>
              <w:rPr>
                <w:lang w:val="en-US" w:eastAsia="zh-CN"/>
              </w:rPr>
              <w:t>CA_n3A-n78A</w:t>
            </w:r>
          </w:p>
          <w:p w14:paraId="5B2EA3AA" w14:textId="77777777" w:rsidR="00CA53EB" w:rsidRDefault="00CA53EB" w:rsidP="00CA53EB">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749A9C5" w14:textId="77777777" w:rsidR="00CA53EB" w:rsidRDefault="00CA53EB" w:rsidP="00CA53EB">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02AB74" w14:textId="77777777" w:rsidR="00CA53EB" w:rsidRDefault="00CA53EB" w:rsidP="00CA53EB">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1786686" w14:textId="77777777" w:rsidR="00CA53EB" w:rsidRDefault="00CA53EB" w:rsidP="00CA53EB">
            <w:pPr>
              <w:pStyle w:val="TAC"/>
              <w:rPr>
                <w:rFonts w:eastAsia="MS Mincho"/>
                <w:szCs w:val="18"/>
                <w:lang w:val="en-US" w:eastAsia="zh-CN"/>
              </w:rPr>
            </w:pPr>
            <w:r>
              <w:rPr>
                <w:rFonts w:eastAsia="MS Mincho"/>
                <w:szCs w:val="18"/>
                <w:lang w:val="en-US" w:eastAsia="zh-CN"/>
              </w:rPr>
              <w:t>2</w:t>
            </w:r>
          </w:p>
        </w:tc>
      </w:tr>
      <w:tr w:rsidR="00CA53EB" w14:paraId="3317890C" w14:textId="77777777" w:rsidTr="00CA53EB">
        <w:trPr>
          <w:trHeight w:val="29"/>
        </w:trPr>
        <w:tc>
          <w:tcPr>
            <w:tcW w:w="1848" w:type="dxa"/>
            <w:tcBorders>
              <w:top w:val="nil"/>
              <w:left w:val="single" w:sz="4" w:space="0" w:color="auto"/>
              <w:bottom w:val="nil"/>
              <w:right w:val="single" w:sz="4" w:space="0" w:color="auto"/>
            </w:tcBorders>
            <w:vAlign w:val="center"/>
          </w:tcPr>
          <w:p w14:paraId="071FFE1D"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16459BA"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32171" w14:textId="77777777" w:rsidR="00CA53EB" w:rsidRDefault="00CA53EB" w:rsidP="00CA53EB">
            <w:pPr>
              <w:pStyle w:val="TAC"/>
              <w:rPr>
                <w:rFonts w:eastAsia="等线"/>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B6C30C" w14:textId="77777777" w:rsidR="00CA53EB" w:rsidRDefault="00CA53EB" w:rsidP="00CA53EB">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7D655269" w14:textId="77777777" w:rsidR="00CA53EB" w:rsidRDefault="00CA53EB" w:rsidP="00CA53EB">
            <w:pPr>
              <w:pStyle w:val="TAC"/>
              <w:rPr>
                <w:rFonts w:eastAsia="MS Mincho"/>
                <w:szCs w:val="18"/>
                <w:lang w:val="en-US" w:eastAsia="zh-CN"/>
              </w:rPr>
            </w:pPr>
          </w:p>
        </w:tc>
      </w:tr>
      <w:tr w:rsidR="00CA53EB" w14:paraId="15D5D66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8F1516D"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CD81B0"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51488" w14:textId="77777777" w:rsidR="00CA53EB" w:rsidRDefault="00CA53EB" w:rsidP="00CA53EB">
            <w:pPr>
              <w:pStyle w:val="TAC"/>
              <w:rPr>
                <w:rFonts w:eastAsia="等线"/>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2165D9" w14:textId="77777777" w:rsidR="00CA53EB" w:rsidRDefault="00CA53EB" w:rsidP="00CA53EB">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0F4CF168" w14:textId="77777777" w:rsidR="00CA53EB" w:rsidRDefault="00CA53EB" w:rsidP="00CA53EB">
            <w:pPr>
              <w:pStyle w:val="TAC"/>
              <w:rPr>
                <w:rFonts w:eastAsia="MS Mincho"/>
                <w:szCs w:val="18"/>
                <w:lang w:val="en-US" w:eastAsia="zh-CN"/>
              </w:rPr>
            </w:pPr>
          </w:p>
        </w:tc>
      </w:tr>
      <w:tr w:rsidR="00CA53EB" w14:paraId="41F9FF87" w14:textId="77777777" w:rsidTr="00CA53EB">
        <w:trPr>
          <w:trHeight w:val="29"/>
        </w:trPr>
        <w:tc>
          <w:tcPr>
            <w:tcW w:w="1848" w:type="dxa"/>
            <w:tcBorders>
              <w:top w:val="nil"/>
              <w:left w:val="single" w:sz="4" w:space="0" w:color="auto"/>
              <w:bottom w:val="nil"/>
              <w:right w:val="single" w:sz="4" w:space="0" w:color="auto"/>
            </w:tcBorders>
            <w:vAlign w:val="center"/>
          </w:tcPr>
          <w:p w14:paraId="478F3364" w14:textId="77777777" w:rsidR="00CA53EB" w:rsidRDefault="00CA53EB" w:rsidP="00CA53EB">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5BB35479" w14:textId="77777777" w:rsidR="00CA53EB" w:rsidRDefault="00CA53EB" w:rsidP="00CA53EB">
            <w:pPr>
              <w:pStyle w:val="TAC"/>
              <w:rPr>
                <w:lang w:val="sv-SE" w:eastAsia="zh-CN"/>
              </w:rPr>
            </w:pPr>
            <w:r>
              <w:rPr>
                <w:lang w:val="sv-SE" w:eastAsia="zh-CN"/>
              </w:rPr>
              <w:t>CA_n3A-n28A</w:t>
            </w:r>
          </w:p>
          <w:p w14:paraId="09BC9B4C" w14:textId="77777777" w:rsidR="00CA53EB" w:rsidRDefault="00CA53EB" w:rsidP="00CA53EB">
            <w:pPr>
              <w:pStyle w:val="TAC"/>
              <w:rPr>
                <w:lang w:val="sv-SE" w:eastAsia="zh-CN"/>
              </w:rPr>
            </w:pPr>
            <w:r>
              <w:rPr>
                <w:lang w:val="sv-SE" w:eastAsia="zh-CN"/>
              </w:rPr>
              <w:t>CA_n3A-n79A</w:t>
            </w:r>
          </w:p>
          <w:p w14:paraId="239E7752" w14:textId="77777777" w:rsidR="00CA53EB" w:rsidRDefault="00CA53EB" w:rsidP="00CA53EB">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1544DEC" w14:textId="77777777" w:rsidR="00CA53EB" w:rsidRDefault="00CA53EB" w:rsidP="00CA53EB">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3E14FF" w14:textId="77777777" w:rsidR="00CA53EB" w:rsidRDefault="00CA53EB" w:rsidP="00CA53EB">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
          <w:p w14:paraId="6AB878AA" w14:textId="77777777" w:rsidR="00CA53EB" w:rsidRDefault="00CA53EB" w:rsidP="00CA53EB">
            <w:pPr>
              <w:pStyle w:val="TAC"/>
              <w:rPr>
                <w:rFonts w:eastAsia="MS Mincho"/>
                <w:lang w:val="en-US" w:eastAsia="zh-CN"/>
              </w:rPr>
            </w:pPr>
            <w:r>
              <w:rPr>
                <w:rFonts w:eastAsia="MS Mincho"/>
                <w:lang w:val="en-US" w:eastAsia="zh-CN"/>
              </w:rPr>
              <w:t>0</w:t>
            </w:r>
          </w:p>
        </w:tc>
      </w:tr>
      <w:tr w:rsidR="00CA53EB" w14:paraId="3F40D70E" w14:textId="77777777" w:rsidTr="00CA53EB">
        <w:trPr>
          <w:trHeight w:val="29"/>
        </w:trPr>
        <w:tc>
          <w:tcPr>
            <w:tcW w:w="1848" w:type="dxa"/>
            <w:tcBorders>
              <w:top w:val="nil"/>
              <w:left w:val="single" w:sz="4" w:space="0" w:color="auto"/>
              <w:bottom w:val="nil"/>
              <w:right w:val="single" w:sz="4" w:space="0" w:color="auto"/>
            </w:tcBorders>
            <w:vAlign w:val="center"/>
          </w:tcPr>
          <w:p w14:paraId="2ECCBBDB"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F4F83EA"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4B387" w14:textId="77777777" w:rsidR="00CA53EB" w:rsidRDefault="00CA53EB" w:rsidP="00CA53EB">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5E7FDEA"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04B281" w14:textId="77777777" w:rsidR="00CA53EB" w:rsidRDefault="00CA53EB" w:rsidP="00CA53EB">
            <w:pPr>
              <w:pStyle w:val="TAC"/>
              <w:rPr>
                <w:rFonts w:eastAsia="MS Mincho"/>
                <w:lang w:val="en-US" w:eastAsia="zh-CN"/>
              </w:rPr>
            </w:pPr>
          </w:p>
        </w:tc>
      </w:tr>
      <w:tr w:rsidR="00CA53EB" w14:paraId="7AF8CE4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8705E9" w14:textId="77777777" w:rsidR="00CA53EB" w:rsidRDefault="00CA53EB" w:rsidP="00CA53E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7FA7C9C"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B32A7" w14:textId="77777777" w:rsidR="00CA53EB" w:rsidRDefault="00CA53EB" w:rsidP="00CA53EB">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1A232389" w14:textId="77777777" w:rsidR="00CA53EB" w:rsidRDefault="00CA53EB" w:rsidP="00CA53EB">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511703C7" w14:textId="77777777" w:rsidR="00CA53EB" w:rsidRDefault="00CA53EB" w:rsidP="00CA53EB">
            <w:pPr>
              <w:pStyle w:val="TAC"/>
              <w:rPr>
                <w:rFonts w:eastAsia="MS Mincho"/>
                <w:lang w:val="en-US" w:eastAsia="zh-CN"/>
              </w:rPr>
            </w:pPr>
          </w:p>
        </w:tc>
      </w:tr>
      <w:tr w:rsidR="00CA53EB" w14:paraId="4B98189A" w14:textId="77777777" w:rsidTr="00CA53EB">
        <w:trPr>
          <w:trHeight w:val="29"/>
        </w:trPr>
        <w:tc>
          <w:tcPr>
            <w:tcW w:w="1848" w:type="dxa"/>
            <w:tcBorders>
              <w:top w:val="nil"/>
              <w:left w:val="single" w:sz="4" w:space="0" w:color="auto"/>
              <w:bottom w:val="nil"/>
              <w:right w:val="single" w:sz="4" w:space="0" w:color="auto"/>
            </w:tcBorders>
          </w:tcPr>
          <w:p w14:paraId="360F0DC1" w14:textId="77777777" w:rsidR="00CA53EB" w:rsidRDefault="00CA53EB" w:rsidP="00CA53EB">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7A8F7E5A" w14:textId="77777777" w:rsidR="00CA53EB" w:rsidRDefault="00CA53EB" w:rsidP="00CA53EB">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DEF2958" w14:textId="77777777" w:rsidR="00CA53EB" w:rsidRDefault="00CA53EB" w:rsidP="00CA53EB">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120F7B" w14:textId="77777777" w:rsidR="00CA53EB" w:rsidRDefault="00CA53EB" w:rsidP="00CA53EB">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4EE8948F" w14:textId="77777777" w:rsidR="00CA53EB" w:rsidRDefault="00CA53EB" w:rsidP="00CA53EB">
            <w:pPr>
              <w:pStyle w:val="TAC"/>
              <w:rPr>
                <w:rFonts w:eastAsia="MS Mincho"/>
                <w:lang w:val="en-US" w:eastAsia="zh-CN"/>
              </w:rPr>
            </w:pPr>
            <w:r>
              <w:rPr>
                <w:rFonts w:eastAsia="MS Mincho"/>
                <w:kern w:val="2"/>
                <w:szCs w:val="22"/>
                <w:lang w:val="en-US" w:eastAsia="zh-CN"/>
              </w:rPr>
              <w:t>0</w:t>
            </w:r>
          </w:p>
        </w:tc>
      </w:tr>
      <w:tr w:rsidR="00CA53EB" w14:paraId="66146920" w14:textId="77777777" w:rsidTr="00CA53EB">
        <w:trPr>
          <w:trHeight w:val="29"/>
        </w:trPr>
        <w:tc>
          <w:tcPr>
            <w:tcW w:w="1848" w:type="dxa"/>
            <w:tcBorders>
              <w:top w:val="nil"/>
              <w:left w:val="single" w:sz="4" w:space="0" w:color="auto"/>
              <w:bottom w:val="nil"/>
              <w:right w:val="single" w:sz="4" w:space="0" w:color="auto"/>
            </w:tcBorders>
          </w:tcPr>
          <w:p w14:paraId="24F49FF1"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7A8ABC7"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2D937" w14:textId="77777777" w:rsidR="00CA53EB" w:rsidRDefault="00CA53EB" w:rsidP="00CA53EB">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E410B6" w14:textId="77777777" w:rsidR="00CA53EB" w:rsidRDefault="00CA53EB" w:rsidP="00CA53EB">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2B61E82A" w14:textId="77777777" w:rsidR="00CA53EB" w:rsidRDefault="00CA53EB" w:rsidP="00CA53EB">
            <w:pPr>
              <w:pStyle w:val="TAC"/>
              <w:rPr>
                <w:rFonts w:eastAsia="MS Mincho"/>
                <w:lang w:val="en-US" w:eastAsia="zh-CN"/>
              </w:rPr>
            </w:pPr>
          </w:p>
        </w:tc>
      </w:tr>
      <w:tr w:rsidR="00CA53EB" w14:paraId="5B273780" w14:textId="77777777" w:rsidTr="00CA53EB">
        <w:trPr>
          <w:trHeight w:val="29"/>
        </w:trPr>
        <w:tc>
          <w:tcPr>
            <w:tcW w:w="1848" w:type="dxa"/>
            <w:tcBorders>
              <w:top w:val="nil"/>
              <w:left w:val="single" w:sz="4" w:space="0" w:color="auto"/>
              <w:bottom w:val="single" w:sz="4" w:space="0" w:color="auto"/>
              <w:right w:val="single" w:sz="4" w:space="0" w:color="auto"/>
            </w:tcBorders>
          </w:tcPr>
          <w:p w14:paraId="3811D09C" w14:textId="77777777" w:rsidR="00CA53EB" w:rsidRDefault="00CA53EB" w:rsidP="00CA53E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E7CBE4D"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D4A58" w14:textId="77777777" w:rsidR="00CA53EB" w:rsidRDefault="00CA53EB" w:rsidP="00CA53EB">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739D88D" w14:textId="77777777" w:rsidR="00CA53EB" w:rsidRDefault="00CA53EB" w:rsidP="00CA53EB">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135771B" w14:textId="77777777" w:rsidR="00CA53EB" w:rsidRDefault="00CA53EB" w:rsidP="00CA53EB">
            <w:pPr>
              <w:pStyle w:val="TAC"/>
              <w:rPr>
                <w:rFonts w:eastAsia="MS Mincho"/>
                <w:lang w:val="en-US" w:eastAsia="zh-CN"/>
              </w:rPr>
            </w:pPr>
          </w:p>
        </w:tc>
      </w:tr>
      <w:tr w:rsidR="00CA53EB" w14:paraId="3F96252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A890A89" w14:textId="77777777" w:rsidR="00CA53EB" w:rsidRDefault="00CA53EB" w:rsidP="00CA53EB">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665E5DD" w14:textId="77777777" w:rsidR="00CA53EB" w:rsidRDefault="00CA53EB" w:rsidP="00CA53EB">
            <w:pPr>
              <w:pStyle w:val="TAC"/>
              <w:rPr>
                <w:rFonts w:eastAsia="MS Mincho"/>
                <w:lang w:val="en-US" w:eastAsia="zh-CN"/>
              </w:rPr>
            </w:pPr>
            <w:r>
              <w:rPr>
                <w:lang w:val="sv-SE" w:eastAsia="zh-CN"/>
              </w:rPr>
              <w:t>CA_n3A-n77A</w:t>
            </w:r>
          </w:p>
          <w:p w14:paraId="4E301CAF" w14:textId="77777777" w:rsidR="00CA53EB" w:rsidRDefault="00CA53EB" w:rsidP="00CA53EB">
            <w:pPr>
              <w:pStyle w:val="TAC"/>
              <w:rPr>
                <w:lang w:val="sv-SE" w:eastAsia="zh-CN"/>
              </w:rPr>
            </w:pPr>
            <w:r>
              <w:rPr>
                <w:lang w:val="sv-SE" w:eastAsia="zh-CN"/>
              </w:rPr>
              <w:t>CA_n3A-n79A</w:t>
            </w:r>
          </w:p>
          <w:p w14:paraId="26C957C4" w14:textId="77777777" w:rsidR="00CA53EB" w:rsidRDefault="00CA53EB" w:rsidP="00CA53EB">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538CD27" w14:textId="77777777" w:rsidR="00CA53EB" w:rsidRDefault="00CA53EB" w:rsidP="00CA53EB">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230791" w14:textId="77777777" w:rsidR="00CA53EB" w:rsidRDefault="00CA53EB" w:rsidP="00CA53E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DE61A92" w14:textId="77777777" w:rsidR="00CA53EB" w:rsidRDefault="00CA53EB" w:rsidP="00CA53EB">
            <w:pPr>
              <w:pStyle w:val="TAC"/>
              <w:rPr>
                <w:rFonts w:eastAsia="MS Mincho"/>
                <w:lang w:val="en-US" w:eastAsia="zh-CN"/>
              </w:rPr>
            </w:pPr>
            <w:r>
              <w:rPr>
                <w:rFonts w:eastAsia="MS Mincho"/>
                <w:lang w:val="en-US" w:eastAsia="zh-CN"/>
              </w:rPr>
              <w:t>0</w:t>
            </w:r>
          </w:p>
        </w:tc>
      </w:tr>
      <w:tr w:rsidR="00CA53EB" w14:paraId="04188ACB" w14:textId="77777777" w:rsidTr="00CA53EB">
        <w:trPr>
          <w:trHeight w:val="29"/>
        </w:trPr>
        <w:tc>
          <w:tcPr>
            <w:tcW w:w="1848" w:type="dxa"/>
            <w:tcBorders>
              <w:top w:val="nil"/>
              <w:left w:val="single" w:sz="4" w:space="0" w:color="auto"/>
              <w:bottom w:val="nil"/>
              <w:right w:val="single" w:sz="4" w:space="0" w:color="auto"/>
            </w:tcBorders>
            <w:vAlign w:val="center"/>
          </w:tcPr>
          <w:p w14:paraId="7E1C72BA"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46A4BCC"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A9F43" w14:textId="77777777" w:rsidR="00CA53EB" w:rsidRDefault="00CA53EB" w:rsidP="00CA53E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EC921F" w14:textId="77777777" w:rsidR="00CA53EB" w:rsidRDefault="00CA53EB" w:rsidP="00CA53EB">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1AEA5B9" w14:textId="77777777" w:rsidR="00CA53EB" w:rsidRDefault="00CA53EB" w:rsidP="00CA53EB">
            <w:pPr>
              <w:pStyle w:val="TAC"/>
              <w:rPr>
                <w:rFonts w:eastAsia="MS Mincho"/>
                <w:lang w:val="en-US" w:eastAsia="zh-CN"/>
              </w:rPr>
            </w:pPr>
          </w:p>
        </w:tc>
      </w:tr>
      <w:tr w:rsidR="00CA53EB" w14:paraId="6D093B5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C914664" w14:textId="77777777" w:rsidR="00CA53EB" w:rsidRDefault="00CA53EB" w:rsidP="00CA53E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C465075"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96216" w14:textId="77777777" w:rsidR="00CA53EB" w:rsidRDefault="00CA53EB" w:rsidP="00CA53EB">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84A7B4" w14:textId="77777777" w:rsidR="00CA53EB" w:rsidRDefault="00CA53EB" w:rsidP="00CA53E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2289B1" w14:textId="77777777" w:rsidR="00CA53EB" w:rsidRDefault="00CA53EB" w:rsidP="00CA53EB">
            <w:pPr>
              <w:pStyle w:val="TAC"/>
              <w:rPr>
                <w:rFonts w:eastAsia="MS Mincho"/>
                <w:lang w:val="en-US" w:eastAsia="zh-CN"/>
              </w:rPr>
            </w:pPr>
          </w:p>
        </w:tc>
      </w:tr>
      <w:tr w:rsidR="00CA53EB" w14:paraId="1F38B489" w14:textId="77777777" w:rsidTr="00CA53EB">
        <w:trPr>
          <w:trHeight w:val="29"/>
        </w:trPr>
        <w:tc>
          <w:tcPr>
            <w:tcW w:w="1848" w:type="dxa"/>
            <w:tcBorders>
              <w:top w:val="nil"/>
              <w:left w:val="single" w:sz="4" w:space="0" w:color="auto"/>
              <w:bottom w:val="nil"/>
              <w:right w:val="single" w:sz="4" w:space="0" w:color="auto"/>
            </w:tcBorders>
            <w:vAlign w:val="center"/>
          </w:tcPr>
          <w:p w14:paraId="16358179" w14:textId="77777777" w:rsidR="00CA53EB" w:rsidRDefault="00CA53EB" w:rsidP="00CA53EB">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DB4B9EE" w14:textId="77777777" w:rsidR="00CA53EB" w:rsidRDefault="00CA53EB" w:rsidP="00CA53EB">
            <w:pPr>
              <w:pStyle w:val="TAC"/>
              <w:rPr>
                <w:rFonts w:eastAsia="MS Mincho"/>
                <w:lang w:val="en-US" w:eastAsia="zh-CN"/>
              </w:rPr>
            </w:pPr>
            <w:r>
              <w:rPr>
                <w:lang w:val="sv-SE" w:eastAsia="zh-CN"/>
              </w:rPr>
              <w:t>CA_n3A-n77A</w:t>
            </w:r>
          </w:p>
          <w:p w14:paraId="394D9110" w14:textId="77777777" w:rsidR="00CA53EB" w:rsidRDefault="00CA53EB" w:rsidP="00CA53EB">
            <w:pPr>
              <w:pStyle w:val="TAC"/>
              <w:rPr>
                <w:lang w:val="sv-SE" w:eastAsia="zh-CN"/>
              </w:rPr>
            </w:pPr>
            <w:r>
              <w:rPr>
                <w:lang w:val="sv-SE" w:eastAsia="zh-CN"/>
              </w:rPr>
              <w:t>CA_n3A-n79A</w:t>
            </w:r>
          </w:p>
          <w:p w14:paraId="6FC2F617" w14:textId="77777777" w:rsidR="00CA53EB" w:rsidRDefault="00CA53EB" w:rsidP="00CA53EB">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567C40C" w14:textId="77777777" w:rsidR="00CA53EB" w:rsidRDefault="00CA53EB" w:rsidP="00CA53EB">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D8C539" w14:textId="77777777" w:rsidR="00CA53EB" w:rsidRDefault="00CA53EB" w:rsidP="00CA53E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F12CC69" w14:textId="77777777" w:rsidR="00CA53EB" w:rsidRDefault="00CA53EB" w:rsidP="00CA53EB">
            <w:pPr>
              <w:pStyle w:val="TAC"/>
              <w:rPr>
                <w:rFonts w:eastAsia="MS Mincho"/>
                <w:lang w:val="en-US" w:eastAsia="zh-CN"/>
              </w:rPr>
            </w:pPr>
            <w:r>
              <w:rPr>
                <w:rFonts w:eastAsia="MS Mincho"/>
                <w:lang w:val="en-US" w:eastAsia="zh-CN"/>
              </w:rPr>
              <w:t>0</w:t>
            </w:r>
          </w:p>
        </w:tc>
      </w:tr>
      <w:tr w:rsidR="00CA53EB" w14:paraId="69A6AF1B" w14:textId="77777777" w:rsidTr="00CA53EB">
        <w:trPr>
          <w:trHeight w:val="29"/>
        </w:trPr>
        <w:tc>
          <w:tcPr>
            <w:tcW w:w="1848" w:type="dxa"/>
            <w:tcBorders>
              <w:top w:val="nil"/>
              <w:left w:val="single" w:sz="4" w:space="0" w:color="auto"/>
              <w:bottom w:val="nil"/>
              <w:right w:val="single" w:sz="4" w:space="0" w:color="auto"/>
            </w:tcBorders>
            <w:vAlign w:val="center"/>
          </w:tcPr>
          <w:p w14:paraId="5D729DD2"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11D6805"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C3C6B" w14:textId="77777777" w:rsidR="00CA53EB" w:rsidRDefault="00CA53EB" w:rsidP="00CA53E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69BFB" w14:textId="77777777" w:rsidR="00CA53EB" w:rsidRDefault="00CA53EB" w:rsidP="00CA53EB">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7A6AAE1E" w14:textId="77777777" w:rsidR="00CA53EB" w:rsidRDefault="00CA53EB" w:rsidP="00CA53EB">
            <w:pPr>
              <w:pStyle w:val="TAC"/>
              <w:rPr>
                <w:rFonts w:eastAsia="MS Mincho"/>
                <w:lang w:val="en-US" w:eastAsia="zh-CN"/>
              </w:rPr>
            </w:pPr>
          </w:p>
        </w:tc>
      </w:tr>
      <w:tr w:rsidR="00CA53EB" w14:paraId="10AC0E5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A98828A" w14:textId="77777777" w:rsidR="00CA53EB" w:rsidRDefault="00CA53EB" w:rsidP="00CA53E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D4B8E9"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66EC8" w14:textId="77777777" w:rsidR="00CA53EB" w:rsidRDefault="00CA53EB" w:rsidP="00CA53EB">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94A19D" w14:textId="77777777" w:rsidR="00CA53EB" w:rsidRDefault="00CA53EB" w:rsidP="00CA53E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08A4EE" w14:textId="77777777" w:rsidR="00CA53EB" w:rsidRDefault="00CA53EB" w:rsidP="00CA53EB">
            <w:pPr>
              <w:pStyle w:val="TAC"/>
              <w:rPr>
                <w:rFonts w:eastAsia="MS Mincho"/>
                <w:lang w:val="en-US" w:eastAsia="zh-CN"/>
              </w:rPr>
            </w:pPr>
          </w:p>
        </w:tc>
      </w:tr>
      <w:tr w:rsidR="00CA53EB" w14:paraId="2A8F0BA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3AEC4D9" w14:textId="77777777" w:rsidR="00CA53EB" w:rsidRDefault="00CA53EB" w:rsidP="00CA53EB">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52C276DF" w14:textId="77777777" w:rsidR="00CA53EB" w:rsidRDefault="00CA53EB" w:rsidP="00CA53EB">
            <w:pPr>
              <w:pStyle w:val="TAC"/>
              <w:rPr>
                <w:lang w:val="en-US" w:eastAsia="zh-CN"/>
              </w:rPr>
            </w:pPr>
            <w:r>
              <w:rPr>
                <w:lang w:val="en-US" w:eastAsia="zh-CN"/>
              </w:rPr>
              <w:t>CA_n3A-n40A</w:t>
            </w:r>
          </w:p>
          <w:p w14:paraId="09573224" w14:textId="77777777" w:rsidR="00CA53EB" w:rsidRDefault="00CA53EB" w:rsidP="00CA53EB">
            <w:pPr>
              <w:pStyle w:val="TAC"/>
              <w:rPr>
                <w:lang w:val="en-US" w:eastAsia="zh-CN"/>
              </w:rPr>
            </w:pPr>
            <w:r>
              <w:rPr>
                <w:lang w:val="en-US" w:eastAsia="zh-CN"/>
              </w:rPr>
              <w:t>CA_n3A-n41A</w:t>
            </w:r>
          </w:p>
          <w:p w14:paraId="712B3C7B" w14:textId="77777777" w:rsidR="00CA53EB" w:rsidRDefault="00CA53EB" w:rsidP="00CA53EB">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2BC3DBC"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99234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FEBF7D2" w14:textId="77777777" w:rsidR="00CA53EB" w:rsidRDefault="00CA53EB" w:rsidP="00CA53EB">
            <w:pPr>
              <w:pStyle w:val="TAC"/>
              <w:rPr>
                <w:lang w:val="en-US" w:eastAsia="zh-CN"/>
              </w:rPr>
            </w:pPr>
            <w:r>
              <w:rPr>
                <w:lang w:val="en-US" w:eastAsia="zh-CN"/>
              </w:rPr>
              <w:t>0</w:t>
            </w:r>
          </w:p>
        </w:tc>
      </w:tr>
      <w:tr w:rsidR="00CA53EB" w14:paraId="0EFC1D62" w14:textId="77777777" w:rsidTr="00CA53EB">
        <w:trPr>
          <w:trHeight w:val="29"/>
        </w:trPr>
        <w:tc>
          <w:tcPr>
            <w:tcW w:w="1848" w:type="dxa"/>
            <w:tcBorders>
              <w:top w:val="nil"/>
              <w:left w:val="single" w:sz="4" w:space="0" w:color="auto"/>
              <w:bottom w:val="nil"/>
              <w:right w:val="single" w:sz="4" w:space="0" w:color="auto"/>
            </w:tcBorders>
            <w:vAlign w:val="center"/>
          </w:tcPr>
          <w:p w14:paraId="4CBDFF3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FF5F2F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70131"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5757A4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6E01E6C" w14:textId="77777777" w:rsidR="00CA53EB" w:rsidRDefault="00CA53EB" w:rsidP="00CA53EB">
            <w:pPr>
              <w:pStyle w:val="TAC"/>
              <w:rPr>
                <w:lang w:val="en-US" w:eastAsia="zh-CN"/>
              </w:rPr>
            </w:pPr>
          </w:p>
        </w:tc>
      </w:tr>
      <w:tr w:rsidR="00CA53EB" w14:paraId="1609F38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8FFEDB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FCA1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8C62C"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A75C7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F929924" w14:textId="77777777" w:rsidR="00CA53EB" w:rsidRDefault="00CA53EB" w:rsidP="00CA53EB">
            <w:pPr>
              <w:pStyle w:val="TAC"/>
              <w:rPr>
                <w:lang w:val="en-US" w:eastAsia="zh-CN"/>
              </w:rPr>
            </w:pPr>
          </w:p>
        </w:tc>
      </w:tr>
      <w:tr w:rsidR="00CA53EB" w14:paraId="10436B6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6D0B978" w14:textId="77777777" w:rsidR="00CA53EB" w:rsidRDefault="00CA53EB" w:rsidP="00CA53E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067FD3E" w14:textId="77777777" w:rsidR="00CA53EB" w:rsidRDefault="00CA53EB" w:rsidP="00CA53EB">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06B2CC3"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A0E44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620416" w14:textId="77777777" w:rsidR="00CA53EB" w:rsidRDefault="00CA53EB" w:rsidP="00CA53EB">
            <w:pPr>
              <w:pStyle w:val="TAC"/>
              <w:rPr>
                <w:lang w:val="en-US" w:eastAsia="zh-CN"/>
              </w:rPr>
            </w:pPr>
            <w:r>
              <w:rPr>
                <w:lang w:val="en-US" w:eastAsia="zh-CN"/>
              </w:rPr>
              <w:t>0</w:t>
            </w:r>
          </w:p>
        </w:tc>
      </w:tr>
      <w:tr w:rsidR="00CA53EB" w14:paraId="40D1BE49" w14:textId="77777777" w:rsidTr="00CA53EB">
        <w:trPr>
          <w:trHeight w:val="29"/>
        </w:trPr>
        <w:tc>
          <w:tcPr>
            <w:tcW w:w="1848" w:type="dxa"/>
            <w:tcBorders>
              <w:top w:val="nil"/>
              <w:left w:val="single" w:sz="4" w:space="0" w:color="auto"/>
              <w:bottom w:val="nil"/>
              <w:right w:val="single" w:sz="4" w:space="0" w:color="auto"/>
            </w:tcBorders>
            <w:vAlign w:val="center"/>
          </w:tcPr>
          <w:p w14:paraId="057B223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FDD21E6" w14:textId="77777777" w:rsidR="00CA53EB" w:rsidRDefault="00CA53EB" w:rsidP="00CA53EB">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16A670C"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FFFFD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05C134" w14:textId="77777777" w:rsidR="00CA53EB" w:rsidRDefault="00CA53EB" w:rsidP="00CA53EB">
            <w:pPr>
              <w:pStyle w:val="TAC"/>
              <w:rPr>
                <w:lang w:val="en-US" w:eastAsia="zh-CN"/>
              </w:rPr>
            </w:pPr>
          </w:p>
        </w:tc>
      </w:tr>
      <w:tr w:rsidR="00CA53EB" w14:paraId="56B0302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7DBA8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AB0B9" w14:textId="77777777" w:rsidR="00CA53EB" w:rsidRDefault="00CA53EB" w:rsidP="00CA53EB">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30AB2ED"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7F028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915D2D" w14:textId="77777777" w:rsidR="00CA53EB" w:rsidRDefault="00CA53EB" w:rsidP="00CA53EB">
            <w:pPr>
              <w:pStyle w:val="TAC"/>
              <w:rPr>
                <w:lang w:val="en-US" w:eastAsia="zh-CN"/>
              </w:rPr>
            </w:pPr>
          </w:p>
        </w:tc>
      </w:tr>
      <w:tr w:rsidR="00CA53EB" w14:paraId="215833B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03554B0" w14:textId="77777777" w:rsidR="00CA53EB" w:rsidRDefault="00CA53EB" w:rsidP="00CA53E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58FEC711" w14:textId="77777777" w:rsidR="00CA53EB" w:rsidRDefault="00CA53EB" w:rsidP="00CA53EB">
            <w:pPr>
              <w:pStyle w:val="TAC"/>
              <w:rPr>
                <w:lang w:val="en-US"/>
              </w:rPr>
            </w:pPr>
            <w:r>
              <w:rPr>
                <w:lang w:val="en-US"/>
              </w:rPr>
              <w:t>CA_n3A-n41A</w:t>
            </w:r>
          </w:p>
          <w:p w14:paraId="4127BCEE" w14:textId="77777777" w:rsidR="00CA53EB" w:rsidRDefault="00CA53EB" w:rsidP="00CA53EB">
            <w:pPr>
              <w:pStyle w:val="TAC"/>
              <w:rPr>
                <w:lang w:val="en-US"/>
              </w:rPr>
            </w:pPr>
            <w:r>
              <w:rPr>
                <w:lang w:val="en-US"/>
              </w:rPr>
              <w:t>CA_n3A-n77A</w:t>
            </w:r>
          </w:p>
          <w:p w14:paraId="2C87C390" w14:textId="77777777" w:rsidR="00CA53EB" w:rsidRDefault="00CA53EB" w:rsidP="00CA53EB">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6641A1"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F0A0E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5A32B5" w14:textId="77777777" w:rsidR="00CA53EB" w:rsidRDefault="00CA53EB" w:rsidP="00CA53EB">
            <w:pPr>
              <w:pStyle w:val="TAC"/>
              <w:rPr>
                <w:lang w:val="en-US" w:eastAsia="zh-CN"/>
              </w:rPr>
            </w:pPr>
            <w:r>
              <w:rPr>
                <w:rFonts w:hint="eastAsia"/>
                <w:lang w:val="en-US" w:eastAsia="zh-CN"/>
              </w:rPr>
              <w:t>0</w:t>
            </w:r>
          </w:p>
        </w:tc>
      </w:tr>
      <w:tr w:rsidR="00CA53EB" w14:paraId="06BF634D" w14:textId="77777777" w:rsidTr="00CA53EB">
        <w:trPr>
          <w:trHeight w:val="29"/>
        </w:trPr>
        <w:tc>
          <w:tcPr>
            <w:tcW w:w="1848" w:type="dxa"/>
            <w:tcBorders>
              <w:top w:val="nil"/>
              <w:left w:val="single" w:sz="4" w:space="0" w:color="auto"/>
              <w:bottom w:val="nil"/>
              <w:right w:val="single" w:sz="4" w:space="0" w:color="auto"/>
            </w:tcBorders>
            <w:vAlign w:val="center"/>
          </w:tcPr>
          <w:p w14:paraId="4FC4541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DAA5B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4092B"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B0662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0D4AB99D" w14:textId="77777777" w:rsidR="00CA53EB" w:rsidRDefault="00CA53EB" w:rsidP="00CA53EB">
            <w:pPr>
              <w:pStyle w:val="TAC"/>
              <w:rPr>
                <w:lang w:val="en-US" w:eastAsia="zh-CN"/>
              </w:rPr>
            </w:pPr>
          </w:p>
        </w:tc>
      </w:tr>
      <w:tr w:rsidR="00CA53EB" w14:paraId="5E05FB6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7513B5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5E658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AB041"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F8AC3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F4B665" w14:textId="77777777" w:rsidR="00CA53EB" w:rsidRDefault="00CA53EB" w:rsidP="00CA53EB">
            <w:pPr>
              <w:pStyle w:val="TAC"/>
              <w:rPr>
                <w:lang w:val="en-US" w:eastAsia="zh-CN"/>
              </w:rPr>
            </w:pPr>
          </w:p>
        </w:tc>
      </w:tr>
      <w:tr w:rsidR="00CA53EB" w14:paraId="71FE9F8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68BBAC0" w14:textId="77777777" w:rsidR="00CA53EB" w:rsidRDefault="00CA53EB" w:rsidP="00CA53E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9882107" w14:textId="77777777" w:rsidR="00CA53EB" w:rsidRDefault="00CA53EB" w:rsidP="00CA53EB">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667FC1B"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3F8D9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27EEBE" w14:textId="77777777" w:rsidR="00CA53EB" w:rsidRDefault="00CA53EB" w:rsidP="00CA53EB">
            <w:pPr>
              <w:pStyle w:val="TAC"/>
              <w:rPr>
                <w:lang w:val="en-US" w:eastAsia="zh-CN"/>
              </w:rPr>
            </w:pPr>
            <w:r>
              <w:rPr>
                <w:lang w:val="en-US" w:eastAsia="zh-CN"/>
              </w:rPr>
              <w:t>0</w:t>
            </w:r>
          </w:p>
        </w:tc>
      </w:tr>
      <w:tr w:rsidR="00CA53EB" w14:paraId="703C8F4D" w14:textId="77777777" w:rsidTr="00CA53EB">
        <w:trPr>
          <w:trHeight w:val="29"/>
        </w:trPr>
        <w:tc>
          <w:tcPr>
            <w:tcW w:w="1848" w:type="dxa"/>
            <w:tcBorders>
              <w:top w:val="nil"/>
              <w:left w:val="single" w:sz="4" w:space="0" w:color="auto"/>
              <w:bottom w:val="nil"/>
              <w:right w:val="single" w:sz="4" w:space="0" w:color="auto"/>
            </w:tcBorders>
            <w:vAlign w:val="center"/>
          </w:tcPr>
          <w:p w14:paraId="5039DF5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73A17E5" w14:textId="77777777" w:rsidR="00CA53EB" w:rsidRDefault="00CA53EB" w:rsidP="00CA53EB">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AB39FBB"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03A63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C91A8" w14:textId="77777777" w:rsidR="00CA53EB" w:rsidRDefault="00CA53EB" w:rsidP="00CA53EB">
            <w:pPr>
              <w:pStyle w:val="TAC"/>
              <w:rPr>
                <w:lang w:val="en-US" w:eastAsia="zh-CN"/>
              </w:rPr>
            </w:pPr>
          </w:p>
        </w:tc>
      </w:tr>
      <w:tr w:rsidR="00CA53EB" w14:paraId="08742C6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E5282C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708F79" w14:textId="77777777" w:rsidR="00CA53EB" w:rsidRDefault="00CA53EB" w:rsidP="00CA53EB">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F3CD3B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94287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DE15484" w14:textId="77777777" w:rsidR="00CA53EB" w:rsidRDefault="00CA53EB" w:rsidP="00CA53EB">
            <w:pPr>
              <w:pStyle w:val="TAC"/>
              <w:rPr>
                <w:lang w:val="en-US" w:eastAsia="zh-CN"/>
              </w:rPr>
            </w:pPr>
          </w:p>
        </w:tc>
      </w:tr>
      <w:tr w:rsidR="00CA53EB" w14:paraId="1FE2123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BD7A309" w14:textId="77777777" w:rsidR="00CA53EB" w:rsidRDefault="00CA53EB" w:rsidP="00CA53EB">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A967EA3" w14:textId="77777777" w:rsidR="00CA53EB" w:rsidRDefault="00CA53EB" w:rsidP="00CA53EB">
            <w:pPr>
              <w:pStyle w:val="TAC"/>
              <w:rPr>
                <w:lang w:val="en-US" w:eastAsia="zh-CN"/>
              </w:rPr>
            </w:pPr>
            <w:r>
              <w:rPr>
                <w:lang w:val="en-US" w:eastAsia="zh-CN"/>
              </w:rPr>
              <w:t>CA_n3A-n41A</w:t>
            </w:r>
          </w:p>
          <w:p w14:paraId="0A85227D" w14:textId="77777777" w:rsidR="00CA53EB" w:rsidRDefault="00CA53EB" w:rsidP="00CA53EB">
            <w:pPr>
              <w:pStyle w:val="TAC"/>
              <w:rPr>
                <w:lang w:val="en-US" w:eastAsia="zh-CN"/>
              </w:rPr>
            </w:pPr>
            <w:r>
              <w:rPr>
                <w:lang w:val="en-US" w:eastAsia="zh-CN"/>
              </w:rPr>
              <w:t>CA_n3A-n77A</w:t>
            </w:r>
          </w:p>
          <w:p w14:paraId="3088BEC6" w14:textId="77777777" w:rsidR="00CA53EB" w:rsidRDefault="00CA53EB" w:rsidP="00CA53EB">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0B6F99"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C506D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A534AA" w14:textId="77777777" w:rsidR="00CA53EB" w:rsidRDefault="00CA53EB" w:rsidP="00CA53EB">
            <w:pPr>
              <w:pStyle w:val="TAC"/>
              <w:rPr>
                <w:lang w:val="en-US" w:eastAsia="zh-CN"/>
              </w:rPr>
            </w:pPr>
            <w:r>
              <w:rPr>
                <w:rFonts w:hint="eastAsia"/>
                <w:lang w:val="en-US" w:eastAsia="zh-CN"/>
              </w:rPr>
              <w:t>0</w:t>
            </w:r>
          </w:p>
        </w:tc>
      </w:tr>
      <w:tr w:rsidR="00CA53EB" w14:paraId="7B21391C" w14:textId="77777777" w:rsidTr="00CA53EB">
        <w:trPr>
          <w:trHeight w:val="29"/>
        </w:trPr>
        <w:tc>
          <w:tcPr>
            <w:tcW w:w="1848" w:type="dxa"/>
            <w:tcBorders>
              <w:top w:val="nil"/>
              <w:left w:val="single" w:sz="4" w:space="0" w:color="auto"/>
              <w:bottom w:val="nil"/>
              <w:right w:val="single" w:sz="4" w:space="0" w:color="auto"/>
            </w:tcBorders>
            <w:vAlign w:val="center"/>
          </w:tcPr>
          <w:p w14:paraId="3EE15AC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664C18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28468"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7E747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475F57" w14:textId="77777777" w:rsidR="00CA53EB" w:rsidRDefault="00CA53EB" w:rsidP="00CA53EB">
            <w:pPr>
              <w:pStyle w:val="TAC"/>
              <w:rPr>
                <w:lang w:val="en-US" w:eastAsia="zh-CN"/>
              </w:rPr>
            </w:pPr>
          </w:p>
        </w:tc>
      </w:tr>
      <w:tr w:rsidR="00CA53EB" w14:paraId="0D23634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498E35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55E69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CA106"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3A3F6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F9FB659" w14:textId="77777777" w:rsidR="00CA53EB" w:rsidRDefault="00CA53EB" w:rsidP="00CA53EB">
            <w:pPr>
              <w:pStyle w:val="TAC"/>
              <w:rPr>
                <w:lang w:val="en-US" w:eastAsia="zh-CN"/>
              </w:rPr>
            </w:pPr>
          </w:p>
        </w:tc>
      </w:tr>
      <w:tr w:rsidR="00CA53EB" w14:paraId="6581161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1A55B30" w14:textId="77777777" w:rsidR="00CA53EB" w:rsidRDefault="00CA53EB" w:rsidP="00CA53E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5FA80E96" w14:textId="77777777" w:rsidR="00CA53EB" w:rsidRDefault="00CA53EB" w:rsidP="00CA53EB">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447BA4"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4812A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01575C" w14:textId="77777777" w:rsidR="00CA53EB" w:rsidRDefault="00CA53EB" w:rsidP="00CA53EB">
            <w:pPr>
              <w:pStyle w:val="TAC"/>
              <w:rPr>
                <w:lang w:val="en-US" w:eastAsia="zh-CN"/>
              </w:rPr>
            </w:pPr>
            <w:r>
              <w:rPr>
                <w:lang w:val="en-US" w:eastAsia="zh-CN"/>
              </w:rPr>
              <w:t>0</w:t>
            </w:r>
          </w:p>
        </w:tc>
      </w:tr>
      <w:tr w:rsidR="00CA53EB" w14:paraId="14478049" w14:textId="77777777" w:rsidTr="00CA53EB">
        <w:trPr>
          <w:trHeight w:val="29"/>
        </w:trPr>
        <w:tc>
          <w:tcPr>
            <w:tcW w:w="1848" w:type="dxa"/>
            <w:tcBorders>
              <w:top w:val="nil"/>
              <w:left w:val="single" w:sz="4" w:space="0" w:color="auto"/>
              <w:bottom w:val="nil"/>
              <w:right w:val="single" w:sz="4" w:space="0" w:color="auto"/>
            </w:tcBorders>
            <w:vAlign w:val="center"/>
          </w:tcPr>
          <w:p w14:paraId="2439A75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2D54816" w14:textId="77777777" w:rsidR="00CA53EB" w:rsidRDefault="00CA53EB" w:rsidP="00CA53EB">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B5686"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3270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ADE56D" w14:textId="77777777" w:rsidR="00CA53EB" w:rsidRDefault="00CA53EB" w:rsidP="00CA53EB">
            <w:pPr>
              <w:pStyle w:val="TAC"/>
              <w:rPr>
                <w:lang w:val="en-US" w:eastAsia="zh-CN"/>
              </w:rPr>
            </w:pPr>
          </w:p>
        </w:tc>
      </w:tr>
      <w:tr w:rsidR="00CA53EB" w14:paraId="54C974D4" w14:textId="77777777" w:rsidTr="00CA53EB">
        <w:trPr>
          <w:trHeight w:val="29"/>
        </w:trPr>
        <w:tc>
          <w:tcPr>
            <w:tcW w:w="1848" w:type="dxa"/>
            <w:tcBorders>
              <w:top w:val="nil"/>
              <w:left w:val="single" w:sz="4" w:space="0" w:color="auto"/>
              <w:bottom w:val="nil"/>
              <w:right w:val="single" w:sz="4" w:space="0" w:color="auto"/>
            </w:tcBorders>
            <w:vAlign w:val="center"/>
          </w:tcPr>
          <w:p w14:paraId="1611236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87C058" w14:textId="77777777" w:rsidR="00CA53EB" w:rsidRDefault="00CA53EB" w:rsidP="00CA53EB">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AC3F7"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6CA5F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278FEE" w14:textId="77777777" w:rsidR="00CA53EB" w:rsidRDefault="00CA53EB" w:rsidP="00CA53EB">
            <w:pPr>
              <w:pStyle w:val="TAC"/>
              <w:rPr>
                <w:lang w:val="en-US" w:eastAsia="zh-CN"/>
              </w:rPr>
            </w:pPr>
          </w:p>
        </w:tc>
      </w:tr>
      <w:tr w:rsidR="00CA53EB" w14:paraId="0C08E390" w14:textId="77777777" w:rsidTr="00CA53EB">
        <w:trPr>
          <w:trHeight w:val="29"/>
        </w:trPr>
        <w:tc>
          <w:tcPr>
            <w:tcW w:w="1848" w:type="dxa"/>
            <w:tcBorders>
              <w:top w:val="nil"/>
              <w:left w:val="single" w:sz="4" w:space="0" w:color="auto"/>
              <w:bottom w:val="nil"/>
              <w:right w:val="single" w:sz="4" w:space="0" w:color="auto"/>
            </w:tcBorders>
            <w:vAlign w:val="center"/>
          </w:tcPr>
          <w:p w14:paraId="4F93BAE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1766AF0" w14:textId="77777777" w:rsidR="00CA53EB" w:rsidRDefault="00CA53EB" w:rsidP="00CA53EB">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6F16169" w14:textId="77777777" w:rsidR="00CA53EB" w:rsidRDefault="00CA53EB" w:rsidP="00CA53E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32EC7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63340" w14:textId="77777777" w:rsidR="00CA53EB" w:rsidRDefault="00CA53EB" w:rsidP="00CA53EB">
            <w:pPr>
              <w:pStyle w:val="TAC"/>
              <w:rPr>
                <w:lang w:val="en-US" w:eastAsia="zh-CN"/>
              </w:rPr>
            </w:pPr>
            <w:r>
              <w:rPr>
                <w:lang w:val="en-US" w:eastAsia="zh-CN"/>
              </w:rPr>
              <w:t>1</w:t>
            </w:r>
          </w:p>
        </w:tc>
      </w:tr>
      <w:tr w:rsidR="00CA53EB" w14:paraId="7A901BF3" w14:textId="77777777" w:rsidTr="00CA53EB">
        <w:trPr>
          <w:trHeight w:val="29"/>
        </w:trPr>
        <w:tc>
          <w:tcPr>
            <w:tcW w:w="1848" w:type="dxa"/>
            <w:tcBorders>
              <w:top w:val="nil"/>
              <w:left w:val="single" w:sz="4" w:space="0" w:color="auto"/>
              <w:bottom w:val="nil"/>
              <w:right w:val="single" w:sz="4" w:space="0" w:color="auto"/>
            </w:tcBorders>
            <w:vAlign w:val="center"/>
          </w:tcPr>
          <w:p w14:paraId="4C0EBF7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CD3FBE3" w14:textId="77777777" w:rsidR="00CA53EB" w:rsidRDefault="00CA53EB" w:rsidP="00CA53EB">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B73347E" w14:textId="77777777" w:rsidR="00CA53EB" w:rsidRDefault="00CA53EB" w:rsidP="00CA53E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B1978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10EA9AD" w14:textId="77777777" w:rsidR="00CA53EB" w:rsidRDefault="00CA53EB" w:rsidP="00CA53EB">
            <w:pPr>
              <w:pStyle w:val="TAC"/>
              <w:rPr>
                <w:lang w:val="en-US" w:eastAsia="zh-CN"/>
              </w:rPr>
            </w:pPr>
          </w:p>
        </w:tc>
      </w:tr>
      <w:tr w:rsidR="00CA53EB" w14:paraId="42D0ABF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58D2BC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D4ED06" w14:textId="77777777" w:rsidR="00CA53EB" w:rsidRDefault="00CA53EB" w:rsidP="00CA53EB">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A95CB74" w14:textId="77777777" w:rsidR="00CA53EB" w:rsidRDefault="00CA53EB" w:rsidP="00CA53E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AB1DE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A6C497" w14:textId="77777777" w:rsidR="00CA53EB" w:rsidRDefault="00CA53EB" w:rsidP="00CA53EB">
            <w:pPr>
              <w:pStyle w:val="TAC"/>
              <w:rPr>
                <w:lang w:val="en-US" w:eastAsia="zh-CN"/>
              </w:rPr>
            </w:pPr>
          </w:p>
        </w:tc>
      </w:tr>
      <w:tr w:rsidR="00CA53EB" w14:paraId="0BB3B21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A6338FE" w14:textId="77777777" w:rsidR="00CA53EB" w:rsidRDefault="00CA53EB" w:rsidP="00CA53EB">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2B8E3C92" w14:textId="77777777" w:rsidR="00CA53EB" w:rsidRDefault="00CA53EB" w:rsidP="00CA53EB">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AB66DC8" w14:textId="77777777" w:rsidR="00CA53EB" w:rsidRDefault="00CA53EB" w:rsidP="00CA53EB">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9E42B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72FF2A" w14:textId="77777777" w:rsidR="00CA53EB" w:rsidRDefault="00CA53EB" w:rsidP="00CA53EB">
            <w:pPr>
              <w:pStyle w:val="TAC"/>
              <w:rPr>
                <w:lang w:val="en-US" w:eastAsia="zh-CN"/>
              </w:rPr>
            </w:pPr>
            <w:r>
              <w:rPr>
                <w:lang w:val="en-US" w:eastAsia="zh-CN"/>
              </w:rPr>
              <w:t>0</w:t>
            </w:r>
          </w:p>
        </w:tc>
      </w:tr>
      <w:tr w:rsidR="00CA53EB" w14:paraId="6A1E3546" w14:textId="77777777" w:rsidTr="00CA53EB">
        <w:trPr>
          <w:trHeight w:val="29"/>
        </w:trPr>
        <w:tc>
          <w:tcPr>
            <w:tcW w:w="1848" w:type="dxa"/>
            <w:tcBorders>
              <w:top w:val="nil"/>
              <w:left w:val="single" w:sz="4" w:space="0" w:color="auto"/>
              <w:bottom w:val="nil"/>
              <w:right w:val="single" w:sz="4" w:space="0" w:color="auto"/>
            </w:tcBorders>
            <w:vAlign w:val="center"/>
          </w:tcPr>
          <w:p w14:paraId="07C31EC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8081A5" w14:textId="77777777" w:rsidR="00CA53EB" w:rsidRDefault="00CA53EB" w:rsidP="00CA53EB">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3FA9079" w14:textId="77777777" w:rsidR="00CA53EB" w:rsidRDefault="00CA53EB" w:rsidP="00CA53E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85639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4BB9A7" w14:textId="77777777" w:rsidR="00CA53EB" w:rsidRDefault="00CA53EB" w:rsidP="00CA53EB">
            <w:pPr>
              <w:pStyle w:val="TAC"/>
              <w:rPr>
                <w:lang w:val="en-US" w:eastAsia="zh-CN"/>
              </w:rPr>
            </w:pPr>
          </w:p>
        </w:tc>
      </w:tr>
      <w:tr w:rsidR="00CA53EB" w14:paraId="618B466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3EEB72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F4AB75" w14:textId="77777777" w:rsidR="00CA53EB" w:rsidRDefault="00CA53EB" w:rsidP="00CA53EB">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0627701" w14:textId="77777777" w:rsidR="00CA53EB" w:rsidRDefault="00CA53EB" w:rsidP="00CA53E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7C307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35CFE0E" w14:textId="77777777" w:rsidR="00CA53EB" w:rsidRDefault="00CA53EB" w:rsidP="00CA53EB">
            <w:pPr>
              <w:pStyle w:val="TAC"/>
              <w:rPr>
                <w:lang w:val="en-US" w:eastAsia="zh-CN"/>
              </w:rPr>
            </w:pPr>
          </w:p>
        </w:tc>
      </w:tr>
      <w:tr w:rsidR="00CA53EB" w14:paraId="5D581D1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719167E" w14:textId="77777777" w:rsidR="00CA53EB" w:rsidRDefault="00CA53EB" w:rsidP="00CA53EB">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5880AC46" w14:textId="77777777" w:rsidR="00CA53EB" w:rsidRDefault="00CA53EB" w:rsidP="00CA53E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5B5DE4BA" w14:textId="77777777" w:rsidR="00CA53EB" w:rsidRDefault="00CA53EB" w:rsidP="00CA53E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1C919B" w14:textId="77777777" w:rsidR="00CA53EB" w:rsidRDefault="00CA53EB" w:rsidP="00CA53E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F0ABF93"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64433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3729203" w14:textId="77777777" w:rsidR="00CA53EB" w:rsidRDefault="00CA53EB" w:rsidP="00CA53EB">
            <w:pPr>
              <w:pStyle w:val="TAC"/>
              <w:rPr>
                <w:lang w:val="en-US" w:eastAsia="zh-CN"/>
              </w:rPr>
            </w:pPr>
            <w:r>
              <w:rPr>
                <w:lang w:val="en-US" w:eastAsia="zh-CN"/>
              </w:rPr>
              <w:t>0</w:t>
            </w:r>
          </w:p>
        </w:tc>
      </w:tr>
      <w:tr w:rsidR="00CA53EB" w14:paraId="37276E3F" w14:textId="77777777" w:rsidTr="00CA53EB">
        <w:trPr>
          <w:trHeight w:val="29"/>
        </w:trPr>
        <w:tc>
          <w:tcPr>
            <w:tcW w:w="1848" w:type="dxa"/>
            <w:tcBorders>
              <w:top w:val="nil"/>
              <w:left w:val="single" w:sz="4" w:space="0" w:color="auto"/>
              <w:bottom w:val="nil"/>
              <w:right w:val="single" w:sz="4" w:space="0" w:color="auto"/>
            </w:tcBorders>
            <w:vAlign w:val="center"/>
          </w:tcPr>
          <w:p w14:paraId="18609DF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D99302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901B7"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23902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75D7391" w14:textId="77777777" w:rsidR="00CA53EB" w:rsidRDefault="00CA53EB" w:rsidP="00CA53EB">
            <w:pPr>
              <w:pStyle w:val="TAC"/>
              <w:rPr>
                <w:lang w:val="en-US" w:eastAsia="zh-CN"/>
              </w:rPr>
            </w:pPr>
          </w:p>
        </w:tc>
      </w:tr>
      <w:tr w:rsidR="00CA53EB" w14:paraId="7A2FEEB1" w14:textId="77777777" w:rsidTr="00CA53EB">
        <w:trPr>
          <w:trHeight w:val="29"/>
        </w:trPr>
        <w:tc>
          <w:tcPr>
            <w:tcW w:w="1848" w:type="dxa"/>
            <w:tcBorders>
              <w:top w:val="nil"/>
              <w:left w:val="single" w:sz="4" w:space="0" w:color="auto"/>
              <w:bottom w:val="nil"/>
              <w:right w:val="single" w:sz="4" w:space="0" w:color="auto"/>
            </w:tcBorders>
            <w:vAlign w:val="center"/>
          </w:tcPr>
          <w:p w14:paraId="7EBD484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8B442E"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377F1"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DD539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DC5EDC" w14:textId="77777777" w:rsidR="00CA53EB" w:rsidRDefault="00CA53EB" w:rsidP="00CA53EB">
            <w:pPr>
              <w:pStyle w:val="TAC"/>
              <w:rPr>
                <w:lang w:val="en-US" w:eastAsia="zh-CN"/>
              </w:rPr>
            </w:pPr>
          </w:p>
        </w:tc>
      </w:tr>
      <w:tr w:rsidR="00CA53EB" w14:paraId="09F48ED8" w14:textId="77777777" w:rsidTr="00CA53EB">
        <w:trPr>
          <w:trHeight w:val="29"/>
        </w:trPr>
        <w:tc>
          <w:tcPr>
            <w:tcW w:w="1848" w:type="dxa"/>
            <w:tcBorders>
              <w:top w:val="nil"/>
              <w:left w:val="single" w:sz="4" w:space="0" w:color="auto"/>
              <w:bottom w:val="nil"/>
              <w:right w:val="single" w:sz="4" w:space="0" w:color="auto"/>
            </w:tcBorders>
            <w:vAlign w:val="center"/>
          </w:tcPr>
          <w:p w14:paraId="1BE4F52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9DFF4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761BE"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4DA82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383921" w14:textId="77777777" w:rsidR="00CA53EB" w:rsidRDefault="00CA53EB" w:rsidP="00CA53EB">
            <w:pPr>
              <w:pStyle w:val="TAC"/>
              <w:rPr>
                <w:lang w:val="en-US" w:eastAsia="zh-CN"/>
              </w:rPr>
            </w:pPr>
            <w:r>
              <w:rPr>
                <w:lang w:val="en-US" w:eastAsia="zh-CN"/>
              </w:rPr>
              <w:t>1</w:t>
            </w:r>
          </w:p>
        </w:tc>
      </w:tr>
      <w:tr w:rsidR="00CA53EB" w14:paraId="01F2A3BA" w14:textId="77777777" w:rsidTr="00CA53EB">
        <w:trPr>
          <w:trHeight w:val="29"/>
        </w:trPr>
        <w:tc>
          <w:tcPr>
            <w:tcW w:w="1848" w:type="dxa"/>
            <w:tcBorders>
              <w:top w:val="nil"/>
              <w:left w:val="single" w:sz="4" w:space="0" w:color="auto"/>
              <w:bottom w:val="nil"/>
              <w:right w:val="single" w:sz="4" w:space="0" w:color="auto"/>
            </w:tcBorders>
            <w:vAlign w:val="center"/>
          </w:tcPr>
          <w:p w14:paraId="06189E8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98590E1"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3F5A9"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C419D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6A20A8A5" w14:textId="77777777" w:rsidR="00CA53EB" w:rsidRDefault="00CA53EB" w:rsidP="00CA53EB">
            <w:pPr>
              <w:pStyle w:val="TAC"/>
              <w:rPr>
                <w:lang w:val="en-US" w:eastAsia="zh-CN"/>
              </w:rPr>
            </w:pPr>
          </w:p>
        </w:tc>
      </w:tr>
      <w:tr w:rsidR="00CA53EB" w14:paraId="351A7D66" w14:textId="77777777" w:rsidTr="00CA53EB">
        <w:trPr>
          <w:trHeight w:val="29"/>
        </w:trPr>
        <w:tc>
          <w:tcPr>
            <w:tcW w:w="1848" w:type="dxa"/>
            <w:tcBorders>
              <w:top w:val="nil"/>
              <w:left w:val="single" w:sz="4" w:space="0" w:color="auto"/>
              <w:bottom w:val="nil"/>
              <w:right w:val="single" w:sz="4" w:space="0" w:color="auto"/>
            </w:tcBorders>
            <w:vAlign w:val="center"/>
          </w:tcPr>
          <w:p w14:paraId="547FCB9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B35D51"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FD302"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1E9A6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15BDAE" w14:textId="77777777" w:rsidR="00CA53EB" w:rsidRDefault="00CA53EB" w:rsidP="00CA53EB">
            <w:pPr>
              <w:pStyle w:val="TAC"/>
              <w:rPr>
                <w:lang w:val="en-US" w:eastAsia="zh-CN"/>
              </w:rPr>
            </w:pPr>
          </w:p>
        </w:tc>
      </w:tr>
      <w:tr w:rsidR="00CA53EB" w14:paraId="186C4CB4" w14:textId="77777777" w:rsidTr="00CA53EB">
        <w:trPr>
          <w:trHeight w:val="29"/>
        </w:trPr>
        <w:tc>
          <w:tcPr>
            <w:tcW w:w="1848" w:type="dxa"/>
            <w:tcBorders>
              <w:top w:val="nil"/>
              <w:left w:val="single" w:sz="4" w:space="0" w:color="auto"/>
              <w:bottom w:val="nil"/>
              <w:right w:val="single" w:sz="4" w:space="0" w:color="auto"/>
            </w:tcBorders>
            <w:vAlign w:val="center"/>
          </w:tcPr>
          <w:p w14:paraId="54498CF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4B0E00E"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03F25" w14:textId="77777777" w:rsidR="00CA53EB" w:rsidRDefault="00CA53EB" w:rsidP="00CA53EB">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D341E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B946ED2" w14:textId="77777777" w:rsidR="00CA53EB" w:rsidRDefault="00CA53EB" w:rsidP="00CA53EB">
            <w:pPr>
              <w:pStyle w:val="TAC"/>
              <w:rPr>
                <w:lang w:val="en-US" w:eastAsia="zh-CN"/>
              </w:rPr>
            </w:pPr>
            <w:r>
              <w:rPr>
                <w:rFonts w:hint="eastAsia"/>
                <w:lang w:val="en-US" w:eastAsia="ja-JP"/>
              </w:rPr>
              <w:t>2</w:t>
            </w:r>
          </w:p>
        </w:tc>
      </w:tr>
      <w:tr w:rsidR="00CA53EB" w14:paraId="2217ACE4" w14:textId="77777777" w:rsidTr="00CA53EB">
        <w:trPr>
          <w:trHeight w:val="29"/>
        </w:trPr>
        <w:tc>
          <w:tcPr>
            <w:tcW w:w="1848" w:type="dxa"/>
            <w:tcBorders>
              <w:top w:val="nil"/>
              <w:left w:val="single" w:sz="4" w:space="0" w:color="auto"/>
              <w:bottom w:val="nil"/>
              <w:right w:val="single" w:sz="4" w:space="0" w:color="auto"/>
            </w:tcBorders>
            <w:vAlign w:val="center"/>
          </w:tcPr>
          <w:p w14:paraId="0DC743C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07FC71E"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6889D"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B3CA2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5EE8DA" w14:textId="77777777" w:rsidR="00CA53EB" w:rsidRDefault="00CA53EB" w:rsidP="00CA53EB">
            <w:pPr>
              <w:pStyle w:val="TAC"/>
              <w:rPr>
                <w:lang w:val="en-US" w:eastAsia="zh-CN"/>
              </w:rPr>
            </w:pPr>
          </w:p>
        </w:tc>
      </w:tr>
      <w:tr w:rsidR="00CA53EB" w14:paraId="65DE4A1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1507B6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BBAD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BDDC9"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58743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707FA9" w14:textId="77777777" w:rsidR="00CA53EB" w:rsidRDefault="00CA53EB" w:rsidP="00CA53EB">
            <w:pPr>
              <w:pStyle w:val="TAC"/>
              <w:rPr>
                <w:lang w:val="en-US" w:eastAsia="zh-CN"/>
              </w:rPr>
            </w:pPr>
          </w:p>
        </w:tc>
      </w:tr>
      <w:tr w:rsidR="00CA53EB" w14:paraId="7EE9E2A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BCD2A13" w14:textId="77777777" w:rsidR="00CA53EB" w:rsidRDefault="00CA53EB" w:rsidP="00CA53EB">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8D3ECF3" w14:textId="77777777" w:rsidR="00CA53EB" w:rsidRDefault="00CA53EB" w:rsidP="00CA53EB">
            <w:pPr>
              <w:pStyle w:val="TAC"/>
              <w:rPr>
                <w:rFonts w:eastAsia="宋体"/>
                <w:szCs w:val="18"/>
                <w:lang w:val="en-US" w:eastAsia="zh-CN"/>
              </w:rPr>
            </w:pPr>
            <w:r>
              <w:rPr>
                <w:szCs w:val="18"/>
                <w:lang w:val="en-US" w:eastAsia="zh-CN"/>
              </w:rPr>
              <w:t>-</w:t>
            </w:r>
          </w:p>
          <w:p w14:paraId="6535FC25"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6F76C"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1EDE3A"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401170" w14:textId="77777777" w:rsidR="00CA53EB" w:rsidRDefault="00CA53EB" w:rsidP="00CA53EB">
            <w:pPr>
              <w:pStyle w:val="TAC"/>
              <w:rPr>
                <w:szCs w:val="18"/>
                <w:lang w:val="en-US" w:eastAsia="zh-CN"/>
              </w:rPr>
            </w:pPr>
            <w:r>
              <w:rPr>
                <w:szCs w:val="18"/>
                <w:lang w:val="en-US" w:eastAsia="zh-CN"/>
              </w:rPr>
              <w:t>0</w:t>
            </w:r>
          </w:p>
        </w:tc>
      </w:tr>
      <w:tr w:rsidR="00CA53EB" w14:paraId="4C495A30" w14:textId="77777777" w:rsidTr="00CA53EB">
        <w:trPr>
          <w:trHeight w:val="29"/>
        </w:trPr>
        <w:tc>
          <w:tcPr>
            <w:tcW w:w="1848" w:type="dxa"/>
            <w:tcBorders>
              <w:top w:val="nil"/>
              <w:left w:val="single" w:sz="4" w:space="0" w:color="auto"/>
              <w:bottom w:val="nil"/>
              <w:right w:val="single" w:sz="4" w:space="0" w:color="auto"/>
            </w:tcBorders>
            <w:vAlign w:val="center"/>
          </w:tcPr>
          <w:p w14:paraId="6DA855BD"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DEE1B4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A173"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D3A234"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4026E2B" w14:textId="77777777" w:rsidR="00CA53EB" w:rsidRDefault="00CA53EB" w:rsidP="00CA53EB">
            <w:pPr>
              <w:pStyle w:val="TAC"/>
              <w:rPr>
                <w:szCs w:val="18"/>
                <w:lang w:val="en-US" w:eastAsia="zh-CN"/>
              </w:rPr>
            </w:pPr>
          </w:p>
        </w:tc>
      </w:tr>
      <w:tr w:rsidR="00CA53EB" w14:paraId="5737FFB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15B2DD"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C7B9072"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115D1" w14:textId="77777777" w:rsidR="00CA53EB" w:rsidRDefault="00CA53EB" w:rsidP="00CA53E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8ED9CD"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467660" w14:textId="77777777" w:rsidR="00CA53EB" w:rsidRDefault="00CA53EB" w:rsidP="00CA53EB">
            <w:pPr>
              <w:pStyle w:val="TAC"/>
              <w:rPr>
                <w:szCs w:val="18"/>
                <w:lang w:val="en-US" w:eastAsia="zh-CN"/>
              </w:rPr>
            </w:pPr>
          </w:p>
        </w:tc>
      </w:tr>
      <w:tr w:rsidR="00CA53EB" w14:paraId="65E71CA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A5ADEB6" w14:textId="77777777" w:rsidR="00CA53EB" w:rsidRDefault="00CA53EB" w:rsidP="00CA53EB">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2B1EB8EC" w14:textId="77777777" w:rsidR="00CA53EB" w:rsidRDefault="00CA53EB" w:rsidP="00CA53EB">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A8F02D"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12E242"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7EFE1B"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43315CD8" w14:textId="77777777" w:rsidTr="00CA53EB">
        <w:trPr>
          <w:trHeight w:val="29"/>
        </w:trPr>
        <w:tc>
          <w:tcPr>
            <w:tcW w:w="1848" w:type="dxa"/>
            <w:tcBorders>
              <w:top w:val="nil"/>
              <w:left w:val="single" w:sz="4" w:space="0" w:color="auto"/>
              <w:bottom w:val="nil"/>
              <w:right w:val="single" w:sz="4" w:space="0" w:color="auto"/>
            </w:tcBorders>
            <w:vAlign w:val="center"/>
          </w:tcPr>
          <w:p w14:paraId="6E436AD7"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B66A614"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E1D5E"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B9594A"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7A36A4A" w14:textId="77777777" w:rsidR="00CA53EB" w:rsidRDefault="00CA53EB" w:rsidP="00CA53EB">
            <w:pPr>
              <w:pStyle w:val="TAC"/>
              <w:rPr>
                <w:szCs w:val="18"/>
                <w:lang w:val="en-US" w:eastAsia="zh-CN"/>
              </w:rPr>
            </w:pPr>
          </w:p>
        </w:tc>
      </w:tr>
      <w:tr w:rsidR="00CA53EB" w14:paraId="0B4F5F3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C39AA4"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6106D0F"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48602" w14:textId="77777777" w:rsidR="00CA53EB" w:rsidRDefault="00CA53EB" w:rsidP="00CA53E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D05BEFC"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07CB598" w14:textId="77777777" w:rsidR="00CA53EB" w:rsidRDefault="00CA53EB" w:rsidP="00CA53EB">
            <w:pPr>
              <w:pStyle w:val="TAC"/>
              <w:rPr>
                <w:szCs w:val="18"/>
                <w:lang w:val="en-US" w:eastAsia="zh-CN"/>
              </w:rPr>
            </w:pPr>
          </w:p>
        </w:tc>
      </w:tr>
      <w:tr w:rsidR="00CA53EB" w14:paraId="6A42960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F047008" w14:textId="77777777" w:rsidR="00CA53EB" w:rsidRDefault="00CA53EB" w:rsidP="00CA53EB">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684AE5CE" w14:textId="77777777" w:rsidR="00CA53EB" w:rsidRDefault="00CA53EB" w:rsidP="00CA53EB">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5EF644"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1A4DCC"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273C56"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0F44924C" w14:textId="77777777" w:rsidTr="00CA53EB">
        <w:trPr>
          <w:trHeight w:val="29"/>
        </w:trPr>
        <w:tc>
          <w:tcPr>
            <w:tcW w:w="1848" w:type="dxa"/>
            <w:tcBorders>
              <w:top w:val="nil"/>
              <w:left w:val="single" w:sz="4" w:space="0" w:color="auto"/>
              <w:bottom w:val="nil"/>
              <w:right w:val="single" w:sz="4" w:space="0" w:color="auto"/>
            </w:tcBorders>
            <w:vAlign w:val="center"/>
          </w:tcPr>
          <w:p w14:paraId="17831CEF"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BF9B6BF"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48085"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2364EE"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AE3C68A" w14:textId="77777777" w:rsidR="00CA53EB" w:rsidRDefault="00CA53EB" w:rsidP="00CA53EB">
            <w:pPr>
              <w:pStyle w:val="TAC"/>
              <w:rPr>
                <w:szCs w:val="18"/>
                <w:lang w:val="en-US" w:eastAsia="zh-CN"/>
              </w:rPr>
            </w:pPr>
          </w:p>
        </w:tc>
      </w:tr>
      <w:tr w:rsidR="00CA53EB" w14:paraId="04C3DAD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4AD3251"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3703CEC"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DE800" w14:textId="77777777" w:rsidR="00CA53EB" w:rsidRDefault="00CA53EB" w:rsidP="00CA53E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1A1FAC"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3DAA88" w14:textId="77777777" w:rsidR="00CA53EB" w:rsidRDefault="00CA53EB" w:rsidP="00CA53EB">
            <w:pPr>
              <w:pStyle w:val="TAC"/>
              <w:rPr>
                <w:szCs w:val="18"/>
                <w:lang w:val="en-US" w:eastAsia="zh-CN"/>
              </w:rPr>
            </w:pPr>
          </w:p>
        </w:tc>
      </w:tr>
      <w:tr w:rsidR="00CA53EB" w14:paraId="4AE2A8C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8AFDDEC" w14:textId="77777777" w:rsidR="00CA53EB" w:rsidRDefault="00CA53EB" w:rsidP="00CA53EB">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DE182D2" w14:textId="77777777" w:rsidR="00CA53EB" w:rsidRDefault="00CA53EB" w:rsidP="00CA53EB">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649533"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BC7004"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821FC8D"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17DF414C" w14:textId="77777777" w:rsidTr="00CA53EB">
        <w:trPr>
          <w:trHeight w:val="29"/>
        </w:trPr>
        <w:tc>
          <w:tcPr>
            <w:tcW w:w="1848" w:type="dxa"/>
            <w:tcBorders>
              <w:top w:val="nil"/>
              <w:left w:val="single" w:sz="4" w:space="0" w:color="auto"/>
              <w:bottom w:val="nil"/>
              <w:right w:val="single" w:sz="4" w:space="0" w:color="auto"/>
            </w:tcBorders>
            <w:vAlign w:val="center"/>
          </w:tcPr>
          <w:p w14:paraId="7471C85C"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C206B1B"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9C40D"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A2E702"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853216" w14:textId="77777777" w:rsidR="00CA53EB" w:rsidRDefault="00CA53EB" w:rsidP="00CA53EB">
            <w:pPr>
              <w:pStyle w:val="TAC"/>
              <w:rPr>
                <w:szCs w:val="18"/>
                <w:lang w:val="en-US" w:eastAsia="zh-CN"/>
              </w:rPr>
            </w:pPr>
          </w:p>
        </w:tc>
      </w:tr>
      <w:tr w:rsidR="00CA53EB" w14:paraId="64BA96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D8C923"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9A93D53"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26B81" w14:textId="77777777" w:rsidR="00CA53EB" w:rsidRDefault="00CA53EB" w:rsidP="00CA53E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02D8E1"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E46FF3C" w14:textId="77777777" w:rsidR="00CA53EB" w:rsidRDefault="00CA53EB" w:rsidP="00CA53EB">
            <w:pPr>
              <w:pStyle w:val="TAC"/>
              <w:rPr>
                <w:szCs w:val="18"/>
                <w:lang w:val="en-US" w:eastAsia="zh-CN"/>
              </w:rPr>
            </w:pPr>
          </w:p>
        </w:tc>
      </w:tr>
      <w:tr w:rsidR="00CA53EB" w14:paraId="09456B2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524412A" w14:textId="77777777" w:rsidR="00CA53EB" w:rsidRDefault="00CA53EB" w:rsidP="00CA53EB">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AE4CF82" w14:textId="77777777" w:rsidR="00CA53EB" w:rsidRDefault="00CA53EB" w:rsidP="00CA53EB">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F9939A"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A071EE"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93FA263"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2F73DE31" w14:textId="77777777" w:rsidTr="00CA53EB">
        <w:trPr>
          <w:trHeight w:val="29"/>
        </w:trPr>
        <w:tc>
          <w:tcPr>
            <w:tcW w:w="1848" w:type="dxa"/>
            <w:tcBorders>
              <w:top w:val="nil"/>
              <w:left w:val="single" w:sz="4" w:space="0" w:color="auto"/>
              <w:bottom w:val="nil"/>
              <w:right w:val="single" w:sz="4" w:space="0" w:color="auto"/>
            </w:tcBorders>
            <w:vAlign w:val="center"/>
          </w:tcPr>
          <w:p w14:paraId="472CCA67"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C5DA85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FB9B1"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539BF6"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092EBFB" w14:textId="77777777" w:rsidR="00CA53EB" w:rsidRDefault="00CA53EB" w:rsidP="00CA53EB">
            <w:pPr>
              <w:pStyle w:val="TAC"/>
              <w:rPr>
                <w:szCs w:val="18"/>
                <w:lang w:val="en-US" w:eastAsia="zh-CN"/>
              </w:rPr>
            </w:pPr>
          </w:p>
        </w:tc>
      </w:tr>
      <w:tr w:rsidR="00CA53EB" w14:paraId="4CFB9FA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B1FC7C2"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D3F1BAA"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53FD1" w14:textId="77777777" w:rsidR="00CA53EB" w:rsidRDefault="00CA53EB" w:rsidP="00CA53E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3E26D2"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E63FD5D" w14:textId="77777777" w:rsidR="00CA53EB" w:rsidRDefault="00CA53EB" w:rsidP="00CA53EB">
            <w:pPr>
              <w:pStyle w:val="TAC"/>
              <w:rPr>
                <w:szCs w:val="18"/>
                <w:lang w:val="en-US" w:eastAsia="zh-CN"/>
              </w:rPr>
            </w:pPr>
          </w:p>
        </w:tc>
      </w:tr>
      <w:tr w:rsidR="00CA53EB" w14:paraId="5B2D528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C293684" w14:textId="77777777" w:rsidR="00CA53EB" w:rsidRDefault="00CA53EB" w:rsidP="00CA53EB">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041D462A" w14:textId="77777777" w:rsidR="00CA53EB" w:rsidRDefault="00CA53EB" w:rsidP="00CA53EB">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19756C" w14:textId="77777777" w:rsidR="00CA53EB" w:rsidRDefault="00CA53EB" w:rsidP="00CA53EB">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BAAAF7"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53DB3F2" w14:textId="77777777" w:rsidR="00CA53EB" w:rsidRDefault="00CA53EB" w:rsidP="00CA53EB">
            <w:pPr>
              <w:pStyle w:val="TAC"/>
              <w:rPr>
                <w:szCs w:val="18"/>
                <w:lang w:val="en-US" w:eastAsia="zh-CN"/>
              </w:rPr>
            </w:pPr>
            <w:r>
              <w:rPr>
                <w:rFonts w:eastAsia="宋体" w:hint="eastAsia"/>
                <w:szCs w:val="18"/>
                <w:lang w:val="en-US" w:eastAsia="zh-CN"/>
              </w:rPr>
              <w:t>0</w:t>
            </w:r>
          </w:p>
        </w:tc>
      </w:tr>
      <w:tr w:rsidR="00CA53EB" w14:paraId="7F4EF36C" w14:textId="77777777" w:rsidTr="00CA53EB">
        <w:trPr>
          <w:trHeight w:val="29"/>
        </w:trPr>
        <w:tc>
          <w:tcPr>
            <w:tcW w:w="1848" w:type="dxa"/>
            <w:tcBorders>
              <w:top w:val="nil"/>
              <w:left w:val="single" w:sz="4" w:space="0" w:color="auto"/>
              <w:bottom w:val="nil"/>
              <w:right w:val="single" w:sz="4" w:space="0" w:color="auto"/>
            </w:tcBorders>
            <w:vAlign w:val="center"/>
          </w:tcPr>
          <w:p w14:paraId="74C422EA" w14:textId="77777777" w:rsidR="00CA53EB" w:rsidRDefault="00CA53EB" w:rsidP="00CA53EB">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7C605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8FB30"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195DDF"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32EA30" w14:textId="77777777" w:rsidR="00CA53EB" w:rsidRDefault="00CA53EB" w:rsidP="00CA53EB">
            <w:pPr>
              <w:pStyle w:val="TAC"/>
              <w:rPr>
                <w:szCs w:val="18"/>
                <w:lang w:val="en-US" w:eastAsia="zh-CN"/>
              </w:rPr>
            </w:pPr>
          </w:p>
        </w:tc>
      </w:tr>
      <w:tr w:rsidR="00CA53EB" w14:paraId="76E1E64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2DD7B16" w14:textId="77777777" w:rsidR="00CA53EB" w:rsidRDefault="00CA53EB" w:rsidP="00CA53EB">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5C7B06A"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7BFE7" w14:textId="77777777" w:rsidR="00CA53EB" w:rsidRDefault="00CA53EB" w:rsidP="00CA53EB">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19E240" w14:textId="77777777" w:rsidR="00CA53EB" w:rsidRDefault="00CA53EB" w:rsidP="00CA53EB">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6098937" w14:textId="77777777" w:rsidR="00CA53EB" w:rsidRDefault="00CA53EB" w:rsidP="00CA53EB">
            <w:pPr>
              <w:pStyle w:val="TAC"/>
              <w:rPr>
                <w:szCs w:val="18"/>
                <w:lang w:val="en-US" w:eastAsia="zh-CN"/>
              </w:rPr>
            </w:pPr>
          </w:p>
        </w:tc>
      </w:tr>
      <w:tr w:rsidR="00CA53EB" w14:paraId="709CCC36" w14:textId="77777777" w:rsidTr="00CA53EB">
        <w:trPr>
          <w:trHeight w:val="29"/>
        </w:trPr>
        <w:tc>
          <w:tcPr>
            <w:tcW w:w="1848" w:type="dxa"/>
            <w:tcBorders>
              <w:top w:val="nil"/>
              <w:left w:val="single" w:sz="4" w:space="0" w:color="auto"/>
              <w:bottom w:val="nil"/>
              <w:right w:val="single" w:sz="4" w:space="0" w:color="auto"/>
            </w:tcBorders>
            <w:vAlign w:val="center"/>
          </w:tcPr>
          <w:p w14:paraId="534B65AA" w14:textId="77777777" w:rsidR="00CA53EB" w:rsidRDefault="00CA53EB" w:rsidP="00CA53EB">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0E8815FC" w14:textId="77777777" w:rsidR="00CA53EB" w:rsidRDefault="00CA53EB" w:rsidP="00CA53EB">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C01541"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FC14A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B089A1" w14:textId="77777777" w:rsidR="00CA53EB" w:rsidRDefault="00CA53EB" w:rsidP="00CA53EB">
            <w:pPr>
              <w:pStyle w:val="TAC"/>
              <w:rPr>
                <w:lang w:val="en-US" w:eastAsia="zh-CN"/>
              </w:rPr>
            </w:pPr>
            <w:r>
              <w:rPr>
                <w:lang w:val="en-US" w:eastAsia="zh-CN"/>
              </w:rPr>
              <w:t>0</w:t>
            </w:r>
          </w:p>
        </w:tc>
      </w:tr>
      <w:tr w:rsidR="00CA53EB" w14:paraId="78F99488" w14:textId="77777777" w:rsidTr="00CA53EB">
        <w:trPr>
          <w:trHeight w:val="29"/>
        </w:trPr>
        <w:tc>
          <w:tcPr>
            <w:tcW w:w="1848" w:type="dxa"/>
            <w:tcBorders>
              <w:top w:val="nil"/>
              <w:left w:val="single" w:sz="4" w:space="0" w:color="auto"/>
              <w:bottom w:val="nil"/>
              <w:right w:val="single" w:sz="4" w:space="0" w:color="auto"/>
            </w:tcBorders>
            <w:vAlign w:val="center"/>
          </w:tcPr>
          <w:p w14:paraId="4A5334F1"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522EF2B"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E3ADB" w14:textId="77777777" w:rsidR="00CA53EB" w:rsidRDefault="00CA53EB" w:rsidP="00CA53EB">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664D5A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456619D3" w14:textId="77777777" w:rsidR="00CA53EB" w:rsidRDefault="00CA53EB" w:rsidP="00CA53EB">
            <w:pPr>
              <w:pStyle w:val="TAC"/>
              <w:rPr>
                <w:lang w:val="en-US" w:eastAsia="zh-CN"/>
              </w:rPr>
            </w:pPr>
          </w:p>
        </w:tc>
      </w:tr>
      <w:tr w:rsidR="00CA53EB" w14:paraId="5B3CC81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C4204B"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4178C87"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6E21E" w14:textId="77777777" w:rsidR="00CA53EB" w:rsidRDefault="00CA53EB" w:rsidP="00CA53EB">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9CD993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F7D0BDB" w14:textId="77777777" w:rsidR="00CA53EB" w:rsidRDefault="00CA53EB" w:rsidP="00CA53EB">
            <w:pPr>
              <w:pStyle w:val="TAC"/>
              <w:rPr>
                <w:lang w:val="en-US" w:eastAsia="zh-CN"/>
              </w:rPr>
            </w:pPr>
          </w:p>
        </w:tc>
      </w:tr>
      <w:tr w:rsidR="00CA53EB" w14:paraId="1249C960" w14:textId="77777777" w:rsidTr="00CA53EB">
        <w:trPr>
          <w:trHeight w:val="29"/>
        </w:trPr>
        <w:tc>
          <w:tcPr>
            <w:tcW w:w="1848" w:type="dxa"/>
            <w:tcBorders>
              <w:top w:val="single" w:sz="4" w:space="0" w:color="auto"/>
              <w:left w:val="single" w:sz="4" w:space="0" w:color="auto"/>
              <w:bottom w:val="nil"/>
              <w:right w:val="single" w:sz="4" w:space="0" w:color="auto"/>
            </w:tcBorders>
          </w:tcPr>
          <w:p w14:paraId="45D42983" w14:textId="77777777" w:rsidR="00CA53EB" w:rsidRDefault="00CA53EB" w:rsidP="00CA53EB">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774971A9" w14:textId="77777777" w:rsidR="00CA53EB" w:rsidRDefault="00CA53EB" w:rsidP="00CA53EB">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579A4FE3" w14:textId="77777777" w:rsidR="00CA53EB" w:rsidRDefault="00CA53EB" w:rsidP="00CA53EB">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F79C18" w14:textId="77777777" w:rsidR="00CA53EB" w:rsidRDefault="00CA53EB" w:rsidP="00CA53EB">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72C1C63" w14:textId="77777777" w:rsidR="00CA53EB" w:rsidRDefault="00CA53EB" w:rsidP="00CA53EB">
            <w:pPr>
              <w:pStyle w:val="TAC"/>
              <w:rPr>
                <w:lang w:val="en-US" w:eastAsia="zh-CN"/>
              </w:rPr>
            </w:pPr>
            <w:r>
              <w:rPr>
                <w:rFonts w:hint="eastAsia"/>
                <w:szCs w:val="18"/>
                <w:lang w:val="en-US" w:eastAsia="zh-CN"/>
              </w:rPr>
              <w:t>0</w:t>
            </w:r>
          </w:p>
        </w:tc>
      </w:tr>
      <w:tr w:rsidR="00CA53EB" w14:paraId="0BB6395F" w14:textId="77777777" w:rsidTr="00CA53EB">
        <w:trPr>
          <w:trHeight w:val="29"/>
        </w:trPr>
        <w:tc>
          <w:tcPr>
            <w:tcW w:w="1848" w:type="dxa"/>
            <w:tcBorders>
              <w:top w:val="nil"/>
              <w:left w:val="single" w:sz="4" w:space="0" w:color="auto"/>
              <w:bottom w:val="nil"/>
              <w:right w:val="single" w:sz="4" w:space="0" w:color="auto"/>
            </w:tcBorders>
            <w:vAlign w:val="center"/>
          </w:tcPr>
          <w:p w14:paraId="33BF1F53"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6217683"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C64BF" w14:textId="77777777" w:rsidR="00CA53EB" w:rsidRDefault="00CA53EB" w:rsidP="00CA53EB">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41AF1B" w14:textId="77777777" w:rsidR="00CA53EB" w:rsidRDefault="00CA53EB" w:rsidP="00CA53EB">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2AE76FBC" w14:textId="77777777" w:rsidR="00CA53EB" w:rsidRDefault="00CA53EB" w:rsidP="00CA53EB">
            <w:pPr>
              <w:pStyle w:val="TAC"/>
              <w:rPr>
                <w:lang w:val="en-US" w:eastAsia="zh-CN"/>
              </w:rPr>
            </w:pPr>
          </w:p>
        </w:tc>
      </w:tr>
      <w:tr w:rsidR="00CA53EB" w14:paraId="51DEEB2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C39C38"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34CFEB7"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47B50" w14:textId="77777777" w:rsidR="00CA53EB" w:rsidRDefault="00CA53EB" w:rsidP="00CA53EB">
            <w:pPr>
              <w:pStyle w:val="TAC"/>
              <w:rPr>
                <w:lang w:val="en-US"/>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18B74D2" w14:textId="77777777" w:rsidR="00CA53EB" w:rsidRDefault="00CA53EB" w:rsidP="00CA53EB">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0D5E14" w14:textId="77777777" w:rsidR="00CA53EB" w:rsidRDefault="00CA53EB" w:rsidP="00CA53EB">
            <w:pPr>
              <w:pStyle w:val="TAC"/>
              <w:rPr>
                <w:lang w:val="en-US" w:eastAsia="zh-CN"/>
              </w:rPr>
            </w:pPr>
          </w:p>
        </w:tc>
      </w:tr>
      <w:tr w:rsidR="00CA53EB" w14:paraId="1594368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F0E2E1" w14:textId="77777777" w:rsidR="00CA53EB" w:rsidRDefault="00CA53EB" w:rsidP="00CA53EB">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73CC129" w14:textId="77777777" w:rsidR="00CA53EB" w:rsidRDefault="00CA53EB" w:rsidP="00CA53EB">
            <w:pPr>
              <w:pStyle w:val="TAC"/>
              <w:rPr>
                <w:szCs w:val="18"/>
                <w:lang w:val="en-US" w:eastAsia="zh-CN"/>
              </w:rPr>
            </w:pPr>
            <w:r>
              <w:rPr>
                <w:szCs w:val="18"/>
                <w:lang w:val="en-US" w:eastAsia="zh-CN"/>
              </w:rPr>
              <w:t>CA_n77(2A)</w:t>
            </w:r>
          </w:p>
          <w:p w14:paraId="40CAF944" w14:textId="77777777" w:rsidR="00CA53EB" w:rsidRDefault="00CA53EB" w:rsidP="00CA53EB">
            <w:pPr>
              <w:pStyle w:val="TAC"/>
              <w:rPr>
                <w:szCs w:val="18"/>
                <w:lang w:val="en-US" w:eastAsia="zh-CN"/>
              </w:rPr>
            </w:pPr>
            <w:r>
              <w:rPr>
                <w:szCs w:val="18"/>
                <w:lang w:val="en-US" w:eastAsia="zh-CN"/>
              </w:rPr>
              <w:t>CA_n5A-n7A</w:t>
            </w:r>
          </w:p>
          <w:p w14:paraId="45C98875" w14:textId="77777777" w:rsidR="00CA53EB" w:rsidRDefault="00CA53EB" w:rsidP="00CA53EB">
            <w:pPr>
              <w:pStyle w:val="TAC"/>
              <w:rPr>
                <w:szCs w:val="18"/>
                <w:lang w:val="en-US" w:eastAsia="zh-CN"/>
              </w:rPr>
            </w:pPr>
            <w:r>
              <w:rPr>
                <w:szCs w:val="18"/>
                <w:lang w:val="en-US" w:eastAsia="zh-CN"/>
              </w:rPr>
              <w:t>CA_n5A-n77A</w:t>
            </w:r>
          </w:p>
          <w:p w14:paraId="5F84D9C7" w14:textId="77777777" w:rsidR="00CA53EB" w:rsidRDefault="00CA53EB" w:rsidP="00CA53EB">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6A38901" w14:textId="77777777" w:rsidR="00CA53EB" w:rsidRDefault="00CA53EB" w:rsidP="00CA53E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CB9972" w14:textId="77777777" w:rsidR="00CA53EB" w:rsidRPr="003B00B4" w:rsidRDefault="00CA53EB" w:rsidP="00CA53E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FCA7916" w14:textId="77777777" w:rsidR="00CA53EB" w:rsidRDefault="00CA53EB" w:rsidP="00CA53EB">
            <w:pPr>
              <w:pStyle w:val="TAC"/>
              <w:rPr>
                <w:lang w:val="en-US" w:eastAsia="zh-CN"/>
              </w:rPr>
            </w:pPr>
            <w:r>
              <w:rPr>
                <w:lang w:val="en-US" w:eastAsia="zh-CN"/>
              </w:rPr>
              <w:t>0</w:t>
            </w:r>
          </w:p>
        </w:tc>
      </w:tr>
      <w:tr w:rsidR="00CA53EB" w14:paraId="7623B319" w14:textId="77777777" w:rsidTr="00CA53EB">
        <w:trPr>
          <w:trHeight w:val="29"/>
        </w:trPr>
        <w:tc>
          <w:tcPr>
            <w:tcW w:w="1848" w:type="dxa"/>
            <w:tcBorders>
              <w:top w:val="nil"/>
              <w:left w:val="single" w:sz="4" w:space="0" w:color="auto"/>
              <w:bottom w:val="nil"/>
              <w:right w:val="single" w:sz="4" w:space="0" w:color="auto"/>
            </w:tcBorders>
            <w:vAlign w:val="center"/>
          </w:tcPr>
          <w:p w14:paraId="71FDBF46"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E9FCA88"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97EAD" w14:textId="77777777" w:rsidR="00CA53EB" w:rsidRDefault="00CA53EB" w:rsidP="00CA53EB">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ED8053" w14:textId="77777777" w:rsidR="00CA53EB" w:rsidRDefault="00CA53EB" w:rsidP="00CA53EB">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760C2F3" w14:textId="77777777" w:rsidR="00CA53EB" w:rsidRDefault="00CA53EB" w:rsidP="00CA53EB">
            <w:pPr>
              <w:pStyle w:val="TAC"/>
              <w:rPr>
                <w:lang w:val="en-US" w:eastAsia="zh-CN"/>
              </w:rPr>
            </w:pPr>
          </w:p>
        </w:tc>
      </w:tr>
      <w:tr w:rsidR="00CA53EB" w14:paraId="471579D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29AC995"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7342A94"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23440"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AB55D7" w14:textId="77777777" w:rsidR="00CA53EB" w:rsidRDefault="00CA53EB" w:rsidP="00CA53EB">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308E3BC" w14:textId="77777777" w:rsidR="00CA53EB" w:rsidRDefault="00CA53EB" w:rsidP="00CA53EB">
            <w:pPr>
              <w:pStyle w:val="TAC"/>
              <w:rPr>
                <w:lang w:val="en-US" w:eastAsia="zh-CN"/>
              </w:rPr>
            </w:pPr>
          </w:p>
        </w:tc>
      </w:tr>
      <w:tr w:rsidR="00CA53EB" w14:paraId="70297BB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DEFFF14" w14:textId="77777777" w:rsidR="00CA53EB" w:rsidRDefault="00CA53EB" w:rsidP="00CA53EB">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B19712B" w14:textId="77777777" w:rsidR="00CA53EB" w:rsidRDefault="00CA53EB" w:rsidP="00CA53EB">
            <w:pPr>
              <w:pStyle w:val="TAC"/>
              <w:rPr>
                <w:szCs w:val="18"/>
                <w:lang w:val="en-US" w:eastAsia="zh-CN"/>
              </w:rPr>
            </w:pPr>
            <w:r>
              <w:rPr>
                <w:szCs w:val="18"/>
                <w:lang w:val="en-US" w:eastAsia="zh-CN"/>
              </w:rPr>
              <w:t>CA_n77(2A)</w:t>
            </w:r>
          </w:p>
          <w:p w14:paraId="3A173C5D" w14:textId="77777777" w:rsidR="00CA53EB" w:rsidRDefault="00CA53EB" w:rsidP="00CA53EB">
            <w:pPr>
              <w:pStyle w:val="TAC"/>
              <w:rPr>
                <w:szCs w:val="18"/>
                <w:lang w:val="en-US" w:eastAsia="zh-CN"/>
              </w:rPr>
            </w:pPr>
            <w:r>
              <w:rPr>
                <w:szCs w:val="18"/>
                <w:lang w:val="en-US" w:eastAsia="zh-CN"/>
              </w:rPr>
              <w:t>CA_n5A-n7A</w:t>
            </w:r>
          </w:p>
          <w:p w14:paraId="2873890A" w14:textId="77777777" w:rsidR="00CA53EB" w:rsidRDefault="00CA53EB" w:rsidP="00CA53EB">
            <w:pPr>
              <w:pStyle w:val="TAC"/>
              <w:rPr>
                <w:szCs w:val="18"/>
                <w:lang w:val="en-US" w:eastAsia="zh-CN"/>
              </w:rPr>
            </w:pPr>
            <w:r>
              <w:rPr>
                <w:szCs w:val="18"/>
                <w:lang w:val="en-US" w:eastAsia="zh-CN"/>
              </w:rPr>
              <w:t>CA_n5A-n77A</w:t>
            </w:r>
          </w:p>
          <w:p w14:paraId="735D0285" w14:textId="77777777" w:rsidR="00CA53EB" w:rsidRDefault="00CA53EB" w:rsidP="00CA53EB">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236A9DE" w14:textId="77777777" w:rsidR="00CA53EB" w:rsidRDefault="00CA53EB" w:rsidP="00CA53E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1F85BD" w14:textId="77777777" w:rsidR="00CA53EB" w:rsidRPr="003B00B4" w:rsidRDefault="00CA53EB" w:rsidP="00CA53E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25A6034" w14:textId="77777777" w:rsidR="00CA53EB" w:rsidRDefault="00CA53EB" w:rsidP="00CA53EB">
            <w:pPr>
              <w:pStyle w:val="TAC"/>
              <w:rPr>
                <w:lang w:val="en-US" w:eastAsia="zh-CN"/>
              </w:rPr>
            </w:pPr>
            <w:r>
              <w:rPr>
                <w:lang w:val="en-US" w:eastAsia="zh-CN"/>
              </w:rPr>
              <w:t>0</w:t>
            </w:r>
          </w:p>
        </w:tc>
      </w:tr>
      <w:tr w:rsidR="00CA53EB" w14:paraId="611015E4" w14:textId="77777777" w:rsidTr="00CA53EB">
        <w:trPr>
          <w:trHeight w:val="29"/>
        </w:trPr>
        <w:tc>
          <w:tcPr>
            <w:tcW w:w="1848" w:type="dxa"/>
            <w:tcBorders>
              <w:top w:val="nil"/>
              <w:left w:val="single" w:sz="4" w:space="0" w:color="auto"/>
              <w:bottom w:val="nil"/>
              <w:right w:val="single" w:sz="4" w:space="0" w:color="auto"/>
            </w:tcBorders>
            <w:vAlign w:val="center"/>
          </w:tcPr>
          <w:p w14:paraId="027CDB21" w14:textId="77777777" w:rsidR="00CA53EB" w:rsidRDefault="00CA53EB" w:rsidP="00CA53EB">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AEF2FF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012AB" w14:textId="77777777" w:rsidR="00CA53EB" w:rsidRDefault="00CA53EB" w:rsidP="00CA53EB">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A8DEDD" w14:textId="77777777" w:rsidR="00CA53EB" w:rsidRPr="003B00B4" w:rsidRDefault="00CA53EB" w:rsidP="00CA53EB">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D7A8A14" w14:textId="77777777" w:rsidR="00CA53EB" w:rsidRDefault="00CA53EB" w:rsidP="00CA53EB">
            <w:pPr>
              <w:pStyle w:val="TAC"/>
              <w:rPr>
                <w:lang w:val="en-US" w:eastAsia="zh-CN"/>
              </w:rPr>
            </w:pPr>
          </w:p>
        </w:tc>
      </w:tr>
      <w:tr w:rsidR="00CA53EB" w14:paraId="6983397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124AE5C" w14:textId="77777777" w:rsidR="00CA53EB" w:rsidRDefault="00CA53EB" w:rsidP="00CA53EB">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741D3CB"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6DA73"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76776" w14:textId="77777777" w:rsidR="00CA53EB" w:rsidRDefault="00CA53EB" w:rsidP="00CA53EB">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1A8F31C" w14:textId="77777777" w:rsidR="00CA53EB" w:rsidRDefault="00CA53EB" w:rsidP="00CA53EB">
            <w:pPr>
              <w:pStyle w:val="TAC"/>
              <w:rPr>
                <w:lang w:val="en-US" w:eastAsia="zh-CN"/>
              </w:rPr>
            </w:pPr>
          </w:p>
        </w:tc>
      </w:tr>
      <w:tr w:rsidR="00CA53EB" w14:paraId="08F572C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A4037DC" w14:textId="77777777" w:rsidR="00CA53EB" w:rsidRDefault="00CA53EB" w:rsidP="00CA53EB">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3CABE484" w14:textId="77777777" w:rsidR="00CA53EB" w:rsidRDefault="00CA53EB" w:rsidP="00CA53EB">
            <w:pPr>
              <w:pStyle w:val="TAC"/>
            </w:pPr>
            <w:r>
              <w:t>CA_n5A-n78A</w:t>
            </w:r>
            <w:r>
              <w:rPr>
                <w:vertAlign w:val="superscript"/>
              </w:rPr>
              <w:t>7</w:t>
            </w:r>
          </w:p>
          <w:p w14:paraId="296A5D84" w14:textId="77777777" w:rsidR="00CA53EB" w:rsidRDefault="00CA53EB" w:rsidP="00CA53EB">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0926851"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B8E3B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039EF2" w14:textId="77777777" w:rsidR="00CA53EB" w:rsidRDefault="00CA53EB" w:rsidP="00CA53EB">
            <w:pPr>
              <w:pStyle w:val="TAC"/>
              <w:rPr>
                <w:lang w:val="en-US" w:eastAsia="zh-CN"/>
              </w:rPr>
            </w:pPr>
            <w:r>
              <w:rPr>
                <w:lang w:val="en-US" w:eastAsia="zh-CN"/>
              </w:rPr>
              <w:t>0</w:t>
            </w:r>
          </w:p>
        </w:tc>
      </w:tr>
      <w:tr w:rsidR="00CA53EB" w14:paraId="22B85309" w14:textId="77777777" w:rsidTr="00CA53EB">
        <w:trPr>
          <w:trHeight w:val="29"/>
        </w:trPr>
        <w:tc>
          <w:tcPr>
            <w:tcW w:w="1848" w:type="dxa"/>
            <w:tcBorders>
              <w:top w:val="nil"/>
              <w:left w:val="single" w:sz="4" w:space="0" w:color="auto"/>
              <w:bottom w:val="nil"/>
              <w:right w:val="single" w:sz="4" w:space="0" w:color="auto"/>
            </w:tcBorders>
            <w:vAlign w:val="center"/>
          </w:tcPr>
          <w:p w14:paraId="4B3FD22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A6D973A"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F7858"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C88D8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E956EB" w14:textId="77777777" w:rsidR="00CA53EB" w:rsidRDefault="00CA53EB" w:rsidP="00CA53EB">
            <w:pPr>
              <w:pStyle w:val="TAC"/>
              <w:rPr>
                <w:lang w:val="en-US" w:eastAsia="zh-CN"/>
              </w:rPr>
            </w:pPr>
          </w:p>
        </w:tc>
      </w:tr>
      <w:tr w:rsidR="00CA53EB" w14:paraId="0464AC24" w14:textId="77777777" w:rsidTr="00CA53EB">
        <w:trPr>
          <w:trHeight w:val="29"/>
        </w:trPr>
        <w:tc>
          <w:tcPr>
            <w:tcW w:w="1848" w:type="dxa"/>
            <w:tcBorders>
              <w:top w:val="nil"/>
              <w:left w:val="single" w:sz="4" w:space="0" w:color="auto"/>
              <w:bottom w:val="nil"/>
              <w:right w:val="single" w:sz="4" w:space="0" w:color="auto"/>
            </w:tcBorders>
            <w:vAlign w:val="center"/>
          </w:tcPr>
          <w:p w14:paraId="145635B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6B4B2"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EF1FE"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769B9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C4660" w14:textId="77777777" w:rsidR="00CA53EB" w:rsidRDefault="00CA53EB" w:rsidP="00CA53EB">
            <w:pPr>
              <w:pStyle w:val="TAC"/>
              <w:rPr>
                <w:lang w:val="en-US" w:eastAsia="zh-CN"/>
              </w:rPr>
            </w:pPr>
          </w:p>
        </w:tc>
      </w:tr>
      <w:tr w:rsidR="00CA53EB" w14:paraId="72E897AC" w14:textId="77777777" w:rsidTr="00CA53EB">
        <w:trPr>
          <w:trHeight w:val="29"/>
        </w:trPr>
        <w:tc>
          <w:tcPr>
            <w:tcW w:w="1848" w:type="dxa"/>
            <w:tcBorders>
              <w:top w:val="nil"/>
              <w:left w:val="single" w:sz="4" w:space="0" w:color="auto"/>
              <w:bottom w:val="nil"/>
              <w:right w:val="single" w:sz="4" w:space="0" w:color="auto"/>
            </w:tcBorders>
            <w:vAlign w:val="center"/>
          </w:tcPr>
          <w:p w14:paraId="252C9DB2"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BAA8D7B" w14:textId="77777777" w:rsidR="00CA53EB" w:rsidRDefault="00CA53EB" w:rsidP="00CA53EB">
            <w:pPr>
              <w:pStyle w:val="TAC"/>
              <w:rPr>
                <w:szCs w:val="18"/>
                <w:lang w:val="en-US" w:eastAsia="zh-CN"/>
              </w:rPr>
            </w:pPr>
            <w:r>
              <w:rPr>
                <w:szCs w:val="18"/>
                <w:lang w:val="en-US" w:eastAsia="zh-CN"/>
              </w:rPr>
              <w:t>CA_n5A-n7A</w:t>
            </w:r>
          </w:p>
          <w:p w14:paraId="19027D08" w14:textId="77777777" w:rsidR="00CA53EB" w:rsidRDefault="00CA53EB" w:rsidP="00CA53EB">
            <w:pPr>
              <w:pStyle w:val="TAC"/>
              <w:rPr>
                <w:szCs w:val="18"/>
                <w:lang w:val="en-US" w:eastAsia="zh-CN"/>
              </w:rPr>
            </w:pPr>
            <w:r>
              <w:rPr>
                <w:szCs w:val="18"/>
                <w:lang w:val="en-US" w:eastAsia="zh-CN"/>
              </w:rPr>
              <w:t>CA_n5A-n78A</w:t>
            </w:r>
          </w:p>
          <w:p w14:paraId="0F834B1D" w14:textId="77777777" w:rsidR="00CA53EB" w:rsidRDefault="00CA53EB" w:rsidP="00CA53EB">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AE55BA5"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F9A70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8A7CF6" w14:textId="77777777" w:rsidR="00CA53EB" w:rsidRDefault="00CA53EB" w:rsidP="00CA53EB">
            <w:pPr>
              <w:pStyle w:val="TAC"/>
              <w:rPr>
                <w:lang w:val="en-US" w:eastAsia="zh-CN"/>
              </w:rPr>
            </w:pPr>
            <w:r>
              <w:rPr>
                <w:lang w:val="en-US" w:eastAsia="zh-CN"/>
              </w:rPr>
              <w:t>1</w:t>
            </w:r>
          </w:p>
        </w:tc>
      </w:tr>
      <w:tr w:rsidR="00CA53EB" w14:paraId="5A3AE633" w14:textId="77777777" w:rsidTr="00CA53EB">
        <w:trPr>
          <w:trHeight w:val="29"/>
        </w:trPr>
        <w:tc>
          <w:tcPr>
            <w:tcW w:w="1848" w:type="dxa"/>
            <w:tcBorders>
              <w:top w:val="nil"/>
              <w:left w:val="single" w:sz="4" w:space="0" w:color="auto"/>
              <w:bottom w:val="nil"/>
              <w:right w:val="single" w:sz="4" w:space="0" w:color="auto"/>
            </w:tcBorders>
            <w:vAlign w:val="center"/>
          </w:tcPr>
          <w:p w14:paraId="600F851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E70A016"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A4DB3"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43A07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7010A3" w14:textId="77777777" w:rsidR="00CA53EB" w:rsidRDefault="00CA53EB" w:rsidP="00CA53EB">
            <w:pPr>
              <w:pStyle w:val="TAC"/>
              <w:rPr>
                <w:lang w:val="en-US" w:eastAsia="zh-CN"/>
              </w:rPr>
            </w:pPr>
          </w:p>
        </w:tc>
      </w:tr>
      <w:tr w:rsidR="00CA53EB" w14:paraId="27C043E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9E1A1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5B4C27"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5AAC" w14:textId="77777777" w:rsidR="00CA53EB" w:rsidRDefault="00CA53EB" w:rsidP="00CA53E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F43E8A" w14:textId="77777777" w:rsidR="00CA53EB" w:rsidRDefault="00CA53EB" w:rsidP="00CA53EB">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0102DF8" w14:textId="77777777" w:rsidR="00CA53EB" w:rsidRDefault="00CA53EB" w:rsidP="00CA53EB">
            <w:pPr>
              <w:pStyle w:val="TAC"/>
              <w:rPr>
                <w:lang w:val="en-US" w:eastAsia="zh-CN"/>
              </w:rPr>
            </w:pPr>
          </w:p>
        </w:tc>
      </w:tr>
      <w:tr w:rsidR="00CA53EB" w14:paraId="4971F1B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5F9F9B2" w14:textId="77777777" w:rsidR="00CA53EB" w:rsidRDefault="00CA53EB" w:rsidP="00CA53EB">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1ECD00C" w14:textId="77777777" w:rsidR="00CA53EB" w:rsidRDefault="00CA53EB" w:rsidP="00CA53EB">
            <w:pPr>
              <w:pStyle w:val="TAC"/>
            </w:pPr>
            <w:r>
              <w:t>CA_n5A-n78A</w:t>
            </w:r>
            <w:r>
              <w:rPr>
                <w:vertAlign w:val="superscript"/>
              </w:rPr>
              <w:t>7</w:t>
            </w:r>
          </w:p>
          <w:p w14:paraId="64F6208B" w14:textId="77777777" w:rsidR="00CA53EB" w:rsidRDefault="00CA53EB" w:rsidP="00CA53EB">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4B5993"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B8378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369800" w14:textId="77777777" w:rsidR="00CA53EB" w:rsidRDefault="00CA53EB" w:rsidP="00CA53EB">
            <w:pPr>
              <w:pStyle w:val="TAC"/>
              <w:rPr>
                <w:lang w:val="en-US" w:eastAsia="zh-CN"/>
              </w:rPr>
            </w:pPr>
            <w:r>
              <w:rPr>
                <w:lang w:val="en-US" w:eastAsia="zh-CN"/>
              </w:rPr>
              <w:t>0</w:t>
            </w:r>
          </w:p>
        </w:tc>
      </w:tr>
      <w:tr w:rsidR="00CA53EB" w14:paraId="444A64B8" w14:textId="77777777" w:rsidTr="00CA53EB">
        <w:trPr>
          <w:trHeight w:val="29"/>
        </w:trPr>
        <w:tc>
          <w:tcPr>
            <w:tcW w:w="1848" w:type="dxa"/>
            <w:tcBorders>
              <w:top w:val="nil"/>
              <w:left w:val="single" w:sz="4" w:space="0" w:color="auto"/>
              <w:bottom w:val="nil"/>
              <w:right w:val="single" w:sz="4" w:space="0" w:color="auto"/>
            </w:tcBorders>
            <w:vAlign w:val="center"/>
          </w:tcPr>
          <w:p w14:paraId="33520E4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DF9E4F9"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20CFC"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48E20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1344FC" w14:textId="77777777" w:rsidR="00CA53EB" w:rsidRDefault="00CA53EB" w:rsidP="00CA53EB">
            <w:pPr>
              <w:pStyle w:val="TAC"/>
              <w:rPr>
                <w:lang w:val="en-US" w:eastAsia="zh-CN"/>
              </w:rPr>
            </w:pPr>
          </w:p>
        </w:tc>
      </w:tr>
      <w:tr w:rsidR="00CA53EB" w14:paraId="38F455AC" w14:textId="77777777" w:rsidTr="00CA53EB">
        <w:trPr>
          <w:trHeight w:val="29"/>
        </w:trPr>
        <w:tc>
          <w:tcPr>
            <w:tcW w:w="1848" w:type="dxa"/>
            <w:tcBorders>
              <w:top w:val="nil"/>
              <w:left w:val="single" w:sz="4" w:space="0" w:color="auto"/>
              <w:bottom w:val="nil"/>
              <w:right w:val="single" w:sz="4" w:space="0" w:color="auto"/>
            </w:tcBorders>
            <w:vAlign w:val="center"/>
          </w:tcPr>
          <w:p w14:paraId="7506B35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B2245"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E68BD"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04F2E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E846E4" w14:textId="77777777" w:rsidR="00CA53EB" w:rsidRDefault="00CA53EB" w:rsidP="00CA53EB">
            <w:pPr>
              <w:pStyle w:val="TAC"/>
              <w:rPr>
                <w:lang w:val="en-US" w:eastAsia="zh-CN"/>
              </w:rPr>
            </w:pPr>
          </w:p>
        </w:tc>
      </w:tr>
      <w:tr w:rsidR="00CA53EB" w14:paraId="6CE2BE30" w14:textId="77777777" w:rsidTr="00CA53EB">
        <w:trPr>
          <w:trHeight w:val="29"/>
        </w:trPr>
        <w:tc>
          <w:tcPr>
            <w:tcW w:w="1848" w:type="dxa"/>
            <w:tcBorders>
              <w:top w:val="nil"/>
              <w:left w:val="single" w:sz="4" w:space="0" w:color="auto"/>
              <w:bottom w:val="nil"/>
              <w:right w:val="single" w:sz="4" w:space="0" w:color="auto"/>
            </w:tcBorders>
            <w:vAlign w:val="center"/>
          </w:tcPr>
          <w:p w14:paraId="10876DD8"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68DC073" w14:textId="77777777" w:rsidR="00CA53EB" w:rsidRDefault="00CA53EB" w:rsidP="00CA53EB">
            <w:pPr>
              <w:pStyle w:val="TAC"/>
              <w:rPr>
                <w:szCs w:val="18"/>
                <w:lang w:val="en-US" w:eastAsia="zh-CN"/>
              </w:rPr>
            </w:pPr>
            <w:r>
              <w:rPr>
                <w:szCs w:val="18"/>
                <w:lang w:val="en-US" w:eastAsia="zh-CN"/>
              </w:rPr>
              <w:t>CA_n5A-n7A</w:t>
            </w:r>
          </w:p>
          <w:p w14:paraId="771CD277" w14:textId="77777777" w:rsidR="00CA53EB" w:rsidRDefault="00CA53EB" w:rsidP="00CA53EB">
            <w:pPr>
              <w:pStyle w:val="TAC"/>
              <w:rPr>
                <w:szCs w:val="18"/>
                <w:lang w:val="en-US" w:eastAsia="zh-CN"/>
              </w:rPr>
            </w:pPr>
            <w:r>
              <w:rPr>
                <w:szCs w:val="18"/>
                <w:lang w:val="en-US" w:eastAsia="zh-CN"/>
              </w:rPr>
              <w:t>CA_n5A-n78A</w:t>
            </w:r>
          </w:p>
          <w:p w14:paraId="27C32581" w14:textId="77777777" w:rsidR="00CA53EB" w:rsidRDefault="00CA53EB" w:rsidP="00CA53EB">
            <w:pPr>
              <w:pStyle w:val="TAC"/>
              <w:rPr>
                <w:szCs w:val="18"/>
                <w:lang w:val="en-US" w:eastAsia="zh-CN"/>
              </w:rPr>
            </w:pPr>
            <w:r>
              <w:rPr>
                <w:szCs w:val="18"/>
                <w:lang w:val="en-US" w:eastAsia="zh-CN"/>
              </w:rPr>
              <w:t>CA_n7A-n78A</w:t>
            </w:r>
          </w:p>
          <w:p w14:paraId="04828C86" w14:textId="77777777" w:rsidR="00CA53EB" w:rsidRDefault="00CA53EB" w:rsidP="00CA53EB">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F55AF2C"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2DF13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8AC635" w14:textId="77777777" w:rsidR="00CA53EB" w:rsidRDefault="00CA53EB" w:rsidP="00CA53EB">
            <w:pPr>
              <w:pStyle w:val="TAC"/>
              <w:rPr>
                <w:lang w:val="en-US" w:eastAsia="zh-CN"/>
              </w:rPr>
            </w:pPr>
            <w:r>
              <w:rPr>
                <w:lang w:val="en-US" w:eastAsia="zh-CN"/>
              </w:rPr>
              <w:t>1</w:t>
            </w:r>
          </w:p>
        </w:tc>
      </w:tr>
      <w:tr w:rsidR="00CA53EB" w14:paraId="0C9754D5" w14:textId="77777777" w:rsidTr="00CA53EB">
        <w:trPr>
          <w:trHeight w:val="29"/>
        </w:trPr>
        <w:tc>
          <w:tcPr>
            <w:tcW w:w="1848" w:type="dxa"/>
            <w:tcBorders>
              <w:top w:val="nil"/>
              <w:left w:val="single" w:sz="4" w:space="0" w:color="auto"/>
              <w:bottom w:val="nil"/>
              <w:right w:val="single" w:sz="4" w:space="0" w:color="auto"/>
            </w:tcBorders>
            <w:vAlign w:val="center"/>
          </w:tcPr>
          <w:p w14:paraId="51A7169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1AB970"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8A69A"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2C1C2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3415644" w14:textId="77777777" w:rsidR="00CA53EB" w:rsidRDefault="00CA53EB" w:rsidP="00CA53EB">
            <w:pPr>
              <w:pStyle w:val="TAC"/>
              <w:rPr>
                <w:lang w:val="en-US" w:eastAsia="zh-CN"/>
              </w:rPr>
            </w:pPr>
          </w:p>
        </w:tc>
      </w:tr>
      <w:tr w:rsidR="00CA53EB" w14:paraId="1F0C272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49E38F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BF714"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29F92"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F06DB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9AD0E59" w14:textId="77777777" w:rsidR="00CA53EB" w:rsidRDefault="00CA53EB" w:rsidP="00CA53EB">
            <w:pPr>
              <w:pStyle w:val="TAC"/>
              <w:rPr>
                <w:lang w:val="en-US" w:eastAsia="zh-CN"/>
              </w:rPr>
            </w:pPr>
          </w:p>
        </w:tc>
      </w:tr>
      <w:tr w:rsidR="00CA53EB" w14:paraId="14360B6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046CD33" w14:textId="77777777" w:rsidR="00CA53EB" w:rsidRDefault="00CA53EB" w:rsidP="00CA53EB">
            <w:pPr>
              <w:pStyle w:val="TAC"/>
              <w:rPr>
                <w:lang w:val="en-US" w:eastAsia="zh-CN"/>
              </w:rPr>
            </w:pPr>
            <w:r>
              <w:rPr>
                <w:lang w:val="en-US" w:eastAsia="zh-CN"/>
              </w:rPr>
              <w:lastRenderedPageBreak/>
              <w:t>CA_n5A-n12A-n77A</w:t>
            </w:r>
          </w:p>
        </w:tc>
        <w:tc>
          <w:tcPr>
            <w:tcW w:w="1878" w:type="dxa"/>
            <w:tcBorders>
              <w:top w:val="single" w:sz="4" w:space="0" w:color="auto"/>
              <w:left w:val="single" w:sz="4" w:space="0" w:color="auto"/>
              <w:bottom w:val="nil"/>
              <w:right w:val="single" w:sz="4" w:space="0" w:color="auto"/>
            </w:tcBorders>
            <w:vAlign w:val="center"/>
          </w:tcPr>
          <w:p w14:paraId="273AE2B0" w14:textId="77777777" w:rsidR="00CA53EB" w:rsidRDefault="00CA53EB" w:rsidP="00CA53EB">
            <w:pPr>
              <w:pStyle w:val="TAC"/>
              <w:rPr>
                <w:lang w:val="en-US"/>
              </w:rPr>
            </w:pPr>
            <w:r>
              <w:rPr>
                <w:lang w:val="en-US"/>
              </w:rPr>
              <w:t>n77</w:t>
            </w:r>
            <w:r>
              <w:rPr>
                <w:vertAlign w:val="superscript"/>
                <w:lang w:val="en-US"/>
              </w:rPr>
              <w:t>7</w:t>
            </w:r>
          </w:p>
          <w:p w14:paraId="19174684" w14:textId="77777777" w:rsidR="00CA53EB" w:rsidRDefault="00CA53EB" w:rsidP="00CA53EB">
            <w:pPr>
              <w:pStyle w:val="TAC"/>
              <w:rPr>
                <w:lang w:val="en-US"/>
              </w:rPr>
            </w:pPr>
            <w:r>
              <w:rPr>
                <w:lang w:val="en-US"/>
              </w:rPr>
              <w:t>CA_n5A-n12A</w:t>
            </w:r>
          </w:p>
          <w:p w14:paraId="2CF901DB" w14:textId="77777777" w:rsidR="00CA53EB" w:rsidRDefault="00CA53EB" w:rsidP="00CA53EB">
            <w:pPr>
              <w:pStyle w:val="TAC"/>
              <w:rPr>
                <w:vertAlign w:val="superscript"/>
                <w:lang w:val="en-US"/>
              </w:rPr>
            </w:pPr>
            <w:r>
              <w:rPr>
                <w:lang w:val="en-US"/>
              </w:rPr>
              <w:t>CA_n5A-n77A</w:t>
            </w:r>
            <w:r>
              <w:rPr>
                <w:vertAlign w:val="superscript"/>
                <w:lang w:val="en-US"/>
              </w:rPr>
              <w:t>7</w:t>
            </w:r>
          </w:p>
          <w:p w14:paraId="67C90878" w14:textId="77777777" w:rsidR="00CA53EB" w:rsidRDefault="00CA53EB" w:rsidP="00CA53EB">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56E299"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3FDCD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0865CC" w14:textId="77777777" w:rsidR="00CA53EB" w:rsidRDefault="00CA53EB" w:rsidP="00CA53EB">
            <w:pPr>
              <w:pStyle w:val="TAC"/>
              <w:rPr>
                <w:lang w:val="en-US" w:eastAsia="zh-CN"/>
              </w:rPr>
            </w:pPr>
            <w:r>
              <w:rPr>
                <w:lang w:val="en-US" w:eastAsia="zh-CN"/>
              </w:rPr>
              <w:t>0</w:t>
            </w:r>
          </w:p>
        </w:tc>
      </w:tr>
      <w:tr w:rsidR="00CA53EB" w14:paraId="4D34F809" w14:textId="77777777" w:rsidTr="00CA53EB">
        <w:trPr>
          <w:trHeight w:val="29"/>
        </w:trPr>
        <w:tc>
          <w:tcPr>
            <w:tcW w:w="1848" w:type="dxa"/>
            <w:tcBorders>
              <w:top w:val="nil"/>
              <w:left w:val="single" w:sz="4" w:space="0" w:color="auto"/>
              <w:bottom w:val="nil"/>
              <w:right w:val="single" w:sz="4" w:space="0" w:color="auto"/>
            </w:tcBorders>
            <w:vAlign w:val="center"/>
          </w:tcPr>
          <w:p w14:paraId="7860C63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3A0E44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154F9" w14:textId="77777777" w:rsidR="00CA53EB" w:rsidRDefault="00CA53EB" w:rsidP="00CA53EB">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705B99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1AE77C0" w14:textId="77777777" w:rsidR="00CA53EB" w:rsidRDefault="00CA53EB" w:rsidP="00CA53EB">
            <w:pPr>
              <w:pStyle w:val="TAC"/>
              <w:rPr>
                <w:lang w:val="en-US" w:eastAsia="zh-CN"/>
              </w:rPr>
            </w:pPr>
          </w:p>
        </w:tc>
      </w:tr>
      <w:tr w:rsidR="00CA53EB" w14:paraId="7EE50DB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1C51B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77377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983C"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824F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6FED08" w14:textId="77777777" w:rsidR="00CA53EB" w:rsidRDefault="00CA53EB" w:rsidP="00CA53EB">
            <w:pPr>
              <w:pStyle w:val="TAC"/>
              <w:rPr>
                <w:lang w:val="en-US" w:eastAsia="zh-CN"/>
              </w:rPr>
            </w:pPr>
          </w:p>
        </w:tc>
      </w:tr>
      <w:tr w:rsidR="00CA53EB" w14:paraId="19A0A5A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44B2B93" w14:textId="77777777" w:rsidR="00CA53EB" w:rsidRDefault="00CA53EB" w:rsidP="00CA53EB">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42D36C03" w14:textId="77777777" w:rsidR="00CA53EB" w:rsidRDefault="00CA53EB" w:rsidP="00CA53EB">
            <w:pPr>
              <w:pStyle w:val="TAC"/>
            </w:pPr>
            <w:r>
              <w:rPr>
                <w:rFonts w:cs="Arial"/>
                <w:szCs w:val="18"/>
                <w:lang w:val="en-US" w:eastAsia="zh-CN"/>
              </w:rPr>
              <w:t>n77</w:t>
            </w:r>
            <w:r>
              <w:rPr>
                <w:rFonts w:cs="Arial"/>
                <w:szCs w:val="18"/>
                <w:vertAlign w:val="superscript"/>
                <w:lang w:val="en-US" w:eastAsia="zh-CN"/>
              </w:rPr>
              <w:t>7</w:t>
            </w:r>
          </w:p>
          <w:p w14:paraId="43E37F1D" w14:textId="77777777" w:rsidR="00CA53EB" w:rsidRDefault="00CA53EB" w:rsidP="00CA53EB">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905514" w14:textId="77777777" w:rsidR="00CA53EB" w:rsidRDefault="00CA53EB" w:rsidP="00CA53E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C961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B5CDB0" w14:textId="77777777" w:rsidR="00CA53EB" w:rsidRDefault="00CA53EB" w:rsidP="00CA53EB">
            <w:pPr>
              <w:pStyle w:val="TAC"/>
              <w:rPr>
                <w:lang w:val="en-US" w:eastAsia="zh-CN"/>
              </w:rPr>
            </w:pPr>
            <w:r>
              <w:rPr>
                <w:lang w:val="en-US" w:eastAsia="zh-CN"/>
              </w:rPr>
              <w:t>0</w:t>
            </w:r>
          </w:p>
        </w:tc>
      </w:tr>
      <w:tr w:rsidR="00CA53EB" w14:paraId="31A4A31E" w14:textId="77777777" w:rsidTr="00CA53EB">
        <w:trPr>
          <w:trHeight w:val="29"/>
        </w:trPr>
        <w:tc>
          <w:tcPr>
            <w:tcW w:w="1848" w:type="dxa"/>
            <w:tcBorders>
              <w:top w:val="nil"/>
              <w:left w:val="single" w:sz="4" w:space="0" w:color="auto"/>
              <w:bottom w:val="nil"/>
              <w:right w:val="single" w:sz="4" w:space="0" w:color="auto"/>
            </w:tcBorders>
            <w:vAlign w:val="center"/>
          </w:tcPr>
          <w:p w14:paraId="4300501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E0C3F7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BA746" w14:textId="77777777" w:rsidR="00CA53EB" w:rsidRDefault="00CA53EB" w:rsidP="00CA53EB">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97D09C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EC55CF" w14:textId="77777777" w:rsidR="00CA53EB" w:rsidRDefault="00CA53EB" w:rsidP="00CA53EB">
            <w:pPr>
              <w:pStyle w:val="TAC"/>
              <w:rPr>
                <w:lang w:val="en-US" w:eastAsia="zh-CN"/>
              </w:rPr>
            </w:pPr>
          </w:p>
        </w:tc>
      </w:tr>
      <w:tr w:rsidR="00CA53EB" w14:paraId="08DA2D9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412833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10CE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9DD87"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D4606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843461" w14:textId="77777777" w:rsidR="00CA53EB" w:rsidRDefault="00CA53EB" w:rsidP="00CA53EB">
            <w:pPr>
              <w:pStyle w:val="TAC"/>
              <w:rPr>
                <w:lang w:val="en-US" w:eastAsia="zh-CN"/>
              </w:rPr>
            </w:pPr>
          </w:p>
        </w:tc>
      </w:tr>
      <w:tr w:rsidR="00CA53EB" w14:paraId="4BD757E0" w14:textId="77777777" w:rsidTr="00CA53EB">
        <w:trPr>
          <w:trHeight w:val="29"/>
        </w:trPr>
        <w:tc>
          <w:tcPr>
            <w:tcW w:w="1848" w:type="dxa"/>
            <w:tcBorders>
              <w:top w:val="nil"/>
              <w:left w:val="single" w:sz="4" w:space="0" w:color="auto"/>
              <w:bottom w:val="nil"/>
              <w:right w:val="single" w:sz="4" w:space="0" w:color="auto"/>
            </w:tcBorders>
            <w:vAlign w:val="center"/>
          </w:tcPr>
          <w:p w14:paraId="351447E9" w14:textId="77777777" w:rsidR="00CA53EB" w:rsidRDefault="00CA53EB" w:rsidP="00CA53EB">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66177CC0" w14:textId="77777777" w:rsidR="00CA53EB" w:rsidRDefault="00CA53EB" w:rsidP="00CA53EB">
            <w:pPr>
              <w:pStyle w:val="TAC"/>
              <w:rPr>
                <w:lang w:val="en-US"/>
              </w:rPr>
            </w:pPr>
            <w:r>
              <w:rPr>
                <w:lang w:val="en-US"/>
              </w:rPr>
              <w:t>n77</w:t>
            </w:r>
            <w:r>
              <w:rPr>
                <w:vertAlign w:val="superscript"/>
                <w:lang w:val="en-US"/>
              </w:rPr>
              <w:t>7</w:t>
            </w:r>
          </w:p>
          <w:p w14:paraId="2E19BA0D" w14:textId="77777777" w:rsidR="00CA53EB" w:rsidRDefault="00CA53EB" w:rsidP="00CA53EB">
            <w:pPr>
              <w:pStyle w:val="TAC"/>
              <w:rPr>
                <w:lang w:val="en-US"/>
              </w:rPr>
            </w:pPr>
            <w:r>
              <w:rPr>
                <w:lang w:val="en-US"/>
              </w:rPr>
              <w:t>CA_n5A-n14A</w:t>
            </w:r>
          </w:p>
          <w:p w14:paraId="2C035892" w14:textId="77777777" w:rsidR="00CA53EB" w:rsidRDefault="00CA53EB" w:rsidP="00CA53EB">
            <w:pPr>
              <w:pStyle w:val="TAC"/>
              <w:rPr>
                <w:vertAlign w:val="superscript"/>
                <w:lang w:val="en-US"/>
              </w:rPr>
            </w:pPr>
            <w:r>
              <w:rPr>
                <w:lang w:val="en-US"/>
              </w:rPr>
              <w:t>CA_n5A-n77A</w:t>
            </w:r>
            <w:r>
              <w:rPr>
                <w:vertAlign w:val="superscript"/>
                <w:lang w:val="en-US"/>
              </w:rPr>
              <w:t>7</w:t>
            </w:r>
          </w:p>
          <w:p w14:paraId="17699655" w14:textId="77777777" w:rsidR="00CA53EB" w:rsidRDefault="00CA53EB" w:rsidP="00CA53EB">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B904AF"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F5843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DD24BD" w14:textId="77777777" w:rsidR="00CA53EB" w:rsidRDefault="00CA53EB" w:rsidP="00CA53EB">
            <w:pPr>
              <w:pStyle w:val="TAC"/>
              <w:rPr>
                <w:lang w:val="en-US" w:eastAsia="zh-CN"/>
              </w:rPr>
            </w:pPr>
            <w:r>
              <w:rPr>
                <w:lang w:val="en-US" w:eastAsia="zh-CN"/>
              </w:rPr>
              <w:t>0</w:t>
            </w:r>
          </w:p>
        </w:tc>
      </w:tr>
      <w:tr w:rsidR="00CA53EB" w14:paraId="4470C7D8" w14:textId="77777777" w:rsidTr="00CA53EB">
        <w:trPr>
          <w:trHeight w:val="29"/>
        </w:trPr>
        <w:tc>
          <w:tcPr>
            <w:tcW w:w="1848" w:type="dxa"/>
            <w:tcBorders>
              <w:top w:val="nil"/>
              <w:left w:val="single" w:sz="4" w:space="0" w:color="auto"/>
              <w:bottom w:val="nil"/>
              <w:right w:val="single" w:sz="4" w:space="0" w:color="auto"/>
            </w:tcBorders>
            <w:vAlign w:val="center"/>
          </w:tcPr>
          <w:p w14:paraId="1F5317E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1C89F2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DA742" w14:textId="77777777" w:rsidR="00CA53EB" w:rsidRDefault="00CA53EB" w:rsidP="00CA53EB">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D56428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1430DAF" w14:textId="77777777" w:rsidR="00CA53EB" w:rsidRDefault="00CA53EB" w:rsidP="00CA53EB">
            <w:pPr>
              <w:pStyle w:val="TAC"/>
              <w:rPr>
                <w:lang w:val="en-US" w:eastAsia="zh-CN"/>
              </w:rPr>
            </w:pPr>
          </w:p>
        </w:tc>
      </w:tr>
      <w:tr w:rsidR="00CA53EB" w14:paraId="581314E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AF781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E12C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2ED4C"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9685B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9519FF" w14:textId="77777777" w:rsidR="00CA53EB" w:rsidRDefault="00CA53EB" w:rsidP="00CA53EB">
            <w:pPr>
              <w:pStyle w:val="TAC"/>
              <w:rPr>
                <w:lang w:val="en-US" w:eastAsia="zh-CN"/>
              </w:rPr>
            </w:pPr>
          </w:p>
        </w:tc>
      </w:tr>
      <w:tr w:rsidR="00CA53EB" w14:paraId="67AEF79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165312" w14:textId="77777777" w:rsidR="00CA53EB" w:rsidRDefault="00CA53EB" w:rsidP="00CA53EB">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467DDE03" w14:textId="77777777" w:rsidR="00CA53EB" w:rsidRDefault="00CA53EB" w:rsidP="00CA53EB">
            <w:pPr>
              <w:pStyle w:val="TAC"/>
            </w:pPr>
            <w:r>
              <w:rPr>
                <w:rFonts w:cs="Arial"/>
                <w:szCs w:val="18"/>
                <w:lang w:val="en-US" w:eastAsia="zh-CN"/>
              </w:rPr>
              <w:t>n77</w:t>
            </w:r>
            <w:r>
              <w:rPr>
                <w:rFonts w:cs="Arial"/>
                <w:szCs w:val="18"/>
                <w:vertAlign w:val="superscript"/>
                <w:lang w:val="en-US" w:eastAsia="zh-CN"/>
              </w:rPr>
              <w:t>7</w:t>
            </w:r>
          </w:p>
          <w:p w14:paraId="65BAF852" w14:textId="77777777" w:rsidR="00CA53EB" w:rsidRDefault="00CA53EB" w:rsidP="00CA53EB">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D55CD2" w14:textId="77777777" w:rsidR="00CA53EB" w:rsidRDefault="00CA53EB" w:rsidP="00CA53EB">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56C7D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3E78D9" w14:textId="77777777" w:rsidR="00CA53EB" w:rsidRDefault="00CA53EB" w:rsidP="00CA53EB">
            <w:pPr>
              <w:pStyle w:val="TAC"/>
              <w:rPr>
                <w:lang w:val="en-US" w:eastAsia="zh-CN"/>
              </w:rPr>
            </w:pPr>
            <w:r>
              <w:rPr>
                <w:lang w:val="en-US" w:eastAsia="zh-CN"/>
              </w:rPr>
              <w:t>0</w:t>
            </w:r>
          </w:p>
        </w:tc>
      </w:tr>
      <w:tr w:rsidR="00CA53EB" w14:paraId="70A9E0E5" w14:textId="77777777" w:rsidTr="00CA53EB">
        <w:trPr>
          <w:trHeight w:val="29"/>
        </w:trPr>
        <w:tc>
          <w:tcPr>
            <w:tcW w:w="1848" w:type="dxa"/>
            <w:tcBorders>
              <w:top w:val="nil"/>
              <w:left w:val="single" w:sz="4" w:space="0" w:color="auto"/>
              <w:bottom w:val="nil"/>
              <w:right w:val="single" w:sz="4" w:space="0" w:color="auto"/>
            </w:tcBorders>
            <w:vAlign w:val="center"/>
          </w:tcPr>
          <w:p w14:paraId="3E5C749B"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BF22C9B"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62F65" w14:textId="77777777" w:rsidR="00CA53EB" w:rsidRDefault="00CA53EB" w:rsidP="00CA53EB">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674FD8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2FC51F" w14:textId="77777777" w:rsidR="00CA53EB" w:rsidRDefault="00CA53EB" w:rsidP="00CA53EB">
            <w:pPr>
              <w:pStyle w:val="TAC"/>
              <w:rPr>
                <w:lang w:val="en-US" w:eastAsia="zh-CN"/>
              </w:rPr>
            </w:pPr>
          </w:p>
        </w:tc>
      </w:tr>
      <w:tr w:rsidR="00CA53EB" w14:paraId="6681AD4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259898"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5BCC2B"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47C5D" w14:textId="77777777" w:rsidR="00CA53EB" w:rsidRDefault="00CA53EB" w:rsidP="00CA53EB">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13E79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A90DC2" w14:textId="77777777" w:rsidR="00CA53EB" w:rsidRDefault="00CA53EB" w:rsidP="00CA53EB">
            <w:pPr>
              <w:pStyle w:val="TAC"/>
              <w:rPr>
                <w:lang w:val="en-US" w:eastAsia="zh-CN"/>
              </w:rPr>
            </w:pPr>
          </w:p>
        </w:tc>
      </w:tr>
      <w:tr w:rsidR="00CA53EB" w14:paraId="7958884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7E09877" w14:textId="77777777" w:rsidR="00CA53EB" w:rsidRDefault="00CA53EB" w:rsidP="00CA53EB">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1E45DEC1" w14:textId="77777777" w:rsidR="00CA53EB" w:rsidRDefault="00CA53EB" w:rsidP="00CA53EB">
            <w:pPr>
              <w:pStyle w:val="TAC"/>
              <w:rPr>
                <w:rFonts w:cs="Arial"/>
                <w:szCs w:val="18"/>
                <w:lang w:val="en-US" w:eastAsia="zh-CN"/>
              </w:rPr>
            </w:pPr>
            <w:r>
              <w:rPr>
                <w:rFonts w:cs="Arial"/>
                <w:szCs w:val="18"/>
                <w:lang w:val="en-US" w:eastAsia="zh-CN"/>
              </w:rPr>
              <w:t>CA_n5A-n25A</w:t>
            </w:r>
          </w:p>
          <w:p w14:paraId="797F5D90" w14:textId="77777777" w:rsidR="00CA53EB" w:rsidRDefault="00CA53EB" w:rsidP="00CA53EB">
            <w:pPr>
              <w:pStyle w:val="TAC"/>
              <w:rPr>
                <w:rFonts w:cs="Arial"/>
                <w:szCs w:val="18"/>
                <w:lang w:val="en-US" w:eastAsia="zh-CN"/>
              </w:rPr>
            </w:pPr>
            <w:r>
              <w:rPr>
                <w:rFonts w:cs="Arial"/>
                <w:szCs w:val="18"/>
                <w:lang w:val="en-US" w:eastAsia="zh-CN"/>
              </w:rPr>
              <w:t>CA_n5A-n66A</w:t>
            </w:r>
          </w:p>
          <w:p w14:paraId="26355A25" w14:textId="77777777" w:rsidR="00CA53EB" w:rsidRDefault="00CA53EB" w:rsidP="00CA53EB">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7D00898" w14:textId="77777777" w:rsidR="00CA53EB" w:rsidRDefault="00CA53EB" w:rsidP="00CA53E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E6902D" w14:textId="77777777" w:rsidR="00CA53EB" w:rsidRDefault="00CA53EB" w:rsidP="00CA53EB">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35E9D6" w14:textId="77777777" w:rsidR="00CA53EB" w:rsidRDefault="00CA53EB" w:rsidP="00CA53EB">
            <w:pPr>
              <w:pStyle w:val="TAC"/>
              <w:rPr>
                <w:lang w:val="en-US" w:eastAsia="zh-CN"/>
              </w:rPr>
            </w:pPr>
            <w:r>
              <w:rPr>
                <w:lang w:val="en-US" w:eastAsia="zh-CN"/>
              </w:rPr>
              <w:t>0</w:t>
            </w:r>
          </w:p>
        </w:tc>
      </w:tr>
      <w:tr w:rsidR="00CA53EB" w14:paraId="598990CD" w14:textId="77777777" w:rsidTr="00CA53EB">
        <w:trPr>
          <w:trHeight w:val="29"/>
        </w:trPr>
        <w:tc>
          <w:tcPr>
            <w:tcW w:w="1848" w:type="dxa"/>
            <w:tcBorders>
              <w:top w:val="nil"/>
              <w:left w:val="single" w:sz="4" w:space="0" w:color="auto"/>
              <w:bottom w:val="nil"/>
              <w:right w:val="single" w:sz="4" w:space="0" w:color="auto"/>
            </w:tcBorders>
            <w:vAlign w:val="center"/>
          </w:tcPr>
          <w:p w14:paraId="5470642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BF2912"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78FE0" w14:textId="77777777" w:rsidR="00CA53EB" w:rsidRDefault="00CA53EB" w:rsidP="00CA53E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77536D" w14:textId="77777777" w:rsidR="00CA53EB" w:rsidRDefault="00CA53EB" w:rsidP="00CA53E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C84846" w14:textId="77777777" w:rsidR="00CA53EB" w:rsidRDefault="00CA53EB" w:rsidP="00CA53EB">
            <w:pPr>
              <w:pStyle w:val="TAC"/>
              <w:rPr>
                <w:lang w:val="en-US" w:eastAsia="zh-CN"/>
              </w:rPr>
            </w:pPr>
          </w:p>
        </w:tc>
      </w:tr>
      <w:tr w:rsidR="00CA53EB" w14:paraId="05DF6D0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D84ED8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9A1556"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1594A" w14:textId="77777777" w:rsidR="00CA53EB" w:rsidRDefault="00CA53EB" w:rsidP="00CA53E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3B2594" w14:textId="77777777" w:rsidR="00CA53EB" w:rsidRDefault="00CA53EB" w:rsidP="00CA53E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1D735B" w14:textId="77777777" w:rsidR="00CA53EB" w:rsidRDefault="00CA53EB" w:rsidP="00CA53EB">
            <w:pPr>
              <w:pStyle w:val="TAC"/>
              <w:rPr>
                <w:lang w:val="en-US" w:eastAsia="zh-CN"/>
              </w:rPr>
            </w:pPr>
          </w:p>
        </w:tc>
      </w:tr>
      <w:tr w:rsidR="00CA53EB" w14:paraId="3B8E2E73" w14:textId="77777777" w:rsidTr="00CA53EB">
        <w:trPr>
          <w:trHeight w:val="29"/>
        </w:trPr>
        <w:tc>
          <w:tcPr>
            <w:tcW w:w="1848" w:type="dxa"/>
            <w:tcBorders>
              <w:top w:val="nil"/>
              <w:left w:val="single" w:sz="4" w:space="0" w:color="auto"/>
              <w:bottom w:val="nil"/>
              <w:right w:val="single" w:sz="4" w:space="0" w:color="auto"/>
            </w:tcBorders>
            <w:vAlign w:val="center"/>
          </w:tcPr>
          <w:p w14:paraId="6766B939" w14:textId="77777777" w:rsidR="00CA53EB" w:rsidRDefault="00CA53EB" w:rsidP="00CA53EB">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6ADCC06E" w14:textId="77777777" w:rsidR="00CA53EB" w:rsidRDefault="00CA53EB" w:rsidP="00CA53EB">
            <w:pPr>
              <w:pStyle w:val="TAC"/>
              <w:rPr>
                <w:lang w:val="en-US" w:eastAsia="zh-CN"/>
              </w:rPr>
            </w:pPr>
            <w:r>
              <w:rPr>
                <w:lang w:val="en-US" w:eastAsia="zh-CN"/>
              </w:rPr>
              <w:t>CA_n5A-n25A</w:t>
            </w:r>
          </w:p>
          <w:p w14:paraId="31CF3E6A" w14:textId="77777777" w:rsidR="00CA53EB" w:rsidRDefault="00CA53EB" w:rsidP="00CA53EB">
            <w:pPr>
              <w:pStyle w:val="TAC"/>
              <w:rPr>
                <w:lang w:val="en-US" w:eastAsia="zh-CN"/>
              </w:rPr>
            </w:pPr>
            <w:r>
              <w:rPr>
                <w:lang w:val="en-US" w:eastAsia="zh-CN"/>
              </w:rPr>
              <w:t>CA_n5A-n66A</w:t>
            </w:r>
          </w:p>
          <w:p w14:paraId="769A251F" w14:textId="77777777" w:rsidR="00CA53EB" w:rsidRDefault="00CA53EB" w:rsidP="00CA53E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28F1472" w14:textId="77777777" w:rsidR="00CA53EB" w:rsidRDefault="00CA53EB" w:rsidP="00CA53EB">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100866" w14:textId="77777777" w:rsidR="00CA53EB" w:rsidRDefault="00CA53EB" w:rsidP="00CA53EB">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1EE044" w14:textId="77777777" w:rsidR="00CA53EB" w:rsidRDefault="00CA53EB" w:rsidP="00CA53EB">
            <w:pPr>
              <w:pStyle w:val="TAC"/>
              <w:rPr>
                <w:lang w:val="en-US" w:eastAsia="zh-CN"/>
              </w:rPr>
            </w:pPr>
            <w:r>
              <w:rPr>
                <w:szCs w:val="18"/>
                <w:lang w:val="en-US" w:eastAsia="zh-CN"/>
              </w:rPr>
              <w:t>0</w:t>
            </w:r>
          </w:p>
        </w:tc>
      </w:tr>
      <w:tr w:rsidR="00CA53EB" w14:paraId="0FAFBE94" w14:textId="77777777" w:rsidTr="00CA53EB">
        <w:trPr>
          <w:trHeight w:val="29"/>
        </w:trPr>
        <w:tc>
          <w:tcPr>
            <w:tcW w:w="1848" w:type="dxa"/>
            <w:tcBorders>
              <w:top w:val="nil"/>
              <w:left w:val="single" w:sz="4" w:space="0" w:color="auto"/>
              <w:bottom w:val="nil"/>
              <w:right w:val="single" w:sz="4" w:space="0" w:color="auto"/>
            </w:tcBorders>
            <w:vAlign w:val="center"/>
          </w:tcPr>
          <w:p w14:paraId="5898CFE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96C2515"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78CDE" w14:textId="77777777" w:rsidR="00CA53EB" w:rsidRDefault="00CA53EB" w:rsidP="00CA53EB">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43EC67" w14:textId="77777777" w:rsidR="00CA53EB" w:rsidRDefault="00CA53EB" w:rsidP="00CA53EB">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4D0F764" w14:textId="77777777" w:rsidR="00CA53EB" w:rsidRDefault="00CA53EB" w:rsidP="00CA53EB">
            <w:pPr>
              <w:pStyle w:val="TAC"/>
              <w:rPr>
                <w:lang w:val="en-US" w:eastAsia="zh-CN"/>
              </w:rPr>
            </w:pPr>
          </w:p>
        </w:tc>
      </w:tr>
      <w:tr w:rsidR="00CA53EB" w14:paraId="1B0DAFD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2EE1F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0D03F"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1EE35" w14:textId="77777777" w:rsidR="00CA53EB" w:rsidRDefault="00CA53EB" w:rsidP="00CA53EB">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C41B2" w14:textId="77777777" w:rsidR="00CA53EB" w:rsidRDefault="00CA53EB" w:rsidP="00CA53E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71065B" w14:textId="77777777" w:rsidR="00CA53EB" w:rsidRDefault="00CA53EB" w:rsidP="00CA53EB">
            <w:pPr>
              <w:pStyle w:val="TAC"/>
              <w:rPr>
                <w:lang w:val="en-US" w:eastAsia="zh-CN"/>
              </w:rPr>
            </w:pPr>
          </w:p>
        </w:tc>
      </w:tr>
      <w:tr w:rsidR="00CA53EB" w14:paraId="4E24D0A3" w14:textId="77777777" w:rsidTr="00CA53EB">
        <w:trPr>
          <w:trHeight w:val="29"/>
        </w:trPr>
        <w:tc>
          <w:tcPr>
            <w:tcW w:w="1848" w:type="dxa"/>
            <w:tcBorders>
              <w:top w:val="nil"/>
              <w:left w:val="single" w:sz="4" w:space="0" w:color="auto"/>
              <w:bottom w:val="nil"/>
              <w:right w:val="single" w:sz="4" w:space="0" w:color="auto"/>
            </w:tcBorders>
            <w:vAlign w:val="center"/>
          </w:tcPr>
          <w:p w14:paraId="771FC2B0" w14:textId="77777777" w:rsidR="00CA53EB" w:rsidRDefault="00CA53EB" w:rsidP="00CA53EB">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187CD63F" w14:textId="77777777" w:rsidR="00CA53EB" w:rsidRDefault="00CA53EB" w:rsidP="00CA53EB">
            <w:pPr>
              <w:pStyle w:val="TAC"/>
              <w:rPr>
                <w:lang w:val="en-US" w:eastAsia="zh-CN"/>
              </w:rPr>
            </w:pPr>
            <w:r>
              <w:rPr>
                <w:lang w:val="en-US" w:eastAsia="zh-CN"/>
              </w:rPr>
              <w:t>CA_n5A-n25A</w:t>
            </w:r>
          </w:p>
          <w:p w14:paraId="0833EF8E" w14:textId="77777777" w:rsidR="00CA53EB" w:rsidRDefault="00CA53EB" w:rsidP="00CA53EB">
            <w:pPr>
              <w:pStyle w:val="TAC"/>
              <w:rPr>
                <w:lang w:val="en-US" w:eastAsia="zh-CN"/>
              </w:rPr>
            </w:pPr>
            <w:r>
              <w:rPr>
                <w:lang w:val="en-US" w:eastAsia="zh-CN"/>
              </w:rPr>
              <w:t>CA_n5A-n66A</w:t>
            </w:r>
          </w:p>
          <w:p w14:paraId="4B79C4B2" w14:textId="77777777" w:rsidR="00CA53EB" w:rsidRDefault="00CA53EB" w:rsidP="00CA53E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97BBDA7" w14:textId="77777777" w:rsidR="00CA53EB" w:rsidRDefault="00CA53EB" w:rsidP="00CA53EB">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27731B" w14:textId="77777777" w:rsidR="00CA53EB" w:rsidRDefault="00CA53EB" w:rsidP="00CA53EB">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779890" w14:textId="77777777" w:rsidR="00CA53EB" w:rsidRDefault="00CA53EB" w:rsidP="00CA53EB">
            <w:pPr>
              <w:pStyle w:val="TAC"/>
              <w:rPr>
                <w:lang w:val="en-US" w:eastAsia="zh-CN"/>
              </w:rPr>
            </w:pPr>
            <w:r>
              <w:rPr>
                <w:szCs w:val="18"/>
                <w:lang w:val="en-US" w:eastAsia="zh-CN"/>
              </w:rPr>
              <w:t>0</w:t>
            </w:r>
          </w:p>
        </w:tc>
      </w:tr>
      <w:tr w:rsidR="00CA53EB" w14:paraId="2D0A6F98" w14:textId="77777777" w:rsidTr="00CA53EB">
        <w:trPr>
          <w:trHeight w:val="29"/>
        </w:trPr>
        <w:tc>
          <w:tcPr>
            <w:tcW w:w="1848" w:type="dxa"/>
            <w:tcBorders>
              <w:top w:val="nil"/>
              <w:left w:val="single" w:sz="4" w:space="0" w:color="auto"/>
              <w:bottom w:val="nil"/>
              <w:right w:val="single" w:sz="4" w:space="0" w:color="auto"/>
            </w:tcBorders>
            <w:vAlign w:val="center"/>
          </w:tcPr>
          <w:p w14:paraId="7564CEA9"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759143E"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A6942" w14:textId="77777777" w:rsidR="00CA53EB" w:rsidRDefault="00CA53EB" w:rsidP="00CA53EB">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5507E7" w14:textId="77777777" w:rsidR="00CA53EB" w:rsidRDefault="00CA53EB" w:rsidP="00CA53E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1D1DBB" w14:textId="77777777" w:rsidR="00CA53EB" w:rsidRDefault="00CA53EB" w:rsidP="00CA53EB">
            <w:pPr>
              <w:pStyle w:val="TAC"/>
              <w:rPr>
                <w:lang w:val="en-US" w:eastAsia="zh-CN"/>
              </w:rPr>
            </w:pPr>
          </w:p>
        </w:tc>
      </w:tr>
      <w:tr w:rsidR="00CA53EB" w14:paraId="7E3671B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67D9D6"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1CA263"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E79EC" w14:textId="77777777" w:rsidR="00CA53EB" w:rsidRDefault="00CA53EB" w:rsidP="00CA53EB">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E810EC" w14:textId="77777777" w:rsidR="00CA53EB" w:rsidRDefault="00CA53EB" w:rsidP="00CA53EB">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DDE24CB" w14:textId="77777777" w:rsidR="00CA53EB" w:rsidRDefault="00CA53EB" w:rsidP="00CA53EB">
            <w:pPr>
              <w:pStyle w:val="TAC"/>
              <w:rPr>
                <w:lang w:val="en-US" w:eastAsia="zh-CN"/>
              </w:rPr>
            </w:pPr>
          </w:p>
        </w:tc>
      </w:tr>
      <w:tr w:rsidR="00CA53EB" w14:paraId="63F323B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9B5379A" w14:textId="77777777" w:rsidR="00CA53EB" w:rsidRDefault="00CA53EB" w:rsidP="00CA53EB">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0822B264" w14:textId="77777777" w:rsidR="00CA53EB" w:rsidRDefault="00CA53EB" w:rsidP="00CA53EB">
            <w:pPr>
              <w:pStyle w:val="TAC"/>
              <w:rPr>
                <w:rFonts w:cs="Arial"/>
                <w:szCs w:val="18"/>
                <w:lang w:val="en-US" w:eastAsia="zh-CN"/>
              </w:rPr>
            </w:pPr>
            <w:r>
              <w:rPr>
                <w:rFonts w:cs="Arial"/>
                <w:szCs w:val="18"/>
                <w:lang w:val="en-US" w:eastAsia="zh-CN"/>
              </w:rPr>
              <w:t>CA_n5A-n25A</w:t>
            </w:r>
          </w:p>
          <w:p w14:paraId="36225695" w14:textId="77777777" w:rsidR="00CA53EB" w:rsidRDefault="00CA53EB" w:rsidP="00CA53EB">
            <w:pPr>
              <w:pStyle w:val="TAC"/>
              <w:rPr>
                <w:rFonts w:cs="Arial"/>
                <w:szCs w:val="18"/>
                <w:lang w:val="en-US" w:eastAsia="zh-CN"/>
              </w:rPr>
            </w:pPr>
            <w:r>
              <w:rPr>
                <w:rFonts w:cs="Arial"/>
                <w:szCs w:val="18"/>
                <w:lang w:val="en-US" w:eastAsia="zh-CN"/>
              </w:rPr>
              <w:t>CA_n5A-n66A</w:t>
            </w:r>
          </w:p>
          <w:p w14:paraId="5E606B11" w14:textId="77777777" w:rsidR="00CA53EB" w:rsidRDefault="00CA53EB" w:rsidP="00CA53EB">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3F85C52" w14:textId="77777777" w:rsidR="00CA53EB" w:rsidRDefault="00CA53EB" w:rsidP="00CA53EB">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FA73E7" w14:textId="77777777" w:rsidR="00CA53EB" w:rsidRDefault="00CA53EB" w:rsidP="00CA53EB">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3D5502" w14:textId="77777777" w:rsidR="00CA53EB" w:rsidRDefault="00CA53EB" w:rsidP="00CA53EB">
            <w:pPr>
              <w:pStyle w:val="TAC"/>
              <w:rPr>
                <w:lang w:val="en-US" w:eastAsia="zh-CN"/>
              </w:rPr>
            </w:pPr>
            <w:r>
              <w:rPr>
                <w:lang w:val="en-US" w:eastAsia="zh-CN"/>
              </w:rPr>
              <w:t>0</w:t>
            </w:r>
          </w:p>
        </w:tc>
      </w:tr>
      <w:tr w:rsidR="00CA53EB" w14:paraId="2C5DEEB2" w14:textId="77777777" w:rsidTr="00CA53EB">
        <w:trPr>
          <w:trHeight w:val="29"/>
        </w:trPr>
        <w:tc>
          <w:tcPr>
            <w:tcW w:w="1848" w:type="dxa"/>
            <w:tcBorders>
              <w:top w:val="nil"/>
              <w:left w:val="single" w:sz="4" w:space="0" w:color="auto"/>
              <w:bottom w:val="nil"/>
              <w:right w:val="single" w:sz="4" w:space="0" w:color="auto"/>
            </w:tcBorders>
            <w:vAlign w:val="center"/>
          </w:tcPr>
          <w:p w14:paraId="01AEE6C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DD8F17C"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4DF90" w14:textId="77777777" w:rsidR="00CA53EB" w:rsidRDefault="00CA53EB" w:rsidP="00CA53EB">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F18D07" w14:textId="77777777" w:rsidR="00CA53EB" w:rsidRDefault="00CA53EB" w:rsidP="00CA53EB">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4BC06CE" w14:textId="77777777" w:rsidR="00CA53EB" w:rsidRDefault="00CA53EB" w:rsidP="00CA53EB">
            <w:pPr>
              <w:pStyle w:val="TAC"/>
              <w:rPr>
                <w:lang w:val="en-US" w:eastAsia="zh-CN"/>
              </w:rPr>
            </w:pPr>
          </w:p>
        </w:tc>
      </w:tr>
      <w:tr w:rsidR="00CA53EB" w14:paraId="71F86FA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A9ADEA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DA603"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66AAD" w14:textId="77777777" w:rsidR="00CA53EB" w:rsidRDefault="00CA53EB" w:rsidP="00CA53E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27416B" w14:textId="77777777" w:rsidR="00CA53EB" w:rsidRDefault="00CA53EB" w:rsidP="00CA53EB">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F058627" w14:textId="77777777" w:rsidR="00CA53EB" w:rsidRDefault="00CA53EB" w:rsidP="00CA53EB">
            <w:pPr>
              <w:pStyle w:val="TAC"/>
              <w:rPr>
                <w:lang w:val="en-US" w:eastAsia="zh-CN"/>
              </w:rPr>
            </w:pPr>
          </w:p>
        </w:tc>
      </w:tr>
      <w:tr w:rsidR="00CA53EB" w14:paraId="16B1C01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2E0C35E" w14:textId="77777777" w:rsidR="00CA53EB" w:rsidRDefault="00CA53EB" w:rsidP="00CA53EB">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63B3DBAA" w14:textId="77777777" w:rsidR="00CA53EB" w:rsidRDefault="00CA53EB" w:rsidP="00CA53EB">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05FF05E4" w14:textId="77777777" w:rsidR="00CA53EB" w:rsidRDefault="00CA53EB" w:rsidP="00CA53EB">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91BC58"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F33E82" w14:textId="77777777" w:rsidR="00CA53EB" w:rsidRDefault="00CA53EB" w:rsidP="00CA53EB">
            <w:pPr>
              <w:pStyle w:val="TAC"/>
              <w:rPr>
                <w:lang w:val="en-US" w:eastAsia="zh-CN"/>
              </w:rPr>
            </w:pPr>
            <w:r>
              <w:rPr>
                <w:lang w:val="en-US" w:eastAsia="zh-CN"/>
              </w:rPr>
              <w:t>0</w:t>
            </w:r>
          </w:p>
        </w:tc>
      </w:tr>
      <w:tr w:rsidR="00CA53EB" w14:paraId="2BD8E52C" w14:textId="77777777" w:rsidTr="00CA53EB">
        <w:trPr>
          <w:trHeight w:val="29"/>
        </w:trPr>
        <w:tc>
          <w:tcPr>
            <w:tcW w:w="1848" w:type="dxa"/>
            <w:tcBorders>
              <w:top w:val="nil"/>
              <w:left w:val="single" w:sz="4" w:space="0" w:color="auto"/>
              <w:bottom w:val="nil"/>
              <w:right w:val="single" w:sz="4" w:space="0" w:color="auto"/>
            </w:tcBorders>
            <w:vAlign w:val="center"/>
          </w:tcPr>
          <w:p w14:paraId="3C231B68"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9DF3196" w14:textId="77777777" w:rsidR="00CA53EB" w:rsidRDefault="00CA53EB" w:rsidP="00CA53EB">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27E01EF" w14:textId="77777777" w:rsidR="00CA53EB" w:rsidRDefault="00CA53EB" w:rsidP="00CA53EB">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1D21BC" w14:textId="77777777" w:rsidR="00CA53EB" w:rsidRDefault="00CA53EB" w:rsidP="00CA53E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A4297F" w14:textId="77777777" w:rsidR="00CA53EB" w:rsidRDefault="00CA53EB" w:rsidP="00CA53EB">
            <w:pPr>
              <w:pStyle w:val="TAC"/>
              <w:rPr>
                <w:lang w:val="en-US" w:eastAsia="zh-CN"/>
              </w:rPr>
            </w:pPr>
          </w:p>
        </w:tc>
      </w:tr>
      <w:tr w:rsidR="00CA53EB" w14:paraId="6F3BD4A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ADCA260"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4E0B1A" w14:textId="77777777" w:rsidR="00CA53EB" w:rsidRDefault="00CA53EB" w:rsidP="00CA53EB">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0CB032" w14:textId="77777777" w:rsidR="00CA53EB" w:rsidRDefault="00CA53EB" w:rsidP="00CA53EB">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06081" w14:textId="77777777" w:rsidR="00CA53EB" w:rsidRDefault="00CA53EB" w:rsidP="00CA53E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1315E5" w14:textId="77777777" w:rsidR="00CA53EB" w:rsidRDefault="00CA53EB" w:rsidP="00CA53EB">
            <w:pPr>
              <w:pStyle w:val="TAC"/>
              <w:rPr>
                <w:lang w:val="en-US" w:eastAsia="zh-CN"/>
              </w:rPr>
            </w:pPr>
          </w:p>
        </w:tc>
      </w:tr>
      <w:tr w:rsidR="00CA53EB" w14:paraId="2A64DEC0" w14:textId="77777777" w:rsidTr="00CA53EB">
        <w:trPr>
          <w:trHeight w:val="29"/>
        </w:trPr>
        <w:tc>
          <w:tcPr>
            <w:tcW w:w="1848" w:type="dxa"/>
            <w:tcBorders>
              <w:top w:val="single" w:sz="4" w:space="0" w:color="auto"/>
              <w:left w:val="single" w:sz="4" w:space="0" w:color="auto"/>
              <w:bottom w:val="nil"/>
              <w:right w:val="single" w:sz="4" w:space="0" w:color="auto"/>
            </w:tcBorders>
          </w:tcPr>
          <w:p w14:paraId="6559B1B4" w14:textId="77777777" w:rsidR="00CA53EB" w:rsidRDefault="00CA53EB" w:rsidP="00CA53EB">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D0338A8" w14:textId="77777777" w:rsidR="00CA53EB" w:rsidRDefault="00CA53EB" w:rsidP="00CA53EB">
            <w:pPr>
              <w:pStyle w:val="TAC"/>
              <w:rPr>
                <w:rFonts w:eastAsia="等线"/>
              </w:rPr>
            </w:pPr>
            <w:r>
              <w:rPr>
                <w:rFonts w:eastAsia="等线"/>
              </w:rPr>
              <w:t>CA_n5A-n25A</w:t>
            </w:r>
          </w:p>
          <w:p w14:paraId="3FA15EF2" w14:textId="77777777" w:rsidR="00CA53EB" w:rsidRDefault="00CA53EB" w:rsidP="00CA53EB">
            <w:pPr>
              <w:pStyle w:val="TAC"/>
              <w:rPr>
                <w:rFonts w:eastAsia="等线"/>
              </w:rPr>
            </w:pPr>
            <w:r>
              <w:rPr>
                <w:rFonts w:eastAsia="等线"/>
              </w:rPr>
              <w:t>CA_n5A-n77A</w:t>
            </w:r>
          </w:p>
          <w:p w14:paraId="2CC4428E" w14:textId="77777777" w:rsidR="00CA53EB" w:rsidRDefault="00CA53EB" w:rsidP="00CA53EB">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003A16DC" w14:textId="77777777" w:rsidR="00CA53EB" w:rsidRDefault="00CA53EB" w:rsidP="00CA53EB">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B9E28"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3F5321" w14:textId="77777777" w:rsidR="00CA53EB" w:rsidRDefault="00CA53EB" w:rsidP="00CA53EB">
            <w:pPr>
              <w:pStyle w:val="TAC"/>
              <w:rPr>
                <w:lang w:val="en-US" w:eastAsia="zh-CN"/>
              </w:rPr>
            </w:pPr>
            <w:r>
              <w:rPr>
                <w:lang w:val="en-US" w:eastAsia="zh-CN"/>
              </w:rPr>
              <w:t>0</w:t>
            </w:r>
          </w:p>
        </w:tc>
      </w:tr>
      <w:tr w:rsidR="00CA53EB" w14:paraId="16B225C3" w14:textId="77777777" w:rsidTr="00CA53EB">
        <w:trPr>
          <w:trHeight w:val="29"/>
        </w:trPr>
        <w:tc>
          <w:tcPr>
            <w:tcW w:w="1848" w:type="dxa"/>
            <w:tcBorders>
              <w:top w:val="nil"/>
              <w:left w:val="single" w:sz="4" w:space="0" w:color="auto"/>
              <w:bottom w:val="nil"/>
              <w:right w:val="single" w:sz="4" w:space="0" w:color="auto"/>
            </w:tcBorders>
          </w:tcPr>
          <w:p w14:paraId="7AC22358"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tcPr>
          <w:p w14:paraId="04D2DEA2"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B3A37A" w14:textId="77777777" w:rsidR="00CA53EB" w:rsidRDefault="00CA53EB" w:rsidP="00CA53EB">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9342C2" w14:textId="77777777" w:rsidR="00CA53EB" w:rsidRDefault="00CA53EB" w:rsidP="00CA53EB">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274D23C" w14:textId="77777777" w:rsidR="00CA53EB" w:rsidRDefault="00CA53EB" w:rsidP="00CA53EB">
            <w:pPr>
              <w:pStyle w:val="TAC"/>
              <w:rPr>
                <w:lang w:val="en-US" w:eastAsia="zh-CN"/>
              </w:rPr>
            </w:pPr>
          </w:p>
        </w:tc>
      </w:tr>
      <w:tr w:rsidR="00CA53EB" w14:paraId="6DB109A8" w14:textId="77777777" w:rsidTr="00CA53EB">
        <w:trPr>
          <w:trHeight w:val="29"/>
        </w:trPr>
        <w:tc>
          <w:tcPr>
            <w:tcW w:w="1848" w:type="dxa"/>
            <w:tcBorders>
              <w:top w:val="nil"/>
              <w:left w:val="single" w:sz="4" w:space="0" w:color="auto"/>
              <w:bottom w:val="single" w:sz="4" w:space="0" w:color="auto"/>
              <w:right w:val="single" w:sz="4" w:space="0" w:color="auto"/>
            </w:tcBorders>
          </w:tcPr>
          <w:p w14:paraId="4B5F54C6"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3440CD8"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AD76F1" w14:textId="77777777" w:rsidR="00CA53EB" w:rsidRDefault="00CA53EB" w:rsidP="00CA53EB">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B89F12" w14:textId="77777777" w:rsidR="00CA53EB" w:rsidRDefault="00CA53EB" w:rsidP="00CA53E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BB2CC2" w14:textId="77777777" w:rsidR="00CA53EB" w:rsidRDefault="00CA53EB" w:rsidP="00CA53EB">
            <w:pPr>
              <w:pStyle w:val="TAC"/>
              <w:rPr>
                <w:lang w:val="en-US" w:eastAsia="zh-CN"/>
              </w:rPr>
            </w:pPr>
          </w:p>
        </w:tc>
      </w:tr>
      <w:tr w:rsidR="00CA53EB" w14:paraId="160A6B8F" w14:textId="77777777" w:rsidTr="00CA53EB">
        <w:trPr>
          <w:trHeight w:val="29"/>
        </w:trPr>
        <w:tc>
          <w:tcPr>
            <w:tcW w:w="1848" w:type="dxa"/>
            <w:tcBorders>
              <w:top w:val="single" w:sz="4" w:space="0" w:color="auto"/>
              <w:left w:val="single" w:sz="4" w:space="0" w:color="auto"/>
              <w:bottom w:val="nil"/>
              <w:right w:val="single" w:sz="4" w:space="0" w:color="auto"/>
            </w:tcBorders>
          </w:tcPr>
          <w:p w14:paraId="3BCC638C" w14:textId="77777777" w:rsidR="00CA53EB" w:rsidRDefault="00CA53EB" w:rsidP="00CA53EB">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2B13D2E5" w14:textId="77777777" w:rsidR="00CA53EB" w:rsidRDefault="00CA53EB" w:rsidP="00CA53EB">
            <w:pPr>
              <w:pStyle w:val="TAC"/>
              <w:rPr>
                <w:rFonts w:eastAsia="等线"/>
              </w:rPr>
            </w:pPr>
            <w:r>
              <w:rPr>
                <w:rFonts w:eastAsia="等线"/>
              </w:rPr>
              <w:t>CA_n5A-n25A</w:t>
            </w:r>
          </w:p>
          <w:p w14:paraId="328E5749" w14:textId="77777777" w:rsidR="00CA53EB" w:rsidRDefault="00CA53EB" w:rsidP="00CA53EB">
            <w:pPr>
              <w:pStyle w:val="TAC"/>
              <w:rPr>
                <w:rFonts w:eastAsia="等线"/>
              </w:rPr>
            </w:pPr>
            <w:r>
              <w:rPr>
                <w:rFonts w:eastAsia="等线"/>
              </w:rPr>
              <w:t>CA_n5A-n77A</w:t>
            </w:r>
          </w:p>
          <w:p w14:paraId="19B758EC" w14:textId="77777777" w:rsidR="00CA53EB" w:rsidRDefault="00CA53EB" w:rsidP="00CA53EB">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29DB2190" w14:textId="77777777" w:rsidR="00CA53EB" w:rsidRDefault="00CA53EB" w:rsidP="00CA53EB">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A36442"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4A14BD" w14:textId="77777777" w:rsidR="00CA53EB" w:rsidRDefault="00CA53EB" w:rsidP="00CA53EB">
            <w:pPr>
              <w:pStyle w:val="TAC"/>
              <w:rPr>
                <w:lang w:val="en-US" w:eastAsia="zh-CN"/>
              </w:rPr>
            </w:pPr>
            <w:r>
              <w:rPr>
                <w:lang w:val="en-US" w:eastAsia="zh-CN"/>
              </w:rPr>
              <w:t>0</w:t>
            </w:r>
          </w:p>
        </w:tc>
      </w:tr>
      <w:tr w:rsidR="00CA53EB" w14:paraId="05667A8E" w14:textId="77777777" w:rsidTr="00CA53EB">
        <w:trPr>
          <w:trHeight w:val="29"/>
        </w:trPr>
        <w:tc>
          <w:tcPr>
            <w:tcW w:w="1848" w:type="dxa"/>
            <w:tcBorders>
              <w:top w:val="nil"/>
              <w:left w:val="single" w:sz="4" w:space="0" w:color="auto"/>
              <w:bottom w:val="nil"/>
              <w:right w:val="single" w:sz="4" w:space="0" w:color="auto"/>
            </w:tcBorders>
          </w:tcPr>
          <w:p w14:paraId="28CCF8B6"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tcPr>
          <w:p w14:paraId="5A6E1497"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18C0B8" w14:textId="77777777" w:rsidR="00CA53EB" w:rsidRDefault="00CA53EB" w:rsidP="00CA53EB">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A620D7" w14:textId="77777777" w:rsidR="00CA53EB" w:rsidRDefault="00CA53EB" w:rsidP="00CA53E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46DBAE" w14:textId="77777777" w:rsidR="00CA53EB" w:rsidRDefault="00CA53EB" w:rsidP="00CA53EB">
            <w:pPr>
              <w:pStyle w:val="TAC"/>
              <w:rPr>
                <w:lang w:val="en-US" w:eastAsia="zh-CN"/>
              </w:rPr>
            </w:pPr>
          </w:p>
        </w:tc>
      </w:tr>
      <w:tr w:rsidR="00CA53EB" w14:paraId="28C1B26E" w14:textId="77777777" w:rsidTr="00CA53EB">
        <w:trPr>
          <w:trHeight w:val="29"/>
        </w:trPr>
        <w:tc>
          <w:tcPr>
            <w:tcW w:w="1848" w:type="dxa"/>
            <w:tcBorders>
              <w:top w:val="nil"/>
              <w:left w:val="single" w:sz="4" w:space="0" w:color="auto"/>
              <w:bottom w:val="single" w:sz="4" w:space="0" w:color="auto"/>
              <w:right w:val="single" w:sz="4" w:space="0" w:color="auto"/>
            </w:tcBorders>
          </w:tcPr>
          <w:p w14:paraId="477852FB"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6E144644"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D88BCD" w14:textId="77777777" w:rsidR="00CA53EB" w:rsidRDefault="00CA53EB" w:rsidP="00CA53EB">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7FCEF" w14:textId="77777777" w:rsidR="00CA53EB" w:rsidRDefault="00CA53EB" w:rsidP="00CA53E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62F1EEA" w14:textId="77777777" w:rsidR="00CA53EB" w:rsidRDefault="00CA53EB" w:rsidP="00CA53EB">
            <w:pPr>
              <w:pStyle w:val="TAC"/>
              <w:rPr>
                <w:lang w:val="en-US" w:eastAsia="zh-CN"/>
              </w:rPr>
            </w:pPr>
          </w:p>
        </w:tc>
      </w:tr>
      <w:tr w:rsidR="00CA53EB" w14:paraId="5CDBB3AC" w14:textId="77777777" w:rsidTr="00CA53EB">
        <w:trPr>
          <w:trHeight w:val="29"/>
        </w:trPr>
        <w:tc>
          <w:tcPr>
            <w:tcW w:w="1848" w:type="dxa"/>
            <w:tcBorders>
              <w:top w:val="single" w:sz="4" w:space="0" w:color="auto"/>
              <w:left w:val="single" w:sz="4" w:space="0" w:color="auto"/>
              <w:bottom w:val="nil"/>
              <w:right w:val="single" w:sz="4" w:space="0" w:color="auto"/>
            </w:tcBorders>
          </w:tcPr>
          <w:p w14:paraId="29E6E683" w14:textId="77777777" w:rsidR="00CA53EB" w:rsidRDefault="00CA53EB" w:rsidP="00CA53EB">
            <w:pPr>
              <w:pStyle w:val="TAC"/>
              <w:rPr>
                <w:szCs w:val="18"/>
                <w:lang w:val="en-US" w:eastAsia="zh-CN"/>
              </w:rPr>
            </w:pPr>
            <w:r>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1A2608CB" w14:textId="77777777" w:rsidR="00CA53EB" w:rsidRDefault="00CA53EB" w:rsidP="00CA53EB">
            <w:pPr>
              <w:pStyle w:val="TAC"/>
              <w:rPr>
                <w:rFonts w:cs="Arial"/>
                <w:szCs w:val="18"/>
                <w:lang w:val="en-US" w:eastAsia="zh-CN"/>
              </w:rPr>
            </w:pPr>
            <w:r>
              <w:rPr>
                <w:rFonts w:cs="Arial"/>
                <w:szCs w:val="18"/>
                <w:lang w:val="en-US" w:eastAsia="zh-CN"/>
              </w:rPr>
              <w:t>CA_n77(2A)</w:t>
            </w:r>
          </w:p>
          <w:p w14:paraId="402C23BB" w14:textId="77777777" w:rsidR="00CA53EB" w:rsidRDefault="00CA53EB" w:rsidP="00CA53EB">
            <w:pPr>
              <w:pStyle w:val="TAC"/>
              <w:rPr>
                <w:rFonts w:cs="Arial"/>
                <w:szCs w:val="18"/>
                <w:lang w:val="en-US" w:eastAsia="zh-CN"/>
              </w:rPr>
            </w:pPr>
            <w:r>
              <w:rPr>
                <w:rFonts w:cs="Arial"/>
                <w:szCs w:val="18"/>
                <w:lang w:val="en-US" w:eastAsia="zh-CN"/>
              </w:rPr>
              <w:t>CA_n5A-n25A</w:t>
            </w:r>
          </w:p>
          <w:p w14:paraId="7863A62B" w14:textId="77777777" w:rsidR="00CA53EB" w:rsidRDefault="00CA53EB" w:rsidP="00CA53EB">
            <w:pPr>
              <w:pStyle w:val="TAC"/>
              <w:rPr>
                <w:rFonts w:cs="Arial"/>
                <w:szCs w:val="18"/>
                <w:lang w:val="en-US" w:eastAsia="zh-CN"/>
              </w:rPr>
            </w:pPr>
            <w:r>
              <w:rPr>
                <w:rFonts w:cs="Arial"/>
                <w:szCs w:val="18"/>
                <w:lang w:val="en-US" w:eastAsia="zh-CN"/>
              </w:rPr>
              <w:t>CA_n5A-n77A</w:t>
            </w:r>
          </w:p>
          <w:p w14:paraId="21EAB111" w14:textId="77777777" w:rsidR="00CA53EB" w:rsidRDefault="00CA53EB" w:rsidP="00CA53EB">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43978CF4" w14:textId="77777777" w:rsidR="00CA53EB" w:rsidRDefault="00CA53EB" w:rsidP="00CA53EB">
            <w:pPr>
              <w:pStyle w:val="TAC"/>
              <w:rPr>
                <w:rFonts w:eastAsia="等线"/>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0733D3" w14:textId="77777777" w:rsidR="00CA53EB" w:rsidRDefault="00CA53EB" w:rsidP="00CA53EB">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5BEE8F" w14:textId="77777777" w:rsidR="00CA53EB" w:rsidRDefault="00CA53EB" w:rsidP="00CA53EB">
            <w:pPr>
              <w:pStyle w:val="TAC"/>
              <w:rPr>
                <w:lang w:val="en-US" w:eastAsia="zh-CN"/>
              </w:rPr>
            </w:pPr>
            <w:r>
              <w:rPr>
                <w:lang w:val="en-US" w:eastAsia="zh-CN"/>
              </w:rPr>
              <w:t>0</w:t>
            </w:r>
          </w:p>
        </w:tc>
      </w:tr>
      <w:tr w:rsidR="00CA53EB" w14:paraId="781BBC44" w14:textId="77777777" w:rsidTr="00CA53EB">
        <w:trPr>
          <w:trHeight w:val="29"/>
        </w:trPr>
        <w:tc>
          <w:tcPr>
            <w:tcW w:w="1848" w:type="dxa"/>
            <w:tcBorders>
              <w:top w:val="nil"/>
              <w:left w:val="single" w:sz="4" w:space="0" w:color="auto"/>
              <w:bottom w:val="nil"/>
              <w:right w:val="single" w:sz="4" w:space="0" w:color="auto"/>
            </w:tcBorders>
          </w:tcPr>
          <w:p w14:paraId="7388B183" w14:textId="77777777" w:rsidR="00CA53EB" w:rsidRDefault="00CA53EB" w:rsidP="00CA53EB">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5E0EDB3C"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FD7552" w14:textId="77777777" w:rsidR="00CA53EB" w:rsidRDefault="00CA53EB" w:rsidP="00CA53EB">
            <w:pPr>
              <w:pStyle w:val="TAC"/>
              <w:rPr>
                <w:rFonts w:eastAsia="等线"/>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AB389" w14:textId="77777777" w:rsidR="00CA53EB" w:rsidRDefault="00CA53EB" w:rsidP="00CA53EB">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168C93" w14:textId="77777777" w:rsidR="00CA53EB" w:rsidRDefault="00CA53EB" w:rsidP="00CA53EB">
            <w:pPr>
              <w:pStyle w:val="TAC"/>
              <w:rPr>
                <w:lang w:val="en-US" w:eastAsia="zh-CN"/>
              </w:rPr>
            </w:pPr>
          </w:p>
        </w:tc>
      </w:tr>
      <w:tr w:rsidR="00CA53EB" w14:paraId="7013F8A9" w14:textId="77777777" w:rsidTr="00CA53EB">
        <w:trPr>
          <w:trHeight w:val="29"/>
        </w:trPr>
        <w:tc>
          <w:tcPr>
            <w:tcW w:w="1848" w:type="dxa"/>
            <w:tcBorders>
              <w:top w:val="nil"/>
              <w:left w:val="single" w:sz="4" w:space="0" w:color="auto"/>
              <w:bottom w:val="single" w:sz="4" w:space="0" w:color="auto"/>
              <w:right w:val="single" w:sz="4" w:space="0" w:color="auto"/>
            </w:tcBorders>
          </w:tcPr>
          <w:p w14:paraId="5B1266E0" w14:textId="77777777" w:rsidR="00CA53EB" w:rsidRDefault="00CA53EB" w:rsidP="00CA53EB">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6C01880C"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CD2B0D" w14:textId="77777777" w:rsidR="00CA53EB" w:rsidRDefault="00CA53EB" w:rsidP="00CA53EB">
            <w:pPr>
              <w:pStyle w:val="TAC"/>
              <w:rPr>
                <w:rFonts w:eastAsia="等线"/>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F93A6A" w14:textId="77777777" w:rsidR="00CA53EB" w:rsidRDefault="00CA53EB" w:rsidP="00CA53EB">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24299D3" w14:textId="77777777" w:rsidR="00CA53EB" w:rsidRDefault="00CA53EB" w:rsidP="00CA53EB">
            <w:pPr>
              <w:pStyle w:val="TAC"/>
              <w:rPr>
                <w:lang w:val="en-US" w:eastAsia="zh-CN"/>
              </w:rPr>
            </w:pPr>
          </w:p>
        </w:tc>
      </w:tr>
      <w:tr w:rsidR="00CA53EB" w14:paraId="53F604DF" w14:textId="77777777" w:rsidTr="00CA53EB">
        <w:trPr>
          <w:trHeight w:val="29"/>
        </w:trPr>
        <w:tc>
          <w:tcPr>
            <w:tcW w:w="1848" w:type="dxa"/>
            <w:tcBorders>
              <w:top w:val="single" w:sz="4" w:space="0" w:color="auto"/>
              <w:left w:val="single" w:sz="4" w:space="0" w:color="auto"/>
              <w:bottom w:val="nil"/>
              <w:right w:val="single" w:sz="4" w:space="0" w:color="auto"/>
            </w:tcBorders>
          </w:tcPr>
          <w:p w14:paraId="49375066" w14:textId="77777777" w:rsidR="00CA53EB" w:rsidRDefault="00CA53EB" w:rsidP="00CA53EB">
            <w:pPr>
              <w:pStyle w:val="TAC"/>
              <w:rPr>
                <w:szCs w:val="18"/>
                <w:lang w:val="en-US" w:eastAsia="zh-CN"/>
              </w:rPr>
            </w:pPr>
            <w:r>
              <w:rPr>
                <w:rFonts w:eastAsia="等线"/>
                <w:szCs w:val="18"/>
                <w:lang w:eastAsia="zh-CN"/>
              </w:rPr>
              <w:lastRenderedPageBreak/>
              <w:t>CA_n5A-n25(2A)-n77(2A)</w:t>
            </w:r>
          </w:p>
        </w:tc>
        <w:tc>
          <w:tcPr>
            <w:tcW w:w="1878" w:type="dxa"/>
            <w:tcBorders>
              <w:top w:val="single" w:sz="4" w:space="0" w:color="auto"/>
              <w:left w:val="single" w:sz="4" w:space="0" w:color="auto"/>
              <w:bottom w:val="nil"/>
              <w:right w:val="single" w:sz="4" w:space="0" w:color="auto"/>
            </w:tcBorders>
          </w:tcPr>
          <w:p w14:paraId="6A142D32" w14:textId="77777777" w:rsidR="00CA53EB" w:rsidRDefault="00CA53EB" w:rsidP="00CA53EB">
            <w:pPr>
              <w:pStyle w:val="TAC"/>
              <w:rPr>
                <w:rFonts w:eastAsia="等线"/>
              </w:rPr>
            </w:pPr>
            <w:r>
              <w:rPr>
                <w:rFonts w:eastAsia="等线"/>
              </w:rPr>
              <w:t>CA_n5A-n25A</w:t>
            </w:r>
          </w:p>
          <w:p w14:paraId="2316D6B2" w14:textId="77777777" w:rsidR="00CA53EB" w:rsidRDefault="00CA53EB" w:rsidP="00CA53EB">
            <w:pPr>
              <w:pStyle w:val="TAC"/>
              <w:rPr>
                <w:rFonts w:eastAsia="等线"/>
              </w:rPr>
            </w:pPr>
            <w:r>
              <w:rPr>
                <w:rFonts w:eastAsia="等线"/>
              </w:rPr>
              <w:t>CA_n5A-n77A</w:t>
            </w:r>
          </w:p>
          <w:p w14:paraId="3E3723FC" w14:textId="77777777" w:rsidR="00CA53EB" w:rsidRDefault="00CA53EB" w:rsidP="00CA53EB">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646C52A9" w14:textId="77777777" w:rsidR="00CA53EB" w:rsidRDefault="00CA53EB" w:rsidP="00CA53EB">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AC0E9D"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B9621F" w14:textId="77777777" w:rsidR="00CA53EB" w:rsidRDefault="00CA53EB" w:rsidP="00CA53EB">
            <w:pPr>
              <w:pStyle w:val="TAC"/>
              <w:rPr>
                <w:lang w:val="en-US" w:eastAsia="zh-CN"/>
              </w:rPr>
            </w:pPr>
            <w:r>
              <w:rPr>
                <w:lang w:val="en-US" w:eastAsia="zh-CN"/>
              </w:rPr>
              <w:t>0</w:t>
            </w:r>
          </w:p>
        </w:tc>
      </w:tr>
      <w:tr w:rsidR="00CA53EB" w14:paraId="45DFF215" w14:textId="77777777" w:rsidTr="00CA53EB">
        <w:trPr>
          <w:trHeight w:val="29"/>
        </w:trPr>
        <w:tc>
          <w:tcPr>
            <w:tcW w:w="1848" w:type="dxa"/>
            <w:tcBorders>
              <w:top w:val="nil"/>
              <w:left w:val="single" w:sz="4" w:space="0" w:color="auto"/>
              <w:bottom w:val="nil"/>
              <w:right w:val="single" w:sz="4" w:space="0" w:color="auto"/>
            </w:tcBorders>
          </w:tcPr>
          <w:p w14:paraId="2025AF0A"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tcPr>
          <w:p w14:paraId="60B8C5CF"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89725D" w14:textId="77777777" w:rsidR="00CA53EB" w:rsidRDefault="00CA53EB" w:rsidP="00CA53EB">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F51D4B" w14:textId="77777777" w:rsidR="00CA53EB" w:rsidRDefault="00CA53EB" w:rsidP="00CA53EB">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071B957" w14:textId="77777777" w:rsidR="00CA53EB" w:rsidRDefault="00CA53EB" w:rsidP="00CA53EB">
            <w:pPr>
              <w:pStyle w:val="TAC"/>
              <w:rPr>
                <w:lang w:val="en-US" w:eastAsia="zh-CN"/>
              </w:rPr>
            </w:pPr>
          </w:p>
        </w:tc>
      </w:tr>
      <w:tr w:rsidR="00CA53EB" w14:paraId="744BBC4B" w14:textId="77777777" w:rsidTr="00CA53EB">
        <w:trPr>
          <w:trHeight w:val="29"/>
        </w:trPr>
        <w:tc>
          <w:tcPr>
            <w:tcW w:w="1848" w:type="dxa"/>
            <w:tcBorders>
              <w:top w:val="nil"/>
              <w:left w:val="single" w:sz="4" w:space="0" w:color="auto"/>
              <w:bottom w:val="single" w:sz="4" w:space="0" w:color="auto"/>
              <w:right w:val="single" w:sz="4" w:space="0" w:color="auto"/>
            </w:tcBorders>
          </w:tcPr>
          <w:p w14:paraId="3B56E14D"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F0E205E"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FC5E03" w14:textId="77777777" w:rsidR="00CA53EB" w:rsidRDefault="00CA53EB" w:rsidP="00CA53EB">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AF64D9" w14:textId="77777777" w:rsidR="00CA53EB" w:rsidRDefault="00CA53EB" w:rsidP="00CA53E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2BC7E72" w14:textId="77777777" w:rsidR="00CA53EB" w:rsidRDefault="00CA53EB" w:rsidP="00CA53EB">
            <w:pPr>
              <w:pStyle w:val="TAC"/>
              <w:rPr>
                <w:lang w:val="en-US" w:eastAsia="zh-CN"/>
              </w:rPr>
            </w:pPr>
          </w:p>
        </w:tc>
      </w:tr>
      <w:tr w:rsidR="00CA53EB" w14:paraId="474BFB4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8838422" w14:textId="77777777" w:rsidR="00CA53EB" w:rsidRDefault="00CA53EB" w:rsidP="00CA53EB">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870BBA3" w14:textId="77777777" w:rsidR="00CA53EB" w:rsidRDefault="00CA53EB" w:rsidP="00CA53EB">
            <w:pPr>
              <w:pStyle w:val="TAC"/>
              <w:rPr>
                <w:rFonts w:cs="Arial"/>
                <w:szCs w:val="18"/>
                <w:lang w:val="en-US" w:eastAsia="zh-CN"/>
              </w:rPr>
            </w:pPr>
            <w:r>
              <w:rPr>
                <w:rFonts w:cs="Arial"/>
                <w:szCs w:val="18"/>
                <w:lang w:val="en-US" w:eastAsia="zh-CN"/>
              </w:rPr>
              <w:t>CA_n5A-n25A</w:t>
            </w:r>
          </w:p>
          <w:p w14:paraId="67DB00ED" w14:textId="77777777" w:rsidR="00CA53EB" w:rsidRDefault="00CA53EB" w:rsidP="00CA53EB">
            <w:pPr>
              <w:pStyle w:val="TAC"/>
              <w:rPr>
                <w:rFonts w:cs="Arial"/>
                <w:szCs w:val="18"/>
                <w:lang w:val="en-US" w:eastAsia="zh-CN"/>
              </w:rPr>
            </w:pPr>
            <w:r>
              <w:rPr>
                <w:rFonts w:cs="Arial"/>
                <w:szCs w:val="18"/>
                <w:lang w:val="en-US" w:eastAsia="zh-CN"/>
              </w:rPr>
              <w:t>CA_n5A-n78A</w:t>
            </w:r>
          </w:p>
          <w:p w14:paraId="57BF8473" w14:textId="77777777" w:rsidR="00CA53EB" w:rsidRDefault="00CA53EB" w:rsidP="00CA53EB">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9490F62" w14:textId="77777777" w:rsidR="00CA53EB" w:rsidRDefault="00CA53EB" w:rsidP="00CA53E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E01A1D" w14:textId="77777777" w:rsidR="00CA53EB" w:rsidRDefault="00CA53EB" w:rsidP="00CA53EB">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569982" w14:textId="77777777" w:rsidR="00CA53EB" w:rsidRDefault="00CA53EB" w:rsidP="00CA53EB">
            <w:pPr>
              <w:pStyle w:val="TAC"/>
              <w:rPr>
                <w:lang w:val="en-US" w:eastAsia="zh-CN"/>
              </w:rPr>
            </w:pPr>
            <w:r>
              <w:rPr>
                <w:lang w:val="en-US" w:eastAsia="zh-CN"/>
              </w:rPr>
              <w:t>0</w:t>
            </w:r>
          </w:p>
        </w:tc>
      </w:tr>
      <w:tr w:rsidR="00CA53EB" w14:paraId="0BE4576F" w14:textId="77777777" w:rsidTr="00CA53EB">
        <w:trPr>
          <w:trHeight w:val="29"/>
        </w:trPr>
        <w:tc>
          <w:tcPr>
            <w:tcW w:w="1848" w:type="dxa"/>
            <w:tcBorders>
              <w:top w:val="nil"/>
              <w:left w:val="single" w:sz="4" w:space="0" w:color="auto"/>
              <w:bottom w:val="nil"/>
              <w:right w:val="single" w:sz="4" w:space="0" w:color="auto"/>
            </w:tcBorders>
            <w:vAlign w:val="center"/>
          </w:tcPr>
          <w:p w14:paraId="48F4821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7300412"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92492" w14:textId="77777777" w:rsidR="00CA53EB" w:rsidRDefault="00CA53EB" w:rsidP="00CA53E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9CBC72" w14:textId="77777777" w:rsidR="00CA53EB" w:rsidRDefault="00CA53EB" w:rsidP="00CA53E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F63F3A" w14:textId="77777777" w:rsidR="00CA53EB" w:rsidRDefault="00CA53EB" w:rsidP="00CA53EB">
            <w:pPr>
              <w:pStyle w:val="TAC"/>
              <w:rPr>
                <w:lang w:val="en-US" w:eastAsia="zh-CN"/>
              </w:rPr>
            </w:pPr>
          </w:p>
        </w:tc>
      </w:tr>
      <w:tr w:rsidR="00CA53EB" w14:paraId="782AE5A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1FAFC1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A6C69E"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E6C53" w14:textId="77777777" w:rsidR="00CA53EB" w:rsidRDefault="00CA53EB" w:rsidP="00CA53E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2E663A" w14:textId="77777777" w:rsidR="00CA53EB" w:rsidRDefault="00CA53EB" w:rsidP="00CA53EB">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469C8" w14:textId="77777777" w:rsidR="00CA53EB" w:rsidRDefault="00CA53EB" w:rsidP="00CA53EB">
            <w:pPr>
              <w:pStyle w:val="TAC"/>
              <w:rPr>
                <w:lang w:val="en-US" w:eastAsia="zh-CN"/>
              </w:rPr>
            </w:pPr>
          </w:p>
        </w:tc>
      </w:tr>
      <w:tr w:rsidR="00CA53EB" w14:paraId="068E0EF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0B98A98" w14:textId="77777777" w:rsidR="00CA53EB" w:rsidRDefault="00CA53EB" w:rsidP="00CA53EB">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0906A8FD" w14:textId="77777777" w:rsidR="00CA53EB" w:rsidRDefault="00CA53EB" w:rsidP="00CA53EB">
            <w:pPr>
              <w:pStyle w:val="TAC"/>
              <w:rPr>
                <w:rFonts w:cs="Arial"/>
                <w:color w:val="000000"/>
                <w:szCs w:val="18"/>
                <w:lang w:val="en-US" w:eastAsia="zh-CN"/>
              </w:rPr>
            </w:pPr>
            <w:r>
              <w:rPr>
                <w:rFonts w:cs="Arial"/>
                <w:color w:val="000000"/>
                <w:szCs w:val="18"/>
                <w:lang w:val="en-US" w:eastAsia="zh-CN"/>
              </w:rPr>
              <w:t>CA_n5A-n25A</w:t>
            </w:r>
          </w:p>
          <w:p w14:paraId="5F8D9520" w14:textId="77777777" w:rsidR="00CA53EB" w:rsidRDefault="00CA53EB" w:rsidP="00CA53EB">
            <w:pPr>
              <w:pStyle w:val="TAC"/>
              <w:rPr>
                <w:rFonts w:cs="Arial"/>
                <w:color w:val="000000"/>
                <w:szCs w:val="18"/>
                <w:lang w:val="en-US" w:eastAsia="zh-CN"/>
              </w:rPr>
            </w:pPr>
            <w:r>
              <w:rPr>
                <w:rFonts w:cs="Arial"/>
                <w:color w:val="000000"/>
                <w:szCs w:val="18"/>
                <w:lang w:val="en-US" w:eastAsia="zh-CN"/>
              </w:rPr>
              <w:t>CA_n5A-n78A</w:t>
            </w:r>
          </w:p>
          <w:p w14:paraId="559ED4B3" w14:textId="77777777" w:rsidR="00CA53EB" w:rsidRDefault="00CA53EB" w:rsidP="00CA53EB">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952BC55" w14:textId="77777777" w:rsidR="00CA53EB" w:rsidRDefault="00CA53EB" w:rsidP="00CA53E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0FD28A" w14:textId="77777777" w:rsidR="00CA53EB" w:rsidRDefault="00CA53EB" w:rsidP="00CA53EB">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0C9A74" w14:textId="77777777" w:rsidR="00CA53EB" w:rsidRDefault="00CA53EB" w:rsidP="00CA53EB">
            <w:pPr>
              <w:pStyle w:val="TAC"/>
              <w:rPr>
                <w:lang w:val="en-US" w:eastAsia="zh-CN"/>
              </w:rPr>
            </w:pPr>
            <w:r>
              <w:rPr>
                <w:lang w:val="en-US" w:eastAsia="zh-CN"/>
              </w:rPr>
              <w:t>0</w:t>
            </w:r>
          </w:p>
        </w:tc>
      </w:tr>
      <w:tr w:rsidR="00CA53EB" w14:paraId="30E9B5D0" w14:textId="77777777" w:rsidTr="00CA53EB">
        <w:trPr>
          <w:trHeight w:val="29"/>
        </w:trPr>
        <w:tc>
          <w:tcPr>
            <w:tcW w:w="1848" w:type="dxa"/>
            <w:tcBorders>
              <w:top w:val="nil"/>
              <w:left w:val="single" w:sz="4" w:space="0" w:color="auto"/>
              <w:bottom w:val="nil"/>
              <w:right w:val="single" w:sz="4" w:space="0" w:color="auto"/>
            </w:tcBorders>
            <w:vAlign w:val="center"/>
          </w:tcPr>
          <w:p w14:paraId="12E0BD6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2CEB736"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7858E" w14:textId="77777777" w:rsidR="00CA53EB" w:rsidRDefault="00CA53EB" w:rsidP="00CA53E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AB8ADA" w14:textId="77777777" w:rsidR="00CA53EB" w:rsidRDefault="00CA53EB" w:rsidP="00CA53EB">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EFAA71C" w14:textId="77777777" w:rsidR="00CA53EB" w:rsidRDefault="00CA53EB" w:rsidP="00CA53EB">
            <w:pPr>
              <w:pStyle w:val="TAC"/>
              <w:rPr>
                <w:lang w:val="en-US" w:eastAsia="zh-CN"/>
              </w:rPr>
            </w:pPr>
          </w:p>
        </w:tc>
      </w:tr>
      <w:tr w:rsidR="00CA53EB" w14:paraId="1E9B551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0F0C1D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48D6FA"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C236B" w14:textId="77777777" w:rsidR="00CA53EB" w:rsidRDefault="00CA53EB" w:rsidP="00CA53E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97773E" w14:textId="77777777" w:rsidR="00CA53EB" w:rsidRDefault="00CA53EB" w:rsidP="00CA53EB">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C66847" w14:textId="77777777" w:rsidR="00CA53EB" w:rsidRDefault="00CA53EB" w:rsidP="00CA53EB">
            <w:pPr>
              <w:pStyle w:val="TAC"/>
              <w:rPr>
                <w:lang w:val="en-US" w:eastAsia="zh-CN"/>
              </w:rPr>
            </w:pPr>
          </w:p>
        </w:tc>
      </w:tr>
      <w:tr w:rsidR="00CA53EB" w14:paraId="1E88098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81B4EE2" w14:textId="77777777" w:rsidR="00CA53EB" w:rsidRDefault="00CA53EB" w:rsidP="00CA53EB">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5AAE088B" w14:textId="77777777" w:rsidR="00CA53EB" w:rsidRDefault="00CA53EB" w:rsidP="00CA53EB">
            <w:pPr>
              <w:pStyle w:val="TAC"/>
              <w:rPr>
                <w:rFonts w:cs="Arial"/>
                <w:color w:val="000000"/>
                <w:szCs w:val="18"/>
                <w:lang w:val="en-US" w:eastAsia="zh-CN"/>
              </w:rPr>
            </w:pPr>
            <w:r>
              <w:rPr>
                <w:rFonts w:cs="Arial"/>
                <w:color w:val="000000"/>
                <w:szCs w:val="18"/>
                <w:lang w:val="en-US" w:eastAsia="zh-CN"/>
              </w:rPr>
              <w:t>CA_n5A-n25A</w:t>
            </w:r>
          </w:p>
          <w:p w14:paraId="618AB188" w14:textId="77777777" w:rsidR="00CA53EB" w:rsidRDefault="00CA53EB" w:rsidP="00CA53EB">
            <w:pPr>
              <w:pStyle w:val="TAC"/>
              <w:rPr>
                <w:rFonts w:cs="Arial"/>
                <w:color w:val="000000"/>
                <w:szCs w:val="18"/>
                <w:lang w:val="en-US" w:eastAsia="zh-CN"/>
              </w:rPr>
            </w:pPr>
            <w:r>
              <w:rPr>
                <w:rFonts w:cs="Arial"/>
                <w:color w:val="000000"/>
                <w:szCs w:val="18"/>
                <w:lang w:val="en-US" w:eastAsia="zh-CN"/>
              </w:rPr>
              <w:t>CA_n5A-n78A</w:t>
            </w:r>
          </w:p>
          <w:p w14:paraId="20C9A3F9" w14:textId="77777777" w:rsidR="00CA53EB" w:rsidRDefault="00CA53EB" w:rsidP="00CA53EB">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2A43AB5" w14:textId="77777777" w:rsidR="00CA53EB" w:rsidRDefault="00CA53EB" w:rsidP="00CA53EB">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6D14E3" w14:textId="77777777" w:rsidR="00CA53EB" w:rsidRDefault="00CA53EB" w:rsidP="00CA53EB">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C707ED" w14:textId="77777777" w:rsidR="00CA53EB" w:rsidRDefault="00CA53EB" w:rsidP="00CA53EB">
            <w:pPr>
              <w:pStyle w:val="TAC"/>
              <w:rPr>
                <w:lang w:val="en-US" w:eastAsia="zh-CN"/>
              </w:rPr>
            </w:pPr>
            <w:r>
              <w:rPr>
                <w:lang w:val="en-US" w:eastAsia="zh-CN"/>
              </w:rPr>
              <w:t>0</w:t>
            </w:r>
          </w:p>
        </w:tc>
      </w:tr>
      <w:tr w:rsidR="00CA53EB" w14:paraId="118D48FC" w14:textId="77777777" w:rsidTr="00CA53EB">
        <w:trPr>
          <w:trHeight w:val="29"/>
        </w:trPr>
        <w:tc>
          <w:tcPr>
            <w:tcW w:w="1848" w:type="dxa"/>
            <w:tcBorders>
              <w:top w:val="nil"/>
              <w:left w:val="single" w:sz="4" w:space="0" w:color="auto"/>
              <w:bottom w:val="nil"/>
              <w:right w:val="single" w:sz="4" w:space="0" w:color="auto"/>
            </w:tcBorders>
            <w:vAlign w:val="center"/>
          </w:tcPr>
          <w:p w14:paraId="63E278C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23F4F7F"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96446" w14:textId="77777777" w:rsidR="00CA53EB" w:rsidRDefault="00CA53EB" w:rsidP="00CA53EB">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E8A08F" w14:textId="77777777" w:rsidR="00CA53EB" w:rsidRDefault="00CA53EB" w:rsidP="00CA53EB">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64513C" w14:textId="77777777" w:rsidR="00CA53EB" w:rsidRDefault="00CA53EB" w:rsidP="00CA53EB">
            <w:pPr>
              <w:pStyle w:val="TAC"/>
              <w:rPr>
                <w:lang w:val="en-US" w:eastAsia="zh-CN"/>
              </w:rPr>
            </w:pPr>
          </w:p>
        </w:tc>
      </w:tr>
      <w:tr w:rsidR="00CA53EB" w14:paraId="1D1210F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435AB6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FCC583"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216A0" w14:textId="77777777" w:rsidR="00CA53EB" w:rsidRDefault="00CA53EB" w:rsidP="00CA53E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9A980B" w14:textId="77777777" w:rsidR="00CA53EB" w:rsidRDefault="00CA53EB" w:rsidP="00CA53EB">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C7C65F" w14:textId="77777777" w:rsidR="00CA53EB" w:rsidRDefault="00CA53EB" w:rsidP="00CA53EB">
            <w:pPr>
              <w:pStyle w:val="TAC"/>
              <w:rPr>
                <w:lang w:val="en-US" w:eastAsia="zh-CN"/>
              </w:rPr>
            </w:pPr>
          </w:p>
        </w:tc>
      </w:tr>
      <w:tr w:rsidR="00CA53EB" w14:paraId="53988F43" w14:textId="77777777" w:rsidTr="00CA53EB">
        <w:trPr>
          <w:trHeight w:val="29"/>
        </w:trPr>
        <w:tc>
          <w:tcPr>
            <w:tcW w:w="1848" w:type="dxa"/>
            <w:tcBorders>
              <w:top w:val="nil"/>
              <w:left w:val="single" w:sz="4" w:space="0" w:color="auto"/>
              <w:bottom w:val="nil"/>
              <w:right w:val="single" w:sz="4" w:space="0" w:color="auto"/>
            </w:tcBorders>
            <w:vAlign w:val="center"/>
          </w:tcPr>
          <w:p w14:paraId="5920ACA4" w14:textId="77777777" w:rsidR="00CA53EB" w:rsidRDefault="00CA53EB" w:rsidP="00CA53EB">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558BE72B" w14:textId="77777777" w:rsidR="00CA53EB" w:rsidRDefault="00CA53EB" w:rsidP="00CA53EB">
            <w:pPr>
              <w:pStyle w:val="TAC"/>
              <w:rPr>
                <w:lang w:val="en-US"/>
              </w:rPr>
            </w:pPr>
            <w:r>
              <w:rPr>
                <w:lang w:val="en-US"/>
              </w:rPr>
              <w:t>CA_n5A-n25A</w:t>
            </w:r>
          </w:p>
          <w:p w14:paraId="7330436B" w14:textId="77777777" w:rsidR="00CA53EB" w:rsidRDefault="00CA53EB" w:rsidP="00CA53EB">
            <w:pPr>
              <w:pStyle w:val="TAC"/>
              <w:rPr>
                <w:lang w:val="en-US"/>
              </w:rPr>
            </w:pPr>
            <w:r>
              <w:rPr>
                <w:lang w:val="en-US"/>
              </w:rPr>
              <w:t>CA_n5A-n78A</w:t>
            </w:r>
          </w:p>
          <w:p w14:paraId="1D97682B" w14:textId="77777777" w:rsidR="00CA53EB" w:rsidRDefault="00CA53EB" w:rsidP="00CA53EB">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483FCAE" w14:textId="77777777" w:rsidR="00CA53EB" w:rsidRDefault="00CA53EB" w:rsidP="00CA53EB">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818EDA" w14:textId="77777777" w:rsidR="00CA53EB" w:rsidRDefault="00CA53EB" w:rsidP="00CA53EB">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5233C4" w14:textId="77777777" w:rsidR="00CA53EB" w:rsidRDefault="00CA53EB" w:rsidP="00CA53EB">
            <w:pPr>
              <w:pStyle w:val="TAC"/>
              <w:rPr>
                <w:lang w:val="en-US" w:eastAsia="zh-CN"/>
              </w:rPr>
            </w:pPr>
            <w:r>
              <w:rPr>
                <w:lang w:val="en-US" w:eastAsia="zh-CN"/>
              </w:rPr>
              <w:t>0</w:t>
            </w:r>
          </w:p>
        </w:tc>
      </w:tr>
      <w:tr w:rsidR="00CA53EB" w14:paraId="7DB914C4" w14:textId="77777777" w:rsidTr="00CA53EB">
        <w:trPr>
          <w:trHeight w:val="29"/>
        </w:trPr>
        <w:tc>
          <w:tcPr>
            <w:tcW w:w="1848" w:type="dxa"/>
            <w:tcBorders>
              <w:top w:val="nil"/>
              <w:left w:val="single" w:sz="4" w:space="0" w:color="auto"/>
              <w:bottom w:val="nil"/>
              <w:right w:val="single" w:sz="4" w:space="0" w:color="auto"/>
            </w:tcBorders>
            <w:vAlign w:val="center"/>
          </w:tcPr>
          <w:p w14:paraId="1EBCEBD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0B12DB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29FD1" w14:textId="77777777" w:rsidR="00CA53EB" w:rsidRDefault="00CA53EB" w:rsidP="00CA53EB">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29D777" w14:textId="77777777" w:rsidR="00CA53EB" w:rsidRDefault="00CA53EB" w:rsidP="00CA53EB">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53BAF19" w14:textId="77777777" w:rsidR="00CA53EB" w:rsidRDefault="00CA53EB" w:rsidP="00CA53EB">
            <w:pPr>
              <w:pStyle w:val="TAC"/>
              <w:rPr>
                <w:lang w:val="en-US" w:eastAsia="zh-CN"/>
              </w:rPr>
            </w:pPr>
          </w:p>
        </w:tc>
      </w:tr>
      <w:tr w:rsidR="00CA53EB" w14:paraId="3EC8F9E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5E965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BB750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5886D" w14:textId="77777777" w:rsidR="00CA53EB" w:rsidRDefault="00CA53EB" w:rsidP="00CA53EB">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CF933E" w14:textId="77777777" w:rsidR="00CA53EB" w:rsidRDefault="00CA53EB" w:rsidP="00CA53EB">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507C9B" w14:textId="77777777" w:rsidR="00CA53EB" w:rsidRDefault="00CA53EB" w:rsidP="00CA53EB">
            <w:pPr>
              <w:pStyle w:val="TAC"/>
              <w:rPr>
                <w:lang w:val="en-US" w:eastAsia="zh-CN"/>
              </w:rPr>
            </w:pPr>
          </w:p>
        </w:tc>
      </w:tr>
      <w:tr w:rsidR="00CA53EB" w14:paraId="31210BD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F29256F" w14:textId="77777777" w:rsidR="00CA53EB" w:rsidRDefault="00CA53EB" w:rsidP="00CA53EB">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88DE479" w14:textId="77777777" w:rsidR="00CA53EB" w:rsidRDefault="00CA53EB" w:rsidP="00CA53EB">
            <w:pPr>
              <w:pStyle w:val="TAC"/>
            </w:pPr>
            <w:r>
              <w:rPr>
                <w:lang w:val="en-US" w:eastAsia="zh-CN"/>
              </w:rPr>
              <w:t>n77</w:t>
            </w:r>
            <w:r>
              <w:rPr>
                <w:vertAlign w:val="superscript"/>
                <w:lang w:val="en-US" w:eastAsia="zh-CN"/>
              </w:rPr>
              <w:t>7</w:t>
            </w:r>
          </w:p>
          <w:p w14:paraId="6682C4EE" w14:textId="77777777" w:rsidR="00CA53EB" w:rsidRDefault="00CA53EB" w:rsidP="00CA53EB">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C9C989" w14:textId="77777777" w:rsidR="00CA53EB" w:rsidRDefault="00CA53EB" w:rsidP="00CA53E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4555E6" w14:textId="77777777" w:rsidR="00CA53EB" w:rsidRDefault="00CA53EB" w:rsidP="00CA53EB">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D3D2E" w14:textId="77777777" w:rsidR="00CA53EB" w:rsidRDefault="00CA53EB" w:rsidP="00CA53EB">
            <w:pPr>
              <w:pStyle w:val="TAC"/>
              <w:rPr>
                <w:lang w:val="en-US" w:eastAsia="zh-CN"/>
              </w:rPr>
            </w:pPr>
            <w:r>
              <w:rPr>
                <w:lang w:val="en-US" w:eastAsia="zh-CN"/>
              </w:rPr>
              <w:t>0</w:t>
            </w:r>
          </w:p>
        </w:tc>
      </w:tr>
      <w:tr w:rsidR="00CA53EB" w14:paraId="580EC2C1" w14:textId="77777777" w:rsidTr="00CA53EB">
        <w:trPr>
          <w:trHeight w:val="29"/>
        </w:trPr>
        <w:tc>
          <w:tcPr>
            <w:tcW w:w="1848" w:type="dxa"/>
            <w:tcBorders>
              <w:top w:val="nil"/>
              <w:left w:val="single" w:sz="4" w:space="0" w:color="auto"/>
              <w:bottom w:val="nil"/>
              <w:right w:val="single" w:sz="4" w:space="0" w:color="auto"/>
            </w:tcBorders>
            <w:vAlign w:val="center"/>
          </w:tcPr>
          <w:p w14:paraId="5BCF1F6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3F3868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CF563" w14:textId="77777777" w:rsidR="00CA53EB" w:rsidRDefault="00CA53EB" w:rsidP="00CA53EB">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4DE929B" w14:textId="77777777" w:rsidR="00CA53EB" w:rsidRDefault="00CA53EB" w:rsidP="00CA53EB">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AB34A1" w14:textId="77777777" w:rsidR="00CA53EB" w:rsidRDefault="00CA53EB" w:rsidP="00CA53EB">
            <w:pPr>
              <w:pStyle w:val="TAC"/>
              <w:rPr>
                <w:lang w:val="en-US" w:eastAsia="zh-CN"/>
              </w:rPr>
            </w:pPr>
          </w:p>
        </w:tc>
      </w:tr>
      <w:tr w:rsidR="00CA53EB" w14:paraId="5DBAC59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523DC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8E90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1E8A0" w14:textId="77777777" w:rsidR="00CA53EB" w:rsidRDefault="00CA53EB" w:rsidP="00CA53E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36057C" w14:textId="77777777" w:rsidR="00CA53EB" w:rsidRDefault="00CA53EB" w:rsidP="00CA53EB">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7D4B34" w14:textId="77777777" w:rsidR="00CA53EB" w:rsidRDefault="00CA53EB" w:rsidP="00CA53EB">
            <w:pPr>
              <w:pStyle w:val="TAC"/>
              <w:rPr>
                <w:lang w:val="en-US" w:eastAsia="zh-CN"/>
              </w:rPr>
            </w:pPr>
          </w:p>
        </w:tc>
      </w:tr>
      <w:tr w:rsidR="00CA53EB" w14:paraId="16B46F8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13BC298" w14:textId="77777777" w:rsidR="00CA53EB" w:rsidRDefault="00CA53EB" w:rsidP="00CA53EB">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CA521A7" w14:textId="77777777" w:rsidR="00CA53EB" w:rsidRDefault="00CA53EB" w:rsidP="00CA53EB">
            <w:pPr>
              <w:pStyle w:val="TAC"/>
              <w:rPr>
                <w:lang w:val="en-US"/>
              </w:rPr>
            </w:pPr>
            <w:r>
              <w:rPr>
                <w:lang w:val="en-US"/>
              </w:rPr>
              <w:t>n77</w:t>
            </w:r>
            <w:r>
              <w:rPr>
                <w:vertAlign w:val="superscript"/>
                <w:lang w:val="en-US"/>
              </w:rPr>
              <w:t>7</w:t>
            </w:r>
          </w:p>
          <w:p w14:paraId="7608D4BD" w14:textId="77777777" w:rsidR="00CA53EB" w:rsidRDefault="00CA53EB" w:rsidP="00CA53EB">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D64507" w14:textId="77777777" w:rsidR="00CA53EB" w:rsidRDefault="00CA53EB" w:rsidP="00CA53EB">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230CCF"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AF5749" w14:textId="77777777" w:rsidR="00CA53EB" w:rsidRDefault="00CA53EB" w:rsidP="00CA53EB">
            <w:pPr>
              <w:pStyle w:val="TAC"/>
              <w:rPr>
                <w:lang w:val="en-US" w:eastAsia="zh-CN"/>
              </w:rPr>
            </w:pPr>
            <w:r>
              <w:rPr>
                <w:lang w:val="en-US" w:eastAsia="zh-CN"/>
              </w:rPr>
              <w:t>0</w:t>
            </w:r>
          </w:p>
        </w:tc>
      </w:tr>
      <w:tr w:rsidR="00CA53EB" w14:paraId="519DC33C" w14:textId="77777777" w:rsidTr="00CA53EB">
        <w:trPr>
          <w:trHeight w:val="29"/>
        </w:trPr>
        <w:tc>
          <w:tcPr>
            <w:tcW w:w="1848" w:type="dxa"/>
            <w:tcBorders>
              <w:top w:val="nil"/>
              <w:left w:val="single" w:sz="4" w:space="0" w:color="auto"/>
              <w:bottom w:val="nil"/>
              <w:right w:val="single" w:sz="4" w:space="0" w:color="auto"/>
            </w:tcBorders>
            <w:vAlign w:val="center"/>
          </w:tcPr>
          <w:p w14:paraId="23283A8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9594F3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1B1F9" w14:textId="77777777" w:rsidR="00CA53EB" w:rsidRDefault="00CA53EB" w:rsidP="00CA53EB">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D557CFE"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A8E675" w14:textId="77777777" w:rsidR="00CA53EB" w:rsidRDefault="00CA53EB" w:rsidP="00CA53EB">
            <w:pPr>
              <w:pStyle w:val="TAC"/>
              <w:rPr>
                <w:lang w:val="en-US" w:eastAsia="zh-CN"/>
              </w:rPr>
            </w:pPr>
          </w:p>
        </w:tc>
      </w:tr>
      <w:tr w:rsidR="00CA53EB" w14:paraId="067323D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C57BF7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5A37C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B1341" w14:textId="77777777" w:rsidR="00CA53EB" w:rsidRDefault="00CA53EB" w:rsidP="00CA53EB">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BE7A68"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6AC0CB" w14:textId="77777777" w:rsidR="00CA53EB" w:rsidRDefault="00CA53EB" w:rsidP="00CA53EB">
            <w:pPr>
              <w:pStyle w:val="TAC"/>
              <w:rPr>
                <w:lang w:val="en-US" w:eastAsia="zh-CN"/>
              </w:rPr>
            </w:pPr>
          </w:p>
        </w:tc>
      </w:tr>
      <w:tr w:rsidR="00CA53EB" w14:paraId="16DB5E0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A3368EC" w14:textId="77777777" w:rsidR="00CA53EB" w:rsidRDefault="00CA53EB" w:rsidP="00CA53EB">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714CC979" w14:textId="77777777" w:rsidR="00CA53EB" w:rsidRDefault="00CA53EB" w:rsidP="00CA53EB">
            <w:pPr>
              <w:pStyle w:val="TAC"/>
              <w:rPr>
                <w:lang w:val="en-US"/>
              </w:rPr>
            </w:pPr>
            <w:r>
              <w:rPr>
                <w:lang w:val="en-US"/>
              </w:rPr>
              <w:t>CA_n5A-n30A</w:t>
            </w:r>
          </w:p>
          <w:p w14:paraId="29DA1973" w14:textId="77777777" w:rsidR="00CA53EB" w:rsidRDefault="00CA53EB" w:rsidP="00CA53EB">
            <w:pPr>
              <w:pStyle w:val="TAC"/>
              <w:rPr>
                <w:lang w:val="en-US"/>
              </w:rPr>
            </w:pPr>
            <w:r>
              <w:rPr>
                <w:lang w:val="en-US"/>
              </w:rPr>
              <w:t>CA_n30A-n66A</w:t>
            </w:r>
          </w:p>
          <w:p w14:paraId="2F0F193C" w14:textId="77777777" w:rsidR="00CA53EB" w:rsidRDefault="00CA53EB" w:rsidP="00CA53EB">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147DF12"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45B24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D5D1B9" w14:textId="77777777" w:rsidR="00CA53EB" w:rsidRDefault="00CA53EB" w:rsidP="00CA53EB">
            <w:pPr>
              <w:pStyle w:val="TAC"/>
              <w:rPr>
                <w:lang w:val="en-US" w:eastAsia="zh-CN"/>
              </w:rPr>
            </w:pPr>
            <w:r>
              <w:rPr>
                <w:lang w:val="en-US" w:eastAsia="zh-CN"/>
              </w:rPr>
              <w:t>0</w:t>
            </w:r>
          </w:p>
        </w:tc>
      </w:tr>
      <w:tr w:rsidR="00CA53EB" w14:paraId="1207D380" w14:textId="77777777" w:rsidTr="00CA53EB">
        <w:trPr>
          <w:trHeight w:val="29"/>
        </w:trPr>
        <w:tc>
          <w:tcPr>
            <w:tcW w:w="1848" w:type="dxa"/>
            <w:tcBorders>
              <w:top w:val="nil"/>
              <w:left w:val="single" w:sz="4" w:space="0" w:color="auto"/>
              <w:bottom w:val="nil"/>
              <w:right w:val="single" w:sz="4" w:space="0" w:color="auto"/>
            </w:tcBorders>
            <w:vAlign w:val="center"/>
          </w:tcPr>
          <w:p w14:paraId="78B318B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9C927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DDFDB"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519AD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AE127B" w14:textId="77777777" w:rsidR="00CA53EB" w:rsidRDefault="00CA53EB" w:rsidP="00CA53EB">
            <w:pPr>
              <w:pStyle w:val="TAC"/>
              <w:rPr>
                <w:lang w:val="en-US" w:eastAsia="zh-CN"/>
              </w:rPr>
            </w:pPr>
          </w:p>
        </w:tc>
      </w:tr>
      <w:tr w:rsidR="00CA53EB" w14:paraId="7E01677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1499D0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1B0DD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E85DC" w14:textId="77777777" w:rsidR="00CA53EB" w:rsidRDefault="00CA53EB" w:rsidP="00CA53E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922ED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01B2FB2" w14:textId="77777777" w:rsidR="00CA53EB" w:rsidRDefault="00CA53EB" w:rsidP="00CA53EB">
            <w:pPr>
              <w:pStyle w:val="TAC"/>
              <w:rPr>
                <w:lang w:val="en-US" w:eastAsia="zh-CN"/>
              </w:rPr>
            </w:pPr>
          </w:p>
        </w:tc>
      </w:tr>
      <w:tr w:rsidR="00CA53EB" w14:paraId="259D0259" w14:textId="77777777" w:rsidTr="00CA53EB">
        <w:trPr>
          <w:trHeight w:val="29"/>
        </w:trPr>
        <w:tc>
          <w:tcPr>
            <w:tcW w:w="1848" w:type="dxa"/>
            <w:tcBorders>
              <w:top w:val="nil"/>
              <w:left w:val="single" w:sz="4" w:space="0" w:color="auto"/>
              <w:bottom w:val="nil"/>
              <w:right w:val="single" w:sz="4" w:space="0" w:color="auto"/>
            </w:tcBorders>
            <w:vAlign w:val="center"/>
          </w:tcPr>
          <w:p w14:paraId="16EA91ED" w14:textId="77777777" w:rsidR="00CA53EB" w:rsidRDefault="00CA53EB" w:rsidP="00CA53EB">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3FED0159" w14:textId="77777777" w:rsidR="00CA53EB" w:rsidRDefault="00CA53EB" w:rsidP="00CA53EB">
            <w:pPr>
              <w:pStyle w:val="TAC"/>
              <w:rPr>
                <w:lang w:val="en-US"/>
              </w:rPr>
            </w:pPr>
            <w:r>
              <w:rPr>
                <w:lang w:val="en-US"/>
              </w:rPr>
              <w:t>CA_n5A-n30A</w:t>
            </w:r>
          </w:p>
          <w:p w14:paraId="02597B6B" w14:textId="77777777" w:rsidR="00CA53EB" w:rsidRDefault="00CA53EB" w:rsidP="00CA53EB">
            <w:pPr>
              <w:pStyle w:val="TAC"/>
              <w:rPr>
                <w:lang w:val="en-US"/>
              </w:rPr>
            </w:pPr>
            <w:r>
              <w:rPr>
                <w:lang w:val="en-US"/>
              </w:rPr>
              <w:t>CA_n30A-n66A</w:t>
            </w:r>
          </w:p>
          <w:p w14:paraId="3DE0614F" w14:textId="77777777" w:rsidR="00CA53EB" w:rsidRDefault="00CA53EB" w:rsidP="00CA53EB">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401D856"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D5346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485977" w14:textId="77777777" w:rsidR="00CA53EB" w:rsidRDefault="00CA53EB" w:rsidP="00CA53EB">
            <w:pPr>
              <w:pStyle w:val="TAC"/>
              <w:rPr>
                <w:lang w:val="en-US" w:eastAsia="zh-CN"/>
              </w:rPr>
            </w:pPr>
            <w:r>
              <w:rPr>
                <w:lang w:val="en-US" w:eastAsia="zh-CN"/>
              </w:rPr>
              <w:t>0</w:t>
            </w:r>
          </w:p>
        </w:tc>
      </w:tr>
      <w:tr w:rsidR="00CA53EB" w14:paraId="51F3CA73" w14:textId="77777777" w:rsidTr="00CA53EB">
        <w:trPr>
          <w:trHeight w:val="29"/>
        </w:trPr>
        <w:tc>
          <w:tcPr>
            <w:tcW w:w="1848" w:type="dxa"/>
            <w:tcBorders>
              <w:top w:val="nil"/>
              <w:left w:val="single" w:sz="4" w:space="0" w:color="auto"/>
              <w:bottom w:val="nil"/>
              <w:right w:val="single" w:sz="4" w:space="0" w:color="auto"/>
            </w:tcBorders>
            <w:vAlign w:val="center"/>
          </w:tcPr>
          <w:p w14:paraId="136FDB3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38858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72B4A"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4F485E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C1EED2" w14:textId="77777777" w:rsidR="00CA53EB" w:rsidRDefault="00CA53EB" w:rsidP="00CA53EB">
            <w:pPr>
              <w:pStyle w:val="TAC"/>
              <w:rPr>
                <w:lang w:val="en-US" w:eastAsia="zh-CN"/>
              </w:rPr>
            </w:pPr>
          </w:p>
        </w:tc>
      </w:tr>
      <w:tr w:rsidR="00CA53EB" w14:paraId="5A2B122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0AA87A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22DE6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AA288" w14:textId="77777777" w:rsidR="00CA53EB" w:rsidRDefault="00CA53EB" w:rsidP="00CA53E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FA0D2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ED77186" w14:textId="77777777" w:rsidR="00CA53EB" w:rsidRDefault="00CA53EB" w:rsidP="00CA53EB">
            <w:pPr>
              <w:pStyle w:val="TAC"/>
              <w:rPr>
                <w:lang w:val="en-US" w:eastAsia="zh-CN"/>
              </w:rPr>
            </w:pPr>
          </w:p>
        </w:tc>
      </w:tr>
      <w:tr w:rsidR="00CA53EB" w14:paraId="7C2EEEE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1640802" w14:textId="77777777" w:rsidR="00CA53EB" w:rsidRDefault="00CA53EB" w:rsidP="00CA53EB">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35940427" w14:textId="77777777" w:rsidR="00CA53EB" w:rsidRDefault="00CA53EB" w:rsidP="00CA53EB">
            <w:pPr>
              <w:pStyle w:val="TAC"/>
              <w:rPr>
                <w:lang w:val="en-US"/>
              </w:rPr>
            </w:pPr>
            <w:r>
              <w:rPr>
                <w:lang w:val="en-US"/>
              </w:rPr>
              <w:t>CA_n5A-n30A</w:t>
            </w:r>
          </w:p>
          <w:p w14:paraId="0A701454" w14:textId="77777777" w:rsidR="00CA53EB" w:rsidRDefault="00CA53EB" w:rsidP="00CA53EB">
            <w:pPr>
              <w:pStyle w:val="TAC"/>
              <w:rPr>
                <w:lang w:val="en-US"/>
              </w:rPr>
            </w:pPr>
            <w:r>
              <w:rPr>
                <w:lang w:val="en-US"/>
              </w:rPr>
              <w:t>CA_n30A-n66A</w:t>
            </w:r>
          </w:p>
          <w:p w14:paraId="08C88AEC" w14:textId="77777777" w:rsidR="00CA53EB" w:rsidRDefault="00CA53EB" w:rsidP="00CA53EB">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0864040" w14:textId="77777777" w:rsidR="00CA53EB" w:rsidRDefault="00CA53EB" w:rsidP="00CA53EB">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5B99C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279940" w14:textId="77777777" w:rsidR="00CA53EB" w:rsidRDefault="00CA53EB" w:rsidP="00CA53EB">
            <w:pPr>
              <w:pStyle w:val="TAC"/>
              <w:rPr>
                <w:lang w:val="en-US" w:eastAsia="zh-CN"/>
              </w:rPr>
            </w:pPr>
            <w:r>
              <w:rPr>
                <w:lang w:val="en-US" w:eastAsia="zh-CN"/>
              </w:rPr>
              <w:t>0</w:t>
            </w:r>
          </w:p>
        </w:tc>
      </w:tr>
      <w:tr w:rsidR="00CA53EB" w14:paraId="75E53821" w14:textId="77777777" w:rsidTr="00CA53EB">
        <w:trPr>
          <w:trHeight w:val="29"/>
        </w:trPr>
        <w:tc>
          <w:tcPr>
            <w:tcW w:w="1848" w:type="dxa"/>
            <w:tcBorders>
              <w:top w:val="nil"/>
              <w:left w:val="single" w:sz="4" w:space="0" w:color="auto"/>
              <w:bottom w:val="nil"/>
              <w:right w:val="single" w:sz="4" w:space="0" w:color="auto"/>
            </w:tcBorders>
            <w:vAlign w:val="center"/>
          </w:tcPr>
          <w:p w14:paraId="2F9139F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16A7FC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56345" w14:textId="77777777" w:rsidR="00CA53EB" w:rsidRDefault="00CA53EB" w:rsidP="00CA53EB">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ADFD5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DD0A68" w14:textId="77777777" w:rsidR="00CA53EB" w:rsidRDefault="00CA53EB" w:rsidP="00CA53EB">
            <w:pPr>
              <w:pStyle w:val="TAC"/>
              <w:rPr>
                <w:lang w:val="en-US" w:eastAsia="zh-CN"/>
              </w:rPr>
            </w:pPr>
          </w:p>
        </w:tc>
      </w:tr>
      <w:tr w:rsidR="00CA53EB" w14:paraId="1B1B2AA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5A7500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B6417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A1DC4"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54B02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9F5F093" w14:textId="77777777" w:rsidR="00CA53EB" w:rsidRDefault="00CA53EB" w:rsidP="00CA53EB">
            <w:pPr>
              <w:pStyle w:val="TAC"/>
              <w:rPr>
                <w:lang w:val="en-US" w:eastAsia="zh-CN"/>
              </w:rPr>
            </w:pPr>
          </w:p>
        </w:tc>
      </w:tr>
      <w:tr w:rsidR="00CA53EB" w14:paraId="3E7F0049" w14:textId="77777777" w:rsidTr="00CA53EB">
        <w:trPr>
          <w:trHeight w:val="29"/>
        </w:trPr>
        <w:tc>
          <w:tcPr>
            <w:tcW w:w="1848" w:type="dxa"/>
            <w:tcBorders>
              <w:top w:val="nil"/>
              <w:left w:val="single" w:sz="4" w:space="0" w:color="auto"/>
              <w:bottom w:val="nil"/>
              <w:right w:val="single" w:sz="4" w:space="0" w:color="auto"/>
            </w:tcBorders>
            <w:vAlign w:val="center"/>
          </w:tcPr>
          <w:p w14:paraId="7C3FBD5A" w14:textId="77777777" w:rsidR="00CA53EB" w:rsidRDefault="00CA53EB" w:rsidP="00CA53EB">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3450157D" w14:textId="77777777" w:rsidR="00CA53EB" w:rsidRDefault="00CA53EB" w:rsidP="00CA53EB">
            <w:pPr>
              <w:pStyle w:val="TAC"/>
              <w:rPr>
                <w:lang w:val="en-US"/>
              </w:rPr>
            </w:pPr>
            <w:r>
              <w:rPr>
                <w:lang w:val="en-US"/>
              </w:rPr>
              <w:t>n77</w:t>
            </w:r>
            <w:r>
              <w:rPr>
                <w:vertAlign w:val="superscript"/>
                <w:lang w:val="en-US"/>
              </w:rPr>
              <w:t>7</w:t>
            </w:r>
          </w:p>
          <w:p w14:paraId="7F55368C" w14:textId="77777777" w:rsidR="00CA53EB" w:rsidRDefault="00CA53EB" w:rsidP="00CA53EB">
            <w:pPr>
              <w:pStyle w:val="TAC"/>
              <w:rPr>
                <w:lang w:val="en-US"/>
              </w:rPr>
            </w:pPr>
            <w:r>
              <w:rPr>
                <w:lang w:val="en-US"/>
              </w:rPr>
              <w:t>CA_n5A-n30A</w:t>
            </w:r>
          </w:p>
          <w:p w14:paraId="031A8669" w14:textId="77777777" w:rsidR="00CA53EB" w:rsidRDefault="00CA53EB" w:rsidP="00CA53EB">
            <w:pPr>
              <w:pStyle w:val="TAC"/>
              <w:rPr>
                <w:vertAlign w:val="superscript"/>
                <w:lang w:val="en-US"/>
              </w:rPr>
            </w:pPr>
            <w:r>
              <w:rPr>
                <w:lang w:val="en-US"/>
              </w:rPr>
              <w:t>CA_n5A-n77A</w:t>
            </w:r>
            <w:r>
              <w:rPr>
                <w:vertAlign w:val="superscript"/>
                <w:lang w:val="en-US"/>
              </w:rPr>
              <w:t>7</w:t>
            </w:r>
          </w:p>
          <w:p w14:paraId="2BA30CD7" w14:textId="77777777" w:rsidR="00CA53EB" w:rsidRDefault="00CA53EB" w:rsidP="00CA53EB">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304B68"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C9A13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3A5296" w14:textId="77777777" w:rsidR="00CA53EB" w:rsidRDefault="00CA53EB" w:rsidP="00CA53EB">
            <w:pPr>
              <w:pStyle w:val="TAC"/>
              <w:rPr>
                <w:lang w:val="en-US" w:eastAsia="zh-CN"/>
              </w:rPr>
            </w:pPr>
            <w:r>
              <w:rPr>
                <w:lang w:val="en-US" w:eastAsia="zh-CN"/>
              </w:rPr>
              <w:t>0</w:t>
            </w:r>
          </w:p>
        </w:tc>
      </w:tr>
      <w:tr w:rsidR="00CA53EB" w14:paraId="418A109C" w14:textId="77777777" w:rsidTr="00CA53EB">
        <w:trPr>
          <w:trHeight w:val="29"/>
        </w:trPr>
        <w:tc>
          <w:tcPr>
            <w:tcW w:w="1848" w:type="dxa"/>
            <w:tcBorders>
              <w:top w:val="nil"/>
              <w:left w:val="single" w:sz="4" w:space="0" w:color="auto"/>
              <w:bottom w:val="nil"/>
              <w:right w:val="single" w:sz="4" w:space="0" w:color="auto"/>
            </w:tcBorders>
            <w:vAlign w:val="center"/>
          </w:tcPr>
          <w:p w14:paraId="293AC86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F27407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099F4"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7EEA2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DE8A836" w14:textId="77777777" w:rsidR="00CA53EB" w:rsidRDefault="00CA53EB" w:rsidP="00CA53EB">
            <w:pPr>
              <w:pStyle w:val="TAC"/>
              <w:rPr>
                <w:lang w:val="en-US" w:eastAsia="zh-CN"/>
              </w:rPr>
            </w:pPr>
          </w:p>
        </w:tc>
      </w:tr>
      <w:tr w:rsidR="00CA53EB" w14:paraId="12D0646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AC073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9D9AF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E5189"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9AFF3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E946A" w14:textId="77777777" w:rsidR="00CA53EB" w:rsidRDefault="00CA53EB" w:rsidP="00CA53EB">
            <w:pPr>
              <w:pStyle w:val="TAC"/>
              <w:rPr>
                <w:lang w:val="en-US" w:eastAsia="zh-CN"/>
              </w:rPr>
            </w:pPr>
          </w:p>
        </w:tc>
      </w:tr>
      <w:tr w:rsidR="00CA53EB" w14:paraId="1EF173A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FA8783E" w14:textId="77777777" w:rsidR="00CA53EB" w:rsidRDefault="00CA53EB" w:rsidP="00CA53EB">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D19D589" w14:textId="77777777" w:rsidR="00CA53EB" w:rsidRDefault="00CA53EB" w:rsidP="00CA53EB">
            <w:pPr>
              <w:pStyle w:val="TAC"/>
            </w:pPr>
            <w:r>
              <w:rPr>
                <w:lang w:val="en-US" w:eastAsia="zh-CN"/>
              </w:rPr>
              <w:t>n77</w:t>
            </w:r>
            <w:r>
              <w:rPr>
                <w:vertAlign w:val="superscript"/>
                <w:lang w:val="en-US" w:eastAsia="zh-CN"/>
              </w:rPr>
              <w:t>7</w:t>
            </w:r>
          </w:p>
          <w:p w14:paraId="4321E201" w14:textId="77777777" w:rsidR="00CA53EB" w:rsidRDefault="00CA53EB" w:rsidP="00CA53EB">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5E81629" w14:textId="77777777" w:rsidR="00CA53EB" w:rsidRDefault="00CA53EB" w:rsidP="00CA53EB">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A6D58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5B2D9C" w14:textId="77777777" w:rsidR="00CA53EB" w:rsidRDefault="00CA53EB" w:rsidP="00CA53EB">
            <w:pPr>
              <w:pStyle w:val="TAC"/>
              <w:rPr>
                <w:rFonts w:cs="Arial"/>
                <w:color w:val="000000"/>
                <w:szCs w:val="18"/>
                <w:lang w:val="en-US" w:eastAsia="zh-CN" w:bidi="ar"/>
              </w:rPr>
            </w:pPr>
            <w:r>
              <w:rPr>
                <w:rFonts w:ascii="Calibri" w:hAnsi="Calibri"/>
                <w:sz w:val="21"/>
                <w:lang w:val="en-US" w:eastAsia="zh-CN"/>
              </w:rPr>
              <w:t>0</w:t>
            </w:r>
          </w:p>
        </w:tc>
      </w:tr>
      <w:tr w:rsidR="00CA53EB" w14:paraId="2AE69E23" w14:textId="77777777" w:rsidTr="00CA53EB">
        <w:trPr>
          <w:trHeight w:val="29"/>
        </w:trPr>
        <w:tc>
          <w:tcPr>
            <w:tcW w:w="1848" w:type="dxa"/>
            <w:tcBorders>
              <w:top w:val="nil"/>
              <w:left w:val="single" w:sz="4" w:space="0" w:color="auto"/>
              <w:bottom w:val="nil"/>
              <w:right w:val="single" w:sz="4" w:space="0" w:color="auto"/>
            </w:tcBorders>
            <w:vAlign w:val="center"/>
          </w:tcPr>
          <w:p w14:paraId="2FEF313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6404A3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B4EFB"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EC1E5D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9AA632" w14:textId="77777777" w:rsidR="00CA53EB" w:rsidRDefault="00CA53EB" w:rsidP="00CA53EB">
            <w:pPr>
              <w:pStyle w:val="TAC"/>
              <w:rPr>
                <w:rFonts w:cs="Arial"/>
                <w:color w:val="000000"/>
                <w:szCs w:val="18"/>
                <w:lang w:val="en-US" w:eastAsia="zh-CN" w:bidi="ar"/>
              </w:rPr>
            </w:pPr>
          </w:p>
        </w:tc>
      </w:tr>
      <w:tr w:rsidR="00CA53EB" w14:paraId="4082A80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C4D739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59322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55C54"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13E6D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8BCEA0" w14:textId="77777777" w:rsidR="00CA53EB" w:rsidRDefault="00CA53EB" w:rsidP="00CA53EB">
            <w:pPr>
              <w:pStyle w:val="TAC"/>
              <w:rPr>
                <w:rFonts w:cs="Arial"/>
                <w:color w:val="000000"/>
                <w:szCs w:val="18"/>
                <w:lang w:val="en-US" w:eastAsia="zh-CN" w:bidi="ar"/>
              </w:rPr>
            </w:pPr>
          </w:p>
        </w:tc>
      </w:tr>
      <w:tr w:rsidR="00CA53EB" w14:paraId="4CE6F95C" w14:textId="77777777" w:rsidTr="00CA53EB">
        <w:trPr>
          <w:trHeight w:val="29"/>
        </w:trPr>
        <w:tc>
          <w:tcPr>
            <w:tcW w:w="1848" w:type="dxa"/>
            <w:tcBorders>
              <w:top w:val="single" w:sz="4" w:space="0" w:color="auto"/>
              <w:left w:val="single" w:sz="4" w:space="0" w:color="auto"/>
              <w:bottom w:val="nil"/>
              <w:right w:val="single" w:sz="4" w:space="0" w:color="auto"/>
            </w:tcBorders>
          </w:tcPr>
          <w:p w14:paraId="6F747DC3" w14:textId="77777777" w:rsidR="00CA53EB" w:rsidRDefault="00CA53EB" w:rsidP="00CA53EB">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630999A6" w14:textId="77777777" w:rsidR="00CA53EB" w:rsidRDefault="00CA53EB" w:rsidP="00CA53EB">
            <w:pPr>
              <w:pStyle w:val="TAC"/>
              <w:rPr>
                <w:szCs w:val="18"/>
              </w:rPr>
            </w:pPr>
            <w:r>
              <w:rPr>
                <w:szCs w:val="18"/>
              </w:rPr>
              <w:t>CA_n5A-n40A</w:t>
            </w:r>
          </w:p>
          <w:p w14:paraId="0258603B" w14:textId="77777777" w:rsidR="00CA53EB" w:rsidRDefault="00CA53EB" w:rsidP="00CA53EB">
            <w:pPr>
              <w:pStyle w:val="TAC"/>
              <w:rPr>
                <w:szCs w:val="18"/>
              </w:rPr>
            </w:pPr>
            <w:r>
              <w:rPr>
                <w:szCs w:val="18"/>
              </w:rPr>
              <w:t>CA_n5A-n78A</w:t>
            </w:r>
          </w:p>
          <w:p w14:paraId="137072A1" w14:textId="77777777" w:rsidR="00CA53EB" w:rsidRDefault="00CA53EB" w:rsidP="00CA53EB">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BEA50FF" w14:textId="77777777" w:rsidR="00CA53EB" w:rsidRDefault="00CA53EB" w:rsidP="00CA53EB">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4732348E" w14:textId="77777777" w:rsidR="00CA53EB" w:rsidRDefault="00CA53EB" w:rsidP="00CA53EB">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C171755"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0</w:t>
            </w:r>
          </w:p>
        </w:tc>
      </w:tr>
      <w:tr w:rsidR="00CA53EB" w14:paraId="5A08F5E0" w14:textId="77777777" w:rsidTr="00CA53EB">
        <w:trPr>
          <w:trHeight w:val="29"/>
        </w:trPr>
        <w:tc>
          <w:tcPr>
            <w:tcW w:w="1848" w:type="dxa"/>
            <w:tcBorders>
              <w:top w:val="nil"/>
              <w:left w:val="single" w:sz="4" w:space="0" w:color="auto"/>
              <w:bottom w:val="nil"/>
              <w:right w:val="single" w:sz="4" w:space="0" w:color="auto"/>
            </w:tcBorders>
          </w:tcPr>
          <w:p w14:paraId="53F9246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17F63F1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DE12C4" w14:textId="77777777" w:rsidR="00CA53EB" w:rsidRDefault="00CA53EB" w:rsidP="00CA53EB">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4E82CDC2" w14:textId="77777777" w:rsidR="00CA53EB" w:rsidRDefault="00CA53EB" w:rsidP="00CA53EB">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0B1C5C2E" w14:textId="77777777" w:rsidR="00CA53EB" w:rsidRDefault="00CA53EB" w:rsidP="00CA53EB">
            <w:pPr>
              <w:pStyle w:val="TAC"/>
              <w:rPr>
                <w:rFonts w:cs="Arial"/>
                <w:color w:val="000000"/>
                <w:szCs w:val="18"/>
                <w:lang w:val="en-US" w:eastAsia="zh-CN" w:bidi="ar"/>
              </w:rPr>
            </w:pPr>
          </w:p>
        </w:tc>
      </w:tr>
      <w:tr w:rsidR="00CA53EB" w14:paraId="50D67D52" w14:textId="77777777" w:rsidTr="00CA53EB">
        <w:trPr>
          <w:trHeight w:val="29"/>
        </w:trPr>
        <w:tc>
          <w:tcPr>
            <w:tcW w:w="1848" w:type="dxa"/>
            <w:tcBorders>
              <w:top w:val="nil"/>
              <w:left w:val="single" w:sz="4" w:space="0" w:color="auto"/>
              <w:bottom w:val="single" w:sz="4" w:space="0" w:color="auto"/>
              <w:right w:val="single" w:sz="4" w:space="0" w:color="auto"/>
            </w:tcBorders>
          </w:tcPr>
          <w:p w14:paraId="24CD6FD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47457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3FF9CF" w14:textId="77777777" w:rsidR="00CA53EB" w:rsidRDefault="00CA53EB" w:rsidP="00CA53EB">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6E5F5A7B" w14:textId="77777777" w:rsidR="00CA53EB" w:rsidRDefault="00CA53EB" w:rsidP="00CA53EB">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B1F0A2E" w14:textId="77777777" w:rsidR="00CA53EB" w:rsidRDefault="00CA53EB" w:rsidP="00CA53EB">
            <w:pPr>
              <w:pStyle w:val="TAC"/>
              <w:rPr>
                <w:rFonts w:cs="Arial"/>
                <w:color w:val="000000"/>
                <w:szCs w:val="18"/>
                <w:lang w:val="en-US" w:eastAsia="zh-CN" w:bidi="ar"/>
              </w:rPr>
            </w:pPr>
          </w:p>
        </w:tc>
      </w:tr>
      <w:tr w:rsidR="00CA53EB" w14:paraId="55B2277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F92A13C" w14:textId="77777777" w:rsidR="00CA53EB" w:rsidRDefault="00CA53EB" w:rsidP="00CA53EB">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47404A98"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CA_n5A-n48A</w:t>
            </w:r>
          </w:p>
          <w:p w14:paraId="087A9438"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CA_n5A-n66A</w:t>
            </w:r>
          </w:p>
          <w:p w14:paraId="6194EA81" w14:textId="77777777" w:rsidR="00CA53EB" w:rsidRDefault="00CA53EB" w:rsidP="00CA53EB">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53F9D"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96415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54FE7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5559EF2C" w14:textId="77777777" w:rsidTr="00CA53EB">
        <w:trPr>
          <w:trHeight w:val="29"/>
        </w:trPr>
        <w:tc>
          <w:tcPr>
            <w:tcW w:w="1848" w:type="dxa"/>
            <w:tcBorders>
              <w:top w:val="nil"/>
              <w:left w:val="single" w:sz="4" w:space="0" w:color="auto"/>
              <w:bottom w:val="nil"/>
              <w:right w:val="single" w:sz="4" w:space="0" w:color="auto"/>
            </w:tcBorders>
            <w:vAlign w:val="center"/>
          </w:tcPr>
          <w:p w14:paraId="2EA0E81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DF43E0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C688F"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4423D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20E765" w14:textId="77777777" w:rsidR="00CA53EB" w:rsidRDefault="00CA53EB" w:rsidP="00CA53EB">
            <w:pPr>
              <w:pStyle w:val="TAC"/>
              <w:rPr>
                <w:rFonts w:cs="Arial"/>
                <w:color w:val="000000"/>
                <w:szCs w:val="18"/>
                <w:lang w:val="en-US" w:eastAsia="zh-CN" w:bidi="ar"/>
              </w:rPr>
            </w:pPr>
          </w:p>
        </w:tc>
      </w:tr>
      <w:tr w:rsidR="00CA53EB" w14:paraId="44F2047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63950E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0EF8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0F60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FABC3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144043" w14:textId="77777777" w:rsidR="00CA53EB" w:rsidRDefault="00CA53EB" w:rsidP="00CA53EB">
            <w:pPr>
              <w:pStyle w:val="TAC"/>
              <w:rPr>
                <w:rFonts w:cs="Arial"/>
                <w:color w:val="000000"/>
                <w:szCs w:val="18"/>
                <w:lang w:val="en-US" w:eastAsia="zh-CN" w:bidi="ar"/>
              </w:rPr>
            </w:pPr>
          </w:p>
        </w:tc>
      </w:tr>
      <w:tr w:rsidR="00CA53EB" w14:paraId="7D58A0D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3A2E117" w14:textId="77777777" w:rsidR="00CA53EB" w:rsidRDefault="00CA53EB" w:rsidP="00CA53EB">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AA1F33D"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CA_n5A-n48A</w:t>
            </w:r>
          </w:p>
          <w:p w14:paraId="61FD5ABA"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CA_n5A-n66A</w:t>
            </w:r>
          </w:p>
          <w:p w14:paraId="4F8E7D2B" w14:textId="77777777" w:rsidR="00CA53EB" w:rsidRDefault="00CA53EB" w:rsidP="00CA53EB">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64AE2B" w14:textId="77777777" w:rsidR="00CA53EB" w:rsidRDefault="00CA53EB" w:rsidP="00CA53EB">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7A6F67"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9109CB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548441BA" w14:textId="77777777" w:rsidTr="00CA53EB">
        <w:trPr>
          <w:trHeight w:val="29"/>
        </w:trPr>
        <w:tc>
          <w:tcPr>
            <w:tcW w:w="1848" w:type="dxa"/>
            <w:tcBorders>
              <w:top w:val="nil"/>
              <w:left w:val="single" w:sz="4" w:space="0" w:color="auto"/>
              <w:bottom w:val="nil"/>
              <w:right w:val="single" w:sz="4" w:space="0" w:color="auto"/>
            </w:tcBorders>
            <w:vAlign w:val="center"/>
          </w:tcPr>
          <w:p w14:paraId="4C20720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3C3BA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A5AAA" w14:textId="77777777" w:rsidR="00CA53EB" w:rsidRDefault="00CA53EB" w:rsidP="00CA53E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051170"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97ABBD2" w14:textId="77777777" w:rsidR="00CA53EB" w:rsidRDefault="00CA53EB" w:rsidP="00CA53EB">
            <w:pPr>
              <w:pStyle w:val="TAC"/>
              <w:rPr>
                <w:rFonts w:cs="Arial"/>
                <w:color w:val="000000"/>
                <w:szCs w:val="18"/>
                <w:lang w:val="en-US" w:eastAsia="zh-CN" w:bidi="ar"/>
              </w:rPr>
            </w:pPr>
          </w:p>
        </w:tc>
      </w:tr>
      <w:tr w:rsidR="00CA53EB" w14:paraId="5FBF85E8" w14:textId="77777777" w:rsidTr="00CA53EB">
        <w:trPr>
          <w:trHeight w:val="29"/>
        </w:trPr>
        <w:tc>
          <w:tcPr>
            <w:tcW w:w="1848" w:type="dxa"/>
            <w:tcBorders>
              <w:top w:val="nil"/>
              <w:left w:val="single" w:sz="4" w:space="0" w:color="auto"/>
              <w:bottom w:val="nil"/>
              <w:right w:val="single" w:sz="4" w:space="0" w:color="auto"/>
            </w:tcBorders>
            <w:vAlign w:val="center"/>
          </w:tcPr>
          <w:p w14:paraId="70DA5F9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4935B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9CAF2" w14:textId="77777777" w:rsidR="00CA53EB" w:rsidRDefault="00CA53EB" w:rsidP="00CA53E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2B5C76"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86FDB3" w14:textId="77777777" w:rsidR="00CA53EB" w:rsidRDefault="00CA53EB" w:rsidP="00CA53EB">
            <w:pPr>
              <w:pStyle w:val="TAC"/>
              <w:rPr>
                <w:rFonts w:cs="Arial"/>
                <w:color w:val="000000"/>
                <w:szCs w:val="18"/>
                <w:lang w:val="en-US" w:eastAsia="zh-CN" w:bidi="ar"/>
              </w:rPr>
            </w:pPr>
          </w:p>
        </w:tc>
      </w:tr>
      <w:tr w:rsidR="00CA53EB" w14:paraId="0B5F2A08" w14:textId="77777777" w:rsidTr="00CA53EB">
        <w:trPr>
          <w:trHeight w:val="29"/>
        </w:trPr>
        <w:tc>
          <w:tcPr>
            <w:tcW w:w="1848" w:type="dxa"/>
            <w:tcBorders>
              <w:top w:val="nil"/>
              <w:left w:val="single" w:sz="4" w:space="0" w:color="auto"/>
              <w:bottom w:val="nil"/>
              <w:right w:val="single" w:sz="4" w:space="0" w:color="auto"/>
            </w:tcBorders>
            <w:vAlign w:val="center"/>
          </w:tcPr>
          <w:p w14:paraId="5180F2D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AF2037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BDDC0" w14:textId="77777777" w:rsidR="00CA53EB" w:rsidRDefault="00CA53EB" w:rsidP="00CA53EB">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F6C958"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97107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0E3199FF" w14:textId="77777777" w:rsidTr="00CA53EB">
        <w:trPr>
          <w:trHeight w:val="29"/>
        </w:trPr>
        <w:tc>
          <w:tcPr>
            <w:tcW w:w="1848" w:type="dxa"/>
            <w:tcBorders>
              <w:top w:val="nil"/>
              <w:left w:val="single" w:sz="4" w:space="0" w:color="auto"/>
              <w:bottom w:val="nil"/>
              <w:right w:val="single" w:sz="4" w:space="0" w:color="auto"/>
            </w:tcBorders>
            <w:vAlign w:val="center"/>
          </w:tcPr>
          <w:p w14:paraId="5CDC19F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2DE221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F30D0" w14:textId="77777777" w:rsidR="00CA53EB" w:rsidRDefault="00CA53EB" w:rsidP="00CA53EB">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906E97"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8EF44DC" w14:textId="77777777" w:rsidR="00CA53EB" w:rsidRDefault="00CA53EB" w:rsidP="00CA53EB">
            <w:pPr>
              <w:pStyle w:val="TAC"/>
              <w:rPr>
                <w:rFonts w:cs="Arial"/>
                <w:color w:val="000000"/>
                <w:szCs w:val="18"/>
                <w:lang w:val="en-US" w:eastAsia="zh-CN" w:bidi="ar"/>
              </w:rPr>
            </w:pPr>
          </w:p>
        </w:tc>
      </w:tr>
      <w:tr w:rsidR="00CA53EB" w14:paraId="3435DEC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FED78A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B185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1310D" w14:textId="77777777" w:rsidR="00CA53EB" w:rsidRDefault="00CA53EB" w:rsidP="00CA53EB">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636DCF"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784683" w14:textId="77777777" w:rsidR="00CA53EB" w:rsidRDefault="00CA53EB" w:rsidP="00CA53EB">
            <w:pPr>
              <w:pStyle w:val="TAC"/>
              <w:rPr>
                <w:rFonts w:cs="Arial"/>
                <w:color w:val="000000"/>
                <w:szCs w:val="18"/>
                <w:lang w:val="en-US" w:eastAsia="zh-CN" w:bidi="ar"/>
              </w:rPr>
            </w:pPr>
          </w:p>
        </w:tc>
      </w:tr>
      <w:tr w:rsidR="00CA53EB" w14:paraId="369DEB5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1B0C500" w14:textId="77777777" w:rsidR="00CA53EB" w:rsidRDefault="00CA53EB" w:rsidP="00CA53EB">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45824DC4"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CA_n5A-n48A</w:t>
            </w:r>
          </w:p>
          <w:p w14:paraId="32EE3DF5"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CA_n5A-n66A</w:t>
            </w:r>
          </w:p>
          <w:p w14:paraId="78CBAD1A" w14:textId="77777777" w:rsidR="00CA53EB" w:rsidRDefault="00CA53EB" w:rsidP="00CA53EB">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BCBB20"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639E0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B35A5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386E1E2F" w14:textId="77777777" w:rsidTr="00CA53EB">
        <w:trPr>
          <w:trHeight w:val="29"/>
        </w:trPr>
        <w:tc>
          <w:tcPr>
            <w:tcW w:w="1848" w:type="dxa"/>
            <w:tcBorders>
              <w:top w:val="nil"/>
              <w:left w:val="single" w:sz="4" w:space="0" w:color="auto"/>
              <w:bottom w:val="nil"/>
              <w:right w:val="single" w:sz="4" w:space="0" w:color="auto"/>
            </w:tcBorders>
            <w:vAlign w:val="center"/>
          </w:tcPr>
          <w:p w14:paraId="635933F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02AF3F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DA917"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AC9BE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CE64190" w14:textId="77777777" w:rsidR="00CA53EB" w:rsidRDefault="00CA53EB" w:rsidP="00CA53EB">
            <w:pPr>
              <w:pStyle w:val="TAC"/>
              <w:rPr>
                <w:rFonts w:cs="Arial"/>
                <w:color w:val="000000"/>
                <w:szCs w:val="18"/>
                <w:lang w:val="en-US" w:eastAsia="zh-CN" w:bidi="ar"/>
              </w:rPr>
            </w:pPr>
          </w:p>
        </w:tc>
      </w:tr>
      <w:tr w:rsidR="00CA53EB" w14:paraId="18C7C67E" w14:textId="77777777" w:rsidTr="00CA53EB">
        <w:trPr>
          <w:trHeight w:val="29"/>
        </w:trPr>
        <w:tc>
          <w:tcPr>
            <w:tcW w:w="1848" w:type="dxa"/>
            <w:tcBorders>
              <w:top w:val="nil"/>
              <w:left w:val="single" w:sz="4" w:space="0" w:color="auto"/>
              <w:bottom w:val="nil"/>
              <w:right w:val="single" w:sz="4" w:space="0" w:color="auto"/>
            </w:tcBorders>
            <w:vAlign w:val="center"/>
          </w:tcPr>
          <w:p w14:paraId="7388C7F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16D29B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67EF1"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0AA2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ABB83D" w14:textId="77777777" w:rsidR="00CA53EB" w:rsidRDefault="00CA53EB" w:rsidP="00CA53EB">
            <w:pPr>
              <w:pStyle w:val="TAC"/>
              <w:rPr>
                <w:rFonts w:cs="Arial"/>
                <w:color w:val="000000"/>
                <w:szCs w:val="18"/>
                <w:lang w:val="en-US" w:eastAsia="zh-CN" w:bidi="ar"/>
              </w:rPr>
            </w:pPr>
          </w:p>
        </w:tc>
      </w:tr>
      <w:tr w:rsidR="00CA53EB" w14:paraId="1D6F8E47" w14:textId="77777777" w:rsidTr="00CA53EB">
        <w:trPr>
          <w:trHeight w:val="29"/>
        </w:trPr>
        <w:tc>
          <w:tcPr>
            <w:tcW w:w="1848" w:type="dxa"/>
            <w:tcBorders>
              <w:top w:val="nil"/>
              <w:left w:val="single" w:sz="4" w:space="0" w:color="auto"/>
              <w:bottom w:val="nil"/>
              <w:right w:val="single" w:sz="4" w:space="0" w:color="auto"/>
            </w:tcBorders>
            <w:vAlign w:val="center"/>
          </w:tcPr>
          <w:p w14:paraId="43168A7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2C9F38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F8FA1"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85DF5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D4F95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1BA88FE0" w14:textId="77777777" w:rsidTr="00CA53EB">
        <w:trPr>
          <w:trHeight w:val="29"/>
        </w:trPr>
        <w:tc>
          <w:tcPr>
            <w:tcW w:w="1848" w:type="dxa"/>
            <w:tcBorders>
              <w:top w:val="nil"/>
              <w:left w:val="single" w:sz="4" w:space="0" w:color="auto"/>
              <w:bottom w:val="nil"/>
              <w:right w:val="single" w:sz="4" w:space="0" w:color="auto"/>
            </w:tcBorders>
            <w:vAlign w:val="center"/>
          </w:tcPr>
          <w:p w14:paraId="5BB1E87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3304A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4500B"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CFB8F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DF7EF6A" w14:textId="77777777" w:rsidR="00CA53EB" w:rsidRDefault="00CA53EB" w:rsidP="00CA53EB">
            <w:pPr>
              <w:pStyle w:val="TAC"/>
              <w:rPr>
                <w:rFonts w:cs="Arial"/>
                <w:color w:val="000000"/>
                <w:szCs w:val="18"/>
                <w:lang w:val="en-US" w:eastAsia="zh-CN" w:bidi="ar"/>
              </w:rPr>
            </w:pPr>
          </w:p>
        </w:tc>
      </w:tr>
      <w:tr w:rsidR="00CA53EB" w14:paraId="169558C3" w14:textId="77777777" w:rsidTr="00CA53EB">
        <w:trPr>
          <w:trHeight w:val="29"/>
        </w:trPr>
        <w:tc>
          <w:tcPr>
            <w:tcW w:w="1848" w:type="dxa"/>
            <w:tcBorders>
              <w:top w:val="nil"/>
              <w:left w:val="single" w:sz="4" w:space="0" w:color="auto"/>
              <w:bottom w:val="nil"/>
              <w:right w:val="single" w:sz="4" w:space="0" w:color="auto"/>
            </w:tcBorders>
            <w:vAlign w:val="center"/>
          </w:tcPr>
          <w:p w14:paraId="2CA43A1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355B3F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6C1C1"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A408F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F7DAE5" w14:textId="77777777" w:rsidR="00CA53EB" w:rsidRDefault="00CA53EB" w:rsidP="00CA53EB">
            <w:pPr>
              <w:pStyle w:val="TAC"/>
              <w:rPr>
                <w:rFonts w:cs="Arial"/>
                <w:color w:val="000000"/>
                <w:szCs w:val="18"/>
                <w:lang w:val="en-US" w:eastAsia="zh-CN" w:bidi="ar"/>
              </w:rPr>
            </w:pPr>
          </w:p>
        </w:tc>
      </w:tr>
      <w:tr w:rsidR="00CA53EB" w14:paraId="0988D53A" w14:textId="77777777" w:rsidTr="00CA53EB">
        <w:trPr>
          <w:trHeight w:val="29"/>
        </w:trPr>
        <w:tc>
          <w:tcPr>
            <w:tcW w:w="1848" w:type="dxa"/>
            <w:tcBorders>
              <w:top w:val="nil"/>
              <w:left w:val="single" w:sz="4" w:space="0" w:color="auto"/>
              <w:bottom w:val="nil"/>
              <w:right w:val="single" w:sz="4" w:space="0" w:color="auto"/>
            </w:tcBorders>
            <w:vAlign w:val="center"/>
          </w:tcPr>
          <w:p w14:paraId="7A7AF4F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A13EC6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07133"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E3863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00FB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2</w:t>
            </w:r>
          </w:p>
        </w:tc>
      </w:tr>
      <w:tr w:rsidR="00CA53EB" w14:paraId="3260CA7E" w14:textId="77777777" w:rsidTr="00CA53EB">
        <w:trPr>
          <w:trHeight w:val="29"/>
        </w:trPr>
        <w:tc>
          <w:tcPr>
            <w:tcW w:w="1848" w:type="dxa"/>
            <w:tcBorders>
              <w:top w:val="nil"/>
              <w:left w:val="single" w:sz="4" w:space="0" w:color="auto"/>
              <w:bottom w:val="nil"/>
              <w:right w:val="single" w:sz="4" w:space="0" w:color="auto"/>
            </w:tcBorders>
            <w:vAlign w:val="center"/>
          </w:tcPr>
          <w:p w14:paraId="6168C67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B91DBF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0FA7B"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8639C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563026C" w14:textId="77777777" w:rsidR="00CA53EB" w:rsidRDefault="00CA53EB" w:rsidP="00CA53EB">
            <w:pPr>
              <w:pStyle w:val="TAC"/>
              <w:rPr>
                <w:rFonts w:cs="Arial"/>
                <w:color w:val="000000"/>
                <w:szCs w:val="18"/>
                <w:lang w:val="en-US" w:eastAsia="zh-CN" w:bidi="ar"/>
              </w:rPr>
            </w:pPr>
          </w:p>
        </w:tc>
      </w:tr>
      <w:tr w:rsidR="00CA53EB" w14:paraId="4BAAD47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64514C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3AB0F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3E70B"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E37FB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A86154" w14:textId="77777777" w:rsidR="00CA53EB" w:rsidRDefault="00CA53EB" w:rsidP="00CA53EB">
            <w:pPr>
              <w:pStyle w:val="TAC"/>
              <w:rPr>
                <w:rFonts w:cs="Arial"/>
                <w:color w:val="000000"/>
                <w:szCs w:val="18"/>
                <w:lang w:val="en-US" w:eastAsia="zh-CN" w:bidi="ar"/>
              </w:rPr>
            </w:pPr>
          </w:p>
        </w:tc>
      </w:tr>
      <w:tr w:rsidR="00CA53EB" w14:paraId="3DA4DC5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3A5CA4B" w14:textId="77777777" w:rsidR="00CA53EB" w:rsidRDefault="00CA53EB" w:rsidP="00CA53EB">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3A4EA31F"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CA_n5A-n48A</w:t>
            </w:r>
          </w:p>
          <w:p w14:paraId="75D4AA1C"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CA_n5A-n66A</w:t>
            </w:r>
          </w:p>
          <w:p w14:paraId="7A8EE9CE" w14:textId="77777777" w:rsidR="00CA53EB" w:rsidRDefault="00CA53EB" w:rsidP="00CA53EB">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AC8AEE"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5AB97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8A888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585B2F0A" w14:textId="77777777" w:rsidTr="00CA53EB">
        <w:trPr>
          <w:trHeight w:val="29"/>
        </w:trPr>
        <w:tc>
          <w:tcPr>
            <w:tcW w:w="1848" w:type="dxa"/>
            <w:tcBorders>
              <w:top w:val="nil"/>
              <w:left w:val="single" w:sz="4" w:space="0" w:color="auto"/>
              <w:bottom w:val="nil"/>
              <w:right w:val="single" w:sz="4" w:space="0" w:color="auto"/>
            </w:tcBorders>
            <w:vAlign w:val="center"/>
          </w:tcPr>
          <w:p w14:paraId="78A5D70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D366D0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15E69"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8FDD2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924EB14" w14:textId="77777777" w:rsidR="00CA53EB" w:rsidRDefault="00CA53EB" w:rsidP="00CA53EB">
            <w:pPr>
              <w:pStyle w:val="TAC"/>
              <w:rPr>
                <w:rFonts w:cs="Arial"/>
                <w:color w:val="000000"/>
                <w:szCs w:val="18"/>
                <w:lang w:val="en-US" w:eastAsia="zh-CN" w:bidi="ar"/>
              </w:rPr>
            </w:pPr>
          </w:p>
        </w:tc>
      </w:tr>
      <w:tr w:rsidR="00CA53EB" w14:paraId="6789A044" w14:textId="77777777" w:rsidTr="00CA53EB">
        <w:trPr>
          <w:trHeight w:val="29"/>
        </w:trPr>
        <w:tc>
          <w:tcPr>
            <w:tcW w:w="1848" w:type="dxa"/>
            <w:tcBorders>
              <w:top w:val="nil"/>
              <w:left w:val="single" w:sz="4" w:space="0" w:color="auto"/>
              <w:bottom w:val="nil"/>
              <w:right w:val="single" w:sz="4" w:space="0" w:color="auto"/>
            </w:tcBorders>
            <w:vAlign w:val="center"/>
          </w:tcPr>
          <w:p w14:paraId="3D28652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1BC7C4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9839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3A2E1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071A52" w14:textId="77777777" w:rsidR="00CA53EB" w:rsidRDefault="00CA53EB" w:rsidP="00CA53EB">
            <w:pPr>
              <w:pStyle w:val="TAC"/>
              <w:rPr>
                <w:rFonts w:cs="Arial"/>
                <w:color w:val="000000"/>
                <w:szCs w:val="18"/>
                <w:lang w:val="en-US" w:eastAsia="zh-CN" w:bidi="ar"/>
              </w:rPr>
            </w:pPr>
          </w:p>
        </w:tc>
      </w:tr>
      <w:tr w:rsidR="00CA53EB" w14:paraId="28690D8D" w14:textId="77777777" w:rsidTr="00CA53EB">
        <w:trPr>
          <w:trHeight w:val="29"/>
        </w:trPr>
        <w:tc>
          <w:tcPr>
            <w:tcW w:w="1848" w:type="dxa"/>
            <w:tcBorders>
              <w:top w:val="nil"/>
              <w:left w:val="single" w:sz="4" w:space="0" w:color="auto"/>
              <w:bottom w:val="nil"/>
              <w:right w:val="single" w:sz="4" w:space="0" w:color="auto"/>
            </w:tcBorders>
            <w:vAlign w:val="center"/>
          </w:tcPr>
          <w:p w14:paraId="25D640D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8381A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0D66D"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FF04B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65AB4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0EE86699" w14:textId="77777777" w:rsidTr="00CA53EB">
        <w:trPr>
          <w:trHeight w:val="29"/>
        </w:trPr>
        <w:tc>
          <w:tcPr>
            <w:tcW w:w="1848" w:type="dxa"/>
            <w:tcBorders>
              <w:top w:val="nil"/>
              <w:left w:val="single" w:sz="4" w:space="0" w:color="auto"/>
              <w:bottom w:val="nil"/>
              <w:right w:val="single" w:sz="4" w:space="0" w:color="auto"/>
            </w:tcBorders>
            <w:vAlign w:val="center"/>
          </w:tcPr>
          <w:p w14:paraId="6139A1A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AFA7B4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8FC55"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D52E1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356AAEE" w14:textId="77777777" w:rsidR="00CA53EB" w:rsidRDefault="00CA53EB" w:rsidP="00CA53EB">
            <w:pPr>
              <w:pStyle w:val="TAC"/>
              <w:rPr>
                <w:rFonts w:cs="Arial"/>
                <w:color w:val="000000"/>
                <w:szCs w:val="18"/>
                <w:lang w:val="en-US" w:eastAsia="zh-CN" w:bidi="ar"/>
              </w:rPr>
            </w:pPr>
          </w:p>
        </w:tc>
      </w:tr>
      <w:tr w:rsidR="00CA53EB" w14:paraId="7390F85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B4B1E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9DF3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4CA7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29469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863AF6" w14:textId="77777777" w:rsidR="00CA53EB" w:rsidRDefault="00CA53EB" w:rsidP="00CA53EB">
            <w:pPr>
              <w:pStyle w:val="TAC"/>
              <w:rPr>
                <w:rFonts w:cs="Arial"/>
                <w:color w:val="000000"/>
                <w:szCs w:val="18"/>
                <w:lang w:val="en-US" w:eastAsia="zh-CN" w:bidi="ar"/>
              </w:rPr>
            </w:pPr>
          </w:p>
        </w:tc>
      </w:tr>
      <w:tr w:rsidR="00CA53EB" w14:paraId="7BA065B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B93D695" w14:textId="77777777" w:rsidR="00CA53EB" w:rsidRDefault="00CA53EB" w:rsidP="00CA53EB">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119BD5CB" w14:textId="77777777" w:rsidR="00CA53EB" w:rsidRDefault="00CA53EB" w:rsidP="00CA53E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265810C"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p w14:paraId="2B147AF5"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BBDDB6D"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97B6F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522D4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605B18DC" w14:textId="77777777" w:rsidTr="00CA53EB">
        <w:trPr>
          <w:trHeight w:val="29"/>
        </w:trPr>
        <w:tc>
          <w:tcPr>
            <w:tcW w:w="1848" w:type="dxa"/>
            <w:tcBorders>
              <w:top w:val="nil"/>
              <w:left w:val="single" w:sz="4" w:space="0" w:color="auto"/>
              <w:bottom w:val="nil"/>
              <w:right w:val="single" w:sz="4" w:space="0" w:color="auto"/>
            </w:tcBorders>
            <w:vAlign w:val="center"/>
          </w:tcPr>
          <w:p w14:paraId="536C1F8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01B73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F600C"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7491E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0D9006" w14:textId="77777777" w:rsidR="00CA53EB" w:rsidRDefault="00CA53EB" w:rsidP="00CA53EB">
            <w:pPr>
              <w:pStyle w:val="TAC"/>
              <w:rPr>
                <w:rFonts w:cs="Arial"/>
                <w:color w:val="000000"/>
                <w:szCs w:val="18"/>
                <w:lang w:val="en-US" w:eastAsia="zh-CN" w:bidi="ar"/>
              </w:rPr>
            </w:pPr>
          </w:p>
        </w:tc>
      </w:tr>
      <w:tr w:rsidR="00CA53EB" w14:paraId="1BE53AF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1D5923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57A0E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46BA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61AB5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F64C97" w14:textId="77777777" w:rsidR="00CA53EB" w:rsidRDefault="00CA53EB" w:rsidP="00CA53EB">
            <w:pPr>
              <w:pStyle w:val="TAC"/>
              <w:rPr>
                <w:rFonts w:cs="Arial"/>
                <w:color w:val="000000"/>
                <w:szCs w:val="18"/>
                <w:lang w:val="en-US" w:eastAsia="zh-CN" w:bidi="ar"/>
              </w:rPr>
            </w:pPr>
          </w:p>
        </w:tc>
      </w:tr>
      <w:tr w:rsidR="00CA53EB" w14:paraId="7F21A73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413BDD1" w14:textId="77777777" w:rsidR="00CA53EB" w:rsidRDefault="00CA53EB" w:rsidP="00CA53EB">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465DB95"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p w14:paraId="12A5C91C"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CA_n5A-n77A</w:t>
            </w:r>
          </w:p>
          <w:p w14:paraId="7D20F2D0" w14:textId="77777777" w:rsidR="00CA53EB" w:rsidRDefault="00CA53EB" w:rsidP="00CA53EB">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41005E1" w14:textId="77777777" w:rsidR="00CA53EB" w:rsidRDefault="00CA53EB" w:rsidP="00CA53E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BE6D5E"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57686E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055C4A8E" w14:textId="77777777" w:rsidTr="00CA53EB">
        <w:trPr>
          <w:trHeight w:val="29"/>
        </w:trPr>
        <w:tc>
          <w:tcPr>
            <w:tcW w:w="1848" w:type="dxa"/>
            <w:tcBorders>
              <w:top w:val="nil"/>
              <w:left w:val="single" w:sz="4" w:space="0" w:color="auto"/>
              <w:bottom w:val="nil"/>
              <w:right w:val="single" w:sz="4" w:space="0" w:color="auto"/>
            </w:tcBorders>
            <w:vAlign w:val="center"/>
          </w:tcPr>
          <w:p w14:paraId="49184F9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4B1CA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341C9" w14:textId="77777777" w:rsidR="00CA53EB" w:rsidRDefault="00CA53EB" w:rsidP="00CA53EB">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BFABBD"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2C44E7" w14:textId="77777777" w:rsidR="00CA53EB" w:rsidRDefault="00CA53EB" w:rsidP="00CA53EB">
            <w:pPr>
              <w:pStyle w:val="TAC"/>
              <w:rPr>
                <w:rFonts w:cs="Arial"/>
                <w:color w:val="000000"/>
                <w:szCs w:val="18"/>
                <w:lang w:val="en-US" w:eastAsia="zh-CN" w:bidi="ar"/>
              </w:rPr>
            </w:pPr>
          </w:p>
        </w:tc>
      </w:tr>
      <w:tr w:rsidR="00CA53EB" w14:paraId="037B6DAD" w14:textId="77777777" w:rsidTr="00CA53EB">
        <w:trPr>
          <w:trHeight w:val="29"/>
        </w:trPr>
        <w:tc>
          <w:tcPr>
            <w:tcW w:w="1848" w:type="dxa"/>
            <w:tcBorders>
              <w:top w:val="nil"/>
              <w:left w:val="single" w:sz="4" w:space="0" w:color="auto"/>
              <w:bottom w:val="nil"/>
              <w:right w:val="single" w:sz="4" w:space="0" w:color="auto"/>
            </w:tcBorders>
            <w:vAlign w:val="center"/>
          </w:tcPr>
          <w:p w14:paraId="40A4EDF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4B234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469B9" w14:textId="77777777" w:rsidR="00CA53EB" w:rsidRDefault="00CA53EB" w:rsidP="00CA53E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A8DABD"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DC5A27" w14:textId="77777777" w:rsidR="00CA53EB" w:rsidRDefault="00CA53EB" w:rsidP="00CA53EB">
            <w:pPr>
              <w:pStyle w:val="TAC"/>
              <w:rPr>
                <w:rFonts w:cs="Arial"/>
                <w:color w:val="000000"/>
                <w:szCs w:val="18"/>
                <w:lang w:val="en-US" w:eastAsia="zh-CN" w:bidi="ar"/>
              </w:rPr>
            </w:pPr>
          </w:p>
        </w:tc>
      </w:tr>
      <w:tr w:rsidR="00CA53EB" w14:paraId="56A0405D" w14:textId="77777777" w:rsidTr="00CA53EB">
        <w:trPr>
          <w:trHeight w:val="29"/>
        </w:trPr>
        <w:tc>
          <w:tcPr>
            <w:tcW w:w="1848" w:type="dxa"/>
            <w:tcBorders>
              <w:top w:val="nil"/>
              <w:left w:val="single" w:sz="4" w:space="0" w:color="auto"/>
              <w:bottom w:val="nil"/>
              <w:right w:val="single" w:sz="4" w:space="0" w:color="auto"/>
            </w:tcBorders>
            <w:vAlign w:val="center"/>
          </w:tcPr>
          <w:p w14:paraId="312B41B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84E85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229CB" w14:textId="77777777" w:rsidR="00CA53EB" w:rsidRDefault="00CA53EB" w:rsidP="00CA53E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9A48EF"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AECB9C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2B1168B3" w14:textId="77777777" w:rsidTr="00CA53EB">
        <w:trPr>
          <w:trHeight w:val="29"/>
        </w:trPr>
        <w:tc>
          <w:tcPr>
            <w:tcW w:w="1848" w:type="dxa"/>
            <w:tcBorders>
              <w:top w:val="nil"/>
              <w:left w:val="single" w:sz="4" w:space="0" w:color="auto"/>
              <w:bottom w:val="nil"/>
              <w:right w:val="single" w:sz="4" w:space="0" w:color="auto"/>
            </w:tcBorders>
            <w:vAlign w:val="center"/>
          </w:tcPr>
          <w:p w14:paraId="5CD222A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488259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762FA" w14:textId="77777777" w:rsidR="00CA53EB" w:rsidRDefault="00CA53EB" w:rsidP="00CA53EB">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3D0F72"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8687B8" w14:textId="77777777" w:rsidR="00CA53EB" w:rsidRDefault="00CA53EB" w:rsidP="00CA53EB">
            <w:pPr>
              <w:pStyle w:val="TAC"/>
              <w:rPr>
                <w:rFonts w:cs="Arial"/>
                <w:color w:val="000000"/>
                <w:szCs w:val="18"/>
                <w:lang w:val="en-US" w:eastAsia="zh-CN" w:bidi="ar"/>
              </w:rPr>
            </w:pPr>
          </w:p>
        </w:tc>
      </w:tr>
      <w:tr w:rsidR="00CA53EB" w14:paraId="0B7AC97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5EA601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75FE2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3A178" w14:textId="77777777" w:rsidR="00CA53EB" w:rsidRDefault="00CA53EB" w:rsidP="00CA53E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762BC5" w14:textId="77777777" w:rsidR="00CA53EB" w:rsidRDefault="00CA53EB" w:rsidP="00CA53EB">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87A00BA" w14:textId="77777777" w:rsidR="00CA53EB" w:rsidRDefault="00CA53EB" w:rsidP="00CA53EB">
            <w:pPr>
              <w:pStyle w:val="TAC"/>
              <w:rPr>
                <w:rFonts w:cs="Arial"/>
                <w:color w:val="000000"/>
                <w:szCs w:val="18"/>
                <w:lang w:val="en-US" w:eastAsia="zh-CN" w:bidi="ar"/>
              </w:rPr>
            </w:pPr>
          </w:p>
        </w:tc>
      </w:tr>
      <w:tr w:rsidR="00CA53EB" w14:paraId="519D14A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08EE725" w14:textId="77777777" w:rsidR="00CA53EB" w:rsidRDefault="00CA53EB" w:rsidP="00CA53EB">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054629EC"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p w14:paraId="6FC2EE0B" w14:textId="77777777" w:rsidR="00CA53EB" w:rsidRDefault="00CA53EB" w:rsidP="00CA53EB">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3300E2"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B5B37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B1F1F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1AF5F1C5" w14:textId="77777777" w:rsidTr="00CA53EB">
        <w:trPr>
          <w:trHeight w:val="29"/>
        </w:trPr>
        <w:tc>
          <w:tcPr>
            <w:tcW w:w="1848" w:type="dxa"/>
            <w:tcBorders>
              <w:top w:val="nil"/>
              <w:left w:val="single" w:sz="4" w:space="0" w:color="auto"/>
              <w:bottom w:val="nil"/>
              <w:right w:val="single" w:sz="4" w:space="0" w:color="auto"/>
            </w:tcBorders>
            <w:vAlign w:val="center"/>
          </w:tcPr>
          <w:p w14:paraId="122E4F3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5A1D73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8F69E"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AA15B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C0FF34F" w14:textId="77777777" w:rsidR="00CA53EB" w:rsidRDefault="00CA53EB" w:rsidP="00CA53EB">
            <w:pPr>
              <w:pStyle w:val="TAC"/>
              <w:rPr>
                <w:rFonts w:cs="Arial"/>
                <w:color w:val="000000"/>
                <w:szCs w:val="18"/>
                <w:lang w:val="en-US" w:eastAsia="zh-CN" w:bidi="ar"/>
              </w:rPr>
            </w:pPr>
          </w:p>
        </w:tc>
      </w:tr>
      <w:tr w:rsidR="00CA53EB" w14:paraId="346C88D4" w14:textId="77777777" w:rsidTr="00CA53EB">
        <w:trPr>
          <w:trHeight w:val="29"/>
        </w:trPr>
        <w:tc>
          <w:tcPr>
            <w:tcW w:w="1848" w:type="dxa"/>
            <w:tcBorders>
              <w:top w:val="nil"/>
              <w:left w:val="single" w:sz="4" w:space="0" w:color="auto"/>
              <w:bottom w:val="nil"/>
              <w:right w:val="single" w:sz="4" w:space="0" w:color="auto"/>
            </w:tcBorders>
            <w:vAlign w:val="center"/>
          </w:tcPr>
          <w:p w14:paraId="6848E4C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F7CF0A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8C1B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9B24F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E557F7" w14:textId="77777777" w:rsidR="00CA53EB" w:rsidRDefault="00CA53EB" w:rsidP="00CA53EB">
            <w:pPr>
              <w:pStyle w:val="TAC"/>
              <w:rPr>
                <w:rFonts w:cs="Arial"/>
                <w:color w:val="000000"/>
                <w:szCs w:val="18"/>
                <w:lang w:val="en-US" w:eastAsia="zh-CN" w:bidi="ar"/>
              </w:rPr>
            </w:pPr>
          </w:p>
        </w:tc>
      </w:tr>
      <w:tr w:rsidR="00CA53EB" w14:paraId="3CD25005" w14:textId="77777777" w:rsidTr="00CA53EB">
        <w:trPr>
          <w:trHeight w:val="29"/>
        </w:trPr>
        <w:tc>
          <w:tcPr>
            <w:tcW w:w="1848" w:type="dxa"/>
            <w:tcBorders>
              <w:top w:val="nil"/>
              <w:left w:val="single" w:sz="4" w:space="0" w:color="auto"/>
              <w:bottom w:val="nil"/>
              <w:right w:val="single" w:sz="4" w:space="0" w:color="auto"/>
            </w:tcBorders>
            <w:vAlign w:val="center"/>
          </w:tcPr>
          <w:p w14:paraId="42CA0EA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CA0C3C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3A274"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FC0AF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3D82D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5C709137" w14:textId="77777777" w:rsidTr="00CA53EB">
        <w:trPr>
          <w:trHeight w:val="29"/>
        </w:trPr>
        <w:tc>
          <w:tcPr>
            <w:tcW w:w="1848" w:type="dxa"/>
            <w:tcBorders>
              <w:top w:val="nil"/>
              <w:left w:val="single" w:sz="4" w:space="0" w:color="auto"/>
              <w:bottom w:val="nil"/>
              <w:right w:val="single" w:sz="4" w:space="0" w:color="auto"/>
            </w:tcBorders>
            <w:vAlign w:val="center"/>
          </w:tcPr>
          <w:p w14:paraId="6B54B3D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84521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0B10"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68273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BB4A6D1" w14:textId="77777777" w:rsidR="00CA53EB" w:rsidRDefault="00CA53EB" w:rsidP="00CA53EB">
            <w:pPr>
              <w:pStyle w:val="TAC"/>
              <w:rPr>
                <w:rFonts w:cs="Arial"/>
                <w:color w:val="000000"/>
                <w:szCs w:val="18"/>
                <w:lang w:val="en-US" w:eastAsia="zh-CN" w:bidi="ar"/>
              </w:rPr>
            </w:pPr>
          </w:p>
        </w:tc>
      </w:tr>
      <w:tr w:rsidR="00CA53EB" w14:paraId="7337869E" w14:textId="77777777" w:rsidTr="00CA53EB">
        <w:trPr>
          <w:trHeight w:val="29"/>
        </w:trPr>
        <w:tc>
          <w:tcPr>
            <w:tcW w:w="1848" w:type="dxa"/>
            <w:tcBorders>
              <w:top w:val="nil"/>
              <w:left w:val="single" w:sz="4" w:space="0" w:color="auto"/>
              <w:bottom w:val="nil"/>
              <w:right w:val="single" w:sz="4" w:space="0" w:color="auto"/>
            </w:tcBorders>
            <w:vAlign w:val="center"/>
          </w:tcPr>
          <w:p w14:paraId="657FDD6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55D538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ACBE6"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4CE64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B4D0C" w14:textId="77777777" w:rsidR="00CA53EB" w:rsidRDefault="00CA53EB" w:rsidP="00CA53EB">
            <w:pPr>
              <w:pStyle w:val="TAC"/>
              <w:rPr>
                <w:rFonts w:cs="Arial"/>
                <w:color w:val="000000"/>
                <w:szCs w:val="18"/>
                <w:lang w:val="en-US" w:eastAsia="zh-CN" w:bidi="ar"/>
              </w:rPr>
            </w:pPr>
          </w:p>
        </w:tc>
      </w:tr>
      <w:tr w:rsidR="00CA53EB" w14:paraId="51C8602C" w14:textId="77777777" w:rsidTr="00CA53EB">
        <w:trPr>
          <w:trHeight w:val="29"/>
        </w:trPr>
        <w:tc>
          <w:tcPr>
            <w:tcW w:w="1848" w:type="dxa"/>
            <w:tcBorders>
              <w:top w:val="nil"/>
              <w:left w:val="single" w:sz="4" w:space="0" w:color="auto"/>
              <w:bottom w:val="nil"/>
              <w:right w:val="single" w:sz="4" w:space="0" w:color="auto"/>
            </w:tcBorders>
            <w:vAlign w:val="center"/>
          </w:tcPr>
          <w:p w14:paraId="3434639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8DE86E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B2CD4"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23AF1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00B26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2</w:t>
            </w:r>
          </w:p>
        </w:tc>
      </w:tr>
      <w:tr w:rsidR="00CA53EB" w14:paraId="1F44FA7E" w14:textId="77777777" w:rsidTr="00CA53EB">
        <w:trPr>
          <w:trHeight w:val="29"/>
        </w:trPr>
        <w:tc>
          <w:tcPr>
            <w:tcW w:w="1848" w:type="dxa"/>
            <w:tcBorders>
              <w:top w:val="nil"/>
              <w:left w:val="single" w:sz="4" w:space="0" w:color="auto"/>
              <w:bottom w:val="nil"/>
              <w:right w:val="single" w:sz="4" w:space="0" w:color="auto"/>
            </w:tcBorders>
            <w:vAlign w:val="center"/>
          </w:tcPr>
          <w:p w14:paraId="0F1E5A8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A834E5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08DDC"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2F043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7C297C4" w14:textId="77777777" w:rsidR="00CA53EB" w:rsidRDefault="00CA53EB" w:rsidP="00CA53EB">
            <w:pPr>
              <w:pStyle w:val="TAC"/>
              <w:rPr>
                <w:rFonts w:cs="Arial"/>
                <w:color w:val="000000"/>
                <w:szCs w:val="18"/>
                <w:lang w:val="en-US" w:eastAsia="zh-CN" w:bidi="ar"/>
              </w:rPr>
            </w:pPr>
          </w:p>
        </w:tc>
      </w:tr>
      <w:tr w:rsidR="00CA53EB" w14:paraId="14EDF8A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44A87C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75BC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962AD"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B37D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4A7819" w14:textId="77777777" w:rsidR="00CA53EB" w:rsidRDefault="00CA53EB" w:rsidP="00CA53EB">
            <w:pPr>
              <w:pStyle w:val="TAC"/>
              <w:rPr>
                <w:rFonts w:cs="Arial"/>
                <w:color w:val="000000"/>
                <w:szCs w:val="18"/>
                <w:lang w:val="en-US" w:eastAsia="zh-CN" w:bidi="ar"/>
              </w:rPr>
            </w:pPr>
          </w:p>
        </w:tc>
      </w:tr>
      <w:tr w:rsidR="00CA53EB" w14:paraId="2196BBA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868E089" w14:textId="77777777" w:rsidR="00CA53EB" w:rsidRDefault="00CA53EB" w:rsidP="00CA53EB">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3A7A8E49"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p w14:paraId="0AB147EF" w14:textId="77777777" w:rsidR="00CA53EB" w:rsidRDefault="00CA53EB" w:rsidP="00CA53EB">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E216541" w14:textId="77777777" w:rsidR="00CA53EB" w:rsidRDefault="00CA53EB" w:rsidP="00CA53E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3648C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91DB4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23414D08" w14:textId="77777777" w:rsidTr="00CA53EB">
        <w:trPr>
          <w:trHeight w:val="29"/>
        </w:trPr>
        <w:tc>
          <w:tcPr>
            <w:tcW w:w="1848" w:type="dxa"/>
            <w:tcBorders>
              <w:top w:val="nil"/>
              <w:left w:val="single" w:sz="4" w:space="0" w:color="auto"/>
              <w:bottom w:val="nil"/>
              <w:right w:val="single" w:sz="4" w:space="0" w:color="auto"/>
            </w:tcBorders>
            <w:vAlign w:val="center"/>
          </w:tcPr>
          <w:p w14:paraId="2EAA466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555C52A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BE46D" w14:textId="77777777" w:rsidR="00CA53EB" w:rsidRDefault="00CA53EB" w:rsidP="00CA53E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70AED"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3CB246E" w14:textId="77777777" w:rsidR="00CA53EB" w:rsidRDefault="00CA53EB" w:rsidP="00CA53EB">
            <w:pPr>
              <w:pStyle w:val="TAC"/>
              <w:rPr>
                <w:rFonts w:cs="Arial"/>
                <w:color w:val="000000"/>
                <w:szCs w:val="18"/>
                <w:lang w:val="en-US" w:eastAsia="zh-CN" w:bidi="ar"/>
              </w:rPr>
            </w:pPr>
          </w:p>
        </w:tc>
      </w:tr>
      <w:tr w:rsidR="00CA53EB" w14:paraId="779091D2" w14:textId="77777777" w:rsidTr="00CA53EB">
        <w:trPr>
          <w:trHeight w:val="29"/>
        </w:trPr>
        <w:tc>
          <w:tcPr>
            <w:tcW w:w="1848" w:type="dxa"/>
            <w:tcBorders>
              <w:top w:val="nil"/>
              <w:left w:val="single" w:sz="4" w:space="0" w:color="auto"/>
              <w:bottom w:val="nil"/>
              <w:right w:val="single" w:sz="4" w:space="0" w:color="auto"/>
            </w:tcBorders>
            <w:vAlign w:val="center"/>
          </w:tcPr>
          <w:p w14:paraId="1B34E0C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6A121D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B26BD" w14:textId="77777777" w:rsidR="00CA53EB" w:rsidRDefault="00CA53EB" w:rsidP="00CA53E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2A1C5E"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78F17CA" w14:textId="77777777" w:rsidR="00CA53EB" w:rsidRDefault="00CA53EB" w:rsidP="00CA53EB">
            <w:pPr>
              <w:pStyle w:val="TAC"/>
              <w:rPr>
                <w:rFonts w:cs="Arial"/>
                <w:color w:val="000000"/>
                <w:szCs w:val="18"/>
                <w:lang w:val="en-US" w:eastAsia="zh-CN" w:bidi="ar"/>
              </w:rPr>
            </w:pPr>
          </w:p>
        </w:tc>
      </w:tr>
      <w:tr w:rsidR="00CA53EB" w14:paraId="55D2FAD7" w14:textId="77777777" w:rsidTr="00CA53EB">
        <w:trPr>
          <w:trHeight w:val="29"/>
        </w:trPr>
        <w:tc>
          <w:tcPr>
            <w:tcW w:w="1848" w:type="dxa"/>
            <w:tcBorders>
              <w:top w:val="nil"/>
              <w:left w:val="single" w:sz="4" w:space="0" w:color="auto"/>
              <w:bottom w:val="nil"/>
              <w:right w:val="single" w:sz="4" w:space="0" w:color="auto"/>
            </w:tcBorders>
            <w:vAlign w:val="center"/>
          </w:tcPr>
          <w:p w14:paraId="003725A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EABE44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0B676" w14:textId="77777777" w:rsidR="00CA53EB" w:rsidRDefault="00CA53EB" w:rsidP="00CA53E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447FB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E582AD"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1</w:t>
            </w:r>
          </w:p>
        </w:tc>
      </w:tr>
      <w:tr w:rsidR="00CA53EB" w14:paraId="191A8D63" w14:textId="77777777" w:rsidTr="00CA53EB">
        <w:trPr>
          <w:trHeight w:val="29"/>
        </w:trPr>
        <w:tc>
          <w:tcPr>
            <w:tcW w:w="1848" w:type="dxa"/>
            <w:tcBorders>
              <w:top w:val="nil"/>
              <w:left w:val="single" w:sz="4" w:space="0" w:color="auto"/>
              <w:bottom w:val="nil"/>
              <w:right w:val="single" w:sz="4" w:space="0" w:color="auto"/>
            </w:tcBorders>
            <w:vAlign w:val="center"/>
          </w:tcPr>
          <w:p w14:paraId="19EDFBB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9DDC39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54F39" w14:textId="77777777" w:rsidR="00CA53EB" w:rsidRDefault="00CA53EB" w:rsidP="00CA53E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DD0F9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EAC753D" w14:textId="77777777" w:rsidR="00CA53EB" w:rsidRDefault="00CA53EB" w:rsidP="00CA53EB">
            <w:pPr>
              <w:pStyle w:val="TAC"/>
              <w:rPr>
                <w:rFonts w:cs="Arial"/>
                <w:color w:val="000000"/>
                <w:szCs w:val="18"/>
                <w:lang w:val="en-US" w:eastAsia="zh-CN" w:bidi="ar"/>
              </w:rPr>
            </w:pPr>
          </w:p>
        </w:tc>
      </w:tr>
      <w:tr w:rsidR="00CA53EB" w14:paraId="71298CE6" w14:textId="77777777" w:rsidTr="00CA53EB">
        <w:trPr>
          <w:trHeight w:val="29"/>
        </w:trPr>
        <w:tc>
          <w:tcPr>
            <w:tcW w:w="1848" w:type="dxa"/>
            <w:tcBorders>
              <w:top w:val="nil"/>
              <w:left w:val="single" w:sz="4" w:space="0" w:color="auto"/>
              <w:bottom w:val="nil"/>
              <w:right w:val="single" w:sz="4" w:space="0" w:color="auto"/>
            </w:tcBorders>
            <w:vAlign w:val="center"/>
          </w:tcPr>
          <w:p w14:paraId="2AAEDBD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134AEE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5DD88" w14:textId="77777777" w:rsidR="00CA53EB" w:rsidRDefault="00CA53EB" w:rsidP="00CA53E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B0848C"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ED9B60B" w14:textId="77777777" w:rsidR="00CA53EB" w:rsidRDefault="00CA53EB" w:rsidP="00CA53EB">
            <w:pPr>
              <w:pStyle w:val="TAC"/>
              <w:rPr>
                <w:rFonts w:cs="Arial"/>
                <w:color w:val="000000"/>
                <w:szCs w:val="18"/>
                <w:lang w:val="en-US" w:eastAsia="zh-CN" w:bidi="ar"/>
              </w:rPr>
            </w:pPr>
          </w:p>
        </w:tc>
      </w:tr>
      <w:tr w:rsidR="00CA53EB" w14:paraId="458A8305" w14:textId="77777777" w:rsidTr="00CA53EB">
        <w:trPr>
          <w:trHeight w:val="29"/>
        </w:trPr>
        <w:tc>
          <w:tcPr>
            <w:tcW w:w="1848" w:type="dxa"/>
            <w:tcBorders>
              <w:top w:val="nil"/>
              <w:left w:val="single" w:sz="4" w:space="0" w:color="auto"/>
              <w:bottom w:val="nil"/>
              <w:right w:val="single" w:sz="4" w:space="0" w:color="auto"/>
            </w:tcBorders>
            <w:vAlign w:val="center"/>
          </w:tcPr>
          <w:p w14:paraId="620F49A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F88FC9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FB2F4" w14:textId="77777777" w:rsidR="00CA53EB" w:rsidRDefault="00CA53EB" w:rsidP="00CA53E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91232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EEB01"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2</w:t>
            </w:r>
          </w:p>
        </w:tc>
      </w:tr>
      <w:tr w:rsidR="00CA53EB" w14:paraId="1DBFAE5C" w14:textId="77777777" w:rsidTr="00CA53EB">
        <w:trPr>
          <w:trHeight w:val="29"/>
        </w:trPr>
        <w:tc>
          <w:tcPr>
            <w:tcW w:w="1848" w:type="dxa"/>
            <w:tcBorders>
              <w:top w:val="nil"/>
              <w:left w:val="single" w:sz="4" w:space="0" w:color="auto"/>
              <w:bottom w:val="nil"/>
              <w:right w:val="single" w:sz="4" w:space="0" w:color="auto"/>
            </w:tcBorders>
            <w:vAlign w:val="center"/>
          </w:tcPr>
          <w:p w14:paraId="6DD121B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B08687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B789D" w14:textId="77777777" w:rsidR="00CA53EB" w:rsidRDefault="00CA53EB" w:rsidP="00CA53E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6EF66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2EF9F50" w14:textId="77777777" w:rsidR="00CA53EB" w:rsidRDefault="00CA53EB" w:rsidP="00CA53EB">
            <w:pPr>
              <w:pStyle w:val="TAC"/>
              <w:rPr>
                <w:rFonts w:cs="Arial"/>
                <w:color w:val="000000"/>
                <w:szCs w:val="18"/>
                <w:lang w:val="en-US" w:eastAsia="zh-CN" w:bidi="ar"/>
              </w:rPr>
            </w:pPr>
          </w:p>
        </w:tc>
      </w:tr>
      <w:tr w:rsidR="00CA53EB" w14:paraId="0AB8A9F9" w14:textId="77777777" w:rsidTr="00CA53EB">
        <w:trPr>
          <w:trHeight w:val="29"/>
        </w:trPr>
        <w:tc>
          <w:tcPr>
            <w:tcW w:w="1848" w:type="dxa"/>
            <w:tcBorders>
              <w:top w:val="nil"/>
              <w:left w:val="single" w:sz="4" w:space="0" w:color="auto"/>
              <w:bottom w:val="nil"/>
              <w:right w:val="single" w:sz="4" w:space="0" w:color="auto"/>
            </w:tcBorders>
            <w:vAlign w:val="center"/>
          </w:tcPr>
          <w:p w14:paraId="5D90C14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553DA6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E3C77" w14:textId="77777777" w:rsidR="00CA53EB" w:rsidRDefault="00CA53EB" w:rsidP="00CA53E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929105"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13D26D52" w14:textId="77777777" w:rsidR="00CA53EB" w:rsidRDefault="00CA53EB" w:rsidP="00CA53EB">
            <w:pPr>
              <w:pStyle w:val="TAC"/>
              <w:rPr>
                <w:rFonts w:cs="Arial"/>
                <w:color w:val="000000"/>
                <w:szCs w:val="18"/>
                <w:lang w:val="en-US" w:eastAsia="zh-CN" w:bidi="ar"/>
              </w:rPr>
            </w:pPr>
          </w:p>
        </w:tc>
      </w:tr>
      <w:tr w:rsidR="00CA53EB" w14:paraId="65965D82" w14:textId="77777777" w:rsidTr="00CA53EB">
        <w:trPr>
          <w:trHeight w:val="29"/>
        </w:trPr>
        <w:tc>
          <w:tcPr>
            <w:tcW w:w="1848" w:type="dxa"/>
            <w:tcBorders>
              <w:top w:val="nil"/>
              <w:left w:val="single" w:sz="4" w:space="0" w:color="auto"/>
              <w:bottom w:val="nil"/>
              <w:right w:val="single" w:sz="4" w:space="0" w:color="auto"/>
            </w:tcBorders>
            <w:vAlign w:val="center"/>
          </w:tcPr>
          <w:p w14:paraId="695D7E5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2C5858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FB042" w14:textId="77777777" w:rsidR="00CA53EB" w:rsidRDefault="00CA53EB" w:rsidP="00CA53EB">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99A4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DFBE5B"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3</w:t>
            </w:r>
          </w:p>
        </w:tc>
      </w:tr>
      <w:tr w:rsidR="00CA53EB" w14:paraId="30328D86" w14:textId="77777777" w:rsidTr="00CA53EB">
        <w:trPr>
          <w:trHeight w:val="29"/>
        </w:trPr>
        <w:tc>
          <w:tcPr>
            <w:tcW w:w="1848" w:type="dxa"/>
            <w:tcBorders>
              <w:top w:val="nil"/>
              <w:left w:val="single" w:sz="4" w:space="0" w:color="auto"/>
              <w:bottom w:val="nil"/>
              <w:right w:val="single" w:sz="4" w:space="0" w:color="auto"/>
            </w:tcBorders>
            <w:vAlign w:val="center"/>
          </w:tcPr>
          <w:p w14:paraId="548E23C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BFEBA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324EA" w14:textId="77777777" w:rsidR="00CA53EB" w:rsidRDefault="00CA53EB" w:rsidP="00CA53EB">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1BE96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0D6817E" w14:textId="77777777" w:rsidR="00CA53EB" w:rsidRDefault="00CA53EB" w:rsidP="00CA53EB">
            <w:pPr>
              <w:pStyle w:val="TAC"/>
              <w:rPr>
                <w:rFonts w:cs="Arial"/>
                <w:color w:val="000000"/>
                <w:szCs w:val="18"/>
                <w:lang w:val="en-US" w:eastAsia="zh-CN" w:bidi="ar"/>
              </w:rPr>
            </w:pPr>
          </w:p>
        </w:tc>
      </w:tr>
      <w:tr w:rsidR="00CA53EB" w14:paraId="3A5568B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E6C23D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A8115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D80A9" w14:textId="77777777" w:rsidR="00CA53EB" w:rsidRDefault="00CA53EB" w:rsidP="00CA53EB">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2D8F44"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0DDDC33" w14:textId="77777777" w:rsidR="00CA53EB" w:rsidRDefault="00CA53EB" w:rsidP="00CA53EB">
            <w:pPr>
              <w:pStyle w:val="TAC"/>
              <w:rPr>
                <w:rFonts w:cs="Arial"/>
                <w:color w:val="000000"/>
                <w:szCs w:val="18"/>
                <w:lang w:val="en-US" w:eastAsia="zh-CN" w:bidi="ar"/>
              </w:rPr>
            </w:pPr>
          </w:p>
        </w:tc>
      </w:tr>
      <w:tr w:rsidR="00CA53EB" w14:paraId="2B99B81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99F2CAA" w14:textId="77777777" w:rsidR="00CA53EB" w:rsidRDefault="00CA53EB" w:rsidP="00CA53EB">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6A815D15"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p w14:paraId="7FDCDB0C"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6CC5531"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ED202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F657F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505CF1A2" w14:textId="77777777" w:rsidTr="00CA53EB">
        <w:trPr>
          <w:trHeight w:val="29"/>
        </w:trPr>
        <w:tc>
          <w:tcPr>
            <w:tcW w:w="1848" w:type="dxa"/>
            <w:tcBorders>
              <w:top w:val="nil"/>
              <w:left w:val="single" w:sz="4" w:space="0" w:color="auto"/>
              <w:bottom w:val="nil"/>
              <w:right w:val="single" w:sz="4" w:space="0" w:color="auto"/>
            </w:tcBorders>
            <w:vAlign w:val="center"/>
          </w:tcPr>
          <w:p w14:paraId="4338DD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784C4C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E5266"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2BE4C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6F56CD5" w14:textId="77777777" w:rsidR="00CA53EB" w:rsidRDefault="00CA53EB" w:rsidP="00CA53EB">
            <w:pPr>
              <w:pStyle w:val="TAC"/>
              <w:rPr>
                <w:rFonts w:cs="Arial"/>
                <w:color w:val="000000"/>
                <w:szCs w:val="18"/>
                <w:lang w:val="en-US" w:eastAsia="zh-CN" w:bidi="ar"/>
              </w:rPr>
            </w:pPr>
          </w:p>
        </w:tc>
      </w:tr>
      <w:tr w:rsidR="00CA53EB" w14:paraId="5948E3D0" w14:textId="77777777" w:rsidTr="00CA53EB">
        <w:trPr>
          <w:trHeight w:val="29"/>
        </w:trPr>
        <w:tc>
          <w:tcPr>
            <w:tcW w:w="1848" w:type="dxa"/>
            <w:tcBorders>
              <w:top w:val="nil"/>
              <w:left w:val="single" w:sz="4" w:space="0" w:color="auto"/>
              <w:bottom w:val="nil"/>
              <w:right w:val="single" w:sz="4" w:space="0" w:color="auto"/>
            </w:tcBorders>
            <w:vAlign w:val="center"/>
          </w:tcPr>
          <w:p w14:paraId="18AEADE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052D09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8D786"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10D8A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54E7AE" w14:textId="77777777" w:rsidR="00CA53EB" w:rsidRDefault="00CA53EB" w:rsidP="00CA53EB">
            <w:pPr>
              <w:pStyle w:val="TAC"/>
              <w:rPr>
                <w:rFonts w:cs="Arial"/>
                <w:color w:val="000000"/>
                <w:szCs w:val="18"/>
                <w:lang w:val="en-US" w:eastAsia="zh-CN" w:bidi="ar"/>
              </w:rPr>
            </w:pPr>
          </w:p>
        </w:tc>
      </w:tr>
      <w:tr w:rsidR="00CA53EB" w14:paraId="29F589C4" w14:textId="77777777" w:rsidTr="00CA53EB">
        <w:trPr>
          <w:trHeight w:val="29"/>
        </w:trPr>
        <w:tc>
          <w:tcPr>
            <w:tcW w:w="1848" w:type="dxa"/>
            <w:tcBorders>
              <w:top w:val="nil"/>
              <w:left w:val="single" w:sz="4" w:space="0" w:color="auto"/>
              <w:bottom w:val="nil"/>
              <w:right w:val="single" w:sz="4" w:space="0" w:color="auto"/>
            </w:tcBorders>
            <w:vAlign w:val="center"/>
          </w:tcPr>
          <w:p w14:paraId="5C58881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B69B8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7CBB1"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E013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028D5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w:t>
            </w:r>
          </w:p>
        </w:tc>
      </w:tr>
      <w:tr w:rsidR="00CA53EB" w14:paraId="025C90BC" w14:textId="77777777" w:rsidTr="00CA53EB">
        <w:trPr>
          <w:trHeight w:val="29"/>
        </w:trPr>
        <w:tc>
          <w:tcPr>
            <w:tcW w:w="1848" w:type="dxa"/>
            <w:tcBorders>
              <w:top w:val="nil"/>
              <w:left w:val="single" w:sz="4" w:space="0" w:color="auto"/>
              <w:bottom w:val="nil"/>
              <w:right w:val="single" w:sz="4" w:space="0" w:color="auto"/>
            </w:tcBorders>
            <w:vAlign w:val="center"/>
          </w:tcPr>
          <w:p w14:paraId="4BB2F66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A38AD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2F1AA"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CDD52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C76530B" w14:textId="77777777" w:rsidR="00CA53EB" w:rsidRDefault="00CA53EB" w:rsidP="00CA53EB">
            <w:pPr>
              <w:pStyle w:val="TAC"/>
              <w:rPr>
                <w:rFonts w:cs="Arial"/>
                <w:color w:val="000000"/>
                <w:szCs w:val="18"/>
                <w:lang w:val="en-US" w:eastAsia="zh-CN" w:bidi="ar"/>
              </w:rPr>
            </w:pPr>
          </w:p>
        </w:tc>
      </w:tr>
      <w:tr w:rsidR="00CA53EB" w14:paraId="03360AD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429379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5832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558F9"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F2E7D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B57429" w14:textId="77777777" w:rsidR="00CA53EB" w:rsidRDefault="00CA53EB" w:rsidP="00CA53EB">
            <w:pPr>
              <w:pStyle w:val="TAC"/>
              <w:rPr>
                <w:rFonts w:cs="Arial"/>
                <w:color w:val="000000"/>
                <w:szCs w:val="18"/>
                <w:lang w:val="en-US" w:eastAsia="zh-CN" w:bidi="ar"/>
              </w:rPr>
            </w:pPr>
          </w:p>
        </w:tc>
      </w:tr>
      <w:tr w:rsidR="00CA53EB" w14:paraId="09230D7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B4A0540" w14:textId="77777777" w:rsidR="00CA53EB" w:rsidRDefault="00CA53EB" w:rsidP="00CA53EB">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71B83A1C"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CA_n5A-n48A</w:t>
            </w:r>
          </w:p>
          <w:p w14:paraId="439A32C4" w14:textId="77777777" w:rsidR="00CA53EB" w:rsidRDefault="00CA53EB" w:rsidP="00CA53EB">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D9A66F1" w14:textId="77777777" w:rsidR="00CA53EB" w:rsidRDefault="00CA53EB" w:rsidP="00CA53EB">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6BE7F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ADF1D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203A3746" w14:textId="77777777" w:rsidTr="00CA53EB">
        <w:trPr>
          <w:trHeight w:val="29"/>
        </w:trPr>
        <w:tc>
          <w:tcPr>
            <w:tcW w:w="1848" w:type="dxa"/>
            <w:tcBorders>
              <w:top w:val="nil"/>
              <w:left w:val="single" w:sz="4" w:space="0" w:color="auto"/>
              <w:bottom w:val="nil"/>
              <w:right w:val="single" w:sz="4" w:space="0" w:color="auto"/>
            </w:tcBorders>
            <w:vAlign w:val="center"/>
          </w:tcPr>
          <w:p w14:paraId="20C736B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58BD236" w14:textId="77777777" w:rsidR="00CA53EB" w:rsidRDefault="00CA53EB" w:rsidP="00CA53EB">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C18E1" w14:textId="77777777" w:rsidR="00CA53EB" w:rsidRDefault="00CA53EB" w:rsidP="00CA53EB">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2334DC" w14:textId="77777777" w:rsidR="00CA53EB" w:rsidRDefault="00CA53EB" w:rsidP="00CA53E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0AFB832" w14:textId="77777777" w:rsidR="00CA53EB" w:rsidRDefault="00CA53EB" w:rsidP="00CA53EB">
            <w:pPr>
              <w:pStyle w:val="TAC"/>
              <w:rPr>
                <w:rFonts w:cs="Arial"/>
                <w:color w:val="000000"/>
                <w:szCs w:val="18"/>
                <w:lang w:val="en-US" w:eastAsia="zh-CN" w:bidi="ar"/>
              </w:rPr>
            </w:pPr>
          </w:p>
        </w:tc>
      </w:tr>
      <w:tr w:rsidR="00CA53EB" w14:paraId="7E7CF7CD" w14:textId="77777777" w:rsidTr="00CA53EB">
        <w:trPr>
          <w:trHeight w:val="29"/>
        </w:trPr>
        <w:tc>
          <w:tcPr>
            <w:tcW w:w="1848" w:type="dxa"/>
            <w:tcBorders>
              <w:top w:val="nil"/>
              <w:left w:val="single" w:sz="4" w:space="0" w:color="auto"/>
              <w:bottom w:val="nil"/>
              <w:right w:val="single" w:sz="4" w:space="0" w:color="auto"/>
            </w:tcBorders>
            <w:vAlign w:val="center"/>
          </w:tcPr>
          <w:p w14:paraId="74673B7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7621A0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E5770" w14:textId="77777777" w:rsidR="00CA53EB" w:rsidRDefault="00CA53EB" w:rsidP="00CA53EB">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BD410C"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B754FA4" w14:textId="77777777" w:rsidR="00CA53EB" w:rsidRDefault="00CA53EB" w:rsidP="00CA53EB">
            <w:pPr>
              <w:pStyle w:val="TAC"/>
              <w:rPr>
                <w:rFonts w:cs="Arial"/>
                <w:color w:val="000000"/>
                <w:szCs w:val="18"/>
                <w:lang w:val="en-US" w:eastAsia="zh-CN" w:bidi="ar"/>
              </w:rPr>
            </w:pPr>
          </w:p>
        </w:tc>
      </w:tr>
      <w:tr w:rsidR="00CA53EB" w14:paraId="360A4EFB" w14:textId="77777777" w:rsidTr="00CA53EB">
        <w:trPr>
          <w:trHeight w:val="29"/>
        </w:trPr>
        <w:tc>
          <w:tcPr>
            <w:tcW w:w="1848" w:type="dxa"/>
            <w:tcBorders>
              <w:top w:val="nil"/>
              <w:left w:val="single" w:sz="4" w:space="0" w:color="auto"/>
              <w:bottom w:val="nil"/>
              <w:right w:val="single" w:sz="4" w:space="0" w:color="auto"/>
            </w:tcBorders>
            <w:vAlign w:val="center"/>
          </w:tcPr>
          <w:p w14:paraId="1B3B80A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4C2CF2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1A7CA" w14:textId="77777777" w:rsidR="00CA53EB" w:rsidRDefault="00CA53EB" w:rsidP="00CA53EB">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DED90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39E4C6"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1</w:t>
            </w:r>
          </w:p>
        </w:tc>
      </w:tr>
      <w:tr w:rsidR="00CA53EB" w14:paraId="3F72C63E" w14:textId="77777777" w:rsidTr="00CA53EB">
        <w:trPr>
          <w:trHeight w:val="29"/>
        </w:trPr>
        <w:tc>
          <w:tcPr>
            <w:tcW w:w="1848" w:type="dxa"/>
            <w:tcBorders>
              <w:top w:val="nil"/>
              <w:left w:val="single" w:sz="4" w:space="0" w:color="auto"/>
              <w:bottom w:val="nil"/>
              <w:right w:val="single" w:sz="4" w:space="0" w:color="auto"/>
            </w:tcBorders>
            <w:vAlign w:val="center"/>
          </w:tcPr>
          <w:p w14:paraId="4484BED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39AE94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4C740" w14:textId="77777777" w:rsidR="00CA53EB" w:rsidRDefault="00CA53EB" w:rsidP="00CA53EB">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CB665" w14:textId="77777777" w:rsidR="00CA53EB" w:rsidRDefault="00CA53EB" w:rsidP="00CA53E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E3E19DB" w14:textId="77777777" w:rsidR="00CA53EB" w:rsidRDefault="00CA53EB" w:rsidP="00CA53EB">
            <w:pPr>
              <w:pStyle w:val="TAC"/>
              <w:rPr>
                <w:rFonts w:cs="Arial"/>
                <w:color w:val="000000"/>
                <w:szCs w:val="18"/>
                <w:lang w:val="en-US" w:eastAsia="zh-CN" w:bidi="ar"/>
              </w:rPr>
            </w:pPr>
          </w:p>
        </w:tc>
      </w:tr>
      <w:tr w:rsidR="00CA53EB" w14:paraId="5B1DB6A0" w14:textId="77777777" w:rsidTr="00CA53EB">
        <w:trPr>
          <w:trHeight w:val="29"/>
        </w:trPr>
        <w:tc>
          <w:tcPr>
            <w:tcW w:w="1848" w:type="dxa"/>
            <w:tcBorders>
              <w:top w:val="nil"/>
              <w:left w:val="single" w:sz="4" w:space="0" w:color="auto"/>
              <w:bottom w:val="nil"/>
              <w:right w:val="single" w:sz="4" w:space="0" w:color="auto"/>
            </w:tcBorders>
            <w:vAlign w:val="center"/>
          </w:tcPr>
          <w:p w14:paraId="312C10A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2872E7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1D69" w14:textId="77777777" w:rsidR="00CA53EB" w:rsidRDefault="00CA53EB" w:rsidP="00CA53EB">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2E0AC1"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5F7524" w14:textId="77777777" w:rsidR="00CA53EB" w:rsidRDefault="00CA53EB" w:rsidP="00CA53EB">
            <w:pPr>
              <w:pStyle w:val="TAC"/>
              <w:rPr>
                <w:rFonts w:cs="Arial"/>
                <w:color w:val="000000"/>
                <w:szCs w:val="18"/>
                <w:lang w:val="en-US" w:eastAsia="zh-CN" w:bidi="ar"/>
              </w:rPr>
            </w:pPr>
          </w:p>
        </w:tc>
      </w:tr>
      <w:tr w:rsidR="00CA53EB" w14:paraId="18B682EA" w14:textId="77777777" w:rsidTr="00CA53EB">
        <w:trPr>
          <w:trHeight w:val="29"/>
        </w:trPr>
        <w:tc>
          <w:tcPr>
            <w:tcW w:w="1848" w:type="dxa"/>
            <w:tcBorders>
              <w:top w:val="nil"/>
              <w:left w:val="single" w:sz="4" w:space="0" w:color="auto"/>
              <w:bottom w:val="nil"/>
              <w:right w:val="single" w:sz="4" w:space="0" w:color="auto"/>
            </w:tcBorders>
            <w:vAlign w:val="center"/>
          </w:tcPr>
          <w:p w14:paraId="1DF3FC1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41A70F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BBA0B" w14:textId="77777777" w:rsidR="00CA53EB" w:rsidRDefault="00CA53EB" w:rsidP="00CA53EB">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CD38C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8CD3E"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2</w:t>
            </w:r>
          </w:p>
        </w:tc>
      </w:tr>
      <w:tr w:rsidR="00CA53EB" w14:paraId="1B380E31" w14:textId="77777777" w:rsidTr="00CA53EB">
        <w:trPr>
          <w:trHeight w:val="29"/>
        </w:trPr>
        <w:tc>
          <w:tcPr>
            <w:tcW w:w="1848" w:type="dxa"/>
            <w:tcBorders>
              <w:top w:val="nil"/>
              <w:left w:val="single" w:sz="4" w:space="0" w:color="auto"/>
              <w:bottom w:val="nil"/>
              <w:right w:val="single" w:sz="4" w:space="0" w:color="auto"/>
            </w:tcBorders>
            <w:vAlign w:val="center"/>
          </w:tcPr>
          <w:p w14:paraId="2CC9181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AEC07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B5ED8" w14:textId="77777777" w:rsidR="00CA53EB" w:rsidRDefault="00CA53EB" w:rsidP="00CA53EB">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12395E" w14:textId="77777777" w:rsidR="00CA53EB" w:rsidRDefault="00CA53EB" w:rsidP="00CA53E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72FAE22" w14:textId="77777777" w:rsidR="00CA53EB" w:rsidRDefault="00CA53EB" w:rsidP="00CA53EB">
            <w:pPr>
              <w:pStyle w:val="TAC"/>
              <w:rPr>
                <w:rFonts w:cs="Arial"/>
                <w:color w:val="000000"/>
                <w:szCs w:val="18"/>
                <w:lang w:val="en-US" w:eastAsia="zh-CN" w:bidi="ar"/>
              </w:rPr>
            </w:pPr>
          </w:p>
        </w:tc>
      </w:tr>
      <w:tr w:rsidR="00CA53EB" w14:paraId="0D4B4F70" w14:textId="77777777" w:rsidTr="00CA53EB">
        <w:trPr>
          <w:trHeight w:val="29"/>
        </w:trPr>
        <w:tc>
          <w:tcPr>
            <w:tcW w:w="1848" w:type="dxa"/>
            <w:tcBorders>
              <w:top w:val="nil"/>
              <w:left w:val="single" w:sz="4" w:space="0" w:color="auto"/>
              <w:bottom w:val="nil"/>
              <w:right w:val="single" w:sz="4" w:space="0" w:color="auto"/>
            </w:tcBorders>
            <w:vAlign w:val="center"/>
          </w:tcPr>
          <w:p w14:paraId="50853E5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2B5C04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E9633" w14:textId="77777777" w:rsidR="00CA53EB" w:rsidRDefault="00CA53EB" w:rsidP="00CA53EB">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F4E8A9"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D8E75D5" w14:textId="77777777" w:rsidR="00CA53EB" w:rsidRDefault="00CA53EB" w:rsidP="00CA53EB">
            <w:pPr>
              <w:pStyle w:val="TAC"/>
              <w:rPr>
                <w:rFonts w:cs="Arial"/>
                <w:color w:val="000000"/>
                <w:szCs w:val="18"/>
                <w:lang w:val="en-US" w:eastAsia="zh-CN" w:bidi="ar"/>
              </w:rPr>
            </w:pPr>
          </w:p>
        </w:tc>
      </w:tr>
      <w:tr w:rsidR="00CA53EB" w14:paraId="70173C86" w14:textId="77777777" w:rsidTr="00CA53EB">
        <w:trPr>
          <w:trHeight w:val="29"/>
        </w:trPr>
        <w:tc>
          <w:tcPr>
            <w:tcW w:w="1848" w:type="dxa"/>
            <w:tcBorders>
              <w:top w:val="nil"/>
              <w:left w:val="single" w:sz="4" w:space="0" w:color="auto"/>
              <w:bottom w:val="nil"/>
              <w:right w:val="single" w:sz="4" w:space="0" w:color="auto"/>
            </w:tcBorders>
            <w:vAlign w:val="center"/>
          </w:tcPr>
          <w:p w14:paraId="1D33344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068A72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0B76A" w14:textId="77777777" w:rsidR="00CA53EB" w:rsidRDefault="00CA53EB" w:rsidP="00CA53EB">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E9453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10EB14" w14:textId="77777777" w:rsidR="00CA53EB" w:rsidRDefault="00CA53EB" w:rsidP="00CA53EB">
            <w:pPr>
              <w:pStyle w:val="TAC"/>
              <w:rPr>
                <w:rFonts w:cs="Arial"/>
                <w:color w:val="000000"/>
                <w:szCs w:val="18"/>
                <w:lang w:val="en-US" w:eastAsia="zh-CN" w:bidi="ar"/>
              </w:rPr>
            </w:pPr>
            <w:r>
              <w:rPr>
                <w:rFonts w:cs="Arial" w:hint="eastAsia"/>
                <w:color w:val="000000"/>
                <w:szCs w:val="18"/>
                <w:lang w:val="en-US" w:eastAsia="zh-CN" w:bidi="ar"/>
              </w:rPr>
              <w:t>3</w:t>
            </w:r>
          </w:p>
        </w:tc>
      </w:tr>
      <w:tr w:rsidR="00CA53EB" w14:paraId="0A20733D" w14:textId="77777777" w:rsidTr="00CA53EB">
        <w:trPr>
          <w:trHeight w:val="29"/>
        </w:trPr>
        <w:tc>
          <w:tcPr>
            <w:tcW w:w="1848" w:type="dxa"/>
            <w:tcBorders>
              <w:top w:val="nil"/>
              <w:left w:val="single" w:sz="4" w:space="0" w:color="auto"/>
              <w:bottom w:val="nil"/>
              <w:right w:val="single" w:sz="4" w:space="0" w:color="auto"/>
            </w:tcBorders>
            <w:vAlign w:val="center"/>
          </w:tcPr>
          <w:p w14:paraId="4679CDD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9DAF0B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0C7F5" w14:textId="77777777" w:rsidR="00CA53EB" w:rsidRDefault="00CA53EB" w:rsidP="00CA53EB">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140668" w14:textId="77777777" w:rsidR="00CA53EB" w:rsidRDefault="00CA53EB" w:rsidP="00CA53E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04675C2" w14:textId="77777777" w:rsidR="00CA53EB" w:rsidRDefault="00CA53EB" w:rsidP="00CA53EB">
            <w:pPr>
              <w:pStyle w:val="TAC"/>
              <w:rPr>
                <w:rFonts w:cs="Arial"/>
                <w:color w:val="000000"/>
                <w:szCs w:val="18"/>
                <w:lang w:val="en-US" w:eastAsia="zh-CN" w:bidi="ar"/>
              </w:rPr>
            </w:pPr>
          </w:p>
        </w:tc>
      </w:tr>
      <w:tr w:rsidR="00CA53EB" w14:paraId="544BD15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F1A3E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28DBD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66633" w14:textId="77777777" w:rsidR="00CA53EB" w:rsidRDefault="00CA53EB" w:rsidP="00CA53EB">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0B9AFA" w14:textId="77777777" w:rsidR="00CA53EB" w:rsidRDefault="00CA53EB" w:rsidP="00CA53EB">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454A9A" w14:textId="77777777" w:rsidR="00CA53EB" w:rsidRDefault="00CA53EB" w:rsidP="00CA53EB">
            <w:pPr>
              <w:pStyle w:val="TAC"/>
              <w:rPr>
                <w:rFonts w:cs="Arial"/>
                <w:color w:val="000000"/>
                <w:szCs w:val="18"/>
                <w:lang w:val="en-US" w:eastAsia="zh-CN" w:bidi="ar"/>
              </w:rPr>
            </w:pPr>
          </w:p>
        </w:tc>
      </w:tr>
      <w:tr w:rsidR="00CA53EB" w14:paraId="0F7CAB1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BAB80F9" w14:textId="77777777" w:rsidR="00CA53EB" w:rsidRDefault="00CA53EB" w:rsidP="00CA53EB">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D7FC664" w14:textId="77777777" w:rsidR="00CA53EB" w:rsidRDefault="00CA53EB" w:rsidP="00CA53EB">
            <w:pPr>
              <w:pStyle w:val="TAC"/>
            </w:pPr>
            <w:r>
              <w:rPr>
                <w:rFonts w:eastAsia="宋体"/>
                <w:lang w:val="en-US" w:eastAsia="zh-CN"/>
              </w:rPr>
              <w:t>n77</w:t>
            </w:r>
            <w:r>
              <w:rPr>
                <w:rFonts w:eastAsia="宋体"/>
                <w:vertAlign w:val="superscript"/>
                <w:lang w:val="en-US" w:eastAsia="zh-CN"/>
              </w:rPr>
              <w:t>7, 9</w:t>
            </w:r>
          </w:p>
          <w:p w14:paraId="29EAE6F0" w14:textId="77777777" w:rsidR="00CA53EB" w:rsidRDefault="00CA53EB" w:rsidP="00CA53EB">
            <w:pPr>
              <w:pStyle w:val="TAC"/>
            </w:pPr>
            <w:r>
              <w:t>CA_n5A-n66A</w:t>
            </w:r>
          </w:p>
          <w:p w14:paraId="33AA3B5D" w14:textId="77777777" w:rsidR="00CA53EB" w:rsidRDefault="00CA53EB" w:rsidP="00CA53EB">
            <w:pPr>
              <w:pStyle w:val="TAC"/>
            </w:pPr>
            <w:r>
              <w:t>CA_n66A-n77A</w:t>
            </w:r>
            <w:r>
              <w:rPr>
                <w:vertAlign w:val="superscript"/>
              </w:rPr>
              <w:t>7</w:t>
            </w:r>
          </w:p>
          <w:p w14:paraId="24B41EC7" w14:textId="77777777" w:rsidR="00CA53EB" w:rsidRDefault="00CA53EB" w:rsidP="00CA53EB">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0D706A"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9E6E38"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F740C6" w14:textId="77777777" w:rsidR="00CA53EB" w:rsidRDefault="00CA53EB" w:rsidP="00CA53EB">
            <w:pPr>
              <w:pStyle w:val="TAC"/>
              <w:rPr>
                <w:lang w:val="en-US" w:eastAsia="zh-CN"/>
              </w:rPr>
            </w:pPr>
            <w:r>
              <w:rPr>
                <w:lang w:val="en-US" w:eastAsia="zh-CN"/>
              </w:rPr>
              <w:t>0</w:t>
            </w:r>
          </w:p>
        </w:tc>
      </w:tr>
      <w:tr w:rsidR="00CA53EB" w14:paraId="22303180" w14:textId="77777777" w:rsidTr="00CA53EB">
        <w:trPr>
          <w:trHeight w:val="29"/>
        </w:trPr>
        <w:tc>
          <w:tcPr>
            <w:tcW w:w="1848" w:type="dxa"/>
            <w:tcBorders>
              <w:top w:val="nil"/>
              <w:left w:val="single" w:sz="4" w:space="0" w:color="auto"/>
              <w:bottom w:val="nil"/>
              <w:right w:val="single" w:sz="4" w:space="0" w:color="auto"/>
            </w:tcBorders>
            <w:vAlign w:val="center"/>
          </w:tcPr>
          <w:p w14:paraId="3CBC964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9DE047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784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38882B" w14:textId="77777777" w:rsidR="00CA53EB" w:rsidRDefault="00CA53EB" w:rsidP="00CA53E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CCADB2" w14:textId="77777777" w:rsidR="00CA53EB" w:rsidRDefault="00CA53EB" w:rsidP="00CA53EB">
            <w:pPr>
              <w:pStyle w:val="TAC"/>
              <w:rPr>
                <w:lang w:val="en-US" w:eastAsia="zh-CN"/>
              </w:rPr>
            </w:pPr>
          </w:p>
        </w:tc>
      </w:tr>
      <w:tr w:rsidR="00CA53EB" w14:paraId="06654D0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E7B8F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AECD4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6849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1AA173" w14:textId="77777777" w:rsidR="00CA53EB" w:rsidRDefault="00CA53EB" w:rsidP="00CA53E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B0A2E1" w14:textId="77777777" w:rsidR="00CA53EB" w:rsidRDefault="00CA53EB" w:rsidP="00CA53EB">
            <w:pPr>
              <w:pStyle w:val="TAC"/>
              <w:rPr>
                <w:lang w:val="en-US" w:eastAsia="zh-CN"/>
              </w:rPr>
            </w:pPr>
          </w:p>
        </w:tc>
      </w:tr>
      <w:tr w:rsidR="00CA53EB" w14:paraId="2019126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7481333" w14:textId="77777777" w:rsidR="00CA53EB" w:rsidRDefault="00CA53EB" w:rsidP="00CA53EB">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31584B0" w14:textId="77777777" w:rsidR="00CA53EB" w:rsidRDefault="00CA53EB" w:rsidP="00CA53EB">
            <w:pPr>
              <w:pStyle w:val="TAC"/>
            </w:pPr>
            <w:r>
              <w:rPr>
                <w:lang w:val="en-US" w:eastAsia="zh-CN"/>
              </w:rPr>
              <w:t>n77</w:t>
            </w:r>
            <w:r>
              <w:rPr>
                <w:vertAlign w:val="superscript"/>
                <w:lang w:val="en-US" w:eastAsia="zh-CN"/>
              </w:rPr>
              <w:t>7</w:t>
            </w:r>
          </w:p>
          <w:p w14:paraId="0B9022D7" w14:textId="77777777" w:rsidR="00CA53EB" w:rsidRDefault="00CA53EB" w:rsidP="00CA53EB">
            <w:pPr>
              <w:pStyle w:val="TAC"/>
            </w:pPr>
            <w:r>
              <w:t>CA_n5A-n66A</w:t>
            </w:r>
          </w:p>
          <w:p w14:paraId="33954FD9" w14:textId="77777777" w:rsidR="00CA53EB" w:rsidRDefault="00CA53EB" w:rsidP="00CA53EB">
            <w:pPr>
              <w:pStyle w:val="TAC"/>
            </w:pPr>
            <w:r>
              <w:t>CA_n66A-n77A</w:t>
            </w:r>
            <w:r>
              <w:rPr>
                <w:vertAlign w:val="superscript"/>
              </w:rPr>
              <w:t>7</w:t>
            </w:r>
          </w:p>
          <w:p w14:paraId="02250516" w14:textId="77777777" w:rsidR="00CA53EB" w:rsidRDefault="00CA53EB" w:rsidP="00CA53EB">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0DAE2"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19EB4B"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6468E6" w14:textId="77777777" w:rsidR="00CA53EB" w:rsidRDefault="00CA53EB" w:rsidP="00CA53EB">
            <w:pPr>
              <w:pStyle w:val="TAC"/>
              <w:rPr>
                <w:lang w:val="en-US" w:eastAsia="zh-CN"/>
              </w:rPr>
            </w:pPr>
            <w:r>
              <w:rPr>
                <w:lang w:val="en-US" w:eastAsia="zh-CN"/>
              </w:rPr>
              <w:t>0</w:t>
            </w:r>
          </w:p>
        </w:tc>
      </w:tr>
      <w:tr w:rsidR="00CA53EB" w14:paraId="181E2EA3" w14:textId="77777777" w:rsidTr="00CA53EB">
        <w:trPr>
          <w:trHeight w:val="29"/>
        </w:trPr>
        <w:tc>
          <w:tcPr>
            <w:tcW w:w="1848" w:type="dxa"/>
            <w:tcBorders>
              <w:top w:val="nil"/>
              <w:left w:val="single" w:sz="4" w:space="0" w:color="auto"/>
              <w:bottom w:val="nil"/>
              <w:right w:val="single" w:sz="4" w:space="0" w:color="auto"/>
            </w:tcBorders>
            <w:vAlign w:val="center"/>
          </w:tcPr>
          <w:p w14:paraId="7CE4B56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D0F9657" w14:textId="77777777" w:rsidR="00CA53EB" w:rsidRDefault="00CA53EB" w:rsidP="00CA53EB">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77FB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BB6FE9" w14:textId="77777777" w:rsidR="00CA53EB" w:rsidRDefault="00CA53EB" w:rsidP="00CA53EB">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DC13515" w14:textId="77777777" w:rsidR="00CA53EB" w:rsidRDefault="00CA53EB" w:rsidP="00CA53EB">
            <w:pPr>
              <w:pStyle w:val="TAC"/>
              <w:rPr>
                <w:lang w:val="en-US" w:eastAsia="zh-CN"/>
              </w:rPr>
            </w:pPr>
          </w:p>
        </w:tc>
      </w:tr>
      <w:tr w:rsidR="00CA53EB" w14:paraId="4C362F3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8EFEC0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F511E" w14:textId="77777777" w:rsidR="00CA53EB" w:rsidRDefault="00CA53EB" w:rsidP="00CA53EB">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7ADB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6EFED8" w14:textId="77777777" w:rsidR="00CA53EB" w:rsidRDefault="00CA53EB" w:rsidP="00CA53EB">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33905D" w14:textId="77777777" w:rsidR="00CA53EB" w:rsidRDefault="00CA53EB" w:rsidP="00CA53EB">
            <w:pPr>
              <w:pStyle w:val="TAC"/>
              <w:rPr>
                <w:lang w:val="en-US" w:eastAsia="zh-CN"/>
              </w:rPr>
            </w:pPr>
          </w:p>
        </w:tc>
      </w:tr>
      <w:tr w:rsidR="00CA53EB" w14:paraId="5386B816" w14:textId="77777777" w:rsidTr="00CA53EB">
        <w:trPr>
          <w:trHeight w:val="29"/>
        </w:trPr>
        <w:tc>
          <w:tcPr>
            <w:tcW w:w="1848" w:type="dxa"/>
            <w:tcBorders>
              <w:top w:val="single" w:sz="4" w:space="0" w:color="auto"/>
              <w:left w:val="single" w:sz="4" w:space="0" w:color="auto"/>
              <w:bottom w:val="nil"/>
              <w:right w:val="single" w:sz="4" w:space="0" w:color="auto"/>
            </w:tcBorders>
          </w:tcPr>
          <w:p w14:paraId="55BDBB8D" w14:textId="77777777" w:rsidR="00CA53EB" w:rsidRDefault="00CA53EB" w:rsidP="00CA53EB">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6AD0EC02" w14:textId="77777777" w:rsidR="00CA53EB" w:rsidRDefault="00CA53EB" w:rsidP="00CA53EB">
            <w:pPr>
              <w:pStyle w:val="TAC"/>
            </w:pPr>
            <w:r>
              <w:rPr>
                <w:lang w:val="en-US" w:eastAsia="zh-CN"/>
              </w:rPr>
              <w:t>n77</w:t>
            </w:r>
            <w:r>
              <w:rPr>
                <w:vertAlign w:val="superscript"/>
                <w:lang w:val="en-US" w:eastAsia="zh-CN"/>
              </w:rPr>
              <w:t>7</w:t>
            </w:r>
          </w:p>
          <w:p w14:paraId="6BFAF61F" w14:textId="77777777" w:rsidR="00CA53EB" w:rsidRDefault="00CA53EB" w:rsidP="00CA53EB">
            <w:pPr>
              <w:pStyle w:val="TAC"/>
            </w:pPr>
            <w:r>
              <w:rPr>
                <w:rFonts w:cs="Arial"/>
                <w:color w:val="000000"/>
                <w:szCs w:val="18"/>
              </w:rPr>
              <w:t>CA_n5A-n66A</w:t>
            </w:r>
          </w:p>
          <w:p w14:paraId="15C0E499" w14:textId="77777777" w:rsidR="00CA53EB" w:rsidRDefault="00CA53EB" w:rsidP="00CA53EB">
            <w:pPr>
              <w:pStyle w:val="TAC"/>
            </w:pPr>
            <w:r>
              <w:rPr>
                <w:rFonts w:cs="Arial"/>
                <w:color w:val="000000"/>
                <w:szCs w:val="18"/>
              </w:rPr>
              <w:t>CA_n66A-n77A</w:t>
            </w:r>
            <w:r>
              <w:rPr>
                <w:vertAlign w:val="superscript"/>
              </w:rPr>
              <w:t>7</w:t>
            </w:r>
          </w:p>
          <w:p w14:paraId="240E7343" w14:textId="77777777" w:rsidR="00CA53EB" w:rsidRDefault="00CA53EB" w:rsidP="00CA53EB">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9689539" w14:textId="77777777" w:rsidR="00CA53EB" w:rsidRDefault="00CA53EB" w:rsidP="00CA53EB">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319B47"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1EB807" w14:textId="77777777" w:rsidR="00CA53EB" w:rsidRDefault="00CA53EB" w:rsidP="00CA53EB">
            <w:pPr>
              <w:pStyle w:val="TAC"/>
              <w:rPr>
                <w:lang w:val="en-US" w:eastAsia="zh-CN"/>
              </w:rPr>
            </w:pPr>
            <w:r>
              <w:rPr>
                <w:lang w:val="en-US" w:eastAsia="zh-CN"/>
              </w:rPr>
              <w:t>0</w:t>
            </w:r>
          </w:p>
        </w:tc>
      </w:tr>
      <w:tr w:rsidR="00CA53EB" w14:paraId="7012830B" w14:textId="77777777" w:rsidTr="00CA53EB">
        <w:trPr>
          <w:trHeight w:val="29"/>
        </w:trPr>
        <w:tc>
          <w:tcPr>
            <w:tcW w:w="1848" w:type="dxa"/>
            <w:tcBorders>
              <w:top w:val="nil"/>
              <w:left w:val="single" w:sz="4" w:space="0" w:color="auto"/>
              <w:bottom w:val="nil"/>
              <w:right w:val="single" w:sz="4" w:space="0" w:color="auto"/>
            </w:tcBorders>
          </w:tcPr>
          <w:p w14:paraId="7251122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2B31A301"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47328F" w14:textId="77777777" w:rsidR="00CA53EB" w:rsidRDefault="00CA53EB" w:rsidP="00CA53EB">
            <w:pPr>
              <w:pStyle w:val="TAC"/>
              <w:rPr>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6B5F96" w14:textId="77777777" w:rsidR="00CA53EB" w:rsidRDefault="00CA53EB" w:rsidP="00CA53EB">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A3EA37C" w14:textId="77777777" w:rsidR="00CA53EB" w:rsidRDefault="00CA53EB" w:rsidP="00CA53EB">
            <w:pPr>
              <w:pStyle w:val="TAC"/>
              <w:rPr>
                <w:lang w:val="en-US" w:eastAsia="zh-CN"/>
              </w:rPr>
            </w:pPr>
          </w:p>
        </w:tc>
      </w:tr>
      <w:tr w:rsidR="00CA53EB" w14:paraId="4D4F5AE8" w14:textId="77777777" w:rsidTr="00CA53EB">
        <w:trPr>
          <w:trHeight w:val="29"/>
        </w:trPr>
        <w:tc>
          <w:tcPr>
            <w:tcW w:w="1848" w:type="dxa"/>
            <w:tcBorders>
              <w:top w:val="nil"/>
              <w:left w:val="single" w:sz="4" w:space="0" w:color="auto"/>
              <w:bottom w:val="single" w:sz="4" w:space="0" w:color="auto"/>
              <w:right w:val="single" w:sz="4" w:space="0" w:color="auto"/>
            </w:tcBorders>
          </w:tcPr>
          <w:p w14:paraId="113A234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E680C04"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A2029D" w14:textId="77777777" w:rsidR="00CA53EB" w:rsidRDefault="00CA53EB" w:rsidP="00CA53EB">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4B4954" w14:textId="77777777" w:rsidR="00CA53EB" w:rsidRDefault="00CA53EB" w:rsidP="00CA53E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54904F1" w14:textId="77777777" w:rsidR="00CA53EB" w:rsidRDefault="00CA53EB" w:rsidP="00CA53EB">
            <w:pPr>
              <w:pStyle w:val="TAC"/>
              <w:rPr>
                <w:lang w:val="en-US" w:eastAsia="zh-CN"/>
              </w:rPr>
            </w:pPr>
          </w:p>
        </w:tc>
      </w:tr>
      <w:tr w:rsidR="00CA53EB" w14:paraId="748C6F0C" w14:textId="77777777" w:rsidTr="00CA53EB">
        <w:trPr>
          <w:trHeight w:val="29"/>
        </w:trPr>
        <w:tc>
          <w:tcPr>
            <w:tcW w:w="1848" w:type="dxa"/>
            <w:tcBorders>
              <w:top w:val="single" w:sz="4" w:space="0" w:color="auto"/>
              <w:left w:val="single" w:sz="4" w:space="0" w:color="auto"/>
              <w:bottom w:val="nil"/>
              <w:right w:val="single" w:sz="4" w:space="0" w:color="auto"/>
            </w:tcBorders>
          </w:tcPr>
          <w:p w14:paraId="785F4973" w14:textId="77777777" w:rsidR="00CA53EB" w:rsidRDefault="00CA53EB" w:rsidP="00CA53EB">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A91B271" w14:textId="77777777" w:rsidR="00CA53EB" w:rsidRPr="00906363" w:rsidRDefault="00CA53EB" w:rsidP="00CA53EB">
            <w:pPr>
              <w:pStyle w:val="TAC"/>
            </w:pPr>
            <w:r w:rsidRPr="00906363">
              <w:rPr>
                <w:lang w:val="en-US" w:eastAsia="zh-CN"/>
              </w:rPr>
              <w:t>n77</w:t>
            </w:r>
            <w:r w:rsidRPr="00906363">
              <w:rPr>
                <w:vertAlign w:val="superscript"/>
                <w:lang w:val="en-US" w:eastAsia="zh-CN"/>
              </w:rPr>
              <w:t>7</w:t>
            </w:r>
          </w:p>
          <w:p w14:paraId="42778805" w14:textId="77777777" w:rsidR="00CA53EB" w:rsidRPr="00906363" w:rsidRDefault="00CA53EB" w:rsidP="00CA53EB">
            <w:pPr>
              <w:pStyle w:val="TAC"/>
            </w:pPr>
            <w:r w:rsidRPr="00906363">
              <w:rPr>
                <w:rFonts w:cs="Arial"/>
                <w:color w:val="000000"/>
                <w:szCs w:val="18"/>
              </w:rPr>
              <w:t>CA_n5A-n66A</w:t>
            </w:r>
          </w:p>
          <w:p w14:paraId="7EAA021A" w14:textId="77777777" w:rsidR="00CA53EB" w:rsidRPr="00906363" w:rsidRDefault="00CA53EB" w:rsidP="00CA53EB">
            <w:pPr>
              <w:pStyle w:val="TAC"/>
            </w:pPr>
            <w:r w:rsidRPr="00906363">
              <w:rPr>
                <w:rFonts w:cs="Arial"/>
                <w:color w:val="000000"/>
                <w:szCs w:val="18"/>
              </w:rPr>
              <w:t>CA_n66A-n77A</w:t>
            </w:r>
            <w:r w:rsidRPr="00906363">
              <w:rPr>
                <w:vertAlign w:val="superscript"/>
              </w:rPr>
              <w:t>7</w:t>
            </w:r>
          </w:p>
          <w:p w14:paraId="5B1F9AED" w14:textId="77777777" w:rsidR="00CA53EB" w:rsidRDefault="00CA53EB" w:rsidP="00CA53EB">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66875D1F" w14:textId="77777777" w:rsidR="00CA53EB" w:rsidRDefault="00CA53EB" w:rsidP="00CA53EB">
            <w:pPr>
              <w:pStyle w:val="TAC"/>
              <w:rPr>
                <w:rFonts w:eastAsia="等线"/>
                <w:lang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0C6518" w14:textId="77777777" w:rsidR="00CA53EB" w:rsidRDefault="00CA53EB" w:rsidP="00CA53EB">
            <w:pPr>
              <w:pStyle w:val="TAC"/>
              <w:rPr>
                <w:rFonts w:cs="Arial"/>
                <w:color w:val="000000"/>
                <w:szCs w:val="18"/>
                <w:lang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8F4D11" w14:textId="77777777" w:rsidR="00CA53EB" w:rsidRDefault="00CA53EB" w:rsidP="00CA53EB">
            <w:pPr>
              <w:pStyle w:val="TAC"/>
              <w:rPr>
                <w:lang w:val="en-US" w:eastAsia="zh-CN"/>
              </w:rPr>
            </w:pPr>
            <w:r>
              <w:rPr>
                <w:rFonts w:eastAsia="宋体"/>
                <w:kern w:val="2"/>
                <w:szCs w:val="22"/>
                <w:lang w:val="en-US" w:eastAsia="zh-CN"/>
              </w:rPr>
              <w:t>0</w:t>
            </w:r>
          </w:p>
        </w:tc>
      </w:tr>
      <w:tr w:rsidR="00CA53EB" w14:paraId="0B2830B2" w14:textId="77777777" w:rsidTr="00CA53EB">
        <w:trPr>
          <w:trHeight w:val="29"/>
        </w:trPr>
        <w:tc>
          <w:tcPr>
            <w:tcW w:w="1848" w:type="dxa"/>
            <w:tcBorders>
              <w:top w:val="nil"/>
              <w:left w:val="single" w:sz="4" w:space="0" w:color="auto"/>
              <w:bottom w:val="nil"/>
              <w:right w:val="single" w:sz="4" w:space="0" w:color="auto"/>
            </w:tcBorders>
          </w:tcPr>
          <w:p w14:paraId="4A8D127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21099F9E"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3D4213" w14:textId="77777777" w:rsidR="00CA53EB" w:rsidRDefault="00CA53EB" w:rsidP="00CA53EB">
            <w:pPr>
              <w:pStyle w:val="TAC"/>
              <w:rPr>
                <w:rFonts w:eastAsia="等线"/>
                <w:lang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1C85EF" w14:textId="77777777" w:rsidR="00CA53EB" w:rsidRDefault="00CA53EB" w:rsidP="00CA53EB">
            <w:pPr>
              <w:pStyle w:val="TAC"/>
              <w:rPr>
                <w:rFonts w:cs="Arial"/>
                <w:color w:val="000000"/>
                <w:szCs w:val="18"/>
                <w:lang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74AC9AF" w14:textId="77777777" w:rsidR="00CA53EB" w:rsidRDefault="00CA53EB" w:rsidP="00CA53EB">
            <w:pPr>
              <w:pStyle w:val="TAC"/>
              <w:rPr>
                <w:lang w:val="en-US" w:eastAsia="zh-CN"/>
              </w:rPr>
            </w:pPr>
          </w:p>
        </w:tc>
      </w:tr>
      <w:tr w:rsidR="00CA53EB" w14:paraId="0C4EFFA0" w14:textId="77777777" w:rsidTr="00CA53EB">
        <w:trPr>
          <w:trHeight w:val="29"/>
        </w:trPr>
        <w:tc>
          <w:tcPr>
            <w:tcW w:w="1848" w:type="dxa"/>
            <w:tcBorders>
              <w:top w:val="nil"/>
              <w:left w:val="single" w:sz="4" w:space="0" w:color="auto"/>
              <w:bottom w:val="single" w:sz="4" w:space="0" w:color="auto"/>
              <w:right w:val="single" w:sz="4" w:space="0" w:color="auto"/>
            </w:tcBorders>
          </w:tcPr>
          <w:p w14:paraId="1FE0C25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8CDE8D"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427143" w14:textId="77777777" w:rsidR="00CA53EB" w:rsidRDefault="00CA53EB" w:rsidP="00CA53EB">
            <w:pPr>
              <w:pStyle w:val="TAC"/>
              <w:rPr>
                <w:rFonts w:eastAsia="等线"/>
                <w:lang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FFC6FE" w14:textId="77777777" w:rsidR="00CA53EB" w:rsidRDefault="00CA53EB" w:rsidP="00CA53EB">
            <w:pPr>
              <w:pStyle w:val="TAC"/>
              <w:rPr>
                <w:rFonts w:cs="Arial"/>
                <w:color w:val="000000"/>
                <w:szCs w:val="18"/>
                <w:lang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81EC31" w14:textId="77777777" w:rsidR="00CA53EB" w:rsidRDefault="00CA53EB" w:rsidP="00CA53EB">
            <w:pPr>
              <w:pStyle w:val="TAC"/>
              <w:rPr>
                <w:lang w:val="en-US" w:eastAsia="zh-CN"/>
              </w:rPr>
            </w:pPr>
          </w:p>
        </w:tc>
      </w:tr>
      <w:tr w:rsidR="00CA53EB" w14:paraId="20DD6FD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DB15F36" w14:textId="77777777" w:rsidR="00CA53EB" w:rsidRDefault="00CA53EB" w:rsidP="00CA53EB">
            <w:pPr>
              <w:pStyle w:val="TAC"/>
              <w:rPr>
                <w:lang w:val="en-US" w:eastAsia="zh-CN"/>
              </w:rPr>
            </w:pPr>
            <w:r>
              <w:rPr>
                <w:rFonts w:cs="Arial"/>
                <w:szCs w:val="18"/>
                <w:lang w:val="en-US" w:eastAsia="zh-CN"/>
              </w:rPr>
              <w:lastRenderedPageBreak/>
              <w:t>CA_n5A-n66A-n77C</w:t>
            </w:r>
          </w:p>
        </w:tc>
        <w:tc>
          <w:tcPr>
            <w:tcW w:w="1878" w:type="dxa"/>
            <w:tcBorders>
              <w:top w:val="single" w:sz="4" w:space="0" w:color="auto"/>
              <w:left w:val="single" w:sz="4" w:space="0" w:color="auto"/>
              <w:bottom w:val="nil"/>
              <w:right w:val="single" w:sz="4" w:space="0" w:color="auto"/>
            </w:tcBorders>
            <w:vAlign w:val="center"/>
          </w:tcPr>
          <w:p w14:paraId="289E7C66" w14:textId="77777777" w:rsidR="00CA53EB" w:rsidRDefault="00CA53EB" w:rsidP="00CA53EB">
            <w:pPr>
              <w:pStyle w:val="TAC"/>
              <w:rPr>
                <w:rFonts w:cs="Arial"/>
                <w:szCs w:val="18"/>
                <w:lang w:val="en-US" w:eastAsia="zh-CN"/>
              </w:rPr>
            </w:pPr>
            <w:r>
              <w:rPr>
                <w:rFonts w:cs="Arial"/>
                <w:szCs w:val="18"/>
                <w:lang w:val="en-US" w:eastAsia="zh-CN"/>
              </w:rPr>
              <w:t>CA_n5A-n66A</w:t>
            </w:r>
          </w:p>
          <w:p w14:paraId="63173077" w14:textId="77777777" w:rsidR="00CA53EB" w:rsidRDefault="00CA53EB" w:rsidP="00CA53EB">
            <w:pPr>
              <w:pStyle w:val="TAC"/>
              <w:rPr>
                <w:rFonts w:cs="Arial"/>
                <w:szCs w:val="18"/>
                <w:lang w:val="en-US" w:eastAsia="zh-CN"/>
              </w:rPr>
            </w:pPr>
            <w:r>
              <w:rPr>
                <w:rFonts w:cs="Arial"/>
                <w:szCs w:val="18"/>
                <w:lang w:val="en-US" w:eastAsia="zh-CN"/>
              </w:rPr>
              <w:t>CA_n66A-n77A</w:t>
            </w:r>
          </w:p>
          <w:p w14:paraId="0BAB3627" w14:textId="77777777" w:rsidR="00CA53EB" w:rsidRDefault="00CA53EB" w:rsidP="00CA53EB">
            <w:pPr>
              <w:pStyle w:val="TAC"/>
              <w:rPr>
                <w:rFonts w:cs="Arial"/>
                <w:color w:val="000000"/>
                <w:szCs w:val="18"/>
                <w:lang w:val="en-US" w:eastAsia="zh-CN"/>
              </w:rPr>
            </w:pPr>
            <w:r>
              <w:rPr>
                <w:rFonts w:cs="Arial"/>
                <w:color w:val="000000"/>
                <w:szCs w:val="18"/>
                <w:lang w:val="en-US" w:eastAsia="zh-CN"/>
              </w:rPr>
              <w:t>CA_n5A-n77A</w:t>
            </w:r>
          </w:p>
          <w:p w14:paraId="42491F61" w14:textId="77777777" w:rsidR="00CA53EB" w:rsidRDefault="00CA53EB" w:rsidP="00CA53EB">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A45A256" w14:textId="77777777" w:rsidR="00CA53EB" w:rsidRDefault="00CA53EB" w:rsidP="00CA53E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716568" w14:textId="77777777" w:rsidR="00CA53EB" w:rsidRDefault="00CA53EB" w:rsidP="00CA53E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54C080C" w14:textId="77777777" w:rsidR="00CA53EB" w:rsidRDefault="00CA53EB" w:rsidP="00CA53EB">
            <w:pPr>
              <w:pStyle w:val="TAC"/>
              <w:rPr>
                <w:lang w:val="en-US" w:eastAsia="zh-CN"/>
              </w:rPr>
            </w:pPr>
            <w:r>
              <w:rPr>
                <w:lang w:val="en-US" w:eastAsia="zh-CN"/>
              </w:rPr>
              <w:t>0</w:t>
            </w:r>
          </w:p>
        </w:tc>
      </w:tr>
      <w:tr w:rsidR="00CA53EB" w14:paraId="31B01C6A" w14:textId="77777777" w:rsidTr="00CA53EB">
        <w:trPr>
          <w:trHeight w:val="29"/>
        </w:trPr>
        <w:tc>
          <w:tcPr>
            <w:tcW w:w="1848" w:type="dxa"/>
            <w:tcBorders>
              <w:top w:val="nil"/>
              <w:left w:val="single" w:sz="4" w:space="0" w:color="auto"/>
              <w:bottom w:val="nil"/>
              <w:right w:val="single" w:sz="4" w:space="0" w:color="auto"/>
            </w:tcBorders>
            <w:vAlign w:val="center"/>
          </w:tcPr>
          <w:p w14:paraId="6A18E09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76C5432"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F879"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D732E4" w14:textId="77777777" w:rsidR="00CA53EB" w:rsidRDefault="00CA53EB" w:rsidP="00CA53E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C83544" w14:textId="77777777" w:rsidR="00CA53EB" w:rsidRDefault="00CA53EB" w:rsidP="00CA53EB">
            <w:pPr>
              <w:pStyle w:val="TAC"/>
              <w:rPr>
                <w:lang w:val="en-US" w:eastAsia="zh-CN"/>
              </w:rPr>
            </w:pPr>
          </w:p>
        </w:tc>
      </w:tr>
      <w:tr w:rsidR="00CA53EB" w14:paraId="5CA637AA" w14:textId="77777777" w:rsidTr="00CA53EB">
        <w:trPr>
          <w:trHeight w:val="29"/>
        </w:trPr>
        <w:tc>
          <w:tcPr>
            <w:tcW w:w="1848" w:type="dxa"/>
            <w:tcBorders>
              <w:top w:val="nil"/>
              <w:left w:val="single" w:sz="4" w:space="0" w:color="auto"/>
              <w:bottom w:val="nil"/>
              <w:right w:val="single" w:sz="4" w:space="0" w:color="auto"/>
            </w:tcBorders>
            <w:vAlign w:val="center"/>
          </w:tcPr>
          <w:p w14:paraId="4C3ED68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1B84EC9"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33DC7" w14:textId="77777777" w:rsidR="00CA53EB" w:rsidRDefault="00CA53EB" w:rsidP="00CA53E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55BD15" w14:textId="77777777" w:rsidR="00CA53EB" w:rsidRDefault="00CA53EB" w:rsidP="00CA53EB">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543948A" w14:textId="77777777" w:rsidR="00CA53EB" w:rsidRDefault="00CA53EB" w:rsidP="00CA53EB">
            <w:pPr>
              <w:pStyle w:val="TAC"/>
              <w:rPr>
                <w:lang w:val="en-US" w:eastAsia="zh-CN"/>
              </w:rPr>
            </w:pPr>
          </w:p>
        </w:tc>
      </w:tr>
      <w:tr w:rsidR="00CA53EB" w14:paraId="75C8FA2E" w14:textId="77777777" w:rsidTr="00CA53EB">
        <w:trPr>
          <w:trHeight w:val="29"/>
        </w:trPr>
        <w:tc>
          <w:tcPr>
            <w:tcW w:w="1848" w:type="dxa"/>
            <w:tcBorders>
              <w:top w:val="nil"/>
              <w:left w:val="single" w:sz="4" w:space="0" w:color="auto"/>
              <w:bottom w:val="nil"/>
              <w:right w:val="single" w:sz="4" w:space="0" w:color="auto"/>
            </w:tcBorders>
            <w:vAlign w:val="center"/>
          </w:tcPr>
          <w:p w14:paraId="6FB2642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9B9F002"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958AA" w14:textId="77777777" w:rsidR="00CA53EB" w:rsidRDefault="00CA53EB" w:rsidP="00CA53EB">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0B46B9" w14:textId="77777777" w:rsidR="00CA53EB" w:rsidRDefault="00CA53EB" w:rsidP="00CA53E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7A526A9" w14:textId="77777777" w:rsidR="00CA53EB" w:rsidRDefault="00CA53EB" w:rsidP="00CA53EB">
            <w:pPr>
              <w:pStyle w:val="TAC"/>
              <w:rPr>
                <w:lang w:val="en-US" w:eastAsia="zh-CN"/>
              </w:rPr>
            </w:pPr>
            <w:r>
              <w:rPr>
                <w:lang w:val="en-US" w:eastAsia="zh-CN"/>
              </w:rPr>
              <w:t>1</w:t>
            </w:r>
          </w:p>
        </w:tc>
      </w:tr>
      <w:tr w:rsidR="00CA53EB" w14:paraId="139DCEF2" w14:textId="77777777" w:rsidTr="00CA53EB">
        <w:trPr>
          <w:trHeight w:val="29"/>
        </w:trPr>
        <w:tc>
          <w:tcPr>
            <w:tcW w:w="1848" w:type="dxa"/>
            <w:tcBorders>
              <w:top w:val="nil"/>
              <w:left w:val="single" w:sz="4" w:space="0" w:color="auto"/>
              <w:bottom w:val="nil"/>
              <w:right w:val="single" w:sz="4" w:space="0" w:color="auto"/>
            </w:tcBorders>
            <w:vAlign w:val="center"/>
          </w:tcPr>
          <w:p w14:paraId="3A32C04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8075084"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8A0EF"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32C784" w14:textId="77777777" w:rsidR="00CA53EB" w:rsidRDefault="00CA53EB" w:rsidP="00CA53EB">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1CF2DD" w14:textId="77777777" w:rsidR="00CA53EB" w:rsidRDefault="00CA53EB" w:rsidP="00CA53EB">
            <w:pPr>
              <w:pStyle w:val="TAC"/>
              <w:rPr>
                <w:lang w:val="en-US" w:eastAsia="zh-CN"/>
              </w:rPr>
            </w:pPr>
          </w:p>
        </w:tc>
      </w:tr>
      <w:tr w:rsidR="00CA53EB" w14:paraId="43D7F5D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818D86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2D3FD" w14:textId="77777777" w:rsidR="00CA53EB" w:rsidRDefault="00CA53EB" w:rsidP="00CA53EB">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B7252" w14:textId="77777777" w:rsidR="00CA53EB" w:rsidRDefault="00CA53EB" w:rsidP="00CA53EB">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5D6C5C" w14:textId="77777777" w:rsidR="00CA53EB" w:rsidRDefault="00CA53EB" w:rsidP="00CA53EB">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12E494" w14:textId="77777777" w:rsidR="00CA53EB" w:rsidRDefault="00CA53EB" w:rsidP="00CA53EB">
            <w:pPr>
              <w:pStyle w:val="TAC"/>
              <w:rPr>
                <w:lang w:val="en-US" w:eastAsia="zh-CN"/>
              </w:rPr>
            </w:pPr>
          </w:p>
        </w:tc>
      </w:tr>
      <w:tr w:rsidR="00CA53EB" w14:paraId="265325C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EFEADB7" w14:textId="77777777" w:rsidR="00CA53EB" w:rsidRDefault="00CA53EB" w:rsidP="00CA53EB">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1B5B2E4F" w14:textId="77777777" w:rsidR="00CA53EB" w:rsidRDefault="00CA53EB" w:rsidP="00CA53EB">
            <w:pPr>
              <w:pStyle w:val="TAC"/>
            </w:pPr>
            <w:r>
              <w:rPr>
                <w:lang w:val="en-US" w:eastAsia="zh-CN"/>
              </w:rPr>
              <w:t>n77</w:t>
            </w:r>
            <w:r>
              <w:rPr>
                <w:vertAlign w:val="superscript"/>
                <w:lang w:val="en-US" w:eastAsia="zh-CN"/>
              </w:rPr>
              <w:t>7</w:t>
            </w:r>
          </w:p>
          <w:p w14:paraId="140C4499" w14:textId="77777777" w:rsidR="00CA53EB" w:rsidRDefault="00CA53EB" w:rsidP="00CA53EB">
            <w:pPr>
              <w:pStyle w:val="TAC"/>
              <w:rPr>
                <w:lang w:val="en-US" w:eastAsia="zh-CN"/>
              </w:rPr>
            </w:pPr>
            <w:r>
              <w:rPr>
                <w:rFonts w:cs="Arial"/>
                <w:color w:val="000000"/>
                <w:szCs w:val="18"/>
                <w:lang w:val="en-US" w:eastAsia="zh-CN"/>
              </w:rPr>
              <w:t>CA_n5A-n66A</w:t>
            </w:r>
          </w:p>
          <w:p w14:paraId="35B06864" w14:textId="77777777" w:rsidR="00CA53EB" w:rsidRDefault="00CA53EB" w:rsidP="00CA53EB">
            <w:pPr>
              <w:pStyle w:val="TAC"/>
              <w:rPr>
                <w:lang w:val="en-US" w:eastAsia="zh-CN"/>
              </w:rPr>
            </w:pPr>
            <w:r>
              <w:rPr>
                <w:rFonts w:cs="Arial"/>
                <w:color w:val="000000"/>
                <w:szCs w:val="18"/>
                <w:lang w:val="en-US" w:eastAsia="zh-CN"/>
              </w:rPr>
              <w:t>CA_n66A-n77A</w:t>
            </w:r>
            <w:r>
              <w:rPr>
                <w:vertAlign w:val="superscript"/>
              </w:rPr>
              <w:t>7</w:t>
            </w:r>
          </w:p>
          <w:p w14:paraId="4BA190C1" w14:textId="77777777" w:rsidR="00CA53EB" w:rsidRDefault="00CA53EB" w:rsidP="00CA53EB">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B2072"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587135"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FBD626" w14:textId="77777777" w:rsidR="00CA53EB" w:rsidRDefault="00CA53EB" w:rsidP="00CA53EB">
            <w:pPr>
              <w:pStyle w:val="TAC"/>
              <w:rPr>
                <w:lang w:val="en-US" w:eastAsia="zh-CN"/>
              </w:rPr>
            </w:pPr>
            <w:r>
              <w:rPr>
                <w:lang w:val="en-US" w:eastAsia="zh-CN"/>
              </w:rPr>
              <w:t>0</w:t>
            </w:r>
          </w:p>
        </w:tc>
      </w:tr>
      <w:tr w:rsidR="00CA53EB" w14:paraId="08B0BF61" w14:textId="77777777" w:rsidTr="00CA53EB">
        <w:trPr>
          <w:trHeight w:val="29"/>
        </w:trPr>
        <w:tc>
          <w:tcPr>
            <w:tcW w:w="1848" w:type="dxa"/>
            <w:tcBorders>
              <w:top w:val="nil"/>
              <w:left w:val="single" w:sz="4" w:space="0" w:color="auto"/>
              <w:bottom w:val="nil"/>
              <w:right w:val="single" w:sz="4" w:space="0" w:color="auto"/>
            </w:tcBorders>
            <w:vAlign w:val="center"/>
          </w:tcPr>
          <w:p w14:paraId="5EDC2E8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FF30ECC"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B82B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21D7A9" w14:textId="77777777" w:rsidR="00CA53EB" w:rsidRDefault="00CA53EB" w:rsidP="00CA53E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5B1E92" w14:textId="77777777" w:rsidR="00CA53EB" w:rsidRDefault="00CA53EB" w:rsidP="00CA53EB">
            <w:pPr>
              <w:pStyle w:val="TAC"/>
              <w:rPr>
                <w:lang w:val="en-US" w:eastAsia="zh-CN"/>
              </w:rPr>
            </w:pPr>
          </w:p>
        </w:tc>
      </w:tr>
      <w:tr w:rsidR="00CA53EB" w14:paraId="2E11336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FAA94E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2013C6"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37E7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36F4B7" w14:textId="77777777" w:rsidR="00CA53EB" w:rsidRDefault="00CA53EB" w:rsidP="00CA53EB">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5702C0" w14:textId="77777777" w:rsidR="00CA53EB" w:rsidRDefault="00CA53EB" w:rsidP="00CA53EB">
            <w:pPr>
              <w:pStyle w:val="TAC"/>
              <w:rPr>
                <w:lang w:val="en-US" w:eastAsia="zh-CN"/>
              </w:rPr>
            </w:pPr>
          </w:p>
        </w:tc>
      </w:tr>
      <w:tr w:rsidR="00CA53EB" w14:paraId="4470E6D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4ECC97B" w14:textId="77777777" w:rsidR="00CA53EB" w:rsidRDefault="00CA53EB" w:rsidP="00CA53EB">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6AFA6B31" w14:textId="77777777" w:rsidR="00CA53EB" w:rsidRDefault="00CA53EB" w:rsidP="00CA53EB">
            <w:pPr>
              <w:pStyle w:val="TAC"/>
              <w:rPr>
                <w:rFonts w:cs="Arial"/>
                <w:szCs w:val="18"/>
                <w:lang w:val="en-US" w:eastAsia="zh-CN"/>
              </w:rPr>
            </w:pPr>
            <w:r>
              <w:rPr>
                <w:rFonts w:cs="Arial"/>
                <w:szCs w:val="18"/>
                <w:lang w:val="en-US" w:eastAsia="zh-CN"/>
              </w:rPr>
              <w:t>CA_n77(2A)</w:t>
            </w:r>
          </w:p>
          <w:p w14:paraId="23EF2C24" w14:textId="77777777" w:rsidR="00CA53EB" w:rsidRDefault="00CA53EB" w:rsidP="00CA53EB">
            <w:pPr>
              <w:pStyle w:val="TAC"/>
              <w:rPr>
                <w:rFonts w:cs="Arial"/>
                <w:szCs w:val="18"/>
                <w:lang w:val="en-US" w:eastAsia="zh-CN"/>
              </w:rPr>
            </w:pPr>
            <w:r>
              <w:rPr>
                <w:rFonts w:cs="Arial"/>
                <w:szCs w:val="18"/>
                <w:lang w:val="en-US" w:eastAsia="zh-CN"/>
              </w:rPr>
              <w:t>CA_n5A-n66A</w:t>
            </w:r>
          </w:p>
          <w:p w14:paraId="297D25F0" w14:textId="77777777" w:rsidR="00CA53EB" w:rsidRDefault="00CA53EB" w:rsidP="00CA53EB">
            <w:pPr>
              <w:pStyle w:val="TAC"/>
              <w:rPr>
                <w:rFonts w:cs="Arial"/>
                <w:szCs w:val="18"/>
                <w:lang w:val="en-US" w:eastAsia="zh-CN"/>
              </w:rPr>
            </w:pPr>
            <w:r>
              <w:rPr>
                <w:rFonts w:cs="Arial"/>
                <w:szCs w:val="18"/>
                <w:lang w:val="en-US" w:eastAsia="zh-CN"/>
              </w:rPr>
              <w:t>CA_n5A-n77A</w:t>
            </w:r>
          </w:p>
          <w:p w14:paraId="41253F41" w14:textId="77777777" w:rsidR="00CA53EB" w:rsidRDefault="00CA53EB" w:rsidP="00CA53EB">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F87D00"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E0416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3A663B" w14:textId="77777777" w:rsidR="00CA53EB" w:rsidRDefault="00CA53EB" w:rsidP="00CA53EB">
            <w:pPr>
              <w:pStyle w:val="TAC"/>
              <w:rPr>
                <w:lang w:val="en-US" w:eastAsia="zh-CN"/>
              </w:rPr>
            </w:pPr>
            <w:r>
              <w:rPr>
                <w:lang w:val="en-US" w:eastAsia="zh-CN"/>
              </w:rPr>
              <w:t>0</w:t>
            </w:r>
          </w:p>
        </w:tc>
      </w:tr>
      <w:tr w:rsidR="00CA53EB" w14:paraId="40CF2A8B" w14:textId="77777777" w:rsidTr="00CA53EB">
        <w:trPr>
          <w:trHeight w:val="29"/>
        </w:trPr>
        <w:tc>
          <w:tcPr>
            <w:tcW w:w="1848" w:type="dxa"/>
            <w:tcBorders>
              <w:top w:val="nil"/>
              <w:left w:val="single" w:sz="4" w:space="0" w:color="auto"/>
              <w:bottom w:val="nil"/>
              <w:right w:val="single" w:sz="4" w:space="0" w:color="auto"/>
            </w:tcBorders>
            <w:vAlign w:val="center"/>
          </w:tcPr>
          <w:p w14:paraId="3A546DE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408AEFA"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D7CEB"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1E23E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5346C8" w14:textId="77777777" w:rsidR="00CA53EB" w:rsidRDefault="00CA53EB" w:rsidP="00CA53EB">
            <w:pPr>
              <w:pStyle w:val="TAC"/>
              <w:rPr>
                <w:lang w:val="en-US" w:eastAsia="zh-CN"/>
              </w:rPr>
            </w:pPr>
          </w:p>
        </w:tc>
      </w:tr>
      <w:tr w:rsidR="00CA53EB" w14:paraId="3BB2976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69FDFB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55C1A0"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1EAAB"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C4904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8DF5AFE" w14:textId="77777777" w:rsidR="00CA53EB" w:rsidRDefault="00CA53EB" w:rsidP="00CA53EB">
            <w:pPr>
              <w:pStyle w:val="TAC"/>
              <w:rPr>
                <w:lang w:val="en-US" w:eastAsia="zh-CN"/>
              </w:rPr>
            </w:pPr>
          </w:p>
        </w:tc>
      </w:tr>
      <w:tr w:rsidR="00CA53EB" w14:paraId="7DF394B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D66BE5B" w14:textId="77777777" w:rsidR="00CA53EB" w:rsidRDefault="00CA53EB" w:rsidP="00CA53EB">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79A17987" w14:textId="77777777" w:rsidR="00CA53EB" w:rsidRDefault="00CA53EB" w:rsidP="00CA53E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42C03364" w14:textId="77777777" w:rsidR="00CA53EB" w:rsidRDefault="00CA53EB" w:rsidP="00CA53E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2806D33" w14:textId="77777777" w:rsidR="00CA53EB" w:rsidRDefault="00CA53EB" w:rsidP="00CA53EB">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3EA309D"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57F73C" w14:textId="77777777" w:rsidR="00CA53EB" w:rsidRDefault="00CA53EB" w:rsidP="00CA53EB">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B4B0E9" w14:textId="77777777" w:rsidR="00CA53EB" w:rsidRDefault="00CA53EB" w:rsidP="00CA53EB">
            <w:pPr>
              <w:pStyle w:val="TAC"/>
              <w:rPr>
                <w:lang w:val="en-US" w:eastAsia="zh-CN"/>
              </w:rPr>
            </w:pPr>
            <w:r>
              <w:rPr>
                <w:lang w:val="en-US" w:eastAsia="zh-CN"/>
              </w:rPr>
              <w:t>0</w:t>
            </w:r>
          </w:p>
        </w:tc>
      </w:tr>
      <w:tr w:rsidR="00CA53EB" w14:paraId="4293D59A" w14:textId="77777777" w:rsidTr="00CA53EB">
        <w:trPr>
          <w:trHeight w:val="29"/>
        </w:trPr>
        <w:tc>
          <w:tcPr>
            <w:tcW w:w="1848" w:type="dxa"/>
            <w:tcBorders>
              <w:top w:val="nil"/>
              <w:left w:val="single" w:sz="4" w:space="0" w:color="auto"/>
              <w:bottom w:val="nil"/>
              <w:right w:val="single" w:sz="4" w:space="0" w:color="auto"/>
            </w:tcBorders>
            <w:vAlign w:val="center"/>
          </w:tcPr>
          <w:p w14:paraId="049D018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6516CB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8BCA"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90AB42" w14:textId="77777777" w:rsidR="00CA53EB" w:rsidRDefault="00CA53EB" w:rsidP="00CA53EB">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06EBE1" w14:textId="77777777" w:rsidR="00CA53EB" w:rsidRDefault="00CA53EB" w:rsidP="00CA53EB">
            <w:pPr>
              <w:pStyle w:val="TAC"/>
              <w:rPr>
                <w:lang w:val="en-US" w:eastAsia="zh-CN"/>
              </w:rPr>
            </w:pPr>
          </w:p>
        </w:tc>
      </w:tr>
      <w:tr w:rsidR="00CA53EB" w14:paraId="37738F3F" w14:textId="77777777" w:rsidTr="00CA53EB">
        <w:trPr>
          <w:trHeight w:val="29"/>
        </w:trPr>
        <w:tc>
          <w:tcPr>
            <w:tcW w:w="1848" w:type="dxa"/>
            <w:tcBorders>
              <w:top w:val="nil"/>
              <w:left w:val="single" w:sz="4" w:space="0" w:color="auto"/>
              <w:bottom w:val="nil"/>
              <w:right w:val="single" w:sz="4" w:space="0" w:color="auto"/>
            </w:tcBorders>
            <w:vAlign w:val="center"/>
          </w:tcPr>
          <w:p w14:paraId="3C765DF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400CC7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FC57F"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866AF" w14:textId="77777777" w:rsidR="00CA53EB" w:rsidRDefault="00CA53EB" w:rsidP="00CA53EB">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DC847B3" w14:textId="77777777" w:rsidR="00CA53EB" w:rsidRDefault="00CA53EB" w:rsidP="00CA53EB">
            <w:pPr>
              <w:pStyle w:val="TAC"/>
              <w:rPr>
                <w:lang w:val="en-US" w:eastAsia="zh-CN"/>
              </w:rPr>
            </w:pPr>
          </w:p>
        </w:tc>
      </w:tr>
      <w:tr w:rsidR="00CA53EB" w14:paraId="5F849005" w14:textId="77777777" w:rsidTr="00CA53EB">
        <w:trPr>
          <w:trHeight w:val="29"/>
        </w:trPr>
        <w:tc>
          <w:tcPr>
            <w:tcW w:w="1848" w:type="dxa"/>
            <w:tcBorders>
              <w:top w:val="nil"/>
              <w:left w:val="single" w:sz="4" w:space="0" w:color="auto"/>
              <w:bottom w:val="nil"/>
              <w:right w:val="single" w:sz="4" w:space="0" w:color="auto"/>
            </w:tcBorders>
            <w:vAlign w:val="center"/>
          </w:tcPr>
          <w:p w14:paraId="674B29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9727D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62C17"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E64845"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6F57B6" w14:textId="77777777" w:rsidR="00CA53EB" w:rsidRDefault="00CA53EB" w:rsidP="00CA53EB">
            <w:pPr>
              <w:pStyle w:val="TAC"/>
              <w:rPr>
                <w:lang w:val="en-US" w:eastAsia="zh-CN"/>
              </w:rPr>
            </w:pPr>
            <w:r>
              <w:rPr>
                <w:lang w:val="en-US" w:eastAsia="zh-CN"/>
              </w:rPr>
              <w:t>1</w:t>
            </w:r>
          </w:p>
        </w:tc>
      </w:tr>
      <w:tr w:rsidR="00CA53EB" w14:paraId="378741BE" w14:textId="77777777" w:rsidTr="00CA53EB">
        <w:trPr>
          <w:trHeight w:val="29"/>
        </w:trPr>
        <w:tc>
          <w:tcPr>
            <w:tcW w:w="1848" w:type="dxa"/>
            <w:tcBorders>
              <w:top w:val="nil"/>
              <w:left w:val="single" w:sz="4" w:space="0" w:color="auto"/>
              <w:bottom w:val="nil"/>
              <w:right w:val="single" w:sz="4" w:space="0" w:color="auto"/>
            </w:tcBorders>
            <w:vAlign w:val="center"/>
          </w:tcPr>
          <w:p w14:paraId="7B9604C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4234E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3C634"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7754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2B346D" w14:textId="77777777" w:rsidR="00CA53EB" w:rsidRDefault="00CA53EB" w:rsidP="00CA53EB">
            <w:pPr>
              <w:pStyle w:val="TAC"/>
              <w:rPr>
                <w:lang w:val="en-US" w:eastAsia="zh-CN"/>
              </w:rPr>
            </w:pPr>
          </w:p>
        </w:tc>
      </w:tr>
      <w:tr w:rsidR="00CA53EB" w14:paraId="197D109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AF1F18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B001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023FE"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01776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4D8F3D" w14:textId="77777777" w:rsidR="00CA53EB" w:rsidRDefault="00CA53EB" w:rsidP="00CA53EB">
            <w:pPr>
              <w:pStyle w:val="TAC"/>
              <w:rPr>
                <w:lang w:val="en-US" w:eastAsia="zh-CN"/>
              </w:rPr>
            </w:pPr>
          </w:p>
        </w:tc>
      </w:tr>
      <w:tr w:rsidR="00CA53EB" w14:paraId="0E77551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DF3682B" w14:textId="77777777" w:rsidR="00CA53EB" w:rsidRDefault="00CA53EB" w:rsidP="00CA53EB">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DF0339B" w14:textId="77777777" w:rsidR="00CA53EB" w:rsidRDefault="00CA53EB" w:rsidP="00CA53E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2F8900E"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BB659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36340A" w14:textId="77777777" w:rsidR="00CA53EB" w:rsidRDefault="00CA53EB" w:rsidP="00CA53EB">
            <w:pPr>
              <w:pStyle w:val="TAC"/>
              <w:rPr>
                <w:lang w:val="en-US" w:eastAsia="zh-CN"/>
              </w:rPr>
            </w:pPr>
            <w:r>
              <w:rPr>
                <w:lang w:val="en-US" w:eastAsia="zh-CN"/>
              </w:rPr>
              <w:t>0</w:t>
            </w:r>
          </w:p>
        </w:tc>
      </w:tr>
      <w:tr w:rsidR="00CA53EB" w14:paraId="45CFC9B7" w14:textId="77777777" w:rsidTr="00CA53EB">
        <w:trPr>
          <w:trHeight w:val="29"/>
        </w:trPr>
        <w:tc>
          <w:tcPr>
            <w:tcW w:w="1848" w:type="dxa"/>
            <w:tcBorders>
              <w:top w:val="nil"/>
              <w:left w:val="single" w:sz="4" w:space="0" w:color="auto"/>
              <w:bottom w:val="nil"/>
              <w:right w:val="single" w:sz="4" w:space="0" w:color="auto"/>
            </w:tcBorders>
            <w:vAlign w:val="center"/>
          </w:tcPr>
          <w:p w14:paraId="130793E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4C17170"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9A6D6"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F22EB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F70D8D" w14:textId="77777777" w:rsidR="00CA53EB" w:rsidRDefault="00CA53EB" w:rsidP="00CA53EB">
            <w:pPr>
              <w:pStyle w:val="TAC"/>
              <w:rPr>
                <w:lang w:val="en-US" w:eastAsia="zh-CN"/>
              </w:rPr>
            </w:pPr>
          </w:p>
        </w:tc>
      </w:tr>
      <w:tr w:rsidR="00CA53EB" w14:paraId="7E258A7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F7A561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4647D7"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ECA83"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EBE16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32EFC8" w14:textId="77777777" w:rsidR="00CA53EB" w:rsidRDefault="00CA53EB" w:rsidP="00CA53EB">
            <w:pPr>
              <w:pStyle w:val="TAC"/>
              <w:rPr>
                <w:lang w:val="en-US" w:eastAsia="zh-CN"/>
              </w:rPr>
            </w:pPr>
          </w:p>
        </w:tc>
      </w:tr>
      <w:tr w:rsidR="00CA53EB" w14:paraId="588D0F4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13D1980" w14:textId="77777777" w:rsidR="00CA53EB" w:rsidRDefault="00CA53EB" w:rsidP="00CA53EB">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2007EE23" w14:textId="77777777" w:rsidR="00CA53EB" w:rsidRDefault="00CA53EB" w:rsidP="00CA53E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4775C0"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7D4591"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E2A2D1" w14:textId="77777777" w:rsidR="00CA53EB" w:rsidRDefault="00CA53EB" w:rsidP="00CA53EB">
            <w:pPr>
              <w:pStyle w:val="TAC"/>
              <w:rPr>
                <w:lang w:val="en-US" w:eastAsia="zh-CN"/>
              </w:rPr>
            </w:pPr>
            <w:r>
              <w:rPr>
                <w:lang w:val="en-US" w:eastAsia="zh-CN"/>
              </w:rPr>
              <w:t>0</w:t>
            </w:r>
          </w:p>
        </w:tc>
      </w:tr>
      <w:tr w:rsidR="00CA53EB" w14:paraId="3533B1E4" w14:textId="77777777" w:rsidTr="00CA53EB">
        <w:trPr>
          <w:trHeight w:val="29"/>
        </w:trPr>
        <w:tc>
          <w:tcPr>
            <w:tcW w:w="1848" w:type="dxa"/>
            <w:tcBorders>
              <w:top w:val="nil"/>
              <w:left w:val="single" w:sz="4" w:space="0" w:color="auto"/>
              <w:bottom w:val="nil"/>
              <w:right w:val="single" w:sz="4" w:space="0" w:color="auto"/>
            </w:tcBorders>
            <w:vAlign w:val="center"/>
          </w:tcPr>
          <w:p w14:paraId="3690119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0000F9F"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415F6"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B57F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5B1B51" w14:textId="77777777" w:rsidR="00CA53EB" w:rsidRDefault="00CA53EB" w:rsidP="00CA53EB">
            <w:pPr>
              <w:pStyle w:val="TAC"/>
              <w:rPr>
                <w:lang w:val="en-US" w:eastAsia="zh-CN"/>
              </w:rPr>
            </w:pPr>
          </w:p>
        </w:tc>
      </w:tr>
      <w:tr w:rsidR="00CA53EB" w14:paraId="06A5048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B3C4BE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3888C0"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3118E"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254C5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EE00E4" w14:textId="77777777" w:rsidR="00CA53EB" w:rsidRDefault="00CA53EB" w:rsidP="00CA53EB">
            <w:pPr>
              <w:pStyle w:val="TAC"/>
              <w:rPr>
                <w:lang w:val="en-US" w:eastAsia="zh-CN"/>
              </w:rPr>
            </w:pPr>
          </w:p>
        </w:tc>
      </w:tr>
      <w:tr w:rsidR="00CA53EB" w14:paraId="2068ECA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3AB260E" w14:textId="77777777" w:rsidR="00CA53EB" w:rsidRDefault="00CA53EB" w:rsidP="00CA53EB">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57DFA25A" w14:textId="77777777" w:rsidR="00CA53EB" w:rsidRDefault="00CA53EB" w:rsidP="00CA53E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9644A89" w14:textId="77777777" w:rsidR="00CA53EB" w:rsidRDefault="00CA53EB" w:rsidP="00CA53EB">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8C3C9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FC5580" w14:textId="77777777" w:rsidR="00CA53EB" w:rsidRDefault="00CA53EB" w:rsidP="00CA53EB">
            <w:pPr>
              <w:pStyle w:val="TAC"/>
              <w:rPr>
                <w:lang w:val="en-US" w:eastAsia="zh-CN"/>
              </w:rPr>
            </w:pPr>
            <w:r>
              <w:rPr>
                <w:lang w:val="en-US" w:eastAsia="zh-CN"/>
              </w:rPr>
              <w:t>0</w:t>
            </w:r>
          </w:p>
        </w:tc>
      </w:tr>
      <w:tr w:rsidR="00CA53EB" w14:paraId="3AFF42A2" w14:textId="77777777" w:rsidTr="00CA53EB">
        <w:trPr>
          <w:trHeight w:val="29"/>
        </w:trPr>
        <w:tc>
          <w:tcPr>
            <w:tcW w:w="1848" w:type="dxa"/>
            <w:tcBorders>
              <w:top w:val="nil"/>
              <w:left w:val="single" w:sz="4" w:space="0" w:color="auto"/>
              <w:bottom w:val="nil"/>
              <w:right w:val="single" w:sz="4" w:space="0" w:color="auto"/>
            </w:tcBorders>
            <w:vAlign w:val="center"/>
          </w:tcPr>
          <w:p w14:paraId="744AFA9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7C305E"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88B4B"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E4B3E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9D6A830" w14:textId="77777777" w:rsidR="00CA53EB" w:rsidRDefault="00CA53EB" w:rsidP="00CA53EB">
            <w:pPr>
              <w:pStyle w:val="TAC"/>
              <w:rPr>
                <w:lang w:val="en-US" w:eastAsia="zh-CN"/>
              </w:rPr>
            </w:pPr>
          </w:p>
        </w:tc>
      </w:tr>
      <w:tr w:rsidR="00CA53EB" w14:paraId="5EC8490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AC0AC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276563"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97E2E"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1A5DE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90A9A1" w14:textId="77777777" w:rsidR="00CA53EB" w:rsidRDefault="00CA53EB" w:rsidP="00CA53EB">
            <w:pPr>
              <w:pStyle w:val="TAC"/>
              <w:rPr>
                <w:lang w:val="en-US" w:eastAsia="zh-CN"/>
              </w:rPr>
            </w:pPr>
          </w:p>
        </w:tc>
      </w:tr>
      <w:tr w:rsidR="00CA53EB" w14:paraId="279B7C5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4A56018" w14:textId="77777777" w:rsidR="00CA53EB" w:rsidRDefault="00CA53EB" w:rsidP="00CA53EB">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176455A2" w14:textId="77777777" w:rsidR="00CA53EB" w:rsidRDefault="00CA53EB" w:rsidP="00CA53EB">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5E451"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84E7A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B868DB" w14:textId="77777777" w:rsidR="00CA53EB" w:rsidRDefault="00CA53EB" w:rsidP="00CA53EB">
            <w:pPr>
              <w:pStyle w:val="TAC"/>
              <w:rPr>
                <w:lang w:val="en-US" w:eastAsia="zh-CN"/>
              </w:rPr>
            </w:pPr>
            <w:r>
              <w:rPr>
                <w:lang w:val="en-US" w:eastAsia="zh-CN"/>
              </w:rPr>
              <w:t>0</w:t>
            </w:r>
          </w:p>
        </w:tc>
      </w:tr>
      <w:tr w:rsidR="00CA53EB" w14:paraId="5B340566" w14:textId="77777777" w:rsidTr="00CA53EB">
        <w:trPr>
          <w:trHeight w:val="29"/>
        </w:trPr>
        <w:tc>
          <w:tcPr>
            <w:tcW w:w="1848" w:type="dxa"/>
            <w:tcBorders>
              <w:top w:val="nil"/>
              <w:left w:val="single" w:sz="4" w:space="0" w:color="auto"/>
              <w:bottom w:val="nil"/>
              <w:right w:val="single" w:sz="4" w:space="0" w:color="auto"/>
            </w:tcBorders>
            <w:vAlign w:val="center"/>
          </w:tcPr>
          <w:p w14:paraId="12FCF27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CEF6EB2"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64880"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CC84C49"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237B0A" w14:textId="77777777" w:rsidR="00CA53EB" w:rsidRDefault="00CA53EB" w:rsidP="00CA53EB">
            <w:pPr>
              <w:pStyle w:val="TAC"/>
              <w:rPr>
                <w:lang w:val="en-US" w:eastAsia="zh-CN"/>
              </w:rPr>
            </w:pPr>
          </w:p>
        </w:tc>
      </w:tr>
      <w:tr w:rsidR="00CA53EB" w14:paraId="775465B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5C000E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F0935C"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215A6"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156A5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59DF1DC" w14:textId="77777777" w:rsidR="00CA53EB" w:rsidRDefault="00CA53EB" w:rsidP="00CA53EB">
            <w:pPr>
              <w:pStyle w:val="TAC"/>
              <w:rPr>
                <w:lang w:val="en-US" w:eastAsia="zh-CN"/>
              </w:rPr>
            </w:pPr>
          </w:p>
        </w:tc>
      </w:tr>
      <w:tr w:rsidR="00CA53EB" w14:paraId="5614635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BCF847B" w14:textId="77777777" w:rsidR="00CA53EB" w:rsidRDefault="00CA53EB" w:rsidP="00CA53EB">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631A62E2" w14:textId="77777777" w:rsidR="00CA53EB" w:rsidRDefault="00CA53EB" w:rsidP="00CA53EB">
            <w:pPr>
              <w:pStyle w:val="TAC"/>
              <w:rPr>
                <w:lang w:val="en-US" w:eastAsia="zh-CN"/>
              </w:rPr>
            </w:pPr>
            <w:r>
              <w:rPr>
                <w:lang w:val="en-US" w:eastAsia="zh-CN"/>
              </w:rPr>
              <w:t>CA_n7A-n8A</w:t>
            </w:r>
          </w:p>
          <w:p w14:paraId="06507037" w14:textId="77777777" w:rsidR="00CA53EB" w:rsidRDefault="00CA53EB" w:rsidP="00CA53EB">
            <w:pPr>
              <w:pStyle w:val="TAC"/>
              <w:rPr>
                <w:lang w:val="en-US" w:eastAsia="zh-CN"/>
              </w:rPr>
            </w:pPr>
            <w:r>
              <w:rPr>
                <w:lang w:val="en-US" w:eastAsia="zh-CN"/>
              </w:rPr>
              <w:t>CA_n7A-n40A</w:t>
            </w:r>
          </w:p>
          <w:p w14:paraId="56EDA7F9" w14:textId="77777777" w:rsidR="00CA53EB" w:rsidRDefault="00CA53EB" w:rsidP="00CA53EB">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651EBEC"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D4AF3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530C86" w14:textId="77777777" w:rsidR="00CA53EB" w:rsidRDefault="00CA53EB" w:rsidP="00CA53EB">
            <w:pPr>
              <w:pStyle w:val="TAC"/>
              <w:rPr>
                <w:lang w:val="en-US" w:eastAsia="zh-CN"/>
              </w:rPr>
            </w:pPr>
            <w:r>
              <w:rPr>
                <w:rFonts w:hint="eastAsia"/>
                <w:lang w:val="en-US" w:eastAsia="zh-CN"/>
              </w:rPr>
              <w:t>0</w:t>
            </w:r>
          </w:p>
        </w:tc>
      </w:tr>
      <w:tr w:rsidR="00CA53EB" w14:paraId="6747D25B" w14:textId="77777777" w:rsidTr="00CA53EB">
        <w:trPr>
          <w:trHeight w:val="29"/>
        </w:trPr>
        <w:tc>
          <w:tcPr>
            <w:tcW w:w="1848" w:type="dxa"/>
            <w:tcBorders>
              <w:top w:val="nil"/>
              <w:left w:val="single" w:sz="4" w:space="0" w:color="auto"/>
              <w:bottom w:val="nil"/>
              <w:right w:val="single" w:sz="4" w:space="0" w:color="auto"/>
            </w:tcBorders>
            <w:vAlign w:val="center"/>
          </w:tcPr>
          <w:p w14:paraId="6733172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E0D2A1C"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54B50"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F71F6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7D2029" w14:textId="77777777" w:rsidR="00CA53EB" w:rsidRDefault="00CA53EB" w:rsidP="00CA53EB">
            <w:pPr>
              <w:pStyle w:val="TAC"/>
              <w:rPr>
                <w:lang w:val="en-US" w:eastAsia="zh-CN"/>
              </w:rPr>
            </w:pPr>
          </w:p>
        </w:tc>
      </w:tr>
      <w:tr w:rsidR="00CA53EB" w14:paraId="7D4F731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5DEAD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07F927"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E10FA"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F0E2F6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0E3E0B98" w14:textId="77777777" w:rsidR="00CA53EB" w:rsidRDefault="00CA53EB" w:rsidP="00CA53EB">
            <w:pPr>
              <w:pStyle w:val="TAC"/>
              <w:rPr>
                <w:lang w:val="en-US" w:eastAsia="zh-CN"/>
              </w:rPr>
            </w:pPr>
          </w:p>
        </w:tc>
      </w:tr>
      <w:tr w:rsidR="00CA53EB" w14:paraId="0737426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BFF7EB7" w14:textId="77777777" w:rsidR="00CA53EB" w:rsidRDefault="00CA53EB" w:rsidP="00CA53EB">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43AD1D67" w14:textId="77777777" w:rsidR="00CA53EB" w:rsidRDefault="00CA53EB" w:rsidP="00CA53EB">
            <w:pPr>
              <w:pStyle w:val="TAC"/>
              <w:rPr>
                <w:lang w:val="en-US" w:eastAsia="zh-CN"/>
              </w:rPr>
            </w:pPr>
            <w:r>
              <w:rPr>
                <w:lang w:val="en-US" w:eastAsia="zh-CN"/>
              </w:rPr>
              <w:t>CA_n7A-n8A</w:t>
            </w:r>
          </w:p>
          <w:p w14:paraId="634DDA0C" w14:textId="77777777" w:rsidR="00CA53EB" w:rsidRDefault="00CA53EB" w:rsidP="00CA53EB">
            <w:pPr>
              <w:pStyle w:val="TAC"/>
              <w:rPr>
                <w:lang w:val="en-US" w:eastAsia="zh-CN"/>
              </w:rPr>
            </w:pPr>
            <w:r>
              <w:rPr>
                <w:lang w:val="en-US" w:eastAsia="zh-CN"/>
              </w:rPr>
              <w:t>CA_n7A-n78A</w:t>
            </w:r>
          </w:p>
          <w:p w14:paraId="3CB2F233" w14:textId="77777777" w:rsidR="00CA53EB" w:rsidRDefault="00CA53EB" w:rsidP="00CA53EB">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8026153"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5C7BF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0D02F5" w14:textId="77777777" w:rsidR="00CA53EB" w:rsidRDefault="00CA53EB" w:rsidP="00CA53EB">
            <w:pPr>
              <w:pStyle w:val="TAC"/>
              <w:rPr>
                <w:lang w:val="en-US" w:eastAsia="zh-CN"/>
              </w:rPr>
            </w:pPr>
            <w:r>
              <w:rPr>
                <w:lang w:val="en-US" w:eastAsia="zh-CN"/>
              </w:rPr>
              <w:t>0</w:t>
            </w:r>
          </w:p>
        </w:tc>
      </w:tr>
      <w:tr w:rsidR="00CA53EB" w14:paraId="7B1805E2" w14:textId="77777777" w:rsidTr="00CA53EB">
        <w:trPr>
          <w:trHeight w:val="29"/>
        </w:trPr>
        <w:tc>
          <w:tcPr>
            <w:tcW w:w="1848" w:type="dxa"/>
            <w:tcBorders>
              <w:top w:val="nil"/>
              <w:left w:val="single" w:sz="4" w:space="0" w:color="auto"/>
              <w:bottom w:val="nil"/>
              <w:right w:val="single" w:sz="4" w:space="0" w:color="auto"/>
            </w:tcBorders>
            <w:vAlign w:val="center"/>
          </w:tcPr>
          <w:p w14:paraId="6DFA40C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4930AD3"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30AE9"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D964058"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2F568B" w14:textId="77777777" w:rsidR="00CA53EB" w:rsidRDefault="00CA53EB" w:rsidP="00CA53EB">
            <w:pPr>
              <w:pStyle w:val="TAC"/>
              <w:rPr>
                <w:lang w:val="en-US" w:eastAsia="zh-CN"/>
              </w:rPr>
            </w:pPr>
          </w:p>
        </w:tc>
      </w:tr>
      <w:tr w:rsidR="00CA53EB" w14:paraId="6B21C8A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3A6A4D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0DA731"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3BE4C"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3825A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500857EC" w14:textId="77777777" w:rsidR="00CA53EB" w:rsidRDefault="00CA53EB" w:rsidP="00CA53EB">
            <w:pPr>
              <w:pStyle w:val="TAC"/>
              <w:rPr>
                <w:lang w:val="en-US" w:eastAsia="zh-CN"/>
              </w:rPr>
            </w:pPr>
          </w:p>
        </w:tc>
      </w:tr>
      <w:tr w:rsidR="00CA53EB" w14:paraId="405A3DD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A1CB426" w14:textId="77777777" w:rsidR="00CA53EB" w:rsidRDefault="00CA53EB" w:rsidP="00CA53EB">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0A37CFE1" w14:textId="77777777" w:rsidR="00CA53EB" w:rsidRDefault="00CA53EB" w:rsidP="00CA53EB">
            <w:pPr>
              <w:pStyle w:val="TAC"/>
              <w:rPr>
                <w:rFonts w:cs="Arial"/>
                <w:szCs w:val="18"/>
                <w:lang w:val="en-US" w:eastAsia="zh-CN"/>
              </w:rPr>
            </w:pPr>
            <w:r>
              <w:rPr>
                <w:rFonts w:cs="Arial"/>
                <w:szCs w:val="18"/>
                <w:lang w:val="en-US" w:eastAsia="zh-CN"/>
              </w:rPr>
              <w:t>CA_n7A-n25A</w:t>
            </w:r>
          </w:p>
          <w:p w14:paraId="1A2E9573" w14:textId="77777777" w:rsidR="00CA53EB" w:rsidRDefault="00CA53EB" w:rsidP="00CA53EB">
            <w:pPr>
              <w:pStyle w:val="TAC"/>
              <w:rPr>
                <w:rFonts w:cs="Arial"/>
                <w:szCs w:val="18"/>
                <w:lang w:val="en-US" w:eastAsia="zh-CN"/>
              </w:rPr>
            </w:pPr>
            <w:r>
              <w:rPr>
                <w:rFonts w:cs="Arial"/>
                <w:szCs w:val="18"/>
                <w:lang w:val="en-US" w:eastAsia="zh-CN"/>
              </w:rPr>
              <w:t>CA_n7A-n66A</w:t>
            </w:r>
          </w:p>
          <w:p w14:paraId="082824CA" w14:textId="77777777" w:rsidR="00CA53EB" w:rsidRDefault="00CA53EB" w:rsidP="00CA53E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717FBDB"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25A2F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E92C6D" w14:textId="77777777" w:rsidR="00CA53EB" w:rsidRDefault="00CA53EB" w:rsidP="00CA53EB">
            <w:pPr>
              <w:pStyle w:val="TAC"/>
              <w:rPr>
                <w:lang w:val="en-US" w:eastAsia="zh-CN"/>
              </w:rPr>
            </w:pPr>
            <w:r>
              <w:rPr>
                <w:lang w:val="en-US" w:eastAsia="zh-CN"/>
              </w:rPr>
              <w:t>0</w:t>
            </w:r>
          </w:p>
        </w:tc>
      </w:tr>
      <w:tr w:rsidR="00CA53EB" w14:paraId="2B99C01D" w14:textId="77777777" w:rsidTr="00CA53EB">
        <w:trPr>
          <w:trHeight w:val="29"/>
        </w:trPr>
        <w:tc>
          <w:tcPr>
            <w:tcW w:w="1848" w:type="dxa"/>
            <w:tcBorders>
              <w:top w:val="nil"/>
              <w:left w:val="single" w:sz="4" w:space="0" w:color="auto"/>
              <w:bottom w:val="nil"/>
              <w:right w:val="single" w:sz="4" w:space="0" w:color="auto"/>
            </w:tcBorders>
            <w:vAlign w:val="center"/>
          </w:tcPr>
          <w:p w14:paraId="6104598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EEC18E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A6A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FACA0E"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26766B" w14:textId="77777777" w:rsidR="00CA53EB" w:rsidRDefault="00CA53EB" w:rsidP="00CA53EB">
            <w:pPr>
              <w:pStyle w:val="TAC"/>
              <w:rPr>
                <w:lang w:val="en-US" w:eastAsia="zh-CN"/>
              </w:rPr>
            </w:pPr>
          </w:p>
        </w:tc>
      </w:tr>
      <w:tr w:rsidR="00CA53EB" w14:paraId="2852B8C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46BD8D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69EAA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AD89"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1D2254"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BAEE40" w14:textId="77777777" w:rsidR="00CA53EB" w:rsidRDefault="00CA53EB" w:rsidP="00CA53EB">
            <w:pPr>
              <w:pStyle w:val="TAC"/>
              <w:rPr>
                <w:lang w:val="en-US" w:eastAsia="zh-CN"/>
              </w:rPr>
            </w:pPr>
          </w:p>
        </w:tc>
      </w:tr>
      <w:tr w:rsidR="00CA53EB" w14:paraId="7E787CEC" w14:textId="77777777" w:rsidTr="00CA53EB">
        <w:trPr>
          <w:trHeight w:val="29"/>
        </w:trPr>
        <w:tc>
          <w:tcPr>
            <w:tcW w:w="1848" w:type="dxa"/>
            <w:tcBorders>
              <w:top w:val="single" w:sz="4" w:space="0" w:color="auto"/>
              <w:left w:val="single" w:sz="4" w:space="0" w:color="auto"/>
              <w:bottom w:val="nil"/>
              <w:right w:val="single" w:sz="4" w:space="0" w:color="auto"/>
            </w:tcBorders>
          </w:tcPr>
          <w:p w14:paraId="0887BEF4" w14:textId="77777777" w:rsidR="00CA53EB" w:rsidRDefault="00CA53EB" w:rsidP="00CA53EB">
            <w:pPr>
              <w:pStyle w:val="TAC"/>
              <w:rPr>
                <w:lang w:val="en-US" w:eastAsia="zh-CN"/>
              </w:rPr>
            </w:pPr>
            <w:r>
              <w:rPr>
                <w:lang w:val="en-US" w:eastAsia="zh-CN"/>
              </w:rPr>
              <w:lastRenderedPageBreak/>
              <w:t>CA_n7A-n25(2A)-n66A</w:t>
            </w:r>
          </w:p>
        </w:tc>
        <w:tc>
          <w:tcPr>
            <w:tcW w:w="1878" w:type="dxa"/>
            <w:tcBorders>
              <w:top w:val="single" w:sz="4" w:space="0" w:color="auto"/>
              <w:left w:val="single" w:sz="4" w:space="0" w:color="auto"/>
              <w:bottom w:val="nil"/>
              <w:right w:val="single" w:sz="4" w:space="0" w:color="auto"/>
            </w:tcBorders>
          </w:tcPr>
          <w:p w14:paraId="5AB55880" w14:textId="77777777" w:rsidR="00CA53EB" w:rsidRDefault="00CA53EB" w:rsidP="00CA53EB">
            <w:pPr>
              <w:pStyle w:val="TAC"/>
              <w:rPr>
                <w:rFonts w:cs="Arial"/>
                <w:szCs w:val="18"/>
                <w:lang w:eastAsia="zh-CN"/>
              </w:rPr>
            </w:pPr>
            <w:r>
              <w:rPr>
                <w:rFonts w:cs="Arial"/>
                <w:szCs w:val="18"/>
                <w:lang w:eastAsia="zh-CN"/>
              </w:rPr>
              <w:t>CA_n7A-n25A</w:t>
            </w:r>
          </w:p>
          <w:p w14:paraId="7A1119BD" w14:textId="77777777" w:rsidR="00CA53EB" w:rsidRDefault="00CA53EB" w:rsidP="00CA53EB">
            <w:pPr>
              <w:pStyle w:val="TAC"/>
              <w:rPr>
                <w:rFonts w:cs="Arial"/>
                <w:szCs w:val="18"/>
                <w:lang w:eastAsia="zh-CN"/>
              </w:rPr>
            </w:pPr>
            <w:r>
              <w:rPr>
                <w:rFonts w:cs="Arial"/>
                <w:szCs w:val="18"/>
                <w:lang w:eastAsia="zh-CN"/>
              </w:rPr>
              <w:t>CA_n7A-n66A</w:t>
            </w:r>
          </w:p>
          <w:p w14:paraId="7D154F6F" w14:textId="77777777" w:rsidR="00CA53EB" w:rsidRDefault="00CA53EB" w:rsidP="00CA53EB">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5954531"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8C49FC" w14:textId="77777777" w:rsidR="00CA53EB" w:rsidRDefault="00CA53EB" w:rsidP="00CA53EB">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2FF1294" w14:textId="77777777" w:rsidR="00CA53EB" w:rsidRDefault="00CA53EB" w:rsidP="00CA53EB">
            <w:pPr>
              <w:pStyle w:val="TAC"/>
              <w:rPr>
                <w:lang w:val="en-US" w:eastAsia="zh-CN"/>
              </w:rPr>
            </w:pPr>
            <w:r>
              <w:rPr>
                <w:lang w:val="en-US" w:eastAsia="zh-CN"/>
              </w:rPr>
              <w:t>0</w:t>
            </w:r>
          </w:p>
        </w:tc>
      </w:tr>
      <w:tr w:rsidR="00CA53EB" w14:paraId="71E36E95" w14:textId="77777777" w:rsidTr="00CA53EB">
        <w:trPr>
          <w:trHeight w:val="29"/>
        </w:trPr>
        <w:tc>
          <w:tcPr>
            <w:tcW w:w="1848" w:type="dxa"/>
            <w:tcBorders>
              <w:top w:val="nil"/>
              <w:left w:val="single" w:sz="4" w:space="0" w:color="auto"/>
              <w:bottom w:val="nil"/>
              <w:right w:val="single" w:sz="4" w:space="0" w:color="auto"/>
            </w:tcBorders>
          </w:tcPr>
          <w:p w14:paraId="6F5D5CA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6BB924E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C9737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600D21" w14:textId="77777777" w:rsidR="00CA53EB" w:rsidRDefault="00CA53EB" w:rsidP="00CA53E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6E45D7E" w14:textId="77777777" w:rsidR="00CA53EB" w:rsidRDefault="00CA53EB" w:rsidP="00CA53EB">
            <w:pPr>
              <w:pStyle w:val="TAC"/>
              <w:rPr>
                <w:lang w:val="en-US" w:eastAsia="zh-CN"/>
              </w:rPr>
            </w:pPr>
          </w:p>
        </w:tc>
      </w:tr>
      <w:tr w:rsidR="00CA53EB" w14:paraId="4E86DE2B" w14:textId="77777777" w:rsidTr="00CA53EB">
        <w:trPr>
          <w:trHeight w:val="29"/>
        </w:trPr>
        <w:tc>
          <w:tcPr>
            <w:tcW w:w="1848" w:type="dxa"/>
            <w:tcBorders>
              <w:top w:val="nil"/>
              <w:left w:val="single" w:sz="4" w:space="0" w:color="auto"/>
              <w:bottom w:val="single" w:sz="4" w:space="0" w:color="auto"/>
              <w:right w:val="single" w:sz="4" w:space="0" w:color="auto"/>
            </w:tcBorders>
          </w:tcPr>
          <w:p w14:paraId="3D1632B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A4F94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FC5F0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D76764" w14:textId="77777777" w:rsidR="00CA53EB" w:rsidRDefault="00CA53EB" w:rsidP="00CA53EB">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CA62FDC" w14:textId="77777777" w:rsidR="00CA53EB" w:rsidRDefault="00CA53EB" w:rsidP="00CA53EB">
            <w:pPr>
              <w:pStyle w:val="TAC"/>
              <w:rPr>
                <w:lang w:val="en-US" w:eastAsia="zh-CN"/>
              </w:rPr>
            </w:pPr>
          </w:p>
        </w:tc>
      </w:tr>
      <w:tr w:rsidR="00CA53EB" w14:paraId="434E00A2" w14:textId="77777777" w:rsidTr="00CA53EB">
        <w:trPr>
          <w:trHeight w:val="29"/>
        </w:trPr>
        <w:tc>
          <w:tcPr>
            <w:tcW w:w="1848" w:type="dxa"/>
            <w:tcBorders>
              <w:top w:val="single" w:sz="4" w:space="0" w:color="auto"/>
              <w:left w:val="single" w:sz="4" w:space="0" w:color="auto"/>
              <w:bottom w:val="nil"/>
              <w:right w:val="single" w:sz="4" w:space="0" w:color="auto"/>
            </w:tcBorders>
          </w:tcPr>
          <w:p w14:paraId="2705E9E5" w14:textId="77777777" w:rsidR="00CA53EB" w:rsidRDefault="00CA53EB" w:rsidP="00CA53EB">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28EABA9A" w14:textId="77777777" w:rsidR="00CA53EB" w:rsidRDefault="00CA53EB" w:rsidP="00CA53EB">
            <w:pPr>
              <w:pStyle w:val="TAC"/>
              <w:rPr>
                <w:rFonts w:cs="Arial"/>
                <w:szCs w:val="18"/>
                <w:lang w:eastAsia="zh-CN"/>
              </w:rPr>
            </w:pPr>
            <w:r>
              <w:rPr>
                <w:rFonts w:cs="Arial"/>
                <w:szCs w:val="18"/>
                <w:lang w:eastAsia="zh-CN"/>
              </w:rPr>
              <w:t>CA_n7A-n25A</w:t>
            </w:r>
          </w:p>
          <w:p w14:paraId="50057991" w14:textId="77777777" w:rsidR="00CA53EB" w:rsidRDefault="00CA53EB" w:rsidP="00CA53EB">
            <w:pPr>
              <w:pStyle w:val="TAC"/>
              <w:rPr>
                <w:rFonts w:cs="Arial"/>
                <w:szCs w:val="18"/>
                <w:lang w:eastAsia="zh-CN"/>
              </w:rPr>
            </w:pPr>
            <w:r>
              <w:rPr>
                <w:rFonts w:cs="Arial"/>
                <w:szCs w:val="18"/>
                <w:lang w:eastAsia="zh-CN"/>
              </w:rPr>
              <w:t>CA_n7A-n66A</w:t>
            </w:r>
          </w:p>
          <w:p w14:paraId="7D157E6C" w14:textId="77777777" w:rsidR="00CA53EB" w:rsidRDefault="00CA53EB" w:rsidP="00CA53E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C9FF1C4"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0AC1D8" w14:textId="77777777" w:rsidR="00CA53EB" w:rsidRDefault="00CA53EB" w:rsidP="00CA53EB">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ABB6CE9" w14:textId="77777777" w:rsidR="00CA53EB" w:rsidRDefault="00CA53EB" w:rsidP="00CA53EB">
            <w:pPr>
              <w:pStyle w:val="TAC"/>
              <w:rPr>
                <w:lang w:val="en-US" w:eastAsia="zh-CN"/>
              </w:rPr>
            </w:pPr>
            <w:r>
              <w:rPr>
                <w:lang w:val="en-US" w:eastAsia="zh-CN"/>
              </w:rPr>
              <w:t>0</w:t>
            </w:r>
          </w:p>
        </w:tc>
      </w:tr>
      <w:tr w:rsidR="00CA53EB" w14:paraId="256B54AA" w14:textId="77777777" w:rsidTr="00CA53EB">
        <w:trPr>
          <w:trHeight w:val="29"/>
        </w:trPr>
        <w:tc>
          <w:tcPr>
            <w:tcW w:w="1848" w:type="dxa"/>
            <w:tcBorders>
              <w:top w:val="nil"/>
              <w:left w:val="single" w:sz="4" w:space="0" w:color="auto"/>
              <w:bottom w:val="nil"/>
              <w:right w:val="single" w:sz="4" w:space="0" w:color="auto"/>
            </w:tcBorders>
          </w:tcPr>
          <w:p w14:paraId="227B267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697F4E0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E0BE6D"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F646AB" w14:textId="77777777" w:rsidR="00CA53EB" w:rsidRDefault="00CA53EB" w:rsidP="00CA53E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601FD9D" w14:textId="77777777" w:rsidR="00CA53EB" w:rsidRDefault="00CA53EB" w:rsidP="00CA53EB">
            <w:pPr>
              <w:pStyle w:val="TAC"/>
              <w:rPr>
                <w:lang w:val="en-US" w:eastAsia="zh-CN"/>
              </w:rPr>
            </w:pPr>
          </w:p>
        </w:tc>
      </w:tr>
      <w:tr w:rsidR="00CA53EB" w14:paraId="1C5F555D" w14:textId="77777777" w:rsidTr="00CA53EB">
        <w:trPr>
          <w:trHeight w:val="29"/>
        </w:trPr>
        <w:tc>
          <w:tcPr>
            <w:tcW w:w="1848" w:type="dxa"/>
            <w:tcBorders>
              <w:top w:val="nil"/>
              <w:left w:val="single" w:sz="4" w:space="0" w:color="auto"/>
              <w:bottom w:val="single" w:sz="4" w:space="0" w:color="auto"/>
              <w:right w:val="single" w:sz="4" w:space="0" w:color="auto"/>
            </w:tcBorders>
          </w:tcPr>
          <w:p w14:paraId="219BD56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2577E0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89CA2D"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1DE3B5" w14:textId="77777777" w:rsidR="00CA53EB" w:rsidRDefault="00CA53EB" w:rsidP="00CA53E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BB57BE9" w14:textId="77777777" w:rsidR="00CA53EB" w:rsidRDefault="00CA53EB" w:rsidP="00CA53EB">
            <w:pPr>
              <w:pStyle w:val="TAC"/>
              <w:rPr>
                <w:lang w:val="en-US" w:eastAsia="zh-CN"/>
              </w:rPr>
            </w:pPr>
          </w:p>
        </w:tc>
      </w:tr>
      <w:tr w:rsidR="00CA53EB" w14:paraId="44FFD96B" w14:textId="77777777" w:rsidTr="00CA53EB">
        <w:trPr>
          <w:trHeight w:val="29"/>
        </w:trPr>
        <w:tc>
          <w:tcPr>
            <w:tcW w:w="1848" w:type="dxa"/>
            <w:tcBorders>
              <w:top w:val="single" w:sz="4" w:space="0" w:color="auto"/>
              <w:left w:val="single" w:sz="4" w:space="0" w:color="auto"/>
              <w:bottom w:val="nil"/>
              <w:right w:val="single" w:sz="4" w:space="0" w:color="auto"/>
            </w:tcBorders>
          </w:tcPr>
          <w:p w14:paraId="105AA1B6" w14:textId="77777777" w:rsidR="00CA53EB" w:rsidRDefault="00CA53EB" w:rsidP="00CA53EB">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7FFA7D2F" w14:textId="77777777" w:rsidR="00CA53EB" w:rsidRDefault="00CA53EB" w:rsidP="00CA53EB">
            <w:pPr>
              <w:pStyle w:val="TAC"/>
              <w:rPr>
                <w:rFonts w:cs="Arial"/>
                <w:szCs w:val="18"/>
                <w:lang w:eastAsia="zh-CN"/>
              </w:rPr>
            </w:pPr>
            <w:r>
              <w:rPr>
                <w:rFonts w:cs="Arial"/>
                <w:szCs w:val="18"/>
                <w:lang w:eastAsia="zh-CN"/>
              </w:rPr>
              <w:t>CA_n7A-n25A</w:t>
            </w:r>
          </w:p>
          <w:p w14:paraId="47A16B83" w14:textId="77777777" w:rsidR="00CA53EB" w:rsidRDefault="00CA53EB" w:rsidP="00CA53EB">
            <w:pPr>
              <w:pStyle w:val="TAC"/>
              <w:rPr>
                <w:rFonts w:cs="Arial"/>
                <w:szCs w:val="18"/>
                <w:lang w:eastAsia="zh-CN"/>
              </w:rPr>
            </w:pPr>
            <w:r>
              <w:rPr>
                <w:rFonts w:cs="Arial"/>
                <w:szCs w:val="18"/>
                <w:lang w:eastAsia="zh-CN"/>
              </w:rPr>
              <w:t>CA_n7A-n66A</w:t>
            </w:r>
          </w:p>
          <w:p w14:paraId="16A648C0" w14:textId="77777777" w:rsidR="00CA53EB" w:rsidRDefault="00CA53EB" w:rsidP="00CA53E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4419E28"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5D250B" w14:textId="77777777" w:rsidR="00CA53EB" w:rsidRDefault="00CA53EB" w:rsidP="00CA53EB">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462FFE5" w14:textId="77777777" w:rsidR="00CA53EB" w:rsidRDefault="00CA53EB" w:rsidP="00CA53EB">
            <w:pPr>
              <w:pStyle w:val="TAC"/>
              <w:rPr>
                <w:lang w:val="en-US" w:eastAsia="zh-CN"/>
              </w:rPr>
            </w:pPr>
            <w:r>
              <w:rPr>
                <w:lang w:val="en-US" w:eastAsia="zh-CN"/>
              </w:rPr>
              <w:t>0</w:t>
            </w:r>
          </w:p>
        </w:tc>
      </w:tr>
      <w:tr w:rsidR="00CA53EB" w14:paraId="3EAEBE81" w14:textId="77777777" w:rsidTr="00CA53EB">
        <w:trPr>
          <w:trHeight w:val="29"/>
        </w:trPr>
        <w:tc>
          <w:tcPr>
            <w:tcW w:w="1848" w:type="dxa"/>
            <w:tcBorders>
              <w:top w:val="nil"/>
              <w:left w:val="single" w:sz="4" w:space="0" w:color="auto"/>
              <w:bottom w:val="nil"/>
              <w:right w:val="single" w:sz="4" w:space="0" w:color="auto"/>
            </w:tcBorders>
          </w:tcPr>
          <w:p w14:paraId="2644C6E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3790188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0A2094"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909B51" w14:textId="77777777" w:rsidR="00CA53EB" w:rsidRDefault="00CA53EB" w:rsidP="00CA53EB">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7A34C31" w14:textId="77777777" w:rsidR="00CA53EB" w:rsidRDefault="00CA53EB" w:rsidP="00CA53EB">
            <w:pPr>
              <w:pStyle w:val="TAC"/>
              <w:rPr>
                <w:lang w:val="en-US" w:eastAsia="zh-CN"/>
              </w:rPr>
            </w:pPr>
          </w:p>
        </w:tc>
      </w:tr>
      <w:tr w:rsidR="00CA53EB" w14:paraId="39CEBE10" w14:textId="77777777" w:rsidTr="00CA53EB">
        <w:trPr>
          <w:trHeight w:val="29"/>
        </w:trPr>
        <w:tc>
          <w:tcPr>
            <w:tcW w:w="1848" w:type="dxa"/>
            <w:tcBorders>
              <w:top w:val="nil"/>
              <w:left w:val="single" w:sz="4" w:space="0" w:color="auto"/>
              <w:bottom w:val="single" w:sz="4" w:space="0" w:color="auto"/>
              <w:right w:val="single" w:sz="4" w:space="0" w:color="auto"/>
            </w:tcBorders>
          </w:tcPr>
          <w:p w14:paraId="50CF386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8B288B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3416D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5D3D0D" w14:textId="77777777" w:rsidR="00CA53EB" w:rsidRDefault="00CA53EB" w:rsidP="00CA53E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CFBFABC" w14:textId="77777777" w:rsidR="00CA53EB" w:rsidRDefault="00CA53EB" w:rsidP="00CA53EB">
            <w:pPr>
              <w:pStyle w:val="TAC"/>
              <w:rPr>
                <w:lang w:val="en-US" w:eastAsia="zh-CN"/>
              </w:rPr>
            </w:pPr>
          </w:p>
        </w:tc>
      </w:tr>
      <w:tr w:rsidR="00CA53EB" w14:paraId="1260D8CB" w14:textId="77777777" w:rsidTr="00CA53EB">
        <w:trPr>
          <w:trHeight w:val="29"/>
        </w:trPr>
        <w:tc>
          <w:tcPr>
            <w:tcW w:w="1848" w:type="dxa"/>
            <w:tcBorders>
              <w:top w:val="single" w:sz="4" w:space="0" w:color="auto"/>
              <w:left w:val="single" w:sz="4" w:space="0" w:color="auto"/>
              <w:bottom w:val="nil"/>
              <w:right w:val="single" w:sz="4" w:space="0" w:color="auto"/>
            </w:tcBorders>
          </w:tcPr>
          <w:p w14:paraId="4B5E3564" w14:textId="77777777" w:rsidR="00CA53EB" w:rsidRDefault="00CA53EB" w:rsidP="00CA53EB">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78332567" w14:textId="77777777" w:rsidR="00CA53EB" w:rsidRDefault="00CA53EB" w:rsidP="00CA53EB">
            <w:pPr>
              <w:pStyle w:val="TAC"/>
              <w:rPr>
                <w:rFonts w:cs="Arial"/>
                <w:szCs w:val="18"/>
                <w:lang w:eastAsia="zh-CN"/>
              </w:rPr>
            </w:pPr>
            <w:r>
              <w:rPr>
                <w:rFonts w:cs="Arial"/>
                <w:szCs w:val="18"/>
                <w:lang w:eastAsia="zh-CN"/>
              </w:rPr>
              <w:t>CA_n7A-n25A</w:t>
            </w:r>
          </w:p>
          <w:p w14:paraId="5D2EC5B8" w14:textId="77777777" w:rsidR="00CA53EB" w:rsidRDefault="00CA53EB" w:rsidP="00CA53EB">
            <w:pPr>
              <w:pStyle w:val="TAC"/>
              <w:rPr>
                <w:rFonts w:cs="Arial"/>
                <w:szCs w:val="18"/>
                <w:lang w:eastAsia="zh-CN"/>
              </w:rPr>
            </w:pPr>
            <w:r>
              <w:rPr>
                <w:rFonts w:cs="Arial"/>
                <w:szCs w:val="18"/>
                <w:lang w:eastAsia="zh-CN"/>
              </w:rPr>
              <w:t>CA_n7A-n66A</w:t>
            </w:r>
          </w:p>
          <w:p w14:paraId="666413DC" w14:textId="77777777" w:rsidR="00CA53EB" w:rsidRDefault="00CA53EB" w:rsidP="00CA53E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85ACDF8"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9C5DEA" w14:textId="77777777" w:rsidR="00CA53EB" w:rsidRDefault="00CA53EB" w:rsidP="00CA53E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FCBA40A" w14:textId="77777777" w:rsidR="00CA53EB" w:rsidRDefault="00CA53EB" w:rsidP="00CA53EB">
            <w:pPr>
              <w:pStyle w:val="TAC"/>
              <w:rPr>
                <w:lang w:val="en-US" w:eastAsia="zh-CN"/>
              </w:rPr>
            </w:pPr>
            <w:r>
              <w:rPr>
                <w:lang w:val="en-US" w:eastAsia="zh-CN"/>
              </w:rPr>
              <w:t>0</w:t>
            </w:r>
          </w:p>
        </w:tc>
      </w:tr>
      <w:tr w:rsidR="00CA53EB" w14:paraId="51BA5E6E" w14:textId="77777777" w:rsidTr="00CA53EB">
        <w:trPr>
          <w:trHeight w:val="29"/>
        </w:trPr>
        <w:tc>
          <w:tcPr>
            <w:tcW w:w="1848" w:type="dxa"/>
            <w:tcBorders>
              <w:top w:val="nil"/>
              <w:left w:val="single" w:sz="4" w:space="0" w:color="auto"/>
              <w:bottom w:val="nil"/>
              <w:right w:val="single" w:sz="4" w:space="0" w:color="auto"/>
            </w:tcBorders>
          </w:tcPr>
          <w:p w14:paraId="2869B05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799E2C0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0CEF00"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39ABA4" w14:textId="77777777" w:rsidR="00CA53EB" w:rsidRDefault="00CA53EB" w:rsidP="00CA53EB">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27A87D9" w14:textId="77777777" w:rsidR="00CA53EB" w:rsidRDefault="00CA53EB" w:rsidP="00CA53EB">
            <w:pPr>
              <w:pStyle w:val="TAC"/>
              <w:rPr>
                <w:lang w:val="en-US" w:eastAsia="zh-CN"/>
              </w:rPr>
            </w:pPr>
          </w:p>
        </w:tc>
      </w:tr>
      <w:tr w:rsidR="00CA53EB" w14:paraId="7862D313" w14:textId="77777777" w:rsidTr="00CA53EB">
        <w:trPr>
          <w:trHeight w:val="29"/>
        </w:trPr>
        <w:tc>
          <w:tcPr>
            <w:tcW w:w="1848" w:type="dxa"/>
            <w:tcBorders>
              <w:top w:val="nil"/>
              <w:left w:val="single" w:sz="4" w:space="0" w:color="auto"/>
              <w:bottom w:val="single" w:sz="4" w:space="0" w:color="auto"/>
              <w:right w:val="single" w:sz="4" w:space="0" w:color="auto"/>
            </w:tcBorders>
          </w:tcPr>
          <w:p w14:paraId="75C5908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747755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CAD9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4D76A5" w14:textId="77777777" w:rsidR="00CA53EB" w:rsidRDefault="00CA53EB" w:rsidP="00CA53EB">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DCD4F29" w14:textId="77777777" w:rsidR="00CA53EB" w:rsidRDefault="00CA53EB" w:rsidP="00CA53EB">
            <w:pPr>
              <w:pStyle w:val="TAC"/>
              <w:rPr>
                <w:lang w:val="en-US" w:eastAsia="zh-CN"/>
              </w:rPr>
            </w:pPr>
          </w:p>
        </w:tc>
      </w:tr>
      <w:tr w:rsidR="00CA53EB" w14:paraId="3FE1A634" w14:textId="77777777" w:rsidTr="00CA53EB">
        <w:trPr>
          <w:trHeight w:val="29"/>
        </w:trPr>
        <w:tc>
          <w:tcPr>
            <w:tcW w:w="1848" w:type="dxa"/>
            <w:tcBorders>
              <w:top w:val="single" w:sz="4" w:space="0" w:color="auto"/>
              <w:left w:val="single" w:sz="4" w:space="0" w:color="auto"/>
              <w:bottom w:val="nil"/>
              <w:right w:val="single" w:sz="4" w:space="0" w:color="auto"/>
            </w:tcBorders>
          </w:tcPr>
          <w:p w14:paraId="0248716C" w14:textId="77777777" w:rsidR="00CA53EB" w:rsidRDefault="00CA53EB" w:rsidP="00CA53EB">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3033F6E8" w14:textId="77777777" w:rsidR="00CA53EB" w:rsidRDefault="00CA53EB" w:rsidP="00CA53EB">
            <w:pPr>
              <w:pStyle w:val="TAC"/>
              <w:rPr>
                <w:rFonts w:cs="Arial"/>
                <w:szCs w:val="18"/>
                <w:lang w:eastAsia="zh-CN"/>
              </w:rPr>
            </w:pPr>
            <w:r>
              <w:rPr>
                <w:rFonts w:cs="Arial"/>
                <w:szCs w:val="18"/>
                <w:lang w:eastAsia="zh-CN"/>
              </w:rPr>
              <w:t>CA_n7A-n25A</w:t>
            </w:r>
          </w:p>
          <w:p w14:paraId="5493DE60" w14:textId="77777777" w:rsidR="00CA53EB" w:rsidRDefault="00CA53EB" w:rsidP="00CA53EB">
            <w:pPr>
              <w:pStyle w:val="TAC"/>
              <w:rPr>
                <w:rFonts w:cs="Arial"/>
                <w:szCs w:val="18"/>
                <w:lang w:eastAsia="zh-CN"/>
              </w:rPr>
            </w:pPr>
            <w:r>
              <w:rPr>
                <w:rFonts w:cs="Arial"/>
                <w:szCs w:val="18"/>
                <w:lang w:eastAsia="zh-CN"/>
              </w:rPr>
              <w:t>CA_n7A-n66A</w:t>
            </w:r>
          </w:p>
          <w:p w14:paraId="47C6ED47" w14:textId="77777777" w:rsidR="00CA53EB" w:rsidRDefault="00CA53EB" w:rsidP="00CA53E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89A5EB"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AEFC23" w14:textId="77777777" w:rsidR="00CA53EB" w:rsidRDefault="00CA53EB" w:rsidP="00CA53E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00BCDC3" w14:textId="77777777" w:rsidR="00CA53EB" w:rsidRDefault="00CA53EB" w:rsidP="00CA53EB">
            <w:pPr>
              <w:pStyle w:val="TAC"/>
              <w:rPr>
                <w:lang w:val="en-US" w:eastAsia="zh-CN"/>
              </w:rPr>
            </w:pPr>
            <w:r>
              <w:rPr>
                <w:lang w:val="en-US" w:eastAsia="zh-CN"/>
              </w:rPr>
              <w:t>0</w:t>
            </w:r>
          </w:p>
        </w:tc>
      </w:tr>
      <w:tr w:rsidR="00CA53EB" w14:paraId="166EC2EB" w14:textId="77777777" w:rsidTr="00CA53EB">
        <w:trPr>
          <w:trHeight w:val="29"/>
        </w:trPr>
        <w:tc>
          <w:tcPr>
            <w:tcW w:w="1848" w:type="dxa"/>
            <w:tcBorders>
              <w:top w:val="nil"/>
              <w:left w:val="single" w:sz="4" w:space="0" w:color="auto"/>
              <w:bottom w:val="nil"/>
              <w:right w:val="single" w:sz="4" w:space="0" w:color="auto"/>
            </w:tcBorders>
          </w:tcPr>
          <w:p w14:paraId="4EB1F61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1C3B1BC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A5CDC8"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D42A60" w14:textId="77777777" w:rsidR="00CA53EB" w:rsidRDefault="00CA53EB" w:rsidP="00CA53E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F6A91F8" w14:textId="77777777" w:rsidR="00CA53EB" w:rsidRDefault="00CA53EB" w:rsidP="00CA53EB">
            <w:pPr>
              <w:pStyle w:val="TAC"/>
              <w:rPr>
                <w:lang w:val="en-US" w:eastAsia="zh-CN"/>
              </w:rPr>
            </w:pPr>
          </w:p>
        </w:tc>
      </w:tr>
      <w:tr w:rsidR="00CA53EB" w14:paraId="1003A4A9" w14:textId="77777777" w:rsidTr="00CA53EB">
        <w:trPr>
          <w:trHeight w:val="29"/>
        </w:trPr>
        <w:tc>
          <w:tcPr>
            <w:tcW w:w="1848" w:type="dxa"/>
            <w:tcBorders>
              <w:top w:val="nil"/>
              <w:left w:val="single" w:sz="4" w:space="0" w:color="auto"/>
              <w:bottom w:val="single" w:sz="4" w:space="0" w:color="auto"/>
              <w:right w:val="single" w:sz="4" w:space="0" w:color="auto"/>
            </w:tcBorders>
          </w:tcPr>
          <w:p w14:paraId="3238737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AB2314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1998E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0CD361" w14:textId="77777777" w:rsidR="00CA53EB" w:rsidRDefault="00CA53EB" w:rsidP="00CA53EB">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D15FFD0" w14:textId="77777777" w:rsidR="00CA53EB" w:rsidRDefault="00CA53EB" w:rsidP="00CA53EB">
            <w:pPr>
              <w:pStyle w:val="TAC"/>
              <w:rPr>
                <w:lang w:val="en-US" w:eastAsia="zh-CN"/>
              </w:rPr>
            </w:pPr>
          </w:p>
        </w:tc>
      </w:tr>
      <w:tr w:rsidR="00CA53EB" w14:paraId="281796A0" w14:textId="77777777" w:rsidTr="00CA53EB">
        <w:trPr>
          <w:trHeight w:val="29"/>
        </w:trPr>
        <w:tc>
          <w:tcPr>
            <w:tcW w:w="1848" w:type="dxa"/>
            <w:tcBorders>
              <w:top w:val="single" w:sz="4" w:space="0" w:color="auto"/>
              <w:left w:val="single" w:sz="4" w:space="0" w:color="auto"/>
              <w:bottom w:val="nil"/>
              <w:right w:val="single" w:sz="4" w:space="0" w:color="auto"/>
            </w:tcBorders>
          </w:tcPr>
          <w:p w14:paraId="76D08F8E" w14:textId="77777777" w:rsidR="00CA53EB" w:rsidRDefault="00CA53EB" w:rsidP="00CA53EB">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3A202236" w14:textId="77777777" w:rsidR="00CA53EB" w:rsidRDefault="00CA53EB" w:rsidP="00CA53EB">
            <w:pPr>
              <w:pStyle w:val="TAC"/>
              <w:rPr>
                <w:rFonts w:cs="Arial"/>
                <w:szCs w:val="18"/>
                <w:lang w:eastAsia="zh-CN"/>
              </w:rPr>
            </w:pPr>
            <w:r>
              <w:rPr>
                <w:rFonts w:cs="Arial"/>
                <w:szCs w:val="18"/>
                <w:lang w:eastAsia="zh-CN"/>
              </w:rPr>
              <w:t>CA_n7A-n25A</w:t>
            </w:r>
          </w:p>
          <w:p w14:paraId="7DCD538C" w14:textId="77777777" w:rsidR="00CA53EB" w:rsidRDefault="00CA53EB" w:rsidP="00CA53EB">
            <w:pPr>
              <w:pStyle w:val="TAC"/>
              <w:rPr>
                <w:rFonts w:cs="Arial"/>
                <w:szCs w:val="18"/>
                <w:lang w:eastAsia="zh-CN"/>
              </w:rPr>
            </w:pPr>
            <w:r>
              <w:rPr>
                <w:rFonts w:cs="Arial"/>
                <w:szCs w:val="18"/>
                <w:lang w:eastAsia="zh-CN"/>
              </w:rPr>
              <w:t>CA_n7A-n66A</w:t>
            </w:r>
          </w:p>
          <w:p w14:paraId="490B0B35" w14:textId="77777777" w:rsidR="00CA53EB" w:rsidRDefault="00CA53EB" w:rsidP="00CA53E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B9D914"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C9B287" w14:textId="77777777" w:rsidR="00CA53EB" w:rsidRDefault="00CA53EB" w:rsidP="00CA53E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7D2ABDA" w14:textId="77777777" w:rsidR="00CA53EB" w:rsidRDefault="00CA53EB" w:rsidP="00CA53EB">
            <w:pPr>
              <w:pStyle w:val="TAC"/>
              <w:rPr>
                <w:lang w:val="en-US" w:eastAsia="zh-CN"/>
              </w:rPr>
            </w:pPr>
            <w:r>
              <w:rPr>
                <w:lang w:val="en-US" w:eastAsia="zh-CN"/>
              </w:rPr>
              <w:t>0</w:t>
            </w:r>
          </w:p>
        </w:tc>
      </w:tr>
      <w:tr w:rsidR="00CA53EB" w14:paraId="2094017B" w14:textId="77777777" w:rsidTr="00CA53EB">
        <w:trPr>
          <w:trHeight w:val="29"/>
        </w:trPr>
        <w:tc>
          <w:tcPr>
            <w:tcW w:w="1848" w:type="dxa"/>
            <w:tcBorders>
              <w:top w:val="nil"/>
              <w:left w:val="single" w:sz="4" w:space="0" w:color="auto"/>
              <w:bottom w:val="nil"/>
              <w:right w:val="single" w:sz="4" w:space="0" w:color="auto"/>
            </w:tcBorders>
          </w:tcPr>
          <w:p w14:paraId="2BFA361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38F9F28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9637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CA41FF" w14:textId="77777777" w:rsidR="00CA53EB" w:rsidRDefault="00CA53EB" w:rsidP="00CA53EB">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F52A515" w14:textId="77777777" w:rsidR="00CA53EB" w:rsidRDefault="00CA53EB" w:rsidP="00CA53EB">
            <w:pPr>
              <w:pStyle w:val="TAC"/>
              <w:rPr>
                <w:lang w:val="en-US" w:eastAsia="zh-CN"/>
              </w:rPr>
            </w:pPr>
          </w:p>
        </w:tc>
      </w:tr>
      <w:tr w:rsidR="00CA53EB" w14:paraId="5031ECD7" w14:textId="77777777" w:rsidTr="00CA53EB">
        <w:trPr>
          <w:trHeight w:val="29"/>
        </w:trPr>
        <w:tc>
          <w:tcPr>
            <w:tcW w:w="1848" w:type="dxa"/>
            <w:tcBorders>
              <w:top w:val="nil"/>
              <w:left w:val="single" w:sz="4" w:space="0" w:color="auto"/>
              <w:bottom w:val="single" w:sz="4" w:space="0" w:color="auto"/>
              <w:right w:val="single" w:sz="4" w:space="0" w:color="auto"/>
            </w:tcBorders>
          </w:tcPr>
          <w:p w14:paraId="6909800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C8298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0E9FC1"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1381D6" w14:textId="77777777" w:rsidR="00CA53EB" w:rsidRDefault="00CA53EB" w:rsidP="00CA53E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468B699" w14:textId="77777777" w:rsidR="00CA53EB" w:rsidRDefault="00CA53EB" w:rsidP="00CA53EB">
            <w:pPr>
              <w:pStyle w:val="TAC"/>
              <w:rPr>
                <w:lang w:val="en-US" w:eastAsia="zh-CN"/>
              </w:rPr>
            </w:pPr>
          </w:p>
        </w:tc>
      </w:tr>
      <w:tr w:rsidR="00CA53EB" w14:paraId="39780B55" w14:textId="77777777" w:rsidTr="00CA53EB">
        <w:trPr>
          <w:trHeight w:val="29"/>
        </w:trPr>
        <w:tc>
          <w:tcPr>
            <w:tcW w:w="1848" w:type="dxa"/>
            <w:tcBorders>
              <w:top w:val="single" w:sz="4" w:space="0" w:color="auto"/>
              <w:left w:val="single" w:sz="4" w:space="0" w:color="auto"/>
              <w:bottom w:val="nil"/>
              <w:right w:val="single" w:sz="4" w:space="0" w:color="auto"/>
            </w:tcBorders>
          </w:tcPr>
          <w:p w14:paraId="2657C51B" w14:textId="77777777" w:rsidR="00CA53EB" w:rsidRDefault="00CA53EB" w:rsidP="00CA53EB">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10315DD9" w14:textId="77777777" w:rsidR="00CA53EB" w:rsidRDefault="00CA53EB" w:rsidP="00CA53EB">
            <w:pPr>
              <w:pStyle w:val="TAC"/>
              <w:rPr>
                <w:rFonts w:cs="Arial"/>
                <w:szCs w:val="18"/>
                <w:lang w:eastAsia="zh-CN"/>
              </w:rPr>
            </w:pPr>
            <w:r>
              <w:rPr>
                <w:rFonts w:cs="Arial"/>
                <w:szCs w:val="18"/>
                <w:lang w:eastAsia="zh-CN"/>
              </w:rPr>
              <w:t>CA_n7A-n25A</w:t>
            </w:r>
          </w:p>
          <w:p w14:paraId="50EA1AC8" w14:textId="77777777" w:rsidR="00CA53EB" w:rsidRDefault="00CA53EB" w:rsidP="00CA53EB">
            <w:pPr>
              <w:pStyle w:val="TAC"/>
              <w:rPr>
                <w:rFonts w:cs="Arial"/>
                <w:szCs w:val="18"/>
                <w:lang w:eastAsia="zh-CN"/>
              </w:rPr>
            </w:pPr>
            <w:r>
              <w:rPr>
                <w:rFonts w:cs="Arial"/>
                <w:szCs w:val="18"/>
                <w:lang w:eastAsia="zh-CN"/>
              </w:rPr>
              <w:t>CA_n7A-n66A</w:t>
            </w:r>
          </w:p>
          <w:p w14:paraId="40125967" w14:textId="77777777" w:rsidR="00CA53EB" w:rsidRDefault="00CA53EB" w:rsidP="00CA53E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FC89BB"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3C7F15" w14:textId="77777777" w:rsidR="00CA53EB" w:rsidRDefault="00CA53EB" w:rsidP="00CA53EB">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CE432A7" w14:textId="77777777" w:rsidR="00CA53EB" w:rsidRDefault="00CA53EB" w:rsidP="00CA53EB">
            <w:pPr>
              <w:pStyle w:val="TAC"/>
              <w:rPr>
                <w:lang w:val="en-US" w:eastAsia="zh-CN"/>
              </w:rPr>
            </w:pPr>
            <w:r>
              <w:rPr>
                <w:lang w:val="en-US" w:eastAsia="zh-CN"/>
              </w:rPr>
              <w:t>0</w:t>
            </w:r>
          </w:p>
        </w:tc>
      </w:tr>
      <w:tr w:rsidR="00CA53EB" w14:paraId="2883F0A4" w14:textId="77777777" w:rsidTr="00CA53EB">
        <w:trPr>
          <w:trHeight w:val="29"/>
        </w:trPr>
        <w:tc>
          <w:tcPr>
            <w:tcW w:w="1848" w:type="dxa"/>
            <w:tcBorders>
              <w:top w:val="nil"/>
              <w:left w:val="single" w:sz="4" w:space="0" w:color="auto"/>
              <w:bottom w:val="nil"/>
              <w:right w:val="single" w:sz="4" w:space="0" w:color="auto"/>
            </w:tcBorders>
          </w:tcPr>
          <w:p w14:paraId="4D578D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32DB53B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28725F"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B871E3" w14:textId="77777777" w:rsidR="00CA53EB" w:rsidRDefault="00CA53EB" w:rsidP="00CA53EB">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BF60753" w14:textId="77777777" w:rsidR="00CA53EB" w:rsidRDefault="00CA53EB" w:rsidP="00CA53EB">
            <w:pPr>
              <w:pStyle w:val="TAC"/>
              <w:rPr>
                <w:lang w:val="en-US" w:eastAsia="zh-CN"/>
              </w:rPr>
            </w:pPr>
          </w:p>
        </w:tc>
      </w:tr>
      <w:tr w:rsidR="00CA53EB" w14:paraId="36A02E0C" w14:textId="77777777" w:rsidTr="00CA53EB">
        <w:trPr>
          <w:trHeight w:val="29"/>
        </w:trPr>
        <w:tc>
          <w:tcPr>
            <w:tcW w:w="1848" w:type="dxa"/>
            <w:tcBorders>
              <w:top w:val="nil"/>
              <w:left w:val="single" w:sz="4" w:space="0" w:color="auto"/>
              <w:bottom w:val="single" w:sz="4" w:space="0" w:color="auto"/>
              <w:right w:val="single" w:sz="4" w:space="0" w:color="auto"/>
            </w:tcBorders>
          </w:tcPr>
          <w:p w14:paraId="68B3963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C96EFF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806F6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3DD33A" w14:textId="77777777" w:rsidR="00CA53EB" w:rsidRDefault="00CA53EB" w:rsidP="00CA53EB">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DDD1CA1" w14:textId="77777777" w:rsidR="00CA53EB" w:rsidRDefault="00CA53EB" w:rsidP="00CA53EB">
            <w:pPr>
              <w:pStyle w:val="TAC"/>
              <w:rPr>
                <w:lang w:val="en-US" w:eastAsia="zh-CN"/>
              </w:rPr>
            </w:pPr>
          </w:p>
        </w:tc>
      </w:tr>
      <w:tr w:rsidR="00CA53EB" w14:paraId="35AE3481" w14:textId="77777777" w:rsidTr="00CA53EB">
        <w:trPr>
          <w:trHeight w:val="29"/>
        </w:trPr>
        <w:tc>
          <w:tcPr>
            <w:tcW w:w="1848" w:type="dxa"/>
            <w:tcBorders>
              <w:top w:val="nil"/>
              <w:left w:val="single" w:sz="4" w:space="0" w:color="auto"/>
              <w:bottom w:val="nil"/>
              <w:right w:val="single" w:sz="4" w:space="0" w:color="auto"/>
            </w:tcBorders>
            <w:vAlign w:val="center"/>
          </w:tcPr>
          <w:p w14:paraId="3A1348DE" w14:textId="77777777" w:rsidR="00CA53EB" w:rsidRDefault="00CA53EB" w:rsidP="00CA53EB">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10DF4392" w14:textId="77777777" w:rsidR="00CA53EB" w:rsidRDefault="00CA53EB" w:rsidP="00CA53EB">
            <w:pPr>
              <w:pStyle w:val="TAC"/>
              <w:rPr>
                <w:rFonts w:cs="Arial"/>
                <w:color w:val="000000"/>
                <w:szCs w:val="18"/>
                <w:lang w:val="en-US"/>
              </w:rPr>
            </w:pPr>
            <w:r>
              <w:rPr>
                <w:rFonts w:cs="Arial"/>
                <w:color w:val="000000"/>
                <w:szCs w:val="18"/>
                <w:lang w:val="en-US"/>
              </w:rPr>
              <w:t>CA_n7A-n25A</w:t>
            </w:r>
          </w:p>
          <w:p w14:paraId="602FE020"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27B60C49"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020C23"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98565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35D161" w14:textId="77777777" w:rsidR="00CA53EB" w:rsidRDefault="00CA53EB" w:rsidP="00CA53EB">
            <w:pPr>
              <w:pStyle w:val="TAC"/>
              <w:rPr>
                <w:lang w:val="en-US" w:eastAsia="zh-CN"/>
              </w:rPr>
            </w:pPr>
            <w:r>
              <w:rPr>
                <w:lang w:val="en-US" w:eastAsia="zh-CN"/>
              </w:rPr>
              <w:t>0</w:t>
            </w:r>
          </w:p>
        </w:tc>
      </w:tr>
      <w:tr w:rsidR="00CA53EB" w14:paraId="2AC531A3" w14:textId="77777777" w:rsidTr="00CA53EB">
        <w:trPr>
          <w:trHeight w:val="29"/>
        </w:trPr>
        <w:tc>
          <w:tcPr>
            <w:tcW w:w="1848" w:type="dxa"/>
            <w:tcBorders>
              <w:top w:val="nil"/>
              <w:left w:val="single" w:sz="4" w:space="0" w:color="auto"/>
              <w:bottom w:val="nil"/>
              <w:right w:val="single" w:sz="4" w:space="0" w:color="auto"/>
            </w:tcBorders>
            <w:vAlign w:val="center"/>
          </w:tcPr>
          <w:p w14:paraId="7721108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A83F8D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D2173"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29031A"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6903D7" w14:textId="77777777" w:rsidR="00CA53EB" w:rsidRDefault="00CA53EB" w:rsidP="00CA53EB">
            <w:pPr>
              <w:pStyle w:val="TAC"/>
              <w:rPr>
                <w:lang w:val="en-US" w:eastAsia="zh-CN"/>
              </w:rPr>
            </w:pPr>
          </w:p>
        </w:tc>
      </w:tr>
      <w:tr w:rsidR="00CA53EB" w14:paraId="35DFFCB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0E0EA8"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55381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4D9BD"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32014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67BD8F" w14:textId="77777777" w:rsidR="00CA53EB" w:rsidRDefault="00CA53EB" w:rsidP="00CA53EB">
            <w:pPr>
              <w:pStyle w:val="TAC"/>
              <w:rPr>
                <w:lang w:val="en-US" w:eastAsia="zh-CN"/>
              </w:rPr>
            </w:pPr>
          </w:p>
        </w:tc>
      </w:tr>
      <w:tr w:rsidR="00CA53EB" w14:paraId="10F85D52" w14:textId="77777777" w:rsidTr="00CA53EB">
        <w:trPr>
          <w:trHeight w:val="29"/>
        </w:trPr>
        <w:tc>
          <w:tcPr>
            <w:tcW w:w="1848" w:type="dxa"/>
            <w:tcBorders>
              <w:top w:val="nil"/>
              <w:left w:val="single" w:sz="4" w:space="0" w:color="auto"/>
              <w:bottom w:val="nil"/>
              <w:right w:val="single" w:sz="4" w:space="0" w:color="auto"/>
            </w:tcBorders>
            <w:vAlign w:val="center"/>
          </w:tcPr>
          <w:p w14:paraId="6CEE527D" w14:textId="77777777" w:rsidR="00CA53EB" w:rsidRDefault="00CA53EB" w:rsidP="00CA53EB">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0DDF8218" w14:textId="77777777" w:rsidR="00CA53EB" w:rsidRDefault="00CA53EB" w:rsidP="00CA53EB">
            <w:pPr>
              <w:pStyle w:val="TAC"/>
              <w:rPr>
                <w:rFonts w:cs="Arial"/>
                <w:color w:val="000000"/>
                <w:szCs w:val="18"/>
                <w:lang w:val="en-US"/>
              </w:rPr>
            </w:pPr>
            <w:r>
              <w:rPr>
                <w:rFonts w:cs="Arial"/>
                <w:color w:val="000000"/>
                <w:szCs w:val="18"/>
                <w:lang w:val="en-US"/>
              </w:rPr>
              <w:t>CA_n7A-n25A</w:t>
            </w:r>
          </w:p>
          <w:p w14:paraId="528E8FC9"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422EED48"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D51C624"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2B0487"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59AAC0" w14:textId="77777777" w:rsidR="00CA53EB" w:rsidRDefault="00CA53EB" w:rsidP="00CA53EB">
            <w:pPr>
              <w:pStyle w:val="TAC"/>
              <w:rPr>
                <w:lang w:val="en-US" w:eastAsia="zh-CN"/>
              </w:rPr>
            </w:pPr>
            <w:r>
              <w:rPr>
                <w:lang w:val="en-US" w:eastAsia="zh-CN"/>
              </w:rPr>
              <w:t>0</w:t>
            </w:r>
          </w:p>
        </w:tc>
      </w:tr>
      <w:tr w:rsidR="00CA53EB" w14:paraId="433936EE" w14:textId="77777777" w:rsidTr="00CA53EB">
        <w:trPr>
          <w:trHeight w:val="29"/>
        </w:trPr>
        <w:tc>
          <w:tcPr>
            <w:tcW w:w="1848" w:type="dxa"/>
            <w:tcBorders>
              <w:top w:val="nil"/>
              <w:left w:val="single" w:sz="4" w:space="0" w:color="auto"/>
              <w:bottom w:val="nil"/>
              <w:right w:val="single" w:sz="4" w:space="0" w:color="auto"/>
            </w:tcBorders>
            <w:vAlign w:val="center"/>
          </w:tcPr>
          <w:p w14:paraId="2320D6E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DE113A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C3FFD"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EFC7F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D64C49" w14:textId="77777777" w:rsidR="00CA53EB" w:rsidRDefault="00CA53EB" w:rsidP="00CA53EB">
            <w:pPr>
              <w:pStyle w:val="TAC"/>
              <w:rPr>
                <w:lang w:val="en-US" w:eastAsia="zh-CN"/>
              </w:rPr>
            </w:pPr>
          </w:p>
        </w:tc>
      </w:tr>
      <w:tr w:rsidR="00CA53EB" w14:paraId="755C0F5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FD1AF6"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00025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5CB0D"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2B5B4F"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5AB846" w14:textId="77777777" w:rsidR="00CA53EB" w:rsidRDefault="00CA53EB" w:rsidP="00CA53EB">
            <w:pPr>
              <w:pStyle w:val="TAC"/>
              <w:rPr>
                <w:lang w:val="en-US" w:eastAsia="zh-CN"/>
              </w:rPr>
            </w:pPr>
          </w:p>
        </w:tc>
      </w:tr>
      <w:tr w:rsidR="00CA53EB" w14:paraId="47BFC93E" w14:textId="77777777" w:rsidTr="00CA53EB">
        <w:trPr>
          <w:trHeight w:val="29"/>
        </w:trPr>
        <w:tc>
          <w:tcPr>
            <w:tcW w:w="1848" w:type="dxa"/>
            <w:tcBorders>
              <w:top w:val="nil"/>
              <w:left w:val="single" w:sz="4" w:space="0" w:color="auto"/>
              <w:bottom w:val="nil"/>
              <w:right w:val="single" w:sz="4" w:space="0" w:color="auto"/>
            </w:tcBorders>
            <w:vAlign w:val="center"/>
          </w:tcPr>
          <w:p w14:paraId="67C5B2D4" w14:textId="77777777" w:rsidR="00CA53EB" w:rsidRDefault="00CA53EB" w:rsidP="00CA53EB">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266A65A1" w14:textId="77777777" w:rsidR="00CA53EB" w:rsidRDefault="00CA53EB" w:rsidP="00CA53EB">
            <w:pPr>
              <w:pStyle w:val="TAC"/>
              <w:rPr>
                <w:rFonts w:cs="Arial"/>
                <w:color w:val="000000"/>
                <w:szCs w:val="18"/>
                <w:lang w:val="en-US"/>
              </w:rPr>
            </w:pPr>
            <w:r>
              <w:rPr>
                <w:rFonts w:cs="Arial"/>
                <w:color w:val="000000"/>
                <w:szCs w:val="18"/>
                <w:lang w:val="en-US"/>
              </w:rPr>
              <w:t>CA_n7A-n25A</w:t>
            </w:r>
          </w:p>
          <w:p w14:paraId="5AC99991"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031545D7"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250DBD"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8CF430"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80AED4" w14:textId="77777777" w:rsidR="00CA53EB" w:rsidRDefault="00CA53EB" w:rsidP="00CA53EB">
            <w:pPr>
              <w:pStyle w:val="TAC"/>
              <w:rPr>
                <w:lang w:val="en-US" w:eastAsia="zh-CN"/>
              </w:rPr>
            </w:pPr>
            <w:r>
              <w:rPr>
                <w:lang w:val="en-US" w:eastAsia="zh-CN"/>
              </w:rPr>
              <w:t>0</w:t>
            </w:r>
          </w:p>
        </w:tc>
      </w:tr>
      <w:tr w:rsidR="00CA53EB" w14:paraId="1EB769C5" w14:textId="77777777" w:rsidTr="00CA53EB">
        <w:trPr>
          <w:trHeight w:val="29"/>
        </w:trPr>
        <w:tc>
          <w:tcPr>
            <w:tcW w:w="1848" w:type="dxa"/>
            <w:tcBorders>
              <w:top w:val="nil"/>
              <w:left w:val="single" w:sz="4" w:space="0" w:color="auto"/>
              <w:bottom w:val="nil"/>
              <w:right w:val="single" w:sz="4" w:space="0" w:color="auto"/>
            </w:tcBorders>
            <w:vAlign w:val="center"/>
          </w:tcPr>
          <w:p w14:paraId="23981B4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D5B3EC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3EC73"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12CC4B"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345541" w14:textId="77777777" w:rsidR="00CA53EB" w:rsidRDefault="00CA53EB" w:rsidP="00CA53EB">
            <w:pPr>
              <w:pStyle w:val="TAC"/>
              <w:rPr>
                <w:lang w:val="en-US" w:eastAsia="zh-CN"/>
              </w:rPr>
            </w:pPr>
          </w:p>
        </w:tc>
      </w:tr>
      <w:tr w:rsidR="00CA53EB" w14:paraId="09493D8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D616528"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72B16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BCE32"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F24CF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7ED89F" w14:textId="77777777" w:rsidR="00CA53EB" w:rsidRDefault="00CA53EB" w:rsidP="00CA53EB">
            <w:pPr>
              <w:pStyle w:val="TAC"/>
              <w:rPr>
                <w:lang w:val="en-US" w:eastAsia="zh-CN"/>
              </w:rPr>
            </w:pPr>
          </w:p>
        </w:tc>
      </w:tr>
      <w:tr w:rsidR="00CA53EB" w14:paraId="7C6C9B4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9C94D5C" w14:textId="77777777" w:rsidR="00CA53EB" w:rsidRDefault="00CA53EB" w:rsidP="00CA53EB">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1AA9B7E9" w14:textId="77777777" w:rsidR="00CA53EB" w:rsidRDefault="00CA53EB" w:rsidP="00CA53EB">
            <w:pPr>
              <w:pStyle w:val="TAC"/>
              <w:rPr>
                <w:lang w:val="en-US"/>
              </w:rPr>
            </w:pPr>
            <w:r>
              <w:rPr>
                <w:lang w:val="en-US"/>
              </w:rPr>
              <w:t>CA_n77(2A)</w:t>
            </w:r>
          </w:p>
          <w:p w14:paraId="7C013849" w14:textId="77777777" w:rsidR="00CA53EB" w:rsidRDefault="00CA53EB" w:rsidP="00CA53EB">
            <w:pPr>
              <w:pStyle w:val="TAC"/>
              <w:rPr>
                <w:lang w:val="en-US"/>
              </w:rPr>
            </w:pPr>
            <w:r>
              <w:rPr>
                <w:lang w:val="en-US"/>
              </w:rPr>
              <w:t>CA_n7A-n25A</w:t>
            </w:r>
          </w:p>
          <w:p w14:paraId="55D95622" w14:textId="77777777" w:rsidR="00CA53EB" w:rsidRDefault="00CA53EB" w:rsidP="00CA53EB">
            <w:pPr>
              <w:pStyle w:val="TAC"/>
              <w:rPr>
                <w:lang w:val="en-US"/>
              </w:rPr>
            </w:pPr>
            <w:r>
              <w:rPr>
                <w:lang w:val="en-US"/>
              </w:rPr>
              <w:t>CA_n7A-n77A</w:t>
            </w:r>
          </w:p>
          <w:p w14:paraId="0DCA3BE2" w14:textId="77777777" w:rsidR="00CA53EB" w:rsidRDefault="00CA53EB" w:rsidP="00CA53EB">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268054D"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A0174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AA5431" w14:textId="77777777" w:rsidR="00CA53EB" w:rsidRDefault="00CA53EB" w:rsidP="00CA53EB">
            <w:pPr>
              <w:pStyle w:val="TAC"/>
              <w:rPr>
                <w:lang w:val="en-US" w:eastAsia="zh-CN"/>
              </w:rPr>
            </w:pPr>
            <w:r>
              <w:rPr>
                <w:lang w:val="en-US" w:eastAsia="zh-CN"/>
              </w:rPr>
              <w:t>0</w:t>
            </w:r>
          </w:p>
        </w:tc>
      </w:tr>
      <w:tr w:rsidR="00CA53EB" w14:paraId="083FCDD6" w14:textId="77777777" w:rsidTr="00CA53EB">
        <w:trPr>
          <w:trHeight w:val="29"/>
        </w:trPr>
        <w:tc>
          <w:tcPr>
            <w:tcW w:w="1848" w:type="dxa"/>
            <w:tcBorders>
              <w:top w:val="nil"/>
              <w:left w:val="single" w:sz="4" w:space="0" w:color="auto"/>
              <w:bottom w:val="nil"/>
              <w:right w:val="single" w:sz="4" w:space="0" w:color="auto"/>
            </w:tcBorders>
            <w:vAlign w:val="center"/>
          </w:tcPr>
          <w:p w14:paraId="6D8D53C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1D3A54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86040"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11275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1F990F" w14:textId="77777777" w:rsidR="00CA53EB" w:rsidRDefault="00CA53EB" w:rsidP="00CA53EB">
            <w:pPr>
              <w:pStyle w:val="TAC"/>
              <w:rPr>
                <w:lang w:val="en-US" w:eastAsia="zh-CN"/>
              </w:rPr>
            </w:pPr>
          </w:p>
        </w:tc>
      </w:tr>
      <w:tr w:rsidR="00CA53EB" w14:paraId="25392E8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2C8481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832AF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35869"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338D7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4C6AF21" w14:textId="77777777" w:rsidR="00CA53EB" w:rsidRDefault="00CA53EB" w:rsidP="00CA53EB">
            <w:pPr>
              <w:pStyle w:val="TAC"/>
              <w:rPr>
                <w:lang w:val="en-US" w:eastAsia="zh-CN"/>
              </w:rPr>
            </w:pPr>
          </w:p>
        </w:tc>
      </w:tr>
      <w:tr w:rsidR="00CA53EB" w14:paraId="0768238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DB9B01B" w14:textId="77777777" w:rsidR="00CA53EB" w:rsidRDefault="00CA53EB" w:rsidP="00CA53EB">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77A5B9D9" w14:textId="77777777" w:rsidR="00CA53EB" w:rsidRDefault="00CA53EB" w:rsidP="00CA53EB">
            <w:pPr>
              <w:pStyle w:val="TAC"/>
              <w:rPr>
                <w:rFonts w:cs="Arial"/>
                <w:color w:val="000000"/>
                <w:szCs w:val="18"/>
                <w:lang w:val="en-US"/>
              </w:rPr>
            </w:pPr>
            <w:r>
              <w:rPr>
                <w:rFonts w:cs="Arial"/>
                <w:color w:val="000000"/>
                <w:szCs w:val="18"/>
                <w:lang w:val="en-US"/>
              </w:rPr>
              <w:t>CA_n7A-n25A</w:t>
            </w:r>
          </w:p>
          <w:p w14:paraId="2BD7A2F5"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0A9364DA"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90BC7C"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9BD136"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B60199" w14:textId="77777777" w:rsidR="00CA53EB" w:rsidRDefault="00CA53EB" w:rsidP="00CA53EB">
            <w:pPr>
              <w:pStyle w:val="TAC"/>
              <w:rPr>
                <w:lang w:val="en-US" w:eastAsia="zh-CN"/>
              </w:rPr>
            </w:pPr>
            <w:r>
              <w:rPr>
                <w:lang w:val="en-US" w:eastAsia="zh-CN"/>
              </w:rPr>
              <w:t>0</w:t>
            </w:r>
          </w:p>
        </w:tc>
      </w:tr>
      <w:tr w:rsidR="00CA53EB" w14:paraId="39B954F1" w14:textId="77777777" w:rsidTr="00CA53EB">
        <w:trPr>
          <w:trHeight w:val="29"/>
        </w:trPr>
        <w:tc>
          <w:tcPr>
            <w:tcW w:w="1848" w:type="dxa"/>
            <w:tcBorders>
              <w:top w:val="nil"/>
              <w:left w:val="single" w:sz="4" w:space="0" w:color="auto"/>
              <w:bottom w:val="nil"/>
              <w:right w:val="single" w:sz="4" w:space="0" w:color="auto"/>
            </w:tcBorders>
            <w:vAlign w:val="center"/>
          </w:tcPr>
          <w:p w14:paraId="41279675"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6C3EAF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A8F47"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F76672"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C21DA1C" w14:textId="77777777" w:rsidR="00CA53EB" w:rsidRDefault="00CA53EB" w:rsidP="00CA53EB">
            <w:pPr>
              <w:pStyle w:val="TAC"/>
              <w:rPr>
                <w:lang w:val="en-US" w:eastAsia="zh-CN"/>
              </w:rPr>
            </w:pPr>
          </w:p>
        </w:tc>
      </w:tr>
      <w:tr w:rsidR="00CA53EB" w14:paraId="540F78B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5FC6344"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78E6A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51198"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F0E343"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4B6285" w14:textId="77777777" w:rsidR="00CA53EB" w:rsidRDefault="00CA53EB" w:rsidP="00CA53EB">
            <w:pPr>
              <w:pStyle w:val="TAC"/>
              <w:rPr>
                <w:lang w:val="en-US" w:eastAsia="zh-CN"/>
              </w:rPr>
            </w:pPr>
          </w:p>
        </w:tc>
      </w:tr>
      <w:tr w:rsidR="00CA53EB" w14:paraId="7477F69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096A346" w14:textId="77777777" w:rsidR="00CA53EB" w:rsidRDefault="00CA53EB" w:rsidP="00CA53EB">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5E02A75E" w14:textId="77777777" w:rsidR="00CA53EB" w:rsidRDefault="00CA53EB" w:rsidP="00CA53EB">
            <w:pPr>
              <w:pStyle w:val="TAC"/>
              <w:rPr>
                <w:rFonts w:cs="Arial"/>
                <w:color w:val="000000"/>
                <w:szCs w:val="18"/>
                <w:lang w:val="en-US"/>
              </w:rPr>
            </w:pPr>
            <w:r>
              <w:rPr>
                <w:rFonts w:cs="Arial"/>
                <w:color w:val="000000"/>
                <w:szCs w:val="18"/>
                <w:lang w:val="en-US"/>
              </w:rPr>
              <w:t>CA_n7A-n25A</w:t>
            </w:r>
          </w:p>
          <w:p w14:paraId="26DBB391"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5584832A"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7A8B2A8"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DAAD0C" w14:textId="77777777" w:rsidR="00CA53EB" w:rsidRDefault="00CA53EB" w:rsidP="00CA53EB">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92D9347" w14:textId="77777777" w:rsidR="00CA53EB" w:rsidRDefault="00CA53EB" w:rsidP="00CA53EB">
            <w:pPr>
              <w:pStyle w:val="TAC"/>
              <w:rPr>
                <w:lang w:val="en-US" w:eastAsia="zh-CN"/>
              </w:rPr>
            </w:pPr>
            <w:r>
              <w:rPr>
                <w:lang w:val="en-US" w:eastAsia="zh-CN"/>
              </w:rPr>
              <w:t>0</w:t>
            </w:r>
          </w:p>
        </w:tc>
      </w:tr>
      <w:tr w:rsidR="00CA53EB" w14:paraId="22B8A3A8" w14:textId="77777777" w:rsidTr="00CA53EB">
        <w:trPr>
          <w:trHeight w:val="29"/>
        </w:trPr>
        <w:tc>
          <w:tcPr>
            <w:tcW w:w="1848" w:type="dxa"/>
            <w:tcBorders>
              <w:top w:val="nil"/>
              <w:left w:val="single" w:sz="4" w:space="0" w:color="auto"/>
              <w:bottom w:val="nil"/>
              <w:right w:val="single" w:sz="4" w:space="0" w:color="auto"/>
            </w:tcBorders>
            <w:vAlign w:val="center"/>
          </w:tcPr>
          <w:p w14:paraId="393CCD7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CA3EFF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A332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C9E173"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DAB0AD" w14:textId="77777777" w:rsidR="00CA53EB" w:rsidRDefault="00CA53EB" w:rsidP="00CA53EB">
            <w:pPr>
              <w:pStyle w:val="TAC"/>
              <w:rPr>
                <w:lang w:val="en-US" w:eastAsia="zh-CN"/>
              </w:rPr>
            </w:pPr>
          </w:p>
        </w:tc>
      </w:tr>
      <w:tr w:rsidR="00CA53EB" w14:paraId="2F25383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6B3076"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2EDCD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AB989"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0C94A9"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AFF3B5" w14:textId="77777777" w:rsidR="00CA53EB" w:rsidRDefault="00CA53EB" w:rsidP="00CA53EB">
            <w:pPr>
              <w:pStyle w:val="TAC"/>
              <w:rPr>
                <w:lang w:val="en-US" w:eastAsia="zh-CN"/>
              </w:rPr>
            </w:pPr>
          </w:p>
        </w:tc>
      </w:tr>
      <w:tr w:rsidR="00CA53EB" w14:paraId="372C1AA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1E9E760" w14:textId="77777777" w:rsidR="00CA53EB" w:rsidRDefault="00CA53EB" w:rsidP="00CA53EB">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455E2877" w14:textId="77777777" w:rsidR="00CA53EB" w:rsidRDefault="00CA53EB" w:rsidP="00CA53EB">
            <w:pPr>
              <w:pStyle w:val="TAC"/>
              <w:rPr>
                <w:rFonts w:cs="Arial"/>
                <w:color w:val="000000"/>
                <w:szCs w:val="18"/>
                <w:lang w:val="en-US"/>
              </w:rPr>
            </w:pPr>
            <w:r>
              <w:rPr>
                <w:rFonts w:cs="Arial"/>
                <w:color w:val="000000"/>
                <w:szCs w:val="18"/>
                <w:lang w:val="en-US"/>
              </w:rPr>
              <w:t>CA_n7A-n25A</w:t>
            </w:r>
          </w:p>
          <w:p w14:paraId="484327DC"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535CF977"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0DB1C34"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D5C5CA" w14:textId="77777777" w:rsidR="00CA53EB" w:rsidRDefault="00CA53EB" w:rsidP="00CA53E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411BA7E" w14:textId="77777777" w:rsidR="00CA53EB" w:rsidRDefault="00CA53EB" w:rsidP="00CA53EB">
            <w:pPr>
              <w:pStyle w:val="TAC"/>
              <w:rPr>
                <w:lang w:val="en-US" w:eastAsia="zh-CN"/>
              </w:rPr>
            </w:pPr>
            <w:r>
              <w:rPr>
                <w:lang w:val="en-US" w:eastAsia="zh-CN"/>
              </w:rPr>
              <w:t>0</w:t>
            </w:r>
          </w:p>
        </w:tc>
      </w:tr>
      <w:tr w:rsidR="00CA53EB" w14:paraId="0DA8C38D" w14:textId="77777777" w:rsidTr="00CA53EB">
        <w:trPr>
          <w:trHeight w:val="29"/>
        </w:trPr>
        <w:tc>
          <w:tcPr>
            <w:tcW w:w="1848" w:type="dxa"/>
            <w:tcBorders>
              <w:top w:val="nil"/>
              <w:left w:val="single" w:sz="4" w:space="0" w:color="auto"/>
              <w:bottom w:val="nil"/>
              <w:right w:val="single" w:sz="4" w:space="0" w:color="auto"/>
            </w:tcBorders>
            <w:vAlign w:val="center"/>
          </w:tcPr>
          <w:p w14:paraId="3207A9A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B04207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5F5DCA"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9DC3F5" w14:textId="77777777" w:rsidR="00CA53EB" w:rsidRDefault="00CA53EB" w:rsidP="00CA53E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87362F9" w14:textId="77777777" w:rsidR="00CA53EB" w:rsidRDefault="00CA53EB" w:rsidP="00CA53EB">
            <w:pPr>
              <w:pStyle w:val="TAC"/>
              <w:rPr>
                <w:lang w:val="en-US" w:eastAsia="zh-CN"/>
              </w:rPr>
            </w:pPr>
          </w:p>
        </w:tc>
      </w:tr>
      <w:tr w:rsidR="00CA53EB" w14:paraId="5D78721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E62AA94"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A36A5A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D4F0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EBB0E"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6AE24C" w14:textId="77777777" w:rsidR="00CA53EB" w:rsidRDefault="00CA53EB" w:rsidP="00CA53EB">
            <w:pPr>
              <w:pStyle w:val="TAC"/>
              <w:rPr>
                <w:lang w:val="en-US" w:eastAsia="zh-CN"/>
              </w:rPr>
            </w:pPr>
          </w:p>
        </w:tc>
      </w:tr>
      <w:tr w:rsidR="00CA53EB" w14:paraId="4185BAF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0BEFA68" w14:textId="77777777" w:rsidR="00CA53EB" w:rsidRDefault="00CA53EB" w:rsidP="00CA53EB">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69995E3E" w14:textId="77777777" w:rsidR="00CA53EB" w:rsidRDefault="00CA53EB" w:rsidP="00CA53EB">
            <w:pPr>
              <w:pStyle w:val="TAC"/>
              <w:rPr>
                <w:rFonts w:cs="Arial"/>
                <w:color w:val="000000"/>
                <w:szCs w:val="18"/>
                <w:lang w:val="en-US"/>
              </w:rPr>
            </w:pPr>
            <w:r>
              <w:rPr>
                <w:rFonts w:cs="Arial"/>
                <w:color w:val="000000"/>
                <w:szCs w:val="18"/>
                <w:lang w:val="en-US"/>
              </w:rPr>
              <w:t>CA_n7A-n25A</w:t>
            </w:r>
          </w:p>
          <w:p w14:paraId="3BC1511B"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025157D2"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5A2D30F"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8789AB" w14:textId="77777777" w:rsidR="00CA53EB" w:rsidRDefault="00CA53EB" w:rsidP="00CA53E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4B93DD4" w14:textId="77777777" w:rsidR="00CA53EB" w:rsidRDefault="00CA53EB" w:rsidP="00CA53EB">
            <w:pPr>
              <w:pStyle w:val="TAC"/>
              <w:rPr>
                <w:lang w:val="en-US" w:eastAsia="zh-CN"/>
              </w:rPr>
            </w:pPr>
            <w:r>
              <w:rPr>
                <w:lang w:val="en-US" w:eastAsia="zh-CN"/>
              </w:rPr>
              <w:t>0</w:t>
            </w:r>
          </w:p>
        </w:tc>
      </w:tr>
      <w:tr w:rsidR="00CA53EB" w14:paraId="6B1B6237" w14:textId="77777777" w:rsidTr="00CA53EB">
        <w:trPr>
          <w:trHeight w:val="29"/>
        </w:trPr>
        <w:tc>
          <w:tcPr>
            <w:tcW w:w="1848" w:type="dxa"/>
            <w:tcBorders>
              <w:top w:val="nil"/>
              <w:left w:val="single" w:sz="4" w:space="0" w:color="auto"/>
              <w:bottom w:val="nil"/>
              <w:right w:val="single" w:sz="4" w:space="0" w:color="auto"/>
            </w:tcBorders>
            <w:vAlign w:val="center"/>
          </w:tcPr>
          <w:p w14:paraId="4262847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88101A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85800"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C4E205"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FDAD9" w14:textId="77777777" w:rsidR="00CA53EB" w:rsidRDefault="00CA53EB" w:rsidP="00CA53EB">
            <w:pPr>
              <w:pStyle w:val="TAC"/>
              <w:rPr>
                <w:lang w:val="en-US" w:eastAsia="zh-CN"/>
              </w:rPr>
            </w:pPr>
          </w:p>
        </w:tc>
      </w:tr>
      <w:tr w:rsidR="00CA53EB" w14:paraId="3ADEB05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493B85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13ABD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4F0F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8DDA21"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F5E1A7" w14:textId="77777777" w:rsidR="00CA53EB" w:rsidRDefault="00CA53EB" w:rsidP="00CA53EB">
            <w:pPr>
              <w:pStyle w:val="TAC"/>
              <w:rPr>
                <w:lang w:val="en-US" w:eastAsia="zh-CN"/>
              </w:rPr>
            </w:pPr>
          </w:p>
        </w:tc>
      </w:tr>
      <w:tr w:rsidR="00CA53EB" w14:paraId="425DEC1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C1ED597" w14:textId="77777777" w:rsidR="00CA53EB" w:rsidRDefault="00CA53EB" w:rsidP="00CA53EB">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15F4C43F" w14:textId="77777777" w:rsidR="00CA53EB" w:rsidRDefault="00CA53EB" w:rsidP="00CA53EB">
            <w:pPr>
              <w:pStyle w:val="TAC"/>
              <w:rPr>
                <w:rFonts w:cs="Arial"/>
                <w:color w:val="000000"/>
                <w:szCs w:val="18"/>
                <w:lang w:val="en-US"/>
              </w:rPr>
            </w:pPr>
            <w:r>
              <w:rPr>
                <w:rFonts w:cs="Arial"/>
                <w:color w:val="000000"/>
                <w:szCs w:val="18"/>
                <w:lang w:val="en-US"/>
              </w:rPr>
              <w:t>CA_n7A-n25A</w:t>
            </w:r>
          </w:p>
          <w:p w14:paraId="6A1955D0" w14:textId="77777777" w:rsidR="00CA53EB" w:rsidRDefault="00CA53EB" w:rsidP="00CA53EB">
            <w:pPr>
              <w:pStyle w:val="TAC"/>
              <w:rPr>
                <w:rFonts w:cs="Arial"/>
                <w:color w:val="000000"/>
                <w:szCs w:val="18"/>
                <w:lang w:val="en-US"/>
              </w:rPr>
            </w:pPr>
            <w:r>
              <w:rPr>
                <w:rFonts w:cs="Arial"/>
                <w:color w:val="000000"/>
                <w:szCs w:val="18"/>
                <w:lang w:val="en-US"/>
              </w:rPr>
              <w:t>CA_n7A_n77A</w:t>
            </w:r>
          </w:p>
          <w:p w14:paraId="68FDFDDA" w14:textId="77777777" w:rsidR="00CA53EB" w:rsidRDefault="00CA53EB" w:rsidP="00CA53EB">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300869C"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38F685" w14:textId="77777777" w:rsidR="00CA53EB" w:rsidRDefault="00CA53EB" w:rsidP="00CA53E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256433B" w14:textId="77777777" w:rsidR="00CA53EB" w:rsidRDefault="00CA53EB" w:rsidP="00CA53EB">
            <w:pPr>
              <w:pStyle w:val="TAC"/>
              <w:rPr>
                <w:lang w:val="en-US" w:eastAsia="zh-CN"/>
              </w:rPr>
            </w:pPr>
            <w:r>
              <w:rPr>
                <w:lang w:val="en-US" w:eastAsia="zh-CN"/>
              </w:rPr>
              <w:t>0</w:t>
            </w:r>
          </w:p>
        </w:tc>
      </w:tr>
      <w:tr w:rsidR="00CA53EB" w14:paraId="3CC72D2E" w14:textId="77777777" w:rsidTr="00CA53EB">
        <w:trPr>
          <w:trHeight w:val="29"/>
        </w:trPr>
        <w:tc>
          <w:tcPr>
            <w:tcW w:w="1848" w:type="dxa"/>
            <w:tcBorders>
              <w:top w:val="nil"/>
              <w:left w:val="single" w:sz="4" w:space="0" w:color="auto"/>
              <w:bottom w:val="nil"/>
              <w:right w:val="single" w:sz="4" w:space="0" w:color="auto"/>
            </w:tcBorders>
            <w:vAlign w:val="center"/>
          </w:tcPr>
          <w:p w14:paraId="283767B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09349F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8C106"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61E39C" w14:textId="77777777" w:rsidR="00CA53EB" w:rsidRDefault="00CA53EB" w:rsidP="00CA53E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065CF1B" w14:textId="77777777" w:rsidR="00CA53EB" w:rsidRDefault="00CA53EB" w:rsidP="00CA53EB">
            <w:pPr>
              <w:pStyle w:val="TAC"/>
              <w:rPr>
                <w:lang w:val="en-US" w:eastAsia="zh-CN"/>
              </w:rPr>
            </w:pPr>
          </w:p>
        </w:tc>
      </w:tr>
      <w:tr w:rsidR="00CA53EB" w14:paraId="31BEFAC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1D068B"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90CB4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23E6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B0BB53"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0F4B0D" w14:textId="77777777" w:rsidR="00CA53EB" w:rsidRDefault="00CA53EB" w:rsidP="00CA53EB">
            <w:pPr>
              <w:pStyle w:val="TAC"/>
              <w:rPr>
                <w:lang w:val="en-US" w:eastAsia="zh-CN"/>
              </w:rPr>
            </w:pPr>
          </w:p>
        </w:tc>
      </w:tr>
      <w:tr w:rsidR="00CA53EB" w14:paraId="1005C77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6A781F5" w14:textId="77777777" w:rsidR="00CA53EB" w:rsidRDefault="00CA53EB" w:rsidP="00CA53EB">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331496D" w14:textId="77777777" w:rsidR="00CA53EB" w:rsidRDefault="00CA53EB" w:rsidP="00CA53EB">
            <w:pPr>
              <w:pStyle w:val="TAC"/>
              <w:rPr>
                <w:lang w:val="en-US" w:eastAsia="zh-CN"/>
              </w:rPr>
            </w:pPr>
            <w:r>
              <w:rPr>
                <w:szCs w:val="18"/>
                <w:lang w:val="en-US" w:eastAsia="zh-CN"/>
              </w:rPr>
              <w:t>CA_n7A-n25A</w:t>
            </w:r>
          </w:p>
          <w:p w14:paraId="74DAC7FD" w14:textId="77777777" w:rsidR="00CA53EB" w:rsidRDefault="00CA53EB" w:rsidP="00CA53EB">
            <w:pPr>
              <w:pStyle w:val="TAC"/>
              <w:rPr>
                <w:szCs w:val="18"/>
                <w:lang w:val="en-US" w:eastAsia="zh-CN"/>
              </w:rPr>
            </w:pPr>
            <w:r>
              <w:rPr>
                <w:szCs w:val="18"/>
                <w:lang w:val="en-US" w:eastAsia="zh-CN"/>
              </w:rPr>
              <w:t>CA_n7A-n78A</w:t>
            </w:r>
          </w:p>
          <w:p w14:paraId="08373C9C" w14:textId="77777777" w:rsidR="00CA53EB" w:rsidRDefault="00CA53EB" w:rsidP="00CA53EB">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A1CDE59" w14:textId="77777777" w:rsidR="00CA53EB" w:rsidRDefault="00CA53EB" w:rsidP="00CA53EB">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AE694"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BCAB55" w14:textId="77777777" w:rsidR="00CA53EB" w:rsidRDefault="00CA53EB" w:rsidP="00CA53EB">
            <w:pPr>
              <w:pStyle w:val="TAC"/>
              <w:rPr>
                <w:lang w:val="en-US" w:eastAsia="zh-CN"/>
              </w:rPr>
            </w:pPr>
            <w:r>
              <w:rPr>
                <w:lang w:val="en-US" w:eastAsia="zh-CN"/>
              </w:rPr>
              <w:t>0</w:t>
            </w:r>
          </w:p>
        </w:tc>
      </w:tr>
      <w:tr w:rsidR="00CA53EB" w14:paraId="5AD52BE5" w14:textId="77777777" w:rsidTr="00CA53EB">
        <w:trPr>
          <w:trHeight w:val="29"/>
        </w:trPr>
        <w:tc>
          <w:tcPr>
            <w:tcW w:w="1848" w:type="dxa"/>
            <w:tcBorders>
              <w:top w:val="nil"/>
              <w:left w:val="single" w:sz="4" w:space="0" w:color="auto"/>
              <w:bottom w:val="nil"/>
              <w:right w:val="single" w:sz="4" w:space="0" w:color="auto"/>
            </w:tcBorders>
            <w:vAlign w:val="center"/>
          </w:tcPr>
          <w:p w14:paraId="48C266DD"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4F11A6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FC841"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02145E"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D4412D" w14:textId="77777777" w:rsidR="00CA53EB" w:rsidRDefault="00CA53EB" w:rsidP="00CA53EB">
            <w:pPr>
              <w:pStyle w:val="TAC"/>
              <w:rPr>
                <w:lang w:val="en-US" w:eastAsia="zh-CN"/>
              </w:rPr>
            </w:pPr>
          </w:p>
        </w:tc>
      </w:tr>
      <w:tr w:rsidR="00CA53EB" w14:paraId="09BF26C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F01D425"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34751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DEC65"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E2B922" w14:textId="77777777" w:rsidR="00CA53EB" w:rsidRDefault="00CA53EB" w:rsidP="00CA53E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CE50A0B" w14:textId="77777777" w:rsidR="00CA53EB" w:rsidRDefault="00CA53EB" w:rsidP="00CA53EB">
            <w:pPr>
              <w:pStyle w:val="TAC"/>
              <w:rPr>
                <w:lang w:val="en-US" w:eastAsia="zh-CN"/>
              </w:rPr>
            </w:pPr>
          </w:p>
        </w:tc>
      </w:tr>
      <w:tr w:rsidR="00CA53EB" w14:paraId="1F0F941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53F97E2" w14:textId="77777777" w:rsidR="00CA53EB" w:rsidRDefault="00CA53EB" w:rsidP="00CA53EB">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73B268AE" w14:textId="77777777" w:rsidR="00CA53EB" w:rsidRDefault="00CA53EB" w:rsidP="00CA53EB">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66C22A" w14:textId="77777777" w:rsidR="00CA53EB" w:rsidRDefault="00CA53EB" w:rsidP="00CA53EB">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338EE9" w14:textId="77777777" w:rsidR="00CA53EB" w:rsidRDefault="00CA53EB" w:rsidP="00CA53EB">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FFE6FB0" w14:textId="77777777" w:rsidR="00CA53EB" w:rsidRDefault="00CA53EB" w:rsidP="00CA53EB">
            <w:pPr>
              <w:pStyle w:val="TAC"/>
              <w:rPr>
                <w:lang w:val="en-US" w:eastAsia="zh-CN"/>
              </w:rPr>
            </w:pPr>
            <w:r>
              <w:rPr>
                <w:rFonts w:eastAsia="宋体"/>
                <w:lang w:val="en-US" w:eastAsia="zh-CN"/>
              </w:rPr>
              <w:t>0</w:t>
            </w:r>
          </w:p>
        </w:tc>
      </w:tr>
      <w:tr w:rsidR="00CA53EB" w14:paraId="2C0E06D1" w14:textId="77777777" w:rsidTr="00CA53EB">
        <w:trPr>
          <w:trHeight w:val="29"/>
        </w:trPr>
        <w:tc>
          <w:tcPr>
            <w:tcW w:w="1848" w:type="dxa"/>
            <w:tcBorders>
              <w:top w:val="nil"/>
              <w:left w:val="single" w:sz="4" w:space="0" w:color="auto"/>
              <w:bottom w:val="nil"/>
              <w:right w:val="single" w:sz="4" w:space="0" w:color="auto"/>
            </w:tcBorders>
            <w:vAlign w:val="center"/>
          </w:tcPr>
          <w:p w14:paraId="33B2334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666896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2275C" w14:textId="77777777" w:rsidR="00CA53EB" w:rsidRDefault="00CA53EB" w:rsidP="00CA53EB">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9CC052" w14:textId="77777777" w:rsidR="00CA53EB" w:rsidRDefault="00CA53EB" w:rsidP="00CA53EB">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8B0A10" w14:textId="77777777" w:rsidR="00CA53EB" w:rsidRDefault="00CA53EB" w:rsidP="00CA53EB">
            <w:pPr>
              <w:pStyle w:val="TAC"/>
              <w:rPr>
                <w:lang w:val="en-US" w:eastAsia="zh-CN"/>
              </w:rPr>
            </w:pPr>
          </w:p>
        </w:tc>
      </w:tr>
      <w:tr w:rsidR="00CA53EB" w14:paraId="3F29BAF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1285545"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5C0DA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3EA53" w14:textId="77777777" w:rsidR="00CA53EB" w:rsidRDefault="00CA53EB" w:rsidP="00CA53EB">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C15057" w14:textId="77777777" w:rsidR="00CA53EB" w:rsidRDefault="00CA53EB" w:rsidP="00CA53EB">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B33D971" w14:textId="77777777" w:rsidR="00CA53EB" w:rsidRDefault="00CA53EB" w:rsidP="00CA53EB">
            <w:pPr>
              <w:pStyle w:val="TAC"/>
              <w:rPr>
                <w:lang w:val="en-US" w:eastAsia="zh-CN"/>
              </w:rPr>
            </w:pPr>
          </w:p>
        </w:tc>
      </w:tr>
      <w:tr w:rsidR="00CA53EB" w14:paraId="327A325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EF65366" w14:textId="77777777" w:rsidR="00CA53EB" w:rsidRDefault="00CA53EB" w:rsidP="00CA53EB">
            <w:pPr>
              <w:pStyle w:val="TAC"/>
              <w:rPr>
                <w:lang w:val="en-US"/>
              </w:rPr>
            </w:pPr>
            <w:r>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AEA3657" w14:textId="77777777" w:rsidR="00CA53EB" w:rsidRDefault="00CA53EB" w:rsidP="00CA53EB">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33699E" w14:textId="77777777" w:rsidR="00CA53EB" w:rsidRDefault="00CA53EB" w:rsidP="00CA53EB">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67AD37" w14:textId="77777777" w:rsidR="00CA53EB" w:rsidRDefault="00CA53EB" w:rsidP="00CA53EB">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6CD026" w14:textId="77777777" w:rsidR="00CA53EB" w:rsidRDefault="00CA53EB" w:rsidP="00CA53EB">
            <w:pPr>
              <w:pStyle w:val="TAC"/>
              <w:rPr>
                <w:lang w:val="en-US" w:eastAsia="zh-CN"/>
              </w:rPr>
            </w:pPr>
            <w:r>
              <w:rPr>
                <w:rFonts w:eastAsia="宋体"/>
                <w:lang w:val="en-US" w:eastAsia="zh-CN"/>
              </w:rPr>
              <w:t>0</w:t>
            </w:r>
          </w:p>
        </w:tc>
      </w:tr>
      <w:tr w:rsidR="00CA53EB" w14:paraId="44C4A40D" w14:textId="77777777" w:rsidTr="00CA53EB">
        <w:trPr>
          <w:trHeight w:val="29"/>
        </w:trPr>
        <w:tc>
          <w:tcPr>
            <w:tcW w:w="1848" w:type="dxa"/>
            <w:tcBorders>
              <w:top w:val="nil"/>
              <w:left w:val="single" w:sz="4" w:space="0" w:color="auto"/>
              <w:bottom w:val="nil"/>
              <w:right w:val="single" w:sz="4" w:space="0" w:color="auto"/>
            </w:tcBorders>
            <w:vAlign w:val="center"/>
          </w:tcPr>
          <w:p w14:paraId="14EA536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C8F674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A9B43" w14:textId="77777777" w:rsidR="00CA53EB" w:rsidRDefault="00CA53EB" w:rsidP="00CA53EB">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A32C4A" w14:textId="77777777" w:rsidR="00CA53EB" w:rsidRDefault="00CA53EB" w:rsidP="00CA53EB">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24E6C948" w14:textId="77777777" w:rsidR="00CA53EB" w:rsidRDefault="00CA53EB" w:rsidP="00CA53EB">
            <w:pPr>
              <w:pStyle w:val="TAC"/>
              <w:rPr>
                <w:lang w:val="en-US" w:eastAsia="zh-CN"/>
              </w:rPr>
            </w:pPr>
          </w:p>
        </w:tc>
      </w:tr>
      <w:tr w:rsidR="00CA53EB" w14:paraId="71782EF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6D658D8"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1B334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C1333" w14:textId="77777777" w:rsidR="00CA53EB" w:rsidRDefault="00CA53EB" w:rsidP="00CA53EB">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C95987" w14:textId="77777777" w:rsidR="00CA53EB" w:rsidRDefault="00CA53EB" w:rsidP="00CA53EB">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57C6D40" w14:textId="77777777" w:rsidR="00CA53EB" w:rsidRDefault="00CA53EB" w:rsidP="00CA53EB">
            <w:pPr>
              <w:pStyle w:val="TAC"/>
              <w:rPr>
                <w:lang w:val="en-US" w:eastAsia="zh-CN"/>
              </w:rPr>
            </w:pPr>
          </w:p>
        </w:tc>
      </w:tr>
      <w:tr w:rsidR="00CA53EB" w14:paraId="5061830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AAE2667" w14:textId="77777777" w:rsidR="00CA53EB" w:rsidRDefault="00CA53EB" w:rsidP="00CA53EB">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7603F649" w14:textId="77777777" w:rsidR="00CA53EB" w:rsidRDefault="00CA53EB" w:rsidP="00CA53EB">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0C498E" w14:textId="77777777" w:rsidR="00CA53EB" w:rsidRDefault="00CA53EB" w:rsidP="00CA53EB">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6E89F4" w14:textId="77777777" w:rsidR="00CA53EB" w:rsidRDefault="00CA53EB" w:rsidP="00CA53EB">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EAF2669" w14:textId="77777777" w:rsidR="00CA53EB" w:rsidRDefault="00CA53EB" w:rsidP="00CA53EB">
            <w:pPr>
              <w:pStyle w:val="TAC"/>
              <w:rPr>
                <w:lang w:val="en-US" w:eastAsia="zh-CN"/>
              </w:rPr>
            </w:pPr>
            <w:r>
              <w:rPr>
                <w:rFonts w:eastAsia="宋体"/>
                <w:lang w:val="en-US" w:eastAsia="zh-CN"/>
              </w:rPr>
              <w:t>0</w:t>
            </w:r>
          </w:p>
        </w:tc>
      </w:tr>
      <w:tr w:rsidR="00CA53EB" w14:paraId="3C794E73" w14:textId="77777777" w:rsidTr="00CA53EB">
        <w:trPr>
          <w:trHeight w:val="29"/>
        </w:trPr>
        <w:tc>
          <w:tcPr>
            <w:tcW w:w="1848" w:type="dxa"/>
            <w:tcBorders>
              <w:top w:val="nil"/>
              <w:left w:val="single" w:sz="4" w:space="0" w:color="auto"/>
              <w:bottom w:val="nil"/>
              <w:right w:val="single" w:sz="4" w:space="0" w:color="auto"/>
            </w:tcBorders>
            <w:vAlign w:val="center"/>
          </w:tcPr>
          <w:p w14:paraId="47EB96C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403385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52D5B" w14:textId="77777777" w:rsidR="00CA53EB" w:rsidRDefault="00CA53EB" w:rsidP="00CA53EB">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F9EE66" w14:textId="77777777" w:rsidR="00CA53EB" w:rsidRDefault="00CA53EB" w:rsidP="00CA53EB">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5A3BA016" w14:textId="77777777" w:rsidR="00CA53EB" w:rsidRDefault="00CA53EB" w:rsidP="00CA53EB">
            <w:pPr>
              <w:pStyle w:val="TAC"/>
              <w:rPr>
                <w:lang w:val="en-US" w:eastAsia="zh-CN"/>
              </w:rPr>
            </w:pPr>
          </w:p>
        </w:tc>
      </w:tr>
      <w:tr w:rsidR="00CA53EB" w14:paraId="6A633BC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4C35F2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27338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10814" w14:textId="77777777" w:rsidR="00CA53EB" w:rsidRDefault="00CA53EB" w:rsidP="00CA53EB">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CFC406" w14:textId="77777777" w:rsidR="00CA53EB" w:rsidRDefault="00CA53EB" w:rsidP="00CA53EB">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AA0156F" w14:textId="77777777" w:rsidR="00CA53EB" w:rsidRDefault="00CA53EB" w:rsidP="00CA53EB">
            <w:pPr>
              <w:pStyle w:val="TAC"/>
              <w:rPr>
                <w:lang w:val="en-US" w:eastAsia="zh-CN"/>
              </w:rPr>
            </w:pPr>
          </w:p>
        </w:tc>
      </w:tr>
      <w:tr w:rsidR="00CA53EB" w14:paraId="2DCD34F7" w14:textId="77777777" w:rsidTr="00CA53EB">
        <w:trPr>
          <w:trHeight w:val="29"/>
        </w:trPr>
        <w:tc>
          <w:tcPr>
            <w:tcW w:w="1848" w:type="dxa"/>
            <w:tcBorders>
              <w:top w:val="nil"/>
              <w:left w:val="single" w:sz="4" w:space="0" w:color="auto"/>
              <w:bottom w:val="nil"/>
              <w:right w:val="single" w:sz="4" w:space="0" w:color="auto"/>
            </w:tcBorders>
            <w:vAlign w:val="center"/>
          </w:tcPr>
          <w:p w14:paraId="7BFA5108" w14:textId="77777777" w:rsidR="00CA53EB" w:rsidRDefault="00CA53EB" w:rsidP="00CA53EB">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4D03A222" w14:textId="77777777" w:rsidR="00CA53EB" w:rsidRDefault="00CA53EB" w:rsidP="00CA53EB">
            <w:pPr>
              <w:pStyle w:val="TAC"/>
              <w:rPr>
                <w:lang w:val="en-US" w:eastAsia="zh-CN"/>
              </w:rPr>
            </w:pPr>
            <w:r>
              <w:rPr>
                <w:szCs w:val="18"/>
                <w:lang w:val="en-US" w:eastAsia="zh-CN"/>
              </w:rPr>
              <w:t>CA_n7A-n25A</w:t>
            </w:r>
          </w:p>
          <w:p w14:paraId="1F6FC081" w14:textId="77777777" w:rsidR="00CA53EB" w:rsidRDefault="00CA53EB" w:rsidP="00CA53EB">
            <w:pPr>
              <w:pStyle w:val="TAC"/>
              <w:rPr>
                <w:szCs w:val="18"/>
                <w:lang w:val="en-US" w:eastAsia="zh-CN"/>
              </w:rPr>
            </w:pPr>
            <w:r>
              <w:rPr>
                <w:szCs w:val="18"/>
                <w:lang w:val="en-US" w:eastAsia="zh-CN"/>
              </w:rPr>
              <w:t>CA_n7A-n78A</w:t>
            </w:r>
          </w:p>
          <w:p w14:paraId="1D38D9A6" w14:textId="77777777" w:rsidR="00CA53EB" w:rsidRDefault="00CA53EB" w:rsidP="00CA53EB">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9028568" w14:textId="77777777" w:rsidR="00CA53EB" w:rsidRDefault="00CA53EB" w:rsidP="00CA53EB">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C4A0ED"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5E7C23" w14:textId="77777777" w:rsidR="00CA53EB" w:rsidRDefault="00CA53EB" w:rsidP="00CA53EB">
            <w:pPr>
              <w:pStyle w:val="TAC"/>
              <w:rPr>
                <w:lang w:val="en-US" w:eastAsia="zh-CN"/>
              </w:rPr>
            </w:pPr>
            <w:r>
              <w:rPr>
                <w:lang w:val="en-US" w:eastAsia="zh-CN"/>
              </w:rPr>
              <w:t>0</w:t>
            </w:r>
          </w:p>
        </w:tc>
      </w:tr>
      <w:tr w:rsidR="00CA53EB" w14:paraId="53E1E1C0" w14:textId="77777777" w:rsidTr="00CA53EB">
        <w:trPr>
          <w:trHeight w:val="29"/>
        </w:trPr>
        <w:tc>
          <w:tcPr>
            <w:tcW w:w="1848" w:type="dxa"/>
            <w:tcBorders>
              <w:top w:val="nil"/>
              <w:left w:val="single" w:sz="4" w:space="0" w:color="auto"/>
              <w:bottom w:val="nil"/>
              <w:right w:val="single" w:sz="4" w:space="0" w:color="auto"/>
            </w:tcBorders>
            <w:vAlign w:val="center"/>
          </w:tcPr>
          <w:p w14:paraId="3475B11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2176C2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D528F"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7526D7"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5FFFB7" w14:textId="77777777" w:rsidR="00CA53EB" w:rsidRDefault="00CA53EB" w:rsidP="00CA53EB">
            <w:pPr>
              <w:pStyle w:val="TAC"/>
              <w:rPr>
                <w:lang w:val="en-US" w:eastAsia="zh-CN"/>
              </w:rPr>
            </w:pPr>
          </w:p>
        </w:tc>
      </w:tr>
      <w:tr w:rsidR="00CA53EB" w14:paraId="6ADFA1A7" w14:textId="77777777" w:rsidTr="00CA53EB">
        <w:trPr>
          <w:trHeight w:val="29"/>
        </w:trPr>
        <w:tc>
          <w:tcPr>
            <w:tcW w:w="1848" w:type="dxa"/>
            <w:tcBorders>
              <w:top w:val="nil"/>
              <w:left w:val="single" w:sz="4" w:space="0" w:color="auto"/>
              <w:bottom w:val="nil"/>
              <w:right w:val="single" w:sz="4" w:space="0" w:color="auto"/>
            </w:tcBorders>
            <w:vAlign w:val="center"/>
          </w:tcPr>
          <w:p w14:paraId="1B9E6D8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7DC814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935B9"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6ED05F" w14:textId="77777777" w:rsidR="00CA53EB" w:rsidRDefault="00CA53EB" w:rsidP="00CA53EB">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43CC85E" w14:textId="77777777" w:rsidR="00CA53EB" w:rsidRDefault="00CA53EB" w:rsidP="00CA53EB">
            <w:pPr>
              <w:pStyle w:val="TAC"/>
              <w:rPr>
                <w:lang w:val="en-US" w:eastAsia="zh-CN"/>
              </w:rPr>
            </w:pPr>
          </w:p>
        </w:tc>
      </w:tr>
      <w:tr w:rsidR="00CA53EB" w14:paraId="65AD1B3F" w14:textId="77777777" w:rsidTr="00CA53EB">
        <w:trPr>
          <w:trHeight w:val="29"/>
        </w:trPr>
        <w:tc>
          <w:tcPr>
            <w:tcW w:w="1848" w:type="dxa"/>
            <w:tcBorders>
              <w:top w:val="nil"/>
              <w:left w:val="single" w:sz="4" w:space="0" w:color="auto"/>
              <w:bottom w:val="nil"/>
              <w:right w:val="single" w:sz="4" w:space="0" w:color="auto"/>
            </w:tcBorders>
            <w:vAlign w:val="center"/>
          </w:tcPr>
          <w:p w14:paraId="204965E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AD7077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72591" w14:textId="77777777" w:rsidR="00CA53EB" w:rsidRDefault="00CA53EB" w:rsidP="00CA53EB">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791FBD"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C37D5D" w14:textId="77777777" w:rsidR="00CA53EB" w:rsidRDefault="00CA53EB" w:rsidP="00CA53EB">
            <w:pPr>
              <w:pStyle w:val="TAC"/>
              <w:rPr>
                <w:lang w:val="en-US" w:eastAsia="zh-CN"/>
              </w:rPr>
            </w:pPr>
            <w:r>
              <w:rPr>
                <w:lang w:val="en-US" w:eastAsia="zh-CN"/>
              </w:rPr>
              <w:t>1</w:t>
            </w:r>
          </w:p>
        </w:tc>
      </w:tr>
      <w:tr w:rsidR="00CA53EB" w14:paraId="1EB4C9AF" w14:textId="77777777" w:rsidTr="00CA53EB">
        <w:trPr>
          <w:trHeight w:val="29"/>
        </w:trPr>
        <w:tc>
          <w:tcPr>
            <w:tcW w:w="1848" w:type="dxa"/>
            <w:tcBorders>
              <w:top w:val="nil"/>
              <w:left w:val="single" w:sz="4" w:space="0" w:color="auto"/>
              <w:bottom w:val="nil"/>
              <w:right w:val="single" w:sz="4" w:space="0" w:color="auto"/>
            </w:tcBorders>
            <w:vAlign w:val="center"/>
          </w:tcPr>
          <w:p w14:paraId="3CFB1E2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8C05E9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A7976"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128832"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FFC851" w14:textId="77777777" w:rsidR="00CA53EB" w:rsidRDefault="00CA53EB" w:rsidP="00CA53EB">
            <w:pPr>
              <w:pStyle w:val="TAC"/>
              <w:rPr>
                <w:lang w:val="en-US" w:eastAsia="zh-CN"/>
              </w:rPr>
            </w:pPr>
          </w:p>
        </w:tc>
      </w:tr>
      <w:tr w:rsidR="00CA53EB" w14:paraId="6FDD79D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8A9F49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1969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4425D"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72C4C0" w14:textId="77777777" w:rsidR="00CA53EB" w:rsidRDefault="00CA53EB" w:rsidP="00CA53E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2C0DC" w14:textId="77777777" w:rsidR="00CA53EB" w:rsidRDefault="00CA53EB" w:rsidP="00CA53EB">
            <w:pPr>
              <w:pStyle w:val="TAC"/>
              <w:rPr>
                <w:lang w:val="en-US" w:eastAsia="zh-CN"/>
              </w:rPr>
            </w:pPr>
          </w:p>
        </w:tc>
      </w:tr>
      <w:tr w:rsidR="00CA53EB" w14:paraId="64F91A6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E98C0C5" w14:textId="77777777" w:rsidR="00CA53EB" w:rsidRDefault="00CA53EB" w:rsidP="00CA53EB">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52802EE" w14:textId="77777777" w:rsidR="00CA53EB" w:rsidRDefault="00CA53EB" w:rsidP="00CA53EB">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055B99" w14:textId="77777777" w:rsidR="00CA53EB" w:rsidRDefault="00CA53EB" w:rsidP="00CA53EB">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97CF14" w14:textId="77777777" w:rsidR="00CA53EB" w:rsidRDefault="00CA53EB" w:rsidP="00CA53EB">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5F00B96" w14:textId="77777777" w:rsidR="00CA53EB" w:rsidRDefault="00CA53EB" w:rsidP="00CA53EB">
            <w:pPr>
              <w:pStyle w:val="TAC"/>
              <w:rPr>
                <w:lang w:val="en-US"/>
              </w:rPr>
            </w:pPr>
            <w:r>
              <w:rPr>
                <w:rFonts w:eastAsia="宋体"/>
                <w:lang w:val="en-US" w:eastAsia="zh-CN"/>
              </w:rPr>
              <w:t>0</w:t>
            </w:r>
          </w:p>
        </w:tc>
      </w:tr>
      <w:tr w:rsidR="00CA53EB" w14:paraId="3D72A608" w14:textId="77777777" w:rsidTr="00CA53EB">
        <w:trPr>
          <w:trHeight w:val="29"/>
        </w:trPr>
        <w:tc>
          <w:tcPr>
            <w:tcW w:w="1848" w:type="dxa"/>
            <w:tcBorders>
              <w:top w:val="nil"/>
              <w:left w:val="single" w:sz="4" w:space="0" w:color="auto"/>
              <w:bottom w:val="nil"/>
              <w:right w:val="single" w:sz="4" w:space="0" w:color="auto"/>
            </w:tcBorders>
            <w:vAlign w:val="center"/>
          </w:tcPr>
          <w:p w14:paraId="437617D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47D5EB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72A28" w14:textId="77777777" w:rsidR="00CA53EB" w:rsidRDefault="00CA53EB" w:rsidP="00CA53EB">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0929A8" w14:textId="77777777" w:rsidR="00CA53EB" w:rsidRDefault="00CA53EB" w:rsidP="00CA53EB">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FE5E0" w14:textId="77777777" w:rsidR="00CA53EB" w:rsidRDefault="00CA53EB" w:rsidP="00CA53EB">
            <w:pPr>
              <w:pStyle w:val="TAC"/>
              <w:rPr>
                <w:lang w:val="en-US"/>
              </w:rPr>
            </w:pPr>
          </w:p>
        </w:tc>
      </w:tr>
      <w:tr w:rsidR="00CA53EB" w14:paraId="43224DD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2584AB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36FEB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74B3D" w14:textId="77777777" w:rsidR="00CA53EB" w:rsidRDefault="00CA53EB" w:rsidP="00CA53EB">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6E2DF1" w14:textId="77777777" w:rsidR="00CA53EB" w:rsidRDefault="00CA53EB" w:rsidP="00CA53EB">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E534AB" w14:textId="77777777" w:rsidR="00CA53EB" w:rsidRDefault="00CA53EB" w:rsidP="00CA53EB">
            <w:pPr>
              <w:pStyle w:val="TAC"/>
              <w:rPr>
                <w:lang w:val="en-US"/>
              </w:rPr>
            </w:pPr>
          </w:p>
        </w:tc>
      </w:tr>
      <w:tr w:rsidR="00CA53EB" w14:paraId="20E6B42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61173D9" w14:textId="77777777" w:rsidR="00CA53EB" w:rsidRDefault="00CA53EB" w:rsidP="00CA53EB">
            <w:pPr>
              <w:pStyle w:val="TAC"/>
              <w:rPr>
                <w:lang w:val="en-US" w:eastAsia="zh-CN"/>
              </w:rPr>
            </w:pPr>
            <w:r>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36960288" w14:textId="77777777" w:rsidR="00CA53EB" w:rsidRDefault="00CA53EB" w:rsidP="00CA53EB">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EBE5D0" w14:textId="77777777" w:rsidR="00CA53EB" w:rsidRDefault="00CA53EB" w:rsidP="00CA53EB">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DC1E32" w14:textId="77777777" w:rsidR="00CA53EB" w:rsidRDefault="00CA53EB" w:rsidP="00CA53EB">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7F68DD" w14:textId="77777777" w:rsidR="00CA53EB" w:rsidRDefault="00CA53EB" w:rsidP="00CA53EB">
            <w:pPr>
              <w:pStyle w:val="TAC"/>
              <w:rPr>
                <w:lang w:val="en-US"/>
              </w:rPr>
            </w:pPr>
            <w:r>
              <w:rPr>
                <w:rFonts w:eastAsia="宋体"/>
                <w:lang w:val="en-US" w:eastAsia="zh-CN"/>
              </w:rPr>
              <w:t>0</w:t>
            </w:r>
          </w:p>
        </w:tc>
      </w:tr>
      <w:tr w:rsidR="00CA53EB" w14:paraId="421DB2A8" w14:textId="77777777" w:rsidTr="00CA53EB">
        <w:trPr>
          <w:trHeight w:val="29"/>
        </w:trPr>
        <w:tc>
          <w:tcPr>
            <w:tcW w:w="1848" w:type="dxa"/>
            <w:tcBorders>
              <w:top w:val="nil"/>
              <w:left w:val="single" w:sz="4" w:space="0" w:color="auto"/>
              <w:bottom w:val="nil"/>
              <w:right w:val="single" w:sz="4" w:space="0" w:color="auto"/>
            </w:tcBorders>
            <w:vAlign w:val="center"/>
          </w:tcPr>
          <w:p w14:paraId="4D9971F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B6D77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5DBC9" w14:textId="77777777" w:rsidR="00CA53EB" w:rsidRDefault="00CA53EB" w:rsidP="00CA53EB">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7D6DC9" w14:textId="77777777" w:rsidR="00CA53EB" w:rsidRDefault="00CA53EB" w:rsidP="00CA53EB">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3DE98199" w14:textId="77777777" w:rsidR="00CA53EB" w:rsidRDefault="00CA53EB" w:rsidP="00CA53EB">
            <w:pPr>
              <w:pStyle w:val="TAC"/>
              <w:rPr>
                <w:lang w:val="en-US"/>
              </w:rPr>
            </w:pPr>
          </w:p>
        </w:tc>
      </w:tr>
      <w:tr w:rsidR="00CA53EB" w14:paraId="0BD2742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85BBC5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4F8E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D583C" w14:textId="77777777" w:rsidR="00CA53EB" w:rsidRDefault="00CA53EB" w:rsidP="00CA53EB">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8ED6FA" w14:textId="77777777" w:rsidR="00CA53EB" w:rsidRDefault="00CA53EB" w:rsidP="00CA53EB">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0DA2537" w14:textId="77777777" w:rsidR="00CA53EB" w:rsidRDefault="00CA53EB" w:rsidP="00CA53EB">
            <w:pPr>
              <w:pStyle w:val="TAC"/>
              <w:rPr>
                <w:lang w:val="en-US"/>
              </w:rPr>
            </w:pPr>
          </w:p>
        </w:tc>
      </w:tr>
      <w:tr w:rsidR="00CA53EB" w14:paraId="1D47DA2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3BE55A8" w14:textId="77777777" w:rsidR="00CA53EB" w:rsidRDefault="00CA53EB" w:rsidP="00CA53EB">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7E8D9EF" w14:textId="77777777" w:rsidR="00CA53EB" w:rsidRDefault="00CA53EB" w:rsidP="00CA53EB">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FD7FBE" w14:textId="77777777" w:rsidR="00CA53EB" w:rsidRDefault="00CA53EB" w:rsidP="00CA53EB">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1A4E4E" w14:textId="77777777" w:rsidR="00CA53EB" w:rsidRDefault="00CA53EB" w:rsidP="00CA53EB">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E3AB53E" w14:textId="77777777" w:rsidR="00CA53EB" w:rsidRDefault="00CA53EB" w:rsidP="00CA53EB">
            <w:pPr>
              <w:pStyle w:val="TAC"/>
              <w:rPr>
                <w:lang w:val="en-US"/>
              </w:rPr>
            </w:pPr>
            <w:r>
              <w:rPr>
                <w:rFonts w:eastAsia="宋体"/>
                <w:lang w:val="en-US" w:eastAsia="zh-CN"/>
              </w:rPr>
              <w:t>0</w:t>
            </w:r>
          </w:p>
        </w:tc>
      </w:tr>
      <w:tr w:rsidR="00CA53EB" w14:paraId="195C6729" w14:textId="77777777" w:rsidTr="00CA53EB">
        <w:trPr>
          <w:trHeight w:val="29"/>
        </w:trPr>
        <w:tc>
          <w:tcPr>
            <w:tcW w:w="1848" w:type="dxa"/>
            <w:tcBorders>
              <w:top w:val="nil"/>
              <w:left w:val="single" w:sz="4" w:space="0" w:color="auto"/>
              <w:bottom w:val="nil"/>
              <w:right w:val="single" w:sz="4" w:space="0" w:color="auto"/>
            </w:tcBorders>
            <w:vAlign w:val="center"/>
          </w:tcPr>
          <w:p w14:paraId="6887C5D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BBE404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56001" w14:textId="77777777" w:rsidR="00CA53EB" w:rsidRDefault="00CA53EB" w:rsidP="00CA53EB">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30C947" w14:textId="77777777" w:rsidR="00CA53EB" w:rsidRDefault="00CA53EB" w:rsidP="00CA53EB">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5BA66423" w14:textId="77777777" w:rsidR="00CA53EB" w:rsidRDefault="00CA53EB" w:rsidP="00CA53EB">
            <w:pPr>
              <w:pStyle w:val="TAC"/>
              <w:rPr>
                <w:lang w:val="en-US"/>
              </w:rPr>
            </w:pPr>
          </w:p>
        </w:tc>
      </w:tr>
      <w:tr w:rsidR="00CA53EB" w14:paraId="2DFCF6F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8EE5E9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AED63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DBBC6" w14:textId="77777777" w:rsidR="00CA53EB" w:rsidRDefault="00CA53EB" w:rsidP="00CA53EB">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F97E0F" w14:textId="77777777" w:rsidR="00CA53EB" w:rsidRDefault="00CA53EB" w:rsidP="00CA53EB">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165EB34" w14:textId="77777777" w:rsidR="00CA53EB" w:rsidRDefault="00CA53EB" w:rsidP="00CA53EB">
            <w:pPr>
              <w:pStyle w:val="TAC"/>
              <w:rPr>
                <w:lang w:val="en-US"/>
              </w:rPr>
            </w:pPr>
          </w:p>
        </w:tc>
      </w:tr>
      <w:tr w:rsidR="00CA53EB" w14:paraId="0270CDE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C9C4497" w14:textId="77777777" w:rsidR="00CA53EB" w:rsidRDefault="00CA53EB" w:rsidP="00CA53EB">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72003848" w14:textId="77777777" w:rsidR="00CA53EB" w:rsidRDefault="00CA53EB" w:rsidP="00CA53EB">
            <w:pPr>
              <w:pStyle w:val="TAC"/>
              <w:rPr>
                <w:szCs w:val="18"/>
                <w:lang w:val="en-US" w:eastAsia="zh-CN"/>
              </w:rPr>
            </w:pPr>
            <w:r>
              <w:rPr>
                <w:szCs w:val="18"/>
                <w:lang w:val="en-US" w:eastAsia="zh-CN"/>
              </w:rPr>
              <w:t>CA_n7A-n26A</w:t>
            </w:r>
          </w:p>
          <w:p w14:paraId="0D7C23C9" w14:textId="77777777" w:rsidR="00CA53EB" w:rsidRDefault="00CA53EB" w:rsidP="00CA53EB">
            <w:pPr>
              <w:pStyle w:val="TAC"/>
              <w:rPr>
                <w:szCs w:val="18"/>
                <w:lang w:val="en-US" w:eastAsia="zh-CN"/>
              </w:rPr>
            </w:pPr>
            <w:r>
              <w:rPr>
                <w:szCs w:val="18"/>
                <w:lang w:val="en-US" w:eastAsia="zh-CN"/>
              </w:rPr>
              <w:t>CA_n7A-n78A</w:t>
            </w:r>
          </w:p>
          <w:p w14:paraId="6E7592C9" w14:textId="77777777" w:rsidR="00CA53EB" w:rsidRDefault="00CA53EB" w:rsidP="00CA53EB">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F8D0EC6" w14:textId="77777777" w:rsidR="00CA53EB" w:rsidRDefault="00CA53EB" w:rsidP="00CA53EB">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7C8F2E" w14:textId="77777777" w:rsidR="00CA53EB" w:rsidRDefault="00CA53EB" w:rsidP="00CA53EB">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28DBBF7" w14:textId="77777777" w:rsidR="00CA53EB" w:rsidRDefault="00CA53EB" w:rsidP="00CA53EB">
            <w:pPr>
              <w:pStyle w:val="TAC"/>
              <w:rPr>
                <w:lang w:val="en-US"/>
              </w:rPr>
            </w:pPr>
            <w:r>
              <w:rPr>
                <w:rFonts w:hint="eastAsia"/>
                <w:szCs w:val="18"/>
                <w:lang w:val="en-US" w:eastAsia="zh-CN"/>
              </w:rPr>
              <w:t>0</w:t>
            </w:r>
          </w:p>
        </w:tc>
      </w:tr>
      <w:tr w:rsidR="00CA53EB" w14:paraId="4AE15388" w14:textId="77777777" w:rsidTr="00CA53EB">
        <w:trPr>
          <w:trHeight w:val="29"/>
        </w:trPr>
        <w:tc>
          <w:tcPr>
            <w:tcW w:w="1848" w:type="dxa"/>
            <w:tcBorders>
              <w:top w:val="nil"/>
              <w:left w:val="single" w:sz="4" w:space="0" w:color="auto"/>
              <w:bottom w:val="nil"/>
              <w:right w:val="single" w:sz="4" w:space="0" w:color="auto"/>
            </w:tcBorders>
            <w:vAlign w:val="center"/>
          </w:tcPr>
          <w:p w14:paraId="3C988C6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34E678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7051B" w14:textId="77777777" w:rsidR="00CA53EB" w:rsidRDefault="00CA53EB" w:rsidP="00CA53EB">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6BBACD6" w14:textId="77777777" w:rsidR="00CA53EB" w:rsidRDefault="00CA53EB" w:rsidP="00CA53EB">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E240EB" w14:textId="77777777" w:rsidR="00CA53EB" w:rsidRDefault="00CA53EB" w:rsidP="00CA53EB">
            <w:pPr>
              <w:pStyle w:val="TAC"/>
              <w:rPr>
                <w:lang w:val="en-US"/>
              </w:rPr>
            </w:pPr>
          </w:p>
        </w:tc>
      </w:tr>
      <w:tr w:rsidR="00CA53EB" w14:paraId="1CA7853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14E724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8300E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5B7F1" w14:textId="77777777" w:rsidR="00CA53EB" w:rsidRDefault="00CA53EB" w:rsidP="00CA53EB">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2E6A4D" w14:textId="77777777" w:rsidR="00CA53EB" w:rsidRDefault="00CA53EB" w:rsidP="00CA53EB">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B0C5F7" w14:textId="77777777" w:rsidR="00CA53EB" w:rsidRDefault="00CA53EB" w:rsidP="00CA53EB">
            <w:pPr>
              <w:pStyle w:val="TAC"/>
              <w:rPr>
                <w:lang w:val="en-US"/>
              </w:rPr>
            </w:pPr>
          </w:p>
        </w:tc>
      </w:tr>
      <w:tr w:rsidR="00CA53EB" w14:paraId="00E0834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1ADC1A7" w14:textId="77777777" w:rsidR="00CA53EB" w:rsidRDefault="00CA53EB" w:rsidP="00CA53EB">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61EB127C" w14:textId="77777777" w:rsidR="00CA53EB" w:rsidRDefault="00CA53EB" w:rsidP="00CA53EB">
            <w:pPr>
              <w:pStyle w:val="TAC"/>
              <w:rPr>
                <w:szCs w:val="18"/>
                <w:lang w:val="en-US" w:eastAsia="zh-CN"/>
              </w:rPr>
            </w:pPr>
            <w:r>
              <w:rPr>
                <w:szCs w:val="18"/>
                <w:lang w:val="en-US" w:eastAsia="zh-CN"/>
              </w:rPr>
              <w:t>CA_n7A-n26A</w:t>
            </w:r>
          </w:p>
          <w:p w14:paraId="123111B1" w14:textId="77777777" w:rsidR="00CA53EB" w:rsidRDefault="00CA53EB" w:rsidP="00CA53EB">
            <w:pPr>
              <w:pStyle w:val="TAC"/>
              <w:rPr>
                <w:szCs w:val="18"/>
                <w:lang w:val="en-US" w:eastAsia="zh-CN"/>
              </w:rPr>
            </w:pPr>
            <w:r>
              <w:rPr>
                <w:szCs w:val="18"/>
                <w:lang w:val="en-US" w:eastAsia="zh-CN"/>
              </w:rPr>
              <w:t>CA_n7A-n78A</w:t>
            </w:r>
          </w:p>
          <w:p w14:paraId="7F806354" w14:textId="77777777" w:rsidR="00CA53EB" w:rsidRDefault="00CA53EB" w:rsidP="00CA53EB">
            <w:pPr>
              <w:pStyle w:val="TAC"/>
              <w:rPr>
                <w:szCs w:val="18"/>
                <w:lang w:val="en-US" w:eastAsia="zh-CN"/>
              </w:rPr>
            </w:pPr>
            <w:r>
              <w:rPr>
                <w:szCs w:val="18"/>
                <w:lang w:val="en-US" w:eastAsia="zh-CN"/>
              </w:rPr>
              <w:t>CA_n26A-n78A</w:t>
            </w:r>
          </w:p>
          <w:p w14:paraId="7B6F77E9" w14:textId="77777777" w:rsidR="00CA53EB" w:rsidRDefault="00CA53EB" w:rsidP="00CA53EB">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E582325" w14:textId="77777777" w:rsidR="00CA53EB" w:rsidRDefault="00CA53EB" w:rsidP="00CA53EB">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494C3D" w14:textId="77777777" w:rsidR="00CA53EB" w:rsidRDefault="00CA53EB" w:rsidP="00CA53EB">
            <w:pPr>
              <w:pStyle w:val="TAC"/>
              <w:rPr>
                <w:rFonts w:eastAsia="宋体"/>
                <w:lang w:val="en-US" w:eastAsia="zh-CN" w:bidi="ar"/>
              </w:rPr>
            </w:pPr>
            <w:r>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4FE7523" w14:textId="77777777" w:rsidR="00CA53EB" w:rsidRDefault="00CA53EB" w:rsidP="00CA53EB">
            <w:pPr>
              <w:pStyle w:val="TAC"/>
              <w:rPr>
                <w:lang w:val="en-US"/>
              </w:rPr>
            </w:pPr>
            <w:r>
              <w:rPr>
                <w:rFonts w:hint="eastAsia"/>
                <w:szCs w:val="18"/>
                <w:lang w:val="en-US" w:eastAsia="zh-CN"/>
              </w:rPr>
              <w:t>0</w:t>
            </w:r>
          </w:p>
        </w:tc>
      </w:tr>
      <w:tr w:rsidR="00CA53EB" w14:paraId="5AD46843" w14:textId="77777777" w:rsidTr="00CA53EB">
        <w:trPr>
          <w:trHeight w:val="29"/>
        </w:trPr>
        <w:tc>
          <w:tcPr>
            <w:tcW w:w="1848" w:type="dxa"/>
            <w:tcBorders>
              <w:top w:val="nil"/>
              <w:left w:val="single" w:sz="4" w:space="0" w:color="auto"/>
              <w:bottom w:val="nil"/>
              <w:right w:val="single" w:sz="4" w:space="0" w:color="auto"/>
            </w:tcBorders>
            <w:vAlign w:val="center"/>
          </w:tcPr>
          <w:p w14:paraId="4019F4A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CC19D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82A9E" w14:textId="77777777" w:rsidR="00CA53EB" w:rsidRDefault="00CA53EB" w:rsidP="00CA53EB">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F57BD40" w14:textId="77777777" w:rsidR="00CA53EB" w:rsidRDefault="00CA53EB" w:rsidP="00CA53EB">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040F85" w14:textId="77777777" w:rsidR="00CA53EB" w:rsidRDefault="00CA53EB" w:rsidP="00CA53EB">
            <w:pPr>
              <w:pStyle w:val="TAC"/>
              <w:rPr>
                <w:lang w:val="en-US"/>
              </w:rPr>
            </w:pPr>
          </w:p>
        </w:tc>
      </w:tr>
      <w:tr w:rsidR="00CA53EB" w14:paraId="4D976F1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1B0B16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93695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CA757" w14:textId="77777777" w:rsidR="00CA53EB" w:rsidRDefault="00CA53EB" w:rsidP="00CA53EB">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EC76B0" w14:textId="77777777" w:rsidR="00CA53EB" w:rsidRDefault="00CA53EB" w:rsidP="00CA53EB">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924614" w14:textId="77777777" w:rsidR="00CA53EB" w:rsidRDefault="00CA53EB" w:rsidP="00CA53EB">
            <w:pPr>
              <w:pStyle w:val="TAC"/>
              <w:rPr>
                <w:lang w:val="en-US"/>
              </w:rPr>
            </w:pPr>
          </w:p>
        </w:tc>
      </w:tr>
      <w:tr w:rsidR="00CA53EB" w14:paraId="2414FF4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58EA37F" w14:textId="77777777" w:rsidR="00CA53EB" w:rsidRDefault="00CA53EB" w:rsidP="00CA53EB">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C231190" w14:textId="77777777" w:rsidR="00CA53EB" w:rsidRDefault="00CA53EB" w:rsidP="00CA53EB">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38656D4C" w14:textId="77777777" w:rsidR="00CA53EB" w:rsidRDefault="00CA53EB" w:rsidP="00CA53EB">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61EC7FD" w14:textId="77777777" w:rsidR="00CA53EB" w:rsidRDefault="00CA53EB" w:rsidP="00CA53EB">
            <w:pPr>
              <w:pStyle w:val="TAC"/>
              <w:rPr>
                <w:rFonts w:eastAsia="宋体"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05EB046A" w14:textId="77777777" w:rsidR="00CA53EB" w:rsidRDefault="00CA53EB" w:rsidP="00CA53EB">
            <w:pPr>
              <w:pStyle w:val="TAC"/>
              <w:rPr>
                <w:lang w:val="en-US"/>
              </w:rPr>
            </w:pPr>
            <w:r>
              <w:rPr>
                <w:rFonts w:hint="eastAsia"/>
                <w:lang w:eastAsia="zh-CN"/>
              </w:rPr>
              <w:t>0</w:t>
            </w:r>
          </w:p>
        </w:tc>
      </w:tr>
      <w:tr w:rsidR="00CA53EB" w14:paraId="7798D5A8" w14:textId="77777777" w:rsidTr="00CA53EB">
        <w:trPr>
          <w:trHeight w:val="29"/>
        </w:trPr>
        <w:tc>
          <w:tcPr>
            <w:tcW w:w="1848" w:type="dxa"/>
            <w:tcBorders>
              <w:top w:val="nil"/>
              <w:left w:val="single" w:sz="4" w:space="0" w:color="auto"/>
              <w:bottom w:val="nil"/>
              <w:right w:val="single" w:sz="4" w:space="0" w:color="auto"/>
            </w:tcBorders>
            <w:vAlign w:val="center"/>
          </w:tcPr>
          <w:p w14:paraId="5491CCB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67495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68087" w14:textId="77777777" w:rsidR="00CA53EB" w:rsidRDefault="00CA53EB" w:rsidP="00CA53EB">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62D8BBE" w14:textId="77777777" w:rsidR="00CA53EB" w:rsidRDefault="00CA53EB" w:rsidP="00CA53EB">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C56C38E" w14:textId="77777777" w:rsidR="00CA53EB" w:rsidRDefault="00CA53EB" w:rsidP="00CA53EB">
            <w:pPr>
              <w:pStyle w:val="TAC"/>
              <w:rPr>
                <w:lang w:val="en-US"/>
              </w:rPr>
            </w:pPr>
          </w:p>
        </w:tc>
      </w:tr>
      <w:tr w:rsidR="00CA53EB" w14:paraId="07E241F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497B4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0B265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CA9F64" w14:textId="77777777" w:rsidR="00CA53EB" w:rsidRDefault="00CA53EB" w:rsidP="00CA53EB">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5517341" w14:textId="77777777" w:rsidR="00CA53EB" w:rsidRDefault="00CA53EB" w:rsidP="00CA53EB">
            <w:pPr>
              <w:pStyle w:val="TAC"/>
              <w:rPr>
                <w:rFonts w:eastAsia="宋体"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40BF59BB" w14:textId="77777777" w:rsidR="00CA53EB" w:rsidRDefault="00CA53EB" w:rsidP="00CA53EB">
            <w:pPr>
              <w:pStyle w:val="TAC"/>
              <w:rPr>
                <w:lang w:val="en-US"/>
              </w:rPr>
            </w:pPr>
          </w:p>
        </w:tc>
      </w:tr>
      <w:tr w:rsidR="00CA53EB" w14:paraId="6D063D0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E094AD8" w14:textId="77777777" w:rsidR="00CA53EB" w:rsidRDefault="00CA53EB" w:rsidP="00CA53EB">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1588F718" w14:textId="77777777" w:rsidR="00CA53EB" w:rsidRDefault="00CA53EB" w:rsidP="00CA53EB">
            <w:pPr>
              <w:pStyle w:val="TAC"/>
              <w:rPr>
                <w:lang w:val="en-US"/>
              </w:rPr>
            </w:pPr>
            <w:r>
              <w:rPr>
                <w:lang w:val="en-US"/>
              </w:rPr>
              <w:t>CA_n78(2A)</w:t>
            </w:r>
          </w:p>
          <w:p w14:paraId="427C1728" w14:textId="77777777" w:rsidR="00CA53EB" w:rsidRDefault="00CA53EB" w:rsidP="00CA53EB">
            <w:pPr>
              <w:pStyle w:val="TAC"/>
              <w:rPr>
                <w:lang w:val="en-US"/>
              </w:rPr>
            </w:pPr>
            <w:r>
              <w:rPr>
                <w:lang w:val="en-US"/>
              </w:rPr>
              <w:t>CA_n7A-n28A</w:t>
            </w:r>
          </w:p>
          <w:p w14:paraId="2D911F4A" w14:textId="77777777" w:rsidR="00CA53EB" w:rsidRDefault="00CA53EB" w:rsidP="00CA53EB">
            <w:pPr>
              <w:pStyle w:val="TAC"/>
              <w:rPr>
                <w:lang w:val="en-US"/>
              </w:rPr>
            </w:pPr>
            <w:r>
              <w:rPr>
                <w:lang w:val="en-US"/>
              </w:rPr>
              <w:t>CA_n7A-n78A</w:t>
            </w:r>
          </w:p>
          <w:p w14:paraId="336A37D8" w14:textId="77777777" w:rsidR="00CA53EB" w:rsidRDefault="00CA53EB" w:rsidP="00CA53EB">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0CED2AC5" w14:textId="77777777" w:rsidR="00CA53EB" w:rsidRDefault="00CA53EB" w:rsidP="00CA53EB">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8E7E1E" w14:textId="77777777" w:rsidR="00CA53EB" w:rsidRDefault="00CA53EB" w:rsidP="00CA53EB">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289015D" w14:textId="77777777" w:rsidR="00CA53EB" w:rsidRDefault="00CA53EB" w:rsidP="00CA53EB">
            <w:pPr>
              <w:pStyle w:val="TAC"/>
              <w:rPr>
                <w:lang w:val="en-US" w:eastAsia="zh-CN"/>
              </w:rPr>
            </w:pPr>
            <w:r>
              <w:rPr>
                <w:lang w:val="en-US"/>
              </w:rPr>
              <w:t>0</w:t>
            </w:r>
          </w:p>
        </w:tc>
      </w:tr>
      <w:tr w:rsidR="00CA53EB" w14:paraId="758AE779" w14:textId="77777777" w:rsidTr="00CA53EB">
        <w:trPr>
          <w:trHeight w:val="29"/>
        </w:trPr>
        <w:tc>
          <w:tcPr>
            <w:tcW w:w="1848" w:type="dxa"/>
            <w:tcBorders>
              <w:top w:val="nil"/>
              <w:left w:val="single" w:sz="4" w:space="0" w:color="auto"/>
              <w:bottom w:val="nil"/>
              <w:right w:val="single" w:sz="4" w:space="0" w:color="auto"/>
            </w:tcBorders>
            <w:vAlign w:val="center"/>
          </w:tcPr>
          <w:p w14:paraId="23601E9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827A2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95B25D" w14:textId="77777777" w:rsidR="00CA53EB" w:rsidRDefault="00CA53EB" w:rsidP="00CA53EB">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E88575" w14:textId="77777777" w:rsidR="00CA53EB" w:rsidRPr="003B00B4" w:rsidRDefault="00CA53EB" w:rsidP="00CA53EB">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3D54B405" w14:textId="77777777" w:rsidR="00CA53EB" w:rsidRDefault="00CA53EB" w:rsidP="00CA53EB">
            <w:pPr>
              <w:pStyle w:val="TAC"/>
              <w:rPr>
                <w:lang w:val="en-US" w:eastAsia="zh-CN"/>
              </w:rPr>
            </w:pPr>
          </w:p>
        </w:tc>
      </w:tr>
      <w:tr w:rsidR="00CA53EB" w14:paraId="7D561EF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CDF0DF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284E4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5073AD" w14:textId="77777777" w:rsidR="00CA53EB" w:rsidRDefault="00CA53EB" w:rsidP="00CA53EB">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72AB48" w14:textId="77777777" w:rsidR="00CA53EB" w:rsidRDefault="00CA53EB" w:rsidP="00CA53EB">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1021D787" w14:textId="77777777" w:rsidR="00CA53EB" w:rsidRDefault="00CA53EB" w:rsidP="00CA53EB">
            <w:pPr>
              <w:pStyle w:val="TAC"/>
              <w:rPr>
                <w:lang w:val="en-US" w:eastAsia="zh-CN"/>
              </w:rPr>
            </w:pPr>
          </w:p>
        </w:tc>
      </w:tr>
      <w:tr w:rsidR="00CA53EB" w14:paraId="438A029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BEE2000" w14:textId="77777777" w:rsidR="00CA53EB" w:rsidRDefault="00CA53EB" w:rsidP="00CA53EB">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294E8408" w14:textId="77777777" w:rsidR="00CA53EB" w:rsidRDefault="00CA53EB" w:rsidP="00CA53EB">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2BED44" w14:textId="77777777" w:rsidR="00CA53EB" w:rsidRDefault="00CA53EB" w:rsidP="00CA53EB">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3A12AE" w14:textId="77777777" w:rsidR="00CA53EB" w:rsidRDefault="00CA53EB" w:rsidP="00CA53EB">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EB9A45" w14:textId="77777777" w:rsidR="00CA53EB" w:rsidRDefault="00CA53EB" w:rsidP="00CA53EB">
            <w:pPr>
              <w:pStyle w:val="TAC"/>
              <w:rPr>
                <w:lang w:val="en-US" w:eastAsia="zh-CN"/>
              </w:rPr>
            </w:pPr>
            <w:r>
              <w:rPr>
                <w:lang w:val="en-US" w:eastAsia="zh-CN"/>
              </w:rPr>
              <w:t>0</w:t>
            </w:r>
          </w:p>
        </w:tc>
      </w:tr>
      <w:tr w:rsidR="00CA53EB" w14:paraId="4B456E55" w14:textId="77777777" w:rsidTr="00CA53EB">
        <w:trPr>
          <w:trHeight w:val="29"/>
        </w:trPr>
        <w:tc>
          <w:tcPr>
            <w:tcW w:w="1848" w:type="dxa"/>
            <w:tcBorders>
              <w:top w:val="nil"/>
              <w:left w:val="single" w:sz="4" w:space="0" w:color="auto"/>
              <w:bottom w:val="nil"/>
              <w:right w:val="single" w:sz="4" w:space="0" w:color="auto"/>
            </w:tcBorders>
            <w:vAlign w:val="center"/>
          </w:tcPr>
          <w:p w14:paraId="209307B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439AF628" w14:textId="77777777" w:rsidR="00CA53EB" w:rsidRDefault="00CA53EB" w:rsidP="00CA53EB">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E222BE" w14:textId="77777777" w:rsidR="00CA53EB" w:rsidRDefault="00CA53EB" w:rsidP="00CA53EB">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5B8E11" w14:textId="77777777" w:rsidR="00CA53EB" w:rsidRDefault="00CA53EB" w:rsidP="00CA53EB">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366011D" w14:textId="77777777" w:rsidR="00CA53EB" w:rsidRDefault="00CA53EB" w:rsidP="00CA53EB">
            <w:pPr>
              <w:pStyle w:val="TAC"/>
              <w:rPr>
                <w:lang w:val="en-US" w:eastAsia="zh-CN"/>
              </w:rPr>
            </w:pPr>
          </w:p>
        </w:tc>
      </w:tr>
      <w:tr w:rsidR="00CA53EB" w14:paraId="003D0482" w14:textId="77777777" w:rsidTr="00CA53EB">
        <w:trPr>
          <w:trHeight w:val="29"/>
        </w:trPr>
        <w:tc>
          <w:tcPr>
            <w:tcW w:w="1848" w:type="dxa"/>
            <w:tcBorders>
              <w:top w:val="nil"/>
              <w:left w:val="single" w:sz="4" w:space="0" w:color="auto"/>
              <w:bottom w:val="nil"/>
              <w:right w:val="single" w:sz="4" w:space="0" w:color="auto"/>
            </w:tcBorders>
            <w:vAlign w:val="center"/>
          </w:tcPr>
          <w:p w14:paraId="41A6809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F9578" w14:textId="77777777" w:rsidR="00CA53EB" w:rsidRDefault="00CA53EB" w:rsidP="00CA53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435DF0F" w14:textId="77777777" w:rsidR="00CA53EB" w:rsidRDefault="00CA53EB" w:rsidP="00CA53EB">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BAFA59" w14:textId="77777777" w:rsidR="00CA53EB" w:rsidRDefault="00CA53EB" w:rsidP="00CA53EB">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22EF24" w14:textId="77777777" w:rsidR="00CA53EB" w:rsidRDefault="00CA53EB" w:rsidP="00CA53EB">
            <w:pPr>
              <w:pStyle w:val="TAC"/>
              <w:rPr>
                <w:lang w:val="en-US" w:eastAsia="zh-CN"/>
              </w:rPr>
            </w:pPr>
          </w:p>
        </w:tc>
      </w:tr>
      <w:tr w:rsidR="00CA53EB" w14:paraId="15A2A8D0" w14:textId="77777777" w:rsidTr="00CA53EB">
        <w:trPr>
          <w:trHeight w:val="29"/>
        </w:trPr>
        <w:tc>
          <w:tcPr>
            <w:tcW w:w="1848" w:type="dxa"/>
            <w:tcBorders>
              <w:top w:val="nil"/>
              <w:left w:val="single" w:sz="4" w:space="0" w:color="auto"/>
              <w:bottom w:val="nil"/>
              <w:right w:val="single" w:sz="4" w:space="0" w:color="auto"/>
            </w:tcBorders>
            <w:vAlign w:val="center"/>
          </w:tcPr>
          <w:p w14:paraId="3FE2AD31"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1B12F5" w14:textId="77777777" w:rsidR="00CA53EB" w:rsidRPr="001E32DC" w:rsidRDefault="00CA53EB" w:rsidP="00CA53EB">
            <w:pPr>
              <w:pStyle w:val="TAC"/>
              <w:rPr>
                <w:szCs w:val="18"/>
                <w:lang w:val="en-US" w:eastAsia="zh-CN"/>
              </w:rPr>
            </w:pPr>
            <w:r w:rsidRPr="001E32DC">
              <w:rPr>
                <w:szCs w:val="18"/>
                <w:lang w:val="en-US" w:eastAsia="zh-CN"/>
              </w:rPr>
              <w:t>CA_n7A-n28A</w:t>
            </w:r>
          </w:p>
          <w:p w14:paraId="07B32749" w14:textId="77777777" w:rsidR="00CA53EB" w:rsidRPr="001E32DC" w:rsidRDefault="00CA53EB" w:rsidP="00CA53EB">
            <w:pPr>
              <w:pStyle w:val="TAC"/>
              <w:rPr>
                <w:szCs w:val="18"/>
                <w:lang w:val="en-US" w:eastAsia="zh-CN"/>
              </w:rPr>
            </w:pPr>
            <w:r w:rsidRPr="001E32DC">
              <w:rPr>
                <w:szCs w:val="18"/>
                <w:lang w:val="en-US" w:eastAsia="zh-CN"/>
              </w:rPr>
              <w:t>CA_n7A-n78A</w:t>
            </w:r>
          </w:p>
          <w:p w14:paraId="7EF6CCBE" w14:textId="77777777" w:rsidR="00CA53EB" w:rsidRDefault="00CA53EB" w:rsidP="00CA53EB">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D19A230" w14:textId="77777777" w:rsidR="00CA53EB" w:rsidRDefault="00CA53EB" w:rsidP="00CA53EB">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6FED5F" w14:textId="77777777" w:rsidR="00CA53EB" w:rsidRDefault="00CA53EB" w:rsidP="00CA53EB">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F2187F" w14:textId="77777777" w:rsidR="00CA53EB" w:rsidRDefault="00CA53EB" w:rsidP="00CA53EB">
            <w:pPr>
              <w:pStyle w:val="TAC"/>
              <w:rPr>
                <w:lang w:val="en-US" w:eastAsia="zh-CN"/>
              </w:rPr>
            </w:pPr>
            <w:r w:rsidRPr="001E32DC">
              <w:rPr>
                <w:lang w:val="en-US" w:eastAsia="zh-CN"/>
              </w:rPr>
              <w:t>1</w:t>
            </w:r>
          </w:p>
        </w:tc>
      </w:tr>
      <w:tr w:rsidR="00CA53EB" w14:paraId="2B4D83E6" w14:textId="77777777" w:rsidTr="00CA53EB">
        <w:trPr>
          <w:trHeight w:val="29"/>
        </w:trPr>
        <w:tc>
          <w:tcPr>
            <w:tcW w:w="1848" w:type="dxa"/>
            <w:tcBorders>
              <w:top w:val="nil"/>
              <w:left w:val="single" w:sz="4" w:space="0" w:color="auto"/>
              <w:bottom w:val="nil"/>
              <w:right w:val="single" w:sz="4" w:space="0" w:color="auto"/>
            </w:tcBorders>
            <w:vAlign w:val="center"/>
          </w:tcPr>
          <w:p w14:paraId="1C3303E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C28EA83" w14:textId="77777777" w:rsidR="00CA53EB" w:rsidRDefault="00CA53EB" w:rsidP="00CA53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8B995A1" w14:textId="77777777" w:rsidR="00CA53EB" w:rsidRDefault="00CA53EB" w:rsidP="00CA53EB">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AE2D04" w14:textId="77777777" w:rsidR="00CA53EB" w:rsidRDefault="00CA53EB" w:rsidP="00CA53EB">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6F0198BD" w14:textId="77777777" w:rsidR="00CA53EB" w:rsidRDefault="00CA53EB" w:rsidP="00CA53EB">
            <w:pPr>
              <w:pStyle w:val="TAC"/>
              <w:rPr>
                <w:lang w:val="en-US" w:eastAsia="zh-CN"/>
              </w:rPr>
            </w:pPr>
          </w:p>
        </w:tc>
      </w:tr>
      <w:tr w:rsidR="00CA53EB" w14:paraId="7ACF428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C9D51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F9DBA" w14:textId="77777777" w:rsidR="00CA53EB" w:rsidRDefault="00CA53EB" w:rsidP="00CA53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D52DD63" w14:textId="77777777" w:rsidR="00CA53EB" w:rsidRDefault="00CA53EB" w:rsidP="00CA53EB">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03D956" w14:textId="77777777" w:rsidR="00CA53EB" w:rsidRDefault="00CA53EB" w:rsidP="00CA53EB">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1B57ED4" w14:textId="77777777" w:rsidR="00CA53EB" w:rsidRDefault="00CA53EB" w:rsidP="00CA53EB">
            <w:pPr>
              <w:pStyle w:val="TAC"/>
              <w:rPr>
                <w:lang w:val="en-US" w:eastAsia="zh-CN"/>
              </w:rPr>
            </w:pPr>
          </w:p>
        </w:tc>
      </w:tr>
      <w:tr w:rsidR="00CA53EB" w14:paraId="24DCB445" w14:textId="77777777" w:rsidTr="00CA53EB">
        <w:trPr>
          <w:trHeight w:val="29"/>
          <w:ins w:id="64" w:author="Huawei" w:date="2023-01-28T20:31:00Z"/>
        </w:trPr>
        <w:tc>
          <w:tcPr>
            <w:tcW w:w="1848" w:type="dxa"/>
            <w:tcBorders>
              <w:top w:val="nil"/>
              <w:left w:val="single" w:sz="4" w:space="0" w:color="auto"/>
              <w:bottom w:val="nil"/>
              <w:right w:val="single" w:sz="4" w:space="0" w:color="auto"/>
            </w:tcBorders>
            <w:vAlign w:val="center"/>
          </w:tcPr>
          <w:p w14:paraId="78747841" w14:textId="4665BFA9" w:rsidR="00CA53EB" w:rsidRDefault="00CA53EB" w:rsidP="00CA53EB">
            <w:pPr>
              <w:pStyle w:val="TAC"/>
              <w:rPr>
                <w:ins w:id="65" w:author="Huawei" w:date="2023-01-28T20:31:00Z"/>
                <w:lang w:val="en-US" w:eastAsia="zh-CN"/>
              </w:rPr>
            </w:pPr>
            <w:ins w:id="66" w:author="Huawei" w:date="2023-01-28T20:31:00Z">
              <w:r w:rsidRPr="001E32DC">
                <w:rPr>
                  <w:lang w:val="en-US" w:eastAsia="zh-CN"/>
                </w:rPr>
                <w:t>CA_n7A-n28A-n78</w:t>
              </w:r>
              <w:r>
                <w:rPr>
                  <w:lang w:val="en-US" w:eastAsia="zh-CN"/>
                </w:rPr>
                <w:t>C</w:t>
              </w:r>
            </w:ins>
          </w:p>
        </w:tc>
        <w:tc>
          <w:tcPr>
            <w:tcW w:w="1878" w:type="dxa"/>
            <w:tcBorders>
              <w:top w:val="nil"/>
              <w:left w:val="single" w:sz="4" w:space="0" w:color="auto"/>
              <w:bottom w:val="nil"/>
              <w:right w:val="single" w:sz="4" w:space="0" w:color="auto"/>
            </w:tcBorders>
            <w:vAlign w:val="center"/>
          </w:tcPr>
          <w:p w14:paraId="273656F1" w14:textId="48769DB9" w:rsidR="00CA53EB" w:rsidRDefault="00CA53EB" w:rsidP="00CA53EB">
            <w:pPr>
              <w:pStyle w:val="TAC"/>
              <w:rPr>
                <w:ins w:id="67" w:author="Huawei" w:date="2023-01-28T20:31:00Z"/>
                <w:lang w:eastAsia="zh-CN"/>
              </w:rPr>
            </w:pPr>
            <w:ins w:id="68" w:author="Huawei" w:date="2023-01-28T20:31:00Z">
              <w:r>
                <w:rPr>
                  <w:rFonts w:hint="eastAsia"/>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6AB222CE" w14:textId="14E2FC3C" w:rsidR="00CA53EB" w:rsidRPr="001E32DC" w:rsidRDefault="00CA53EB" w:rsidP="00CA53EB">
            <w:pPr>
              <w:pStyle w:val="TAC"/>
              <w:rPr>
                <w:ins w:id="69" w:author="Huawei" w:date="2023-01-28T20:31:00Z"/>
                <w:szCs w:val="18"/>
                <w:lang w:val="en-US" w:eastAsia="zh-CN"/>
              </w:rPr>
            </w:pPr>
            <w:ins w:id="70" w:author="Huawei" w:date="2023-01-28T20:31:00Z">
              <w:r w:rsidRPr="001E32DC">
                <w:rPr>
                  <w:lang w:val="en-US" w:eastAsia="zh-CN"/>
                </w:rPr>
                <w:t>n7</w:t>
              </w:r>
            </w:ins>
          </w:p>
        </w:tc>
        <w:tc>
          <w:tcPr>
            <w:tcW w:w="3370" w:type="dxa"/>
            <w:tcBorders>
              <w:top w:val="single" w:sz="4" w:space="0" w:color="auto"/>
              <w:left w:val="single" w:sz="4" w:space="0" w:color="auto"/>
              <w:bottom w:val="single" w:sz="4" w:space="0" w:color="auto"/>
              <w:right w:val="single" w:sz="4" w:space="0" w:color="auto"/>
            </w:tcBorders>
            <w:vAlign w:val="center"/>
          </w:tcPr>
          <w:p w14:paraId="4EEE2F12" w14:textId="62F3533A" w:rsidR="00CA53EB" w:rsidRPr="001E32DC" w:rsidRDefault="00CA53EB" w:rsidP="00CA53EB">
            <w:pPr>
              <w:pStyle w:val="TAC"/>
              <w:rPr>
                <w:ins w:id="71" w:author="Huawei" w:date="2023-01-28T20:31:00Z"/>
                <w:lang w:val="en-US" w:eastAsia="zh-CN" w:bidi="ar"/>
              </w:rPr>
            </w:pPr>
            <w:ins w:id="72" w:author="Huawei" w:date="2023-01-28T20:31:00Z">
              <w:r w:rsidRPr="001E32DC">
                <w:rPr>
                  <w:lang w:val="en-US" w:eastAsia="zh-CN" w:bidi="ar"/>
                </w:rPr>
                <w:t>5, 10, 15, 20, 25, 30, 40, 50</w:t>
              </w:r>
            </w:ins>
          </w:p>
        </w:tc>
        <w:tc>
          <w:tcPr>
            <w:tcW w:w="1649" w:type="dxa"/>
            <w:tcBorders>
              <w:top w:val="nil"/>
              <w:left w:val="single" w:sz="4" w:space="0" w:color="auto"/>
              <w:bottom w:val="nil"/>
              <w:right w:val="single" w:sz="4" w:space="0" w:color="auto"/>
            </w:tcBorders>
            <w:vAlign w:val="center"/>
          </w:tcPr>
          <w:p w14:paraId="2290B782" w14:textId="0E60604A" w:rsidR="00CA53EB" w:rsidRDefault="00CA53EB" w:rsidP="00CA53EB">
            <w:pPr>
              <w:pStyle w:val="TAC"/>
              <w:rPr>
                <w:ins w:id="73" w:author="Huawei" w:date="2023-01-28T20:31:00Z"/>
                <w:lang w:val="en-US" w:eastAsia="zh-CN"/>
              </w:rPr>
            </w:pPr>
            <w:ins w:id="74" w:author="Huawei" w:date="2023-01-28T20:32:00Z">
              <w:r>
                <w:rPr>
                  <w:rFonts w:hint="eastAsia"/>
                  <w:lang w:val="en-US" w:eastAsia="zh-CN"/>
                </w:rPr>
                <w:t>0</w:t>
              </w:r>
            </w:ins>
          </w:p>
        </w:tc>
      </w:tr>
      <w:tr w:rsidR="00CA53EB" w14:paraId="7433B099" w14:textId="77777777" w:rsidTr="00CA53EB">
        <w:trPr>
          <w:trHeight w:val="29"/>
          <w:ins w:id="75" w:author="Huawei" w:date="2023-01-28T20:31:00Z"/>
        </w:trPr>
        <w:tc>
          <w:tcPr>
            <w:tcW w:w="1848" w:type="dxa"/>
            <w:tcBorders>
              <w:top w:val="nil"/>
              <w:left w:val="single" w:sz="4" w:space="0" w:color="auto"/>
              <w:bottom w:val="nil"/>
              <w:right w:val="single" w:sz="4" w:space="0" w:color="auto"/>
            </w:tcBorders>
            <w:vAlign w:val="center"/>
          </w:tcPr>
          <w:p w14:paraId="41FC7DD4" w14:textId="77777777" w:rsidR="00CA53EB" w:rsidRDefault="00CA53EB" w:rsidP="00CA53EB">
            <w:pPr>
              <w:pStyle w:val="TAC"/>
              <w:rPr>
                <w:ins w:id="76" w:author="Huawei" w:date="2023-01-28T20:31:00Z"/>
                <w:lang w:val="en-US" w:eastAsia="zh-CN"/>
              </w:rPr>
            </w:pPr>
          </w:p>
        </w:tc>
        <w:tc>
          <w:tcPr>
            <w:tcW w:w="1878" w:type="dxa"/>
            <w:tcBorders>
              <w:top w:val="nil"/>
              <w:left w:val="single" w:sz="4" w:space="0" w:color="auto"/>
              <w:bottom w:val="nil"/>
              <w:right w:val="single" w:sz="4" w:space="0" w:color="auto"/>
            </w:tcBorders>
            <w:vAlign w:val="center"/>
          </w:tcPr>
          <w:p w14:paraId="0E7401CA" w14:textId="77777777" w:rsidR="00CA53EB" w:rsidRDefault="00CA53EB" w:rsidP="00CA53EB">
            <w:pPr>
              <w:pStyle w:val="TAC"/>
              <w:rPr>
                <w:ins w:id="77" w:author="Huawei" w:date="2023-01-28T20:31:00Z"/>
              </w:rPr>
            </w:pPr>
          </w:p>
        </w:tc>
        <w:tc>
          <w:tcPr>
            <w:tcW w:w="849" w:type="dxa"/>
            <w:tcBorders>
              <w:top w:val="single" w:sz="4" w:space="0" w:color="auto"/>
              <w:left w:val="single" w:sz="4" w:space="0" w:color="auto"/>
              <w:bottom w:val="single" w:sz="4" w:space="0" w:color="auto"/>
              <w:right w:val="single" w:sz="4" w:space="0" w:color="auto"/>
            </w:tcBorders>
            <w:vAlign w:val="center"/>
          </w:tcPr>
          <w:p w14:paraId="137558B5" w14:textId="2BCCB236" w:rsidR="00CA53EB" w:rsidRPr="001E32DC" w:rsidRDefault="00CA53EB" w:rsidP="00CA53EB">
            <w:pPr>
              <w:pStyle w:val="TAC"/>
              <w:rPr>
                <w:ins w:id="78" w:author="Huawei" w:date="2023-01-28T20:31:00Z"/>
                <w:szCs w:val="18"/>
                <w:lang w:val="en-US" w:eastAsia="zh-CN"/>
              </w:rPr>
            </w:pPr>
            <w:ins w:id="79" w:author="Huawei" w:date="2023-01-28T20:31:00Z">
              <w:r w:rsidRPr="001E32DC">
                <w:rPr>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17D8E5AF" w14:textId="66DD88CC" w:rsidR="00CA53EB" w:rsidRPr="001E32DC" w:rsidRDefault="00CA53EB" w:rsidP="00CA53EB">
            <w:pPr>
              <w:pStyle w:val="TAC"/>
              <w:rPr>
                <w:ins w:id="80" w:author="Huawei" w:date="2023-01-28T20:31:00Z"/>
                <w:lang w:val="en-US" w:eastAsia="zh-CN" w:bidi="ar"/>
              </w:rPr>
            </w:pPr>
            <w:ins w:id="81" w:author="Huawei" w:date="2023-01-28T20:31:00Z">
              <w:r w:rsidRPr="001E32DC">
                <w:rPr>
                  <w:lang w:val="en-US" w:eastAsia="zh-CN" w:bidi="ar"/>
                </w:rPr>
                <w:t>5, 10, 15, 20</w:t>
              </w:r>
            </w:ins>
          </w:p>
        </w:tc>
        <w:tc>
          <w:tcPr>
            <w:tcW w:w="1649" w:type="dxa"/>
            <w:tcBorders>
              <w:top w:val="nil"/>
              <w:left w:val="single" w:sz="4" w:space="0" w:color="auto"/>
              <w:bottom w:val="nil"/>
              <w:right w:val="single" w:sz="4" w:space="0" w:color="auto"/>
            </w:tcBorders>
            <w:vAlign w:val="center"/>
          </w:tcPr>
          <w:p w14:paraId="76F01A73" w14:textId="77777777" w:rsidR="00CA53EB" w:rsidRDefault="00CA53EB" w:rsidP="00CA53EB">
            <w:pPr>
              <w:pStyle w:val="TAC"/>
              <w:rPr>
                <w:ins w:id="82" w:author="Huawei" w:date="2023-01-28T20:31:00Z"/>
                <w:lang w:val="en-US" w:eastAsia="zh-CN"/>
              </w:rPr>
            </w:pPr>
          </w:p>
        </w:tc>
      </w:tr>
      <w:tr w:rsidR="00CA53EB" w14:paraId="5BA740CA" w14:textId="77777777" w:rsidTr="00CA53EB">
        <w:trPr>
          <w:trHeight w:val="29"/>
          <w:ins w:id="83" w:author="Huawei" w:date="2023-01-28T20:31:00Z"/>
        </w:trPr>
        <w:tc>
          <w:tcPr>
            <w:tcW w:w="1848" w:type="dxa"/>
            <w:tcBorders>
              <w:top w:val="nil"/>
              <w:left w:val="single" w:sz="4" w:space="0" w:color="auto"/>
              <w:bottom w:val="single" w:sz="4" w:space="0" w:color="auto"/>
              <w:right w:val="single" w:sz="4" w:space="0" w:color="auto"/>
            </w:tcBorders>
            <w:vAlign w:val="center"/>
          </w:tcPr>
          <w:p w14:paraId="7E0AE37A" w14:textId="77777777" w:rsidR="00CA53EB" w:rsidRDefault="00CA53EB" w:rsidP="00CA53EB">
            <w:pPr>
              <w:pStyle w:val="TAC"/>
              <w:rPr>
                <w:ins w:id="84" w:author="Huawei" w:date="2023-01-28T20:3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02C5AFF1" w14:textId="77777777" w:rsidR="00CA53EB" w:rsidRDefault="00CA53EB" w:rsidP="00CA53EB">
            <w:pPr>
              <w:pStyle w:val="TAC"/>
              <w:rPr>
                <w:ins w:id="85" w:author="Huawei" w:date="2023-01-28T20:31:00Z"/>
              </w:rPr>
            </w:pPr>
          </w:p>
        </w:tc>
        <w:tc>
          <w:tcPr>
            <w:tcW w:w="849" w:type="dxa"/>
            <w:tcBorders>
              <w:top w:val="single" w:sz="4" w:space="0" w:color="auto"/>
              <w:left w:val="single" w:sz="4" w:space="0" w:color="auto"/>
              <w:bottom w:val="single" w:sz="4" w:space="0" w:color="auto"/>
              <w:right w:val="single" w:sz="4" w:space="0" w:color="auto"/>
            </w:tcBorders>
            <w:vAlign w:val="center"/>
          </w:tcPr>
          <w:p w14:paraId="74FB6453" w14:textId="3866FDF6" w:rsidR="00CA53EB" w:rsidRPr="001E32DC" w:rsidRDefault="00CA53EB" w:rsidP="00CA53EB">
            <w:pPr>
              <w:pStyle w:val="TAC"/>
              <w:rPr>
                <w:ins w:id="86" w:author="Huawei" w:date="2023-01-28T20:31:00Z"/>
                <w:szCs w:val="18"/>
                <w:lang w:val="en-US" w:eastAsia="zh-CN"/>
              </w:rPr>
            </w:pPr>
            <w:ins w:id="87" w:author="Huawei" w:date="2023-01-28T20:32:00Z">
              <w:r w:rsidRPr="001E32DC">
                <w:rPr>
                  <w:szCs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6B44B1B3" w14:textId="49BDB89E" w:rsidR="00CA53EB" w:rsidRPr="001E32DC" w:rsidRDefault="00CA53EB" w:rsidP="00CA53EB">
            <w:pPr>
              <w:pStyle w:val="TAC"/>
              <w:rPr>
                <w:ins w:id="88" w:author="Huawei" w:date="2023-01-28T20:31:00Z"/>
                <w:lang w:val="en-US" w:eastAsia="zh-CN" w:bidi="ar"/>
              </w:rPr>
            </w:pPr>
            <w:ins w:id="89" w:author="Huawei" w:date="2023-01-28T20:32:00Z">
              <w:r w:rsidRPr="00CA53EB">
                <w:rPr>
                  <w:lang w:val="en-US" w:eastAsia="zh-CN" w:bidi="ar"/>
                </w:rPr>
                <w:t>CA_n78C_BCS1</w:t>
              </w:r>
            </w:ins>
          </w:p>
        </w:tc>
        <w:tc>
          <w:tcPr>
            <w:tcW w:w="1649" w:type="dxa"/>
            <w:tcBorders>
              <w:top w:val="nil"/>
              <w:left w:val="single" w:sz="4" w:space="0" w:color="auto"/>
              <w:bottom w:val="single" w:sz="4" w:space="0" w:color="auto"/>
              <w:right w:val="single" w:sz="4" w:space="0" w:color="auto"/>
            </w:tcBorders>
            <w:vAlign w:val="center"/>
          </w:tcPr>
          <w:p w14:paraId="45620003" w14:textId="77777777" w:rsidR="00CA53EB" w:rsidRDefault="00CA53EB" w:rsidP="00CA53EB">
            <w:pPr>
              <w:pStyle w:val="TAC"/>
              <w:rPr>
                <w:ins w:id="90" w:author="Huawei" w:date="2023-01-28T20:31:00Z"/>
                <w:lang w:val="en-US" w:eastAsia="zh-CN"/>
              </w:rPr>
            </w:pPr>
          </w:p>
        </w:tc>
      </w:tr>
      <w:tr w:rsidR="00CA53EB" w14:paraId="2A2880F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C387275" w14:textId="77777777" w:rsidR="00CA53EB" w:rsidRDefault="00CA53EB" w:rsidP="00CA53EB">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C8BF9E7" w14:textId="77777777" w:rsidR="00CA53EB" w:rsidRDefault="00CA53EB" w:rsidP="00CA53EB">
            <w:pPr>
              <w:pStyle w:val="TAC"/>
            </w:pPr>
            <w:r>
              <w:t>CA_n7A-n78A</w:t>
            </w:r>
            <w:r>
              <w:rPr>
                <w:vertAlign w:val="superscript"/>
              </w:rPr>
              <w:t>7</w:t>
            </w:r>
          </w:p>
          <w:p w14:paraId="40FECF16" w14:textId="77777777" w:rsidR="00CA53EB" w:rsidRDefault="00CA53EB" w:rsidP="00CA53EB">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5B535D"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99DE7D" w14:textId="77777777" w:rsidR="00CA53EB" w:rsidRDefault="00CA53EB" w:rsidP="00CA53EB">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5F95B17" w14:textId="77777777" w:rsidR="00CA53EB" w:rsidRDefault="00CA53EB" w:rsidP="00CA53EB">
            <w:pPr>
              <w:pStyle w:val="TAC"/>
              <w:rPr>
                <w:lang w:val="en-US" w:eastAsia="zh-CN"/>
              </w:rPr>
            </w:pPr>
            <w:r>
              <w:rPr>
                <w:lang w:val="en-US" w:eastAsia="zh-CN"/>
              </w:rPr>
              <w:t>0</w:t>
            </w:r>
          </w:p>
        </w:tc>
      </w:tr>
      <w:tr w:rsidR="00CA53EB" w14:paraId="20FD2E2E" w14:textId="77777777" w:rsidTr="00CA53EB">
        <w:trPr>
          <w:trHeight w:val="29"/>
        </w:trPr>
        <w:tc>
          <w:tcPr>
            <w:tcW w:w="1848" w:type="dxa"/>
            <w:tcBorders>
              <w:top w:val="nil"/>
              <w:left w:val="single" w:sz="4" w:space="0" w:color="auto"/>
              <w:bottom w:val="nil"/>
              <w:right w:val="single" w:sz="4" w:space="0" w:color="auto"/>
            </w:tcBorders>
            <w:vAlign w:val="center"/>
          </w:tcPr>
          <w:p w14:paraId="6EE81DA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9C68A0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9F9D9"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E2C25E"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D473D08" w14:textId="77777777" w:rsidR="00CA53EB" w:rsidRDefault="00CA53EB" w:rsidP="00CA53EB">
            <w:pPr>
              <w:pStyle w:val="TAC"/>
              <w:rPr>
                <w:lang w:val="en-US" w:eastAsia="zh-CN"/>
              </w:rPr>
            </w:pPr>
          </w:p>
        </w:tc>
      </w:tr>
      <w:tr w:rsidR="00CA53EB" w14:paraId="334ED0C3" w14:textId="77777777" w:rsidTr="00CA53EB">
        <w:trPr>
          <w:trHeight w:val="29"/>
        </w:trPr>
        <w:tc>
          <w:tcPr>
            <w:tcW w:w="1848" w:type="dxa"/>
            <w:tcBorders>
              <w:top w:val="nil"/>
              <w:left w:val="single" w:sz="4" w:space="0" w:color="auto"/>
              <w:bottom w:val="nil"/>
              <w:right w:val="single" w:sz="4" w:space="0" w:color="auto"/>
            </w:tcBorders>
            <w:vAlign w:val="center"/>
          </w:tcPr>
          <w:p w14:paraId="2BE15F1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AFBE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DDBDA"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8105D" w14:textId="77777777" w:rsidR="00CA53EB" w:rsidRDefault="00CA53EB" w:rsidP="00CA53EB">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1B8A2EA" w14:textId="77777777" w:rsidR="00CA53EB" w:rsidRDefault="00CA53EB" w:rsidP="00CA53EB">
            <w:pPr>
              <w:pStyle w:val="TAC"/>
              <w:rPr>
                <w:lang w:val="en-US" w:eastAsia="zh-CN"/>
              </w:rPr>
            </w:pPr>
          </w:p>
        </w:tc>
      </w:tr>
      <w:tr w:rsidR="00CA53EB" w14:paraId="2F0C4A39" w14:textId="77777777" w:rsidTr="00CA53EB">
        <w:trPr>
          <w:trHeight w:val="29"/>
        </w:trPr>
        <w:tc>
          <w:tcPr>
            <w:tcW w:w="1848" w:type="dxa"/>
            <w:tcBorders>
              <w:top w:val="nil"/>
              <w:left w:val="single" w:sz="4" w:space="0" w:color="auto"/>
              <w:bottom w:val="nil"/>
              <w:right w:val="single" w:sz="4" w:space="0" w:color="auto"/>
            </w:tcBorders>
            <w:vAlign w:val="center"/>
          </w:tcPr>
          <w:p w14:paraId="71AB95F0"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EA414DE" w14:textId="77777777" w:rsidR="00CA53EB" w:rsidRDefault="00CA53EB" w:rsidP="00CA53EB">
            <w:pPr>
              <w:pStyle w:val="TAC"/>
              <w:rPr>
                <w:szCs w:val="18"/>
                <w:lang w:val="en-US" w:eastAsia="zh-CN"/>
              </w:rPr>
            </w:pPr>
            <w:r>
              <w:rPr>
                <w:szCs w:val="18"/>
                <w:lang w:val="en-US" w:eastAsia="zh-CN"/>
              </w:rPr>
              <w:t>CA_n7A-n28A</w:t>
            </w:r>
          </w:p>
          <w:p w14:paraId="57C16C14" w14:textId="77777777" w:rsidR="00CA53EB" w:rsidRDefault="00CA53EB" w:rsidP="00CA53EB">
            <w:pPr>
              <w:pStyle w:val="TAC"/>
              <w:rPr>
                <w:szCs w:val="18"/>
                <w:lang w:val="en-US" w:eastAsia="zh-CN"/>
              </w:rPr>
            </w:pPr>
            <w:r>
              <w:rPr>
                <w:szCs w:val="18"/>
                <w:lang w:val="en-US" w:eastAsia="zh-CN"/>
              </w:rPr>
              <w:t>CA_n7A-n78A</w:t>
            </w:r>
          </w:p>
          <w:p w14:paraId="325C1688" w14:textId="77777777" w:rsidR="00CA53EB" w:rsidRDefault="00CA53EB" w:rsidP="00CA53EB">
            <w:pPr>
              <w:pStyle w:val="TAC"/>
              <w:rPr>
                <w:szCs w:val="18"/>
                <w:lang w:val="en-US" w:eastAsia="zh-CN"/>
              </w:rPr>
            </w:pPr>
            <w:r>
              <w:rPr>
                <w:szCs w:val="18"/>
                <w:lang w:val="en-US" w:eastAsia="zh-CN"/>
              </w:rPr>
              <w:t>CA_n28A-n78A</w:t>
            </w:r>
          </w:p>
          <w:p w14:paraId="11D91C07" w14:textId="77777777" w:rsidR="00CA53EB" w:rsidRDefault="00CA53EB" w:rsidP="00CA53EB">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14E9FF"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61B0FB" w14:textId="77777777" w:rsidR="00CA53EB" w:rsidRDefault="00CA53EB" w:rsidP="00CA53EB">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0CF62C2" w14:textId="77777777" w:rsidR="00CA53EB" w:rsidRDefault="00CA53EB" w:rsidP="00CA53EB">
            <w:pPr>
              <w:pStyle w:val="TAC"/>
              <w:rPr>
                <w:lang w:val="en-US" w:eastAsia="zh-CN"/>
              </w:rPr>
            </w:pPr>
            <w:r>
              <w:rPr>
                <w:lang w:val="en-US" w:eastAsia="zh-CN"/>
              </w:rPr>
              <w:t>1</w:t>
            </w:r>
          </w:p>
        </w:tc>
      </w:tr>
      <w:tr w:rsidR="00CA53EB" w14:paraId="708EE88D" w14:textId="77777777" w:rsidTr="00CA53EB">
        <w:trPr>
          <w:trHeight w:val="29"/>
        </w:trPr>
        <w:tc>
          <w:tcPr>
            <w:tcW w:w="1848" w:type="dxa"/>
            <w:tcBorders>
              <w:top w:val="nil"/>
              <w:left w:val="single" w:sz="4" w:space="0" w:color="auto"/>
              <w:bottom w:val="nil"/>
              <w:right w:val="single" w:sz="4" w:space="0" w:color="auto"/>
            </w:tcBorders>
            <w:vAlign w:val="center"/>
          </w:tcPr>
          <w:p w14:paraId="05884AD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8AB1EA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41CB6"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8E5611"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488D637" w14:textId="77777777" w:rsidR="00CA53EB" w:rsidRDefault="00CA53EB" w:rsidP="00CA53EB">
            <w:pPr>
              <w:pStyle w:val="TAC"/>
              <w:rPr>
                <w:lang w:val="en-US" w:eastAsia="zh-CN"/>
              </w:rPr>
            </w:pPr>
          </w:p>
        </w:tc>
      </w:tr>
      <w:tr w:rsidR="00CA53EB" w14:paraId="346DE40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7C4AA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47E1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FCB64"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4AAF8B" w14:textId="77777777" w:rsidR="00CA53EB" w:rsidRDefault="00CA53EB" w:rsidP="00CA53E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13D36D8" w14:textId="77777777" w:rsidR="00CA53EB" w:rsidRDefault="00CA53EB" w:rsidP="00CA53EB">
            <w:pPr>
              <w:pStyle w:val="TAC"/>
              <w:rPr>
                <w:lang w:val="en-US" w:eastAsia="zh-CN"/>
              </w:rPr>
            </w:pPr>
          </w:p>
        </w:tc>
      </w:tr>
      <w:tr w:rsidR="00CA53EB" w14:paraId="10D0791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6D16EB4" w14:textId="77777777" w:rsidR="00CA53EB" w:rsidRDefault="00CA53EB" w:rsidP="00CA53EB">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B90D5E4" w14:textId="77777777" w:rsidR="00CA53EB" w:rsidRDefault="00CA53EB" w:rsidP="00CA53EB">
            <w:pPr>
              <w:pStyle w:val="TAC"/>
              <w:rPr>
                <w:lang w:val="en-US" w:eastAsia="zh-CN"/>
              </w:rPr>
            </w:pPr>
            <w:r>
              <w:rPr>
                <w:lang w:val="en-US" w:eastAsia="zh-CN"/>
              </w:rPr>
              <w:t>CA_n7A-n40A</w:t>
            </w:r>
          </w:p>
          <w:p w14:paraId="5E6A783F" w14:textId="77777777" w:rsidR="00CA53EB" w:rsidRDefault="00CA53EB" w:rsidP="00CA53EB">
            <w:pPr>
              <w:pStyle w:val="TAC"/>
              <w:rPr>
                <w:lang w:val="en-US" w:eastAsia="zh-CN"/>
              </w:rPr>
            </w:pPr>
            <w:r>
              <w:rPr>
                <w:lang w:val="en-US" w:eastAsia="zh-CN"/>
              </w:rPr>
              <w:t>CA_n7A-n78A</w:t>
            </w:r>
          </w:p>
          <w:p w14:paraId="359402B9" w14:textId="77777777" w:rsidR="00CA53EB" w:rsidRDefault="00CA53EB" w:rsidP="00CA53EB">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A393406"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8D823A"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C9BFD1" w14:textId="77777777" w:rsidR="00CA53EB" w:rsidRDefault="00CA53EB" w:rsidP="00CA53EB">
            <w:pPr>
              <w:pStyle w:val="TAC"/>
              <w:rPr>
                <w:lang w:val="en-US" w:eastAsia="zh-CN"/>
              </w:rPr>
            </w:pPr>
            <w:r>
              <w:rPr>
                <w:rFonts w:hint="eastAsia"/>
                <w:lang w:val="en-US" w:eastAsia="zh-CN"/>
              </w:rPr>
              <w:t>0</w:t>
            </w:r>
          </w:p>
        </w:tc>
      </w:tr>
      <w:tr w:rsidR="00CA53EB" w14:paraId="20799308" w14:textId="77777777" w:rsidTr="00CA53EB">
        <w:trPr>
          <w:trHeight w:val="29"/>
        </w:trPr>
        <w:tc>
          <w:tcPr>
            <w:tcW w:w="1848" w:type="dxa"/>
            <w:tcBorders>
              <w:top w:val="nil"/>
              <w:left w:val="single" w:sz="4" w:space="0" w:color="auto"/>
              <w:bottom w:val="nil"/>
              <w:right w:val="single" w:sz="4" w:space="0" w:color="auto"/>
            </w:tcBorders>
            <w:vAlign w:val="center"/>
          </w:tcPr>
          <w:p w14:paraId="28C30C4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DB9E55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11320"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1679382" w14:textId="77777777" w:rsidR="00CA53EB" w:rsidRDefault="00CA53EB" w:rsidP="00CA53EB">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D92B6C0" w14:textId="77777777" w:rsidR="00CA53EB" w:rsidRDefault="00CA53EB" w:rsidP="00CA53EB">
            <w:pPr>
              <w:pStyle w:val="TAC"/>
              <w:rPr>
                <w:lang w:val="en-US" w:eastAsia="zh-CN"/>
              </w:rPr>
            </w:pPr>
          </w:p>
        </w:tc>
      </w:tr>
      <w:tr w:rsidR="00CA53EB" w14:paraId="70BC9E5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30A64F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D0F18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EF475"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84DE56" w14:textId="77777777" w:rsidR="00CA53EB" w:rsidRDefault="00CA53EB" w:rsidP="00CA53EB">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234B3" w14:textId="77777777" w:rsidR="00CA53EB" w:rsidRDefault="00CA53EB" w:rsidP="00CA53EB">
            <w:pPr>
              <w:pStyle w:val="TAC"/>
              <w:rPr>
                <w:lang w:val="en-US" w:eastAsia="zh-CN"/>
              </w:rPr>
            </w:pPr>
          </w:p>
        </w:tc>
      </w:tr>
      <w:tr w:rsidR="00CA53EB" w14:paraId="27233857" w14:textId="77777777" w:rsidTr="00CA53EB">
        <w:trPr>
          <w:trHeight w:val="29"/>
        </w:trPr>
        <w:tc>
          <w:tcPr>
            <w:tcW w:w="1848" w:type="dxa"/>
            <w:tcBorders>
              <w:top w:val="nil"/>
              <w:left w:val="single" w:sz="4" w:space="0" w:color="auto"/>
              <w:bottom w:val="nil"/>
              <w:right w:val="single" w:sz="4" w:space="0" w:color="auto"/>
            </w:tcBorders>
            <w:vAlign w:val="center"/>
          </w:tcPr>
          <w:p w14:paraId="0F13CF0C" w14:textId="77777777" w:rsidR="00CA53EB" w:rsidRDefault="00CA53EB" w:rsidP="00CA53EB">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5FAA5A7" w14:textId="77777777" w:rsidR="00CA53EB" w:rsidRDefault="00CA53EB" w:rsidP="00CA53E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B1A42C"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F42823"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B4C62A" w14:textId="77777777" w:rsidR="00CA53EB" w:rsidRDefault="00CA53EB" w:rsidP="00CA53EB">
            <w:pPr>
              <w:pStyle w:val="TAC"/>
              <w:rPr>
                <w:lang w:val="en-US" w:eastAsia="zh-CN"/>
              </w:rPr>
            </w:pPr>
            <w:r>
              <w:rPr>
                <w:sz w:val="16"/>
                <w:szCs w:val="16"/>
                <w:lang w:val="en-US" w:eastAsia="zh-CN"/>
              </w:rPr>
              <w:t>0</w:t>
            </w:r>
          </w:p>
        </w:tc>
      </w:tr>
      <w:tr w:rsidR="00CA53EB" w14:paraId="490A4274" w14:textId="77777777" w:rsidTr="00CA53EB">
        <w:trPr>
          <w:trHeight w:val="29"/>
        </w:trPr>
        <w:tc>
          <w:tcPr>
            <w:tcW w:w="1848" w:type="dxa"/>
            <w:tcBorders>
              <w:top w:val="nil"/>
              <w:left w:val="single" w:sz="4" w:space="0" w:color="auto"/>
              <w:bottom w:val="nil"/>
              <w:right w:val="single" w:sz="4" w:space="0" w:color="auto"/>
            </w:tcBorders>
            <w:vAlign w:val="center"/>
          </w:tcPr>
          <w:p w14:paraId="0D35177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8D2942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AD7DD" w14:textId="77777777" w:rsidR="00CA53EB" w:rsidRDefault="00CA53EB" w:rsidP="00CA53EB">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688137F" w14:textId="77777777" w:rsidR="00CA53EB" w:rsidRDefault="00CA53EB" w:rsidP="00CA53EB">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3D60E3A7" w14:textId="77777777" w:rsidR="00CA53EB" w:rsidRDefault="00CA53EB" w:rsidP="00CA53EB">
            <w:pPr>
              <w:pStyle w:val="TAC"/>
              <w:rPr>
                <w:lang w:val="en-US" w:eastAsia="zh-CN"/>
              </w:rPr>
            </w:pPr>
          </w:p>
        </w:tc>
      </w:tr>
      <w:tr w:rsidR="00CA53EB" w14:paraId="29B808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9A42C3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200A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07829"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AEA726"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4EFFCD" w14:textId="77777777" w:rsidR="00CA53EB" w:rsidRDefault="00CA53EB" w:rsidP="00CA53EB">
            <w:pPr>
              <w:pStyle w:val="TAC"/>
              <w:rPr>
                <w:lang w:val="en-US" w:eastAsia="zh-CN"/>
              </w:rPr>
            </w:pPr>
          </w:p>
        </w:tc>
      </w:tr>
      <w:tr w:rsidR="00CA53EB" w14:paraId="68FA373B" w14:textId="77777777" w:rsidTr="00CA53EB">
        <w:trPr>
          <w:trHeight w:val="29"/>
        </w:trPr>
        <w:tc>
          <w:tcPr>
            <w:tcW w:w="1848" w:type="dxa"/>
            <w:tcBorders>
              <w:top w:val="nil"/>
              <w:left w:val="single" w:sz="4" w:space="0" w:color="auto"/>
              <w:bottom w:val="nil"/>
              <w:right w:val="single" w:sz="4" w:space="0" w:color="auto"/>
            </w:tcBorders>
            <w:vAlign w:val="center"/>
          </w:tcPr>
          <w:p w14:paraId="14227D76" w14:textId="77777777" w:rsidR="00CA53EB" w:rsidRDefault="00CA53EB" w:rsidP="00CA53EB">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0A33E067" w14:textId="77777777" w:rsidR="00CA53EB" w:rsidRDefault="00CA53EB" w:rsidP="00CA53E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3347C4E"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91683F"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58FD4C" w14:textId="77777777" w:rsidR="00CA53EB" w:rsidRDefault="00CA53EB" w:rsidP="00CA53EB">
            <w:pPr>
              <w:pStyle w:val="TAC"/>
              <w:rPr>
                <w:lang w:val="en-US" w:eastAsia="zh-CN"/>
              </w:rPr>
            </w:pPr>
            <w:r>
              <w:rPr>
                <w:sz w:val="16"/>
                <w:szCs w:val="16"/>
                <w:lang w:val="en-US" w:eastAsia="zh-CN"/>
              </w:rPr>
              <w:t>0</w:t>
            </w:r>
          </w:p>
        </w:tc>
      </w:tr>
      <w:tr w:rsidR="00CA53EB" w14:paraId="7B655C12" w14:textId="77777777" w:rsidTr="00CA53EB">
        <w:trPr>
          <w:trHeight w:val="29"/>
        </w:trPr>
        <w:tc>
          <w:tcPr>
            <w:tcW w:w="1848" w:type="dxa"/>
            <w:tcBorders>
              <w:top w:val="nil"/>
              <w:left w:val="single" w:sz="4" w:space="0" w:color="auto"/>
              <w:bottom w:val="nil"/>
              <w:right w:val="single" w:sz="4" w:space="0" w:color="auto"/>
            </w:tcBorders>
            <w:vAlign w:val="center"/>
          </w:tcPr>
          <w:p w14:paraId="6225BE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D094BA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90144" w14:textId="77777777" w:rsidR="00CA53EB" w:rsidRDefault="00CA53EB" w:rsidP="00CA53EB">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A26A3E" w14:textId="77777777" w:rsidR="00CA53EB" w:rsidRDefault="00CA53EB" w:rsidP="00CA53EB">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FD28C82" w14:textId="77777777" w:rsidR="00CA53EB" w:rsidRDefault="00CA53EB" w:rsidP="00CA53EB">
            <w:pPr>
              <w:pStyle w:val="TAC"/>
              <w:rPr>
                <w:lang w:val="en-US" w:eastAsia="zh-CN"/>
              </w:rPr>
            </w:pPr>
          </w:p>
        </w:tc>
      </w:tr>
      <w:tr w:rsidR="00CA53EB" w14:paraId="4541E60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A8A20B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14ED6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49728"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87B459"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1E7380" w14:textId="77777777" w:rsidR="00CA53EB" w:rsidRDefault="00CA53EB" w:rsidP="00CA53EB">
            <w:pPr>
              <w:pStyle w:val="TAC"/>
              <w:rPr>
                <w:lang w:val="en-US" w:eastAsia="zh-CN"/>
              </w:rPr>
            </w:pPr>
          </w:p>
        </w:tc>
      </w:tr>
      <w:tr w:rsidR="00CA53EB" w14:paraId="217F2649" w14:textId="77777777" w:rsidTr="00CA53EB">
        <w:trPr>
          <w:trHeight w:val="29"/>
        </w:trPr>
        <w:tc>
          <w:tcPr>
            <w:tcW w:w="1848" w:type="dxa"/>
            <w:tcBorders>
              <w:top w:val="nil"/>
              <w:left w:val="single" w:sz="4" w:space="0" w:color="auto"/>
              <w:bottom w:val="nil"/>
              <w:right w:val="single" w:sz="4" w:space="0" w:color="auto"/>
            </w:tcBorders>
            <w:vAlign w:val="center"/>
          </w:tcPr>
          <w:p w14:paraId="0C230718" w14:textId="77777777" w:rsidR="00CA53EB" w:rsidRDefault="00CA53EB" w:rsidP="00CA53EB">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36D3E80E" w14:textId="77777777" w:rsidR="00CA53EB" w:rsidRDefault="00CA53EB" w:rsidP="00CA53E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A7A2DBC"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397E88"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B7FD5A" w14:textId="77777777" w:rsidR="00CA53EB" w:rsidRDefault="00CA53EB" w:rsidP="00CA53EB">
            <w:pPr>
              <w:pStyle w:val="TAC"/>
              <w:rPr>
                <w:lang w:val="en-US" w:eastAsia="zh-CN"/>
              </w:rPr>
            </w:pPr>
            <w:r>
              <w:rPr>
                <w:sz w:val="16"/>
                <w:szCs w:val="16"/>
                <w:lang w:val="en-US" w:eastAsia="zh-CN"/>
              </w:rPr>
              <w:t>0</w:t>
            </w:r>
          </w:p>
        </w:tc>
      </w:tr>
      <w:tr w:rsidR="00CA53EB" w14:paraId="6B02029C" w14:textId="77777777" w:rsidTr="00CA53EB">
        <w:trPr>
          <w:trHeight w:val="29"/>
        </w:trPr>
        <w:tc>
          <w:tcPr>
            <w:tcW w:w="1848" w:type="dxa"/>
            <w:tcBorders>
              <w:top w:val="nil"/>
              <w:left w:val="single" w:sz="4" w:space="0" w:color="auto"/>
              <w:bottom w:val="nil"/>
              <w:right w:val="single" w:sz="4" w:space="0" w:color="auto"/>
            </w:tcBorders>
            <w:vAlign w:val="center"/>
          </w:tcPr>
          <w:p w14:paraId="25EC880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E2B2F4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1ECF1" w14:textId="77777777" w:rsidR="00CA53EB" w:rsidRDefault="00CA53EB" w:rsidP="00CA53EB">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ABC944" w14:textId="77777777" w:rsidR="00CA53EB" w:rsidRDefault="00CA53EB" w:rsidP="00CA53EB">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7C552F3C" w14:textId="77777777" w:rsidR="00CA53EB" w:rsidRDefault="00CA53EB" w:rsidP="00CA53EB">
            <w:pPr>
              <w:pStyle w:val="TAC"/>
              <w:rPr>
                <w:lang w:val="en-US" w:eastAsia="zh-CN"/>
              </w:rPr>
            </w:pPr>
          </w:p>
        </w:tc>
      </w:tr>
      <w:tr w:rsidR="00CA53EB" w14:paraId="214DC4F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72B179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345AD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CB36F"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CC62F1"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FCAB8B" w14:textId="77777777" w:rsidR="00CA53EB" w:rsidRDefault="00CA53EB" w:rsidP="00CA53EB">
            <w:pPr>
              <w:pStyle w:val="TAC"/>
              <w:rPr>
                <w:lang w:val="en-US" w:eastAsia="zh-CN"/>
              </w:rPr>
            </w:pPr>
          </w:p>
        </w:tc>
      </w:tr>
      <w:tr w:rsidR="00CA53EB" w14:paraId="297AEE2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F893C66" w14:textId="77777777" w:rsidR="00CA53EB" w:rsidRDefault="00CA53EB" w:rsidP="00CA53EB">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EDEEFA5" w14:textId="77777777" w:rsidR="00CA53EB" w:rsidRDefault="00CA53EB" w:rsidP="00CA53EB">
            <w:pPr>
              <w:pStyle w:val="TAC"/>
              <w:rPr>
                <w:lang w:val="en-US" w:eastAsia="zh-CN"/>
              </w:rPr>
            </w:pPr>
            <w:r>
              <w:rPr>
                <w:lang w:val="en-US" w:eastAsia="zh-CN"/>
              </w:rPr>
              <w:t>CA_n7A-n66A</w:t>
            </w:r>
          </w:p>
          <w:p w14:paraId="199C5793" w14:textId="77777777" w:rsidR="00CA53EB" w:rsidRDefault="00CA53EB" w:rsidP="00CA53EB">
            <w:pPr>
              <w:pStyle w:val="TAC"/>
              <w:rPr>
                <w:lang w:val="en-US" w:eastAsia="zh-CN"/>
              </w:rPr>
            </w:pPr>
            <w:r>
              <w:rPr>
                <w:lang w:val="en-US" w:eastAsia="zh-CN"/>
              </w:rPr>
              <w:t>CA_n7A-n77A</w:t>
            </w:r>
          </w:p>
          <w:p w14:paraId="1DD85295" w14:textId="77777777" w:rsidR="00CA53EB" w:rsidRDefault="00CA53EB" w:rsidP="00CA53E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E4F01B"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DBE457"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D3E813" w14:textId="77777777" w:rsidR="00CA53EB" w:rsidRDefault="00CA53EB" w:rsidP="00CA53EB">
            <w:pPr>
              <w:pStyle w:val="TAC"/>
              <w:rPr>
                <w:lang w:val="en-US" w:eastAsia="zh-CN"/>
              </w:rPr>
            </w:pPr>
            <w:r>
              <w:rPr>
                <w:lang w:val="en-US" w:eastAsia="zh-CN"/>
              </w:rPr>
              <w:t>0</w:t>
            </w:r>
          </w:p>
        </w:tc>
      </w:tr>
      <w:tr w:rsidR="00CA53EB" w14:paraId="0EF41B0F" w14:textId="77777777" w:rsidTr="00CA53EB">
        <w:trPr>
          <w:trHeight w:val="29"/>
        </w:trPr>
        <w:tc>
          <w:tcPr>
            <w:tcW w:w="1848" w:type="dxa"/>
            <w:tcBorders>
              <w:top w:val="nil"/>
              <w:left w:val="single" w:sz="4" w:space="0" w:color="auto"/>
              <w:bottom w:val="nil"/>
              <w:right w:val="single" w:sz="4" w:space="0" w:color="auto"/>
            </w:tcBorders>
            <w:vAlign w:val="center"/>
          </w:tcPr>
          <w:p w14:paraId="6C0F326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E0E346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DEF5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D2FFB2"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A82083" w14:textId="77777777" w:rsidR="00CA53EB" w:rsidRDefault="00CA53EB" w:rsidP="00CA53EB">
            <w:pPr>
              <w:pStyle w:val="TAC"/>
              <w:rPr>
                <w:lang w:val="en-US" w:eastAsia="zh-CN"/>
              </w:rPr>
            </w:pPr>
          </w:p>
        </w:tc>
      </w:tr>
      <w:tr w:rsidR="00CA53EB" w14:paraId="78B1553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5BEBD4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703AC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C23BD"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43C0A8"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42D34F" w14:textId="77777777" w:rsidR="00CA53EB" w:rsidRDefault="00CA53EB" w:rsidP="00CA53EB">
            <w:pPr>
              <w:pStyle w:val="TAC"/>
              <w:rPr>
                <w:lang w:val="en-US" w:eastAsia="zh-CN"/>
              </w:rPr>
            </w:pPr>
          </w:p>
        </w:tc>
      </w:tr>
      <w:tr w:rsidR="00CA53EB" w14:paraId="278A7ED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61EFED0" w14:textId="77777777" w:rsidR="00CA53EB" w:rsidRDefault="00CA53EB" w:rsidP="00CA53EB">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2E2257B1" w14:textId="77777777" w:rsidR="00CA53EB" w:rsidRDefault="00CA53EB" w:rsidP="00CA53EB">
            <w:pPr>
              <w:pStyle w:val="TAC"/>
              <w:rPr>
                <w:lang w:val="en-US" w:eastAsia="zh-CN"/>
              </w:rPr>
            </w:pPr>
            <w:r>
              <w:rPr>
                <w:lang w:val="en-US" w:eastAsia="zh-CN"/>
              </w:rPr>
              <w:t>CA_n7A-n66A</w:t>
            </w:r>
          </w:p>
          <w:p w14:paraId="768AEAE1" w14:textId="77777777" w:rsidR="00CA53EB" w:rsidRDefault="00CA53EB" w:rsidP="00CA53EB">
            <w:pPr>
              <w:pStyle w:val="TAC"/>
              <w:rPr>
                <w:lang w:val="en-US" w:eastAsia="zh-CN"/>
              </w:rPr>
            </w:pPr>
            <w:r>
              <w:rPr>
                <w:lang w:val="en-US" w:eastAsia="zh-CN"/>
              </w:rPr>
              <w:t>CA_n7A-n77A</w:t>
            </w:r>
          </w:p>
          <w:p w14:paraId="4A61A1D0" w14:textId="77777777" w:rsidR="00CA53EB" w:rsidRDefault="00CA53EB" w:rsidP="00CA53E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898DF1"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17272D"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46ADE7" w14:textId="77777777" w:rsidR="00CA53EB" w:rsidRDefault="00CA53EB" w:rsidP="00CA53EB">
            <w:pPr>
              <w:pStyle w:val="TAC"/>
              <w:rPr>
                <w:lang w:val="en-US" w:eastAsia="zh-CN"/>
              </w:rPr>
            </w:pPr>
            <w:r>
              <w:rPr>
                <w:lang w:val="en-US" w:eastAsia="zh-CN"/>
              </w:rPr>
              <w:t>0</w:t>
            </w:r>
          </w:p>
        </w:tc>
      </w:tr>
      <w:tr w:rsidR="00CA53EB" w14:paraId="24A919E3" w14:textId="77777777" w:rsidTr="00CA53EB">
        <w:trPr>
          <w:trHeight w:val="29"/>
        </w:trPr>
        <w:tc>
          <w:tcPr>
            <w:tcW w:w="1848" w:type="dxa"/>
            <w:tcBorders>
              <w:top w:val="nil"/>
              <w:left w:val="single" w:sz="4" w:space="0" w:color="auto"/>
              <w:bottom w:val="nil"/>
              <w:right w:val="single" w:sz="4" w:space="0" w:color="auto"/>
            </w:tcBorders>
            <w:vAlign w:val="center"/>
          </w:tcPr>
          <w:p w14:paraId="0730C4C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4F951B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FDFE0"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FC4F7F"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C827AAD" w14:textId="77777777" w:rsidR="00CA53EB" w:rsidRDefault="00CA53EB" w:rsidP="00CA53EB">
            <w:pPr>
              <w:pStyle w:val="TAC"/>
              <w:rPr>
                <w:lang w:val="en-US" w:eastAsia="zh-CN"/>
              </w:rPr>
            </w:pPr>
          </w:p>
        </w:tc>
      </w:tr>
      <w:tr w:rsidR="00CA53EB" w14:paraId="692453D9" w14:textId="77777777" w:rsidTr="00CA53EB">
        <w:trPr>
          <w:trHeight w:val="29"/>
        </w:trPr>
        <w:tc>
          <w:tcPr>
            <w:tcW w:w="1848" w:type="dxa"/>
            <w:tcBorders>
              <w:top w:val="nil"/>
              <w:left w:val="single" w:sz="4" w:space="0" w:color="auto"/>
              <w:bottom w:val="nil"/>
              <w:right w:val="single" w:sz="4" w:space="0" w:color="auto"/>
            </w:tcBorders>
            <w:vAlign w:val="center"/>
          </w:tcPr>
          <w:p w14:paraId="0652E78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5897D5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93A4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5DBC49"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0D3E84" w14:textId="77777777" w:rsidR="00CA53EB" w:rsidRDefault="00CA53EB" w:rsidP="00CA53EB">
            <w:pPr>
              <w:pStyle w:val="TAC"/>
              <w:rPr>
                <w:lang w:val="en-US" w:eastAsia="zh-CN"/>
              </w:rPr>
            </w:pPr>
          </w:p>
        </w:tc>
      </w:tr>
      <w:tr w:rsidR="00CA53EB" w14:paraId="3D3678C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1B19C73" w14:textId="77777777" w:rsidR="00CA53EB" w:rsidRDefault="00CA53EB" w:rsidP="00CA53EB">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05CBC1D8" w14:textId="77777777" w:rsidR="00CA53EB" w:rsidRDefault="00CA53EB" w:rsidP="00CA53E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D83BAE"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76759A"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8A644C" w14:textId="77777777" w:rsidR="00CA53EB" w:rsidRDefault="00CA53EB" w:rsidP="00CA53EB">
            <w:pPr>
              <w:pStyle w:val="TAC"/>
              <w:rPr>
                <w:lang w:val="en-US" w:eastAsia="zh-CN"/>
              </w:rPr>
            </w:pPr>
            <w:r>
              <w:rPr>
                <w:lang w:val="en-US" w:eastAsia="zh-CN"/>
              </w:rPr>
              <w:t>0</w:t>
            </w:r>
          </w:p>
        </w:tc>
      </w:tr>
      <w:tr w:rsidR="00CA53EB" w14:paraId="0368B9AA" w14:textId="77777777" w:rsidTr="00CA53EB">
        <w:trPr>
          <w:trHeight w:val="29"/>
        </w:trPr>
        <w:tc>
          <w:tcPr>
            <w:tcW w:w="1848" w:type="dxa"/>
            <w:tcBorders>
              <w:top w:val="nil"/>
              <w:left w:val="single" w:sz="4" w:space="0" w:color="auto"/>
              <w:bottom w:val="nil"/>
              <w:right w:val="single" w:sz="4" w:space="0" w:color="auto"/>
            </w:tcBorders>
            <w:vAlign w:val="center"/>
          </w:tcPr>
          <w:p w14:paraId="6DC504F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A5D912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5D82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918A30"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6F1441" w14:textId="77777777" w:rsidR="00CA53EB" w:rsidRDefault="00CA53EB" w:rsidP="00CA53EB">
            <w:pPr>
              <w:pStyle w:val="TAC"/>
              <w:rPr>
                <w:lang w:val="en-US" w:eastAsia="zh-CN"/>
              </w:rPr>
            </w:pPr>
          </w:p>
        </w:tc>
      </w:tr>
      <w:tr w:rsidR="00CA53EB" w14:paraId="511430F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3A75D2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CF24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6D96B"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5FB8FB"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487098" w14:textId="77777777" w:rsidR="00CA53EB" w:rsidRDefault="00CA53EB" w:rsidP="00CA53EB">
            <w:pPr>
              <w:pStyle w:val="TAC"/>
              <w:rPr>
                <w:lang w:val="en-US" w:eastAsia="zh-CN"/>
              </w:rPr>
            </w:pPr>
          </w:p>
        </w:tc>
      </w:tr>
      <w:tr w:rsidR="00CA53EB" w14:paraId="062E95E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EA8357A" w14:textId="77777777" w:rsidR="00CA53EB" w:rsidRDefault="00CA53EB" w:rsidP="00CA53EB">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66183B72" w14:textId="77777777" w:rsidR="00CA53EB" w:rsidRDefault="00CA53EB" w:rsidP="00CA53EB">
            <w:pPr>
              <w:pStyle w:val="TAC"/>
              <w:rPr>
                <w:lang w:val="en-US" w:eastAsia="zh-CN"/>
              </w:rPr>
            </w:pPr>
            <w:r>
              <w:rPr>
                <w:lang w:val="en-US" w:eastAsia="zh-CN"/>
              </w:rPr>
              <w:t>CA_n77(2A)</w:t>
            </w:r>
          </w:p>
          <w:p w14:paraId="4AAD721C" w14:textId="77777777" w:rsidR="00CA53EB" w:rsidRDefault="00CA53EB" w:rsidP="00CA53EB">
            <w:pPr>
              <w:pStyle w:val="TAC"/>
              <w:rPr>
                <w:lang w:val="en-US" w:eastAsia="zh-CN"/>
              </w:rPr>
            </w:pPr>
            <w:r>
              <w:rPr>
                <w:lang w:val="en-US" w:eastAsia="zh-CN"/>
              </w:rPr>
              <w:t>CA_n7A-n66A</w:t>
            </w:r>
          </w:p>
          <w:p w14:paraId="7AFF7303" w14:textId="77777777" w:rsidR="00CA53EB" w:rsidRDefault="00CA53EB" w:rsidP="00CA53EB">
            <w:pPr>
              <w:pStyle w:val="TAC"/>
              <w:rPr>
                <w:lang w:val="en-US" w:eastAsia="zh-CN"/>
              </w:rPr>
            </w:pPr>
            <w:r>
              <w:rPr>
                <w:lang w:val="en-US" w:eastAsia="zh-CN"/>
              </w:rPr>
              <w:t>CA_n7A-n77A</w:t>
            </w:r>
          </w:p>
          <w:p w14:paraId="34EC27F0" w14:textId="77777777" w:rsidR="00CA53EB" w:rsidRDefault="00CA53EB" w:rsidP="00CA53E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C4E0C0"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EF194A"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AA092B" w14:textId="77777777" w:rsidR="00CA53EB" w:rsidRDefault="00CA53EB" w:rsidP="00CA53EB">
            <w:pPr>
              <w:pStyle w:val="TAC"/>
              <w:rPr>
                <w:lang w:val="en-US" w:eastAsia="zh-CN"/>
              </w:rPr>
            </w:pPr>
            <w:r>
              <w:rPr>
                <w:lang w:val="en-US" w:eastAsia="zh-CN"/>
              </w:rPr>
              <w:t>0</w:t>
            </w:r>
          </w:p>
        </w:tc>
      </w:tr>
      <w:tr w:rsidR="00CA53EB" w14:paraId="49F7CF0B" w14:textId="77777777" w:rsidTr="00CA53EB">
        <w:trPr>
          <w:trHeight w:val="29"/>
        </w:trPr>
        <w:tc>
          <w:tcPr>
            <w:tcW w:w="1848" w:type="dxa"/>
            <w:tcBorders>
              <w:top w:val="nil"/>
              <w:left w:val="single" w:sz="4" w:space="0" w:color="auto"/>
              <w:bottom w:val="nil"/>
              <w:right w:val="single" w:sz="4" w:space="0" w:color="auto"/>
            </w:tcBorders>
            <w:vAlign w:val="center"/>
          </w:tcPr>
          <w:p w14:paraId="443AA71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29498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71CB5"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1522F9" w14:textId="77777777" w:rsidR="00CA53EB" w:rsidRDefault="00CA53EB" w:rsidP="00CA53EB">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EB6E6C" w14:textId="77777777" w:rsidR="00CA53EB" w:rsidRDefault="00CA53EB" w:rsidP="00CA53EB">
            <w:pPr>
              <w:pStyle w:val="TAC"/>
              <w:rPr>
                <w:lang w:val="en-US" w:eastAsia="zh-CN"/>
              </w:rPr>
            </w:pPr>
          </w:p>
        </w:tc>
      </w:tr>
      <w:tr w:rsidR="00CA53EB" w14:paraId="5E343E1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2CEC07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BAB5E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03CF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90EEAE" w14:textId="77777777" w:rsidR="00CA53EB" w:rsidRDefault="00CA53EB" w:rsidP="00CA53E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1218690" w14:textId="77777777" w:rsidR="00CA53EB" w:rsidRDefault="00CA53EB" w:rsidP="00CA53EB">
            <w:pPr>
              <w:pStyle w:val="TAC"/>
              <w:rPr>
                <w:lang w:val="en-US" w:eastAsia="zh-CN"/>
              </w:rPr>
            </w:pPr>
          </w:p>
        </w:tc>
      </w:tr>
      <w:tr w:rsidR="00CA53EB" w14:paraId="35C47E1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53EFB42" w14:textId="77777777" w:rsidR="00CA53EB" w:rsidRDefault="00CA53EB" w:rsidP="00CA53EB">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C39D2F8" w14:textId="77777777" w:rsidR="00CA53EB" w:rsidRDefault="00CA53EB" w:rsidP="00CA53E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5F2C37"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3015B0"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BD0DB9" w14:textId="77777777" w:rsidR="00CA53EB" w:rsidRDefault="00CA53EB" w:rsidP="00CA53EB">
            <w:pPr>
              <w:pStyle w:val="TAC"/>
              <w:rPr>
                <w:lang w:val="en-US" w:eastAsia="zh-CN"/>
              </w:rPr>
            </w:pPr>
            <w:r>
              <w:rPr>
                <w:lang w:val="en-US" w:eastAsia="zh-CN"/>
              </w:rPr>
              <w:t>0</w:t>
            </w:r>
          </w:p>
        </w:tc>
      </w:tr>
      <w:tr w:rsidR="00CA53EB" w14:paraId="6E8FDF93" w14:textId="77777777" w:rsidTr="00CA53EB">
        <w:trPr>
          <w:trHeight w:val="29"/>
        </w:trPr>
        <w:tc>
          <w:tcPr>
            <w:tcW w:w="1848" w:type="dxa"/>
            <w:tcBorders>
              <w:top w:val="nil"/>
              <w:left w:val="single" w:sz="4" w:space="0" w:color="auto"/>
              <w:bottom w:val="nil"/>
              <w:right w:val="single" w:sz="4" w:space="0" w:color="auto"/>
            </w:tcBorders>
            <w:vAlign w:val="center"/>
          </w:tcPr>
          <w:p w14:paraId="4E2663B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1CC4D2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7C92D"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AD832F"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8E98FB" w14:textId="77777777" w:rsidR="00CA53EB" w:rsidRDefault="00CA53EB" w:rsidP="00CA53EB">
            <w:pPr>
              <w:pStyle w:val="TAC"/>
              <w:rPr>
                <w:lang w:val="en-US" w:eastAsia="zh-CN"/>
              </w:rPr>
            </w:pPr>
          </w:p>
        </w:tc>
      </w:tr>
      <w:tr w:rsidR="00CA53EB" w14:paraId="47BB7E32" w14:textId="77777777" w:rsidTr="00CA53EB">
        <w:trPr>
          <w:trHeight w:val="29"/>
        </w:trPr>
        <w:tc>
          <w:tcPr>
            <w:tcW w:w="1848" w:type="dxa"/>
            <w:tcBorders>
              <w:top w:val="nil"/>
              <w:left w:val="single" w:sz="4" w:space="0" w:color="auto"/>
              <w:bottom w:val="nil"/>
              <w:right w:val="single" w:sz="4" w:space="0" w:color="auto"/>
            </w:tcBorders>
            <w:vAlign w:val="center"/>
          </w:tcPr>
          <w:p w14:paraId="2080F72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E954FA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EA3E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817DCC"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C3E882" w14:textId="77777777" w:rsidR="00CA53EB" w:rsidRDefault="00CA53EB" w:rsidP="00CA53EB">
            <w:pPr>
              <w:pStyle w:val="TAC"/>
              <w:rPr>
                <w:lang w:val="en-US" w:eastAsia="zh-CN"/>
              </w:rPr>
            </w:pPr>
          </w:p>
        </w:tc>
      </w:tr>
      <w:tr w:rsidR="00CA53EB" w14:paraId="307F3F7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EE51C20" w14:textId="77777777" w:rsidR="00CA53EB" w:rsidRDefault="00CA53EB" w:rsidP="00CA53EB">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6750145" w14:textId="77777777" w:rsidR="00CA53EB" w:rsidRDefault="00CA53EB" w:rsidP="00CA53E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BE8178"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79A46C" w14:textId="77777777" w:rsidR="00CA53EB" w:rsidRDefault="00CA53EB" w:rsidP="00CA53E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9A5962F" w14:textId="77777777" w:rsidR="00CA53EB" w:rsidRDefault="00CA53EB" w:rsidP="00CA53EB">
            <w:pPr>
              <w:pStyle w:val="TAC"/>
              <w:rPr>
                <w:lang w:val="en-US" w:eastAsia="zh-CN"/>
              </w:rPr>
            </w:pPr>
            <w:r>
              <w:rPr>
                <w:lang w:val="en-US" w:eastAsia="zh-CN"/>
              </w:rPr>
              <w:t>0</w:t>
            </w:r>
          </w:p>
        </w:tc>
      </w:tr>
      <w:tr w:rsidR="00CA53EB" w14:paraId="5ADCC81D" w14:textId="77777777" w:rsidTr="00CA53EB">
        <w:trPr>
          <w:trHeight w:val="29"/>
        </w:trPr>
        <w:tc>
          <w:tcPr>
            <w:tcW w:w="1848" w:type="dxa"/>
            <w:tcBorders>
              <w:top w:val="nil"/>
              <w:left w:val="single" w:sz="4" w:space="0" w:color="auto"/>
              <w:bottom w:val="nil"/>
              <w:right w:val="single" w:sz="4" w:space="0" w:color="auto"/>
            </w:tcBorders>
            <w:vAlign w:val="center"/>
          </w:tcPr>
          <w:p w14:paraId="1CB2D9D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45C525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ECA4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324833"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8C0E4" w14:textId="77777777" w:rsidR="00CA53EB" w:rsidRDefault="00CA53EB" w:rsidP="00CA53EB">
            <w:pPr>
              <w:pStyle w:val="TAC"/>
              <w:rPr>
                <w:lang w:val="en-US" w:eastAsia="zh-CN"/>
              </w:rPr>
            </w:pPr>
          </w:p>
        </w:tc>
      </w:tr>
      <w:tr w:rsidR="00CA53EB" w14:paraId="79BEB40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2F5DFD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993D1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A1444" w14:textId="77777777" w:rsidR="00CA53EB" w:rsidRDefault="00CA53EB" w:rsidP="00CA53EB">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85E47" w14:textId="77777777" w:rsidR="00CA53EB" w:rsidRDefault="00CA53EB" w:rsidP="00CA53EB">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C5A103" w14:textId="77777777" w:rsidR="00CA53EB" w:rsidRDefault="00CA53EB" w:rsidP="00CA53EB">
            <w:pPr>
              <w:pStyle w:val="TAC"/>
              <w:rPr>
                <w:lang w:val="en-US" w:eastAsia="zh-CN"/>
              </w:rPr>
            </w:pPr>
          </w:p>
        </w:tc>
      </w:tr>
      <w:tr w:rsidR="00CA53EB" w14:paraId="4DC2A22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40E26E6" w14:textId="77777777" w:rsidR="00CA53EB" w:rsidRDefault="00CA53EB" w:rsidP="00CA53EB">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4DF706D1" w14:textId="77777777" w:rsidR="00CA53EB" w:rsidRDefault="00CA53EB" w:rsidP="00CA53E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CD61C9"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2D180A" w14:textId="77777777" w:rsidR="00CA53EB" w:rsidRDefault="00CA53EB" w:rsidP="00CA53E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EFFFE11" w14:textId="77777777" w:rsidR="00CA53EB" w:rsidRDefault="00CA53EB" w:rsidP="00CA53EB">
            <w:pPr>
              <w:pStyle w:val="TAC"/>
              <w:rPr>
                <w:lang w:val="en-US" w:eastAsia="zh-CN"/>
              </w:rPr>
            </w:pPr>
            <w:r>
              <w:rPr>
                <w:lang w:val="en-US" w:eastAsia="zh-CN"/>
              </w:rPr>
              <w:t>0</w:t>
            </w:r>
          </w:p>
        </w:tc>
      </w:tr>
      <w:tr w:rsidR="00CA53EB" w14:paraId="06FA0040" w14:textId="77777777" w:rsidTr="00CA53EB">
        <w:trPr>
          <w:trHeight w:val="29"/>
        </w:trPr>
        <w:tc>
          <w:tcPr>
            <w:tcW w:w="1848" w:type="dxa"/>
            <w:tcBorders>
              <w:top w:val="nil"/>
              <w:left w:val="single" w:sz="4" w:space="0" w:color="auto"/>
              <w:bottom w:val="nil"/>
              <w:right w:val="single" w:sz="4" w:space="0" w:color="auto"/>
            </w:tcBorders>
            <w:vAlign w:val="center"/>
          </w:tcPr>
          <w:p w14:paraId="3ED2783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59F67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05CEA"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094D41"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AE5A50E" w14:textId="77777777" w:rsidR="00CA53EB" w:rsidRDefault="00CA53EB" w:rsidP="00CA53EB">
            <w:pPr>
              <w:pStyle w:val="TAC"/>
              <w:rPr>
                <w:lang w:val="en-US" w:eastAsia="zh-CN"/>
              </w:rPr>
            </w:pPr>
          </w:p>
        </w:tc>
      </w:tr>
      <w:tr w:rsidR="00CA53EB" w14:paraId="2E9B976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FE85BF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1CB57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BADC3" w14:textId="77777777" w:rsidR="00CA53EB" w:rsidRDefault="00CA53EB" w:rsidP="00CA53EB">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F60FDE" w14:textId="77777777" w:rsidR="00CA53EB" w:rsidRDefault="00CA53EB" w:rsidP="00CA53EB">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CBA591" w14:textId="77777777" w:rsidR="00CA53EB" w:rsidRDefault="00CA53EB" w:rsidP="00CA53EB">
            <w:pPr>
              <w:pStyle w:val="TAC"/>
              <w:rPr>
                <w:lang w:val="en-US" w:eastAsia="zh-CN"/>
              </w:rPr>
            </w:pPr>
          </w:p>
        </w:tc>
      </w:tr>
      <w:tr w:rsidR="00CA53EB" w14:paraId="0B71B70E" w14:textId="77777777" w:rsidTr="00CA53EB">
        <w:trPr>
          <w:trHeight w:val="29"/>
        </w:trPr>
        <w:tc>
          <w:tcPr>
            <w:tcW w:w="1848" w:type="dxa"/>
            <w:tcBorders>
              <w:top w:val="nil"/>
              <w:left w:val="single" w:sz="4" w:space="0" w:color="auto"/>
              <w:bottom w:val="nil"/>
              <w:right w:val="single" w:sz="4" w:space="0" w:color="auto"/>
            </w:tcBorders>
            <w:vAlign w:val="center"/>
          </w:tcPr>
          <w:p w14:paraId="220CEBB8" w14:textId="77777777" w:rsidR="00CA53EB" w:rsidRDefault="00CA53EB" w:rsidP="00CA53EB">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4BBB162" w14:textId="77777777" w:rsidR="00CA53EB" w:rsidRDefault="00CA53EB" w:rsidP="00CA53E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90D7A5"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AD7CA7" w14:textId="77777777" w:rsidR="00CA53EB" w:rsidRDefault="00CA53EB" w:rsidP="00CA53E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493F6DA" w14:textId="77777777" w:rsidR="00CA53EB" w:rsidRDefault="00CA53EB" w:rsidP="00CA53EB">
            <w:pPr>
              <w:pStyle w:val="TAC"/>
              <w:rPr>
                <w:lang w:val="en-US" w:eastAsia="zh-CN"/>
              </w:rPr>
            </w:pPr>
            <w:r>
              <w:rPr>
                <w:lang w:val="en-US" w:eastAsia="zh-CN"/>
              </w:rPr>
              <w:t>0</w:t>
            </w:r>
          </w:p>
        </w:tc>
      </w:tr>
      <w:tr w:rsidR="00CA53EB" w14:paraId="3981E975" w14:textId="77777777" w:rsidTr="00CA53EB">
        <w:trPr>
          <w:trHeight w:val="29"/>
        </w:trPr>
        <w:tc>
          <w:tcPr>
            <w:tcW w:w="1848" w:type="dxa"/>
            <w:tcBorders>
              <w:top w:val="nil"/>
              <w:left w:val="single" w:sz="4" w:space="0" w:color="auto"/>
              <w:bottom w:val="nil"/>
              <w:right w:val="single" w:sz="4" w:space="0" w:color="auto"/>
            </w:tcBorders>
            <w:vAlign w:val="center"/>
          </w:tcPr>
          <w:p w14:paraId="24884DD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C1FA62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4CBC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797272"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285642" w14:textId="77777777" w:rsidR="00CA53EB" w:rsidRDefault="00CA53EB" w:rsidP="00CA53EB">
            <w:pPr>
              <w:pStyle w:val="TAC"/>
              <w:rPr>
                <w:lang w:val="en-US" w:eastAsia="zh-CN"/>
              </w:rPr>
            </w:pPr>
          </w:p>
        </w:tc>
      </w:tr>
      <w:tr w:rsidR="00CA53EB" w14:paraId="7AD789D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7E6124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5839C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CAD01"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75DDED"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CF8969" w14:textId="77777777" w:rsidR="00CA53EB" w:rsidRDefault="00CA53EB" w:rsidP="00CA53EB">
            <w:pPr>
              <w:pStyle w:val="TAC"/>
              <w:rPr>
                <w:lang w:val="en-US" w:eastAsia="zh-CN"/>
              </w:rPr>
            </w:pPr>
          </w:p>
        </w:tc>
      </w:tr>
      <w:tr w:rsidR="00CA53EB" w14:paraId="590638F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9CEED78" w14:textId="77777777" w:rsidR="00CA53EB" w:rsidRDefault="00CA53EB" w:rsidP="00CA53EB">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278E6A4" w14:textId="77777777" w:rsidR="00CA53EB" w:rsidRDefault="00CA53EB" w:rsidP="00CA53EB">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34F773"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05B066" w14:textId="77777777" w:rsidR="00CA53EB" w:rsidRDefault="00CA53EB" w:rsidP="00CA53EB">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F4D06AF" w14:textId="77777777" w:rsidR="00CA53EB" w:rsidRDefault="00CA53EB" w:rsidP="00CA53EB">
            <w:pPr>
              <w:pStyle w:val="TAC"/>
              <w:rPr>
                <w:lang w:val="en-US" w:eastAsia="zh-CN"/>
              </w:rPr>
            </w:pPr>
            <w:r>
              <w:rPr>
                <w:lang w:val="en-US" w:eastAsia="zh-CN"/>
              </w:rPr>
              <w:t>0</w:t>
            </w:r>
          </w:p>
        </w:tc>
      </w:tr>
      <w:tr w:rsidR="00CA53EB" w14:paraId="127EBA26" w14:textId="77777777" w:rsidTr="00CA53EB">
        <w:trPr>
          <w:trHeight w:val="29"/>
        </w:trPr>
        <w:tc>
          <w:tcPr>
            <w:tcW w:w="1848" w:type="dxa"/>
            <w:tcBorders>
              <w:top w:val="nil"/>
              <w:left w:val="single" w:sz="4" w:space="0" w:color="auto"/>
              <w:bottom w:val="nil"/>
              <w:right w:val="single" w:sz="4" w:space="0" w:color="auto"/>
            </w:tcBorders>
            <w:vAlign w:val="center"/>
          </w:tcPr>
          <w:p w14:paraId="5EC37FC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D0A6D7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5EBC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24B8B"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B18D3B6" w14:textId="77777777" w:rsidR="00CA53EB" w:rsidRDefault="00CA53EB" w:rsidP="00CA53EB">
            <w:pPr>
              <w:pStyle w:val="TAC"/>
              <w:rPr>
                <w:lang w:val="en-US" w:eastAsia="zh-CN"/>
              </w:rPr>
            </w:pPr>
          </w:p>
        </w:tc>
      </w:tr>
      <w:tr w:rsidR="00CA53EB" w14:paraId="5E4842C3" w14:textId="77777777" w:rsidTr="00CA53EB">
        <w:trPr>
          <w:trHeight w:val="29"/>
        </w:trPr>
        <w:tc>
          <w:tcPr>
            <w:tcW w:w="1848" w:type="dxa"/>
            <w:tcBorders>
              <w:top w:val="nil"/>
              <w:left w:val="single" w:sz="4" w:space="0" w:color="auto"/>
              <w:bottom w:val="nil"/>
              <w:right w:val="single" w:sz="4" w:space="0" w:color="auto"/>
            </w:tcBorders>
            <w:vAlign w:val="center"/>
          </w:tcPr>
          <w:p w14:paraId="22B7ECC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503E8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BF3B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91739F"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0D60D3" w14:textId="77777777" w:rsidR="00CA53EB" w:rsidRDefault="00CA53EB" w:rsidP="00CA53EB">
            <w:pPr>
              <w:pStyle w:val="TAC"/>
              <w:rPr>
                <w:lang w:val="en-US" w:eastAsia="zh-CN"/>
              </w:rPr>
            </w:pPr>
          </w:p>
        </w:tc>
      </w:tr>
      <w:tr w:rsidR="00CA53EB" w14:paraId="30C66A4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53610F4" w14:textId="77777777" w:rsidR="00CA53EB" w:rsidRDefault="00CA53EB" w:rsidP="00CA53EB">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56351983" w14:textId="77777777" w:rsidR="00CA53EB" w:rsidRDefault="00CA53EB" w:rsidP="00CA53E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E208B42" w14:textId="77777777" w:rsidR="00CA53EB" w:rsidRDefault="00CA53EB" w:rsidP="00CA53E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518B468E" w14:textId="77777777" w:rsidR="00CA53EB" w:rsidRDefault="00CA53EB" w:rsidP="00CA53E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71E9EC8" w14:textId="77777777" w:rsidR="00CA53EB" w:rsidRDefault="00CA53EB" w:rsidP="00CA53EB">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BE5FC3"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6C6E0B" w14:textId="77777777" w:rsidR="00CA53EB" w:rsidRDefault="00CA53EB" w:rsidP="00CA53EB">
            <w:pPr>
              <w:pStyle w:val="TAC"/>
              <w:rPr>
                <w:lang w:val="en-US" w:eastAsia="zh-CN"/>
              </w:rPr>
            </w:pPr>
            <w:r>
              <w:rPr>
                <w:lang w:val="en-US" w:eastAsia="zh-CN"/>
              </w:rPr>
              <w:t>0</w:t>
            </w:r>
          </w:p>
        </w:tc>
      </w:tr>
      <w:tr w:rsidR="00CA53EB" w14:paraId="64A4DDDA" w14:textId="77777777" w:rsidTr="00CA53EB">
        <w:trPr>
          <w:trHeight w:val="29"/>
        </w:trPr>
        <w:tc>
          <w:tcPr>
            <w:tcW w:w="1848" w:type="dxa"/>
            <w:tcBorders>
              <w:top w:val="nil"/>
              <w:left w:val="single" w:sz="4" w:space="0" w:color="auto"/>
              <w:bottom w:val="nil"/>
              <w:right w:val="single" w:sz="4" w:space="0" w:color="auto"/>
            </w:tcBorders>
            <w:vAlign w:val="center"/>
          </w:tcPr>
          <w:p w14:paraId="46E8B85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8F45CB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6798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C20D96"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FF488" w14:textId="77777777" w:rsidR="00CA53EB" w:rsidRDefault="00CA53EB" w:rsidP="00CA53EB">
            <w:pPr>
              <w:pStyle w:val="TAC"/>
              <w:rPr>
                <w:lang w:val="en-US" w:eastAsia="zh-CN"/>
              </w:rPr>
            </w:pPr>
          </w:p>
        </w:tc>
      </w:tr>
      <w:tr w:rsidR="00CA53EB" w14:paraId="17763E61" w14:textId="77777777" w:rsidTr="00CA53EB">
        <w:trPr>
          <w:trHeight w:val="29"/>
        </w:trPr>
        <w:tc>
          <w:tcPr>
            <w:tcW w:w="1848" w:type="dxa"/>
            <w:tcBorders>
              <w:top w:val="nil"/>
              <w:left w:val="single" w:sz="4" w:space="0" w:color="auto"/>
              <w:bottom w:val="nil"/>
              <w:right w:val="single" w:sz="4" w:space="0" w:color="auto"/>
            </w:tcBorders>
            <w:vAlign w:val="center"/>
          </w:tcPr>
          <w:p w14:paraId="23DFE9F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01EC0B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49B48"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55C85C" w14:textId="77777777" w:rsidR="00CA53EB" w:rsidRDefault="00CA53EB" w:rsidP="00CA53EB">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6F45BE4" w14:textId="77777777" w:rsidR="00CA53EB" w:rsidRDefault="00CA53EB" w:rsidP="00CA53EB">
            <w:pPr>
              <w:pStyle w:val="TAC"/>
              <w:rPr>
                <w:lang w:val="en-US" w:eastAsia="zh-CN"/>
              </w:rPr>
            </w:pPr>
          </w:p>
        </w:tc>
      </w:tr>
      <w:tr w:rsidR="00CA53EB" w14:paraId="250D68C9" w14:textId="77777777" w:rsidTr="00CA53EB">
        <w:trPr>
          <w:trHeight w:val="29"/>
        </w:trPr>
        <w:tc>
          <w:tcPr>
            <w:tcW w:w="1848" w:type="dxa"/>
            <w:tcBorders>
              <w:top w:val="nil"/>
              <w:left w:val="single" w:sz="4" w:space="0" w:color="auto"/>
              <w:bottom w:val="nil"/>
              <w:right w:val="single" w:sz="4" w:space="0" w:color="auto"/>
            </w:tcBorders>
            <w:vAlign w:val="center"/>
          </w:tcPr>
          <w:p w14:paraId="2E43CF27"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A6EE2AE"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B3369" w14:textId="77777777" w:rsidR="00CA53EB" w:rsidRDefault="00CA53EB" w:rsidP="00CA53EB">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F002E8"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AC6E39" w14:textId="77777777" w:rsidR="00CA53EB" w:rsidRDefault="00CA53EB" w:rsidP="00CA53EB">
            <w:pPr>
              <w:pStyle w:val="TAC"/>
              <w:rPr>
                <w:szCs w:val="18"/>
                <w:lang w:val="en-US" w:eastAsia="zh-CN"/>
              </w:rPr>
            </w:pPr>
            <w:r>
              <w:rPr>
                <w:lang w:val="en-US" w:eastAsia="zh-CN"/>
              </w:rPr>
              <w:t>1</w:t>
            </w:r>
          </w:p>
        </w:tc>
      </w:tr>
      <w:tr w:rsidR="00CA53EB" w14:paraId="7462110B" w14:textId="77777777" w:rsidTr="00CA53EB">
        <w:trPr>
          <w:trHeight w:val="29"/>
        </w:trPr>
        <w:tc>
          <w:tcPr>
            <w:tcW w:w="1848" w:type="dxa"/>
            <w:tcBorders>
              <w:top w:val="nil"/>
              <w:left w:val="single" w:sz="4" w:space="0" w:color="auto"/>
              <w:bottom w:val="nil"/>
              <w:right w:val="single" w:sz="4" w:space="0" w:color="auto"/>
            </w:tcBorders>
            <w:vAlign w:val="center"/>
          </w:tcPr>
          <w:p w14:paraId="0E79A5F6"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BE09805"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4E6DD" w14:textId="77777777" w:rsidR="00CA53EB" w:rsidRDefault="00CA53EB" w:rsidP="00CA53E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896740"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4B0094" w14:textId="77777777" w:rsidR="00CA53EB" w:rsidRDefault="00CA53EB" w:rsidP="00CA53EB">
            <w:pPr>
              <w:pStyle w:val="TAC"/>
              <w:rPr>
                <w:lang w:val="en-US" w:eastAsia="zh-CN"/>
              </w:rPr>
            </w:pPr>
          </w:p>
        </w:tc>
      </w:tr>
      <w:tr w:rsidR="00CA53EB" w14:paraId="3E9D9A0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134C6AF"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B712CD" w14:textId="77777777" w:rsidR="00CA53EB" w:rsidRDefault="00CA53EB" w:rsidP="00CA53EB">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8F340" w14:textId="77777777" w:rsidR="00CA53EB" w:rsidRDefault="00CA53EB" w:rsidP="00CA53EB">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78C19B"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82B9B" w14:textId="77777777" w:rsidR="00CA53EB" w:rsidRDefault="00CA53EB" w:rsidP="00CA53EB">
            <w:pPr>
              <w:pStyle w:val="TAC"/>
              <w:rPr>
                <w:lang w:val="en-US" w:eastAsia="zh-CN"/>
              </w:rPr>
            </w:pPr>
          </w:p>
        </w:tc>
      </w:tr>
      <w:tr w:rsidR="00CA53EB" w14:paraId="5F05C90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F2B95CD" w14:textId="77777777" w:rsidR="00CA53EB" w:rsidRDefault="00CA53EB" w:rsidP="00CA53EB">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61EB257" w14:textId="77777777" w:rsidR="00CA53EB" w:rsidRDefault="00CA53EB" w:rsidP="00CA53E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62AC776A" w14:textId="77777777" w:rsidR="00CA53EB" w:rsidRDefault="00CA53EB" w:rsidP="00CA53E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0D6E061C" w14:textId="77777777" w:rsidR="00CA53EB" w:rsidRDefault="00CA53EB" w:rsidP="00CA53EB">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0ED2987" w14:textId="77777777" w:rsidR="00CA53EB" w:rsidRDefault="00CA53EB" w:rsidP="00CA53EB">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5EF337"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A55049" w14:textId="77777777" w:rsidR="00CA53EB" w:rsidRDefault="00CA53EB" w:rsidP="00CA53EB">
            <w:pPr>
              <w:pStyle w:val="TAC"/>
              <w:rPr>
                <w:lang w:val="en-US" w:eastAsia="zh-CN"/>
              </w:rPr>
            </w:pPr>
            <w:r>
              <w:rPr>
                <w:lang w:val="en-US" w:eastAsia="zh-CN"/>
              </w:rPr>
              <w:t>0</w:t>
            </w:r>
          </w:p>
        </w:tc>
      </w:tr>
      <w:tr w:rsidR="00CA53EB" w14:paraId="5BC1C1D8" w14:textId="77777777" w:rsidTr="00CA53EB">
        <w:trPr>
          <w:trHeight w:val="29"/>
        </w:trPr>
        <w:tc>
          <w:tcPr>
            <w:tcW w:w="1848" w:type="dxa"/>
            <w:tcBorders>
              <w:top w:val="nil"/>
              <w:left w:val="single" w:sz="4" w:space="0" w:color="auto"/>
              <w:bottom w:val="nil"/>
              <w:right w:val="single" w:sz="4" w:space="0" w:color="auto"/>
            </w:tcBorders>
            <w:vAlign w:val="center"/>
          </w:tcPr>
          <w:p w14:paraId="7BFECAF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BD5E5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A00B6" w14:textId="77777777" w:rsidR="00CA53EB" w:rsidRDefault="00CA53EB" w:rsidP="00CA53E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5A0163"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F40070" w14:textId="77777777" w:rsidR="00CA53EB" w:rsidRDefault="00CA53EB" w:rsidP="00CA53EB">
            <w:pPr>
              <w:pStyle w:val="TAC"/>
              <w:rPr>
                <w:lang w:val="en-US" w:eastAsia="zh-CN"/>
              </w:rPr>
            </w:pPr>
          </w:p>
        </w:tc>
      </w:tr>
      <w:tr w:rsidR="00CA53EB" w14:paraId="3A34B1E5" w14:textId="77777777" w:rsidTr="00CA53EB">
        <w:trPr>
          <w:trHeight w:val="29"/>
        </w:trPr>
        <w:tc>
          <w:tcPr>
            <w:tcW w:w="1848" w:type="dxa"/>
            <w:tcBorders>
              <w:top w:val="nil"/>
              <w:left w:val="single" w:sz="4" w:space="0" w:color="auto"/>
              <w:bottom w:val="nil"/>
              <w:right w:val="single" w:sz="4" w:space="0" w:color="auto"/>
            </w:tcBorders>
            <w:vAlign w:val="center"/>
          </w:tcPr>
          <w:p w14:paraId="333670B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A8F9A0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53EE3" w14:textId="77777777" w:rsidR="00CA53EB" w:rsidRDefault="00CA53EB" w:rsidP="00CA53E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1A485C" w14:textId="77777777" w:rsidR="00CA53EB" w:rsidRDefault="00CA53EB" w:rsidP="00CA53EB">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F56A63F" w14:textId="77777777" w:rsidR="00CA53EB" w:rsidRDefault="00CA53EB" w:rsidP="00CA53EB">
            <w:pPr>
              <w:pStyle w:val="TAC"/>
              <w:rPr>
                <w:lang w:val="en-US" w:eastAsia="zh-CN"/>
              </w:rPr>
            </w:pPr>
          </w:p>
        </w:tc>
      </w:tr>
      <w:tr w:rsidR="00CA53EB" w14:paraId="30C8981B" w14:textId="77777777" w:rsidTr="00CA53EB">
        <w:trPr>
          <w:trHeight w:val="29"/>
        </w:trPr>
        <w:tc>
          <w:tcPr>
            <w:tcW w:w="1848" w:type="dxa"/>
            <w:tcBorders>
              <w:top w:val="nil"/>
              <w:left w:val="single" w:sz="4" w:space="0" w:color="auto"/>
              <w:bottom w:val="nil"/>
              <w:right w:val="single" w:sz="4" w:space="0" w:color="auto"/>
            </w:tcBorders>
            <w:vAlign w:val="center"/>
          </w:tcPr>
          <w:p w14:paraId="129961D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14BC2D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F4384" w14:textId="77777777" w:rsidR="00CA53EB" w:rsidRDefault="00CA53EB" w:rsidP="00CA53EB">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4E17BE" w14:textId="77777777" w:rsidR="00CA53EB" w:rsidRDefault="00CA53EB" w:rsidP="00CA53EB">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F18002" w14:textId="77777777" w:rsidR="00CA53EB" w:rsidRDefault="00CA53EB" w:rsidP="00CA53EB">
            <w:pPr>
              <w:pStyle w:val="TAC"/>
              <w:rPr>
                <w:lang w:val="en-US" w:eastAsia="zh-CN"/>
              </w:rPr>
            </w:pPr>
            <w:r>
              <w:rPr>
                <w:lang w:val="en-US" w:eastAsia="zh-CN"/>
              </w:rPr>
              <w:t>1</w:t>
            </w:r>
          </w:p>
        </w:tc>
      </w:tr>
      <w:tr w:rsidR="00CA53EB" w14:paraId="41713E99" w14:textId="77777777" w:rsidTr="00CA53EB">
        <w:trPr>
          <w:trHeight w:val="29"/>
        </w:trPr>
        <w:tc>
          <w:tcPr>
            <w:tcW w:w="1848" w:type="dxa"/>
            <w:tcBorders>
              <w:top w:val="nil"/>
              <w:left w:val="single" w:sz="4" w:space="0" w:color="auto"/>
              <w:bottom w:val="nil"/>
              <w:right w:val="single" w:sz="4" w:space="0" w:color="auto"/>
            </w:tcBorders>
            <w:vAlign w:val="center"/>
          </w:tcPr>
          <w:p w14:paraId="1A80134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718CD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44D4D"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8643DC"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E6344D" w14:textId="77777777" w:rsidR="00CA53EB" w:rsidRDefault="00CA53EB" w:rsidP="00CA53EB">
            <w:pPr>
              <w:pStyle w:val="TAC"/>
              <w:rPr>
                <w:lang w:val="en-US" w:eastAsia="zh-CN"/>
              </w:rPr>
            </w:pPr>
          </w:p>
        </w:tc>
      </w:tr>
      <w:tr w:rsidR="00CA53EB" w14:paraId="09C910B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07B382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259EA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399B8" w14:textId="77777777" w:rsidR="00CA53EB" w:rsidRDefault="00CA53EB" w:rsidP="00CA53E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6D2520"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362226" w14:textId="77777777" w:rsidR="00CA53EB" w:rsidRDefault="00CA53EB" w:rsidP="00CA53EB">
            <w:pPr>
              <w:pStyle w:val="TAC"/>
              <w:rPr>
                <w:lang w:val="en-US" w:eastAsia="zh-CN"/>
              </w:rPr>
            </w:pPr>
          </w:p>
        </w:tc>
      </w:tr>
      <w:tr w:rsidR="00CA53EB" w14:paraId="6F15E3D4" w14:textId="77777777" w:rsidTr="00CA53EB">
        <w:trPr>
          <w:trHeight w:val="29"/>
        </w:trPr>
        <w:tc>
          <w:tcPr>
            <w:tcW w:w="1848" w:type="dxa"/>
            <w:tcBorders>
              <w:top w:val="nil"/>
              <w:left w:val="single" w:sz="4" w:space="0" w:color="auto"/>
              <w:bottom w:val="nil"/>
              <w:right w:val="single" w:sz="4" w:space="0" w:color="auto"/>
            </w:tcBorders>
            <w:vAlign w:val="center"/>
          </w:tcPr>
          <w:p w14:paraId="01939268" w14:textId="77777777" w:rsidR="00CA53EB" w:rsidRDefault="00CA53EB" w:rsidP="00CA53EB">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1564434D" w14:textId="77777777" w:rsidR="00CA53EB" w:rsidRDefault="00CA53EB" w:rsidP="00CA53EB">
            <w:pPr>
              <w:pStyle w:val="TAC"/>
              <w:rPr>
                <w:szCs w:val="18"/>
                <w:lang w:val="en-US" w:eastAsia="zh-CN"/>
              </w:rPr>
            </w:pPr>
            <w:r>
              <w:rPr>
                <w:szCs w:val="18"/>
                <w:lang w:val="en-US" w:eastAsia="zh-CN"/>
              </w:rPr>
              <w:t>CA_n7A-n66A</w:t>
            </w:r>
          </w:p>
          <w:p w14:paraId="42769832" w14:textId="77777777" w:rsidR="00CA53EB" w:rsidRDefault="00CA53EB" w:rsidP="00CA53EB">
            <w:pPr>
              <w:pStyle w:val="TAC"/>
              <w:rPr>
                <w:szCs w:val="18"/>
                <w:lang w:val="en-US" w:eastAsia="zh-CN"/>
              </w:rPr>
            </w:pPr>
            <w:r>
              <w:rPr>
                <w:szCs w:val="18"/>
                <w:lang w:val="en-US" w:eastAsia="zh-CN"/>
              </w:rPr>
              <w:t>CA_n7A-n78A</w:t>
            </w:r>
          </w:p>
          <w:p w14:paraId="5AB9967C" w14:textId="77777777" w:rsidR="00CA53EB" w:rsidRDefault="00CA53EB" w:rsidP="00CA53EB">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CCEECD0" w14:textId="77777777" w:rsidR="00CA53EB" w:rsidRDefault="00CA53EB" w:rsidP="00CA53EB">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5FB244" w14:textId="77777777" w:rsidR="00CA53EB" w:rsidRDefault="00CA53EB" w:rsidP="00CA53E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746B836" w14:textId="77777777" w:rsidR="00CA53EB" w:rsidRDefault="00CA53EB" w:rsidP="00CA53EB">
            <w:pPr>
              <w:pStyle w:val="TAC"/>
              <w:rPr>
                <w:lang w:val="en-US" w:eastAsia="zh-CN"/>
              </w:rPr>
            </w:pPr>
            <w:r>
              <w:rPr>
                <w:lang w:val="en-US" w:eastAsia="zh-CN"/>
              </w:rPr>
              <w:t>0</w:t>
            </w:r>
          </w:p>
        </w:tc>
      </w:tr>
      <w:tr w:rsidR="00CA53EB" w14:paraId="29FB1551" w14:textId="77777777" w:rsidTr="00CA53EB">
        <w:trPr>
          <w:trHeight w:val="29"/>
        </w:trPr>
        <w:tc>
          <w:tcPr>
            <w:tcW w:w="1848" w:type="dxa"/>
            <w:tcBorders>
              <w:top w:val="nil"/>
              <w:left w:val="single" w:sz="4" w:space="0" w:color="auto"/>
              <w:bottom w:val="nil"/>
              <w:right w:val="single" w:sz="4" w:space="0" w:color="auto"/>
            </w:tcBorders>
            <w:vAlign w:val="center"/>
          </w:tcPr>
          <w:p w14:paraId="35D231B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CA943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42406" w14:textId="77777777" w:rsidR="00CA53EB" w:rsidRDefault="00CA53EB" w:rsidP="00CA53E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06B634"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8888F5" w14:textId="77777777" w:rsidR="00CA53EB" w:rsidRDefault="00CA53EB" w:rsidP="00CA53EB">
            <w:pPr>
              <w:pStyle w:val="TAC"/>
              <w:rPr>
                <w:lang w:val="en-US" w:eastAsia="zh-CN"/>
              </w:rPr>
            </w:pPr>
          </w:p>
        </w:tc>
      </w:tr>
      <w:tr w:rsidR="00CA53EB" w14:paraId="12F052F2" w14:textId="77777777" w:rsidTr="00CA53EB">
        <w:trPr>
          <w:trHeight w:val="29"/>
        </w:trPr>
        <w:tc>
          <w:tcPr>
            <w:tcW w:w="1848" w:type="dxa"/>
            <w:tcBorders>
              <w:top w:val="nil"/>
              <w:left w:val="single" w:sz="4" w:space="0" w:color="auto"/>
              <w:bottom w:val="nil"/>
              <w:right w:val="single" w:sz="4" w:space="0" w:color="auto"/>
            </w:tcBorders>
            <w:vAlign w:val="center"/>
          </w:tcPr>
          <w:p w14:paraId="206D971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4974C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24EC3" w14:textId="77777777" w:rsidR="00CA53EB" w:rsidRDefault="00CA53EB" w:rsidP="00CA53E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645F78"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2AF1CCB" w14:textId="77777777" w:rsidR="00CA53EB" w:rsidRDefault="00CA53EB" w:rsidP="00CA53EB">
            <w:pPr>
              <w:pStyle w:val="TAC"/>
              <w:rPr>
                <w:lang w:val="en-US" w:eastAsia="zh-CN"/>
              </w:rPr>
            </w:pPr>
          </w:p>
        </w:tc>
      </w:tr>
      <w:tr w:rsidR="00CA53EB" w14:paraId="1686F50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8AAB98F" w14:textId="77777777" w:rsidR="00CA53EB" w:rsidRDefault="00CA53EB" w:rsidP="00CA53EB">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89D7183" w14:textId="77777777" w:rsidR="00CA53EB" w:rsidRDefault="00CA53EB" w:rsidP="00CA53E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B188686" w14:textId="77777777" w:rsidR="00CA53EB" w:rsidRDefault="00CA53EB" w:rsidP="00CA53E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6ED68E5" w14:textId="77777777" w:rsidR="00CA53EB" w:rsidRDefault="00CA53EB" w:rsidP="00CA53E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CDDE519" w14:textId="77777777" w:rsidR="00CA53EB" w:rsidRDefault="00CA53EB" w:rsidP="00CA53E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AAA3A3" w14:textId="77777777" w:rsidR="00CA53EB" w:rsidRDefault="00CA53EB" w:rsidP="00CA53EB">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54567E" w14:textId="77777777" w:rsidR="00CA53EB" w:rsidRDefault="00CA53EB" w:rsidP="00CA53EB">
            <w:pPr>
              <w:pStyle w:val="TAC"/>
              <w:rPr>
                <w:lang w:val="en-US" w:eastAsia="zh-CN"/>
              </w:rPr>
            </w:pPr>
            <w:r>
              <w:rPr>
                <w:lang w:val="en-US" w:eastAsia="zh-CN"/>
              </w:rPr>
              <w:t>0</w:t>
            </w:r>
          </w:p>
        </w:tc>
      </w:tr>
      <w:tr w:rsidR="00CA53EB" w14:paraId="00702F3C" w14:textId="77777777" w:rsidTr="00CA53EB">
        <w:trPr>
          <w:trHeight w:val="29"/>
        </w:trPr>
        <w:tc>
          <w:tcPr>
            <w:tcW w:w="1848" w:type="dxa"/>
            <w:tcBorders>
              <w:top w:val="nil"/>
              <w:left w:val="single" w:sz="4" w:space="0" w:color="auto"/>
              <w:bottom w:val="nil"/>
              <w:right w:val="single" w:sz="4" w:space="0" w:color="auto"/>
            </w:tcBorders>
            <w:vAlign w:val="center"/>
          </w:tcPr>
          <w:p w14:paraId="5273759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27336D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AA74D" w14:textId="77777777" w:rsidR="00CA53EB" w:rsidRDefault="00CA53EB" w:rsidP="00CA53E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C0F15D"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F86610" w14:textId="77777777" w:rsidR="00CA53EB" w:rsidRDefault="00CA53EB" w:rsidP="00CA53EB">
            <w:pPr>
              <w:pStyle w:val="TAC"/>
              <w:rPr>
                <w:lang w:val="en-US" w:eastAsia="zh-CN"/>
              </w:rPr>
            </w:pPr>
          </w:p>
        </w:tc>
      </w:tr>
      <w:tr w:rsidR="00CA53EB" w14:paraId="2DF11E4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D0C5D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42E06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71127" w14:textId="77777777" w:rsidR="00CA53EB" w:rsidRDefault="00CA53EB" w:rsidP="00CA53E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49E12E"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507DA5" w14:textId="77777777" w:rsidR="00CA53EB" w:rsidRDefault="00CA53EB" w:rsidP="00CA53EB">
            <w:pPr>
              <w:pStyle w:val="TAC"/>
              <w:rPr>
                <w:lang w:val="en-US" w:eastAsia="zh-CN"/>
              </w:rPr>
            </w:pPr>
          </w:p>
        </w:tc>
      </w:tr>
      <w:tr w:rsidR="00CA53EB" w14:paraId="52385E3D" w14:textId="77777777" w:rsidTr="00CA53EB">
        <w:trPr>
          <w:trHeight w:val="29"/>
        </w:trPr>
        <w:tc>
          <w:tcPr>
            <w:tcW w:w="1848" w:type="dxa"/>
            <w:tcBorders>
              <w:top w:val="nil"/>
              <w:left w:val="single" w:sz="4" w:space="0" w:color="auto"/>
              <w:bottom w:val="nil"/>
              <w:right w:val="single" w:sz="4" w:space="0" w:color="auto"/>
            </w:tcBorders>
            <w:vAlign w:val="center"/>
          </w:tcPr>
          <w:p w14:paraId="16233C86" w14:textId="77777777" w:rsidR="00CA53EB" w:rsidRDefault="00CA53EB" w:rsidP="00CA53EB">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60D59308" w14:textId="77777777" w:rsidR="00CA53EB" w:rsidRDefault="00CA53EB" w:rsidP="00CA53E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7C767624" w14:textId="77777777" w:rsidR="00CA53EB" w:rsidRDefault="00CA53EB" w:rsidP="00CA53E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79F33EB" w14:textId="77777777" w:rsidR="00CA53EB" w:rsidRDefault="00CA53EB" w:rsidP="00CA53E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97AD7D" w14:textId="77777777" w:rsidR="00CA53EB" w:rsidRDefault="00CA53EB" w:rsidP="00CA53EB">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E77C90" w14:textId="77777777" w:rsidR="00CA53EB" w:rsidRDefault="00CA53EB" w:rsidP="00CA53E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5A26638" w14:textId="77777777" w:rsidR="00CA53EB" w:rsidRDefault="00CA53EB" w:rsidP="00CA53EB">
            <w:pPr>
              <w:pStyle w:val="TAC"/>
              <w:rPr>
                <w:lang w:val="en-US" w:eastAsia="zh-CN"/>
              </w:rPr>
            </w:pPr>
            <w:r>
              <w:rPr>
                <w:lang w:val="en-US" w:eastAsia="zh-CN"/>
              </w:rPr>
              <w:t>0</w:t>
            </w:r>
          </w:p>
        </w:tc>
      </w:tr>
      <w:tr w:rsidR="00CA53EB" w14:paraId="582C8E0F" w14:textId="77777777" w:rsidTr="00CA53EB">
        <w:trPr>
          <w:trHeight w:val="29"/>
        </w:trPr>
        <w:tc>
          <w:tcPr>
            <w:tcW w:w="1848" w:type="dxa"/>
            <w:tcBorders>
              <w:top w:val="nil"/>
              <w:left w:val="single" w:sz="4" w:space="0" w:color="auto"/>
              <w:bottom w:val="nil"/>
              <w:right w:val="single" w:sz="4" w:space="0" w:color="auto"/>
            </w:tcBorders>
            <w:vAlign w:val="center"/>
          </w:tcPr>
          <w:p w14:paraId="5784399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6A1C06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FF163" w14:textId="77777777" w:rsidR="00CA53EB" w:rsidRDefault="00CA53EB" w:rsidP="00CA53EB">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BC2A00"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2A3FCF8" w14:textId="77777777" w:rsidR="00CA53EB" w:rsidRDefault="00CA53EB" w:rsidP="00CA53EB">
            <w:pPr>
              <w:pStyle w:val="TAC"/>
              <w:rPr>
                <w:lang w:val="en-US" w:eastAsia="zh-CN"/>
              </w:rPr>
            </w:pPr>
          </w:p>
        </w:tc>
      </w:tr>
      <w:tr w:rsidR="00CA53EB" w14:paraId="334382B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52B8B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85AB4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7EE32" w14:textId="77777777" w:rsidR="00CA53EB" w:rsidRDefault="00CA53EB" w:rsidP="00CA53E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49F198"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C6309B" w14:textId="77777777" w:rsidR="00CA53EB" w:rsidRDefault="00CA53EB" w:rsidP="00CA53EB">
            <w:pPr>
              <w:pStyle w:val="TAC"/>
              <w:rPr>
                <w:lang w:val="en-US" w:eastAsia="zh-CN"/>
              </w:rPr>
            </w:pPr>
          </w:p>
        </w:tc>
      </w:tr>
      <w:tr w:rsidR="00CA53EB" w14:paraId="55FD8D0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FFAD9EF" w14:textId="77777777" w:rsidR="00CA53EB" w:rsidRDefault="00CA53EB" w:rsidP="00CA53EB">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58780CA" w14:textId="77777777" w:rsidR="00CA53EB" w:rsidRDefault="00CA53EB" w:rsidP="00CA53EB">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648C7E" w14:textId="77777777" w:rsidR="00CA53EB" w:rsidRDefault="00CA53EB" w:rsidP="00CA53EB">
            <w:pPr>
              <w:pStyle w:val="TAC"/>
              <w:rPr>
                <w:rFonts w:cs="Arial"/>
                <w:szCs w:val="18"/>
                <w:lang w:val="en-US" w:eastAsia="zh-CN"/>
              </w:rPr>
            </w:pPr>
            <w:r>
              <w:rPr>
                <w:rFonts w:eastAsia="宋体"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6E7FB6" w14:textId="77777777" w:rsidR="00CA53EB" w:rsidRDefault="00CA53EB" w:rsidP="00CA53EB">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263CF7" w14:textId="77777777" w:rsidR="00CA53EB" w:rsidRDefault="00CA53EB" w:rsidP="00CA53EB">
            <w:pPr>
              <w:pStyle w:val="TAC"/>
              <w:rPr>
                <w:lang w:val="en-US" w:eastAsia="zh-CN"/>
              </w:rPr>
            </w:pPr>
            <w:r>
              <w:rPr>
                <w:rFonts w:eastAsia="宋体"/>
                <w:kern w:val="2"/>
                <w:szCs w:val="22"/>
                <w:lang w:val="en-US" w:eastAsia="zh-CN"/>
              </w:rPr>
              <w:t>0</w:t>
            </w:r>
          </w:p>
        </w:tc>
      </w:tr>
      <w:tr w:rsidR="00CA53EB" w14:paraId="66F8C380" w14:textId="77777777" w:rsidTr="00CA53EB">
        <w:trPr>
          <w:trHeight w:val="29"/>
        </w:trPr>
        <w:tc>
          <w:tcPr>
            <w:tcW w:w="1848" w:type="dxa"/>
            <w:tcBorders>
              <w:top w:val="nil"/>
              <w:left w:val="single" w:sz="4" w:space="0" w:color="auto"/>
              <w:bottom w:val="nil"/>
              <w:right w:val="single" w:sz="4" w:space="0" w:color="auto"/>
            </w:tcBorders>
            <w:vAlign w:val="center"/>
          </w:tcPr>
          <w:p w14:paraId="7B17E8F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F51F08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255D" w14:textId="77777777" w:rsidR="00CA53EB" w:rsidRDefault="00CA53EB" w:rsidP="00CA53EB">
            <w:pPr>
              <w:pStyle w:val="TAC"/>
              <w:rPr>
                <w:rFonts w:cs="Arial"/>
                <w:szCs w:val="18"/>
                <w:lang w:val="en-US" w:eastAsia="zh-CN"/>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546050" w14:textId="77777777" w:rsidR="00CA53EB" w:rsidRDefault="00CA53EB" w:rsidP="00CA53EB">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4DFFBCBF" w14:textId="77777777" w:rsidR="00CA53EB" w:rsidRDefault="00CA53EB" w:rsidP="00CA53EB">
            <w:pPr>
              <w:pStyle w:val="TAC"/>
              <w:rPr>
                <w:lang w:val="en-US" w:eastAsia="zh-CN"/>
              </w:rPr>
            </w:pPr>
          </w:p>
        </w:tc>
      </w:tr>
      <w:tr w:rsidR="00CA53EB" w14:paraId="013AC7C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070F6B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5B5E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13138" w14:textId="77777777" w:rsidR="00CA53EB" w:rsidRDefault="00CA53EB" w:rsidP="00CA53EB">
            <w:pPr>
              <w:pStyle w:val="TAC"/>
              <w:rPr>
                <w:rFonts w:cs="Arial"/>
                <w:szCs w:val="18"/>
                <w:lang w:val="en-US" w:eastAsia="zh-CN"/>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9A0F4D" w14:textId="77777777" w:rsidR="00CA53EB" w:rsidRDefault="00CA53EB" w:rsidP="00CA53EB">
            <w:pPr>
              <w:pStyle w:val="TAC"/>
              <w:rPr>
                <w:lang w:val="en-US" w:eastAsia="zh-CN" w:bidi="ar"/>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49F4A3" w14:textId="77777777" w:rsidR="00CA53EB" w:rsidRDefault="00CA53EB" w:rsidP="00CA53EB">
            <w:pPr>
              <w:pStyle w:val="TAC"/>
              <w:rPr>
                <w:lang w:val="en-US" w:eastAsia="zh-CN"/>
              </w:rPr>
            </w:pPr>
          </w:p>
        </w:tc>
      </w:tr>
      <w:tr w:rsidR="00CA53EB" w14:paraId="467D9A49" w14:textId="77777777" w:rsidTr="00CA53EB">
        <w:trPr>
          <w:trHeight w:val="29"/>
        </w:trPr>
        <w:tc>
          <w:tcPr>
            <w:tcW w:w="1848" w:type="dxa"/>
            <w:tcBorders>
              <w:top w:val="nil"/>
              <w:left w:val="single" w:sz="4" w:space="0" w:color="auto"/>
              <w:bottom w:val="nil"/>
              <w:right w:val="single" w:sz="4" w:space="0" w:color="auto"/>
            </w:tcBorders>
            <w:vAlign w:val="center"/>
          </w:tcPr>
          <w:p w14:paraId="470E66AC" w14:textId="77777777" w:rsidR="00CA53EB" w:rsidRDefault="00CA53EB" w:rsidP="00CA53EB">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0E859E5E" w14:textId="77777777" w:rsidR="00CA53EB" w:rsidRDefault="00CA53EB" w:rsidP="00CA53E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7193ED6" w14:textId="77777777" w:rsidR="00CA53EB" w:rsidRDefault="00CA53EB" w:rsidP="00CA53E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E8C648B" w14:textId="77777777" w:rsidR="00CA53EB" w:rsidRDefault="00CA53EB" w:rsidP="00CA53E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AFA094E" w14:textId="77777777" w:rsidR="00CA53EB" w:rsidRDefault="00CA53EB" w:rsidP="00CA53E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43C2E2" w14:textId="77777777" w:rsidR="00CA53EB" w:rsidRDefault="00CA53EB" w:rsidP="00CA53E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398583B" w14:textId="77777777" w:rsidR="00CA53EB" w:rsidRDefault="00CA53EB" w:rsidP="00CA53EB">
            <w:pPr>
              <w:pStyle w:val="TAC"/>
              <w:rPr>
                <w:lang w:val="en-US" w:eastAsia="zh-CN"/>
              </w:rPr>
            </w:pPr>
            <w:r>
              <w:rPr>
                <w:szCs w:val="18"/>
                <w:lang w:val="en-US" w:eastAsia="zh-CN"/>
              </w:rPr>
              <w:t>0</w:t>
            </w:r>
          </w:p>
        </w:tc>
      </w:tr>
      <w:tr w:rsidR="00CA53EB" w14:paraId="38C95131" w14:textId="77777777" w:rsidTr="00CA53EB">
        <w:trPr>
          <w:trHeight w:val="29"/>
        </w:trPr>
        <w:tc>
          <w:tcPr>
            <w:tcW w:w="1848" w:type="dxa"/>
            <w:tcBorders>
              <w:top w:val="nil"/>
              <w:left w:val="single" w:sz="4" w:space="0" w:color="auto"/>
              <w:bottom w:val="nil"/>
              <w:right w:val="single" w:sz="4" w:space="0" w:color="auto"/>
            </w:tcBorders>
            <w:vAlign w:val="center"/>
          </w:tcPr>
          <w:p w14:paraId="5B94CDF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AE68B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916B" w14:textId="77777777" w:rsidR="00CA53EB" w:rsidRDefault="00CA53EB" w:rsidP="00CA53E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E690B"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0CD86" w14:textId="77777777" w:rsidR="00CA53EB" w:rsidRDefault="00CA53EB" w:rsidP="00CA53EB">
            <w:pPr>
              <w:pStyle w:val="TAC"/>
              <w:rPr>
                <w:lang w:val="en-US" w:eastAsia="zh-CN"/>
              </w:rPr>
            </w:pPr>
          </w:p>
        </w:tc>
      </w:tr>
      <w:tr w:rsidR="00CA53EB" w14:paraId="598B9D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E3C918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A7C1E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5CCC7" w14:textId="77777777" w:rsidR="00CA53EB" w:rsidRDefault="00CA53EB" w:rsidP="00CA53E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4DA151"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329505" w14:textId="77777777" w:rsidR="00CA53EB" w:rsidRDefault="00CA53EB" w:rsidP="00CA53EB">
            <w:pPr>
              <w:pStyle w:val="TAC"/>
              <w:rPr>
                <w:lang w:val="en-US" w:eastAsia="zh-CN"/>
              </w:rPr>
            </w:pPr>
          </w:p>
        </w:tc>
      </w:tr>
      <w:tr w:rsidR="00CA53EB" w14:paraId="15DD578A" w14:textId="77777777" w:rsidTr="00CA53EB">
        <w:trPr>
          <w:trHeight w:val="29"/>
        </w:trPr>
        <w:tc>
          <w:tcPr>
            <w:tcW w:w="1848" w:type="dxa"/>
            <w:tcBorders>
              <w:top w:val="nil"/>
              <w:left w:val="single" w:sz="4" w:space="0" w:color="auto"/>
              <w:bottom w:val="nil"/>
              <w:right w:val="single" w:sz="4" w:space="0" w:color="auto"/>
            </w:tcBorders>
            <w:vAlign w:val="center"/>
          </w:tcPr>
          <w:p w14:paraId="5C1DC366" w14:textId="77777777" w:rsidR="00CA53EB" w:rsidRDefault="00CA53EB" w:rsidP="00CA53EB">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7CDDFDA3" w14:textId="77777777" w:rsidR="00CA53EB" w:rsidRDefault="00CA53EB" w:rsidP="00CA53E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B585165" w14:textId="77777777" w:rsidR="00CA53EB" w:rsidRDefault="00CA53EB" w:rsidP="00CA53E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6378135" w14:textId="77777777" w:rsidR="00CA53EB" w:rsidRDefault="00CA53EB" w:rsidP="00CA53E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A64AF4A" w14:textId="77777777" w:rsidR="00CA53EB" w:rsidRDefault="00CA53EB" w:rsidP="00CA53E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A565F9" w14:textId="77777777" w:rsidR="00CA53EB" w:rsidRDefault="00CA53EB" w:rsidP="00CA53EB">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B45F53A" w14:textId="77777777" w:rsidR="00CA53EB" w:rsidRDefault="00CA53EB" w:rsidP="00CA53EB">
            <w:pPr>
              <w:pStyle w:val="TAC"/>
              <w:rPr>
                <w:lang w:val="en-US" w:eastAsia="zh-CN"/>
              </w:rPr>
            </w:pPr>
            <w:r>
              <w:rPr>
                <w:szCs w:val="18"/>
                <w:lang w:val="en-US" w:eastAsia="zh-CN"/>
              </w:rPr>
              <w:t>0</w:t>
            </w:r>
          </w:p>
        </w:tc>
      </w:tr>
      <w:tr w:rsidR="00CA53EB" w14:paraId="1A875609" w14:textId="77777777" w:rsidTr="00CA53EB">
        <w:trPr>
          <w:trHeight w:val="29"/>
        </w:trPr>
        <w:tc>
          <w:tcPr>
            <w:tcW w:w="1848" w:type="dxa"/>
            <w:tcBorders>
              <w:top w:val="nil"/>
              <w:left w:val="single" w:sz="4" w:space="0" w:color="auto"/>
              <w:bottom w:val="nil"/>
              <w:right w:val="single" w:sz="4" w:space="0" w:color="auto"/>
            </w:tcBorders>
            <w:vAlign w:val="center"/>
          </w:tcPr>
          <w:p w14:paraId="6773F5B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6A64A3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B016C" w14:textId="77777777" w:rsidR="00CA53EB" w:rsidRDefault="00CA53EB" w:rsidP="00CA53EB">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F237FE"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5AE81C" w14:textId="77777777" w:rsidR="00CA53EB" w:rsidRDefault="00CA53EB" w:rsidP="00CA53EB">
            <w:pPr>
              <w:pStyle w:val="TAC"/>
              <w:rPr>
                <w:lang w:val="en-US" w:eastAsia="zh-CN"/>
              </w:rPr>
            </w:pPr>
          </w:p>
        </w:tc>
      </w:tr>
      <w:tr w:rsidR="00CA53EB" w14:paraId="2A525A9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4FC654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C5E54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9AD22" w14:textId="77777777" w:rsidR="00CA53EB" w:rsidRDefault="00CA53EB" w:rsidP="00CA53EB">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73D130"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2CDE20" w14:textId="77777777" w:rsidR="00CA53EB" w:rsidRDefault="00CA53EB" w:rsidP="00CA53EB">
            <w:pPr>
              <w:pStyle w:val="TAC"/>
              <w:rPr>
                <w:lang w:val="en-US" w:eastAsia="zh-CN"/>
              </w:rPr>
            </w:pPr>
          </w:p>
        </w:tc>
      </w:tr>
      <w:tr w:rsidR="00CA53EB" w14:paraId="2EEC89DA" w14:textId="77777777" w:rsidTr="00CA53EB">
        <w:trPr>
          <w:trHeight w:val="29"/>
        </w:trPr>
        <w:tc>
          <w:tcPr>
            <w:tcW w:w="1848" w:type="dxa"/>
            <w:tcBorders>
              <w:top w:val="single" w:sz="4" w:space="0" w:color="auto"/>
              <w:left w:val="single" w:sz="4" w:space="0" w:color="auto"/>
              <w:bottom w:val="nil"/>
              <w:right w:val="single" w:sz="4" w:space="0" w:color="auto"/>
            </w:tcBorders>
          </w:tcPr>
          <w:p w14:paraId="346A8BC8" w14:textId="77777777" w:rsidR="00CA53EB" w:rsidRDefault="00CA53EB" w:rsidP="00CA53EB">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76813638" w14:textId="77777777" w:rsidR="00CA53EB" w:rsidRDefault="00CA53EB" w:rsidP="00CA53EB">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5609F5E2" w14:textId="77777777" w:rsidR="00CA53EB" w:rsidRDefault="00CA53EB" w:rsidP="00CA53EB">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2ABC89" w14:textId="77777777" w:rsidR="00CA53EB" w:rsidRDefault="00CA53EB" w:rsidP="00CA53E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D8FC104" w14:textId="77777777" w:rsidR="00CA53EB" w:rsidRDefault="00CA53EB" w:rsidP="00CA53EB">
            <w:pPr>
              <w:pStyle w:val="TAC"/>
              <w:rPr>
                <w:lang w:val="en-US" w:eastAsia="zh-CN"/>
              </w:rPr>
            </w:pPr>
            <w:r>
              <w:rPr>
                <w:rFonts w:hint="eastAsia"/>
                <w:szCs w:val="18"/>
                <w:lang w:val="en-US" w:eastAsia="zh-CN"/>
              </w:rPr>
              <w:t>0</w:t>
            </w:r>
          </w:p>
        </w:tc>
      </w:tr>
      <w:tr w:rsidR="00CA53EB" w14:paraId="58288249" w14:textId="77777777" w:rsidTr="00CA53EB">
        <w:trPr>
          <w:trHeight w:val="29"/>
        </w:trPr>
        <w:tc>
          <w:tcPr>
            <w:tcW w:w="1848" w:type="dxa"/>
            <w:tcBorders>
              <w:top w:val="nil"/>
              <w:left w:val="single" w:sz="4" w:space="0" w:color="auto"/>
              <w:bottom w:val="nil"/>
              <w:right w:val="single" w:sz="4" w:space="0" w:color="auto"/>
            </w:tcBorders>
            <w:vAlign w:val="center"/>
          </w:tcPr>
          <w:p w14:paraId="43712A0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766A42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4B3A0" w14:textId="77777777" w:rsidR="00CA53EB" w:rsidRDefault="00CA53EB" w:rsidP="00CA53EB">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5BEF33" w14:textId="77777777" w:rsidR="00CA53EB" w:rsidRDefault="00CA53EB" w:rsidP="00CA53EB">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3F4247C" w14:textId="77777777" w:rsidR="00CA53EB" w:rsidRDefault="00CA53EB" w:rsidP="00CA53EB">
            <w:pPr>
              <w:pStyle w:val="TAC"/>
              <w:rPr>
                <w:lang w:val="en-US" w:eastAsia="zh-CN"/>
              </w:rPr>
            </w:pPr>
          </w:p>
        </w:tc>
      </w:tr>
      <w:tr w:rsidR="00CA53EB" w14:paraId="3D693F2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51B112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6E98F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A06A" w14:textId="77777777" w:rsidR="00CA53EB" w:rsidRDefault="00CA53EB" w:rsidP="00CA53EB">
            <w:pPr>
              <w:pStyle w:val="TAC"/>
              <w:rPr>
                <w:rFonts w:cs="Arial"/>
                <w:szCs w:val="18"/>
                <w:lang w:val="en-US" w:eastAsia="zh-CN"/>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6E9C412" w14:textId="77777777" w:rsidR="00CA53EB" w:rsidRDefault="00CA53EB" w:rsidP="00CA53EB">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113BDE9" w14:textId="77777777" w:rsidR="00CA53EB" w:rsidRDefault="00CA53EB" w:rsidP="00CA53EB">
            <w:pPr>
              <w:pStyle w:val="TAC"/>
              <w:rPr>
                <w:lang w:val="en-US" w:eastAsia="zh-CN"/>
              </w:rPr>
            </w:pPr>
          </w:p>
        </w:tc>
      </w:tr>
      <w:tr w:rsidR="00CA53EB" w14:paraId="6BDF4BC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9A98FA5" w14:textId="77777777" w:rsidR="00CA53EB" w:rsidRDefault="00CA53EB" w:rsidP="00CA53EB">
            <w:pPr>
              <w:pStyle w:val="TAC"/>
              <w:rPr>
                <w:szCs w:val="18"/>
                <w:lang w:val="en-US" w:eastAsia="zh-CN"/>
              </w:rPr>
            </w:pPr>
            <w:r>
              <w:rPr>
                <w:szCs w:val="18"/>
                <w:lang w:val="en-US" w:eastAsia="zh-CN"/>
              </w:rPr>
              <w:t>CA_n7A-n71</w:t>
            </w:r>
          </w:p>
          <w:p w14:paraId="48F86ECE" w14:textId="77777777" w:rsidR="00CA53EB" w:rsidRDefault="00CA53EB" w:rsidP="00CA53EB">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7DBFA1B5" w14:textId="77777777" w:rsidR="00CA53EB" w:rsidRDefault="00CA53EB" w:rsidP="00CA53EB">
            <w:pPr>
              <w:pStyle w:val="TAC"/>
              <w:rPr>
                <w:lang w:val="en-US" w:eastAsia="zh-CN"/>
              </w:rPr>
            </w:pPr>
            <w:r>
              <w:rPr>
                <w:lang w:val="en-US" w:eastAsia="zh-CN"/>
              </w:rPr>
              <w:t>CA_n77(2A)</w:t>
            </w:r>
          </w:p>
          <w:p w14:paraId="3BABAAE5" w14:textId="77777777" w:rsidR="00CA53EB" w:rsidRDefault="00CA53EB" w:rsidP="00CA53EB">
            <w:pPr>
              <w:pStyle w:val="TAC"/>
              <w:rPr>
                <w:lang w:val="en-US" w:eastAsia="zh-CN"/>
              </w:rPr>
            </w:pPr>
            <w:r>
              <w:rPr>
                <w:lang w:val="en-US" w:eastAsia="zh-CN"/>
              </w:rPr>
              <w:t>CA_n7A-n71A</w:t>
            </w:r>
          </w:p>
          <w:p w14:paraId="43C7DCB2" w14:textId="77777777" w:rsidR="00CA53EB" w:rsidRDefault="00CA53EB" w:rsidP="00CA53EB">
            <w:pPr>
              <w:pStyle w:val="TAC"/>
              <w:rPr>
                <w:lang w:val="en-US" w:eastAsia="zh-CN"/>
              </w:rPr>
            </w:pPr>
            <w:r>
              <w:rPr>
                <w:lang w:val="en-US" w:eastAsia="zh-CN"/>
              </w:rPr>
              <w:t>CA_n7A-n77A</w:t>
            </w:r>
          </w:p>
          <w:p w14:paraId="656A79C5"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0CE63FE" w14:textId="77777777" w:rsidR="00CA53EB" w:rsidRDefault="00CA53EB" w:rsidP="00CA53E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DED08E" w14:textId="77777777" w:rsidR="00CA53EB" w:rsidRPr="003B00B4" w:rsidRDefault="00CA53EB" w:rsidP="00CA53E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6F3A3CA" w14:textId="77777777" w:rsidR="00CA53EB" w:rsidRDefault="00CA53EB" w:rsidP="00CA53EB">
            <w:pPr>
              <w:pStyle w:val="TAC"/>
              <w:rPr>
                <w:lang w:val="en-US" w:eastAsia="zh-CN"/>
              </w:rPr>
            </w:pPr>
            <w:r>
              <w:rPr>
                <w:lang w:val="en-US" w:eastAsia="zh-CN"/>
              </w:rPr>
              <w:t>0</w:t>
            </w:r>
          </w:p>
        </w:tc>
      </w:tr>
      <w:tr w:rsidR="00CA53EB" w14:paraId="063CFFCF" w14:textId="77777777" w:rsidTr="00CA53EB">
        <w:trPr>
          <w:trHeight w:val="29"/>
        </w:trPr>
        <w:tc>
          <w:tcPr>
            <w:tcW w:w="1848" w:type="dxa"/>
            <w:tcBorders>
              <w:top w:val="nil"/>
              <w:left w:val="single" w:sz="4" w:space="0" w:color="auto"/>
              <w:bottom w:val="nil"/>
              <w:right w:val="single" w:sz="4" w:space="0" w:color="auto"/>
            </w:tcBorders>
            <w:vAlign w:val="center"/>
          </w:tcPr>
          <w:p w14:paraId="706C0C5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C22D5E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4C679" w14:textId="77777777" w:rsidR="00CA53EB" w:rsidRDefault="00CA53EB" w:rsidP="00CA53E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EEFBC8" w14:textId="77777777" w:rsidR="00CA53EB" w:rsidRDefault="00CA53EB" w:rsidP="00CA53EB">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43DE9BD" w14:textId="77777777" w:rsidR="00CA53EB" w:rsidRDefault="00CA53EB" w:rsidP="00CA53EB">
            <w:pPr>
              <w:pStyle w:val="TAC"/>
              <w:rPr>
                <w:lang w:val="en-US" w:eastAsia="zh-CN"/>
              </w:rPr>
            </w:pPr>
          </w:p>
        </w:tc>
      </w:tr>
      <w:tr w:rsidR="00CA53EB" w14:paraId="71F9A01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2E5D5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BF0AA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95A4E" w14:textId="77777777" w:rsidR="00CA53EB" w:rsidRDefault="00CA53EB" w:rsidP="00CA53E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DA1271" w14:textId="77777777" w:rsidR="00CA53EB" w:rsidRDefault="00CA53EB" w:rsidP="00CA53EB">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002440F" w14:textId="77777777" w:rsidR="00CA53EB" w:rsidRDefault="00CA53EB" w:rsidP="00CA53EB">
            <w:pPr>
              <w:pStyle w:val="TAC"/>
              <w:rPr>
                <w:lang w:val="en-US" w:eastAsia="zh-CN"/>
              </w:rPr>
            </w:pPr>
          </w:p>
        </w:tc>
      </w:tr>
      <w:tr w:rsidR="00CA53EB" w14:paraId="4849B58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0800F8B" w14:textId="77777777" w:rsidR="00CA53EB" w:rsidRDefault="00CA53EB" w:rsidP="00CA53EB">
            <w:pPr>
              <w:pStyle w:val="TAC"/>
              <w:rPr>
                <w:szCs w:val="18"/>
                <w:lang w:val="en-US" w:eastAsia="zh-CN"/>
              </w:rPr>
            </w:pPr>
            <w:r>
              <w:rPr>
                <w:szCs w:val="18"/>
                <w:lang w:val="en-US" w:eastAsia="zh-CN"/>
              </w:rPr>
              <w:t>CA_n7A-n71</w:t>
            </w:r>
          </w:p>
          <w:p w14:paraId="1BE0FFC5" w14:textId="77777777" w:rsidR="00CA53EB" w:rsidRDefault="00CA53EB" w:rsidP="00CA53EB">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21C0EBDB" w14:textId="77777777" w:rsidR="00CA53EB" w:rsidRDefault="00CA53EB" w:rsidP="00CA53EB">
            <w:pPr>
              <w:pStyle w:val="TAC"/>
              <w:rPr>
                <w:lang w:val="en-US" w:eastAsia="zh-CN"/>
              </w:rPr>
            </w:pPr>
            <w:r>
              <w:rPr>
                <w:lang w:val="en-US" w:eastAsia="zh-CN"/>
              </w:rPr>
              <w:t>CA_n77(2A)</w:t>
            </w:r>
          </w:p>
          <w:p w14:paraId="0124E862" w14:textId="77777777" w:rsidR="00CA53EB" w:rsidRDefault="00CA53EB" w:rsidP="00CA53EB">
            <w:pPr>
              <w:pStyle w:val="TAC"/>
              <w:rPr>
                <w:lang w:val="en-US" w:eastAsia="zh-CN"/>
              </w:rPr>
            </w:pPr>
            <w:r>
              <w:rPr>
                <w:lang w:val="en-US" w:eastAsia="zh-CN"/>
              </w:rPr>
              <w:t>CA_n7A-n71A</w:t>
            </w:r>
          </w:p>
          <w:p w14:paraId="7FF3B770" w14:textId="77777777" w:rsidR="00CA53EB" w:rsidRDefault="00CA53EB" w:rsidP="00CA53EB">
            <w:pPr>
              <w:pStyle w:val="TAC"/>
              <w:rPr>
                <w:lang w:val="en-US" w:eastAsia="zh-CN"/>
              </w:rPr>
            </w:pPr>
            <w:r>
              <w:rPr>
                <w:lang w:val="en-US" w:eastAsia="zh-CN"/>
              </w:rPr>
              <w:t>CA_n7A-n77A</w:t>
            </w:r>
          </w:p>
          <w:p w14:paraId="43D13A9A"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C1EF26" w14:textId="77777777" w:rsidR="00CA53EB" w:rsidRDefault="00CA53EB" w:rsidP="00CA53EB">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007067" w14:textId="77777777" w:rsidR="00CA53EB" w:rsidRDefault="00CA53EB" w:rsidP="00CA53E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6E4F2F6" w14:textId="77777777" w:rsidR="00CA53EB" w:rsidRDefault="00CA53EB" w:rsidP="00CA53EB">
            <w:pPr>
              <w:pStyle w:val="TAC"/>
              <w:rPr>
                <w:lang w:val="en-US" w:eastAsia="zh-CN"/>
              </w:rPr>
            </w:pPr>
            <w:r>
              <w:rPr>
                <w:lang w:val="en-US" w:eastAsia="zh-CN"/>
              </w:rPr>
              <w:t>0</w:t>
            </w:r>
          </w:p>
        </w:tc>
      </w:tr>
      <w:tr w:rsidR="00CA53EB" w14:paraId="54950FDA" w14:textId="77777777" w:rsidTr="00CA53EB">
        <w:trPr>
          <w:trHeight w:val="29"/>
        </w:trPr>
        <w:tc>
          <w:tcPr>
            <w:tcW w:w="1848" w:type="dxa"/>
            <w:tcBorders>
              <w:top w:val="nil"/>
              <w:left w:val="single" w:sz="4" w:space="0" w:color="auto"/>
              <w:bottom w:val="nil"/>
              <w:right w:val="single" w:sz="4" w:space="0" w:color="auto"/>
            </w:tcBorders>
            <w:vAlign w:val="center"/>
          </w:tcPr>
          <w:p w14:paraId="4EC53D0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FC3189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3845D" w14:textId="77777777" w:rsidR="00CA53EB" w:rsidRDefault="00CA53EB" w:rsidP="00CA53E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49DB73" w14:textId="77777777" w:rsidR="00CA53EB" w:rsidRDefault="00CA53EB" w:rsidP="00CA53EB">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4748167" w14:textId="77777777" w:rsidR="00CA53EB" w:rsidRDefault="00CA53EB" w:rsidP="00CA53EB">
            <w:pPr>
              <w:pStyle w:val="TAC"/>
              <w:rPr>
                <w:lang w:val="en-US" w:eastAsia="zh-CN"/>
              </w:rPr>
            </w:pPr>
          </w:p>
        </w:tc>
      </w:tr>
      <w:tr w:rsidR="00CA53EB" w14:paraId="5B1F96E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58E0A5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2EA36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EDE69" w14:textId="77777777" w:rsidR="00CA53EB" w:rsidRDefault="00CA53EB" w:rsidP="00CA53E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E74CFF" w14:textId="77777777" w:rsidR="00CA53EB" w:rsidRDefault="00CA53EB" w:rsidP="00CA53EB">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38186DD" w14:textId="77777777" w:rsidR="00CA53EB" w:rsidRDefault="00CA53EB" w:rsidP="00CA53EB">
            <w:pPr>
              <w:pStyle w:val="TAC"/>
              <w:rPr>
                <w:lang w:val="en-US" w:eastAsia="zh-CN"/>
              </w:rPr>
            </w:pPr>
          </w:p>
        </w:tc>
      </w:tr>
      <w:tr w:rsidR="00CA53EB" w14:paraId="7E0FE203" w14:textId="77777777" w:rsidTr="00CA53EB">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5ED658C" w14:textId="77777777" w:rsidR="00CA53EB" w:rsidRDefault="00CA53EB" w:rsidP="00CA53EB">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5F5DA431" w14:textId="77777777" w:rsidR="00CA53EB" w:rsidRDefault="00CA53EB" w:rsidP="00CA53EB">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70E111" w14:textId="77777777" w:rsidR="00CA53EB" w:rsidRDefault="00CA53EB" w:rsidP="00CA53EB">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7706EA" w14:textId="77777777" w:rsidR="00CA53EB" w:rsidRDefault="00CA53EB" w:rsidP="00CA53EB">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85132A0" w14:textId="77777777" w:rsidR="00CA53EB" w:rsidRDefault="00CA53EB" w:rsidP="00CA53EB">
            <w:pPr>
              <w:pStyle w:val="TAC"/>
              <w:rPr>
                <w:szCs w:val="18"/>
                <w:lang w:val="en-US" w:eastAsia="zh-CN"/>
              </w:rPr>
            </w:pPr>
            <w:r>
              <w:rPr>
                <w:szCs w:val="18"/>
                <w:lang w:val="en-US" w:eastAsia="zh-CN"/>
              </w:rPr>
              <w:t>0</w:t>
            </w:r>
          </w:p>
        </w:tc>
      </w:tr>
      <w:tr w:rsidR="00CA53EB" w14:paraId="7073631F" w14:textId="77777777" w:rsidTr="00CA53EB">
        <w:trPr>
          <w:trHeight w:val="29"/>
        </w:trPr>
        <w:tc>
          <w:tcPr>
            <w:tcW w:w="0" w:type="auto"/>
            <w:vMerge/>
            <w:tcBorders>
              <w:top w:val="nil"/>
              <w:left w:val="single" w:sz="4" w:space="0" w:color="auto"/>
              <w:bottom w:val="single" w:sz="4" w:space="0" w:color="auto"/>
              <w:right w:val="single" w:sz="4" w:space="0" w:color="auto"/>
            </w:tcBorders>
            <w:vAlign w:val="center"/>
          </w:tcPr>
          <w:p w14:paraId="425E8EA4"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09305AA"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D2DA9" w14:textId="77777777" w:rsidR="00CA53EB" w:rsidRDefault="00CA53EB" w:rsidP="00CA53EB">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DDA39C" w14:textId="77777777" w:rsidR="00CA53EB" w:rsidRDefault="00CA53EB" w:rsidP="00CA53EB">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BDA4AC6" w14:textId="77777777" w:rsidR="00CA53EB" w:rsidRDefault="00CA53EB" w:rsidP="00CA53EB">
            <w:pPr>
              <w:pStyle w:val="TAC"/>
              <w:rPr>
                <w:szCs w:val="18"/>
                <w:lang w:val="en-US" w:eastAsia="zh-CN"/>
              </w:rPr>
            </w:pPr>
          </w:p>
        </w:tc>
      </w:tr>
      <w:tr w:rsidR="00CA53EB" w14:paraId="01BAB0E9" w14:textId="77777777" w:rsidTr="00CA53EB">
        <w:trPr>
          <w:trHeight w:val="29"/>
        </w:trPr>
        <w:tc>
          <w:tcPr>
            <w:tcW w:w="0" w:type="auto"/>
            <w:vMerge/>
            <w:tcBorders>
              <w:top w:val="nil"/>
              <w:left w:val="single" w:sz="4" w:space="0" w:color="auto"/>
              <w:bottom w:val="single" w:sz="4" w:space="0" w:color="auto"/>
              <w:right w:val="single" w:sz="4" w:space="0" w:color="auto"/>
            </w:tcBorders>
            <w:vAlign w:val="center"/>
          </w:tcPr>
          <w:p w14:paraId="15AE8A42"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FAD254"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3BDE1" w14:textId="77777777" w:rsidR="00CA53EB" w:rsidRDefault="00CA53EB" w:rsidP="00CA53EB">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7820A8" w14:textId="77777777" w:rsidR="00CA53EB" w:rsidRDefault="00CA53EB" w:rsidP="00CA53EB">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C897E2F" w14:textId="77777777" w:rsidR="00CA53EB" w:rsidRDefault="00CA53EB" w:rsidP="00CA53EB">
            <w:pPr>
              <w:pStyle w:val="TAC"/>
              <w:rPr>
                <w:szCs w:val="18"/>
                <w:lang w:val="en-US" w:eastAsia="zh-CN"/>
              </w:rPr>
            </w:pPr>
          </w:p>
        </w:tc>
      </w:tr>
      <w:tr w:rsidR="00CA53EB" w14:paraId="307E13C7" w14:textId="77777777" w:rsidTr="00CA53EB">
        <w:trPr>
          <w:trHeight w:val="29"/>
        </w:trPr>
        <w:tc>
          <w:tcPr>
            <w:tcW w:w="0" w:type="auto"/>
            <w:tcBorders>
              <w:top w:val="nil"/>
              <w:left w:val="single" w:sz="4" w:space="0" w:color="auto"/>
              <w:bottom w:val="nil"/>
              <w:right w:val="single" w:sz="4" w:space="0" w:color="auto"/>
            </w:tcBorders>
          </w:tcPr>
          <w:p w14:paraId="72219A55" w14:textId="77777777" w:rsidR="00CA53EB" w:rsidRDefault="00CA53EB" w:rsidP="00CA53EB">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0E2A97DC" w14:textId="77777777" w:rsidR="00CA53EB" w:rsidRDefault="00CA53EB" w:rsidP="00CA53EB">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3108966" w14:textId="77777777" w:rsidR="00CA53EB" w:rsidRDefault="00CA53EB" w:rsidP="00CA53EB">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C73C38D" w14:textId="77777777" w:rsidR="00CA53EB" w:rsidRDefault="00CA53EB" w:rsidP="00CA53EB">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0021EC97" w14:textId="77777777" w:rsidR="00CA53EB" w:rsidRDefault="00CA53EB" w:rsidP="00CA53EB">
            <w:pPr>
              <w:pStyle w:val="TAC"/>
              <w:rPr>
                <w:szCs w:val="18"/>
                <w:lang w:val="en-US" w:eastAsia="zh-CN"/>
              </w:rPr>
            </w:pPr>
            <w:r>
              <w:rPr>
                <w:rFonts w:eastAsia="宋体"/>
                <w:kern w:val="2"/>
                <w:szCs w:val="18"/>
                <w:lang w:val="en-US" w:eastAsia="zh-CN"/>
              </w:rPr>
              <w:t>0</w:t>
            </w:r>
          </w:p>
        </w:tc>
      </w:tr>
      <w:tr w:rsidR="00CA53EB" w14:paraId="27390EB5" w14:textId="77777777" w:rsidTr="00CA53EB">
        <w:trPr>
          <w:trHeight w:val="29"/>
        </w:trPr>
        <w:tc>
          <w:tcPr>
            <w:tcW w:w="0" w:type="auto"/>
            <w:tcBorders>
              <w:top w:val="nil"/>
              <w:left w:val="single" w:sz="4" w:space="0" w:color="auto"/>
              <w:bottom w:val="nil"/>
              <w:right w:val="single" w:sz="4" w:space="0" w:color="auto"/>
            </w:tcBorders>
          </w:tcPr>
          <w:p w14:paraId="6FC9989A"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3F035F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345D5" w14:textId="77777777" w:rsidR="00CA53EB" w:rsidRDefault="00CA53EB" w:rsidP="00CA53EB">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2AAD4F3" w14:textId="77777777" w:rsidR="00CA53EB" w:rsidRDefault="00CA53EB" w:rsidP="00CA53EB">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EB81636" w14:textId="77777777" w:rsidR="00CA53EB" w:rsidRDefault="00CA53EB" w:rsidP="00CA53EB">
            <w:pPr>
              <w:pStyle w:val="TAC"/>
              <w:rPr>
                <w:szCs w:val="18"/>
                <w:lang w:val="en-US" w:eastAsia="zh-CN"/>
              </w:rPr>
            </w:pPr>
          </w:p>
        </w:tc>
      </w:tr>
      <w:tr w:rsidR="00CA53EB" w14:paraId="7E8FFA56" w14:textId="77777777" w:rsidTr="00CA53EB">
        <w:trPr>
          <w:trHeight w:val="29"/>
        </w:trPr>
        <w:tc>
          <w:tcPr>
            <w:tcW w:w="0" w:type="auto"/>
            <w:tcBorders>
              <w:top w:val="nil"/>
              <w:left w:val="single" w:sz="4" w:space="0" w:color="auto"/>
              <w:bottom w:val="single" w:sz="4" w:space="0" w:color="auto"/>
              <w:right w:val="single" w:sz="4" w:space="0" w:color="auto"/>
            </w:tcBorders>
          </w:tcPr>
          <w:p w14:paraId="52F5EE53"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C4C550"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25BC3" w14:textId="77777777" w:rsidR="00CA53EB" w:rsidRDefault="00CA53EB" w:rsidP="00CA53EB">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3172F8A" w14:textId="77777777" w:rsidR="00CA53EB" w:rsidRDefault="00CA53EB" w:rsidP="00CA53EB">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B87A9F5" w14:textId="77777777" w:rsidR="00CA53EB" w:rsidRDefault="00CA53EB" w:rsidP="00CA53EB">
            <w:pPr>
              <w:pStyle w:val="TAC"/>
              <w:rPr>
                <w:szCs w:val="18"/>
                <w:lang w:val="en-US" w:eastAsia="zh-CN"/>
              </w:rPr>
            </w:pPr>
          </w:p>
        </w:tc>
      </w:tr>
      <w:tr w:rsidR="00CA53EB" w14:paraId="308AFC7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483A961" w14:textId="77777777" w:rsidR="00CA53EB" w:rsidRDefault="00CA53EB" w:rsidP="00CA53EB">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7A05DD0E"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FE54CD"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10819E9"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D6C687" w14:textId="77777777" w:rsidR="00CA53EB" w:rsidRDefault="00CA53EB" w:rsidP="00CA53EB">
            <w:pPr>
              <w:pStyle w:val="TAC"/>
              <w:rPr>
                <w:lang w:val="en-US" w:eastAsia="zh-CN"/>
              </w:rPr>
            </w:pPr>
            <w:r>
              <w:rPr>
                <w:lang w:val="en-US" w:eastAsia="zh-CN"/>
              </w:rPr>
              <w:t>0</w:t>
            </w:r>
          </w:p>
        </w:tc>
      </w:tr>
      <w:tr w:rsidR="00CA53EB" w14:paraId="1A2F6309" w14:textId="77777777" w:rsidTr="00CA53EB">
        <w:trPr>
          <w:trHeight w:val="29"/>
        </w:trPr>
        <w:tc>
          <w:tcPr>
            <w:tcW w:w="1848" w:type="dxa"/>
            <w:tcBorders>
              <w:top w:val="nil"/>
              <w:left w:val="single" w:sz="4" w:space="0" w:color="auto"/>
              <w:bottom w:val="nil"/>
              <w:right w:val="single" w:sz="4" w:space="0" w:color="auto"/>
            </w:tcBorders>
            <w:vAlign w:val="center"/>
          </w:tcPr>
          <w:p w14:paraId="5F0334E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1117B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E894" w14:textId="77777777" w:rsidR="00CA53EB" w:rsidRDefault="00CA53EB" w:rsidP="00CA53E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3323D78"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6D1E46" w14:textId="77777777" w:rsidR="00CA53EB" w:rsidRDefault="00CA53EB" w:rsidP="00CA53EB">
            <w:pPr>
              <w:pStyle w:val="TAC"/>
              <w:rPr>
                <w:lang w:val="en-US" w:eastAsia="zh-CN"/>
              </w:rPr>
            </w:pPr>
          </w:p>
        </w:tc>
      </w:tr>
      <w:tr w:rsidR="00CA53EB" w14:paraId="3DEE41B4" w14:textId="77777777" w:rsidTr="00CA53EB">
        <w:trPr>
          <w:trHeight w:val="29"/>
        </w:trPr>
        <w:tc>
          <w:tcPr>
            <w:tcW w:w="1848" w:type="dxa"/>
            <w:tcBorders>
              <w:top w:val="nil"/>
              <w:left w:val="single" w:sz="4" w:space="0" w:color="auto"/>
              <w:bottom w:val="nil"/>
              <w:right w:val="single" w:sz="4" w:space="0" w:color="auto"/>
            </w:tcBorders>
            <w:vAlign w:val="center"/>
          </w:tcPr>
          <w:p w14:paraId="26F7108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F4311F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43C2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541901" w14:textId="77777777" w:rsidR="00CA53EB" w:rsidRDefault="00CA53EB" w:rsidP="00CA53EB">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F5012CD" w14:textId="77777777" w:rsidR="00CA53EB" w:rsidRDefault="00CA53EB" w:rsidP="00CA53EB">
            <w:pPr>
              <w:pStyle w:val="TAC"/>
              <w:rPr>
                <w:lang w:val="en-US" w:eastAsia="zh-CN"/>
              </w:rPr>
            </w:pPr>
          </w:p>
        </w:tc>
      </w:tr>
      <w:tr w:rsidR="00CA53EB" w14:paraId="25823F18" w14:textId="77777777" w:rsidTr="00CA53EB">
        <w:trPr>
          <w:trHeight w:val="29"/>
        </w:trPr>
        <w:tc>
          <w:tcPr>
            <w:tcW w:w="1848" w:type="dxa"/>
            <w:tcBorders>
              <w:top w:val="nil"/>
              <w:left w:val="single" w:sz="4" w:space="0" w:color="auto"/>
              <w:bottom w:val="nil"/>
              <w:right w:val="single" w:sz="4" w:space="0" w:color="auto"/>
            </w:tcBorders>
            <w:vAlign w:val="center"/>
          </w:tcPr>
          <w:p w14:paraId="785B5A5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A5FED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F7246"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13FC94A"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19D80D" w14:textId="77777777" w:rsidR="00CA53EB" w:rsidRDefault="00CA53EB" w:rsidP="00CA53EB">
            <w:pPr>
              <w:pStyle w:val="TAC"/>
              <w:rPr>
                <w:lang w:val="en-US" w:eastAsia="zh-CN"/>
              </w:rPr>
            </w:pPr>
            <w:r>
              <w:rPr>
                <w:lang w:val="en-US" w:eastAsia="zh-CN"/>
              </w:rPr>
              <w:t>1</w:t>
            </w:r>
          </w:p>
        </w:tc>
      </w:tr>
      <w:tr w:rsidR="00CA53EB" w14:paraId="616C58EC" w14:textId="77777777" w:rsidTr="00CA53EB">
        <w:trPr>
          <w:trHeight w:val="29"/>
        </w:trPr>
        <w:tc>
          <w:tcPr>
            <w:tcW w:w="1848" w:type="dxa"/>
            <w:tcBorders>
              <w:top w:val="nil"/>
              <w:left w:val="single" w:sz="4" w:space="0" w:color="auto"/>
              <w:bottom w:val="nil"/>
              <w:right w:val="single" w:sz="4" w:space="0" w:color="auto"/>
            </w:tcBorders>
            <w:vAlign w:val="center"/>
          </w:tcPr>
          <w:p w14:paraId="10BB436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167F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6339D" w14:textId="77777777" w:rsidR="00CA53EB" w:rsidRDefault="00CA53EB" w:rsidP="00CA53E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F66CE67"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08FA05" w14:textId="77777777" w:rsidR="00CA53EB" w:rsidRDefault="00CA53EB" w:rsidP="00CA53EB">
            <w:pPr>
              <w:pStyle w:val="TAC"/>
              <w:rPr>
                <w:lang w:val="en-US" w:eastAsia="zh-CN"/>
              </w:rPr>
            </w:pPr>
          </w:p>
        </w:tc>
      </w:tr>
      <w:tr w:rsidR="00CA53EB" w14:paraId="62E6650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49C3E0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04B31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4330"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16789B" w14:textId="77777777" w:rsidR="00CA53EB" w:rsidRDefault="00CA53EB" w:rsidP="00CA53EB">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4E1DA8ED" w14:textId="77777777" w:rsidR="00CA53EB" w:rsidRDefault="00CA53EB" w:rsidP="00CA53EB">
            <w:pPr>
              <w:pStyle w:val="TAC"/>
              <w:rPr>
                <w:lang w:val="en-US" w:eastAsia="zh-CN"/>
              </w:rPr>
            </w:pPr>
          </w:p>
        </w:tc>
      </w:tr>
      <w:tr w:rsidR="00CA53EB" w14:paraId="77DCFAFA" w14:textId="77777777" w:rsidTr="00CA53EB">
        <w:trPr>
          <w:trHeight w:val="29"/>
        </w:trPr>
        <w:tc>
          <w:tcPr>
            <w:tcW w:w="1848" w:type="dxa"/>
            <w:tcBorders>
              <w:top w:val="nil"/>
              <w:left w:val="single" w:sz="4" w:space="0" w:color="auto"/>
              <w:bottom w:val="nil"/>
              <w:right w:val="single" w:sz="4" w:space="0" w:color="auto"/>
            </w:tcBorders>
          </w:tcPr>
          <w:p w14:paraId="3BBEFB69" w14:textId="77777777" w:rsidR="00CA53EB" w:rsidRDefault="00CA53EB" w:rsidP="00CA53EB">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28BFCFA0"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8CF6DA"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7E6FF34" w14:textId="77777777" w:rsidR="00CA53EB" w:rsidRDefault="00CA53EB" w:rsidP="00CA53EB">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73D97150" w14:textId="77777777" w:rsidR="00CA53EB" w:rsidRDefault="00CA53EB" w:rsidP="00CA53EB">
            <w:pPr>
              <w:pStyle w:val="TAC"/>
              <w:rPr>
                <w:lang w:val="en-US" w:eastAsia="zh-CN"/>
              </w:rPr>
            </w:pPr>
            <w:r>
              <w:rPr>
                <w:lang w:val="en-US" w:eastAsia="zh-CN"/>
              </w:rPr>
              <w:t>0</w:t>
            </w:r>
          </w:p>
        </w:tc>
      </w:tr>
      <w:tr w:rsidR="00CA53EB" w14:paraId="3BDE93DB" w14:textId="77777777" w:rsidTr="00CA53EB">
        <w:trPr>
          <w:trHeight w:val="29"/>
        </w:trPr>
        <w:tc>
          <w:tcPr>
            <w:tcW w:w="1848" w:type="dxa"/>
            <w:tcBorders>
              <w:top w:val="nil"/>
              <w:left w:val="single" w:sz="4" w:space="0" w:color="auto"/>
              <w:bottom w:val="nil"/>
              <w:right w:val="single" w:sz="4" w:space="0" w:color="auto"/>
            </w:tcBorders>
          </w:tcPr>
          <w:p w14:paraId="73953ED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3F984E8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8EF66" w14:textId="77777777" w:rsidR="00CA53EB" w:rsidRDefault="00CA53EB" w:rsidP="00CA53E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ED506E7" w14:textId="77777777" w:rsidR="00CA53EB" w:rsidRDefault="00CA53EB" w:rsidP="00CA53EB">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2D76A682" w14:textId="77777777" w:rsidR="00CA53EB" w:rsidRDefault="00CA53EB" w:rsidP="00CA53EB">
            <w:pPr>
              <w:pStyle w:val="TAC"/>
              <w:rPr>
                <w:lang w:val="en-US" w:eastAsia="zh-CN"/>
              </w:rPr>
            </w:pPr>
          </w:p>
        </w:tc>
      </w:tr>
      <w:tr w:rsidR="00CA53EB" w14:paraId="136F658E" w14:textId="77777777" w:rsidTr="00CA53EB">
        <w:trPr>
          <w:trHeight w:val="29"/>
        </w:trPr>
        <w:tc>
          <w:tcPr>
            <w:tcW w:w="1848" w:type="dxa"/>
            <w:tcBorders>
              <w:top w:val="nil"/>
              <w:left w:val="single" w:sz="4" w:space="0" w:color="auto"/>
              <w:bottom w:val="single" w:sz="4" w:space="0" w:color="auto"/>
              <w:right w:val="single" w:sz="4" w:space="0" w:color="auto"/>
            </w:tcBorders>
          </w:tcPr>
          <w:p w14:paraId="64DB0F1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DF2A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B19C6"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55C87EAB" w14:textId="77777777" w:rsidR="00CA53EB" w:rsidRDefault="00CA53EB" w:rsidP="00CA53EB">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07B059BD" w14:textId="77777777" w:rsidR="00CA53EB" w:rsidRDefault="00CA53EB" w:rsidP="00CA53EB">
            <w:pPr>
              <w:pStyle w:val="TAC"/>
              <w:rPr>
                <w:lang w:val="en-US" w:eastAsia="zh-CN"/>
              </w:rPr>
            </w:pPr>
          </w:p>
        </w:tc>
      </w:tr>
      <w:tr w:rsidR="00CA53EB" w14:paraId="42946356" w14:textId="77777777" w:rsidTr="00CA53EB">
        <w:trPr>
          <w:trHeight w:val="29"/>
        </w:trPr>
        <w:tc>
          <w:tcPr>
            <w:tcW w:w="1848" w:type="dxa"/>
            <w:tcBorders>
              <w:top w:val="nil"/>
              <w:left w:val="single" w:sz="4" w:space="0" w:color="auto"/>
              <w:bottom w:val="nil"/>
              <w:right w:val="single" w:sz="4" w:space="0" w:color="auto"/>
            </w:tcBorders>
            <w:vAlign w:val="center"/>
          </w:tcPr>
          <w:p w14:paraId="3397AD69" w14:textId="77777777" w:rsidR="00CA53EB" w:rsidRDefault="00CA53EB" w:rsidP="00CA53EB">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CE47128" w14:textId="77777777" w:rsidR="00CA53EB" w:rsidRDefault="00CA53EB" w:rsidP="00CA53EB">
            <w:pPr>
              <w:pStyle w:val="TAC"/>
              <w:rPr>
                <w:rFonts w:cs="Arial"/>
                <w:szCs w:val="18"/>
                <w:lang w:val="en-US" w:eastAsia="zh-CN" w:bidi="ar"/>
              </w:rPr>
            </w:pPr>
            <w:r>
              <w:rPr>
                <w:rFonts w:cs="Arial"/>
                <w:szCs w:val="18"/>
                <w:lang w:val="en-US" w:eastAsia="zh-CN" w:bidi="ar"/>
              </w:rPr>
              <w:t>CA_n8A-n40A</w:t>
            </w:r>
          </w:p>
          <w:p w14:paraId="42D5E778" w14:textId="77777777" w:rsidR="00CA53EB" w:rsidRDefault="00CA53EB" w:rsidP="00CA53EB">
            <w:pPr>
              <w:pStyle w:val="TAC"/>
              <w:rPr>
                <w:rFonts w:cs="Arial"/>
                <w:szCs w:val="18"/>
                <w:lang w:val="en-US" w:eastAsia="zh-CN" w:bidi="ar"/>
              </w:rPr>
            </w:pPr>
            <w:r>
              <w:rPr>
                <w:rFonts w:cs="Arial"/>
                <w:szCs w:val="18"/>
                <w:lang w:val="en-US" w:eastAsia="zh-CN" w:bidi="ar"/>
              </w:rPr>
              <w:t>CA_n8A-n41A</w:t>
            </w:r>
          </w:p>
          <w:p w14:paraId="231DBB91" w14:textId="77777777" w:rsidR="00CA53EB" w:rsidRDefault="00CA53EB" w:rsidP="00CA53EB">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6B15C67"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32B423"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D355897" w14:textId="77777777" w:rsidR="00CA53EB" w:rsidRDefault="00CA53EB" w:rsidP="00CA53EB">
            <w:pPr>
              <w:pStyle w:val="TAC"/>
              <w:rPr>
                <w:lang w:val="en-US" w:eastAsia="zh-CN"/>
              </w:rPr>
            </w:pPr>
            <w:r>
              <w:rPr>
                <w:rFonts w:cs="Arial"/>
                <w:szCs w:val="18"/>
                <w:lang w:val="en-US" w:eastAsia="zh-CN"/>
              </w:rPr>
              <w:t>0</w:t>
            </w:r>
          </w:p>
        </w:tc>
      </w:tr>
      <w:tr w:rsidR="00CA53EB" w14:paraId="16A565DC" w14:textId="77777777" w:rsidTr="00CA53EB">
        <w:trPr>
          <w:trHeight w:val="29"/>
        </w:trPr>
        <w:tc>
          <w:tcPr>
            <w:tcW w:w="1848" w:type="dxa"/>
            <w:tcBorders>
              <w:top w:val="nil"/>
              <w:left w:val="single" w:sz="4" w:space="0" w:color="auto"/>
              <w:bottom w:val="nil"/>
              <w:right w:val="single" w:sz="4" w:space="0" w:color="auto"/>
            </w:tcBorders>
            <w:vAlign w:val="center"/>
          </w:tcPr>
          <w:p w14:paraId="51B3A2D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37B390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84F82"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61F1973" w14:textId="77777777" w:rsidR="00CA53EB" w:rsidRDefault="00CA53EB" w:rsidP="00CA53EB">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22027D8" w14:textId="77777777" w:rsidR="00CA53EB" w:rsidRDefault="00CA53EB" w:rsidP="00CA53EB">
            <w:pPr>
              <w:pStyle w:val="TAC"/>
              <w:rPr>
                <w:lang w:val="en-US" w:eastAsia="zh-CN"/>
              </w:rPr>
            </w:pPr>
          </w:p>
        </w:tc>
      </w:tr>
      <w:tr w:rsidR="00CA53EB" w14:paraId="29A1374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2415AF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4BE93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D8B09"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0BC5BF" w14:textId="77777777" w:rsidR="00CA53EB" w:rsidRDefault="00CA53EB" w:rsidP="00CA53EB">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ADDA6B" w14:textId="77777777" w:rsidR="00CA53EB" w:rsidRDefault="00CA53EB" w:rsidP="00CA53EB">
            <w:pPr>
              <w:pStyle w:val="TAC"/>
              <w:rPr>
                <w:lang w:val="en-US" w:eastAsia="zh-CN"/>
              </w:rPr>
            </w:pPr>
          </w:p>
        </w:tc>
      </w:tr>
      <w:tr w:rsidR="00CA53EB" w14:paraId="713E37F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8D19740" w14:textId="77777777" w:rsidR="00CA53EB" w:rsidRDefault="00CA53EB" w:rsidP="00CA53EB">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0BA4358A" w14:textId="77777777" w:rsidR="00CA53EB" w:rsidRDefault="00CA53EB" w:rsidP="00CA53EB">
            <w:pPr>
              <w:pStyle w:val="TAC"/>
              <w:rPr>
                <w:lang w:val="en-US" w:eastAsia="zh-CN"/>
              </w:rPr>
            </w:pPr>
            <w:r>
              <w:rPr>
                <w:lang w:val="en-US" w:eastAsia="zh-CN"/>
              </w:rPr>
              <w:t>CA_n8A-n40A</w:t>
            </w:r>
          </w:p>
          <w:p w14:paraId="35A6A6F5" w14:textId="77777777" w:rsidR="00CA53EB" w:rsidRDefault="00CA53EB" w:rsidP="00CA53EB">
            <w:pPr>
              <w:pStyle w:val="TAC"/>
              <w:rPr>
                <w:lang w:val="en-US" w:eastAsia="zh-CN"/>
              </w:rPr>
            </w:pPr>
            <w:r>
              <w:rPr>
                <w:lang w:val="en-US" w:eastAsia="zh-CN"/>
              </w:rPr>
              <w:t>CA_n8A-n78A</w:t>
            </w:r>
          </w:p>
          <w:p w14:paraId="555FC4D8" w14:textId="77777777" w:rsidR="00CA53EB" w:rsidRDefault="00CA53EB" w:rsidP="00CA53EB">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60F6304"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567469" w14:textId="77777777" w:rsidR="00CA53EB" w:rsidRDefault="00CA53EB" w:rsidP="00CA53EB">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C9F76" w14:textId="77777777" w:rsidR="00CA53EB" w:rsidRDefault="00CA53EB" w:rsidP="00CA53EB">
            <w:pPr>
              <w:pStyle w:val="TAC"/>
              <w:rPr>
                <w:lang w:val="en-US" w:eastAsia="zh-CN"/>
              </w:rPr>
            </w:pPr>
            <w:r>
              <w:rPr>
                <w:rFonts w:hint="eastAsia"/>
                <w:lang w:val="en-US" w:eastAsia="zh-CN"/>
              </w:rPr>
              <w:t>0</w:t>
            </w:r>
          </w:p>
        </w:tc>
      </w:tr>
      <w:tr w:rsidR="00CA53EB" w14:paraId="6F56A5C2" w14:textId="77777777" w:rsidTr="00CA53EB">
        <w:trPr>
          <w:trHeight w:val="29"/>
        </w:trPr>
        <w:tc>
          <w:tcPr>
            <w:tcW w:w="1848" w:type="dxa"/>
            <w:tcBorders>
              <w:top w:val="nil"/>
              <w:left w:val="single" w:sz="4" w:space="0" w:color="auto"/>
              <w:bottom w:val="nil"/>
              <w:right w:val="single" w:sz="4" w:space="0" w:color="auto"/>
            </w:tcBorders>
            <w:vAlign w:val="center"/>
          </w:tcPr>
          <w:p w14:paraId="7AF7326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56D5D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598C1"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D1F843" w14:textId="77777777" w:rsidR="00CA53EB" w:rsidRDefault="00CA53EB" w:rsidP="00CA53EB">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E2DD524" w14:textId="77777777" w:rsidR="00CA53EB" w:rsidRDefault="00CA53EB" w:rsidP="00CA53EB">
            <w:pPr>
              <w:pStyle w:val="TAC"/>
              <w:rPr>
                <w:lang w:val="en-US" w:eastAsia="zh-CN"/>
              </w:rPr>
            </w:pPr>
          </w:p>
        </w:tc>
      </w:tr>
      <w:tr w:rsidR="00CA53EB" w14:paraId="15AB1C6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22020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B4BEC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8ACC4"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D8C36D" w14:textId="77777777" w:rsidR="00CA53EB" w:rsidRDefault="00CA53EB" w:rsidP="00CA53EB">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CE1FEB" w14:textId="77777777" w:rsidR="00CA53EB" w:rsidRDefault="00CA53EB" w:rsidP="00CA53EB">
            <w:pPr>
              <w:pStyle w:val="TAC"/>
              <w:rPr>
                <w:lang w:val="en-US" w:eastAsia="zh-CN"/>
              </w:rPr>
            </w:pPr>
          </w:p>
        </w:tc>
      </w:tr>
      <w:tr w:rsidR="00CA53EB" w14:paraId="16AAAE3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06CEDA3" w14:textId="77777777" w:rsidR="00CA53EB" w:rsidRDefault="00CA53EB" w:rsidP="00CA53EB">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4DE560BA"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CA997"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7C306E2"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EBDDD8" w14:textId="77777777" w:rsidR="00CA53EB" w:rsidRDefault="00CA53EB" w:rsidP="00CA53EB">
            <w:pPr>
              <w:pStyle w:val="TAC"/>
              <w:rPr>
                <w:lang w:val="en-US" w:eastAsia="zh-CN"/>
              </w:rPr>
            </w:pPr>
            <w:r>
              <w:rPr>
                <w:lang w:val="en-US" w:eastAsia="zh-CN"/>
              </w:rPr>
              <w:t>0</w:t>
            </w:r>
          </w:p>
        </w:tc>
      </w:tr>
      <w:tr w:rsidR="00CA53EB" w14:paraId="1BEEFB5F" w14:textId="77777777" w:rsidTr="00CA53EB">
        <w:trPr>
          <w:trHeight w:val="29"/>
        </w:trPr>
        <w:tc>
          <w:tcPr>
            <w:tcW w:w="1848" w:type="dxa"/>
            <w:tcBorders>
              <w:top w:val="nil"/>
              <w:left w:val="single" w:sz="4" w:space="0" w:color="auto"/>
              <w:bottom w:val="nil"/>
              <w:right w:val="single" w:sz="4" w:space="0" w:color="auto"/>
            </w:tcBorders>
            <w:vAlign w:val="center"/>
          </w:tcPr>
          <w:p w14:paraId="2CE9580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EE3EB2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0F761"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DF37A0" w14:textId="77777777" w:rsidR="00CA53EB" w:rsidRDefault="00CA53EB" w:rsidP="00CA53EB">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765EAD6" w14:textId="77777777" w:rsidR="00CA53EB" w:rsidRDefault="00CA53EB" w:rsidP="00CA53EB">
            <w:pPr>
              <w:pStyle w:val="TAC"/>
              <w:rPr>
                <w:lang w:val="en-US" w:eastAsia="zh-CN"/>
              </w:rPr>
            </w:pPr>
          </w:p>
        </w:tc>
      </w:tr>
      <w:tr w:rsidR="00CA53EB" w14:paraId="70EAAB1F" w14:textId="77777777" w:rsidTr="00CA53EB">
        <w:trPr>
          <w:trHeight w:val="29"/>
        </w:trPr>
        <w:tc>
          <w:tcPr>
            <w:tcW w:w="1848" w:type="dxa"/>
            <w:tcBorders>
              <w:top w:val="nil"/>
              <w:left w:val="single" w:sz="4" w:space="0" w:color="auto"/>
              <w:bottom w:val="nil"/>
              <w:right w:val="single" w:sz="4" w:space="0" w:color="auto"/>
            </w:tcBorders>
            <w:vAlign w:val="center"/>
          </w:tcPr>
          <w:p w14:paraId="3A2E271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79E139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356B6"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C025471"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6E421A" w14:textId="77777777" w:rsidR="00CA53EB" w:rsidRDefault="00CA53EB" w:rsidP="00CA53EB">
            <w:pPr>
              <w:pStyle w:val="TAC"/>
              <w:rPr>
                <w:lang w:val="en-US" w:eastAsia="zh-CN"/>
              </w:rPr>
            </w:pPr>
          </w:p>
        </w:tc>
      </w:tr>
      <w:tr w:rsidR="00CA53EB" w14:paraId="03D2BAD5" w14:textId="77777777" w:rsidTr="00CA53EB">
        <w:trPr>
          <w:trHeight w:val="29"/>
        </w:trPr>
        <w:tc>
          <w:tcPr>
            <w:tcW w:w="1848" w:type="dxa"/>
            <w:tcBorders>
              <w:top w:val="nil"/>
              <w:left w:val="single" w:sz="4" w:space="0" w:color="auto"/>
              <w:bottom w:val="nil"/>
              <w:right w:val="single" w:sz="4" w:space="0" w:color="auto"/>
            </w:tcBorders>
            <w:vAlign w:val="center"/>
          </w:tcPr>
          <w:p w14:paraId="75B3AFA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965BEE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A8BA7"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FAC3B50"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6C6E5D" w14:textId="77777777" w:rsidR="00CA53EB" w:rsidRDefault="00CA53EB" w:rsidP="00CA53EB">
            <w:pPr>
              <w:pStyle w:val="TAC"/>
              <w:rPr>
                <w:lang w:val="en-US" w:eastAsia="zh-CN"/>
              </w:rPr>
            </w:pPr>
            <w:r>
              <w:rPr>
                <w:lang w:val="en-US" w:eastAsia="zh-CN"/>
              </w:rPr>
              <w:t>1</w:t>
            </w:r>
          </w:p>
        </w:tc>
      </w:tr>
      <w:tr w:rsidR="00CA53EB" w14:paraId="1009B4FD" w14:textId="77777777" w:rsidTr="00CA53EB">
        <w:trPr>
          <w:trHeight w:val="29"/>
        </w:trPr>
        <w:tc>
          <w:tcPr>
            <w:tcW w:w="1848" w:type="dxa"/>
            <w:tcBorders>
              <w:top w:val="nil"/>
              <w:left w:val="single" w:sz="4" w:space="0" w:color="auto"/>
              <w:bottom w:val="nil"/>
              <w:right w:val="single" w:sz="4" w:space="0" w:color="auto"/>
            </w:tcBorders>
            <w:vAlign w:val="center"/>
          </w:tcPr>
          <w:p w14:paraId="4656371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48BA87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BECC0"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4648B6" w14:textId="77777777" w:rsidR="00CA53EB" w:rsidRDefault="00CA53EB" w:rsidP="00CA53EB">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160221D" w14:textId="77777777" w:rsidR="00CA53EB" w:rsidRDefault="00CA53EB" w:rsidP="00CA53EB">
            <w:pPr>
              <w:pStyle w:val="TAC"/>
              <w:rPr>
                <w:lang w:val="en-US" w:eastAsia="zh-CN"/>
              </w:rPr>
            </w:pPr>
          </w:p>
        </w:tc>
      </w:tr>
      <w:tr w:rsidR="00CA53EB" w14:paraId="4B04D43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710A8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ADB4D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03144"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6ED345"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1ABE88A" w14:textId="77777777" w:rsidR="00CA53EB" w:rsidRDefault="00CA53EB" w:rsidP="00CA53EB">
            <w:pPr>
              <w:pStyle w:val="TAC"/>
              <w:rPr>
                <w:lang w:val="en-US" w:eastAsia="zh-CN"/>
              </w:rPr>
            </w:pPr>
          </w:p>
        </w:tc>
      </w:tr>
      <w:tr w:rsidR="00CA53EB" w14:paraId="4841705E" w14:textId="77777777" w:rsidTr="00CA53EB">
        <w:trPr>
          <w:trHeight w:val="29"/>
        </w:trPr>
        <w:tc>
          <w:tcPr>
            <w:tcW w:w="1848" w:type="dxa"/>
            <w:tcBorders>
              <w:top w:val="nil"/>
              <w:left w:val="single" w:sz="4" w:space="0" w:color="auto"/>
              <w:bottom w:val="nil"/>
              <w:right w:val="single" w:sz="4" w:space="0" w:color="auto"/>
            </w:tcBorders>
            <w:vAlign w:val="center"/>
          </w:tcPr>
          <w:p w14:paraId="134F2DC3" w14:textId="77777777" w:rsidR="00CA53EB" w:rsidRDefault="00CA53EB" w:rsidP="00CA53EB">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5F9B4025"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F8AF05"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C5F3C05"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8E4032" w14:textId="77777777" w:rsidR="00CA53EB" w:rsidRDefault="00CA53EB" w:rsidP="00CA53EB">
            <w:pPr>
              <w:pStyle w:val="TAC"/>
              <w:rPr>
                <w:lang w:val="en-US" w:eastAsia="zh-CN"/>
              </w:rPr>
            </w:pPr>
            <w:r>
              <w:rPr>
                <w:lang w:val="en-US" w:eastAsia="zh-CN"/>
              </w:rPr>
              <w:t>0</w:t>
            </w:r>
          </w:p>
        </w:tc>
      </w:tr>
      <w:tr w:rsidR="00CA53EB" w14:paraId="745FB5A3" w14:textId="77777777" w:rsidTr="00CA53EB">
        <w:trPr>
          <w:trHeight w:val="29"/>
        </w:trPr>
        <w:tc>
          <w:tcPr>
            <w:tcW w:w="1848" w:type="dxa"/>
            <w:tcBorders>
              <w:top w:val="nil"/>
              <w:left w:val="single" w:sz="4" w:space="0" w:color="auto"/>
              <w:bottom w:val="nil"/>
              <w:right w:val="single" w:sz="4" w:space="0" w:color="auto"/>
            </w:tcBorders>
            <w:vAlign w:val="center"/>
          </w:tcPr>
          <w:p w14:paraId="1180947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CCBD28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7405C"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4CC450" w14:textId="77777777" w:rsidR="00CA53EB" w:rsidRDefault="00CA53EB" w:rsidP="00CA53EB">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414286C" w14:textId="77777777" w:rsidR="00CA53EB" w:rsidRDefault="00CA53EB" w:rsidP="00CA53EB">
            <w:pPr>
              <w:pStyle w:val="TAC"/>
              <w:rPr>
                <w:lang w:val="en-US" w:eastAsia="zh-CN"/>
              </w:rPr>
            </w:pPr>
          </w:p>
        </w:tc>
      </w:tr>
      <w:tr w:rsidR="00CA53EB" w14:paraId="5EB69D3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6C8187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5F569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98BAB"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BFC410"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D16258" w14:textId="77777777" w:rsidR="00CA53EB" w:rsidRDefault="00CA53EB" w:rsidP="00CA53EB">
            <w:pPr>
              <w:pStyle w:val="TAC"/>
              <w:rPr>
                <w:lang w:val="en-US" w:eastAsia="zh-CN"/>
              </w:rPr>
            </w:pPr>
          </w:p>
        </w:tc>
      </w:tr>
      <w:tr w:rsidR="00CA53EB" w14:paraId="102D09D1" w14:textId="77777777" w:rsidTr="00CA53EB">
        <w:trPr>
          <w:trHeight w:val="29"/>
        </w:trPr>
        <w:tc>
          <w:tcPr>
            <w:tcW w:w="1848" w:type="dxa"/>
            <w:tcBorders>
              <w:top w:val="nil"/>
              <w:left w:val="single" w:sz="4" w:space="0" w:color="auto"/>
              <w:bottom w:val="nil"/>
              <w:right w:val="single" w:sz="4" w:space="0" w:color="auto"/>
            </w:tcBorders>
            <w:vAlign w:val="center"/>
          </w:tcPr>
          <w:p w14:paraId="1EBA1941" w14:textId="77777777" w:rsidR="00CA53EB" w:rsidRDefault="00CA53EB" w:rsidP="00CA53EB">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64679705"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1994CC" w14:textId="77777777" w:rsidR="00CA53EB" w:rsidRDefault="00CA53EB" w:rsidP="00CA53EB">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16E4B38"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F489FF3" w14:textId="77777777" w:rsidR="00CA53EB" w:rsidRDefault="00CA53EB" w:rsidP="00CA53EB">
            <w:pPr>
              <w:pStyle w:val="TAC"/>
              <w:rPr>
                <w:lang w:val="en-US" w:eastAsia="zh-CN"/>
              </w:rPr>
            </w:pPr>
            <w:r>
              <w:rPr>
                <w:lang w:val="en-US" w:eastAsia="zh-CN"/>
              </w:rPr>
              <w:t>0</w:t>
            </w:r>
          </w:p>
        </w:tc>
      </w:tr>
      <w:tr w:rsidR="00CA53EB" w14:paraId="3F821FBC" w14:textId="77777777" w:rsidTr="00CA53EB">
        <w:trPr>
          <w:trHeight w:val="29"/>
        </w:trPr>
        <w:tc>
          <w:tcPr>
            <w:tcW w:w="1848" w:type="dxa"/>
            <w:tcBorders>
              <w:top w:val="nil"/>
              <w:left w:val="single" w:sz="4" w:space="0" w:color="auto"/>
              <w:bottom w:val="nil"/>
              <w:right w:val="single" w:sz="4" w:space="0" w:color="auto"/>
            </w:tcBorders>
            <w:vAlign w:val="center"/>
          </w:tcPr>
          <w:p w14:paraId="2ADE56E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EB92D7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3167D"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52797A" w14:textId="77777777" w:rsidR="00CA53EB" w:rsidRDefault="00CA53EB" w:rsidP="00CA53EB">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0B0AFC6A" w14:textId="77777777" w:rsidR="00CA53EB" w:rsidRDefault="00CA53EB" w:rsidP="00CA53EB">
            <w:pPr>
              <w:pStyle w:val="TAC"/>
              <w:rPr>
                <w:lang w:val="en-US" w:eastAsia="zh-CN"/>
              </w:rPr>
            </w:pPr>
          </w:p>
        </w:tc>
      </w:tr>
      <w:tr w:rsidR="00CA53EB" w14:paraId="29EEE58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E08561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DBDF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75F84"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E8143B"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15D0E00" w14:textId="77777777" w:rsidR="00CA53EB" w:rsidRDefault="00CA53EB" w:rsidP="00CA53EB">
            <w:pPr>
              <w:pStyle w:val="TAC"/>
              <w:rPr>
                <w:lang w:val="en-US" w:eastAsia="zh-CN"/>
              </w:rPr>
            </w:pPr>
          </w:p>
        </w:tc>
      </w:tr>
      <w:tr w:rsidR="00CA53EB" w14:paraId="305822B1" w14:textId="77777777" w:rsidTr="00CA53EB">
        <w:trPr>
          <w:trHeight w:val="29"/>
        </w:trPr>
        <w:tc>
          <w:tcPr>
            <w:tcW w:w="1848" w:type="dxa"/>
            <w:tcBorders>
              <w:top w:val="nil"/>
              <w:left w:val="single" w:sz="4" w:space="0" w:color="auto"/>
              <w:bottom w:val="nil"/>
              <w:right w:val="single" w:sz="4" w:space="0" w:color="auto"/>
            </w:tcBorders>
          </w:tcPr>
          <w:p w14:paraId="4CE72EA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BF482C5" w14:textId="77777777" w:rsidR="00CA53EB" w:rsidRDefault="00CA53EB" w:rsidP="00CA53EB">
            <w:pPr>
              <w:pStyle w:val="TAC"/>
              <w:rPr>
                <w:rFonts w:cs="Arial"/>
                <w:szCs w:val="18"/>
                <w:lang w:val="en-US" w:eastAsia="zh-CN" w:bidi="ar"/>
              </w:rPr>
            </w:pPr>
            <w:r>
              <w:rPr>
                <w:rFonts w:cs="Arial"/>
                <w:szCs w:val="18"/>
                <w:lang w:val="en-US" w:eastAsia="zh-CN" w:bidi="ar"/>
              </w:rPr>
              <w:t>CA_n12A-n30A</w:t>
            </w:r>
          </w:p>
          <w:p w14:paraId="4E49A6D1" w14:textId="77777777" w:rsidR="00CA53EB" w:rsidRDefault="00CA53EB" w:rsidP="00CA53EB">
            <w:pPr>
              <w:pStyle w:val="TAC"/>
              <w:rPr>
                <w:rFonts w:cs="Arial"/>
                <w:szCs w:val="18"/>
                <w:lang w:val="en-US" w:eastAsia="zh-CN" w:bidi="ar"/>
              </w:rPr>
            </w:pPr>
            <w:r>
              <w:rPr>
                <w:rFonts w:cs="Arial"/>
                <w:szCs w:val="18"/>
                <w:lang w:val="en-US" w:eastAsia="zh-CN" w:bidi="ar"/>
              </w:rPr>
              <w:t>CA_n12A-n66A</w:t>
            </w:r>
          </w:p>
          <w:p w14:paraId="7A91854D" w14:textId="77777777" w:rsidR="00CA53EB" w:rsidRDefault="00CA53EB" w:rsidP="00CA53EB">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BB3D1F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C8A8EEC" w14:textId="77777777" w:rsidR="00CA53EB" w:rsidRDefault="00CA53EB" w:rsidP="00CA53EB">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A99FBA7"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2C50537C" w14:textId="77777777" w:rsidTr="00CA53EB">
        <w:trPr>
          <w:trHeight w:val="29"/>
        </w:trPr>
        <w:tc>
          <w:tcPr>
            <w:tcW w:w="1848" w:type="dxa"/>
            <w:tcBorders>
              <w:top w:val="nil"/>
              <w:left w:val="single" w:sz="4" w:space="0" w:color="auto"/>
              <w:bottom w:val="nil"/>
              <w:right w:val="single" w:sz="4" w:space="0" w:color="auto"/>
            </w:tcBorders>
          </w:tcPr>
          <w:p w14:paraId="40379ECB"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0D397F5"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794D0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88DA44C"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CE4B068" w14:textId="77777777" w:rsidR="00CA53EB" w:rsidRDefault="00CA53EB" w:rsidP="00CA53EB">
            <w:pPr>
              <w:pStyle w:val="TAC"/>
              <w:rPr>
                <w:rFonts w:cs="Arial"/>
                <w:color w:val="000000"/>
                <w:szCs w:val="18"/>
                <w:lang w:val="en-US" w:eastAsia="zh-CN" w:bidi="ar"/>
              </w:rPr>
            </w:pPr>
          </w:p>
        </w:tc>
      </w:tr>
      <w:tr w:rsidR="00CA53EB" w14:paraId="4BD6F5C0" w14:textId="77777777" w:rsidTr="00CA53EB">
        <w:trPr>
          <w:trHeight w:val="29"/>
        </w:trPr>
        <w:tc>
          <w:tcPr>
            <w:tcW w:w="1848" w:type="dxa"/>
            <w:tcBorders>
              <w:top w:val="nil"/>
              <w:left w:val="single" w:sz="4" w:space="0" w:color="auto"/>
              <w:bottom w:val="single" w:sz="4" w:space="0" w:color="auto"/>
              <w:right w:val="single" w:sz="4" w:space="0" w:color="auto"/>
            </w:tcBorders>
          </w:tcPr>
          <w:p w14:paraId="209F7D63"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19A016E"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3590D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030EBB" w14:textId="77777777" w:rsidR="00CA53EB" w:rsidRDefault="00CA53EB" w:rsidP="00CA53EB">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658E85C" w14:textId="77777777" w:rsidR="00CA53EB" w:rsidRDefault="00CA53EB" w:rsidP="00CA53EB">
            <w:pPr>
              <w:pStyle w:val="TAC"/>
              <w:rPr>
                <w:rFonts w:cs="Arial"/>
                <w:color w:val="000000"/>
                <w:szCs w:val="18"/>
                <w:lang w:val="en-US" w:eastAsia="zh-CN" w:bidi="ar"/>
              </w:rPr>
            </w:pPr>
          </w:p>
        </w:tc>
      </w:tr>
      <w:tr w:rsidR="00CA53EB" w14:paraId="4082971B" w14:textId="77777777" w:rsidTr="00CA53EB">
        <w:trPr>
          <w:trHeight w:val="29"/>
        </w:trPr>
        <w:tc>
          <w:tcPr>
            <w:tcW w:w="1848" w:type="dxa"/>
            <w:tcBorders>
              <w:top w:val="nil"/>
              <w:left w:val="single" w:sz="4" w:space="0" w:color="auto"/>
              <w:bottom w:val="nil"/>
              <w:right w:val="single" w:sz="4" w:space="0" w:color="auto"/>
            </w:tcBorders>
          </w:tcPr>
          <w:p w14:paraId="109EA8F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1C5840B" w14:textId="77777777" w:rsidR="00CA53EB" w:rsidRDefault="00CA53EB" w:rsidP="00CA53EB">
            <w:pPr>
              <w:pStyle w:val="TAC"/>
              <w:rPr>
                <w:rFonts w:cs="Arial"/>
                <w:szCs w:val="18"/>
                <w:lang w:val="en-US" w:eastAsia="zh-CN" w:bidi="ar"/>
              </w:rPr>
            </w:pPr>
            <w:r>
              <w:rPr>
                <w:rFonts w:cs="Arial"/>
                <w:szCs w:val="18"/>
                <w:lang w:val="en-US" w:eastAsia="zh-CN" w:bidi="ar"/>
              </w:rPr>
              <w:t>CA_n12A-n30A</w:t>
            </w:r>
          </w:p>
          <w:p w14:paraId="01677231" w14:textId="77777777" w:rsidR="00CA53EB" w:rsidRDefault="00CA53EB" w:rsidP="00CA53EB">
            <w:pPr>
              <w:pStyle w:val="TAC"/>
              <w:rPr>
                <w:rFonts w:cs="Arial"/>
                <w:szCs w:val="18"/>
                <w:lang w:val="en-US" w:eastAsia="zh-CN" w:bidi="ar"/>
              </w:rPr>
            </w:pPr>
            <w:r>
              <w:rPr>
                <w:rFonts w:cs="Arial"/>
                <w:szCs w:val="18"/>
                <w:lang w:val="en-US" w:eastAsia="zh-CN" w:bidi="ar"/>
              </w:rPr>
              <w:t>CA_n12A-n66A</w:t>
            </w:r>
          </w:p>
          <w:p w14:paraId="78946D42" w14:textId="77777777" w:rsidR="00CA53EB" w:rsidRDefault="00CA53EB" w:rsidP="00CA53EB">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130644D"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84D5EE" w14:textId="77777777" w:rsidR="00CA53EB" w:rsidRDefault="00CA53EB" w:rsidP="00CA53EB">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B100452"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4F73064B" w14:textId="77777777" w:rsidTr="00CA53EB">
        <w:trPr>
          <w:trHeight w:val="29"/>
        </w:trPr>
        <w:tc>
          <w:tcPr>
            <w:tcW w:w="1848" w:type="dxa"/>
            <w:tcBorders>
              <w:top w:val="nil"/>
              <w:left w:val="single" w:sz="4" w:space="0" w:color="auto"/>
              <w:bottom w:val="nil"/>
              <w:right w:val="single" w:sz="4" w:space="0" w:color="auto"/>
            </w:tcBorders>
          </w:tcPr>
          <w:p w14:paraId="6CEBAE10"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81920D"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CCC87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433BC4D"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CB907E" w14:textId="77777777" w:rsidR="00CA53EB" w:rsidRDefault="00CA53EB" w:rsidP="00CA53EB">
            <w:pPr>
              <w:pStyle w:val="TAC"/>
              <w:rPr>
                <w:rFonts w:cs="Arial"/>
                <w:color w:val="000000"/>
                <w:szCs w:val="18"/>
                <w:lang w:val="en-US" w:eastAsia="zh-CN" w:bidi="ar"/>
              </w:rPr>
            </w:pPr>
          </w:p>
        </w:tc>
      </w:tr>
      <w:tr w:rsidR="00CA53EB" w14:paraId="694E6F9C" w14:textId="77777777" w:rsidTr="00CA53EB">
        <w:trPr>
          <w:trHeight w:val="29"/>
        </w:trPr>
        <w:tc>
          <w:tcPr>
            <w:tcW w:w="1848" w:type="dxa"/>
            <w:tcBorders>
              <w:top w:val="nil"/>
              <w:left w:val="single" w:sz="4" w:space="0" w:color="auto"/>
              <w:bottom w:val="single" w:sz="4" w:space="0" w:color="auto"/>
              <w:right w:val="single" w:sz="4" w:space="0" w:color="auto"/>
            </w:tcBorders>
          </w:tcPr>
          <w:p w14:paraId="0AC540E5"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C5735E8"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BBDF45"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7139AC" w14:textId="77777777" w:rsidR="00CA53EB" w:rsidRDefault="00CA53EB" w:rsidP="00CA53EB">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4BE72FF" w14:textId="77777777" w:rsidR="00CA53EB" w:rsidRDefault="00CA53EB" w:rsidP="00CA53EB">
            <w:pPr>
              <w:pStyle w:val="TAC"/>
              <w:rPr>
                <w:rFonts w:cs="Arial"/>
                <w:color w:val="000000"/>
                <w:szCs w:val="18"/>
                <w:lang w:val="en-US" w:eastAsia="zh-CN" w:bidi="ar"/>
              </w:rPr>
            </w:pPr>
          </w:p>
        </w:tc>
      </w:tr>
      <w:tr w:rsidR="00CA53EB" w14:paraId="4BBE9331" w14:textId="77777777" w:rsidTr="00CA53EB">
        <w:trPr>
          <w:trHeight w:val="29"/>
        </w:trPr>
        <w:tc>
          <w:tcPr>
            <w:tcW w:w="1848" w:type="dxa"/>
            <w:tcBorders>
              <w:top w:val="nil"/>
              <w:left w:val="single" w:sz="4" w:space="0" w:color="auto"/>
              <w:bottom w:val="nil"/>
              <w:right w:val="single" w:sz="4" w:space="0" w:color="auto"/>
            </w:tcBorders>
          </w:tcPr>
          <w:p w14:paraId="011C9EC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4202CE84" w14:textId="77777777" w:rsidR="00CA53EB" w:rsidRDefault="00CA53EB" w:rsidP="00CA53EB">
            <w:pPr>
              <w:pStyle w:val="TAC"/>
              <w:rPr>
                <w:rFonts w:cs="Arial"/>
                <w:szCs w:val="18"/>
                <w:lang w:val="en-US" w:eastAsia="zh-CN" w:bidi="ar"/>
              </w:rPr>
            </w:pPr>
            <w:r>
              <w:rPr>
                <w:rFonts w:cs="Arial"/>
                <w:szCs w:val="18"/>
                <w:lang w:val="en-US" w:eastAsia="zh-CN" w:bidi="ar"/>
              </w:rPr>
              <w:t>CA_n12A-n30A</w:t>
            </w:r>
          </w:p>
          <w:p w14:paraId="00B98296" w14:textId="77777777" w:rsidR="00CA53EB" w:rsidRDefault="00CA53EB" w:rsidP="00CA53EB">
            <w:pPr>
              <w:pStyle w:val="TAC"/>
              <w:rPr>
                <w:rFonts w:cs="Arial"/>
                <w:szCs w:val="18"/>
                <w:lang w:val="en-US" w:eastAsia="zh-CN" w:bidi="ar"/>
              </w:rPr>
            </w:pPr>
            <w:r>
              <w:rPr>
                <w:rFonts w:cs="Arial"/>
                <w:szCs w:val="18"/>
                <w:lang w:val="en-US" w:eastAsia="zh-CN" w:bidi="ar"/>
              </w:rPr>
              <w:t>CA_n12A-n66A</w:t>
            </w:r>
          </w:p>
          <w:p w14:paraId="67D37142" w14:textId="77777777" w:rsidR="00CA53EB" w:rsidRDefault="00CA53EB" w:rsidP="00CA53EB">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5ACD6BB"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2B69C80" w14:textId="77777777" w:rsidR="00CA53EB" w:rsidRDefault="00CA53EB" w:rsidP="00CA53EB">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29EA8CC"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2DADCB63" w14:textId="77777777" w:rsidTr="00CA53EB">
        <w:trPr>
          <w:trHeight w:val="29"/>
        </w:trPr>
        <w:tc>
          <w:tcPr>
            <w:tcW w:w="1848" w:type="dxa"/>
            <w:tcBorders>
              <w:top w:val="nil"/>
              <w:left w:val="single" w:sz="4" w:space="0" w:color="auto"/>
              <w:bottom w:val="nil"/>
              <w:right w:val="single" w:sz="4" w:space="0" w:color="auto"/>
            </w:tcBorders>
          </w:tcPr>
          <w:p w14:paraId="6921AD05"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BF77A13"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12FBE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568DF5"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A90BCF4" w14:textId="77777777" w:rsidR="00CA53EB" w:rsidRDefault="00CA53EB" w:rsidP="00CA53EB">
            <w:pPr>
              <w:pStyle w:val="TAC"/>
              <w:rPr>
                <w:rFonts w:cs="Arial"/>
                <w:color w:val="000000"/>
                <w:szCs w:val="18"/>
                <w:lang w:val="en-US" w:eastAsia="zh-CN" w:bidi="ar"/>
              </w:rPr>
            </w:pPr>
          </w:p>
        </w:tc>
      </w:tr>
      <w:tr w:rsidR="00CA53EB" w14:paraId="3B92355A" w14:textId="77777777" w:rsidTr="00CA53EB">
        <w:trPr>
          <w:trHeight w:val="29"/>
        </w:trPr>
        <w:tc>
          <w:tcPr>
            <w:tcW w:w="1848" w:type="dxa"/>
            <w:tcBorders>
              <w:top w:val="nil"/>
              <w:left w:val="single" w:sz="4" w:space="0" w:color="auto"/>
              <w:bottom w:val="single" w:sz="4" w:space="0" w:color="auto"/>
              <w:right w:val="single" w:sz="4" w:space="0" w:color="auto"/>
            </w:tcBorders>
          </w:tcPr>
          <w:p w14:paraId="7F605A45"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7409F2"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AE4C9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BC7E11" w14:textId="77777777" w:rsidR="00CA53EB" w:rsidRDefault="00CA53EB" w:rsidP="00CA53EB">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33D23C5" w14:textId="77777777" w:rsidR="00CA53EB" w:rsidRDefault="00CA53EB" w:rsidP="00CA53EB">
            <w:pPr>
              <w:pStyle w:val="TAC"/>
              <w:rPr>
                <w:rFonts w:cs="Arial"/>
                <w:color w:val="000000"/>
                <w:szCs w:val="18"/>
                <w:lang w:val="en-US" w:eastAsia="zh-CN" w:bidi="ar"/>
              </w:rPr>
            </w:pPr>
          </w:p>
        </w:tc>
      </w:tr>
      <w:tr w:rsidR="00CA53EB" w14:paraId="4147B650" w14:textId="77777777" w:rsidTr="00CA53EB">
        <w:trPr>
          <w:trHeight w:val="29"/>
        </w:trPr>
        <w:tc>
          <w:tcPr>
            <w:tcW w:w="1848" w:type="dxa"/>
            <w:tcBorders>
              <w:top w:val="nil"/>
              <w:left w:val="single" w:sz="4" w:space="0" w:color="auto"/>
              <w:bottom w:val="nil"/>
              <w:right w:val="single" w:sz="4" w:space="0" w:color="auto"/>
            </w:tcBorders>
            <w:vAlign w:val="center"/>
          </w:tcPr>
          <w:p w14:paraId="7315900A" w14:textId="77777777" w:rsidR="00CA53EB" w:rsidRDefault="00CA53EB" w:rsidP="00CA53EB">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1D43C160" w14:textId="77777777" w:rsidR="00CA53EB" w:rsidRDefault="00CA53EB" w:rsidP="00CA53EB">
            <w:pPr>
              <w:pStyle w:val="TAC"/>
              <w:rPr>
                <w:rFonts w:cs="Arial"/>
                <w:vertAlign w:val="superscript"/>
                <w:lang w:val="en-US"/>
              </w:rPr>
            </w:pPr>
            <w:r>
              <w:rPr>
                <w:rFonts w:cs="Arial"/>
                <w:lang w:val="en-US"/>
              </w:rPr>
              <w:t>n77</w:t>
            </w:r>
            <w:r>
              <w:rPr>
                <w:rFonts w:cs="Arial"/>
                <w:vertAlign w:val="superscript"/>
                <w:lang w:val="en-US"/>
              </w:rPr>
              <w:t>7</w:t>
            </w:r>
          </w:p>
          <w:p w14:paraId="4B5E4F86" w14:textId="77777777" w:rsidR="00CA53EB" w:rsidRDefault="00CA53EB" w:rsidP="00CA53EB">
            <w:pPr>
              <w:pStyle w:val="TAC"/>
              <w:rPr>
                <w:lang w:val="en-US" w:eastAsia="zh-CN"/>
              </w:rPr>
            </w:pPr>
            <w:r>
              <w:rPr>
                <w:lang w:val="en-US" w:eastAsia="zh-CN"/>
              </w:rPr>
              <w:t>CA_n12A-n30A,</w:t>
            </w:r>
          </w:p>
          <w:p w14:paraId="7C1DA4BD" w14:textId="77777777" w:rsidR="00CA53EB" w:rsidRDefault="00CA53EB" w:rsidP="00CA53EB">
            <w:pPr>
              <w:pStyle w:val="TAC"/>
              <w:rPr>
                <w:vertAlign w:val="superscript"/>
                <w:lang w:val="en-US" w:eastAsia="zh-CN"/>
              </w:rPr>
            </w:pPr>
            <w:r>
              <w:rPr>
                <w:lang w:val="en-US" w:eastAsia="zh-CN"/>
              </w:rPr>
              <w:t>CA_n12A-n77A</w:t>
            </w:r>
            <w:r>
              <w:rPr>
                <w:vertAlign w:val="superscript"/>
                <w:lang w:val="en-US" w:eastAsia="zh-CN"/>
              </w:rPr>
              <w:t>7</w:t>
            </w:r>
          </w:p>
          <w:p w14:paraId="1845D76E" w14:textId="77777777" w:rsidR="00CA53EB" w:rsidRDefault="00CA53EB" w:rsidP="00CA53EB">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658AC" w14:textId="77777777" w:rsidR="00CA53EB" w:rsidRDefault="00CA53EB" w:rsidP="00CA53E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364A3C9"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6EC4609" w14:textId="77777777" w:rsidR="00CA53EB" w:rsidRDefault="00CA53EB" w:rsidP="00CA53EB">
            <w:pPr>
              <w:pStyle w:val="TAC"/>
              <w:rPr>
                <w:szCs w:val="18"/>
                <w:lang w:val="en-US" w:eastAsia="zh-CN"/>
              </w:rPr>
            </w:pPr>
            <w:r>
              <w:rPr>
                <w:szCs w:val="18"/>
                <w:lang w:val="en-US" w:eastAsia="zh-CN"/>
              </w:rPr>
              <w:t>0</w:t>
            </w:r>
          </w:p>
        </w:tc>
      </w:tr>
      <w:tr w:rsidR="00CA53EB" w14:paraId="5234EFB1" w14:textId="77777777" w:rsidTr="00CA53EB">
        <w:trPr>
          <w:trHeight w:val="29"/>
        </w:trPr>
        <w:tc>
          <w:tcPr>
            <w:tcW w:w="1848" w:type="dxa"/>
            <w:tcBorders>
              <w:top w:val="nil"/>
              <w:left w:val="single" w:sz="4" w:space="0" w:color="auto"/>
              <w:bottom w:val="nil"/>
              <w:right w:val="single" w:sz="4" w:space="0" w:color="auto"/>
            </w:tcBorders>
            <w:vAlign w:val="center"/>
          </w:tcPr>
          <w:p w14:paraId="7729FC3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0BEC6E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1EA87"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2EF2FFB"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10A274" w14:textId="77777777" w:rsidR="00CA53EB" w:rsidRDefault="00CA53EB" w:rsidP="00CA53EB">
            <w:pPr>
              <w:pStyle w:val="TAC"/>
              <w:rPr>
                <w:szCs w:val="18"/>
                <w:lang w:val="en-US" w:eastAsia="zh-CN"/>
              </w:rPr>
            </w:pPr>
          </w:p>
        </w:tc>
      </w:tr>
      <w:tr w:rsidR="00CA53EB" w14:paraId="15D98ED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3DC31F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74BFD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FA9E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555810"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201530" w14:textId="77777777" w:rsidR="00CA53EB" w:rsidRDefault="00CA53EB" w:rsidP="00CA53EB">
            <w:pPr>
              <w:pStyle w:val="TAC"/>
              <w:rPr>
                <w:szCs w:val="18"/>
                <w:lang w:val="en-US" w:eastAsia="zh-CN"/>
              </w:rPr>
            </w:pPr>
          </w:p>
        </w:tc>
      </w:tr>
      <w:tr w:rsidR="00CA53EB" w14:paraId="1864C17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649444A" w14:textId="77777777" w:rsidR="00CA53EB" w:rsidRDefault="00CA53EB" w:rsidP="00CA53EB">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53CDAC97" w14:textId="77777777" w:rsidR="00CA53EB" w:rsidRDefault="00CA53EB" w:rsidP="00CA53EB">
            <w:pPr>
              <w:pStyle w:val="TAC"/>
              <w:rPr>
                <w:lang w:val="en-US" w:eastAsia="zh-CN"/>
              </w:rPr>
            </w:pPr>
            <w:r>
              <w:t>n77</w:t>
            </w:r>
            <w:r>
              <w:rPr>
                <w:vertAlign w:val="superscript"/>
              </w:rPr>
              <w:t>7</w:t>
            </w:r>
          </w:p>
          <w:p w14:paraId="1462F14D" w14:textId="77777777" w:rsidR="00CA53EB" w:rsidRDefault="00CA53EB" w:rsidP="00CA53EB">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FE5A6" w14:textId="77777777" w:rsidR="00CA53EB" w:rsidRDefault="00CA53EB" w:rsidP="00CA53EB">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CA9E080"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168E7A" w14:textId="77777777" w:rsidR="00CA53EB" w:rsidRDefault="00CA53EB" w:rsidP="00CA53EB">
            <w:pPr>
              <w:pStyle w:val="TAC"/>
              <w:rPr>
                <w:szCs w:val="18"/>
                <w:lang w:val="en-US" w:eastAsia="zh-CN"/>
              </w:rPr>
            </w:pPr>
            <w:r>
              <w:rPr>
                <w:szCs w:val="18"/>
                <w:lang w:val="en-US" w:eastAsia="zh-CN"/>
              </w:rPr>
              <w:t>0</w:t>
            </w:r>
          </w:p>
        </w:tc>
      </w:tr>
      <w:tr w:rsidR="00CA53EB" w14:paraId="4C37217F" w14:textId="77777777" w:rsidTr="00CA53EB">
        <w:trPr>
          <w:trHeight w:val="29"/>
        </w:trPr>
        <w:tc>
          <w:tcPr>
            <w:tcW w:w="1848" w:type="dxa"/>
            <w:tcBorders>
              <w:top w:val="nil"/>
              <w:left w:val="single" w:sz="4" w:space="0" w:color="auto"/>
              <w:bottom w:val="nil"/>
              <w:right w:val="single" w:sz="4" w:space="0" w:color="auto"/>
            </w:tcBorders>
            <w:vAlign w:val="center"/>
          </w:tcPr>
          <w:p w14:paraId="6C5E3E8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91B481" w14:textId="77777777" w:rsidR="00CA53EB" w:rsidRDefault="00CA53EB" w:rsidP="00CA53EB">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6B59E" w14:textId="77777777" w:rsidR="00CA53EB" w:rsidRDefault="00CA53EB" w:rsidP="00CA53EB">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3258DF"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88411E" w14:textId="77777777" w:rsidR="00CA53EB" w:rsidRDefault="00CA53EB" w:rsidP="00CA53EB">
            <w:pPr>
              <w:pStyle w:val="TAC"/>
              <w:rPr>
                <w:szCs w:val="18"/>
                <w:lang w:val="en-US" w:eastAsia="zh-CN"/>
              </w:rPr>
            </w:pPr>
          </w:p>
        </w:tc>
      </w:tr>
      <w:tr w:rsidR="00CA53EB" w14:paraId="2260D53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A0CD9E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0F7749" w14:textId="77777777" w:rsidR="00CA53EB" w:rsidRDefault="00CA53EB" w:rsidP="00CA53EB">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010C0" w14:textId="77777777" w:rsidR="00CA53EB" w:rsidRDefault="00CA53EB" w:rsidP="00CA53EB">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6F586F"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A08D7D" w14:textId="77777777" w:rsidR="00CA53EB" w:rsidRDefault="00CA53EB" w:rsidP="00CA53EB">
            <w:pPr>
              <w:pStyle w:val="TAC"/>
              <w:rPr>
                <w:szCs w:val="18"/>
                <w:lang w:val="en-US" w:eastAsia="zh-CN"/>
              </w:rPr>
            </w:pPr>
          </w:p>
        </w:tc>
      </w:tr>
      <w:tr w:rsidR="00CA53EB" w14:paraId="7CEC26D5" w14:textId="77777777" w:rsidTr="00CA53EB">
        <w:trPr>
          <w:trHeight w:val="29"/>
        </w:trPr>
        <w:tc>
          <w:tcPr>
            <w:tcW w:w="1848" w:type="dxa"/>
            <w:tcBorders>
              <w:top w:val="nil"/>
              <w:left w:val="single" w:sz="4" w:space="0" w:color="auto"/>
              <w:bottom w:val="nil"/>
              <w:right w:val="single" w:sz="4" w:space="0" w:color="auto"/>
            </w:tcBorders>
            <w:vAlign w:val="center"/>
          </w:tcPr>
          <w:p w14:paraId="77E092E4" w14:textId="77777777" w:rsidR="00CA53EB" w:rsidRDefault="00CA53EB" w:rsidP="00CA53EB">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7D7034F4" w14:textId="77777777" w:rsidR="00CA53EB" w:rsidRDefault="00CA53EB" w:rsidP="00CA53EB">
            <w:pPr>
              <w:pStyle w:val="TAC"/>
              <w:rPr>
                <w:rFonts w:cs="Arial"/>
                <w:vertAlign w:val="superscript"/>
              </w:rPr>
            </w:pPr>
            <w:r>
              <w:rPr>
                <w:rFonts w:cs="Arial"/>
              </w:rPr>
              <w:t>n77</w:t>
            </w:r>
            <w:r>
              <w:rPr>
                <w:rFonts w:cs="Arial"/>
                <w:vertAlign w:val="superscript"/>
              </w:rPr>
              <w:t>7</w:t>
            </w:r>
          </w:p>
          <w:p w14:paraId="54AC65DB" w14:textId="77777777" w:rsidR="00CA53EB" w:rsidRDefault="00CA53EB" w:rsidP="00CA53EB">
            <w:pPr>
              <w:pStyle w:val="TAC"/>
              <w:rPr>
                <w:lang w:val="en-US" w:eastAsia="zh-CN"/>
              </w:rPr>
            </w:pPr>
            <w:r>
              <w:rPr>
                <w:lang w:val="en-US" w:eastAsia="zh-CN"/>
              </w:rPr>
              <w:t>CA_n12A-n66A</w:t>
            </w:r>
          </w:p>
          <w:p w14:paraId="74CC6E14" w14:textId="77777777" w:rsidR="00CA53EB" w:rsidRDefault="00CA53EB" w:rsidP="00CA53EB">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A7E834" w14:textId="77777777" w:rsidR="00CA53EB" w:rsidRDefault="00CA53EB" w:rsidP="00CA53E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184054F" w14:textId="77777777" w:rsidR="00CA53EB" w:rsidRDefault="00CA53EB" w:rsidP="00CA53EB">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40CC6930" w14:textId="77777777" w:rsidR="00CA53EB" w:rsidRDefault="00CA53EB" w:rsidP="00CA53EB">
            <w:pPr>
              <w:pStyle w:val="TAC"/>
              <w:rPr>
                <w:szCs w:val="18"/>
                <w:lang w:val="en-US" w:eastAsia="zh-CN"/>
              </w:rPr>
            </w:pPr>
            <w:r>
              <w:rPr>
                <w:szCs w:val="18"/>
                <w:lang w:val="en-US" w:eastAsia="zh-CN"/>
              </w:rPr>
              <w:t>0</w:t>
            </w:r>
          </w:p>
        </w:tc>
      </w:tr>
      <w:tr w:rsidR="00CA53EB" w14:paraId="2688AFC6" w14:textId="77777777" w:rsidTr="00CA53EB">
        <w:trPr>
          <w:trHeight w:val="29"/>
        </w:trPr>
        <w:tc>
          <w:tcPr>
            <w:tcW w:w="1848" w:type="dxa"/>
            <w:tcBorders>
              <w:top w:val="nil"/>
              <w:left w:val="single" w:sz="4" w:space="0" w:color="auto"/>
              <w:bottom w:val="nil"/>
              <w:right w:val="single" w:sz="4" w:space="0" w:color="auto"/>
            </w:tcBorders>
            <w:vAlign w:val="center"/>
          </w:tcPr>
          <w:p w14:paraId="0A9AC13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DF38DA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F5495"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ACA216"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D2E42F" w14:textId="77777777" w:rsidR="00CA53EB" w:rsidRDefault="00CA53EB" w:rsidP="00CA53EB">
            <w:pPr>
              <w:pStyle w:val="TAC"/>
              <w:rPr>
                <w:szCs w:val="18"/>
                <w:lang w:val="en-US" w:eastAsia="zh-CN"/>
              </w:rPr>
            </w:pPr>
          </w:p>
        </w:tc>
      </w:tr>
      <w:tr w:rsidR="00CA53EB" w14:paraId="6A8C1C9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CC0A7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BA07F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F6F6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F2C8B8"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0B320F" w14:textId="77777777" w:rsidR="00CA53EB" w:rsidRDefault="00CA53EB" w:rsidP="00CA53EB">
            <w:pPr>
              <w:pStyle w:val="TAC"/>
              <w:rPr>
                <w:szCs w:val="18"/>
                <w:lang w:val="en-US" w:eastAsia="zh-CN"/>
              </w:rPr>
            </w:pPr>
          </w:p>
        </w:tc>
      </w:tr>
      <w:tr w:rsidR="00CA53EB" w14:paraId="139CFC2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C33024A" w14:textId="77777777" w:rsidR="00CA53EB" w:rsidRDefault="00CA53EB" w:rsidP="00CA53EB">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6BEB9464" w14:textId="77777777" w:rsidR="00CA53EB" w:rsidRDefault="00CA53EB" w:rsidP="00CA53EB">
            <w:pPr>
              <w:pStyle w:val="TAC"/>
              <w:rPr>
                <w:rFonts w:cs="Arial"/>
                <w:vertAlign w:val="superscript"/>
              </w:rPr>
            </w:pPr>
            <w:r>
              <w:rPr>
                <w:rFonts w:cs="Arial"/>
              </w:rPr>
              <w:t>n77</w:t>
            </w:r>
            <w:r>
              <w:rPr>
                <w:rFonts w:cs="Arial"/>
                <w:vertAlign w:val="superscript"/>
              </w:rPr>
              <w:t>7</w:t>
            </w:r>
          </w:p>
          <w:p w14:paraId="47A8B36B" w14:textId="77777777" w:rsidR="00CA53EB" w:rsidRDefault="00CA53EB" w:rsidP="00CA53E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F7E9B6" w14:textId="77777777" w:rsidR="00CA53EB" w:rsidRDefault="00CA53EB" w:rsidP="00CA53E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ACDBCCB" w14:textId="77777777" w:rsidR="00CA53EB" w:rsidRDefault="00CA53EB" w:rsidP="00CA53EB">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1D06AC5" w14:textId="77777777" w:rsidR="00CA53EB" w:rsidRDefault="00CA53EB" w:rsidP="00CA53EB">
            <w:pPr>
              <w:pStyle w:val="TAC"/>
              <w:rPr>
                <w:lang w:val="en-US" w:eastAsia="zh-CN"/>
              </w:rPr>
            </w:pPr>
            <w:r>
              <w:rPr>
                <w:szCs w:val="18"/>
                <w:lang w:val="en-US" w:eastAsia="zh-CN"/>
              </w:rPr>
              <w:t>0</w:t>
            </w:r>
          </w:p>
        </w:tc>
      </w:tr>
      <w:tr w:rsidR="00CA53EB" w14:paraId="2C41828B" w14:textId="77777777" w:rsidTr="00CA53EB">
        <w:trPr>
          <w:trHeight w:val="29"/>
        </w:trPr>
        <w:tc>
          <w:tcPr>
            <w:tcW w:w="1848" w:type="dxa"/>
            <w:tcBorders>
              <w:top w:val="nil"/>
              <w:left w:val="single" w:sz="4" w:space="0" w:color="auto"/>
              <w:bottom w:val="nil"/>
              <w:right w:val="single" w:sz="4" w:space="0" w:color="auto"/>
            </w:tcBorders>
            <w:vAlign w:val="center"/>
          </w:tcPr>
          <w:p w14:paraId="0882564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B34FA8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ABB06"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658356"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6C4FE2" w14:textId="77777777" w:rsidR="00CA53EB" w:rsidRDefault="00CA53EB" w:rsidP="00CA53EB">
            <w:pPr>
              <w:pStyle w:val="TAC"/>
              <w:rPr>
                <w:lang w:val="en-US" w:eastAsia="zh-CN"/>
              </w:rPr>
            </w:pPr>
          </w:p>
        </w:tc>
      </w:tr>
      <w:tr w:rsidR="00CA53EB" w14:paraId="32D7BA7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39E87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98BCA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A4A2E"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C95B0"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1745A5" w14:textId="77777777" w:rsidR="00CA53EB" w:rsidRDefault="00CA53EB" w:rsidP="00CA53EB">
            <w:pPr>
              <w:pStyle w:val="TAC"/>
              <w:rPr>
                <w:lang w:val="en-US" w:eastAsia="zh-CN"/>
              </w:rPr>
            </w:pPr>
          </w:p>
        </w:tc>
      </w:tr>
      <w:tr w:rsidR="00CA53EB" w14:paraId="3A2CA09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91818F5" w14:textId="77777777" w:rsidR="00CA53EB" w:rsidRDefault="00CA53EB" w:rsidP="00CA53EB">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4C82204E" w14:textId="77777777" w:rsidR="00CA53EB" w:rsidRDefault="00CA53EB" w:rsidP="00CA53EB">
            <w:pPr>
              <w:pStyle w:val="TAC"/>
              <w:rPr>
                <w:rFonts w:cs="Arial"/>
                <w:sz w:val="16"/>
                <w:szCs w:val="18"/>
                <w:lang w:val="en-US" w:eastAsia="zh-CN"/>
              </w:rPr>
            </w:pPr>
            <w:r>
              <w:rPr>
                <w:rFonts w:cs="Arial"/>
                <w:szCs w:val="18"/>
              </w:rPr>
              <w:t>n77</w:t>
            </w:r>
            <w:r>
              <w:rPr>
                <w:rFonts w:cs="Arial"/>
                <w:szCs w:val="18"/>
                <w:vertAlign w:val="superscript"/>
              </w:rPr>
              <w:t>7</w:t>
            </w:r>
          </w:p>
          <w:p w14:paraId="371E3E1B" w14:textId="77777777" w:rsidR="00CA53EB" w:rsidRDefault="00CA53EB" w:rsidP="00CA53EB">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416F9F" w14:textId="77777777" w:rsidR="00CA53EB" w:rsidRDefault="00CA53EB" w:rsidP="00CA53EB">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F63EA1F" w14:textId="77777777" w:rsidR="00CA53EB" w:rsidRDefault="00CA53EB" w:rsidP="00CA53EB">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7198C6A" w14:textId="77777777" w:rsidR="00CA53EB" w:rsidRDefault="00CA53EB" w:rsidP="00CA53EB">
            <w:pPr>
              <w:pStyle w:val="TAC"/>
              <w:rPr>
                <w:lang w:val="en-US" w:eastAsia="zh-CN"/>
              </w:rPr>
            </w:pPr>
            <w:r>
              <w:rPr>
                <w:szCs w:val="18"/>
                <w:lang w:val="en-US" w:eastAsia="zh-CN"/>
              </w:rPr>
              <w:t>0</w:t>
            </w:r>
          </w:p>
        </w:tc>
      </w:tr>
      <w:tr w:rsidR="00CA53EB" w14:paraId="0B20A9E0" w14:textId="77777777" w:rsidTr="00CA53EB">
        <w:trPr>
          <w:trHeight w:val="29"/>
        </w:trPr>
        <w:tc>
          <w:tcPr>
            <w:tcW w:w="1848" w:type="dxa"/>
            <w:tcBorders>
              <w:top w:val="nil"/>
              <w:left w:val="single" w:sz="4" w:space="0" w:color="auto"/>
              <w:bottom w:val="nil"/>
              <w:right w:val="single" w:sz="4" w:space="0" w:color="auto"/>
            </w:tcBorders>
            <w:vAlign w:val="center"/>
          </w:tcPr>
          <w:p w14:paraId="5D1991C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8FA5FB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733A4"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C508F2"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F51B2F" w14:textId="77777777" w:rsidR="00CA53EB" w:rsidRDefault="00CA53EB" w:rsidP="00CA53EB">
            <w:pPr>
              <w:pStyle w:val="TAC"/>
              <w:rPr>
                <w:lang w:val="en-US" w:eastAsia="zh-CN"/>
              </w:rPr>
            </w:pPr>
          </w:p>
        </w:tc>
      </w:tr>
      <w:tr w:rsidR="00CA53EB" w14:paraId="5B34759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F21BB0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10244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B941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7C7B29"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8DC110" w14:textId="77777777" w:rsidR="00CA53EB" w:rsidRDefault="00CA53EB" w:rsidP="00CA53EB">
            <w:pPr>
              <w:pStyle w:val="TAC"/>
              <w:rPr>
                <w:lang w:val="en-US" w:eastAsia="zh-CN"/>
              </w:rPr>
            </w:pPr>
          </w:p>
        </w:tc>
      </w:tr>
      <w:tr w:rsidR="00CA53EB" w14:paraId="3A76080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6907947" w14:textId="77777777" w:rsidR="00CA53EB" w:rsidRDefault="00CA53EB" w:rsidP="00CA53EB">
            <w:pPr>
              <w:pStyle w:val="TAC"/>
              <w:rPr>
                <w:lang w:val="en-US" w:eastAsia="zh-CN"/>
              </w:rPr>
            </w:pPr>
            <w:r>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F895495" w14:textId="77777777" w:rsidR="00CA53EB" w:rsidRPr="00B27DF0" w:rsidRDefault="00CA53EB" w:rsidP="00CA53EB">
            <w:pPr>
              <w:pStyle w:val="TAC"/>
              <w:rPr>
                <w:lang w:val="en-US" w:eastAsia="zh-CN"/>
              </w:rPr>
            </w:pPr>
            <w:r w:rsidRPr="00B27DF0">
              <w:t>n77</w:t>
            </w:r>
            <w:r w:rsidRPr="00B27DF0">
              <w:rPr>
                <w:vertAlign w:val="superscript"/>
              </w:rPr>
              <w:t>7</w:t>
            </w:r>
          </w:p>
          <w:p w14:paraId="027ED663" w14:textId="77777777" w:rsidR="00CA53EB" w:rsidRDefault="00CA53EB" w:rsidP="00CA53EB">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F349FD" w14:textId="77777777" w:rsidR="00CA53EB" w:rsidRDefault="00CA53EB" w:rsidP="00CA53EB">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E6A4754" w14:textId="77777777" w:rsidR="00CA53EB" w:rsidRDefault="00CA53EB" w:rsidP="00CA53EB">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E3F38E1" w14:textId="77777777" w:rsidR="00CA53EB" w:rsidRDefault="00CA53EB" w:rsidP="00CA53EB">
            <w:pPr>
              <w:pStyle w:val="TAC"/>
              <w:rPr>
                <w:lang w:val="en-US" w:eastAsia="zh-CN"/>
              </w:rPr>
            </w:pPr>
            <w:r>
              <w:rPr>
                <w:rFonts w:eastAsia="宋体"/>
                <w:kern w:val="2"/>
                <w:szCs w:val="18"/>
                <w:lang w:val="en-US" w:eastAsia="zh-CN"/>
              </w:rPr>
              <w:t>0</w:t>
            </w:r>
          </w:p>
        </w:tc>
      </w:tr>
      <w:tr w:rsidR="00CA53EB" w14:paraId="2BEBD669" w14:textId="77777777" w:rsidTr="00CA53EB">
        <w:trPr>
          <w:trHeight w:val="29"/>
        </w:trPr>
        <w:tc>
          <w:tcPr>
            <w:tcW w:w="1848" w:type="dxa"/>
            <w:tcBorders>
              <w:top w:val="nil"/>
              <w:left w:val="single" w:sz="4" w:space="0" w:color="auto"/>
              <w:bottom w:val="nil"/>
              <w:right w:val="single" w:sz="4" w:space="0" w:color="auto"/>
            </w:tcBorders>
            <w:vAlign w:val="center"/>
          </w:tcPr>
          <w:p w14:paraId="5D1DAFE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6F325A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99DD0"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281C57" w14:textId="77777777" w:rsidR="00CA53EB" w:rsidRDefault="00CA53EB" w:rsidP="00CA53EB">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CD3FF09" w14:textId="77777777" w:rsidR="00CA53EB" w:rsidRDefault="00CA53EB" w:rsidP="00CA53EB">
            <w:pPr>
              <w:pStyle w:val="TAC"/>
              <w:rPr>
                <w:lang w:val="en-US" w:eastAsia="zh-CN"/>
              </w:rPr>
            </w:pPr>
          </w:p>
        </w:tc>
      </w:tr>
      <w:tr w:rsidR="00CA53EB" w14:paraId="0CB0B1C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18D415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0FFC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38AF5"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06BD08" w14:textId="77777777" w:rsidR="00CA53EB" w:rsidRDefault="00CA53EB" w:rsidP="00CA53EB">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8EC88D" w14:textId="77777777" w:rsidR="00CA53EB" w:rsidRDefault="00CA53EB" w:rsidP="00CA53EB">
            <w:pPr>
              <w:pStyle w:val="TAC"/>
              <w:rPr>
                <w:lang w:val="en-US" w:eastAsia="zh-CN"/>
              </w:rPr>
            </w:pPr>
          </w:p>
        </w:tc>
      </w:tr>
      <w:tr w:rsidR="00CA53EB" w14:paraId="7F16518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19FD535" w14:textId="77777777" w:rsidR="00CA53EB" w:rsidRDefault="00CA53EB" w:rsidP="00CA53EB">
            <w:pPr>
              <w:pStyle w:val="TAC"/>
              <w:rPr>
                <w:lang w:val="en-US" w:eastAsia="zh-CN"/>
              </w:rPr>
            </w:pPr>
            <w:r>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1BC356E1" w14:textId="77777777" w:rsidR="00CA53EB" w:rsidRPr="00B27DF0" w:rsidRDefault="00CA53EB" w:rsidP="00CA53EB">
            <w:pPr>
              <w:pStyle w:val="TAC"/>
              <w:rPr>
                <w:lang w:val="en-US" w:eastAsia="zh-CN"/>
              </w:rPr>
            </w:pPr>
            <w:r w:rsidRPr="00B27DF0">
              <w:t>n77</w:t>
            </w:r>
            <w:r w:rsidRPr="00B27DF0">
              <w:rPr>
                <w:vertAlign w:val="superscript"/>
              </w:rPr>
              <w:t>7</w:t>
            </w:r>
          </w:p>
          <w:p w14:paraId="2FE8BCB2" w14:textId="77777777" w:rsidR="00CA53EB" w:rsidRDefault="00CA53EB" w:rsidP="00CA53EB">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9BD308" w14:textId="77777777" w:rsidR="00CA53EB" w:rsidRDefault="00CA53EB" w:rsidP="00CA53EB">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AFB8FA2" w14:textId="77777777" w:rsidR="00CA53EB" w:rsidRDefault="00CA53EB" w:rsidP="00CA53EB">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FC1F664" w14:textId="77777777" w:rsidR="00CA53EB" w:rsidRDefault="00CA53EB" w:rsidP="00CA53EB">
            <w:pPr>
              <w:pStyle w:val="TAC"/>
              <w:rPr>
                <w:lang w:val="en-US" w:eastAsia="zh-CN"/>
              </w:rPr>
            </w:pPr>
            <w:r>
              <w:rPr>
                <w:rFonts w:eastAsia="宋体"/>
                <w:kern w:val="2"/>
                <w:szCs w:val="18"/>
                <w:lang w:val="en-US" w:eastAsia="zh-CN"/>
              </w:rPr>
              <w:t>0</w:t>
            </w:r>
          </w:p>
        </w:tc>
      </w:tr>
      <w:tr w:rsidR="00CA53EB" w14:paraId="44856744" w14:textId="77777777" w:rsidTr="00CA53EB">
        <w:trPr>
          <w:trHeight w:val="29"/>
        </w:trPr>
        <w:tc>
          <w:tcPr>
            <w:tcW w:w="1848" w:type="dxa"/>
            <w:tcBorders>
              <w:top w:val="nil"/>
              <w:left w:val="single" w:sz="4" w:space="0" w:color="auto"/>
              <w:bottom w:val="nil"/>
              <w:right w:val="single" w:sz="4" w:space="0" w:color="auto"/>
            </w:tcBorders>
            <w:vAlign w:val="center"/>
          </w:tcPr>
          <w:p w14:paraId="1642F4A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1B146B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2F1B0"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2EB58C" w14:textId="77777777" w:rsidR="00CA53EB" w:rsidRDefault="00CA53EB" w:rsidP="00CA53EB">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19F76FB6" w14:textId="77777777" w:rsidR="00CA53EB" w:rsidRDefault="00CA53EB" w:rsidP="00CA53EB">
            <w:pPr>
              <w:pStyle w:val="TAC"/>
              <w:rPr>
                <w:lang w:val="en-US" w:eastAsia="zh-CN"/>
              </w:rPr>
            </w:pPr>
          </w:p>
        </w:tc>
      </w:tr>
      <w:tr w:rsidR="00CA53EB" w14:paraId="3EE63A1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D786D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5D294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602C1"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A47E28" w14:textId="77777777" w:rsidR="00CA53EB" w:rsidRDefault="00CA53EB" w:rsidP="00CA53EB">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88886C" w14:textId="77777777" w:rsidR="00CA53EB" w:rsidRDefault="00CA53EB" w:rsidP="00CA53EB">
            <w:pPr>
              <w:pStyle w:val="TAC"/>
              <w:rPr>
                <w:lang w:val="en-US" w:eastAsia="zh-CN"/>
              </w:rPr>
            </w:pPr>
          </w:p>
        </w:tc>
      </w:tr>
      <w:tr w:rsidR="00CA53EB" w14:paraId="2EA2E9A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14ED680" w14:textId="77777777" w:rsidR="00CA53EB" w:rsidRDefault="00CA53EB" w:rsidP="00CA53EB">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6887C00B" w14:textId="77777777" w:rsidR="00CA53EB" w:rsidRDefault="00CA53EB" w:rsidP="00CA53EB">
            <w:pPr>
              <w:pStyle w:val="TAC"/>
              <w:rPr>
                <w:lang w:val="en-US" w:eastAsia="zh-CN"/>
              </w:rPr>
            </w:pPr>
            <w:r>
              <w:rPr>
                <w:lang w:val="en-US" w:eastAsia="zh-CN"/>
              </w:rPr>
              <w:t>CA_n13A-n25A</w:t>
            </w:r>
          </w:p>
          <w:p w14:paraId="3ADF5424" w14:textId="77777777" w:rsidR="00CA53EB" w:rsidRDefault="00CA53EB" w:rsidP="00CA53EB">
            <w:pPr>
              <w:pStyle w:val="TAC"/>
              <w:rPr>
                <w:lang w:val="en-US" w:eastAsia="zh-CN"/>
              </w:rPr>
            </w:pPr>
            <w:r>
              <w:rPr>
                <w:lang w:val="en-US" w:eastAsia="zh-CN"/>
              </w:rPr>
              <w:t>CA_n13A-n66A</w:t>
            </w:r>
          </w:p>
          <w:p w14:paraId="24ABC35E" w14:textId="77777777" w:rsidR="00CA53EB" w:rsidRDefault="00CA53EB" w:rsidP="00CA53E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C72C244" w14:textId="77777777" w:rsidR="00CA53EB" w:rsidRDefault="00CA53EB" w:rsidP="00CA53E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99391BC" w14:textId="77777777" w:rsidR="00CA53EB" w:rsidRDefault="00CA53EB" w:rsidP="00CA53E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4A837A" w14:textId="77777777" w:rsidR="00CA53EB" w:rsidRDefault="00CA53EB" w:rsidP="00CA53EB">
            <w:pPr>
              <w:pStyle w:val="TAC"/>
              <w:rPr>
                <w:lang w:val="en-US" w:eastAsia="zh-CN"/>
              </w:rPr>
            </w:pPr>
            <w:r>
              <w:rPr>
                <w:lang w:val="en-US" w:eastAsia="zh-CN"/>
              </w:rPr>
              <w:t>0</w:t>
            </w:r>
          </w:p>
        </w:tc>
      </w:tr>
      <w:tr w:rsidR="00CA53EB" w14:paraId="70B396FE" w14:textId="77777777" w:rsidTr="00CA53EB">
        <w:trPr>
          <w:trHeight w:val="29"/>
        </w:trPr>
        <w:tc>
          <w:tcPr>
            <w:tcW w:w="1848" w:type="dxa"/>
            <w:tcBorders>
              <w:top w:val="nil"/>
              <w:left w:val="single" w:sz="4" w:space="0" w:color="auto"/>
              <w:bottom w:val="nil"/>
              <w:right w:val="single" w:sz="4" w:space="0" w:color="auto"/>
            </w:tcBorders>
            <w:vAlign w:val="center"/>
          </w:tcPr>
          <w:p w14:paraId="3AE9F8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CDD921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96860"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5E852"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8E432A" w14:textId="77777777" w:rsidR="00CA53EB" w:rsidRDefault="00CA53EB" w:rsidP="00CA53EB">
            <w:pPr>
              <w:pStyle w:val="TAC"/>
              <w:rPr>
                <w:lang w:val="en-US" w:eastAsia="zh-CN"/>
              </w:rPr>
            </w:pPr>
          </w:p>
        </w:tc>
      </w:tr>
      <w:tr w:rsidR="00CA53EB" w14:paraId="07E5C5A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4B48E5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C4F05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488C0"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3F1D77"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5A57C4" w14:textId="77777777" w:rsidR="00CA53EB" w:rsidRDefault="00CA53EB" w:rsidP="00CA53EB">
            <w:pPr>
              <w:pStyle w:val="TAC"/>
              <w:rPr>
                <w:lang w:val="en-US" w:eastAsia="zh-CN"/>
              </w:rPr>
            </w:pPr>
          </w:p>
        </w:tc>
      </w:tr>
      <w:tr w:rsidR="00CA53EB" w14:paraId="17A50E29" w14:textId="77777777" w:rsidTr="00CA53EB">
        <w:trPr>
          <w:trHeight w:val="29"/>
        </w:trPr>
        <w:tc>
          <w:tcPr>
            <w:tcW w:w="1848" w:type="dxa"/>
            <w:tcBorders>
              <w:top w:val="nil"/>
              <w:left w:val="single" w:sz="4" w:space="0" w:color="auto"/>
              <w:bottom w:val="nil"/>
              <w:right w:val="single" w:sz="4" w:space="0" w:color="auto"/>
            </w:tcBorders>
            <w:vAlign w:val="center"/>
          </w:tcPr>
          <w:p w14:paraId="14DC9480" w14:textId="77777777" w:rsidR="00CA53EB" w:rsidRDefault="00CA53EB" w:rsidP="00CA53EB">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6D39BD80" w14:textId="77777777" w:rsidR="00CA53EB" w:rsidRDefault="00CA53EB" w:rsidP="00CA53EB">
            <w:pPr>
              <w:pStyle w:val="TAC"/>
              <w:rPr>
                <w:lang w:val="en-US" w:eastAsia="zh-CN"/>
              </w:rPr>
            </w:pPr>
            <w:r>
              <w:rPr>
                <w:lang w:val="en-US" w:eastAsia="zh-CN"/>
              </w:rPr>
              <w:t>CA_n13A-n25A</w:t>
            </w:r>
          </w:p>
          <w:p w14:paraId="5B27D0E2" w14:textId="77777777" w:rsidR="00CA53EB" w:rsidRDefault="00CA53EB" w:rsidP="00CA53EB">
            <w:pPr>
              <w:pStyle w:val="TAC"/>
              <w:rPr>
                <w:lang w:val="en-US" w:eastAsia="zh-CN"/>
              </w:rPr>
            </w:pPr>
            <w:r>
              <w:rPr>
                <w:lang w:val="en-US" w:eastAsia="zh-CN"/>
              </w:rPr>
              <w:t>CA_n13A-n77A</w:t>
            </w:r>
          </w:p>
          <w:p w14:paraId="218551D5" w14:textId="77777777" w:rsidR="00CA53EB" w:rsidRDefault="00CA53EB" w:rsidP="00CA53EB">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2A12928" w14:textId="77777777" w:rsidR="00CA53EB" w:rsidRDefault="00CA53EB" w:rsidP="00CA53E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BB48FAA"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8F84612" w14:textId="77777777" w:rsidR="00CA53EB" w:rsidRDefault="00CA53EB" w:rsidP="00CA53EB">
            <w:pPr>
              <w:pStyle w:val="TAC"/>
              <w:rPr>
                <w:szCs w:val="18"/>
                <w:lang w:val="en-US" w:eastAsia="zh-CN"/>
              </w:rPr>
            </w:pPr>
            <w:r>
              <w:rPr>
                <w:szCs w:val="18"/>
                <w:lang w:val="en-US" w:eastAsia="zh-CN"/>
              </w:rPr>
              <w:t>0</w:t>
            </w:r>
          </w:p>
        </w:tc>
      </w:tr>
      <w:tr w:rsidR="00CA53EB" w14:paraId="54297FF5" w14:textId="77777777" w:rsidTr="00CA53EB">
        <w:trPr>
          <w:trHeight w:val="29"/>
        </w:trPr>
        <w:tc>
          <w:tcPr>
            <w:tcW w:w="1848" w:type="dxa"/>
            <w:tcBorders>
              <w:top w:val="nil"/>
              <w:left w:val="single" w:sz="4" w:space="0" w:color="auto"/>
              <w:bottom w:val="nil"/>
              <w:right w:val="single" w:sz="4" w:space="0" w:color="auto"/>
            </w:tcBorders>
            <w:vAlign w:val="center"/>
          </w:tcPr>
          <w:p w14:paraId="321D0AC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F32F32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79D07"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3FD84E"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9FC1B" w14:textId="77777777" w:rsidR="00CA53EB" w:rsidRDefault="00CA53EB" w:rsidP="00CA53EB">
            <w:pPr>
              <w:pStyle w:val="TAC"/>
              <w:rPr>
                <w:szCs w:val="18"/>
                <w:lang w:val="en-US" w:eastAsia="zh-CN"/>
              </w:rPr>
            </w:pPr>
          </w:p>
        </w:tc>
      </w:tr>
      <w:tr w:rsidR="00CA53EB" w14:paraId="37EF5EF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1EC64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A9575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7FA92"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A490B4"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4FFED1" w14:textId="77777777" w:rsidR="00CA53EB" w:rsidRDefault="00CA53EB" w:rsidP="00CA53EB">
            <w:pPr>
              <w:pStyle w:val="TAC"/>
              <w:rPr>
                <w:szCs w:val="18"/>
                <w:lang w:val="en-US" w:eastAsia="zh-CN"/>
              </w:rPr>
            </w:pPr>
          </w:p>
        </w:tc>
      </w:tr>
      <w:tr w:rsidR="00CA53EB" w14:paraId="51A9465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51ABE55" w14:textId="77777777" w:rsidR="00CA53EB" w:rsidRDefault="00CA53EB" w:rsidP="00CA53EB">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E04C136" w14:textId="77777777" w:rsidR="00CA53EB" w:rsidRDefault="00CA53EB" w:rsidP="00CA53EB">
            <w:pPr>
              <w:pStyle w:val="TAC"/>
              <w:rPr>
                <w:lang w:val="en-US" w:eastAsia="zh-CN"/>
              </w:rPr>
            </w:pPr>
            <w:r>
              <w:rPr>
                <w:lang w:val="en-US" w:eastAsia="zh-CN"/>
              </w:rPr>
              <w:t>CA_n77(2A)</w:t>
            </w:r>
          </w:p>
          <w:p w14:paraId="3774F1AF" w14:textId="77777777" w:rsidR="00CA53EB" w:rsidRDefault="00CA53EB" w:rsidP="00CA53EB">
            <w:pPr>
              <w:pStyle w:val="TAC"/>
              <w:rPr>
                <w:lang w:val="en-US" w:eastAsia="zh-CN"/>
              </w:rPr>
            </w:pPr>
            <w:r>
              <w:rPr>
                <w:lang w:val="en-US" w:eastAsia="zh-CN"/>
              </w:rPr>
              <w:t>CA_n13A-n25A</w:t>
            </w:r>
          </w:p>
          <w:p w14:paraId="1C68A1D7" w14:textId="77777777" w:rsidR="00CA53EB" w:rsidRDefault="00CA53EB" w:rsidP="00CA53EB">
            <w:pPr>
              <w:pStyle w:val="TAC"/>
              <w:rPr>
                <w:lang w:val="en-US" w:eastAsia="zh-CN"/>
              </w:rPr>
            </w:pPr>
            <w:r>
              <w:rPr>
                <w:lang w:val="en-US" w:eastAsia="zh-CN"/>
              </w:rPr>
              <w:t>CA_n13A-n77A</w:t>
            </w:r>
          </w:p>
          <w:p w14:paraId="751571B8" w14:textId="77777777" w:rsidR="00CA53EB" w:rsidRDefault="00CA53EB" w:rsidP="00CA53EB">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B89E06" w14:textId="77777777" w:rsidR="00CA53EB" w:rsidRDefault="00CA53EB" w:rsidP="00CA53E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F932187" w14:textId="77777777" w:rsidR="00CA53EB" w:rsidRDefault="00CA53EB" w:rsidP="00CA53E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79E740" w14:textId="77777777" w:rsidR="00CA53EB" w:rsidRDefault="00CA53EB" w:rsidP="00CA53EB">
            <w:pPr>
              <w:pStyle w:val="TAC"/>
              <w:rPr>
                <w:szCs w:val="18"/>
                <w:lang w:val="en-US" w:eastAsia="zh-CN"/>
              </w:rPr>
            </w:pPr>
            <w:r>
              <w:rPr>
                <w:rFonts w:hint="eastAsia"/>
                <w:szCs w:val="18"/>
                <w:lang w:val="en-US" w:eastAsia="zh-CN"/>
              </w:rPr>
              <w:t>0</w:t>
            </w:r>
          </w:p>
        </w:tc>
      </w:tr>
      <w:tr w:rsidR="00CA53EB" w14:paraId="7EA3E991" w14:textId="77777777" w:rsidTr="00CA53EB">
        <w:trPr>
          <w:trHeight w:val="29"/>
        </w:trPr>
        <w:tc>
          <w:tcPr>
            <w:tcW w:w="1848" w:type="dxa"/>
            <w:tcBorders>
              <w:top w:val="nil"/>
              <w:left w:val="single" w:sz="4" w:space="0" w:color="auto"/>
              <w:bottom w:val="nil"/>
              <w:right w:val="single" w:sz="4" w:space="0" w:color="auto"/>
            </w:tcBorders>
            <w:vAlign w:val="center"/>
          </w:tcPr>
          <w:p w14:paraId="65FD158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2FE1A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0253E"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D1C578" w14:textId="77777777" w:rsidR="00CA53EB" w:rsidRDefault="00CA53EB" w:rsidP="00CA53EB">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914F81" w14:textId="77777777" w:rsidR="00CA53EB" w:rsidRDefault="00CA53EB" w:rsidP="00CA53EB">
            <w:pPr>
              <w:pStyle w:val="TAC"/>
              <w:rPr>
                <w:szCs w:val="18"/>
                <w:lang w:val="en-US" w:eastAsia="zh-CN"/>
              </w:rPr>
            </w:pPr>
          </w:p>
        </w:tc>
      </w:tr>
      <w:tr w:rsidR="00CA53EB" w14:paraId="692A4A9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1445A7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5015C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1095B"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B09E29" w14:textId="77777777" w:rsidR="00CA53EB" w:rsidRDefault="00CA53EB" w:rsidP="00CA53E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B043EA" w14:textId="77777777" w:rsidR="00CA53EB" w:rsidRDefault="00CA53EB" w:rsidP="00CA53EB">
            <w:pPr>
              <w:pStyle w:val="TAC"/>
              <w:rPr>
                <w:szCs w:val="18"/>
                <w:lang w:val="en-US" w:eastAsia="zh-CN"/>
              </w:rPr>
            </w:pPr>
          </w:p>
        </w:tc>
      </w:tr>
      <w:tr w:rsidR="00CA53EB" w14:paraId="0A60C743" w14:textId="77777777" w:rsidTr="00CA53EB">
        <w:trPr>
          <w:trHeight w:val="29"/>
        </w:trPr>
        <w:tc>
          <w:tcPr>
            <w:tcW w:w="1848" w:type="dxa"/>
            <w:tcBorders>
              <w:top w:val="nil"/>
              <w:left w:val="single" w:sz="4" w:space="0" w:color="auto"/>
              <w:bottom w:val="nil"/>
              <w:right w:val="single" w:sz="4" w:space="0" w:color="auto"/>
            </w:tcBorders>
            <w:vAlign w:val="center"/>
          </w:tcPr>
          <w:p w14:paraId="167D4460" w14:textId="77777777" w:rsidR="00CA53EB" w:rsidRDefault="00CA53EB" w:rsidP="00CA53EB">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5EB4DA75" w14:textId="77777777" w:rsidR="00CA53EB" w:rsidRDefault="00CA53EB" w:rsidP="00CA53E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B2DB490" w14:textId="77777777" w:rsidR="00CA53EB" w:rsidRDefault="00CA53EB" w:rsidP="00CA53EB">
            <w:pPr>
              <w:pStyle w:val="TAC"/>
              <w:rPr>
                <w:lang w:val="en-US" w:eastAsia="zh-CN"/>
              </w:rPr>
            </w:pPr>
            <w:r>
              <w:rPr>
                <w:lang w:val="en-US" w:eastAsia="zh-CN"/>
              </w:rPr>
              <w:t>CA_n13A-n66A</w:t>
            </w:r>
          </w:p>
          <w:p w14:paraId="0374CE09" w14:textId="77777777" w:rsidR="00CA53EB" w:rsidRDefault="00CA53EB" w:rsidP="00CA53EB">
            <w:pPr>
              <w:pStyle w:val="TAC"/>
              <w:rPr>
                <w:lang w:val="en-US" w:eastAsia="zh-CN"/>
              </w:rPr>
            </w:pPr>
            <w:r>
              <w:rPr>
                <w:lang w:val="en-US" w:eastAsia="zh-CN"/>
              </w:rPr>
              <w:t>CA_n13A-n77A</w:t>
            </w:r>
          </w:p>
          <w:p w14:paraId="3310DAF4" w14:textId="77777777" w:rsidR="00CA53EB" w:rsidRDefault="00CA53EB" w:rsidP="00CA53E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8AC9883" w14:textId="77777777" w:rsidR="00CA53EB" w:rsidRDefault="00CA53EB" w:rsidP="00CA53E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0639337"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134C3F" w14:textId="77777777" w:rsidR="00CA53EB" w:rsidRDefault="00CA53EB" w:rsidP="00CA53EB">
            <w:pPr>
              <w:pStyle w:val="TAC"/>
              <w:rPr>
                <w:szCs w:val="18"/>
                <w:lang w:val="en-US" w:eastAsia="zh-CN"/>
              </w:rPr>
            </w:pPr>
            <w:r>
              <w:rPr>
                <w:szCs w:val="18"/>
                <w:lang w:val="en-US" w:eastAsia="zh-CN"/>
              </w:rPr>
              <w:t>0</w:t>
            </w:r>
          </w:p>
        </w:tc>
      </w:tr>
      <w:tr w:rsidR="00CA53EB" w14:paraId="07665F3D" w14:textId="77777777" w:rsidTr="00CA53EB">
        <w:trPr>
          <w:trHeight w:val="29"/>
        </w:trPr>
        <w:tc>
          <w:tcPr>
            <w:tcW w:w="1848" w:type="dxa"/>
            <w:tcBorders>
              <w:top w:val="nil"/>
              <w:left w:val="single" w:sz="4" w:space="0" w:color="auto"/>
              <w:bottom w:val="nil"/>
              <w:right w:val="single" w:sz="4" w:space="0" w:color="auto"/>
            </w:tcBorders>
            <w:vAlign w:val="center"/>
          </w:tcPr>
          <w:p w14:paraId="3DC903F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A8D80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415DA"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772477"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BE9BA9" w14:textId="77777777" w:rsidR="00CA53EB" w:rsidRDefault="00CA53EB" w:rsidP="00CA53EB">
            <w:pPr>
              <w:pStyle w:val="TAC"/>
              <w:rPr>
                <w:szCs w:val="18"/>
                <w:lang w:val="en-US" w:eastAsia="zh-CN"/>
              </w:rPr>
            </w:pPr>
          </w:p>
        </w:tc>
      </w:tr>
      <w:tr w:rsidR="00CA53EB" w14:paraId="697278A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D606D8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56504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34A7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5C0BB3"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39976A" w14:textId="77777777" w:rsidR="00CA53EB" w:rsidRDefault="00CA53EB" w:rsidP="00CA53EB">
            <w:pPr>
              <w:pStyle w:val="TAC"/>
              <w:rPr>
                <w:szCs w:val="18"/>
                <w:lang w:val="en-US" w:eastAsia="zh-CN"/>
              </w:rPr>
            </w:pPr>
          </w:p>
        </w:tc>
      </w:tr>
      <w:tr w:rsidR="00CA53EB" w14:paraId="1B7CA3B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78A7806" w14:textId="77777777" w:rsidR="00CA53EB" w:rsidRDefault="00CA53EB" w:rsidP="00CA53EB">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462B7F95" w14:textId="77777777" w:rsidR="00CA53EB" w:rsidRDefault="00CA53EB" w:rsidP="00CA53EB">
            <w:pPr>
              <w:pStyle w:val="TAC"/>
              <w:rPr>
                <w:lang w:val="en-US" w:eastAsia="zh-CN"/>
              </w:rPr>
            </w:pPr>
            <w:r>
              <w:rPr>
                <w:lang w:val="en-US" w:eastAsia="zh-CN"/>
              </w:rPr>
              <w:t>CA_n77(2A)</w:t>
            </w:r>
          </w:p>
          <w:p w14:paraId="0DCA4535" w14:textId="77777777" w:rsidR="00CA53EB" w:rsidRDefault="00CA53EB" w:rsidP="00CA53EB">
            <w:pPr>
              <w:pStyle w:val="TAC"/>
              <w:rPr>
                <w:lang w:val="en-US" w:eastAsia="zh-CN"/>
              </w:rPr>
            </w:pPr>
            <w:r>
              <w:rPr>
                <w:lang w:val="en-US" w:eastAsia="zh-CN"/>
              </w:rPr>
              <w:t>CA_n13A-n66A</w:t>
            </w:r>
          </w:p>
          <w:p w14:paraId="23CDC012" w14:textId="77777777" w:rsidR="00CA53EB" w:rsidRDefault="00CA53EB" w:rsidP="00CA53EB">
            <w:pPr>
              <w:pStyle w:val="TAC"/>
              <w:rPr>
                <w:lang w:val="en-US" w:eastAsia="zh-CN"/>
              </w:rPr>
            </w:pPr>
            <w:r>
              <w:rPr>
                <w:lang w:val="en-US" w:eastAsia="zh-CN"/>
              </w:rPr>
              <w:t>CA_n13A-n77A</w:t>
            </w:r>
          </w:p>
          <w:p w14:paraId="274E46C3" w14:textId="77777777" w:rsidR="00CA53EB" w:rsidRDefault="00CA53EB" w:rsidP="00CA53E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FD609D" w14:textId="77777777" w:rsidR="00CA53EB" w:rsidRDefault="00CA53EB" w:rsidP="00CA53EB">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3701C3D" w14:textId="77777777" w:rsidR="00CA53EB" w:rsidRDefault="00CA53EB" w:rsidP="00CA53E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F8024A" w14:textId="77777777" w:rsidR="00CA53EB" w:rsidRDefault="00CA53EB" w:rsidP="00CA53EB">
            <w:pPr>
              <w:pStyle w:val="TAC"/>
              <w:rPr>
                <w:szCs w:val="18"/>
                <w:lang w:val="en-US" w:eastAsia="zh-CN"/>
              </w:rPr>
            </w:pPr>
            <w:r>
              <w:rPr>
                <w:rFonts w:hint="eastAsia"/>
                <w:szCs w:val="18"/>
                <w:lang w:val="en-US" w:eastAsia="zh-CN"/>
              </w:rPr>
              <w:t>0</w:t>
            </w:r>
          </w:p>
        </w:tc>
      </w:tr>
      <w:tr w:rsidR="00CA53EB" w14:paraId="2B8E944A" w14:textId="77777777" w:rsidTr="00CA53EB">
        <w:trPr>
          <w:trHeight w:val="29"/>
        </w:trPr>
        <w:tc>
          <w:tcPr>
            <w:tcW w:w="1848" w:type="dxa"/>
            <w:tcBorders>
              <w:top w:val="nil"/>
              <w:left w:val="single" w:sz="4" w:space="0" w:color="auto"/>
              <w:bottom w:val="nil"/>
              <w:right w:val="single" w:sz="4" w:space="0" w:color="auto"/>
            </w:tcBorders>
            <w:vAlign w:val="center"/>
          </w:tcPr>
          <w:p w14:paraId="17A188F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B0F10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5994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074DA2" w14:textId="77777777" w:rsidR="00CA53EB" w:rsidRDefault="00CA53EB" w:rsidP="00CA53EB">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6B3A02E9" w14:textId="77777777" w:rsidR="00CA53EB" w:rsidRDefault="00CA53EB" w:rsidP="00CA53EB">
            <w:pPr>
              <w:pStyle w:val="TAC"/>
              <w:rPr>
                <w:szCs w:val="18"/>
                <w:lang w:val="en-US" w:eastAsia="zh-CN"/>
              </w:rPr>
            </w:pPr>
          </w:p>
        </w:tc>
      </w:tr>
      <w:tr w:rsidR="00CA53EB" w14:paraId="3351151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DBA73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AB862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692C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7AE6B7" w14:textId="77777777" w:rsidR="00CA53EB" w:rsidRDefault="00CA53EB" w:rsidP="00CA53E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F1DA51" w14:textId="77777777" w:rsidR="00CA53EB" w:rsidRDefault="00CA53EB" w:rsidP="00CA53EB">
            <w:pPr>
              <w:pStyle w:val="TAC"/>
              <w:rPr>
                <w:szCs w:val="18"/>
                <w:lang w:val="en-US" w:eastAsia="zh-CN"/>
              </w:rPr>
            </w:pPr>
          </w:p>
        </w:tc>
      </w:tr>
      <w:tr w:rsidR="00CA53EB" w14:paraId="27F996C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8A3E282" w14:textId="77777777" w:rsidR="00CA53EB" w:rsidRDefault="00CA53EB" w:rsidP="00CA53EB">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235816C" w14:textId="77777777" w:rsidR="00CA53EB" w:rsidRDefault="00CA53EB" w:rsidP="00CA53EB">
            <w:pPr>
              <w:pStyle w:val="TAC"/>
              <w:rPr>
                <w:rFonts w:cs="Arial"/>
                <w:szCs w:val="18"/>
                <w:lang w:val="es-US" w:eastAsia="zh-CN"/>
              </w:rPr>
            </w:pPr>
            <w:r>
              <w:rPr>
                <w:rFonts w:cs="Arial"/>
                <w:szCs w:val="18"/>
                <w:lang w:val="es-US" w:eastAsia="zh-CN"/>
              </w:rPr>
              <w:t>CA_n14A-n30A</w:t>
            </w:r>
          </w:p>
          <w:p w14:paraId="69B2F129" w14:textId="77777777" w:rsidR="00CA53EB" w:rsidRDefault="00CA53EB" w:rsidP="00CA53EB">
            <w:pPr>
              <w:pStyle w:val="TAC"/>
              <w:rPr>
                <w:rFonts w:cs="Arial"/>
                <w:szCs w:val="18"/>
                <w:lang w:val="es-US" w:eastAsia="zh-CN"/>
              </w:rPr>
            </w:pPr>
            <w:r>
              <w:rPr>
                <w:rFonts w:cs="Arial"/>
                <w:szCs w:val="18"/>
                <w:lang w:val="es-US" w:eastAsia="zh-CN"/>
              </w:rPr>
              <w:t>CA_n14A-n66A</w:t>
            </w:r>
          </w:p>
          <w:p w14:paraId="10DAA570" w14:textId="77777777" w:rsidR="00CA53EB" w:rsidRDefault="00CA53EB" w:rsidP="00CA53EB">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F09709C"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831EFFC"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D04BD2" w14:textId="77777777" w:rsidR="00CA53EB" w:rsidRDefault="00CA53EB" w:rsidP="00CA53EB">
            <w:pPr>
              <w:pStyle w:val="TAC"/>
              <w:rPr>
                <w:lang w:val="en-US" w:eastAsia="zh-CN"/>
              </w:rPr>
            </w:pPr>
            <w:r>
              <w:rPr>
                <w:lang w:val="en-US" w:eastAsia="zh-CN"/>
              </w:rPr>
              <w:t>0</w:t>
            </w:r>
          </w:p>
        </w:tc>
      </w:tr>
      <w:tr w:rsidR="00CA53EB" w14:paraId="1A56500E" w14:textId="77777777" w:rsidTr="00CA53EB">
        <w:trPr>
          <w:trHeight w:val="29"/>
        </w:trPr>
        <w:tc>
          <w:tcPr>
            <w:tcW w:w="1848" w:type="dxa"/>
            <w:tcBorders>
              <w:top w:val="nil"/>
              <w:left w:val="single" w:sz="4" w:space="0" w:color="auto"/>
              <w:bottom w:val="nil"/>
              <w:right w:val="single" w:sz="4" w:space="0" w:color="auto"/>
            </w:tcBorders>
            <w:vAlign w:val="center"/>
          </w:tcPr>
          <w:p w14:paraId="2D1906F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42CE29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D5874"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A372A50" w14:textId="77777777" w:rsidR="00CA53EB" w:rsidRDefault="00CA53EB" w:rsidP="00CA53E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15F2689" w14:textId="77777777" w:rsidR="00CA53EB" w:rsidRDefault="00CA53EB" w:rsidP="00CA53EB">
            <w:pPr>
              <w:pStyle w:val="TAC"/>
              <w:rPr>
                <w:lang w:val="en-US" w:eastAsia="zh-CN"/>
              </w:rPr>
            </w:pPr>
          </w:p>
        </w:tc>
      </w:tr>
      <w:tr w:rsidR="00CA53EB" w14:paraId="05AA11C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C49ED5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2335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5B19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6AF792"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A896B2" w14:textId="77777777" w:rsidR="00CA53EB" w:rsidRDefault="00CA53EB" w:rsidP="00CA53EB">
            <w:pPr>
              <w:pStyle w:val="TAC"/>
              <w:rPr>
                <w:lang w:val="en-US" w:eastAsia="zh-CN"/>
              </w:rPr>
            </w:pPr>
          </w:p>
        </w:tc>
      </w:tr>
      <w:tr w:rsidR="00CA53EB" w14:paraId="00792B24" w14:textId="77777777" w:rsidTr="00CA53EB">
        <w:trPr>
          <w:trHeight w:val="29"/>
        </w:trPr>
        <w:tc>
          <w:tcPr>
            <w:tcW w:w="1848" w:type="dxa"/>
            <w:tcBorders>
              <w:top w:val="nil"/>
              <w:left w:val="single" w:sz="4" w:space="0" w:color="auto"/>
              <w:bottom w:val="nil"/>
              <w:right w:val="single" w:sz="4" w:space="0" w:color="auto"/>
            </w:tcBorders>
            <w:vAlign w:val="center"/>
          </w:tcPr>
          <w:p w14:paraId="687863A4" w14:textId="77777777" w:rsidR="00CA53EB" w:rsidRDefault="00CA53EB" w:rsidP="00CA53EB">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6D9389CE" w14:textId="77777777" w:rsidR="00CA53EB" w:rsidRDefault="00CA53EB" w:rsidP="00CA53EB">
            <w:pPr>
              <w:pStyle w:val="TAC"/>
              <w:rPr>
                <w:rFonts w:cs="Arial"/>
                <w:szCs w:val="18"/>
                <w:lang w:val="es-US" w:eastAsia="zh-CN"/>
              </w:rPr>
            </w:pPr>
            <w:r>
              <w:rPr>
                <w:rFonts w:cs="Arial"/>
                <w:szCs w:val="18"/>
                <w:lang w:val="es-US" w:eastAsia="zh-CN"/>
              </w:rPr>
              <w:t>CA_n14A-n30A</w:t>
            </w:r>
          </w:p>
          <w:p w14:paraId="501A8E02" w14:textId="77777777" w:rsidR="00CA53EB" w:rsidRDefault="00CA53EB" w:rsidP="00CA53EB">
            <w:pPr>
              <w:pStyle w:val="TAC"/>
              <w:rPr>
                <w:rFonts w:cs="Arial"/>
                <w:szCs w:val="18"/>
                <w:lang w:val="es-US" w:eastAsia="zh-CN"/>
              </w:rPr>
            </w:pPr>
            <w:r>
              <w:rPr>
                <w:rFonts w:cs="Arial"/>
                <w:szCs w:val="18"/>
                <w:lang w:val="es-US" w:eastAsia="zh-CN"/>
              </w:rPr>
              <w:t>CA_n14A-n66A</w:t>
            </w:r>
          </w:p>
          <w:p w14:paraId="25C6CB67" w14:textId="77777777" w:rsidR="00CA53EB" w:rsidRDefault="00CA53EB" w:rsidP="00CA53EB">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675FEBD"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BA8E14"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AE93A95" w14:textId="77777777" w:rsidR="00CA53EB" w:rsidRDefault="00CA53EB" w:rsidP="00CA53EB">
            <w:pPr>
              <w:pStyle w:val="TAC"/>
              <w:rPr>
                <w:lang w:val="en-US" w:eastAsia="zh-CN"/>
              </w:rPr>
            </w:pPr>
            <w:r>
              <w:rPr>
                <w:lang w:val="en-US" w:eastAsia="zh-CN"/>
              </w:rPr>
              <w:t>0</w:t>
            </w:r>
          </w:p>
        </w:tc>
      </w:tr>
      <w:tr w:rsidR="00CA53EB" w14:paraId="678F0B8C" w14:textId="77777777" w:rsidTr="00CA53EB">
        <w:trPr>
          <w:trHeight w:val="29"/>
        </w:trPr>
        <w:tc>
          <w:tcPr>
            <w:tcW w:w="1848" w:type="dxa"/>
            <w:tcBorders>
              <w:top w:val="nil"/>
              <w:left w:val="single" w:sz="4" w:space="0" w:color="auto"/>
              <w:bottom w:val="nil"/>
              <w:right w:val="single" w:sz="4" w:space="0" w:color="auto"/>
            </w:tcBorders>
            <w:vAlign w:val="center"/>
          </w:tcPr>
          <w:p w14:paraId="4378C2B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AD2E0F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E2E8A"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61C3BCC" w14:textId="77777777" w:rsidR="00CA53EB" w:rsidRDefault="00CA53EB" w:rsidP="00CA53E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42EEEE2" w14:textId="77777777" w:rsidR="00CA53EB" w:rsidRDefault="00CA53EB" w:rsidP="00CA53EB">
            <w:pPr>
              <w:pStyle w:val="TAC"/>
              <w:rPr>
                <w:lang w:val="en-US" w:eastAsia="zh-CN"/>
              </w:rPr>
            </w:pPr>
          </w:p>
        </w:tc>
      </w:tr>
      <w:tr w:rsidR="00CA53EB" w14:paraId="60C12E0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5BAE39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B9B04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C9C6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F860D3"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AA756FE" w14:textId="77777777" w:rsidR="00CA53EB" w:rsidRDefault="00CA53EB" w:rsidP="00CA53EB">
            <w:pPr>
              <w:pStyle w:val="TAC"/>
              <w:rPr>
                <w:lang w:val="en-US" w:eastAsia="zh-CN"/>
              </w:rPr>
            </w:pPr>
          </w:p>
        </w:tc>
      </w:tr>
      <w:tr w:rsidR="00CA53EB" w14:paraId="41BE380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E0FC7FD" w14:textId="77777777" w:rsidR="00CA53EB" w:rsidRDefault="00CA53EB" w:rsidP="00CA53EB">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6E782201" w14:textId="77777777" w:rsidR="00CA53EB" w:rsidRDefault="00CA53EB" w:rsidP="00CA53EB">
            <w:pPr>
              <w:pStyle w:val="TAC"/>
              <w:rPr>
                <w:rFonts w:cs="Arial"/>
                <w:szCs w:val="18"/>
                <w:lang w:val="es-US" w:eastAsia="zh-CN"/>
              </w:rPr>
            </w:pPr>
            <w:r>
              <w:rPr>
                <w:rFonts w:cs="Arial"/>
                <w:szCs w:val="18"/>
                <w:lang w:val="es-US" w:eastAsia="zh-CN"/>
              </w:rPr>
              <w:t>CA_n14A-n30A</w:t>
            </w:r>
          </w:p>
          <w:p w14:paraId="11BD6C30" w14:textId="77777777" w:rsidR="00CA53EB" w:rsidRDefault="00CA53EB" w:rsidP="00CA53EB">
            <w:pPr>
              <w:pStyle w:val="TAC"/>
              <w:rPr>
                <w:rFonts w:cs="Arial"/>
                <w:szCs w:val="18"/>
                <w:lang w:val="es-US" w:eastAsia="zh-CN"/>
              </w:rPr>
            </w:pPr>
            <w:r>
              <w:rPr>
                <w:rFonts w:cs="Arial"/>
                <w:szCs w:val="18"/>
                <w:lang w:val="es-US" w:eastAsia="zh-CN"/>
              </w:rPr>
              <w:t>CA_n14A-n66A</w:t>
            </w:r>
          </w:p>
          <w:p w14:paraId="2AEC2F9A" w14:textId="77777777" w:rsidR="00CA53EB" w:rsidRDefault="00CA53EB" w:rsidP="00CA53EB">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1EAE955"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C06392B" w14:textId="77777777" w:rsidR="00CA53EB" w:rsidRDefault="00CA53EB" w:rsidP="00CA53E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CC17EA" w14:textId="77777777" w:rsidR="00CA53EB" w:rsidRDefault="00CA53EB" w:rsidP="00CA53EB">
            <w:pPr>
              <w:pStyle w:val="TAC"/>
              <w:rPr>
                <w:lang w:val="en-US" w:eastAsia="zh-CN"/>
              </w:rPr>
            </w:pPr>
            <w:r>
              <w:rPr>
                <w:lang w:val="en-US" w:eastAsia="zh-CN"/>
              </w:rPr>
              <w:t>0</w:t>
            </w:r>
          </w:p>
        </w:tc>
      </w:tr>
      <w:tr w:rsidR="00CA53EB" w14:paraId="6EFB0E04" w14:textId="77777777" w:rsidTr="00CA53EB">
        <w:trPr>
          <w:trHeight w:val="29"/>
        </w:trPr>
        <w:tc>
          <w:tcPr>
            <w:tcW w:w="1848" w:type="dxa"/>
            <w:tcBorders>
              <w:top w:val="nil"/>
              <w:left w:val="single" w:sz="4" w:space="0" w:color="auto"/>
              <w:bottom w:val="nil"/>
              <w:right w:val="single" w:sz="4" w:space="0" w:color="auto"/>
            </w:tcBorders>
            <w:vAlign w:val="center"/>
          </w:tcPr>
          <w:p w14:paraId="39797F4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5157D6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77B88"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CAD7F7"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ECBE41C" w14:textId="77777777" w:rsidR="00CA53EB" w:rsidRDefault="00CA53EB" w:rsidP="00CA53EB">
            <w:pPr>
              <w:pStyle w:val="TAC"/>
              <w:rPr>
                <w:lang w:val="en-US" w:eastAsia="zh-CN"/>
              </w:rPr>
            </w:pPr>
          </w:p>
        </w:tc>
      </w:tr>
      <w:tr w:rsidR="00CA53EB" w14:paraId="20B051A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055956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527F0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099EC"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DACCE" w14:textId="77777777" w:rsidR="00CA53EB" w:rsidRDefault="00CA53EB" w:rsidP="00CA53EB">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C5B2BE9" w14:textId="77777777" w:rsidR="00CA53EB" w:rsidRDefault="00CA53EB" w:rsidP="00CA53EB">
            <w:pPr>
              <w:pStyle w:val="TAC"/>
              <w:rPr>
                <w:lang w:val="en-US" w:eastAsia="zh-CN"/>
              </w:rPr>
            </w:pPr>
          </w:p>
        </w:tc>
      </w:tr>
      <w:tr w:rsidR="00CA53EB" w14:paraId="7692D8F6" w14:textId="77777777" w:rsidTr="00CA53EB">
        <w:trPr>
          <w:trHeight w:val="29"/>
        </w:trPr>
        <w:tc>
          <w:tcPr>
            <w:tcW w:w="1848" w:type="dxa"/>
            <w:tcBorders>
              <w:top w:val="nil"/>
              <w:left w:val="single" w:sz="4" w:space="0" w:color="auto"/>
              <w:bottom w:val="nil"/>
              <w:right w:val="single" w:sz="4" w:space="0" w:color="auto"/>
            </w:tcBorders>
            <w:vAlign w:val="center"/>
          </w:tcPr>
          <w:p w14:paraId="27393C80" w14:textId="77777777" w:rsidR="00CA53EB" w:rsidRDefault="00CA53EB" w:rsidP="00CA53EB">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59D2C341" w14:textId="77777777" w:rsidR="00CA53EB" w:rsidRDefault="00CA53EB" w:rsidP="00CA53EB">
            <w:pPr>
              <w:pStyle w:val="TAC"/>
              <w:rPr>
                <w:rFonts w:cs="Arial"/>
                <w:vertAlign w:val="superscript"/>
                <w:lang w:val="en-US"/>
              </w:rPr>
            </w:pPr>
            <w:r>
              <w:rPr>
                <w:rFonts w:cs="Arial"/>
                <w:lang w:val="en-US"/>
              </w:rPr>
              <w:t>n77</w:t>
            </w:r>
            <w:r>
              <w:rPr>
                <w:rFonts w:cs="Arial"/>
                <w:vertAlign w:val="superscript"/>
                <w:lang w:val="en-US"/>
              </w:rPr>
              <w:t>7</w:t>
            </w:r>
          </w:p>
          <w:p w14:paraId="05997CC4" w14:textId="77777777" w:rsidR="00CA53EB" w:rsidRDefault="00CA53EB" w:rsidP="00CA53EB">
            <w:pPr>
              <w:pStyle w:val="TAC"/>
              <w:rPr>
                <w:lang w:val="en-US" w:eastAsia="zh-CN"/>
              </w:rPr>
            </w:pPr>
            <w:r>
              <w:rPr>
                <w:lang w:val="en-US" w:eastAsia="zh-CN"/>
              </w:rPr>
              <w:t>CA_n14A-n30A</w:t>
            </w:r>
          </w:p>
          <w:p w14:paraId="6C54311C" w14:textId="77777777" w:rsidR="00CA53EB" w:rsidRDefault="00CA53EB" w:rsidP="00CA53EB">
            <w:pPr>
              <w:pStyle w:val="TAC"/>
              <w:rPr>
                <w:vertAlign w:val="superscript"/>
                <w:lang w:val="en-US" w:eastAsia="zh-CN"/>
              </w:rPr>
            </w:pPr>
            <w:r>
              <w:rPr>
                <w:lang w:val="en-US" w:eastAsia="zh-CN"/>
              </w:rPr>
              <w:t>CA_n14A-n77A</w:t>
            </w:r>
            <w:r>
              <w:rPr>
                <w:vertAlign w:val="superscript"/>
                <w:lang w:val="en-US" w:eastAsia="zh-CN"/>
              </w:rPr>
              <w:t>7</w:t>
            </w:r>
          </w:p>
          <w:p w14:paraId="74ECEB11" w14:textId="77777777" w:rsidR="00CA53EB" w:rsidRDefault="00CA53EB" w:rsidP="00CA53EB">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02DA98" w14:textId="77777777" w:rsidR="00CA53EB" w:rsidRDefault="00CA53EB" w:rsidP="00CA53EB">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88D6F4"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4AB3165" w14:textId="77777777" w:rsidR="00CA53EB" w:rsidRDefault="00CA53EB" w:rsidP="00CA53EB">
            <w:pPr>
              <w:pStyle w:val="TAC"/>
              <w:rPr>
                <w:szCs w:val="18"/>
                <w:lang w:val="en-US" w:eastAsia="zh-CN"/>
              </w:rPr>
            </w:pPr>
            <w:r>
              <w:rPr>
                <w:szCs w:val="18"/>
                <w:lang w:val="en-US" w:eastAsia="zh-CN"/>
              </w:rPr>
              <w:t>0</w:t>
            </w:r>
          </w:p>
        </w:tc>
      </w:tr>
      <w:tr w:rsidR="00CA53EB" w14:paraId="2593E64B" w14:textId="77777777" w:rsidTr="00CA53EB">
        <w:trPr>
          <w:trHeight w:val="29"/>
        </w:trPr>
        <w:tc>
          <w:tcPr>
            <w:tcW w:w="1848" w:type="dxa"/>
            <w:tcBorders>
              <w:top w:val="nil"/>
              <w:left w:val="single" w:sz="4" w:space="0" w:color="auto"/>
              <w:bottom w:val="nil"/>
              <w:right w:val="single" w:sz="4" w:space="0" w:color="auto"/>
            </w:tcBorders>
            <w:vAlign w:val="center"/>
          </w:tcPr>
          <w:p w14:paraId="7A9A5D6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EFF662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DF519"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B0BC9E"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240A8AE" w14:textId="77777777" w:rsidR="00CA53EB" w:rsidRDefault="00CA53EB" w:rsidP="00CA53EB">
            <w:pPr>
              <w:pStyle w:val="TAC"/>
              <w:rPr>
                <w:szCs w:val="18"/>
                <w:lang w:val="en-US" w:eastAsia="zh-CN"/>
              </w:rPr>
            </w:pPr>
          </w:p>
        </w:tc>
      </w:tr>
      <w:tr w:rsidR="00CA53EB" w14:paraId="0329A81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F67ED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E109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074E9"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11DD9F"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6FE178" w14:textId="77777777" w:rsidR="00CA53EB" w:rsidRDefault="00CA53EB" w:rsidP="00CA53EB">
            <w:pPr>
              <w:pStyle w:val="TAC"/>
              <w:rPr>
                <w:szCs w:val="18"/>
                <w:lang w:val="en-US" w:eastAsia="zh-CN"/>
              </w:rPr>
            </w:pPr>
          </w:p>
        </w:tc>
      </w:tr>
      <w:tr w:rsidR="00CA53EB" w14:paraId="7E29968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022389E" w14:textId="77777777" w:rsidR="00CA53EB" w:rsidRDefault="00CA53EB" w:rsidP="00CA53EB">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6BE3036E" w14:textId="77777777" w:rsidR="00CA53EB" w:rsidRDefault="00CA53EB" w:rsidP="00CA53EB">
            <w:pPr>
              <w:pStyle w:val="TAC"/>
              <w:rPr>
                <w:rFonts w:cs="Arial"/>
                <w:sz w:val="16"/>
                <w:szCs w:val="18"/>
                <w:lang w:val="en-US" w:eastAsia="zh-CN"/>
              </w:rPr>
            </w:pPr>
            <w:r>
              <w:rPr>
                <w:rFonts w:cs="Arial"/>
                <w:szCs w:val="18"/>
              </w:rPr>
              <w:t>n77</w:t>
            </w:r>
            <w:r>
              <w:rPr>
                <w:rFonts w:cs="Arial"/>
                <w:szCs w:val="18"/>
                <w:vertAlign w:val="superscript"/>
              </w:rPr>
              <w:t>7</w:t>
            </w:r>
          </w:p>
          <w:p w14:paraId="7F077171" w14:textId="77777777" w:rsidR="00CA53EB" w:rsidRDefault="00CA53EB" w:rsidP="00CA53EB">
            <w:pPr>
              <w:pStyle w:val="TAC"/>
              <w:rPr>
                <w:lang w:val="en-US" w:eastAsia="zh-CN"/>
              </w:rPr>
            </w:pPr>
            <w:r>
              <w:rPr>
                <w:lang w:val="en-US" w:eastAsia="zh-CN"/>
              </w:rPr>
              <w:t>CA_n14A-n30A</w:t>
            </w:r>
          </w:p>
          <w:p w14:paraId="5B97FE33" w14:textId="77777777" w:rsidR="00CA53EB" w:rsidRDefault="00CA53EB" w:rsidP="00CA53EB">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FFD7FF"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20E39F0" w14:textId="77777777" w:rsidR="00CA53EB" w:rsidRDefault="00CA53EB" w:rsidP="00CA53E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D18009" w14:textId="77777777" w:rsidR="00CA53EB" w:rsidRDefault="00CA53EB" w:rsidP="00CA53EB">
            <w:pPr>
              <w:pStyle w:val="TAC"/>
              <w:rPr>
                <w:szCs w:val="18"/>
                <w:lang w:val="en-US" w:eastAsia="zh-CN"/>
              </w:rPr>
            </w:pPr>
            <w:r>
              <w:rPr>
                <w:szCs w:val="18"/>
                <w:lang w:val="en-US" w:eastAsia="zh-CN"/>
              </w:rPr>
              <w:t>0</w:t>
            </w:r>
          </w:p>
        </w:tc>
      </w:tr>
      <w:tr w:rsidR="00CA53EB" w14:paraId="15B72281" w14:textId="77777777" w:rsidTr="00CA53EB">
        <w:trPr>
          <w:trHeight w:val="29"/>
        </w:trPr>
        <w:tc>
          <w:tcPr>
            <w:tcW w:w="1848" w:type="dxa"/>
            <w:tcBorders>
              <w:top w:val="nil"/>
              <w:left w:val="single" w:sz="4" w:space="0" w:color="auto"/>
              <w:bottom w:val="nil"/>
              <w:right w:val="single" w:sz="4" w:space="0" w:color="auto"/>
            </w:tcBorders>
            <w:vAlign w:val="center"/>
          </w:tcPr>
          <w:p w14:paraId="1C81DC1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CE64197" w14:textId="77777777" w:rsidR="00CA53EB" w:rsidRDefault="00CA53EB" w:rsidP="00CA53EB">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F1DC3"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D5AEDD" w14:textId="77777777" w:rsidR="00CA53EB" w:rsidRDefault="00CA53EB" w:rsidP="00CA53E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5A212C6" w14:textId="77777777" w:rsidR="00CA53EB" w:rsidRDefault="00CA53EB" w:rsidP="00CA53EB">
            <w:pPr>
              <w:pStyle w:val="TAC"/>
              <w:rPr>
                <w:szCs w:val="18"/>
                <w:lang w:val="en-US" w:eastAsia="zh-CN"/>
              </w:rPr>
            </w:pPr>
          </w:p>
        </w:tc>
      </w:tr>
      <w:tr w:rsidR="00CA53EB" w14:paraId="6720491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B369E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F2C837" w14:textId="77777777" w:rsidR="00CA53EB" w:rsidRDefault="00CA53EB" w:rsidP="00CA53EB">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7C52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52C3C7"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2D90FE" w14:textId="77777777" w:rsidR="00CA53EB" w:rsidRDefault="00CA53EB" w:rsidP="00CA53EB">
            <w:pPr>
              <w:pStyle w:val="TAC"/>
              <w:rPr>
                <w:szCs w:val="18"/>
                <w:lang w:val="en-US" w:eastAsia="zh-CN"/>
              </w:rPr>
            </w:pPr>
          </w:p>
        </w:tc>
      </w:tr>
      <w:tr w:rsidR="00CA53EB" w14:paraId="7DB4C8F8" w14:textId="77777777" w:rsidTr="00CA53EB">
        <w:trPr>
          <w:trHeight w:val="29"/>
        </w:trPr>
        <w:tc>
          <w:tcPr>
            <w:tcW w:w="1848" w:type="dxa"/>
            <w:tcBorders>
              <w:top w:val="nil"/>
              <w:left w:val="single" w:sz="4" w:space="0" w:color="auto"/>
              <w:bottom w:val="nil"/>
              <w:right w:val="single" w:sz="4" w:space="0" w:color="auto"/>
            </w:tcBorders>
            <w:vAlign w:val="center"/>
          </w:tcPr>
          <w:p w14:paraId="5CA12257" w14:textId="77777777" w:rsidR="00CA53EB" w:rsidRDefault="00CA53EB" w:rsidP="00CA53EB">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2CAF50C7" w14:textId="77777777" w:rsidR="00CA53EB" w:rsidRDefault="00CA53EB" w:rsidP="00CA53EB">
            <w:pPr>
              <w:pStyle w:val="TAC"/>
              <w:rPr>
                <w:vertAlign w:val="superscript"/>
                <w:lang w:val="en-US"/>
              </w:rPr>
            </w:pPr>
            <w:r>
              <w:rPr>
                <w:lang w:val="en-US"/>
              </w:rPr>
              <w:t>n77</w:t>
            </w:r>
            <w:r>
              <w:rPr>
                <w:vertAlign w:val="superscript"/>
                <w:lang w:val="en-US"/>
              </w:rPr>
              <w:t>7</w:t>
            </w:r>
          </w:p>
          <w:p w14:paraId="5CBAAEB8" w14:textId="77777777" w:rsidR="00CA53EB" w:rsidRDefault="00CA53EB" w:rsidP="00CA53EB">
            <w:pPr>
              <w:pStyle w:val="TAC"/>
              <w:rPr>
                <w:lang w:val="en-US" w:eastAsia="zh-CN"/>
              </w:rPr>
            </w:pPr>
            <w:r>
              <w:rPr>
                <w:lang w:val="en-US" w:eastAsia="zh-CN"/>
              </w:rPr>
              <w:t>CA_n14A-n66A</w:t>
            </w:r>
          </w:p>
          <w:p w14:paraId="00CDAD2D" w14:textId="77777777" w:rsidR="00CA53EB" w:rsidRDefault="00CA53EB" w:rsidP="00CA53EB">
            <w:pPr>
              <w:pStyle w:val="TAC"/>
              <w:rPr>
                <w:vertAlign w:val="superscript"/>
                <w:lang w:val="en-US" w:eastAsia="zh-CN"/>
              </w:rPr>
            </w:pPr>
            <w:r>
              <w:rPr>
                <w:lang w:val="en-US" w:eastAsia="zh-CN"/>
              </w:rPr>
              <w:t>CA_n14A-n77A</w:t>
            </w:r>
            <w:r>
              <w:rPr>
                <w:vertAlign w:val="superscript"/>
                <w:lang w:val="en-US" w:eastAsia="zh-CN"/>
              </w:rPr>
              <w:t>7</w:t>
            </w:r>
          </w:p>
          <w:p w14:paraId="6D795323" w14:textId="77777777" w:rsidR="00CA53EB" w:rsidRDefault="00CA53EB" w:rsidP="00CA53E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7763F8"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9430906"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BBDDC2F" w14:textId="77777777" w:rsidR="00CA53EB" w:rsidRDefault="00CA53EB" w:rsidP="00CA53EB">
            <w:pPr>
              <w:pStyle w:val="TAC"/>
              <w:rPr>
                <w:szCs w:val="18"/>
                <w:lang w:val="en-US" w:eastAsia="zh-CN"/>
              </w:rPr>
            </w:pPr>
            <w:r>
              <w:rPr>
                <w:szCs w:val="18"/>
                <w:lang w:val="en-US" w:eastAsia="zh-CN"/>
              </w:rPr>
              <w:t>0</w:t>
            </w:r>
          </w:p>
        </w:tc>
      </w:tr>
      <w:tr w:rsidR="00CA53EB" w14:paraId="6733FEB9" w14:textId="77777777" w:rsidTr="00CA53EB">
        <w:trPr>
          <w:trHeight w:val="29"/>
        </w:trPr>
        <w:tc>
          <w:tcPr>
            <w:tcW w:w="1848" w:type="dxa"/>
            <w:tcBorders>
              <w:top w:val="nil"/>
              <w:left w:val="single" w:sz="4" w:space="0" w:color="auto"/>
              <w:bottom w:val="nil"/>
              <w:right w:val="single" w:sz="4" w:space="0" w:color="auto"/>
            </w:tcBorders>
            <w:vAlign w:val="center"/>
          </w:tcPr>
          <w:p w14:paraId="1B8EC06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E777E3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0EAAD"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A7D6A0"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E1818D" w14:textId="77777777" w:rsidR="00CA53EB" w:rsidRDefault="00CA53EB" w:rsidP="00CA53EB">
            <w:pPr>
              <w:pStyle w:val="TAC"/>
              <w:rPr>
                <w:szCs w:val="18"/>
                <w:lang w:val="en-US" w:eastAsia="zh-CN"/>
              </w:rPr>
            </w:pPr>
          </w:p>
        </w:tc>
      </w:tr>
      <w:tr w:rsidR="00CA53EB" w14:paraId="2C401E4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0BFECD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ED50E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066E"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148E71"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A94EC7" w14:textId="77777777" w:rsidR="00CA53EB" w:rsidRDefault="00CA53EB" w:rsidP="00CA53EB">
            <w:pPr>
              <w:pStyle w:val="TAC"/>
              <w:rPr>
                <w:szCs w:val="18"/>
                <w:lang w:val="en-US" w:eastAsia="zh-CN"/>
              </w:rPr>
            </w:pPr>
          </w:p>
        </w:tc>
      </w:tr>
      <w:tr w:rsidR="00CA53EB" w14:paraId="7DDED34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2D77366" w14:textId="77777777" w:rsidR="00CA53EB" w:rsidRDefault="00CA53EB" w:rsidP="00CA53EB">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0E72DA76" w14:textId="77777777" w:rsidR="00CA53EB" w:rsidRDefault="00CA53EB" w:rsidP="00CA53EB">
            <w:pPr>
              <w:pStyle w:val="TAC"/>
              <w:rPr>
                <w:lang w:val="en-US" w:eastAsia="zh-CN"/>
              </w:rPr>
            </w:pPr>
            <w:r>
              <w:t>n77</w:t>
            </w:r>
            <w:r>
              <w:rPr>
                <w:vertAlign w:val="superscript"/>
              </w:rPr>
              <w:t>7</w:t>
            </w:r>
          </w:p>
          <w:p w14:paraId="6733A281" w14:textId="77777777" w:rsidR="00CA53EB" w:rsidRDefault="00CA53EB" w:rsidP="00CA53E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EE0D33"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7D2B4E"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F317A3" w14:textId="77777777" w:rsidR="00CA53EB" w:rsidRDefault="00CA53EB" w:rsidP="00CA53EB">
            <w:pPr>
              <w:pStyle w:val="TAC"/>
              <w:rPr>
                <w:lang w:val="en-US" w:eastAsia="zh-CN"/>
              </w:rPr>
            </w:pPr>
            <w:r>
              <w:rPr>
                <w:szCs w:val="18"/>
                <w:lang w:val="en-US" w:eastAsia="zh-CN"/>
              </w:rPr>
              <w:t>0</w:t>
            </w:r>
          </w:p>
        </w:tc>
      </w:tr>
      <w:tr w:rsidR="00CA53EB" w14:paraId="1A643877" w14:textId="77777777" w:rsidTr="00CA53EB">
        <w:trPr>
          <w:trHeight w:val="29"/>
        </w:trPr>
        <w:tc>
          <w:tcPr>
            <w:tcW w:w="1848" w:type="dxa"/>
            <w:tcBorders>
              <w:top w:val="nil"/>
              <w:left w:val="single" w:sz="4" w:space="0" w:color="auto"/>
              <w:bottom w:val="nil"/>
              <w:right w:val="single" w:sz="4" w:space="0" w:color="auto"/>
            </w:tcBorders>
            <w:vAlign w:val="center"/>
          </w:tcPr>
          <w:p w14:paraId="685C4FC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86DE21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80AF6"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196174"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BC49B3" w14:textId="77777777" w:rsidR="00CA53EB" w:rsidRDefault="00CA53EB" w:rsidP="00CA53EB">
            <w:pPr>
              <w:pStyle w:val="TAC"/>
              <w:rPr>
                <w:lang w:val="en-US" w:eastAsia="zh-CN"/>
              </w:rPr>
            </w:pPr>
          </w:p>
        </w:tc>
      </w:tr>
      <w:tr w:rsidR="00CA53EB" w14:paraId="1CD8B94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1D6E59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3229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C7EE2"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7C6478"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270432" w14:textId="77777777" w:rsidR="00CA53EB" w:rsidRDefault="00CA53EB" w:rsidP="00CA53EB">
            <w:pPr>
              <w:pStyle w:val="TAC"/>
              <w:rPr>
                <w:lang w:val="en-US" w:eastAsia="zh-CN"/>
              </w:rPr>
            </w:pPr>
          </w:p>
        </w:tc>
      </w:tr>
      <w:tr w:rsidR="00CA53EB" w14:paraId="7ADE59C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148745E" w14:textId="77777777" w:rsidR="00CA53EB" w:rsidRDefault="00CA53EB" w:rsidP="00CA53EB">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13A50DFF" w14:textId="77777777" w:rsidR="00CA53EB" w:rsidRDefault="00CA53EB" w:rsidP="00CA53EB">
            <w:pPr>
              <w:pStyle w:val="TAC"/>
              <w:rPr>
                <w:lang w:val="en-US" w:eastAsia="zh-CN"/>
              </w:rPr>
            </w:pPr>
            <w:r>
              <w:t>n77</w:t>
            </w:r>
            <w:r>
              <w:rPr>
                <w:vertAlign w:val="superscript"/>
              </w:rPr>
              <w:t>7</w:t>
            </w:r>
          </w:p>
          <w:p w14:paraId="3E16ACEE" w14:textId="77777777" w:rsidR="00CA53EB" w:rsidRDefault="00CA53EB" w:rsidP="00CA53EB">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F4F045" w14:textId="77777777" w:rsidR="00CA53EB" w:rsidRDefault="00CA53EB" w:rsidP="00CA53EB">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DB23751"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011DBB" w14:textId="77777777" w:rsidR="00CA53EB" w:rsidRDefault="00CA53EB" w:rsidP="00CA53EB">
            <w:pPr>
              <w:pStyle w:val="TAC"/>
              <w:rPr>
                <w:lang w:val="en-US" w:eastAsia="zh-CN"/>
              </w:rPr>
            </w:pPr>
            <w:r>
              <w:rPr>
                <w:szCs w:val="18"/>
                <w:lang w:val="en-US" w:eastAsia="zh-CN"/>
              </w:rPr>
              <w:t>0</w:t>
            </w:r>
          </w:p>
        </w:tc>
      </w:tr>
      <w:tr w:rsidR="00CA53EB" w14:paraId="7C95B36D" w14:textId="77777777" w:rsidTr="00CA53EB">
        <w:trPr>
          <w:trHeight w:val="29"/>
        </w:trPr>
        <w:tc>
          <w:tcPr>
            <w:tcW w:w="1848" w:type="dxa"/>
            <w:tcBorders>
              <w:top w:val="nil"/>
              <w:left w:val="single" w:sz="4" w:space="0" w:color="auto"/>
              <w:bottom w:val="nil"/>
              <w:right w:val="single" w:sz="4" w:space="0" w:color="auto"/>
            </w:tcBorders>
            <w:vAlign w:val="center"/>
          </w:tcPr>
          <w:p w14:paraId="3F275F7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486445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90EA9"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41455"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7CB76D" w14:textId="77777777" w:rsidR="00CA53EB" w:rsidRDefault="00CA53EB" w:rsidP="00CA53EB">
            <w:pPr>
              <w:pStyle w:val="TAC"/>
              <w:rPr>
                <w:lang w:val="en-US" w:eastAsia="zh-CN"/>
              </w:rPr>
            </w:pPr>
          </w:p>
        </w:tc>
      </w:tr>
      <w:tr w:rsidR="00CA53EB" w14:paraId="7C1A4E5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6114CD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BDB1D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C67D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094C33"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BCFBF2" w14:textId="77777777" w:rsidR="00CA53EB" w:rsidRDefault="00CA53EB" w:rsidP="00CA53EB">
            <w:pPr>
              <w:pStyle w:val="TAC"/>
              <w:rPr>
                <w:lang w:val="en-US" w:eastAsia="zh-CN"/>
              </w:rPr>
            </w:pPr>
          </w:p>
        </w:tc>
      </w:tr>
      <w:tr w:rsidR="00CA53EB" w14:paraId="5FF77A8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83BB712" w14:textId="77777777" w:rsidR="00CA53EB" w:rsidRDefault="00CA53EB" w:rsidP="00CA53EB">
            <w:pPr>
              <w:pStyle w:val="TAC"/>
              <w:rPr>
                <w:lang w:val="en-US" w:eastAsia="zh-CN"/>
              </w:rPr>
            </w:pPr>
            <w:r>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45EAFD30" w14:textId="77777777" w:rsidR="00CA53EB" w:rsidRPr="00B27DF0" w:rsidRDefault="00CA53EB" w:rsidP="00CA53EB">
            <w:pPr>
              <w:pStyle w:val="TAC"/>
              <w:rPr>
                <w:lang w:val="en-US" w:eastAsia="zh-CN"/>
              </w:rPr>
            </w:pPr>
            <w:r w:rsidRPr="00B27DF0">
              <w:t>n77</w:t>
            </w:r>
            <w:r w:rsidRPr="00B27DF0">
              <w:rPr>
                <w:vertAlign w:val="superscript"/>
              </w:rPr>
              <w:t>7</w:t>
            </w:r>
          </w:p>
          <w:p w14:paraId="62FFF77F" w14:textId="77777777" w:rsidR="00CA53EB" w:rsidRDefault="00CA53EB" w:rsidP="00CA53EB">
            <w:pPr>
              <w:pStyle w:val="TAC"/>
              <w:rPr>
                <w:lang w:val="en-US" w:eastAsia="zh-CN"/>
              </w:rPr>
            </w:pPr>
            <w:r w:rsidRPr="00B27DF0">
              <w:rPr>
                <w:rFonts w:eastAsia="宋体" w:cs="Arial"/>
                <w:szCs w:val="18"/>
                <w:lang w:val="en-US" w:eastAsia="zh-CN"/>
              </w:rPr>
              <w:t>CA_n14A-n66A CA_n14A-n77A</w:t>
            </w:r>
            <w:r w:rsidRPr="00B27DF0">
              <w:rPr>
                <w:vertAlign w:val="superscript"/>
              </w:rPr>
              <w:t>7</w:t>
            </w:r>
            <w:r w:rsidRPr="00B27DF0">
              <w:rPr>
                <w:rFonts w:eastAsia="宋体"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C6B3E8" w14:textId="77777777" w:rsidR="00CA53EB" w:rsidRDefault="00CA53EB" w:rsidP="00CA53EB">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1F08CEB" w14:textId="77777777" w:rsidR="00CA53EB" w:rsidRDefault="00CA53EB" w:rsidP="00CA53EB">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5AF1B4" w14:textId="77777777" w:rsidR="00CA53EB" w:rsidRDefault="00CA53EB" w:rsidP="00CA53EB">
            <w:pPr>
              <w:pStyle w:val="TAC"/>
              <w:rPr>
                <w:lang w:val="en-US" w:eastAsia="zh-CN"/>
              </w:rPr>
            </w:pPr>
            <w:r>
              <w:rPr>
                <w:rFonts w:eastAsia="宋体"/>
                <w:kern w:val="2"/>
                <w:szCs w:val="18"/>
                <w:lang w:val="en-US" w:eastAsia="zh-CN"/>
              </w:rPr>
              <w:t>0</w:t>
            </w:r>
          </w:p>
        </w:tc>
      </w:tr>
      <w:tr w:rsidR="00CA53EB" w14:paraId="4C5BA3CC" w14:textId="77777777" w:rsidTr="00CA53EB">
        <w:trPr>
          <w:trHeight w:val="29"/>
        </w:trPr>
        <w:tc>
          <w:tcPr>
            <w:tcW w:w="1848" w:type="dxa"/>
            <w:tcBorders>
              <w:top w:val="nil"/>
              <w:left w:val="single" w:sz="4" w:space="0" w:color="auto"/>
              <w:bottom w:val="nil"/>
              <w:right w:val="single" w:sz="4" w:space="0" w:color="auto"/>
            </w:tcBorders>
            <w:vAlign w:val="center"/>
          </w:tcPr>
          <w:p w14:paraId="34247BD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B0998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FFFB4"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0186DD" w14:textId="77777777" w:rsidR="00CA53EB" w:rsidRDefault="00CA53EB" w:rsidP="00CA53EB">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49FAA79" w14:textId="77777777" w:rsidR="00CA53EB" w:rsidRDefault="00CA53EB" w:rsidP="00CA53EB">
            <w:pPr>
              <w:pStyle w:val="TAC"/>
              <w:rPr>
                <w:lang w:val="en-US" w:eastAsia="zh-CN"/>
              </w:rPr>
            </w:pPr>
          </w:p>
        </w:tc>
      </w:tr>
      <w:tr w:rsidR="00CA53EB" w14:paraId="07727BF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2A799A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BEA5FD" w14:textId="77777777" w:rsidR="00CA53EB" w:rsidRPr="00144EFC"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29A61"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1928F2" w14:textId="77777777" w:rsidR="00CA53EB" w:rsidRDefault="00CA53EB" w:rsidP="00CA53EB">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449E1C" w14:textId="77777777" w:rsidR="00CA53EB" w:rsidRDefault="00CA53EB" w:rsidP="00CA53EB">
            <w:pPr>
              <w:pStyle w:val="TAC"/>
              <w:rPr>
                <w:lang w:val="en-US" w:eastAsia="zh-CN"/>
              </w:rPr>
            </w:pPr>
          </w:p>
        </w:tc>
      </w:tr>
      <w:tr w:rsidR="00CA53EB" w14:paraId="43274B6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E0AFD90" w14:textId="77777777" w:rsidR="00CA53EB" w:rsidRDefault="00CA53EB" w:rsidP="00CA53EB">
            <w:pPr>
              <w:pStyle w:val="TAC"/>
              <w:rPr>
                <w:lang w:val="en-US" w:eastAsia="zh-CN"/>
              </w:rPr>
            </w:pPr>
            <w:r>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6AE4BB1" w14:textId="77777777" w:rsidR="00CA53EB" w:rsidRPr="00144EFC" w:rsidRDefault="00CA53EB" w:rsidP="00CA53EB">
            <w:pPr>
              <w:pStyle w:val="TAC"/>
              <w:rPr>
                <w:lang w:val="en-US" w:eastAsia="zh-CN"/>
              </w:rPr>
            </w:pPr>
            <w:r w:rsidRPr="00144EFC">
              <w:t>n77</w:t>
            </w:r>
            <w:r w:rsidRPr="00144EFC">
              <w:rPr>
                <w:vertAlign w:val="superscript"/>
              </w:rPr>
              <w:t>7</w:t>
            </w:r>
          </w:p>
          <w:p w14:paraId="379A78A1" w14:textId="77777777" w:rsidR="00CA53EB" w:rsidRPr="00144EFC" w:rsidRDefault="00CA53EB" w:rsidP="00CA53EB">
            <w:pPr>
              <w:pStyle w:val="TAC"/>
              <w:rPr>
                <w:lang w:val="en-US" w:eastAsia="zh-CN"/>
              </w:rPr>
            </w:pPr>
            <w:r w:rsidRPr="00144EFC">
              <w:rPr>
                <w:rFonts w:eastAsia="宋体" w:cs="Arial"/>
                <w:szCs w:val="18"/>
                <w:lang w:val="en-US" w:eastAsia="zh-CN"/>
              </w:rPr>
              <w:t>CA_n14A-n66A CA_n14A-n77A</w:t>
            </w:r>
            <w:r w:rsidRPr="00144EFC">
              <w:rPr>
                <w:vertAlign w:val="superscript"/>
              </w:rPr>
              <w:t>7</w:t>
            </w:r>
            <w:r w:rsidRPr="00144EFC">
              <w:rPr>
                <w:rFonts w:eastAsia="宋体"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127C39" w14:textId="77777777" w:rsidR="00CA53EB" w:rsidRDefault="00CA53EB" w:rsidP="00CA53EB">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C347857" w14:textId="77777777" w:rsidR="00CA53EB" w:rsidRDefault="00CA53EB" w:rsidP="00CA53EB">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3F96F14" w14:textId="77777777" w:rsidR="00CA53EB" w:rsidRDefault="00CA53EB" w:rsidP="00CA53EB">
            <w:pPr>
              <w:pStyle w:val="TAC"/>
              <w:rPr>
                <w:lang w:val="en-US" w:eastAsia="zh-CN"/>
              </w:rPr>
            </w:pPr>
            <w:r>
              <w:rPr>
                <w:rFonts w:eastAsia="宋体"/>
                <w:kern w:val="2"/>
                <w:szCs w:val="18"/>
                <w:lang w:val="en-US" w:eastAsia="zh-CN"/>
              </w:rPr>
              <w:t>0</w:t>
            </w:r>
          </w:p>
        </w:tc>
      </w:tr>
      <w:tr w:rsidR="00CA53EB" w14:paraId="2B11B43E" w14:textId="77777777" w:rsidTr="00CA53EB">
        <w:trPr>
          <w:trHeight w:val="29"/>
        </w:trPr>
        <w:tc>
          <w:tcPr>
            <w:tcW w:w="1848" w:type="dxa"/>
            <w:tcBorders>
              <w:top w:val="nil"/>
              <w:left w:val="single" w:sz="4" w:space="0" w:color="auto"/>
              <w:bottom w:val="nil"/>
              <w:right w:val="single" w:sz="4" w:space="0" w:color="auto"/>
            </w:tcBorders>
            <w:vAlign w:val="center"/>
          </w:tcPr>
          <w:p w14:paraId="5585637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946E33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88EC7" w14:textId="77777777" w:rsidR="00CA53EB" w:rsidRDefault="00CA53EB" w:rsidP="00CA53EB">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A2643" w14:textId="77777777" w:rsidR="00CA53EB" w:rsidRDefault="00CA53EB" w:rsidP="00CA53EB">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5FFA9422" w14:textId="77777777" w:rsidR="00CA53EB" w:rsidRDefault="00CA53EB" w:rsidP="00CA53EB">
            <w:pPr>
              <w:pStyle w:val="TAC"/>
              <w:rPr>
                <w:lang w:val="en-US" w:eastAsia="zh-CN"/>
              </w:rPr>
            </w:pPr>
          </w:p>
        </w:tc>
      </w:tr>
      <w:tr w:rsidR="00CA53EB" w14:paraId="77EF1F0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3C8AD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A7053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EED4A" w14:textId="77777777" w:rsidR="00CA53EB" w:rsidRDefault="00CA53EB" w:rsidP="00CA53EB">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61E41C" w14:textId="77777777" w:rsidR="00CA53EB" w:rsidRDefault="00CA53EB" w:rsidP="00CA53EB">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78D0CD" w14:textId="77777777" w:rsidR="00CA53EB" w:rsidRDefault="00CA53EB" w:rsidP="00CA53EB">
            <w:pPr>
              <w:pStyle w:val="TAC"/>
              <w:rPr>
                <w:lang w:val="en-US" w:eastAsia="zh-CN"/>
              </w:rPr>
            </w:pPr>
          </w:p>
        </w:tc>
      </w:tr>
      <w:tr w:rsidR="00CA53EB" w14:paraId="75F79408" w14:textId="77777777" w:rsidTr="00CA53EB">
        <w:trPr>
          <w:trHeight w:val="29"/>
        </w:trPr>
        <w:tc>
          <w:tcPr>
            <w:tcW w:w="1848" w:type="dxa"/>
            <w:tcBorders>
              <w:top w:val="single" w:sz="4" w:space="0" w:color="auto"/>
              <w:left w:val="single" w:sz="4" w:space="0" w:color="auto"/>
              <w:bottom w:val="nil"/>
              <w:right w:val="single" w:sz="4" w:space="0" w:color="auto"/>
            </w:tcBorders>
          </w:tcPr>
          <w:p w14:paraId="2B85AE6D" w14:textId="77777777" w:rsidR="00CA53EB" w:rsidRDefault="00CA53EB" w:rsidP="00CA53EB">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42815AA6" w14:textId="77777777" w:rsidR="00CA53EB" w:rsidRDefault="00CA53EB" w:rsidP="00CA53EB">
            <w:pPr>
              <w:pStyle w:val="TAC"/>
              <w:rPr>
                <w:lang w:val="en-US"/>
              </w:rPr>
            </w:pPr>
            <w:r>
              <w:rPr>
                <w:lang w:val="en-US"/>
              </w:rPr>
              <w:t>CA_n18A-n28A</w:t>
            </w:r>
          </w:p>
          <w:p w14:paraId="777F5DFB" w14:textId="77777777" w:rsidR="00CA53EB" w:rsidRDefault="00CA53EB" w:rsidP="00CA53EB">
            <w:pPr>
              <w:pStyle w:val="TAC"/>
              <w:rPr>
                <w:lang w:val="en-US"/>
              </w:rPr>
            </w:pPr>
            <w:r>
              <w:rPr>
                <w:lang w:val="en-US"/>
              </w:rPr>
              <w:t>CA_n18A-n41A</w:t>
            </w:r>
          </w:p>
          <w:p w14:paraId="6C45518E" w14:textId="77777777" w:rsidR="00CA53EB" w:rsidRDefault="00CA53EB" w:rsidP="00CA53EB">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5699AA" w14:textId="77777777" w:rsidR="00CA53EB" w:rsidRDefault="00CA53EB" w:rsidP="00CA53E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751E9F3" w14:textId="77777777" w:rsidR="00CA53EB" w:rsidRDefault="00CA53EB" w:rsidP="00CA53E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C88C4EE" w14:textId="77777777" w:rsidR="00CA53EB" w:rsidRDefault="00CA53EB" w:rsidP="00CA53EB">
            <w:pPr>
              <w:pStyle w:val="TAC"/>
              <w:rPr>
                <w:lang w:val="en-US" w:eastAsia="zh-CN"/>
              </w:rPr>
            </w:pPr>
            <w:r>
              <w:rPr>
                <w:szCs w:val="18"/>
                <w:lang w:val="en-US" w:eastAsia="zh-CN"/>
              </w:rPr>
              <w:t>0</w:t>
            </w:r>
          </w:p>
        </w:tc>
      </w:tr>
      <w:tr w:rsidR="00CA53EB" w14:paraId="6CCCDB9D" w14:textId="77777777" w:rsidTr="00CA53EB">
        <w:trPr>
          <w:trHeight w:val="29"/>
        </w:trPr>
        <w:tc>
          <w:tcPr>
            <w:tcW w:w="1848" w:type="dxa"/>
            <w:tcBorders>
              <w:top w:val="nil"/>
              <w:left w:val="single" w:sz="4" w:space="0" w:color="auto"/>
              <w:bottom w:val="nil"/>
              <w:right w:val="single" w:sz="4" w:space="0" w:color="auto"/>
            </w:tcBorders>
          </w:tcPr>
          <w:p w14:paraId="35F6F23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5DB7E76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351AB4" w14:textId="77777777" w:rsidR="00CA53EB" w:rsidRDefault="00CA53EB" w:rsidP="00CA53EB">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4E65BF" w14:textId="77777777" w:rsidR="00CA53EB" w:rsidRDefault="00CA53EB" w:rsidP="00CA53E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A2420D" w14:textId="77777777" w:rsidR="00CA53EB" w:rsidRDefault="00CA53EB" w:rsidP="00CA53EB">
            <w:pPr>
              <w:pStyle w:val="TAC"/>
              <w:rPr>
                <w:lang w:val="en-US" w:eastAsia="zh-CN"/>
              </w:rPr>
            </w:pPr>
          </w:p>
        </w:tc>
      </w:tr>
      <w:tr w:rsidR="00CA53EB" w14:paraId="12EEE2BC" w14:textId="77777777" w:rsidTr="00CA53EB">
        <w:trPr>
          <w:trHeight w:val="29"/>
        </w:trPr>
        <w:tc>
          <w:tcPr>
            <w:tcW w:w="1848" w:type="dxa"/>
            <w:tcBorders>
              <w:top w:val="nil"/>
              <w:left w:val="single" w:sz="4" w:space="0" w:color="auto"/>
              <w:bottom w:val="single" w:sz="4" w:space="0" w:color="auto"/>
              <w:right w:val="single" w:sz="4" w:space="0" w:color="auto"/>
            </w:tcBorders>
          </w:tcPr>
          <w:p w14:paraId="0A120FA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EEFF4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C48542" w14:textId="77777777" w:rsidR="00CA53EB" w:rsidRDefault="00CA53EB" w:rsidP="00CA53EB">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392AFE"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A33090B" w14:textId="77777777" w:rsidR="00CA53EB" w:rsidRDefault="00CA53EB" w:rsidP="00CA53EB">
            <w:pPr>
              <w:pStyle w:val="TAC"/>
              <w:rPr>
                <w:lang w:val="en-US" w:eastAsia="zh-CN"/>
              </w:rPr>
            </w:pPr>
          </w:p>
        </w:tc>
      </w:tr>
      <w:tr w:rsidR="00CA53EB" w14:paraId="44652801" w14:textId="77777777" w:rsidTr="00CA53EB">
        <w:trPr>
          <w:trHeight w:val="29"/>
        </w:trPr>
        <w:tc>
          <w:tcPr>
            <w:tcW w:w="1848" w:type="dxa"/>
            <w:tcBorders>
              <w:top w:val="single" w:sz="4" w:space="0" w:color="auto"/>
              <w:left w:val="single" w:sz="4" w:space="0" w:color="auto"/>
              <w:bottom w:val="nil"/>
              <w:right w:val="single" w:sz="4" w:space="0" w:color="auto"/>
            </w:tcBorders>
          </w:tcPr>
          <w:p w14:paraId="717D03F6" w14:textId="77777777" w:rsidR="00CA53EB" w:rsidRDefault="00CA53EB" w:rsidP="00CA53EB">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640DE103" w14:textId="77777777" w:rsidR="00CA53EB" w:rsidRDefault="00CA53EB" w:rsidP="00CA53EB">
            <w:pPr>
              <w:pStyle w:val="TAC"/>
              <w:rPr>
                <w:lang w:val="en-US"/>
              </w:rPr>
            </w:pPr>
            <w:r>
              <w:rPr>
                <w:lang w:val="en-US"/>
              </w:rPr>
              <w:t>CA_n18A-n28A</w:t>
            </w:r>
          </w:p>
          <w:p w14:paraId="037E189E" w14:textId="77777777" w:rsidR="00CA53EB" w:rsidRDefault="00CA53EB" w:rsidP="00CA53EB">
            <w:pPr>
              <w:pStyle w:val="TAC"/>
              <w:rPr>
                <w:lang w:val="en-US"/>
              </w:rPr>
            </w:pPr>
            <w:r>
              <w:rPr>
                <w:lang w:val="en-US"/>
              </w:rPr>
              <w:t>CA_n18A-n41A</w:t>
            </w:r>
          </w:p>
          <w:p w14:paraId="178327CA" w14:textId="77777777" w:rsidR="00CA53EB" w:rsidRDefault="00CA53EB" w:rsidP="00CA53EB">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D9A2150" w14:textId="77777777" w:rsidR="00CA53EB" w:rsidRDefault="00CA53EB" w:rsidP="00CA53E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CFCC4FE" w14:textId="77777777" w:rsidR="00CA53EB" w:rsidRDefault="00CA53EB" w:rsidP="00CA53E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81E1053" w14:textId="77777777" w:rsidR="00CA53EB" w:rsidRDefault="00CA53EB" w:rsidP="00CA53EB">
            <w:pPr>
              <w:pStyle w:val="TAC"/>
              <w:rPr>
                <w:lang w:val="en-US" w:eastAsia="zh-CN"/>
              </w:rPr>
            </w:pPr>
            <w:r>
              <w:rPr>
                <w:szCs w:val="18"/>
                <w:lang w:val="en-US" w:eastAsia="zh-CN"/>
              </w:rPr>
              <w:t>0</w:t>
            </w:r>
          </w:p>
        </w:tc>
      </w:tr>
      <w:tr w:rsidR="00CA53EB" w14:paraId="4FEF4EEF" w14:textId="77777777" w:rsidTr="00CA53EB">
        <w:trPr>
          <w:trHeight w:val="29"/>
        </w:trPr>
        <w:tc>
          <w:tcPr>
            <w:tcW w:w="1848" w:type="dxa"/>
            <w:tcBorders>
              <w:top w:val="nil"/>
              <w:left w:val="single" w:sz="4" w:space="0" w:color="auto"/>
              <w:bottom w:val="nil"/>
              <w:right w:val="single" w:sz="4" w:space="0" w:color="auto"/>
            </w:tcBorders>
          </w:tcPr>
          <w:p w14:paraId="77BC7EC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1557D4D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8DC37A" w14:textId="77777777" w:rsidR="00CA53EB" w:rsidRDefault="00CA53EB" w:rsidP="00CA53EB">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910B12" w14:textId="77777777" w:rsidR="00CA53EB" w:rsidRDefault="00CA53EB" w:rsidP="00CA53E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9626CA8" w14:textId="77777777" w:rsidR="00CA53EB" w:rsidRDefault="00CA53EB" w:rsidP="00CA53EB">
            <w:pPr>
              <w:pStyle w:val="TAC"/>
              <w:rPr>
                <w:lang w:val="en-US" w:eastAsia="zh-CN"/>
              </w:rPr>
            </w:pPr>
          </w:p>
        </w:tc>
      </w:tr>
      <w:tr w:rsidR="00CA53EB" w14:paraId="3A6D98E4" w14:textId="77777777" w:rsidTr="00CA53EB">
        <w:trPr>
          <w:trHeight w:val="29"/>
        </w:trPr>
        <w:tc>
          <w:tcPr>
            <w:tcW w:w="1848" w:type="dxa"/>
            <w:tcBorders>
              <w:top w:val="nil"/>
              <w:left w:val="single" w:sz="4" w:space="0" w:color="auto"/>
              <w:bottom w:val="single" w:sz="4" w:space="0" w:color="auto"/>
              <w:right w:val="single" w:sz="4" w:space="0" w:color="auto"/>
            </w:tcBorders>
          </w:tcPr>
          <w:p w14:paraId="2AB401D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6B8495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E33299" w14:textId="77777777" w:rsidR="00CA53EB" w:rsidRDefault="00CA53EB" w:rsidP="00CA53EB">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19122B" w14:textId="77777777" w:rsidR="00CA53EB" w:rsidRDefault="00CA53EB" w:rsidP="00CA53EB">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DDAB564" w14:textId="77777777" w:rsidR="00CA53EB" w:rsidRDefault="00CA53EB" w:rsidP="00CA53EB">
            <w:pPr>
              <w:pStyle w:val="TAC"/>
              <w:rPr>
                <w:lang w:val="en-US" w:eastAsia="zh-CN"/>
              </w:rPr>
            </w:pPr>
          </w:p>
        </w:tc>
      </w:tr>
      <w:tr w:rsidR="00CA53EB" w14:paraId="37074213" w14:textId="77777777" w:rsidTr="00CA53EB">
        <w:trPr>
          <w:trHeight w:val="29"/>
        </w:trPr>
        <w:tc>
          <w:tcPr>
            <w:tcW w:w="1848" w:type="dxa"/>
            <w:tcBorders>
              <w:top w:val="single" w:sz="4" w:space="0" w:color="auto"/>
              <w:left w:val="single" w:sz="4" w:space="0" w:color="auto"/>
              <w:bottom w:val="nil"/>
              <w:right w:val="single" w:sz="4" w:space="0" w:color="auto"/>
            </w:tcBorders>
          </w:tcPr>
          <w:p w14:paraId="198F3B52" w14:textId="77777777" w:rsidR="00CA53EB" w:rsidRDefault="00CA53EB" w:rsidP="00CA53EB">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26E3801F" w14:textId="77777777" w:rsidR="00CA53EB" w:rsidRDefault="00CA53EB" w:rsidP="00CA53EB">
            <w:pPr>
              <w:pStyle w:val="TAC"/>
              <w:rPr>
                <w:lang w:val="en-US" w:eastAsia="zh-CN"/>
              </w:rPr>
            </w:pPr>
            <w:r>
              <w:rPr>
                <w:lang w:val="en-US" w:eastAsia="zh-CN"/>
              </w:rPr>
              <w:t>CA_n18A-n28A</w:t>
            </w:r>
          </w:p>
          <w:p w14:paraId="00B6FC1C" w14:textId="77777777" w:rsidR="00CA53EB" w:rsidRDefault="00CA53EB" w:rsidP="00CA53EB">
            <w:pPr>
              <w:pStyle w:val="TAC"/>
              <w:rPr>
                <w:lang w:val="en-US" w:eastAsia="zh-CN"/>
              </w:rPr>
            </w:pPr>
            <w:r>
              <w:rPr>
                <w:lang w:val="en-US" w:eastAsia="zh-CN"/>
              </w:rPr>
              <w:t>CA_n18A-n77A</w:t>
            </w:r>
          </w:p>
          <w:p w14:paraId="06F25F4B" w14:textId="77777777" w:rsidR="00CA53EB" w:rsidRDefault="00CA53EB" w:rsidP="00CA53EB">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1B3E7EAA" w14:textId="77777777" w:rsidR="00CA53EB" w:rsidRDefault="00CA53EB" w:rsidP="00CA53EB">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78E0A80" w14:textId="77777777" w:rsidR="00CA53EB" w:rsidRDefault="00CA53EB" w:rsidP="00CA53EB">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F359E50" w14:textId="77777777" w:rsidR="00CA53EB" w:rsidRDefault="00CA53EB" w:rsidP="00CA53EB">
            <w:pPr>
              <w:pStyle w:val="TAC"/>
              <w:rPr>
                <w:lang w:val="en-US" w:eastAsia="zh-CN"/>
              </w:rPr>
            </w:pPr>
            <w:r>
              <w:rPr>
                <w:rFonts w:hint="eastAsia"/>
                <w:lang w:val="en-US" w:eastAsia="zh-CN"/>
              </w:rPr>
              <w:t>0</w:t>
            </w:r>
          </w:p>
        </w:tc>
      </w:tr>
      <w:tr w:rsidR="00CA53EB" w14:paraId="519E7589" w14:textId="77777777" w:rsidTr="00CA53EB">
        <w:trPr>
          <w:trHeight w:val="29"/>
        </w:trPr>
        <w:tc>
          <w:tcPr>
            <w:tcW w:w="1848" w:type="dxa"/>
            <w:tcBorders>
              <w:top w:val="nil"/>
              <w:left w:val="single" w:sz="4" w:space="0" w:color="auto"/>
              <w:bottom w:val="nil"/>
              <w:right w:val="single" w:sz="4" w:space="0" w:color="auto"/>
            </w:tcBorders>
          </w:tcPr>
          <w:p w14:paraId="2C7E92A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0ECD73B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C8219" w14:textId="77777777" w:rsidR="00CA53EB" w:rsidRDefault="00CA53EB" w:rsidP="00CA53EB">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7804BF"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5B0368" w14:textId="77777777" w:rsidR="00CA53EB" w:rsidRDefault="00CA53EB" w:rsidP="00CA53EB">
            <w:pPr>
              <w:pStyle w:val="TAC"/>
              <w:rPr>
                <w:lang w:val="en-US" w:eastAsia="zh-CN"/>
              </w:rPr>
            </w:pPr>
          </w:p>
        </w:tc>
      </w:tr>
      <w:tr w:rsidR="00CA53EB" w14:paraId="77CF3A8E" w14:textId="77777777" w:rsidTr="00CA53EB">
        <w:trPr>
          <w:trHeight w:val="29"/>
        </w:trPr>
        <w:tc>
          <w:tcPr>
            <w:tcW w:w="1848" w:type="dxa"/>
            <w:tcBorders>
              <w:top w:val="nil"/>
              <w:left w:val="single" w:sz="4" w:space="0" w:color="auto"/>
              <w:bottom w:val="single" w:sz="4" w:space="0" w:color="auto"/>
              <w:right w:val="single" w:sz="4" w:space="0" w:color="auto"/>
            </w:tcBorders>
          </w:tcPr>
          <w:p w14:paraId="470FF0E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99A53A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87A67A" w14:textId="77777777" w:rsidR="00CA53EB" w:rsidRDefault="00CA53EB" w:rsidP="00CA53EB">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0A5F60" w14:textId="77777777" w:rsidR="00CA53EB" w:rsidRDefault="00CA53EB" w:rsidP="00CA53E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F9C389" w14:textId="77777777" w:rsidR="00CA53EB" w:rsidRDefault="00CA53EB" w:rsidP="00CA53EB">
            <w:pPr>
              <w:pStyle w:val="TAC"/>
              <w:rPr>
                <w:lang w:val="en-US" w:eastAsia="zh-CN"/>
              </w:rPr>
            </w:pPr>
          </w:p>
        </w:tc>
      </w:tr>
      <w:tr w:rsidR="00CA53EB" w14:paraId="2ACC556E" w14:textId="77777777" w:rsidTr="00CA53EB">
        <w:trPr>
          <w:trHeight w:val="29"/>
        </w:trPr>
        <w:tc>
          <w:tcPr>
            <w:tcW w:w="1848" w:type="dxa"/>
            <w:tcBorders>
              <w:top w:val="single" w:sz="4" w:space="0" w:color="auto"/>
              <w:left w:val="single" w:sz="4" w:space="0" w:color="auto"/>
              <w:bottom w:val="nil"/>
              <w:right w:val="single" w:sz="4" w:space="0" w:color="auto"/>
            </w:tcBorders>
          </w:tcPr>
          <w:p w14:paraId="640646FB" w14:textId="77777777" w:rsidR="00CA53EB" w:rsidRDefault="00CA53EB" w:rsidP="00CA53EB">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5FDDEC84" w14:textId="77777777" w:rsidR="00CA53EB" w:rsidRDefault="00CA53EB" w:rsidP="00CA53EB">
            <w:pPr>
              <w:pStyle w:val="TAC"/>
              <w:rPr>
                <w:lang w:val="en-US"/>
              </w:rPr>
            </w:pPr>
            <w:r>
              <w:rPr>
                <w:lang w:val="en-US"/>
              </w:rPr>
              <w:t>CA_n18A-n28A</w:t>
            </w:r>
          </w:p>
          <w:p w14:paraId="5FC75BEB" w14:textId="77777777" w:rsidR="00CA53EB" w:rsidRDefault="00CA53EB" w:rsidP="00CA53EB">
            <w:pPr>
              <w:pStyle w:val="TAC"/>
              <w:rPr>
                <w:lang w:val="en-US"/>
              </w:rPr>
            </w:pPr>
            <w:r>
              <w:rPr>
                <w:lang w:val="en-US"/>
              </w:rPr>
              <w:t>CA_n18A-n41A</w:t>
            </w:r>
          </w:p>
          <w:p w14:paraId="7E1E29A6" w14:textId="77777777" w:rsidR="00CA53EB" w:rsidRDefault="00CA53EB" w:rsidP="00CA53EB">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630B8FE" w14:textId="77777777" w:rsidR="00CA53EB" w:rsidRDefault="00CA53EB" w:rsidP="00CA53EB">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635D37E" w14:textId="77777777" w:rsidR="00CA53EB" w:rsidRDefault="00CA53EB" w:rsidP="00CA53EB">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9FF8635" w14:textId="77777777" w:rsidR="00CA53EB" w:rsidRDefault="00CA53EB" w:rsidP="00CA53EB">
            <w:pPr>
              <w:pStyle w:val="TAC"/>
              <w:rPr>
                <w:lang w:val="en-US" w:eastAsia="zh-CN"/>
              </w:rPr>
            </w:pPr>
            <w:r>
              <w:rPr>
                <w:szCs w:val="18"/>
                <w:lang w:val="en-US" w:eastAsia="zh-CN"/>
              </w:rPr>
              <w:t>0</w:t>
            </w:r>
          </w:p>
        </w:tc>
      </w:tr>
      <w:tr w:rsidR="00CA53EB" w14:paraId="2E5D6259" w14:textId="77777777" w:rsidTr="00CA53EB">
        <w:trPr>
          <w:trHeight w:val="29"/>
        </w:trPr>
        <w:tc>
          <w:tcPr>
            <w:tcW w:w="1848" w:type="dxa"/>
            <w:tcBorders>
              <w:top w:val="nil"/>
              <w:left w:val="single" w:sz="4" w:space="0" w:color="auto"/>
              <w:bottom w:val="nil"/>
              <w:right w:val="single" w:sz="4" w:space="0" w:color="auto"/>
            </w:tcBorders>
          </w:tcPr>
          <w:p w14:paraId="7BF61CF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2BC174C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A938A1" w14:textId="77777777" w:rsidR="00CA53EB" w:rsidRDefault="00CA53EB" w:rsidP="00CA53EB">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EE3F85" w14:textId="77777777" w:rsidR="00CA53EB" w:rsidRDefault="00CA53EB" w:rsidP="00CA53EB">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C07B2A6" w14:textId="77777777" w:rsidR="00CA53EB" w:rsidRDefault="00CA53EB" w:rsidP="00CA53EB">
            <w:pPr>
              <w:pStyle w:val="TAC"/>
              <w:rPr>
                <w:lang w:val="en-US" w:eastAsia="zh-CN"/>
              </w:rPr>
            </w:pPr>
          </w:p>
        </w:tc>
      </w:tr>
      <w:tr w:rsidR="00CA53EB" w14:paraId="0D96DC4E" w14:textId="77777777" w:rsidTr="00CA53EB">
        <w:trPr>
          <w:trHeight w:val="29"/>
        </w:trPr>
        <w:tc>
          <w:tcPr>
            <w:tcW w:w="1848" w:type="dxa"/>
            <w:tcBorders>
              <w:top w:val="nil"/>
              <w:left w:val="single" w:sz="4" w:space="0" w:color="auto"/>
              <w:bottom w:val="single" w:sz="4" w:space="0" w:color="auto"/>
              <w:right w:val="single" w:sz="4" w:space="0" w:color="auto"/>
            </w:tcBorders>
          </w:tcPr>
          <w:p w14:paraId="4F92B43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A18918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949375" w14:textId="77777777" w:rsidR="00CA53EB" w:rsidRDefault="00CA53EB" w:rsidP="00CA53EB">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E9C30C" w14:textId="77777777" w:rsidR="00CA53EB" w:rsidRDefault="00CA53EB" w:rsidP="00CA53EB">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EC9182" w14:textId="77777777" w:rsidR="00CA53EB" w:rsidRDefault="00CA53EB" w:rsidP="00CA53EB">
            <w:pPr>
              <w:pStyle w:val="TAC"/>
              <w:rPr>
                <w:lang w:val="en-US" w:eastAsia="zh-CN"/>
              </w:rPr>
            </w:pPr>
          </w:p>
        </w:tc>
      </w:tr>
      <w:tr w:rsidR="00CA53EB" w14:paraId="7C3201A8" w14:textId="77777777" w:rsidTr="00CA53EB">
        <w:trPr>
          <w:trHeight w:val="29"/>
        </w:trPr>
        <w:tc>
          <w:tcPr>
            <w:tcW w:w="1848" w:type="dxa"/>
            <w:tcBorders>
              <w:top w:val="single" w:sz="4" w:space="0" w:color="auto"/>
              <w:left w:val="single" w:sz="4" w:space="0" w:color="auto"/>
              <w:bottom w:val="nil"/>
              <w:right w:val="single" w:sz="4" w:space="0" w:color="auto"/>
            </w:tcBorders>
          </w:tcPr>
          <w:p w14:paraId="6F8E5906" w14:textId="77777777" w:rsidR="00CA53EB" w:rsidRDefault="00CA53EB" w:rsidP="00CA53EB">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42FA4054" w14:textId="77777777" w:rsidR="00CA53EB" w:rsidRDefault="00CA53EB" w:rsidP="00CA53EB">
            <w:pPr>
              <w:pStyle w:val="TAC"/>
              <w:rPr>
                <w:lang w:val="en-US" w:eastAsia="zh-CN"/>
              </w:rPr>
            </w:pPr>
            <w:r>
              <w:rPr>
                <w:lang w:val="en-US" w:eastAsia="zh-CN"/>
              </w:rPr>
              <w:t>CA_n18A-n41A</w:t>
            </w:r>
          </w:p>
          <w:p w14:paraId="1582A7D1" w14:textId="77777777" w:rsidR="00CA53EB" w:rsidRDefault="00CA53EB" w:rsidP="00CA53EB">
            <w:pPr>
              <w:pStyle w:val="TAC"/>
              <w:rPr>
                <w:lang w:val="en-US" w:eastAsia="zh-CN"/>
              </w:rPr>
            </w:pPr>
            <w:r>
              <w:rPr>
                <w:lang w:val="en-US" w:eastAsia="zh-CN"/>
              </w:rPr>
              <w:t>CA_n18A-n77A</w:t>
            </w:r>
          </w:p>
          <w:p w14:paraId="506CB379" w14:textId="77777777" w:rsidR="00CA53EB" w:rsidRDefault="00CA53EB" w:rsidP="00CA53E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752E0BC9" w14:textId="77777777" w:rsidR="00CA53EB" w:rsidRDefault="00CA53EB" w:rsidP="00CA53EB">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2870E44" w14:textId="77777777" w:rsidR="00CA53EB" w:rsidRDefault="00CA53EB" w:rsidP="00CA53EB">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23AFE14" w14:textId="77777777" w:rsidR="00CA53EB" w:rsidRDefault="00CA53EB" w:rsidP="00CA53EB">
            <w:pPr>
              <w:pStyle w:val="TAC"/>
              <w:rPr>
                <w:lang w:val="en-US" w:eastAsia="zh-CN"/>
              </w:rPr>
            </w:pPr>
            <w:r>
              <w:rPr>
                <w:rFonts w:hint="eastAsia"/>
                <w:lang w:val="en-US" w:eastAsia="zh-CN"/>
              </w:rPr>
              <w:t>0</w:t>
            </w:r>
          </w:p>
        </w:tc>
      </w:tr>
      <w:tr w:rsidR="00CA53EB" w14:paraId="12CC4D00" w14:textId="77777777" w:rsidTr="00CA53EB">
        <w:trPr>
          <w:trHeight w:val="29"/>
        </w:trPr>
        <w:tc>
          <w:tcPr>
            <w:tcW w:w="1848" w:type="dxa"/>
            <w:tcBorders>
              <w:top w:val="nil"/>
              <w:left w:val="single" w:sz="4" w:space="0" w:color="auto"/>
              <w:bottom w:val="nil"/>
              <w:right w:val="single" w:sz="4" w:space="0" w:color="auto"/>
            </w:tcBorders>
          </w:tcPr>
          <w:p w14:paraId="25768A4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4FA4D15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FFCBE1" w14:textId="77777777" w:rsidR="00CA53EB" w:rsidRDefault="00CA53EB" w:rsidP="00CA53EB">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3D1EF9" w14:textId="77777777" w:rsidR="00CA53EB" w:rsidRDefault="00CA53EB" w:rsidP="00CA53EB">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73DA250D" w14:textId="77777777" w:rsidR="00CA53EB" w:rsidRDefault="00CA53EB" w:rsidP="00CA53EB">
            <w:pPr>
              <w:pStyle w:val="TAC"/>
              <w:rPr>
                <w:lang w:val="en-US" w:eastAsia="zh-CN"/>
              </w:rPr>
            </w:pPr>
          </w:p>
        </w:tc>
      </w:tr>
      <w:tr w:rsidR="00CA53EB" w14:paraId="02B2EE1D" w14:textId="77777777" w:rsidTr="00CA53EB">
        <w:trPr>
          <w:trHeight w:val="29"/>
        </w:trPr>
        <w:tc>
          <w:tcPr>
            <w:tcW w:w="1848" w:type="dxa"/>
            <w:tcBorders>
              <w:top w:val="nil"/>
              <w:left w:val="single" w:sz="4" w:space="0" w:color="auto"/>
              <w:bottom w:val="single" w:sz="4" w:space="0" w:color="auto"/>
              <w:right w:val="single" w:sz="4" w:space="0" w:color="auto"/>
            </w:tcBorders>
          </w:tcPr>
          <w:p w14:paraId="42B2B46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C0484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A1E312" w14:textId="77777777" w:rsidR="00CA53EB" w:rsidRDefault="00CA53EB" w:rsidP="00CA53EB">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911F79" w14:textId="77777777" w:rsidR="00CA53EB" w:rsidRDefault="00CA53EB" w:rsidP="00CA53EB">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716169" w14:textId="77777777" w:rsidR="00CA53EB" w:rsidRDefault="00CA53EB" w:rsidP="00CA53EB">
            <w:pPr>
              <w:pStyle w:val="TAC"/>
              <w:rPr>
                <w:lang w:val="en-US" w:eastAsia="zh-CN"/>
              </w:rPr>
            </w:pPr>
          </w:p>
        </w:tc>
      </w:tr>
      <w:tr w:rsidR="00CA53EB" w14:paraId="6FE48BE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565707B" w14:textId="77777777" w:rsidR="00CA53EB" w:rsidRDefault="00CA53EB" w:rsidP="00CA53EB">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3F98DD07"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6424D1" w14:textId="77777777" w:rsidR="00CA53EB" w:rsidRDefault="00CA53EB" w:rsidP="00CA53EB">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AE54683"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CEC83D" w14:textId="77777777" w:rsidR="00CA53EB" w:rsidRDefault="00CA53EB" w:rsidP="00CA53EB">
            <w:pPr>
              <w:pStyle w:val="TAC"/>
              <w:rPr>
                <w:lang w:val="en-US" w:eastAsia="zh-CN"/>
              </w:rPr>
            </w:pPr>
            <w:r>
              <w:rPr>
                <w:lang w:val="en-US" w:eastAsia="zh-CN"/>
              </w:rPr>
              <w:t>0</w:t>
            </w:r>
          </w:p>
        </w:tc>
      </w:tr>
      <w:tr w:rsidR="00CA53EB" w14:paraId="37A36AE3" w14:textId="77777777" w:rsidTr="00CA53EB">
        <w:trPr>
          <w:trHeight w:val="29"/>
        </w:trPr>
        <w:tc>
          <w:tcPr>
            <w:tcW w:w="1848" w:type="dxa"/>
            <w:tcBorders>
              <w:top w:val="nil"/>
              <w:left w:val="single" w:sz="4" w:space="0" w:color="auto"/>
              <w:bottom w:val="nil"/>
              <w:right w:val="single" w:sz="4" w:space="0" w:color="auto"/>
            </w:tcBorders>
            <w:vAlign w:val="center"/>
          </w:tcPr>
          <w:p w14:paraId="2DD8CCA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130F11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D32C6"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B1E439"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D8D0FC9" w14:textId="77777777" w:rsidR="00CA53EB" w:rsidRDefault="00CA53EB" w:rsidP="00CA53EB">
            <w:pPr>
              <w:pStyle w:val="TAC"/>
              <w:rPr>
                <w:lang w:val="en-US" w:eastAsia="zh-CN"/>
              </w:rPr>
            </w:pPr>
          </w:p>
        </w:tc>
      </w:tr>
      <w:tr w:rsidR="00CA53EB" w14:paraId="7BA98EB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3484A4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56480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62443"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79F184"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132F9E4" w14:textId="77777777" w:rsidR="00CA53EB" w:rsidRDefault="00CA53EB" w:rsidP="00CA53EB">
            <w:pPr>
              <w:pStyle w:val="TAC"/>
              <w:rPr>
                <w:lang w:val="en-US" w:eastAsia="zh-CN"/>
              </w:rPr>
            </w:pPr>
          </w:p>
        </w:tc>
      </w:tr>
      <w:tr w:rsidR="00CA53EB" w14:paraId="515E779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2D52DEB" w14:textId="77777777" w:rsidR="00CA53EB" w:rsidRDefault="00CA53EB" w:rsidP="00CA53E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374F5AA0"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A548630" w14:textId="77777777" w:rsidR="00CA53EB" w:rsidRDefault="00CA53EB" w:rsidP="00CA53EB">
            <w:pPr>
              <w:pStyle w:val="TAC"/>
              <w:rPr>
                <w:rFonts w:eastAsia="MS Mincho"/>
                <w:lang w:val="sv-SE" w:eastAsia="ja-JP"/>
              </w:rPr>
            </w:pPr>
            <w:r>
              <w:rPr>
                <w:rFonts w:eastAsia="MS Mincho"/>
                <w:lang w:val="sv-SE" w:eastAsia="ja-JP"/>
              </w:rPr>
              <w:t>CA_n24A_n48A</w:t>
            </w:r>
          </w:p>
          <w:p w14:paraId="17ACC604" w14:textId="77777777" w:rsidR="00CA53EB" w:rsidRDefault="00CA53EB" w:rsidP="00CA53EB">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A35548E" w14:textId="77777777" w:rsidR="00CA53EB" w:rsidRDefault="00CA53EB" w:rsidP="00CA53E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AF9A1E7"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C4FE59" w14:textId="77777777" w:rsidR="00CA53EB" w:rsidRDefault="00CA53EB" w:rsidP="00CA53EB">
            <w:pPr>
              <w:pStyle w:val="TAC"/>
              <w:rPr>
                <w:rFonts w:eastAsia="MS Mincho"/>
                <w:szCs w:val="18"/>
                <w:lang w:val="en-US" w:eastAsia="zh-CN"/>
              </w:rPr>
            </w:pPr>
            <w:r>
              <w:rPr>
                <w:lang w:val="en-US" w:eastAsia="zh-CN"/>
              </w:rPr>
              <w:t>0</w:t>
            </w:r>
          </w:p>
        </w:tc>
      </w:tr>
      <w:tr w:rsidR="00CA53EB" w14:paraId="757C5537" w14:textId="77777777" w:rsidTr="00CA53EB">
        <w:trPr>
          <w:trHeight w:val="29"/>
        </w:trPr>
        <w:tc>
          <w:tcPr>
            <w:tcW w:w="1848" w:type="dxa"/>
            <w:tcBorders>
              <w:top w:val="nil"/>
              <w:left w:val="single" w:sz="4" w:space="0" w:color="auto"/>
              <w:bottom w:val="nil"/>
              <w:right w:val="single" w:sz="4" w:space="0" w:color="auto"/>
            </w:tcBorders>
            <w:vAlign w:val="center"/>
          </w:tcPr>
          <w:p w14:paraId="301EE533"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C4BAD58"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5DE4F" w14:textId="77777777" w:rsidR="00CA53EB" w:rsidRDefault="00CA53EB" w:rsidP="00CA53E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6E78A2"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16A31C" w14:textId="77777777" w:rsidR="00CA53EB" w:rsidRDefault="00CA53EB" w:rsidP="00CA53EB">
            <w:pPr>
              <w:pStyle w:val="TAC"/>
              <w:rPr>
                <w:rFonts w:eastAsia="MS Mincho"/>
                <w:szCs w:val="18"/>
                <w:lang w:val="en-US" w:eastAsia="zh-CN"/>
              </w:rPr>
            </w:pPr>
          </w:p>
        </w:tc>
      </w:tr>
      <w:tr w:rsidR="00CA53EB" w14:paraId="3C16C64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DE1C7C"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F7A47B"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DB796" w14:textId="77777777" w:rsidR="00CA53EB" w:rsidRDefault="00CA53EB" w:rsidP="00CA53E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28B21B" w14:textId="77777777" w:rsidR="00CA53EB" w:rsidRDefault="00CA53EB" w:rsidP="00CA53EB">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B45B3FC" w14:textId="77777777" w:rsidR="00CA53EB" w:rsidRDefault="00CA53EB" w:rsidP="00CA53EB">
            <w:pPr>
              <w:pStyle w:val="TAC"/>
              <w:rPr>
                <w:rFonts w:eastAsia="MS Mincho"/>
                <w:szCs w:val="18"/>
                <w:lang w:val="en-US" w:eastAsia="zh-CN"/>
              </w:rPr>
            </w:pPr>
          </w:p>
        </w:tc>
      </w:tr>
      <w:tr w:rsidR="00CA53EB" w14:paraId="457C183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0C08141" w14:textId="77777777" w:rsidR="00CA53EB" w:rsidRDefault="00CA53EB" w:rsidP="00CA53E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042B8C0F"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5A8CF14" w14:textId="77777777" w:rsidR="00CA53EB" w:rsidRDefault="00CA53EB" w:rsidP="00CA53EB">
            <w:pPr>
              <w:pStyle w:val="TAC"/>
              <w:rPr>
                <w:rFonts w:eastAsia="MS Mincho"/>
                <w:lang w:val="sv-SE" w:eastAsia="ja-JP"/>
              </w:rPr>
            </w:pPr>
            <w:r>
              <w:rPr>
                <w:rFonts w:eastAsia="MS Mincho"/>
                <w:lang w:val="sv-SE" w:eastAsia="ja-JP"/>
              </w:rPr>
              <w:t>CA_n24A_n48A</w:t>
            </w:r>
          </w:p>
          <w:p w14:paraId="081CEB84" w14:textId="77777777" w:rsidR="00CA53EB" w:rsidRDefault="00CA53EB" w:rsidP="00CA53EB">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883D1BC" w14:textId="77777777" w:rsidR="00CA53EB" w:rsidRDefault="00CA53EB" w:rsidP="00CA53E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4120EA2"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C847EC" w14:textId="77777777" w:rsidR="00CA53EB" w:rsidRDefault="00CA53EB" w:rsidP="00CA53EB">
            <w:pPr>
              <w:pStyle w:val="TAC"/>
              <w:rPr>
                <w:rFonts w:eastAsia="MS Mincho"/>
                <w:szCs w:val="18"/>
                <w:lang w:val="en-US" w:eastAsia="zh-CN"/>
              </w:rPr>
            </w:pPr>
            <w:r>
              <w:rPr>
                <w:lang w:val="en-US" w:eastAsia="zh-CN"/>
              </w:rPr>
              <w:t>0</w:t>
            </w:r>
          </w:p>
        </w:tc>
      </w:tr>
      <w:tr w:rsidR="00CA53EB" w14:paraId="23D2A53E" w14:textId="77777777" w:rsidTr="00CA53EB">
        <w:trPr>
          <w:trHeight w:val="29"/>
        </w:trPr>
        <w:tc>
          <w:tcPr>
            <w:tcW w:w="1848" w:type="dxa"/>
            <w:tcBorders>
              <w:top w:val="nil"/>
              <w:left w:val="single" w:sz="4" w:space="0" w:color="auto"/>
              <w:bottom w:val="nil"/>
              <w:right w:val="single" w:sz="4" w:space="0" w:color="auto"/>
            </w:tcBorders>
            <w:vAlign w:val="center"/>
          </w:tcPr>
          <w:p w14:paraId="44BA4DB3"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43A3B2"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BAB12" w14:textId="77777777" w:rsidR="00CA53EB" w:rsidRDefault="00CA53EB" w:rsidP="00CA53E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0EAF5A" w14:textId="77777777" w:rsidR="00CA53EB" w:rsidRDefault="00CA53EB" w:rsidP="00CA53E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169D30F" w14:textId="77777777" w:rsidR="00CA53EB" w:rsidRDefault="00CA53EB" w:rsidP="00CA53EB">
            <w:pPr>
              <w:pStyle w:val="TAC"/>
              <w:rPr>
                <w:rFonts w:eastAsia="MS Mincho"/>
                <w:szCs w:val="18"/>
                <w:lang w:val="en-US" w:eastAsia="zh-CN"/>
              </w:rPr>
            </w:pPr>
          </w:p>
        </w:tc>
      </w:tr>
      <w:tr w:rsidR="00CA53EB" w14:paraId="241C418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319F73D" w14:textId="77777777" w:rsidR="00CA53EB" w:rsidRDefault="00CA53EB" w:rsidP="00CA53E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62ED671"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5B3D8" w14:textId="77777777" w:rsidR="00CA53EB" w:rsidRDefault="00CA53EB" w:rsidP="00CA53E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15CFA" w14:textId="77777777" w:rsidR="00CA53EB" w:rsidRDefault="00CA53EB" w:rsidP="00CA53EB">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0C8D83C" w14:textId="77777777" w:rsidR="00CA53EB" w:rsidRDefault="00CA53EB" w:rsidP="00CA53EB">
            <w:pPr>
              <w:pStyle w:val="TAC"/>
              <w:rPr>
                <w:rFonts w:eastAsia="MS Mincho"/>
                <w:lang w:val="en-US" w:eastAsia="zh-CN"/>
              </w:rPr>
            </w:pPr>
          </w:p>
        </w:tc>
      </w:tr>
      <w:tr w:rsidR="00CA53EB" w14:paraId="57E2E2D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B0B8A33" w14:textId="77777777" w:rsidR="00CA53EB" w:rsidRDefault="00CA53EB" w:rsidP="00CA53EB">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34C1A769"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4403BBE" w14:textId="77777777" w:rsidR="00CA53EB" w:rsidRDefault="00CA53EB" w:rsidP="00CA53EB">
            <w:pPr>
              <w:pStyle w:val="TAC"/>
              <w:rPr>
                <w:rFonts w:eastAsia="MS Mincho"/>
                <w:lang w:val="sv-SE" w:eastAsia="ja-JP"/>
              </w:rPr>
            </w:pPr>
            <w:r>
              <w:rPr>
                <w:rFonts w:eastAsia="MS Mincho"/>
                <w:lang w:val="sv-SE" w:eastAsia="ja-JP"/>
              </w:rPr>
              <w:t>CA_n24A_n48A</w:t>
            </w:r>
          </w:p>
          <w:p w14:paraId="2F409E46" w14:textId="77777777" w:rsidR="00CA53EB" w:rsidRDefault="00CA53EB" w:rsidP="00CA53EB">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D04AA63" w14:textId="77777777" w:rsidR="00CA53EB" w:rsidRDefault="00CA53EB" w:rsidP="00CA53E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7097255"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073DC9A" w14:textId="77777777" w:rsidR="00CA53EB" w:rsidRDefault="00CA53EB" w:rsidP="00CA53EB">
            <w:pPr>
              <w:pStyle w:val="TAC"/>
              <w:rPr>
                <w:rFonts w:eastAsia="MS Mincho"/>
                <w:lang w:val="en-US" w:eastAsia="zh-CN"/>
              </w:rPr>
            </w:pPr>
            <w:r>
              <w:rPr>
                <w:lang w:val="en-US" w:eastAsia="zh-CN"/>
              </w:rPr>
              <w:t>0</w:t>
            </w:r>
          </w:p>
        </w:tc>
      </w:tr>
      <w:tr w:rsidR="00CA53EB" w14:paraId="10296F91" w14:textId="77777777" w:rsidTr="00CA53EB">
        <w:trPr>
          <w:trHeight w:val="29"/>
        </w:trPr>
        <w:tc>
          <w:tcPr>
            <w:tcW w:w="1848" w:type="dxa"/>
            <w:tcBorders>
              <w:top w:val="nil"/>
              <w:left w:val="single" w:sz="4" w:space="0" w:color="auto"/>
              <w:bottom w:val="nil"/>
              <w:right w:val="single" w:sz="4" w:space="0" w:color="auto"/>
            </w:tcBorders>
            <w:vAlign w:val="center"/>
          </w:tcPr>
          <w:p w14:paraId="3625960B"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AF9FD76"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D6D10" w14:textId="77777777" w:rsidR="00CA53EB" w:rsidRDefault="00CA53EB" w:rsidP="00CA53E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CDC672"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42CFC5" w14:textId="77777777" w:rsidR="00CA53EB" w:rsidRDefault="00CA53EB" w:rsidP="00CA53EB">
            <w:pPr>
              <w:pStyle w:val="TAC"/>
              <w:rPr>
                <w:rFonts w:eastAsia="MS Mincho"/>
                <w:szCs w:val="18"/>
                <w:lang w:val="en-US" w:eastAsia="zh-CN"/>
              </w:rPr>
            </w:pPr>
          </w:p>
        </w:tc>
      </w:tr>
      <w:tr w:rsidR="00CA53EB" w14:paraId="662DCC9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A9CD98"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40F160"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8A959" w14:textId="77777777" w:rsidR="00CA53EB" w:rsidRDefault="00CA53EB" w:rsidP="00CA53E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057B05" w14:textId="77777777" w:rsidR="00CA53EB" w:rsidRDefault="00CA53EB" w:rsidP="00CA53E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44D57CA" w14:textId="77777777" w:rsidR="00CA53EB" w:rsidRDefault="00CA53EB" w:rsidP="00CA53EB">
            <w:pPr>
              <w:pStyle w:val="TAC"/>
              <w:rPr>
                <w:rFonts w:eastAsia="MS Mincho"/>
                <w:szCs w:val="18"/>
                <w:lang w:val="en-US" w:eastAsia="zh-CN"/>
              </w:rPr>
            </w:pPr>
          </w:p>
        </w:tc>
      </w:tr>
      <w:tr w:rsidR="00CA53EB" w14:paraId="3BA5E6B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60E2EB3" w14:textId="77777777" w:rsidR="00CA53EB" w:rsidRDefault="00CA53EB" w:rsidP="00CA53E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69222FD7"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F922864" w14:textId="77777777" w:rsidR="00CA53EB" w:rsidRDefault="00CA53EB" w:rsidP="00CA53EB">
            <w:pPr>
              <w:pStyle w:val="TAC"/>
              <w:rPr>
                <w:rFonts w:eastAsia="MS Mincho"/>
                <w:lang w:val="sv-SE" w:eastAsia="ja-JP"/>
              </w:rPr>
            </w:pPr>
            <w:r>
              <w:rPr>
                <w:rFonts w:eastAsia="MS Mincho"/>
                <w:lang w:val="sv-SE" w:eastAsia="ja-JP"/>
              </w:rPr>
              <w:t>CA_n24A_n48A</w:t>
            </w:r>
          </w:p>
          <w:p w14:paraId="052463A4" w14:textId="77777777" w:rsidR="00CA53EB" w:rsidRDefault="00CA53EB" w:rsidP="00CA53EB">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600F3FDA" w14:textId="77777777" w:rsidR="00CA53EB" w:rsidRDefault="00CA53EB" w:rsidP="00CA53E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4116DA7"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A8893D" w14:textId="77777777" w:rsidR="00CA53EB" w:rsidRDefault="00CA53EB" w:rsidP="00CA53EB">
            <w:pPr>
              <w:pStyle w:val="TAC"/>
              <w:rPr>
                <w:rFonts w:eastAsia="MS Mincho"/>
                <w:szCs w:val="18"/>
                <w:lang w:val="en-US" w:eastAsia="zh-CN"/>
              </w:rPr>
            </w:pPr>
            <w:r>
              <w:rPr>
                <w:lang w:val="en-US" w:eastAsia="zh-CN"/>
              </w:rPr>
              <w:t>0</w:t>
            </w:r>
          </w:p>
        </w:tc>
      </w:tr>
      <w:tr w:rsidR="00CA53EB" w14:paraId="558F9538" w14:textId="77777777" w:rsidTr="00CA53EB">
        <w:trPr>
          <w:trHeight w:val="29"/>
        </w:trPr>
        <w:tc>
          <w:tcPr>
            <w:tcW w:w="1848" w:type="dxa"/>
            <w:tcBorders>
              <w:top w:val="nil"/>
              <w:left w:val="single" w:sz="4" w:space="0" w:color="auto"/>
              <w:bottom w:val="nil"/>
              <w:right w:val="single" w:sz="4" w:space="0" w:color="auto"/>
            </w:tcBorders>
            <w:vAlign w:val="center"/>
          </w:tcPr>
          <w:p w14:paraId="6691CAFB"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224F5B9"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37B51" w14:textId="77777777" w:rsidR="00CA53EB" w:rsidRDefault="00CA53EB" w:rsidP="00CA53E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CECCB6" w14:textId="77777777" w:rsidR="00CA53EB" w:rsidRDefault="00CA53EB" w:rsidP="00CA53E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1903D61" w14:textId="77777777" w:rsidR="00CA53EB" w:rsidRDefault="00CA53EB" w:rsidP="00CA53EB">
            <w:pPr>
              <w:pStyle w:val="TAC"/>
              <w:rPr>
                <w:rFonts w:eastAsia="MS Mincho"/>
                <w:szCs w:val="18"/>
                <w:lang w:val="en-US" w:eastAsia="zh-CN"/>
              </w:rPr>
            </w:pPr>
          </w:p>
        </w:tc>
      </w:tr>
      <w:tr w:rsidR="00CA53EB" w14:paraId="3BBEF40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05C5D2A"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6EC33C"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4D0BB" w14:textId="77777777" w:rsidR="00CA53EB" w:rsidRDefault="00CA53EB" w:rsidP="00CA53EB">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08686E" w14:textId="77777777" w:rsidR="00CA53EB" w:rsidRDefault="00CA53EB" w:rsidP="00CA53E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A9B1D46" w14:textId="77777777" w:rsidR="00CA53EB" w:rsidRDefault="00CA53EB" w:rsidP="00CA53EB">
            <w:pPr>
              <w:pStyle w:val="TAC"/>
              <w:rPr>
                <w:rFonts w:eastAsia="MS Mincho"/>
                <w:szCs w:val="18"/>
                <w:lang w:val="en-US" w:eastAsia="zh-CN"/>
              </w:rPr>
            </w:pPr>
          </w:p>
        </w:tc>
      </w:tr>
      <w:tr w:rsidR="00CA53EB" w14:paraId="011CE25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7A56699" w14:textId="77777777" w:rsidR="00CA53EB" w:rsidRDefault="00CA53EB" w:rsidP="00CA53E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0F5DC730"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BAF3A7B" w14:textId="77777777" w:rsidR="00CA53EB" w:rsidRDefault="00CA53EB" w:rsidP="00CA53EB">
            <w:pPr>
              <w:pStyle w:val="TAC"/>
              <w:rPr>
                <w:rFonts w:eastAsia="MS Mincho"/>
                <w:lang w:val="sv-SE" w:eastAsia="ja-JP"/>
              </w:rPr>
            </w:pPr>
            <w:r>
              <w:rPr>
                <w:rFonts w:eastAsia="MS Mincho"/>
                <w:lang w:val="sv-SE" w:eastAsia="ja-JP"/>
              </w:rPr>
              <w:t>CA_n24A_n77A</w:t>
            </w:r>
          </w:p>
          <w:p w14:paraId="2C634372" w14:textId="77777777" w:rsidR="00CA53EB" w:rsidRDefault="00CA53EB" w:rsidP="00CA53EB">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71F402E" w14:textId="77777777" w:rsidR="00CA53EB" w:rsidRDefault="00CA53EB" w:rsidP="00CA53EB">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4EE27C4"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7831D7" w14:textId="77777777" w:rsidR="00CA53EB" w:rsidRDefault="00CA53EB" w:rsidP="00CA53EB">
            <w:pPr>
              <w:pStyle w:val="TAC"/>
              <w:rPr>
                <w:rFonts w:eastAsia="MS Mincho"/>
                <w:szCs w:val="18"/>
                <w:lang w:val="en-US" w:eastAsia="zh-CN"/>
              </w:rPr>
            </w:pPr>
            <w:r>
              <w:rPr>
                <w:rFonts w:eastAsia="MS Mincho"/>
                <w:szCs w:val="18"/>
                <w:lang w:val="en-US" w:eastAsia="zh-CN"/>
              </w:rPr>
              <w:t>0</w:t>
            </w:r>
          </w:p>
        </w:tc>
      </w:tr>
      <w:tr w:rsidR="00CA53EB" w14:paraId="6051F7A2" w14:textId="77777777" w:rsidTr="00CA53EB">
        <w:trPr>
          <w:trHeight w:val="29"/>
        </w:trPr>
        <w:tc>
          <w:tcPr>
            <w:tcW w:w="1848" w:type="dxa"/>
            <w:tcBorders>
              <w:top w:val="nil"/>
              <w:left w:val="single" w:sz="4" w:space="0" w:color="auto"/>
              <w:bottom w:val="nil"/>
              <w:right w:val="single" w:sz="4" w:space="0" w:color="auto"/>
            </w:tcBorders>
            <w:vAlign w:val="center"/>
          </w:tcPr>
          <w:p w14:paraId="4C2315C4"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906DFF6"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ACAEB" w14:textId="77777777" w:rsidR="00CA53EB" w:rsidRDefault="00CA53EB" w:rsidP="00CA53EB">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D7583C"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560DED9" w14:textId="77777777" w:rsidR="00CA53EB" w:rsidRDefault="00CA53EB" w:rsidP="00CA53EB">
            <w:pPr>
              <w:pStyle w:val="TAC"/>
              <w:rPr>
                <w:rFonts w:eastAsia="MS Mincho"/>
                <w:szCs w:val="18"/>
                <w:lang w:val="en-US" w:eastAsia="zh-CN"/>
              </w:rPr>
            </w:pPr>
          </w:p>
        </w:tc>
      </w:tr>
      <w:tr w:rsidR="00CA53EB" w14:paraId="0CE5820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395E2A9" w14:textId="77777777" w:rsidR="00CA53EB" w:rsidRDefault="00CA53EB" w:rsidP="00CA53EB">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8253AF1"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32FAD" w14:textId="77777777" w:rsidR="00CA53EB" w:rsidRDefault="00CA53EB" w:rsidP="00CA53EB">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58F0EA"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1F1E97" w14:textId="77777777" w:rsidR="00CA53EB" w:rsidRDefault="00CA53EB" w:rsidP="00CA53EB">
            <w:pPr>
              <w:pStyle w:val="TAC"/>
              <w:rPr>
                <w:rFonts w:eastAsia="MS Mincho"/>
                <w:szCs w:val="18"/>
                <w:lang w:val="en-US" w:eastAsia="zh-CN"/>
              </w:rPr>
            </w:pPr>
          </w:p>
        </w:tc>
      </w:tr>
      <w:tr w:rsidR="00CA53EB" w14:paraId="1940386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BBA84C9" w14:textId="77777777" w:rsidR="00CA53EB" w:rsidRDefault="00CA53EB" w:rsidP="00CA53E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D84F3FB"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0909950" w14:textId="77777777" w:rsidR="00CA53EB" w:rsidRDefault="00CA53EB" w:rsidP="00CA53EB">
            <w:pPr>
              <w:pStyle w:val="TAC"/>
              <w:rPr>
                <w:rFonts w:eastAsia="MS Mincho"/>
                <w:lang w:val="sv-SE" w:eastAsia="ja-JP"/>
              </w:rPr>
            </w:pPr>
            <w:r>
              <w:rPr>
                <w:rFonts w:eastAsia="MS Mincho"/>
                <w:lang w:val="sv-SE" w:eastAsia="ja-JP"/>
              </w:rPr>
              <w:t>CA_n24A_n77A</w:t>
            </w:r>
          </w:p>
          <w:p w14:paraId="16563D39" w14:textId="77777777" w:rsidR="00CA53EB" w:rsidRDefault="00CA53EB" w:rsidP="00CA53EB">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5777F2A" w14:textId="77777777" w:rsidR="00CA53EB" w:rsidRDefault="00CA53EB" w:rsidP="00CA53EB">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4561E5C"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D7A0CB" w14:textId="77777777" w:rsidR="00CA53EB" w:rsidRDefault="00CA53EB" w:rsidP="00CA53EB">
            <w:pPr>
              <w:pStyle w:val="TAC"/>
              <w:rPr>
                <w:rFonts w:eastAsia="MS Mincho"/>
                <w:szCs w:val="18"/>
                <w:lang w:val="en-US" w:eastAsia="zh-CN"/>
              </w:rPr>
            </w:pPr>
            <w:r>
              <w:rPr>
                <w:rFonts w:eastAsia="MS Mincho"/>
                <w:szCs w:val="18"/>
                <w:lang w:val="en-US" w:eastAsia="zh-CN"/>
              </w:rPr>
              <w:t>0</w:t>
            </w:r>
          </w:p>
        </w:tc>
      </w:tr>
      <w:tr w:rsidR="00CA53EB" w14:paraId="5AB436C1" w14:textId="77777777" w:rsidTr="00CA53EB">
        <w:trPr>
          <w:trHeight w:val="29"/>
        </w:trPr>
        <w:tc>
          <w:tcPr>
            <w:tcW w:w="1848" w:type="dxa"/>
            <w:tcBorders>
              <w:top w:val="nil"/>
              <w:left w:val="single" w:sz="4" w:space="0" w:color="auto"/>
              <w:bottom w:val="nil"/>
              <w:right w:val="single" w:sz="4" w:space="0" w:color="auto"/>
            </w:tcBorders>
            <w:vAlign w:val="center"/>
          </w:tcPr>
          <w:p w14:paraId="4FC0AB26"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D72A194"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D7D44" w14:textId="77777777" w:rsidR="00CA53EB" w:rsidRDefault="00CA53EB" w:rsidP="00CA53EB">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AB4CA8" w14:textId="77777777" w:rsidR="00CA53EB" w:rsidRDefault="00CA53EB" w:rsidP="00CA53E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1A8904A" w14:textId="77777777" w:rsidR="00CA53EB" w:rsidRDefault="00CA53EB" w:rsidP="00CA53EB">
            <w:pPr>
              <w:pStyle w:val="TAC"/>
              <w:rPr>
                <w:rFonts w:eastAsia="MS Mincho"/>
                <w:szCs w:val="18"/>
                <w:lang w:val="en-US" w:eastAsia="zh-CN"/>
              </w:rPr>
            </w:pPr>
          </w:p>
        </w:tc>
      </w:tr>
      <w:tr w:rsidR="00CA53EB" w14:paraId="1658D5C6" w14:textId="77777777" w:rsidTr="00CA53EB">
        <w:trPr>
          <w:trHeight w:val="29"/>
        </w:trPr>
        <w:tc>
          <w:tcPr>
            <w:tcW w:w="1848" w:type="dxa"/>
            <w:tcBorders>
              <w:top w:val="nil"/>
              <w:left w:val="single" w:sz="4" w:space="0" w:color="auto"/>
              <w:bottom w:val="nil"/>
              <w:right w:val="single" w:sz="4" w:space="0" w:color="auto"/>
            </w:tcBorders>
            <w:vAlign w:val="center"/>
          </w:tcPr>
          <w:p w14:paraId="4EA57C14"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D95EFAC"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5C3F" w14:textId="77777777" w:rsidR="00CA53EB" w:rsidRDefault="00CA53EB" w:rsidP="00CA53E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97B0A9"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0F9B9" w14:textId="77777777" w:rsidR="00CA53EB" w:rsidRDefault="00CA53EB" w:rsidP="00CA53EB">
            <w:pPr>
              <w:pStyle w:val="TAC"/>
              <w:rPr>
                <w:rFonts w:eastAsia="MS Mincho"/>
                <w:szCs w:val="18"/>
                <w:lang w:val="en-US" w:eastAsia="zh-CN"/>
              </w:rPr>
            </w:pPr>
          </w:p>
        </w:tc>
      </w:tr>
      <w:tr w:rsidR="00CA53EB" w14:paraId="53E6E9DA" w14:textId="77777777" w:rsidTr="00CA53EB">
        <w:trPr>
          <w:trHeight w:val="29"/>
        </w:trPr>
        <w:tc>
          <w:tcPr>
            <w:tcW w:w="1848" w:type="dxa"/>
            <w:tcBorders>
              <w:top w:val="nil"/>
              <w:left w:val="single" w:sz="4" w:space="0" w:color="auto"/>
              <w:bottom w:val="nil"/>
              <w:right w:val="single" w:sz="4" w:space="0" w:color="auto"/>
            </w:tcBorders>
            <w:vAlign w:val="center"/>
          </w:tcPr>
          <w:p w14:paraId="690DBCCF"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F112DA9"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18BC7" w14:textId="77777777" w:rsidR="00CA53EB" w:rsidRDefault="00CA53EB" w:rsidP="00CA53E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92C33E5"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CFD9E5" w14:textId="77777777" w:rsidR="00CA53EB" w:rsidRDefault="00CA53EB" w:rsidP="00CA53EB">
            <w:pPr>
              <w:pStyle w:val="TAC"/>
              <w:rPr>
                <w:rFonts w:eastAsia="MS Mincho"/>
                <w:szCs w:val="18"/>
                <w:lang w:val="en-US" w:eastAsia="zh-CN"/>
              </w:rPr>
            </w:pPr>
            <w:r>
              <w:rPr>
                <w:rFonts w:eastAsia="MS Mincho"/>
                <w:szCs w:val="18"/>
                <w:lang w:val="en-US" w:eastAsia="zh-CN"/>
              </w:rPr>
              <w:t>1</w:t>
            </w:r>
          </w:p>
        </w:tc>
      </w:tr>
      <w:tr w:rsidR="00CA53EB" w14:paraId="21925B4F" w14:textId="77777777" w:rsidTr="00CA53EB">
        <w:trPr>
          <w:trHeight w:val="29"/>
        </w:trPr>
        <w:tc>
          <w:tcPr>
            <w:tcW w:w="1848" w:type="dxa"/>
            <w:tcBorders>
              <w:top w:val="nil"/>
              <w:left w:val="single" w:sz="4" w:space="0" w:color="auto"/>
              <w:bottom w:val="nil"/>
              <w:right w:val="single" w:sz="4" w:space="0" w:color="auto"/>
            </w:tcBorders>
            <w:vAlign w:val="center"/>
          </w:tcPr>
          <w:p w14:paraId="5CA62ADB"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DC70B84"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1BFBE" w14:textId="77777777" w:rsidR="00CA53EB" w:rsidRDefault="00CA53EB" w:rsidP="00CA53E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F58802" w14:textId="77777777" w:rsidR="00CA53EB" w:rsidRDefault="00CA53EB" w:rsidP="00CA53E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56F801C" w14:textId="77777777" w:rsidR="00CA53EB" w:rsidRDefault="00CA53EB" w:rsidP="00CA53EB">
            <w:pPr>
              <w:pStyle w:val="TAC"/>
              <w:rPr>
                <w:rFonts w:eastAsia="MS Mincho"/>
                <w:szCs w:val="18"/>
                <w:lang w:val="en-US" w:eastAsia="zh-CN"/>
              </w:rPr>
            </w:pPr>
          </w:p>
        </w:tc>
      </w:tr>
      <w:tr w:rsidR="00CA53EB" w14:paraId="23C4402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6C5B4D4"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B6D54C"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1ABDD" w14:textId="77777777" w:rsidR="00CA53EB" w:rsidRDefault="00CA53EB" w:rsidP="00CA53EB">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CAFC4C"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3DE699" w14:textId="77777777" w:rsidR="00CA53EB" w:rsidRDefault="00CA53EB" w:rsidP="00CA53EB">
            <w:pPr>
              <w:pStyle w:val="TAC"/>
              <w:rPr>
                <w:rFonts w:eastAsia="MS Mincho"/>
                <w:szCs w:val="18"/>
                <w:lang w:val="en-US" w:eastAsia="zh-CN"/>
              </w:rPr>
            </w:pPr>
          </w:p>
        </w:tc>
      </w:tr>
      <w:tr w:rsidR="00CA53EB" w14:paraId="30A1828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ADD86A3" w14:textId="77777777" w:rsidR="00CA53EB" w:rsidRDefault="00CA53EB" w:rsidP="00CA53E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F82E1B9"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B1A4D20" w14:textId="77777777" w:rsidR="00CA53EB" w:rsidRDefault="00CA53EB" w:rsidP="00CA53EB">
            <w:pPr>
              <w:pStyle w:val="TAC"/>
              <w:rPr>
                <w:rFonts w:eastAsia="MS Mincho"/>
                <w:lang w:val="sv-SE" w:eastAsia="ja-JP"/>
              </w:rPr>
            </w:pPr>
            <w:r>
              <w:rPr>
                <w:rFonts w:eastAsia="MS Mincho"/>
                <w:lang w:val="sv-SE" w:eastAsia="ja-JP"/>
              </w:rPr>
              <w:t>CA_n24A_n77A</w:t>
            </w:r>
          </w:p>
          <w:p w14:paraId="7B0D9312" w14:textId="77777777" w:rsidR="00CA53EB" w:rsidRDefault="00CA53EB" w:rsidP="00CA53EB">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2D0208F" w14:textId="77777777" w:rsidR="00CA53EB" w:rsidRDefault="00CA53EB" w:rsidP="00CA53EB">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57DF414"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096CD9" w14:textId="77777777" w:rsidR="00CA53EB" w:rsidRDefault="00CA53EB" w:rsidP="00CA53EB">
            <w:pPr>
              <w:pStyle w:val="TAC"/>
              <w:rPr>
                <w:rFonts w:eastAsia="MS Mincho"/>
                <w:szCs w:val="18"/>
                <w:lang w:val="en-US" w:eastAsia="zh-CN"/>
              </w:rPr>
            </w:pPr>
            <w:r>
              <w:rPr>
                <w:rFonts w:eastAsia="MS Mincho"/>
                <w:szCs w:val="18"/>
                <w:lang w:val="en-US" w:eastAsia="zh-CN"/>
              </w:rPr>
              <w:t>0</w:t>
            </w:r>
          </w:p>
        </w:tc>
      </w:tr>
      <w:tr w:rsidR="00CA53EB" w14:paraId="548C112D" w14:textId="77777777" w:rsidTr="00CA53EB">
        <w:trPr>
          <w:trHeight w:val="29"/>
        </w:trPr>
        <w:tc>
          <w:tcPr>
            <w:tcW w:w="1848" w:type="dxa"/>
            <w:tcBorders>
              <w:top w:val="nil"/>
              <w:left w:val="single" w:sz="4" w:space="0" w:color="auto"/>
              <w:bottom w:val="nil"/>
              <w:right w:val="single" w:sz="4" w:space="0" w:color="auto"/>
            </w:tcBorders>
            <w:vAlign w:val="center"/>
          </w:tcPr>
          <w:p w14:paraId="3F19F3CD"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1AAC920"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2BFAB" w14:textId="77777777" w:rsidR="00CA53EB" w:rsidRDefault="00CA53EB" w:rsidP="00CA53EB">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AFE44D"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D64E71" w14:textId="77777777" w:rsidR="00CA53EB" w:rsidRDefault="00CA53EB" w:rsidP="00CA53EB">
            <w:pPr>
              <w:pStyle w:val="TAC"/>
              <w:rPr>
                <w:rFonts w:eastAsia="MS Mincho"/>
                <w:szCs w:val="18"/>
                <w:lang w:val="en-US" w:eastAsia="zh-CN"/>
              </w:rPr>
            </w:pPr>
          </w:p>
        </w:tc>
      </w:tr>
      <w:tr w:rsidR="00CA53EB" w14:paraId="0739F053" w14:textId="77777777" w:rsidTr="00CA53EB">
        <w:trPr>
          <w:trHeight w:val="29"/>
        </w:trPr>
        <w:tc>
          <w:tcPr>
            <w:tcW w:w="1848" w:type="dxa"/>
            <w:tcBorders>
              <w:top w:val="nil"/>
              <w:left w:val="single" w:sz="4" w:space="0" w:color="auto"/>
              <w:bottom w:val="nil"/>
              <w:right w:val="single" w:sz="4" w:space="0" w:color="auto"/>
            </w:tcBorders>
            <w:vAlign w:val="center"/>
          </w:tcPr>
          <w:p w14:paraId="1C7BDA2B"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66D6FE6"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AA0F3" w14:textId="77777777" w:rsidR="00CA53EB" w:rsidRDefault="00CA53EB" w:rsidP="00CA53E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AD4E4F" w14:textId="77777777" w:rsidR="00CA53EB" w:rsidRDefault="00CA53EB" w:rsidP="00CA53EB">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BA22A35" w14:textId="77777777" w:rsidR="00CA53EB" w:rsidRDefault="00CA53EB" w:rsidP="00CA53EB">
            <w:pPr>
              <w:pStyle w:val="TAC"/>
              <w:rPr>
                <w:rFonts w:eastAsia="MS Mincho"/>
                <w:szCs w:val="18"/>
                <w:lang w:val="en-US" w:eastAsia="zh-CN"/>
              </w:rPr>
            </w:pPr>
          </w:p>
        </w:tc>
      </w:tr>
      <w:tr w:rsidR="00CA53EB" w14:paraId="59799447" w14:textId="77777777" w:rsidTr="00CA53EB">
        <w:trPr>
          <w:trHeight w:val="29"/>
        </w:trPr>
        <w:tc>
          <w:tcPr>
            <w:tcW w:w="1848" w:type="dxa"/>
            <w:tcBorders>
              <w:top w:val="nil"/>
              <w:left w:val="single" w:sz="4" w:space="0" w:color="auto"/>
              <w:bottom w:val="nil"/>
              <w:right w:val="single" w:sz="4" w:space="0" w:color="auto"/>
            </w:tcBorders>
            <w:vAlign w:val="center"/>
          </w:tcPr>
          <w:p w14:paraId="54C5550D"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15CB6B4"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9EF35" w14:textId="77777777" w:rsidR="00CA53EB" w:rsidRDefault="00CA53EB" w:rsidP="00CA53E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FBA9998"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A35827" w14:textId="77777777" w:rsidR="00CA53EB" w:rsidRDefault="00CA53EB" w:rsidP="00CA53EB">
            <w:pPr>
              <w:pStyle w:val="TAC"/>
              <w:rPr>
                <w:rFonts w:eastAsia="MS Mincho"/>
                <w:szCs w:val="18"/>
                <w:lang w:val="en-US" w:eastAsia="zh-CN"/>
              </w:rPr>
            </w:pPr>
            <w:r>
              <w:rPr>
                <w:rFonts w:eastAsia="MS Mincho"/>
                <w:szCs w:val="18"/>
                <w:lang w:val="en-US" w:eastAsia="zh-CN"/>
              </w:rPr>
              <w:t>1</w:t>
            </w:r>
          </w:p>
        </w:tc>
      </w:tr>
      <w:tr w:rsidR="00CA53EB" w14:paraId="405E95A6" w14:textId="77777777" w:rsidTr="00CA53EB">
        <w:trPr>
          <w:trHeight w:val="29"/>
        </w:trPr>
        <w:tc>
          <w:tcPr>
            <w:tcW w:w="1848" w:type="dxa"/>
            <w:tcBorders>
              <w:top w:val="nil"/>
              <w:left w:val="single" w:sz="4" w:space="0" w:color="auto"/>
              <w:bottom w:val="nil"/>
              <w:right w:val="single" w:sz="4" w:space="0" w:color="auto"/>
            </w:tcBorders>
            <w:vAlign w:val="center"/>
          </w:tcPr>
          <w:p w14:paraId="283A45E8"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988E26"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242D7" w14:textId="77777777" w:rsidR="00CA53EB" w:rsidRDefault="00CA53EB" w:rsidP="00CA53E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1AEF53"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5C05FE" w14:textId="77777777" w:rsidR="00CA53EB" w:rsidRDefault="00CA53EB" w:rsidP="00CA53EB">
            <w:pPr>
              <w:pStyle w:val="TAC"/>
              <w:rPr>
                <w:rFonts w:eastAsia="MS Mincho"/>
                <w:szCs w:val="18"/>
                <w:lang w:val="en-US" w:eastAsia="zh-CN"/>
              </w:rPr>
            </w:pPr>
          </w:p>
        </w:tc>
      </w:tr>
      <w:tr w:rsidR="00CA53EB" w14:paraId="5AA490D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79FD9E0"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760E50"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FE5C9" w14:textId="77777777" w:rsidR="00CA53EB" w:rsidRDefault="00CA53EB" w:rsidP="00CA53EB">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EF17E1" w14:textId="77777777" w:rsidR="00CA53EB" w:rsidRDefault="00CA53EB" w:rsidP="00CA53EB">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973CDA2" w14:textId="77777777" w:rsidR="00CA53EB" w:rsidRDefault="00CA53EB" w:rsidP="00CA53EB">
            <w:pPr>
              <w:pStyle w:val="TAC"/>
              <w:rPr>
                <w:rFonts w:eastAsia="MS Mincho"/>
                <w:szCs w:val="18"/>
                <w:lang w:val="en-US" w:eastAsia="zh-CN"/>
              </w:rPr>
            </w:pPr>
          </w:p>
        </w:tc>
      </w:tr>
      <w:tr w:rsidR="00CA53EB" w14:paraId="088CCC3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655D33C" w14:textId="77777777" w:rsidR="00CA53EB" w:rsidRDefault="00CA53EB" w:rsidP="00CA53E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5958F0B" w14:textId="77777777" w:rsidR="00CA53EB" w:rsidRDefault="00CA53EB" w:rsidP="00CA53E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59D88B6" w14:textId="77777777" w:rsidR="00CA53EB" w:rsidRDefault="00CA53EB" w:rsidP="00CA53EB">
            <w:pPr>
              <w:pStyle w:val="TAC"/>
              <w:rPr>
                <w:rFonts w:eastAsia="MS Mincho"/>
                <w:lang w:val="sv-SE" w:eastAsia="ja-JP"/>
              </w:rPr>
            </w:pPr>
            <w:r>
              <w:rPr>
                <w:rFonts w:eastAsia="MS Mincho"/>
                <w:lang w:val="sv-SE" w:eastAsia="ja-JP"/>
              </w:rPr>
              <w:t>CA_n24A_n77A</w:t>
            </w:r>
          </w:p>
          <w:p w14:paraId="6792A7A6" w14:textId="77777777" w:rsidR="00CA53EB" w:rsidRDefault="00CA53EB" w:rsidP="00CA53EB">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0367CFA" w14:textId="77777777" w:rsidR="00CA53EB" w:rsidRDefault="00CA53EB" w:rsidP="00CA53EB">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56524FD"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48D128" w14:textId="77777777" w:rsidR="00CA53EB" w:rsidRDefault="00CA53EB" w:rsidP="00CA53EB">
            <w:pPr>
              <w:pStyle w:val="TAC"/>
              <w:rPr>
                <w:rFonts w:eastAsia="MS Mincho"/>
                <w:szCs w:val="18"/>
                <w:lang w:val="en-US" w:eastAsia="zh-CN"/>
              </w:rPr>
            </w:pPr>
            <w:r>
              <w:rPr>
                <w:rFonts w:eastAsia="MS Mincho"/>
                <w:szCs w:val="18"/>
                <w:lang w:val="en-US" w:eastAsia="zh-CN"/>
              </w:rPr>
              <w:t>0</w:t>
            </w:r>
          </w:p>
        </w:tc>
      </w:tr>
      <w:tr w:rsidR="00CA53EB" w14:paraId="60AACC94" w14:textId="77777777" w:rsidTr="00CA53EB">
        <w:trPr>
          <w:trHeight w:val="29"/>
        </w:trPr>
        <w:tc>
          <w:tcPr>
            <w:tcW w:w="1848" w:type="dxa"/>
            <w:tcBorders>
              <w:top w:val="nil"/>
              <w:left w:val="single" w:sz="4" w:space="0" w:color="auto"/>
              <w:bottom w:val="nil"/>
              <w:right w:val="single" w:sz="4" w:space="0" w:color="auto"/>
            </w:tcBorders>
            <w:vAlign w:val="center"/>
          </w:tcPr>
          <w:p w14:paraId="1C82336B"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9FB4B84"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CD0E8" w14:textId="77777777" w:rsidR="00CA53EB" w:rsidRDefault="00CA53EB" w:rsidP="00CA53EB">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3738D5" w14:textId="77777777" w:rsidR="00CA53EB" w:rsidRDefault="00CA53EB" w:rsidP="00CA53E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A8C3A71" w14:textId="77777777" w:rsidR="00CA53EB" w:rsidRDefault="00CA53EB" w:rsidP="00CA53EB">
            <w:pPr>
              <w:pStyle w:val="TAC"/>
              <w:rPr>
                <w:rFonts w:eastAsia="MS Mincho"/>
                <w:szCs w:val="18"/>
                <w:lang w:val="en-US" w:eastAsia="zh-CN"/>
              </w:rPr>
            </w:pPr>
          </w:p>
        </w:tc>
      </w:tr>
      <w:tr w:rsidR="00CA53EB" w14:paraId="02544B04" w14:textId="77777777" w:rsidTr="00CA53EB">
        <w:trPr>
          <w:trHeight w:val="29"/>
        </w:trPr>
        <w:tc>
          <w:tcPr>
            <w:tcW w:w="1848" w:type="dxa"/>
            <w:tcBorders>
              <w:top w:val="nil"/>
              <w:left w:val="single" w:sz="4" w:space="0" w:color="auto"/>
              <w:bottom w:val="nil"/>
              <w:right w:val="single" w:sz="4" w:space="0" w:color="auto"/>
            </w:tcBorders>
            <w:vAlign w:val="center"/>
          </w:tcPr>
          <w:p w14:paraId="13772734" w14:textId="77777777" w:rsidR="00CA53EB" w:rsidRDefault="00CA53EB" w:rsidP="00CA53EB">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D27BCC5" w14:textId="77777777" w:rsidR="00CA53EB" w:rsidRDefault="00CA53EB" w:rsidP="00CA53EB">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1CB53" w14:textId="77777777" w:rsidR="00CA53EB" w:rsidRDefault="00CA53EB" w:rsidP="00CA53EB">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620F5D" w14:textId="77777777" w:rsidR="00CA53EB" w:rsidRDefault="00CA53EB" w:rsidP="00CA53EB">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7AF41EF3" w14:textId="77777777" w:rsidR="00CA53EB" w:rsidRDefault="00CA53EB" w:rsidP="00CA53EB">
            <w:pPr>
              <w:pStyle w:val="TAC"/>
              <w:rPr>
                <w:rFonts w:eastAsia="MS Mincho"/>
                <w:szCs w:val="18"/>
                <w:lang w:val="en-US" w:eastAsia="zh-CN"/>
              </w:rPr>
            </w:pPr>
          </w:p>
        </w:tc>
      </w:tr>
      <w:tr w:rsidR="00CA53EB" w14:paraId="2B0C0D53" w14:textId="77777777" w:rsidTr="00CA53EB">
        <w:trPr>
          <w:trHeight w:val="29"/>
        </w:trPr>
        <w:tc>
          <w:tcPr>
            <w:tcW w:w="1848" w:type="dxa"/>
            <w:tcBorders>
              <w:top w:val="nil"/>
              <w:left w:val="single" w:sz="4" w:space="0" w:color="auto"/>
              <w:bottom w:val="nil"/>
              <w:right w:val="single" w:sz="4" w:space="0" w:color="auto"/>
            </w:tcBorders>
            <w:vAlign w:val="center"/>
          </w:tcPr>
          <w:p w14:paraId="76CE79F1"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A291A2C"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DF20F" w14:textId="77777777" w:rsidR="00CA53EB" w:rsidRDefault="00CA53EB" w:rsidP="00CA53EB">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E9C0EC0"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3EECBC4" w14:textId="77777777" w:rsidR="00CA53EB" w:rsidRDefault="00CA53EB" w:rsidP="00CA53EB">
            <w:pPr>
              <w:pStyle w:val="TAC"/>
              <w:rPr>
                <w:rFonts w:eastAsia="MS Mincho"/>
                <w:szCs w:val="18"/>
                <w:lang w:val="en-US" w:eastAsia="zh-CN"/>
              </w:rPr>
            </w:pPr>
            <w:r>
              <w:rPr>
                <w:rFonts w:eastAsia="MS Mincho"/>
                <w:szCs w:val="18"/>
                <w:lang w:val="en-US" w:eastAsia="zh-CN"/>
              </w:rPr>
              <w:t>1</w:t>
            </w:r>
          </w:p>
        </w:tc>
      </w:tr>
      <w:tr w:rsidR="00CA53EB" w14:paraId="0EA9A019" w14:textId="77777777" w:rsidTr="00CA53EB">
        <w:trPr>
          <w:trHeight w:val="29"/>
        </w:trPr>
        <w:tc>
          <w:tcPr>
            <w:tcW w:w="1848" w:type="dxa"/>
            <w:tcBorders>
              <w:top w:val="nil"/>
              <w:left w:val="single" w:sz="4" w:space="0" w:color="auto"/>
              <w:bottom w:val="nil"/>
              <w:right w:val="single" w:sz="4" w:space="0" w:color="auto"/>
            </w:tcBorders>
            <w:vAlign w:val="center"/>
          </w:tcPr>
          <w:p w14:paraId="0867EB05"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5AFC555"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20F4B" w14:textId="77777777" w:rsidR="00CA53EB" w:rsidRDefault="00CA53EB" w:rsidP="00CA53EB">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8179AE" w14:textId="77777777" w:rsidR="00CA53EB" w:rsidRDefault="00CA53EB" w:rsidP="00CA53EB">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C25BBFD" w14:textId="77777777" w:rsidR="00CA53EB" w:rsidRDefault="00CA53EB" w:rsidP="00CA53EB">
            <w:pPr>
              <w:pStyle w:val="TAC"/>
              <w:rPr>
                <w:rFonts w:eastAsia="MS Mincho"/>
                <w:szCs w:val="18"/>
                <w:lang w:val="en-US" w:eastAsia="zh-CN"/>
              </w:rPr>
            </w:pPr>
          </w:p>
        </w:tc>
      </w:tr>
      <w:tr w:rsidR="00CA53EB" w14:paraId="76FC020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C6F98A1" w14:textId="77777777" w:rsidR="00CA53EB" w:rsidRDefault="00CA53EB" w:rsidP="00CA53EB">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3F1F26" w14:textId="77777777" w:rsidR="00CA53EB" w:rsidRDefault="00CA53EB" w:rsidP="00CA53EB">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AB34C" w14:textId="77777777" w:rsidR="00CA53EB" w:rsidRDefault="00CA53EB" w:rsidP="00CA53EB">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DD30D2" w14:textId="77777777" w:rsidR="00CA53EB" w:rsidRDefault="00CA53EB" w:rsidP="00CA53EB">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5A6B1B3" w14:textId="77777777" w:rsidR="00CA53EB" w:rsidRDefault="00CA53EB" w:rsidP="00CA53EB">
            <w:pPr>
              <w:pStyle w:val="TAC"/>
              <w:rPr>
                <w:rFonts w:eastAsia="MS Mincho"/>
                <w:szCs w:val="18"/>
                <w:lang w:val="en-US" w:eastAsia="zh-CN"/>
              </w:rPr>
            </w:pPr>
          </w:p>
        </w:tc>
      </w:tr>
      <w:tr w:rsidR="00CA53EB" w14:paraId="58F3007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CE62546" w14:textId="77777777" w:rsidR="00CA53EB" w:rsidRDefault="00CA53EB" w:rsidP="00CA53E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6430D5C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53976" w14:textId="77777777" w:rsidR="00CA53EB" w:rsidRDefault="00CA53EB" w:rsidP="00CA53EB">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1FA305E"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1E7173" w14:textId="77777777" w:rsidR="00CA53EB" w:rsidRDefault="00CA53EB" w:rsidP="00CA53EB">
            <w:pPr>
              <w:pStyle w:val="TAC"/>
              <w:rPr>
                <w:szCs w:val="18"/>
                <w:lang w:val="en-US" w:eastAsia="zh-CN"/>
              </w:rPr>
            </w:pPr>
            <w:r>
              <w:rPr>
                <w:lang w:val="en-US" w:eastAsia="zh-CN"/>
              </w:rPr>
              <w:t>0</w:t>
            </w:r>
          </w:p>
        </w:tc>
      </w:tr>
      <w:tr w:rsidR="00CA53EB" w14:paraId="121DD373" w14:textId="77777777" w:rsidTr="00CA53EB">
        <w:trPr>
          <w:trHeight w:val="29"/>
        </w:trPr>
        <w:tc>
          <w:tcPr>
            <w:tcW w:w="1848" w:type="dxa"/>
            <w:tcBorders>
              <w:top w:val="nil"/>
              <w:left w:val="single" w:sz="4" w:space="0" w:color="auto"/>
              <w:bottom w:val="nil"/>
              <w:right w:val="single" w:sz="4" w:space="0" w:color="auto"/>
            </w:tcBorders>
            <w:vAlign w:val="center"/>
          </w:tcPr>
          <w:p w14:paraId="7D65140A"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29BEC2C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437C4D" w14:textId="77777777" w:rsidR="00CA53EB" w:rsidRDefault="00CA53EB" w:rsidP="00CA53EB">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04634D" w14:textId="77777777" w:rsidR="00CA53EB" w:rsidRDefault="00CA53EB" w:rsidP="00CA53EB">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16245D4" w14:textId="77777777" w:rsidR="00CA53EB" w:rsidRDefault="00CA53EB" w:rsidP="00CA53EB">
            <w:pPr>
              <w:pStyle w:val="TAC"/>
              <w:rPr>
                <w:szCs w:val="18"/>
                <w:lang w:val="en-US" w:eastAsia="zh-CN"/>
              </w:rPr>
            </w:pPr>
          </w:p>
        </w:tc>
      </w:tr>
      <w:tr w:rsidR="00CA53EB" w14:paraId="4FE2AE0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D4598CE"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203C8E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E9331"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199C4"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94BB4F" w14:textId="77777777" w:rsidR="00CA53EB" w:rsidRDefault="00CA53EB" w:rsidP="00CA53EB">
            <w:pPr>
              <w:pStyle w:val="TAC"/>
              <w:rPr>
                <w:szCs w:val="18"/>
                <w:lang w:val="en-US" w:eastAsia="zh-CN"/>
              </w:rPr>
            </w:pPr>
          </w:p>
        </w:tc>
      </w:tr>
      <w:tr w:rsidR="00CA53EB" w14:paraId="3FEB9A88" w14:textId="77777777" w:rsidTr="00CA53EB">
        <w:trPr>
          <w:trHeight w:val="29"/>
        </w:trPr>
        <w:tc>
          <w:tcPr>
            <w:tcW w:w="1848" w:type="dxa"/>
            <w:tcBorders>
              <w:top w:val="nil"/>
              <w:left w:val="single" w:sz="4" w:space="0" w:color="auto"/>
              <w:bottom w:val="nil"/>
              <w:right w:val="single" w:sz="4" w:space="0" w:color="auto"/>
            </w:tcBorders>
            <w:vAlign w:val="center"/>
          </w:tcPr>
          <w:p w14:paraId="463A09D8" w14:textId="77777777" w:rsidR="00CA53EB" w:rsidRDefault="00CA53EB" w:rsidP="00CA53EB">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3B98872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4A06D" w14:textId="77777777" w:rsidR="00CA53EB" w:rsidRDefault="00CA53EB" w:rsidP="00CA53EB">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C0B7294"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E3770B4" w14:textId="77777777" w:rsidR="00CA53EB" w:rsidRDefault="00CA53EB" w:rsidP="00CA53EB">
            <w:pPr>
              <w:pStyle w:val="TAC"/>
              <w:rPr>
                <w:szCs w:val="18"/>
                <w:lang w:val="en-US" w:eastAsia="zh-CN"/>
              </w:rPr>
            </w:pPr>
            <w:r>
              <w:rPr>
                <w:lang w:val="en-US" w:eastAsia="zh-CN"/>
              </w:rPr>
              <w:t>0</w:t>
            </w:r>
          </w:p>
        </w:tc>
      </w:tr>
      <w:tr w:rsidR="00CA53EB" w14:paraId="6A95A2EF" w14:textId="77777777" w:rsidTr="00CA53EB">
        <w:trPr>
          <w:trHeight w:val="29"/>
        </w:trPr>
        <w:tc>
          <w:tcPr>
            <w:tcW w:w="1848" w:type="dxa"/>
            <w:tcBorders>
              <w:top w:val="nil"/>
              <w:left w:val="single" w:sz="4" w:space="0" w:color="auto"/>
              <w:bottom w:val="nil"/>
              <w:right w:val="single" w:sz="4" w:space="0" w:color="auto"/>
            </w:tcBorders>
            <w:vAlign w:val="center"/>
          </w:tcPr>
          <w:p w14:paraId="4C9437E2"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6D30C93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352D1" w14:textId="77777777" w:rsidR="00CA53EB" w:rsidRDefault="00CA53EB" w:rsidP="00CA53EB">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ACD2B3" w14:textId="77777777" w:rsidR="00CA53EB" w:rsidRDefault="00CA53EB" w:rsidP="00CA53E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201BEE67" w14:textId="77777777" w:rsidR="00CA53EB" w:rsidRDefault="00CA53EB" w:rsidP="00CA53EB">
            <w:pPr>
              <w:pStyle w:val="TAC"/>
              <w:rPr>
                <w:szCs w:val="18"/>
                <w:lang w:val="en-US" w:eastAsia="zh-CN"/>
              </w:rPr>
            </w:pPr>
          </w:p>
        </w:tc>
      </w:tr>
      <w:tr w:rsidR="00CA53EB" w14:paraId="787E9B4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998898A"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BE1170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D1B3E"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4B0019"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4FB278" w14:textId="77777777" w:rsidR="00CA53EB" w:rsidRDefault="00CA53EB" w:rsidP="00CA53EB">
            <w:pPr>
              <w:pStyle w:val="TAC"/>
              <w:rPr>
                <w:szCs w:val="18"/>
                <w:lang w:val="en-US" w:eastAsia="zh-CN"/>
              </w:rPr>
            </w:pPr>
          </w:p>
        </w:tc>
      </w:tr>
      <w:tr w:rsidR="00CA53EB" w14:paraId="47CB9248" w14:textId="77777777" w:rsidTr="00CA53EB">
        <w:trPr>
          <w:trHeight w:val="29"/>
        </w:trPr>
        <w:tc>
          <w:tcPr>
            <w:tcW w:w="1848" w:type="dxa"/>
            <w:tcBorders>
              <w:top w:val="nil"/>
              <w:left w:val="single" w:sz="4" w:space="0" w:color="auto"/>
              <w:bottom w:val="nil"/>
              <w:right w:val="single" w:sz="4" w:space="0" w:color="auto"/>
            </w:tcBorders>
            <w:vAlign w:val="center"/>
          </w:tcPr>
          <w:p w14:paraId="2C18E6E3" w14:textId="77777777" w:rsidR="00CA53EB" w:rsidRDefault="00CA53EB" w:rsidP="00CA53EB">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525E6D8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BBBF1" w14:textId="77777777" w:rsidR="00CA53EB" w:rsidRDefault="00CA53EB" w:rsidP="00CA53EB">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085CA5D" w14:textId="77777777" w:rsidR="00CA53EB" w:rsidRDefault="00CA53EB" w:rsidP="00CA53EB">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7B14C5E" w14:textId="77777777" w:rsidR="00CA53EB" w:rsidRDefault="00CA53EB" w:rsidP="00CA53EB">
            <w:pPr>
              <w:pStyle w:val="TAC"/>
              <w:rPr>
                <w:szCs w:val="18"/>
                <w:lang w:val="en-US" w:eastAsia="zh-CN"/>
              </w:rPr>
            </w:pPr>
            <w:r>
              <w:rPr>
                <w:szCs w:val="18"/>
                <w:lang w:val="en-US" w:eastAsia="zh-CN"/>
              </w:rPr>
              <w:t>0</w:t>
            </w:r>
          </w:p>
        </w:tc>
      </w:tr>
      <w:tr w:rsidR="00CA53EB" w14:paraId="49B150ED" w14:textId="77777777" w:rsidTr="00CA53EB">
        <w:trPr>
          <w:trHeight w:val="29"/>
        </w:trPr>
        <w:tc>
          <w:tcPr>
            <w:tcW w:w="1848" w:type="dxa"/>
            <w:tcBorders>
              <w:top w:val="nil"/>
              <w:left w:val="single" w:sz="4" w:space="0" w:color="auto"/>
              <w:bottom w:val="nil"/>
              <w:right w:val="single" w:sz="4" w:space="0" w:color="auto"/>
            </w:tcBorders>
            <w:vAlign w:val="center"/>
          </w:tcPr>
          <w:p w14:paraId="67B7AFB7"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0CDCFE5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5F094" w14:textId="77777777" w:rsidR="00CA53EB" w:rsidRDefault="00CA53EB" w:rsidP="00CA53EB">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BB0E40" w14:textId="77777777" w:rsidR="00CA53EB" w:rsidRDefault="00CA53EB" w:rsidP="00CA53EB">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41E4E5E" w14:textId="77777777" w:rsidR="00CA53EB" w:rsidRDefault="00CA53EB" w:rsidP="00CA53EB">
            <w:pPr>
              <w:pStyle w:val="TAC"/>
              <w:rPr>
                <w:szCs w:val="18"/>
                <w:lang w:val="en-US" w:eastAsia="zh-CN"/>
              </w:rPr>
            </w:pPr>
          </w:p>
        </w:tc>
      </w:tr>
      <w:tr w:rsidR="00CA53EB" w14:paraId="59AD476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27A79C7"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F9E8D6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4690A" w14:textId="77777777" w:rsidR="00CA53EB" w:rsidRDefault="00CA53EB" w:rsidP="00CA53EB">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E6153" w14:textId="77777777" w:rsidR="00CA53EB" w:rsidRDefault="00CA53EB" w:rsidP="00CA53EB">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5C88BEF" w14:textId="77777777" w:rsidR="00CA53EB" w:rsidRDefault="00CA53EB" w:rsidP="00CA53EB">
            <w:pPr>
              <w:pStyle w:val="TAC"/>
              <w:rPr>
                <w:szCs w:val="18"/>
                <w:lang w:val="en-US" w:eastAsia="zh-CN"/>
              </w:rPr>
            </w:pPr>
          </w:p>
        </w:tc>
      </w:tr>
      <w:tr w:rsidR="00CA53EB" w14:paraId="1DCE0362" w14:textId="77777777" w:rsidTr="00CA53EB">
        <w:trPr>
          <w:trHeight w:val="29"/>
        </w:trPr>
        <w:tc>
          <w:tcPr>
            <w:tcW w:w="1848" w:type="dxa"/>
            <w:tcBorders>
              <w:top w:val="nil"/>
              <w:left w:val="single" w:sz="4" w:space="0" w:color="auto"/>
              <w:bottom w:val="nil"/>
              <w:right w:val="single" w:sz="4" w:space="0" w:color="auto"/>
            </w:tcBorders>
            <w:vAlign w:val="center"/>
          </w:tcPr>
          <w:p w14:paraId="67995D16" w14:textId="77777777" w:rsidR="00CA53EB" w:rsidRDefault="00CA53EB" w:rsidP="00CA53EB">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0194FBF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23C6B" w14:textId="77777777" w:rsidR="00CA53EB" w:rsidRDefault="00CA53EB" w:rsidP="00CA53EB">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424B5FB" w14:textId="77777777" w:rsidR="00CA53EB" w:rsidRDefault="00CA53EB" w:rsidP="00CA53EB">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662CB5" w14:textId="77777777" w:rsidR="00CA53EB" w:rsidRDefault="00CA53EB" w:rsidP="00CA53EB">
            <w:pPr>
              <w:pStyle w:val="TAC"/>
              <w:rPr>
                <w:szCs w:val="18"/>
                <w:lang w:val="en-US" w:eastAsia="zh-CN"/>
              </w:rPr>
            </w:pPr>
            <w:r>
              <w:rPr>
                <w:lang w:val="en-US" w:eastAsia="zh-CN"/>
              </w:rPr>
              <w:t>0</w:t>
            </w:r>
          </w:p>
        </w:tc>
      </w:tr>
      <w:tr w:rsidR="00CA53EB" w14:paraId="1B5DA083" w14:textId="77777777" w:rsidTr="00CA53EB">
        <w:trPr>
          <w:trHeight w:val="29"/>
        </w:trPr>
        <w:tc>
          <w:tcPr>
            <w:tcW w:w="1848" w:type="dxa"/>
            <w:tcBorders>
              <w:top w:val="nil"/>
              <w:left w:val="single" w:sz="4" w:space="0" w:color="auto"/>
              <w:bottom w:val="nil"/>
              <w:right w:val="single" w:sz="4" w:space="0" w:color="auto"/>
            </w:tcBorders>
            <w:vAlign w:val="center"/>
          </w:tcPr>
          <w:p w14:paraId="03648219"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41DFB51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36CE1" w14:textId="77777777" w:rsidR="00CA53EB" w:rsidRDefault="00CA53EB" w:rsidP="00CA53EB">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E4C3B0" w14:textId="77777777" w:rsidR="00CA53EB" w:rsidRDefault="00CA53EB" w:rsidP="00CA53EB">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4340982" w14:textId="77777777" w:rsidR="00CA53EB" w:rsidRDefault="00CA53EB" w:rsidP="00CA53EB">
            <w:pPr>
              <w:pStyle w:val="TAC"/>
              <w:rPr>
                <w:szCs w:val="18"/>
                <w:lang w:val="en-US" w:eastAsia="zh-CN"/>
              </w:rPr>
            </w:pPr>
          </w:p>
        </w:tc>
      </w:tr>
      <w:tr w:rsidR="00CA53EB" w14:paraId="583EC16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1E384B9"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067A3D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047771"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67272E" w14:textId="77777777" w:rsidR="00CA53EB" w:rsidRDefault="00CA53EB" w:rsidP="00CA53EB">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956F697" w14:textId="77777777" w:rsidR="00CA53EB" w:rsidRDefault="00CA53EB" w:rsidP="00CA53EB">
            <w:pPr>
              <w:pStyle w:val="TAC"/>
              <w:rPr>
                <w:szCs w:val="18"/>
                <w:lang w:val="en-US" w:eastAsia="zh-CN"/>
              </w:rPr>
            </w:pPr>
          </w:p>
        </w:tc>
      </w:tr>
      <w:tr w:rsidR="00CA53EB" w14:paraId="46E401F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A8DFE8E" w14:textId="77777777" w:rsidR="00CA53EB" w:rsidRDefault="00CA53EB" w:rsidP="00CA53EB">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46B76A3" w14:textId="77777777" w:rsidR="00CA53EB" w:rsidRDefault="00CA53EB" w:rsidP="00CA53EB">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9B3182B" w14:textId="77777777" w:rsidR="00CA53EB" w:rsidRDefault="00CA53EB" w:rsidP="00CA53EB">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B2F201"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FAD5AD"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01045ABF" w14:textId="77777777" w:rsidTr="00CA53EB">
        <w:trPr>
          <w:trHeight w:val="29"/>
        </w:trPr>
        <w:tc>
          <w:tcPr>
            <w:tcW w:w="1848" w:type="dxa"/>
            <w:tcBorders>
              <w:top w:val="nil"/>
              <w:left w:val="single" w:sz="4" w:space="0" w:color="auto"/>
              <w:bottom w:val="nil"/>
              <w:right w:val="single" w:sz="4" w:space="0" w:color="auto"/>
            </w:tcBorders>
            <w:vAlign w:val="center"/>
          </w:tcPr>
          <w:p w14:paraId="342D7DA9"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03A970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1EC0B" w14:textId="77777777" w:rsidR="00CA53EB" w:rsidRDefault="00CA53EB" w:rsidP="00CA53EB">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4895AC9" w14:textId="77777777" w:rsidR="00CA53EB" w:rsidRDefault="00CA53EB" w:rsidP="00CA53E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46C7D00" w14:textId="77777777" w:rsidR="00CA53EB" w:rsidRDefault="00CA53EB" w:rsidP="00CA53EB">
            <w:pPr>
              <w:pStyle w:val="TAC"/>
              <w:rPr>
                <w:rFonts w:cs="Arial"/>
                <w:szCs w:val="18"/>
                <w:lang w:val="en-US" w:eastAsia="zh-CN"/>
              </w:rPr>
            </w:pPr>
          </w:p>
        </w:tc>
      </w:tr>
      <w:tr w:rsidR="00CA53EB" w14:paraId="2A4C826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F19FAAD"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B2758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451C4" w14:textId="77777777" w:rsidR="00CA53EB" w:rsidRDefault="00CA53EB" w:rsidP="00CA53E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D19C86"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6EB617" w14:textId="77777777" w:rsidR="00CA53EB" w:rsidRDefault="00CA53EB" w:rsidP="00CA53EB">
            <w:pPr>
              <w:pStyle w:val="TAC"/>
              <w:rPr>
                <w:rFonts w:cs="Arial"/>
                <w:szCs w:val="18"/>
                <w:lang w:val="en-US" w:eastAsia="zh-CN"/>
              </w:rPr>
            </w:pPr>
          </w:p>
        </w:tc>
      </w:tr>
      <w:tr w:rsidR="00CA53EB" w14:paraId="384BAE9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4334810" w14:textId="77777777" w:rsidR="00CA53EB" w:rsidRDefault="00CA53EB" w:rsidP="00CA53EB">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4E6072D1" w14:textId="77777777" w:rsidR="00CA53EB" w:rsidRDefault="00CA53EB" w:rsidP="00CA53EB">
            <w:pPr>
              <w:pStyle w:val="TAC"/>
              <w:rPr>
                <w:rFonts w:cs="Arial"/>
                <w:szCs w:val="18"/>
                <w:lang w:val="en-US" w:eastAsia="zh-CN"/>
              </w:rPr>
            </w:pPr>
            <w:r>
              <w:rPr>
                <w:rFonts w:cs="Arial"/>
                <w:szCs w:val="18"/>
                <w:lang w:val="en-US" w:eastAsia="zh-CN"/>
              </w:rPr>
              <w:t>CA_n25A-n38A</w:t>
            </w:r>
          </w:p>
          <w:p w14:paraId="65219011" w14:textId="77777777" w:rsidR="00CA53EB" w:rsidRDefault="00CA53EB" w:rsidP="00CA53EB">
            <w:pPr>
              <w:pStyle w:val="TAC"/>
              <w:rPr>
                <w:rFonts w:cs="Arial"/>
                <w:szCs w:val="18"/>
                <w:lang w:val="en-US" w:eastAsia="zh-CN"/>
              </w:rPr>
            </w:pPr>
            <w:r>
              <w:rPr>
                <w:rFonts w:cs="Arial"/>
                <w:szCs w:val="18"/>
                <w:lang w:val="en-US" w:eastAsia="zh-CN"/>
              </w:rPr>
              <w:t>CA_n25A-n66A</w:t>
            </w:r>
          </w:p>
          <w:p w14:paraId="53A0DBB4" w14:textId="77777777" w:rsidR="00CA53EB" w:rsidRDefault="00CA53EB" w:rsidP="00CA53EB">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D196813" w14:textId="77777777" w:rsidR="00CA53EB" w:rsidRDefault="00CA53EB" w:rsidP="00CA53EB">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BA7905"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C17FAC"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2CBF87BD" w14:textId="77777777" w:rsidTr="00CA53EB">
        <w:trPr>
          <w:trHeight w:val="29"/>
        </w:trPr>
        <w:tc>
          <w:tcPr>
            <w:tcW w:w="1848" w:type="dxa"/>
            <w:tcBorders>
              <w:top w:val="nil"/>
              <w:left w:val="single" w:sz="4" w:space="0" w:color="auto"/>
              <w:bottom w:val="nil"/>
              <w:right w:val="single" w:sz="4" w:space="0" w:color="auto"/>
            </w:tcBorders>
            <w:vAlign w:val="center"/>
          </w:tcPr>
          <w:p w14:paraId="4A74DCA6"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0419C5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71C0D" w14:textId="77777777" w:rsidR="00CA53EB" w:rsidRDefault="00CA53EB" w:rsidP="00CA53EB">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9C2140"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B46626" w14:textId="77777777" w:rsidR="00CA53EB" w:rsidRDefault="00CA53EB" w:rsidP="00CA53EB">
            <w:pPr>
              <w:pStyle w:val="TAC"/>
              <w:rPr>
                <w:rFonts w:cs="Arial"/>
                <w:szCs w:val="18"/>
                <w:lang w:val="en-US" w:eastAsia="zh-CN"/>
              </w:rPr>
            </w:pPr>
          </w:p>
        </w:tc>
      </w:tr>
      <w:tr w:rsidR="00CA53EB" w14:paraId="1DB8B47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AC71F86"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11248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4435D" w14:textId="77777777" w:rsidR="00CA53EB" w:rsidRDefault="00CA53EB" w:rsidP="00CA53EB">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891038"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3FE81F" w14:textId="77777777" w:rsidR="00CA53EB" w:rsidRDefault="00CA53EB" w:rsidP="00CA53EB">
            <w:pPr>
              <w:pStyle w:val="TAC"/>
              <w:rPr>
                <w:rFonts w:cs="Arial"/>
                <w:szCs w:val="18"/>
                <w:lang w:val="en-US" w:eastAsia="zh-CN"/>
              </w:rPr>
            </w:pPr>
          </w:p>
        </w:tc>
      </w:tr>
      <w:tr w:rsidR="00CA53EB" w14:paraId="32EC681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1EF4252" w14:textId="77777777" w:rsidR="00CA53EB" w:rsidRDefault="00CA53EB" w:rsidP="00CA53EB">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2D01383" w14:textId="77777777" w:rsidR="00CA53EB" w:rsidRDefault="00CA53EB" w:rsidP="00CA53EB">
            <w:pPr>
              <w:pStyle w:val="TAC"/>
              <w:rPr>
                <w:rFonts w:cs="Arial"/>
                <w:szCs w:val="18"/>
                <w:lang w:val="en-US" w:eastAsia="zh-CN"/>
              </w:rPr>
            </w:pPr>
            <w:r>
              <w:rPr>
                <w:rFonts w:cs="Arial"/>
                <w:szCs w:val="18"/>
                <w:lang w:val="en-US" w:eastAsia="zh-CN"/>
              </w:rPr>
              <w:t>CA_n25A-n38A</w:t>
            </w:r>
          </w:p>
          <w:p w14:paraId="63896C9E" w14:textId="77777777" w:rsidR="00CA53EB" w:rsidRDefault="00CA53EB" w:rsidP="00CA53EB">
            <w:pPr>
              <w:pStyle w:val="TAC"/>
              <w:rPr>
                <w:rFonts w:cs="Arial"/>
                <w:szCs w:val="18"/>
                <w:lang w:val="en-US" w:eastAsia="zh-CN"/>
              </w:rPr>
            </w:pPr>
            <w:r>
              <w:rPr>
                <w:rFonts w:cs="Arial"/>
                <w:szCs w:val="18"/>
                <w:lang w:val="en-US" w:eastAsia="zh-CN"/>
              </w:rPr>
              <w:t>CA_n25A-n66A</w:t>
            </w:r>
          </w:p>
          <w:p w14:paraId="2A18D60C" w14:textId="77777777" w:rsidR="00CA53EB" w:rsidRDefault="00CA53EB" w:rsidP="00CA53EB">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5D84C60" w14:textId="77777777" w:rsidR="00CA53EB" w:rsidRDefault="00CA53EB" w:rsidP="00CA53EB">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F6B354" w14:textId="77777777" w:rsidR="00CA53EB" w:rsidRDefault="00CA53EB" w:rsidP="00CA53E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44A56B1"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18B44A37" w14:textId="77777777" w:rsidTr="00CA53EB">
        <w:trPr>
          <w:trHeight w:val="29"/>
        </w:trPr>
        <w:tc>
          <w:tcPr>
            <w:tcW w:w="1848" w:type="dxa"/>
            <w:tcBorders>
              <w:top w:val="nil"/>
              <w:left w:val="single" w:sz="4" w:space="0" w:color="auto"/>
              <w:bottom w:val="nil"/>
              <w:right w:val="single" w:sz="4" w:space="0" w:color="auto"/>
            </w:tcBorders>
            <w:vAlign w:val="center"/>
          </w:tcPr>
          <w:p w14:paraId="326319FF"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EE90FF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6901B" w14:textId="77777777" w:rsidR="00CA53EB" w:rsidRDefault="00CA53EB" w:rsidP="00CA53EB">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2A3550A"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025CEF" w14:textId="77777777" w:rsidR="00CA53EB" w:rsidRDefault="00CA53EB" w:rsidP="00CA53EB">
            <w:pPr>
              <w:pStyle w:val="TAC"/>
              <w:rPr>
                <w:rFonts w:cs="Arial"/>
                <w:szCs w:val="18"/>
                <w:lang w:val="en-US" w:eastAsia="zh-CN"/>
              </w:rPr>
            </w:pPr>
          </w:p>
        </w:tc>
      </w:tr>
      <w:tr w:rsidR="00CA53EB" w14:paraId="36500C0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8FF087"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0B4E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27250" w14:textId="77777777" w:rsidR="00CA53EB" w:rsidRDefault="00CA53EB" w:rsidP="00CA53E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48538F"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BA6F64" w14:textId="77777777" w:rsidR="00CA53EB" w:rsidRDefault="00CA53EB" w:rsidP="00CA53EB">
            <w:pPr>
              <w:pStyle w:val="TAC"/>
              <w:rPr>
                <w:rFonts w:cs="Arial"/>
                <w:szCs w:val="18"/>
                <w:lang w:val="en-US" w:eastAsia="zh-CN"/>
              </w:rPr>
            </w:pPr>
          </w:p>
        </w:tc>
      </w:tr>
      <w:tr w:rsidR="00CA53EB" w14:paraId="3F93618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7E9FA9A" w14:textId="77777777" w:rsidR="00CA53EB" w:rsidRDefault="00CA53EB" w:rsidP="00CA53EB">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263FB72B" w14:textId="77777777" w:rsidR="00CA53EB" w:rsidRDefault="00CA53EB" w:rsidP="00CA53EB">
            <w:pPr>
              <w:pStyle w:val="TAC"/>
              <w:rPr>
                <w:rFonts w:cs="Arial"/>
                <w:szCs w:val="18"/>
              </w:rPr>
            </w:pPr>
            <w:r>
              <w:rPr>
                <w:rFonts w:cs="Arial"/>
                <w:szCs w:val="18"/>
              </w:rPr>
              <w:t>CA_n25A-n38A</w:t>
            </w:r>
          </w:p>
          <w:p w14:paraId="7562C290" w14:textId="77777777" w:rsidR="00CA53EB" w:rsidRDefault="00CA53EB" w:rsidP="00CA53EB">
            <w:pPr>
              <w:pStyle w:val="TAC"/>
              <w:rPr>
                <w:rFonts w:cs="Arial"/>
                <w:szCs w:val="18"/>
              </w:rPr>
            </w:pPr>
            <w:r>
              <w:rPr>
                <w:rFonts w:cs="Arial"/>
                <w:szCs w:val="18"/>
              </w:rPr>
              <w:t>CA_n25A-n66A</w:t>
            </w:r>
          </w:p>
          <w:p w14:paraId="68CEF543" w14:textId="77777777" w:rsidR="00CA53EB" w:rsidRDefault="00CA53EB" w:rsidP="00CA53EB">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6A3FB5B" w14:textId="77777777" w:rsidR="00CA53EB" w:rsidRDefault="00CA53EB" w:rsidP="00CA53EB">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EEC11A" w14:textId="77777777" w:rsidR="00CA53EB" w:rsidRDefault="00CA53EB" w:rsidP="00CA53E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72E3A0"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0BD6F8DD" w14:textId="77777777" w:rsidTr="00CA53EB">
        <w:trPr>
          <w:trHeight w:val="29"/>
        </w:trPr>
        <w:tc>
          <w:tcPr>
            <w:tcW w:w="1848" w:type="dxa"/>
            <w:tcBorders>
              <w:top w:val="nil"/>
              <w:left w:val="single" w:sz="4" w:space="0" w:color="auto"/>
              <w:bottom w:val="nil"/>
              <w:right w:val="single" w:sz="4" w:space="0" w:color="auto"/>
            </w:tcBorders>
          </w:tcPr>
          <w:p w14:paraId="1410F07A"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68E644E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EDF775" w14:textId="77777777" w:rsidR="00CA53EB" w:rsidRDefault="00CA53EB" w:rsidP="00CA53EB">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83B1D6C"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E46A83" w14:textId="77777777" w:rsidR="00CA53EB" w:rsidRDefault="00CA53EB" w:rsidP="00CA53EB">
            <w:pPr>
              <w:pStyle w:val="TAC"/>
              <w:rPr>
                <w:rFonts w:cs="Arial"/>
                <w:szCs w:val="18"/>
                <w:lang w:val="en-US" w:eastAsia="zh-CN"/>
              </w:rPr>
            </w:pPr>
          </w:p>
        </w:tc>
      </w:tr>
      <w:tr w:rsidR="00CA53EB" w14:paraId="7FEF5EA3" w14:textId="77777777" w:rsidTr="00CA53EB">
        <w:trPr>
          <w:trHeight w:val="29"/>
        </w:trPr>
        <w:tc>
          <w:tcPr>
            <w:tcW w:w="1848" w:type="dxa"/>
            <w:tcBorders>
              <w:top w:val="nil"/>
              <w:left w:val="single" w:sz="4" w:space="0" w:color="auto"/>
              <w:bottom w:val="single" w:sz="4" w:space="0" w:color="auto"/>
              <w:right w:val="single" w:sz="4" w:space="0" w:color="auto"/>
            </w:tcBorders>
          </w:tcPr>
          <w:p w14:paraId="5115DE85"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4F0682E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D90261" w14:textId="77777777" w:rsidR="00CA53EB" w:rsidRDefault="00CA53EB" w:rsidP="00CA53EB">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3D25FE" w14:textId="77777777" w:rsidR="00CA53EB" w:rsidRDefault="00CA53EB" w:rsidP="00CA53EB">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3E76A8D" w14:textId="77777777" w:rsidR="00CA53EB" w:rsidRDefault="00CA53EB" w:rsidP="00CA53EB">
            <w:pPr>
              <w:pStyle w:val="TAC"/>
              <w:rPr>
                <w:rFonts w:cs="Arial"/>
                <w:szCs w:val="18"/>
                <w:lang w:val="en-US" w:eastAsia="zh-CN"/>
              </w:rPr>
            </w:pPr>
          </w:p>
        </w:tc>
      </w:tr>
      <w:tr w:rsidR="00CA53EB" w14:paraId="3C6C597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D0E94FE" w14:textId="77777777" w:rsidR="00CA53EB" w:rsidRDefault="00CA53EB" w:rsidP="00CA53EB">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53769ED4" w14:textId="77777777" w:rsidR="00CA53EB" w:rsidRDefault="00CA53EB" w:rsidP="00CA53EB">
            <w:pPr>
              <w:pStyle w:val="TAC"/>
              <w:rPr>
                <w:rFonts w:cs="Arial"/>
                <w:szCs w:val="18"/>
                <w:lang w:val="en-US" w:eastAsia="zh-CN"/>
              </w:rPr>
            </w:pPr>
            <w:r>
              <w:rPr>
                <w:rFonts w:cs="Arial"/>
                <w:szCs w:val="18"/>
                <w:lang w:val="en-US" w:eastAsia="zh-CN"/>
              </w:rPr>
              <w:t>CA_n25A-n38A</w:t>
            </w:r>
          </w:p>
          <w:p w14:paraId="08B7FA98" w14:textId="77777777" w:rsidR="00CA53EB" w:rsidRDefault="00CA53EB" w:rsidP="00CA53EB">
            <w:pPr>
              <w:pStyle w:val="TAC"/>
              <w:rPr>
                <w:rFonts w:cs="Arial"/>
                <w:szCs w:val="18"/>
                <w:lang w:val="en-US" w:eastAsia="zh-CN"/>
              </w:rPr>
            </w:pPr>
            <w:r>
              <w:rPr>
                <w:rFonts w:cs="Arial"/>
                <w:szCs w:val="18"/>
                <w:lang w:val="en-US" w:eastAsia="zh-CN"/>
              </w:rPr>
              <w:t>CA_n25A-n66A</w:t>
            </w:r>
          </w:p>
          <w:p w14:paraId="151548F3" w14:textId="77777777" w:rsidR="00CA53EB" w:rsidRDefault="00CA53EB" w:rsidP="00CA53EB">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C9C60CD" w14:textId="77777777" w:rsidR="00CA53EB" w:rsidRDefault="00CA53EB" w:rsidP="00CA53EB">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3A8019"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512103"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24E50076" w14:textId="77777777" w:rsidTr="00CA53EB">
        <w:trPr>
          <w:trHeight w:val="29"/>
        </w:trPr>
        <w:tc>
          <w:tcPr>
            <w:tcW w:w="1848" w:type="dxa"/>
            <w:tcBorders>
              <w:top w:val="nil"/>
              <w:left w:val="single" w:sz="4" w:space="0" w:color="auto"/>
              <w:bottom w:val="nil"/>
              <w:right w:val="single" w:sz="4" w:space="0" w:color="auto"/>
            </w:tcBorders>
            <w:vAlign w:val="center"/>
          </w:tcPr>
          <w:p w14:paraId="23B0065D"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2F0EE1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B7738" w14:textId="77777777" w:rsidR="00CA53EB" w:rsidRDefault="00CA53EB" w:rsidP="00CA53EB">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7499162"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5B47FA" w14:textId="77777777" w:rsidR="00CA53EB" w:rsidRDefault="00CA53EB" w:rsidP="00CA53EB">
            <w:pPr>
              <w:pStyle w:val="TAC"/>
              <w:rPr>
                <w:rFonts w:cs="Arial"/>
                <w:szCs w:val="18"/>
                <w:lang w:val="en-US" w:eastAsia="zh-CN"/>
              </w:rPr>
            </w:pPr>
          </w:p>
        </w:tc>
      </w:tr>
      <w:tr w:rsidR="00CA53EB" w14:paraId="112E9CD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04F8304" w14:textId="77777777" w:rsidR="00CA53EB" w:rsidRDefault="00CA53EB" w:rsidP="00CA53EB">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61E34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8144D" w14:textId="77777777" w:rsidR="00CA53EB" w:rsidRDefault="00CA53EB" w:rsidP="00CA53EB">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F8E19"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4CB2A9D" w14:textId="77777777" w:rsidR="00CA53EB" w:rsidRDefault="00CA53EB" w:rsidP="00CA53EB">
            <w:pPr>
              <w:pStyle w:val="TAC"/>
              <w:rPr>
                <w:rFonts w:cs="Arial"/>
                <w:szCs w:val="18"/>
                <w:lang w:val="en-US" w:eastAsia="zh-CN"/>
              </w:rPr>
            </w:pPr>
          </w:p>
        </w:tc>
      </w:tr>
      <w:tr w:rsidR="00CA53EB" w14:paraId="1F3F75C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443D77F" w14:textId="77777777" w:rsidR="00CA53EB" w:rsidRDefault="00CA53EB" w:rsidP="00CA53EB">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79AEF27C" w14:textId="77777777" w:rsidR="00CA53EB" w:rsidRDefault="00CA53EB" w:rsidP="00CA53EB">
            <w:pPr>
              <w:pStyle w:val="TAC"/>
              <w:rPr>
                <w:lang w:val="en-US" w:eastAsia="zh-CN"/>
              </w:rPr>
            </w:pPr>
            <w:r>
              <w:rPr>
                <w:lang w:val="en-US" w:eastAsia="zh-CN"/>
              </w:rPr>
              <w:t>CA_n25A-n38A</w:t>
            </w:r>
          </w:p>
          <w:p w14:paraId="47996699" w14:textId="77777777" w:rsidR="00CA53EB" w:rsidRDefault="00CA53EB" w:rsidP="00CA53EB">
            <w:pPr>
              <w:pStyle w:val="TAC"/>
              <w:rPr>
                <w:lang w:val="en-US" w:eastAsia="zh-CN"/>
              </w:rPr>
            </w:pPr>
            <w:r>
              <w:rPr>
                <w:lang w:val="en-US" w:eastAsia="zh-CN"/>
              </w:rPr>
              <w:t>CA_n25A-n78A</w:t>
            </w:r>
          </w:p>
          <w:p w14:paraId="6301D69E" w14:textId="77777777" w:rsidR="00CA53EB" w:rsidRDefault="00CA53EB" w:rsidP="00CA53EB">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8935FD6" w14:textId="77777777" w:rsidR="00CA53EB" w:rsidRDefault="00CA53EB" w:rsidP="00CA53E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D078EC"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BBC9F4" w14:textId="77777777" w:rsidR="00CA53EB" w:rsidRDefault="00CA53EB" w:rsidP="00CA53EB">
            <w:pPr>
              <w:pStyle w:val="TAC"/>
              <w:rPr>
                <w:lang w:val="en-US" w:eastAsia="zh-CN"/>
              </w:rPr>
            </w:pPr>
            <w:r>
              <w:rPr>
                <w:rFonts w:cs="Arial"/>
                <w:szCs w:val="18"/>
                <w:lang w:val="en-US" w:eastAsia="zh-CN"/>
              </w:rPr>
              <w:t>0</w:t>
            </w:r>
          </w:p>
        </w:tc>
      </w:tr>
      <w:tr w:rsidR="00CA53EB" w14:paraId="154EE83C" w14:textId="77777777" w:rsidTr="00CA53EB">
        <w:trPr>
          <w:trHeight w:val="29"/>
        </w:trPr>
        <w:tc>
          <w:tcPr>
            <w:tcW w:w="1848" w:type="dxa"/>
            <w:tcBorders>
              <w:top w:val="nil"/>
              <w:left w:val="single" w:sz="4" w:space="0" w:color="auto"/>
              <w:bottom w:val="nil"/>
              <w:right w:val="single" w:sz="4" w:space="0" w:color="auto"/>
            </w:tcBorders>
            <w:vAlign w:val="center"/>
          </w:tcPr>
          <w:p w14:paraId="6096087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D0A24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DD209" w14:textId="77777777" w:rsidR="00CA53EB" w:rsidRDefault="00CA53EB" w:rsidP="00CA53E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9F7A1D"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1C7205" w14:textId="77777777" w:rsidR="00CA53EB" w:rsidRDefault="00CA53EB" w:rsidP="00CA53EB">
            <w:pPr>
              <w:pStyle w:val="TAC"/>
              <w:rPr>
                <w:lang w:val="en-US" w:eastAsia="zh-CN"/>
              </w:rPr>
            </w:pPr>
          </w:p>
        </w:tc>
      </w:tr>
      <w:tr w:rsidR="00CA53EB" w14:paraId="42202B1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F30050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3E0FC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0E3AC"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5AF9CD"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2E0FC7" w14:textId="77777777" w:rsidR="00CA53EB" w:rsidRDefault="00CA53EB" w:rsidP="00CA53EB">
            <w:pPr>
              <w:pStyle w:val="TAC"/>
              <w:rPr>
                <w:lang w:val="en-US" w:eastAsia="zh-CN"/>
              </w:rPr>
            </w:pPr>
          </w:p>
        </w:tc>
      </w:tr>
      <w:tr w:rsidR="00CA53EB" w14:paraId="4964A876" w14:textId="77777777" w:rsidTr="00CA53EB">
        <w:trPr>
          <w:trHeight w:val="29"/>
        </w:trPr>
        <w:tc>
          <w:tcPr>
            <w:tcW w:w="1848" w:type="dxa"/>
            <w:tcBorders>
              <w:top w:val="nil"/>
              <w:left w:val="single" w:sz="4" w:space="0" w:color="auto"/>
              <w:bottom w:val="nil"/>
              <w:right w:val="single" w:sz="4" w:space="0" w:color="auto"/>
            </w:tcBorders>
            <w:vAlign w:val="center"/>
          </w:tcPr>
          <w:p w14:paraId="67231854" w14:textId="77777777" w:rsidR="00CA53EB" w:rsidRDefault="00CA53EB" w:rsidP="00CA53EB">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8694713" w14:textId="77777777" w:rsidR="00CA53EB" w:rsidRDefault="00CA53EB" w:rsidP="00CA53EB">
            <w:pPr>
              <w:pStyle w:val="TAC"/>
              <w:rPr>
                <w:lang w:val="en-US" w:eastAsia="zh-CN"/>
              </w:rPr>
            </w:pPr>
            <w:r>
              <w:rPr>
                <w:lang w:val="en-US" w:eastAsia="zh-CN"/>
              </w:rPr>
              <w:t>CA_n25A-n38A</w:t>
            </w:r>
          </w:p>
          <w:p w14:paraId="09D887B6" w14:textId="77777777" w:rsidR="00CA53EB" w:rsidRDefault="00CA53EB" w:rsidP="00CA53EB">
            <w:pPr>
              <w:pStyle w:val="TAC"/>
              <w:rPr>
                <w:lang w:val="en-US" w:eastAsia="zh-CN"/>
              </w:rPr>
            </w:pPr>
            <w:r>
              <w:rPr>
                <w:lang w:val="en-US" w:eastAsia="zh-CN"/>
              </w:rPr>
              <w:t>CA_n25A-n78A</w:t>
            </w:r>
          </w:p>
          <w:p w14:paraId="52DB027E" w14:textId="77777777" w:rsidR="00CA53EB" w:rsidRDefault="00CA53EB" w:rsidP="00CA53EB">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6FB9083" w14:textId="77777777" w:rsidR="00CA53EB" w:rsidRDefault="00CA53EB" w:rsidP="00CA53E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E3CB47"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FA4CE5" w14:textId="77777777" w:rsidR="00CA53EB" w:rsidRDefault="00CA53EB" w:rsidP="00CA53EB">
            <w:pPr>
              <w:pStyle w:val="TAC"/>
              <w:rPr>
                <w:lang w:val="en-US" w:eastAsia="zh-CN"/>
              </w:rPr>
            </w:pPr>
            <w:r>
              <w:rPr>
                <w:rFonts w:cs="Arial"/>
                <w:szCs w:val="18"/>
                <w:lang w:val="en-US" w:eastAsia="zh-CN"/>
              </w:rPr>
              <w:t>0</w:t>
            </w:r>
          </w:p>
        </w:tc>
      </w:tr>
      <w:tr w:rsidR="00CA53EB" w14:paraId="5676B902" w14:textId="77777777" w:rsidTr="00CA53EB">
        <w:trPr>
          <w:trHeight w:val="29"/>
        </w:trPr>
        <w:tc>
          <w:tcPr>
            <w:tcW w:w="1848" w:type="dxa"/>
            <w:tcBorders>
              <w:top w:val="nil"/>
              <w:left w:val="single" w:sz="4" w:space="0" w:color="auto"/>
              <w:bottom w:val="nil"/>
              <w:right w:val="single" w:sz="4" w:space="0" w:color="auto"/>
            </w:tcBorders>
            <w:vAlign w:val="center"/>
          </w:tcPr>
          <w:p w14:paraId="359F845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3A4F6C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B8C08" w14:textId="77777777" w:rsidR="00CA53EB" w:rsidRDefault="00CA53EB" w:rsidP="00CA53E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C57C5AE"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477595" w14:textId="77777777" w:rsidR="00CA53EB" w:rsidRDefault="00CA53EB" w:rsidP="00CA53EB">
            <w:pPr>
              <w:pStyle w:val="TAC"/>
              <w:rPr>
                <w:lang w:val="en-US" w:eastAsia="zh-CN"/>
              </w:rPr>
            </w:pPr>
          </w:p>
        </w:tc>
      </w:tr>
      <w:tr w:rsidR="00CA53EB" w14:paraId="5BD506F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3A4607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1472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A619D"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CFAAC4"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D6D5CD" w14:textId="77777777" w:rsidR="00CA53EB" w:rsidRDefault="00CA53EB" w:rsidP="00CA53EB">
            <w:pPr>
              <w:pStyle w:val="TAC"/>
              <w:rPr>
                <w:lang w:val="en-US" w:eastAsia="zh-CN"/>
              </w:rPr>
            </w:pPr>
          </w:p>
        </w:tc>
      </w:tr>
      <w:tr w:rsidR="00CA53EB" w14:paraId="122678C5" w14:textId="77777777" w:rsidTr="00CA53EB">
        <w:trPr>
          <w:trHeight w:val="29"/>
        </w:trPr>
        <w:tc>
          <w:tcPr>
            <w:tcW w:w="1848" w:type="dxa"/>
            <w:tcBorders>
              <w:top w:val="nil"/>
              <w:left w:val="single" w:sz="4" w:space="0" w:color="auto"/>
              <w:bottom w:val="nil"/>
              <w:right w:val="single" w:sz="4" w:space="0" w:color="auto"/>
            </w:tcBorders>
            <w:vAlign w:val="center"/>
          </w:tcPr>
          <w:p w14:paraId="167833DB" w14:textId="77777777" w:rsidR="00CA53EB" w:rsidRDefault="00CA53EB" w:rsidP="00CA53EB">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1C6A060B" w14:textId="77777777" w:rsidR="00CA53EB" w:rsidRDefault="00CA53EB" w:rsidP="00CA53EB">
            <w:pPr>
              <w:pStyle w:val="TAC"/>
              <w:rPr>
                <w:lang w:val="en-US"/>
              </w:rPr>
            </w:pPr>
            <w:r>
              <w:rPr>
                <w:lang w:val="en-US"/>
              </w:rPr>
              <w:t>CA_n25A-n38A</w:t>
            </w:r>
          </w:p>
          <w:p w14:paraId="2A76914A" w14:textId="77777777" w:rsidR="00CA53EB" w:rsidRDefault="00CA53EB" w:rsidP="00CA53EB">
            <w:pPr>
              <w:pStyle w:val="TAC"/>
              <w:rPr>
                <w:lang w:val="en-US"/>
              </w:rPr>
            </w:pPr>
            <w:r>
              <w:rPr>
                <w:lang w:val="en-US"/>
              </w:rPr>
              <w:t>CA_n25A-n78A</w:t>
            </w:r>
          </w:p>
          <w:p w14:paraId="21B08DB0" w14:textId="77777777" w:rsidR="00CA53EB" w:rsidRDefault="00CA53EB" w:rsidP="00CA53EB">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D386F8F" w14:textId="77777777" w:rsidR="00CA53EB" w:rsidRDefault="00CA53EB" w:rsidP="00CA53E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1C7387" w14:textId="77777777" w:rsidR="00CA53EB" w:rsidRDefault="00CA53EB" w:rsidP="00CA53EB">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388CCD2" w14:textId="77777777" w:rsidR="00CA53EB" w:rsidRDefault="00CA53EB" w:rsidP="00CA53EB">
            <w:pPr>
              <w:pStyle w:val="TAC"/>
              <w:rPr>
                <w:lang w:val="en-US" w:eastAsia="zh-CN"/>
              </w:rPr>
            </w:pPr>
            <w:r>
              <w:rPr>
                <w:rFonts w:cs="Arial"/>
                <w:szCs w:val="18"/>
                <w:lang w:val="en-US" w:eastAsia="zh-CN"/>
              </w:rPr>
              <w:t>0</w:t>
            </w:r>
          </w:p>
        </w:tc>
      </w:tr>
      <w:tr w:rsidR="00CA53EB" w14:paraId="5043032F" w14:textId="77777777" w:rsidTr="00CA53EB">
        <w:trPr>
          <w:trHeight w:val="29"/>
        </w:trPr>
        <w:tc>
          <w:tcPr>
            <w:tcW w:w="1848" w:type="dxa"/>
            <w:tcBorders>
              <w:top w:val="nil"/>
              <w:left w:val="single" w:sz="4" w:space="0" w:color="auto"/>
              <w:bottom w:val="nil"/>
              <w:right w:val="single" w:sz="4" w:space="0" w:color="auto"/>
            </w:tcBorders>
            <w:vAlign w:val="center"/>
          </w:tcPr>
          <w:p w14:paraId="68F3E74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FFD1E4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EA709" w14:textId="77777777" w:rsidR="00CA53EB" w:rsidRDefault="00CA53EB" w:rsidP="00CA53E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1DAF531"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FD0203" w14:textId="77777777" w:rsidR="00CA53EB" w:rsidRDefault="00CA53EB" w:rsidP="00CA53EB">
            <w:pPr>
              <w:pStyle w:val="TAC"/>
              <w:rPr>
                <w:lang w:val="en-US" w:eastAsia="zh-CN"/>
              </w:rPr>
            </w:pPr>
          </w:p>
        </w:tc>
      </w:tr>
      <w:tr w:rsidR="00CA53EB" w14:paraId="023ACA1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DE079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67D8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9A08B"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B0D6CD"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2D5C4D" w14:textId="77777777" w:rsidR="00CA53EB" w:rsidRDefault="00CA53EB" w:rsidP="00CA53EB">
            <w:pPr>
              <w:pStyle w:val="TAC"/>
              <w:rPr>
                <w:lang w:val="en-US" w:eastAsia="zh-CN"/>
              </w:rPr>
            </w:pPr>
          </w:p>
        </w:tc>
      </w:tr>
      <w:tr w:rsidR="00CA53EB" w14:paraId="7ABCF9E0" w14:textId="77777777" w:rsidTr="00CA53EB">
        <w:trPr>
          <w:trHeight w:val="29"/>
        </w:trPr>
        <w:tc>
          <w:tcPr>
            <w:tcW w:w="1848" w:type="dxa"/>
            <w:tcBorders>
              <w:top w:val="nil"/>
              <w:left w:val="single" w:sz="4" w:space="0" w:color="auto"/>
              <w:bottom w:val="nil"/>
              <w:right w:val="single" w:sz="4" w:space="0" w:color="auto"/>
            </w:tcBorders>
            <w:vAlign w:val="center"/>
          </w:tcPr>
          <w:p w14:paraId="2468BA11" w14:textId="77777777" w:rsidR="00CA53EB" w:rsidRDefault="00CA53EB" w:rsidP="00CA53EB">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0B6D77F" w14:textId="77777777" w:rsidR="00CA53EB" w:rsidRDefault="00CA53EB" w:rsidP="00CA53EB">
            <w:pPr>
              <w:pStyle w:val="TAC"/>
              <w:rPr>
                <w:lang w:val="en-US"/>
              </w:rPr>
            </w:pPr>
            <w:r>
              <w:rPr>
                <w:lang w:val="en-US"/>
              </w:rPr>
              <w:t>CA_n25A-n38A</w:t>
            </w:r>
          </w:p>
          <w:p w14:paraId="61761241" w14:textId="77777777" w:rsidR="00CA53EB" w:rsidRDefault="00CA53EB" w:rsidP="00CA53EB">
            <w:pPr>
              <w:pStyle w:val="TAC"/>
              <w:rPr>
                <w:lang w:val="en-US"/>
              </w:rPr>
            </w:pPr>
            <w:r>
              <w:rPr>
                <w:lang w:val="en-US"/>
              </w:rPr>
              <w:t>CA_n25A-n78A</w:t>
            </w:r>
          </w:p>
          <w:p w14:paraId="09A72FC4" w14:textId="77777777" w:rsidR="00CA53EB" w:rsidRDefault="00CA53EB" w:rsidP="00CA53EB">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DE0381C" w14:textId="77777777" w:rsidR="00CA53EB" w:rsidRDefault="00CA53EB" w:rsidP="00CA53EB">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D57611" w14:textId="77777777" w:rsidR="00CA53EB" w:rsidRDefault="00CA53EB" w:rsidP="00CA53EB">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11F5999" w14:textId="77777777" w:rsidR="00CA53EB" w:rsidRDefault="00CA53EB" w:rsidP="00CA53EB">
            <w:pPr>
              <w:pStyle w:val="TAC"/>
              <w:rPr>
                <w:lang w:val="en-US" w:eastAsia="zh-CN"/>
              </w:rPr>
            </w:pPr>
            <w:r>
              <w:rPr>
                <w:rFonts w:cs="Arial"/>
                <w:szCs w:val="18"/>
                <w:lang w:val="en-US" w:eastAsia="zh-CN"/>
              </w:rPr>
              <w:t>0</w:t>
            </w:r>
          </w:p>
        </w:tc>
      </w:tr>
      <w:tr w:rsidR="00CA53EB" w14:paraId="05C15EF6" w14:textId="77777777" w:rsidTr="00CA53EB">
        <w:trPr>
          <w:trHeight w:val="29"/>
        </w:trPr>
        <w:tc>
          <w:tcPr>
            <w:tcW w:w="1848" w:type="dxa"/>
            <w:tcBorders>
              <w:top w:val="nil"/>
              <w:left w:val="single" w:sz="4" w:space="0" w:color="auto"/>
              <w:bottom w:val="nil"/>
              <w:right w:val="single" w:sz="4" w:space="0" w:color="auto"/>
            </w:tcBorders>
            <w:vAlign w:val="center"/>
          </w:tcPr>
          <w:p w14:paraId="3ECB088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E12EA27" w14:textId="77777777" w:rsidR="00CA53EB" w:rsidRDefault="00CA53EB" w:rsidP="00CA53EB">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6AD9C1C" w14:textId="77777777" w:rsidR="00CA53EB" w:rsidRDefault="00CA53EB" w:rsidP="00CA53E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D4A8BA7"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DC6953" w14:textId="77777777" w:rsidR="00CA53EB" w:rsidRDefault="00CA53EB" w:rsidP="00CA53EB">
            <w:pPr>
              <w:pStyle w:val="TAC"/>
              <w:rPr>
                <w:lang w:val="en-US" w:eastAsia="zh-CN"/>
              </w:rPr>
            </w:pPr>
          </w:p>
        </w:tc>
      </w:tr>
      <w:tr w:rsidR="00CA53EB" w14:paraId="14829E0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664B39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BB3B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9CB2C"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341519"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81A502D" w14:textId="77777777" w:rsidR="00CA53EB" w:rsidRDefault="00CA53EB" w:rsidP="00CA53EB">
            <w:pPr>
              <w:pStyle w:val="TAC"/>
              <w:rPr>
                <w:lang w:val="en-US" w:eastAsia="zh-CN"/>
              </w:rPr>
            </w:pPr>
          </w:p>
        </w:tc>
      </w:tr>
      <w:tr w:rsidR="00CA53EB" w14:paraId="4227139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1F41CB2" w14:textId="77777777" w:rsidR="00CA53EB" w:rsidRDefault="00CA53EB" w:rsidP="00CA53EB">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CFDC96F" w14:textId="77777777" w:rsidR="00CA53EB" w:rsidRPr="00811221" w:rsidRDefault="00CA53EB" w:rsidP="00CA53EB">
            <w:pPr>
              <w:pStyle w:val="TAC"/>
              <w:rPr>
                <w:lang w:val="en-US" w:eastAsia="zh-CN"/>
              </w:rPr>
            </w:pPr>
            <w:r w:rsidRPr="00811221">
              <w:rPr>
                <w:lang w:val="en-US" w:eastAsia="zh-CN"/>
              </w:rPr>
              <w:t>n41</w:t>
            </w:r>
            <w:r w:rsidRPr="00811221">
              <w:rPr>
                <w:vertAlign w:val="superscript"/>
                <w:lang w:val="en-US" w:eastAsia="zh-CN"/>
              </w:rPr>
              <w:t>7,9</w:t>
            </w:r>
          </w:p>
          <w:p w14:paraId="6F256909" w14:textId="77777777" w:rsidR="00CA53EB" w:rsidRPr="00811221" w:rsidRDefault="00CA53EB" w:rsidP="00CA53EB">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093B6394" w14:textId="77777777" w:rsidR="00CA53EB" w:rsidRPr="00811221" w:rsidRDefault="00CA53EB" w:rsidP="00CA53EB">
            <w:pPr>
              <w:pStyle w:val="TAC"/>
              <w:rPr>
                <w:vertAlign w:val="superscript"/>
                <w:lang w:val="en-US" w:eastAsia="zh-CN"/>
              </w:rPr>
            </w:pPr>
            <w:r w:rsidRPr="00811221">
              <w:rPr>
                <w:lang w:val="en-US" w:eastAsia="zh-CN"/>
              </w:rPr>
              <w:t>CA_n25A-n66A</w:t>
            </w:r>
          </w:p>
          <w:p w14:paraId="4667C80F" w14:textId="77777777" w:rsidR="00CA53EB" w:rsidRPr="00811221" w:rsidRDefault="00CA53EB" w:rsidP="00CA53EB">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2B022"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BC32C"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DB3904" w14:textId="77777777" w:rsidR="00CA53EB" w:rsidRDefault="00CA53EB" w:rsidP="00CA53EB">
            <w:pPr>
              <w:pStyle w:val="TAC"/>
              <w:rPr>
                <w:lang w:val="en-US" w:eastAsia="zh-CN"/>
              </w:rPr>
            </w:pPr>
            <w:r>
              <w:rPr>
                <w:lang w:val="en-US" w:eastAsia="zh-CN"/>
              </w:rPr>
              <w:t>0</w:t>
            </w:r>
          </w:p>
        </w:tc>
      </w:tr>
      <w:tr w:rsidR="00CA53EB" w14:paraId="76470D37" w14:textId="77777777" w:rsidTr="00CA53EB">
        <w:trPr>
          <w:trHeight w:val="29"/>
        </w:trPr>
        <w:tc>
          <w:tcPr>
            <w:tcW w:w="1848" w:type="dxa"/>
            <w:tcBorders>
              <w:top w:val="nil"/>
              <w:left w:val="single" w:sz="4" w:space="0" w:color="auto"/>
              <w:bottom w:val="nil"/>
              <w:right w:val="single" w:sz="4" w:space="0" w:color="auto"/>
            </w:tcBorders>
            <w:vAlign w:val="center"/>
          </w:tcPr>
          <w:p w14:paraId="70283A9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25D64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6252D"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FD0EF4"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339E27" w14:textId="77777777" w:rsidR="00CA53EB" w:rsidRDefault="00CA53EB" w:rsidP="00CA53EB">
            <w:pPr>
              <w:pStyle w:val="TAC"/>
              <w:rPr>
                <w:lang w:val="en-US" w:eastAsia="zh-CN"/>
              </w:rPr>
            </w:pPr>
          </w:p>
        </w:tc>
      </w:tr>
      <w:tr w:rsidR="00CA53EB" w14:paraId="5EE598EF" w14:textId="77777777" w:rsidTr="00CA53EB">
        <w:trPr>
          <w:trHeight w:val="29"/>
        </w:trPr>
        <w:tc>
          <w:tcPr>
            <w:tcW w:w="1848" w:type="dxa"/>
            <w:tcBorders>
              <w:top w:val="nil"/>
              <w:left w:val="single" w:sz="4" w:space="0" w:color="auto"/>
              <w:bottom w:val="nil"/>
              <w:right w:val="single" w:sz="4" w:space="0" w:color="auto"/>
            </w:tcBorders>
            <w:vAlign w:val="center"/>
          </w:tcPr>
          <w:p w14:paraId="1ED2E90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C42505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0E62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5B64FB"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33DA4BC" w14:textId="77777777" w:rsidR="00CA53EB" w:rsidRDefault="00CA53EB" w:rsidP="00CA53EB">
            <w:pPr>
              <w:pStyle w:val="TAC"/>
              <w:rPr>
                <w:lang w:val="en-US" w:eastAsia="zh-CN"/>
              </w:rPr>
            </w:pPr>
          </w:p>
        </w:tc>
      </w:tr>
      <w:tr w:rsidR="00CA53EB" w14:paraId="445E8331" w14:textId="77777777" w:rsidTr="00CA53EB">
        <w:trPr>
          <w:trHeight w:val="29"/>
        </w:trPr>
        <w:tc>
          <w:tcPr>
            <w:tcW w:w="1848" w:type="dxa"/>
            <w:tcBorders>
              <w:top w:val="nil"/>
              <w:left w:val="single" w:sz="4" w:space="0" w:color="auto"/>
              <w:bottom w:val="nil"/>
              <w:right w:val="single" w:sz="4" w:space="0" w:color="auto"/>
            </w:tcBorders>
            <w:vAlign w:val="center"/>
          </w:tcPr>
          <w:p w14:paraId="2929047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59CCB1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8930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9DC45F"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832CE7" w14:textId="77777777" w:rsidR="00CA53EB" w:rsidRDefault="00CA53EB" w:rsidP="00CA53EB">
            <w:pPr>
              <w:pStyle w:val="TAC"/>
              <w:rPr>
                <w:lang w:val="en-US" w:eastAsia="zh-CN"/>
              </w:rPr>
            </w:pPr>
            <w:r>
              <w:rPr>
                <w:lang w:val="en-US" w:eastAsia="zh-CN"/>
              </w:rPr>
              <w:t>1</w:t>
            </w:r>
          </w:p>
        </w:tc>
      </w:tr>
      <w:tr w:rsidR="00CA53EB" w14:paraId="25FCD8EB" w14:textId="77777777" w:rsidTr="00CA53EB">
        <w:trPr>
          <w:trHeight w:val="29"/>
        </w:trPr>
        <w:tc>
          <w:tcPr>
            <w:tcW w:w="1848" w:type="dxa"/>
            <w:tcBorders>
              <w:top w:val="nil"/>
              <w:left w:val="single" w:sz="4" w:space="0" w:color="auto"/>
              <w:bottom w:val="nil"/>
              <w:right w:val="single" w:sz="4" w:space="0" w:color="auto"/>
            </w:tcBorders>
            <w:vAlign w:val="center"/>
          </w:tcPr>
          <w:p w14:paraId="78DBD09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3DDBF8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A020E"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FD7C4C" w14:textId="77777777" w:rsidR="00CA53EB" w:rsidRDefault="00CA53EB" w:rsidP="00CA53EB">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9645B4" w14:textId="77777777" w:rsidR="00CA53EB" w:rsidRDefault="00CA53EB" w:rsidP="00CA53EB">
            <w:pPr>
              <w:pStyle w:val="TAC"/>
              <w:rPr>
                <w:lang w:val="en-US" w:eastAsia="zh-CN"/>
              </w:rPr>
            </w:pPr>
          </w:p>
        </w:tc>
      </w:tr>
      <w:tr w:rsidR="00CA53EB" w14:paraId="5EF78B17" w14:textId="77777777" w:rsidTr="00CA53EB">
        <w:trPr>
          <w:trHeight w:val="29"/>
        </w:trPr>
        <w:tc>
          <w:tcPr>
            <w:tcW w:w="1848" w:type="dxa"/>
            <w:tcBorders>
              <w:top w:val="nil"/>
              <w:left w:val="single" w:sz="4" w:space="0" w:color="auto"/>
              <w:bottom w:val="nil"/>
              <w:right w:val="single" w:sz="4" w:space="0" w:color="auto"/>
            </w:tcBorders>
            <w:vAlign w:val="center"/>
          </w:tcPr>
          <w:p w14:paraId="701A70A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15FD8B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97A4A"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A516E4"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36BF08A" w14:textId="77777777" w:rsidR="00CA53EB" w:rsidRDefault="00CA53EB" w:rsidP="00CA53EB">
            <w:pPr>
              <w:pStyle w:val="TAC"/>
              <w:rPr>
                <w:lang w:val="en-US" w:eastAsia="zh-CN"/>
              </w:rPr>
            </w:pPr>
          </w:p>
        </w:tc>
      </w:tr>
      <w:tr w:rsidR="00CA53EB" w14:paraId="3A4DB30B" w14:textId="77777777" w:rsidTr="00CA53EB">
        <w:trPr>
          <w:trHeight w:val="29"/>
        </w:trPr>
        <w:tc>
          <w:tcPr>
            <w:tcW w:w="1848" w:type="dxa"/>
            <w:tcBorders>
              <w:top w:val="nil"/>
              <w:left w:val="single" w:sz="4" w:space="0" w:color="auto"/>
              <w:bottom w:val="nil"/>
              <w:right w:val="single" w:sz="4" w:space="0" w:color="auto"/>
            </w:tcBorders>
            <w:vAlign w:val="center"/>
          </w:tcPr>
          <w:p w14:paraId="599FCA9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22C0FD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9B201"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DEC1F5"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0C39592" w14:textId="77777777" w:rsidR="00CA53EB" w:rsidRDefault="00CA53EB" w:rsidP="00CA53EB">
            <w:pPr>
              <w:pStyle w:val="TAC"/>
              <w:rPr>
                <w:lang w:val="en-US" w:eastAsia="zh-CN"/>
              </w:rPr>
            </w:pPr>
            <w:r>
              <w:rPr>
                <w:lang w:val="en-US" w:eastAsia="zh-CN"/>
              </w:rPr>
              <w:t>4 and 5</w:t>
            </w:r>
          </w:p>
        </w:tc>
      </w:tr>
      <w:tr w:rsidR="00CA53EB" w14:paraId="20CC3D1E" w14:textId="77777777" w:rsidTr="00CA53EB">
        <w:trPr>
          <w:trHeight w:val="29"/>
        </w:trPr>
        <w:tc>
          <w:tcPr>
            <w:tcW w:w="1848" w:type="dxa"/>
            <w:tcBorders>
              <w:top w:val="nil"/>
              <w:left w:val="single" w:sz="4" w:space="0" w:color="auto"/>
              <w:bottom w:val="nil"/>
              <w:right w:val="single" w:sz="4" w:space="0" w:color="auto"/>
            </w:tcBorders>
            <w:vAlign w:val="center"/>
          </w:tcPr>
          <w:p w14:paraId="51DA7EE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642DF1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6907E"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91D849" w14:textId="77777777" w:rsidR="00CA53EB" w:rsidRDefault="00CA53EB" w:rsidP="00CA53EB">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723504B" w14:textId="77777777" w:rsidR="00CA53EB" w:rsidRDefault="00CA53EB" w:rsidP="00CA53EB">
            <w:pPr>
              <w:pStyle w:val="TAC"/>
              <w:rPr>
                <w:lang w:val="en-US" w:eastAsia="zh-CN"/>
              </w:rPr>
            </w:pPr>
          </w:p>
        </w:tc>
      </w:tr>
      <w:tr w:rsidR="00CA53EB" w14:paraId="3833697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65162B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44F6E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FB48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7DB859"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A15FA62" w14:textId="77777777" w:rsidR="00CA53EB" w:rsidRDefault="00CA53EB" w:rsidP="00CA53EB">
            <w:pPr>
              <w:pStyle w:val="TAC"/>
              <w:rPr>
                <w:lang w:val="en-US" w:eastAsia="zh-CN"/>
              </w:rPr>
            </w:pPr>
          </w:p>
        </w:tc>
      </w:tr>
      <w:tr w:rsidR="00CA53EB" w14:paraId="76C2D487" w14:textId="77777777" w:rsidTr="00CA53EB">
        <w:trPr>
          <w:trHeight w:val="29"/>
        </w:trPr>
        <w:tc>
          <w:tcPr>
            <w:tcW w:w="1848" w:type="dxa"/>
            <w:tcBorders>
              <w:top w:val="nil"/>
              <w:left w:val="single" w:sz="4" w:space="0" w:color="auto"/>
              <w:bottom w:val="nil"/>
              <w:right w:val="single" w:sz="4" w:space="0" w:color="auto"/>
            </w:tcBorders>
            <w:vAlign w:val="center"/>
          </w:tcPr>
          <w:p w14:paraId="276157B1" w14:textId="77777777" w:rsidR="00CA53EB" w:rsidRDefault="00CA53EB" w:rsidP="00CA53EB">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5C6DDEE4" w14:textId="77777777" w:rsidR="00CA53EB" w:rsidRDefault="00CA53EB" w:rsidP="00CA53EB">
            <w:pPr>
              <w:pStyle w:val="TAC"/>
            </w:pPr>
            <w:r>
              <w:t>CA_n25A-n41A</w:t>
            </w:r>
          </w:p>
          <w:p w14:paraId="7E0CB681" w14:textId="77777777" w:rsidR="00CA53EB" w:rsidRDefault="00CA53EB" w:rsidP="00CA53EB">
            <w:pPr>
              <w:pStyle w:val="TAC"/>
            </w:pPr>
            <w:r>
              <w:t>CA_n25A-n66A</w:t>
            </w:r>
          </w:p>
          <w:p w14:paraId="48C25F5C" w14:textId="77777777" w:rsidR="00CA53EB" w:rsidRDefault="00CA53EB" w:rsidP="00CA53EB">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3D126DC"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CCA8FA"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7B5D9A" w14:textId="77777777" w:rsidR="00CA53EB" w:rsidRDefault="00CA53EB" w:rsidP="00CA53EB">
            <w:pPr>
              <w:pStyle w:val="TAC"/>
              <w:rPr>
                <w:lang w:val="en-US" w:eastAsia="zh-CN"/>
              </w:rPr>
            </w:pPr>
            <w:r>
              <w:rPr>
                <w:lang w:val="en-US" w:eastAsia="zh-CN"/>
              </w:rPr>
              <w:t>0</w:t>
            </w:r>
          </w:p>
        </w:tc>
      </w:tr>
      <w:tr w:rsidR="00CA53EB" w14:paraId="0198E670" w14:textId="77777777" w:rsidTr="00CA53EB">
        <w:trPr>
          <w:trHeight w:val="29"/>
        </w:trPr>
        <w:tc>
          <w:tcPr>
            <w:tcW w:w="1848" w:type="dxa"/>
            <w:tcBorders>
              <w:top w:val="nil"/>
              <w:left w:val="single" w:sz="4" w:space="0" w:color="auto"/>
              <w:bottom w:val="nil"/>
              <w:right w:val="single" w:sz="4" w:space="0" w:color="auto"/>
            </w:tcBorders>
            <w:vAlign w:val="center"/>
          </w:tcPr>
          <w:p w14:paraId="2B603B5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5D1AC5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E15E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ACF2E"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D5ADB38" w14:textId="77777777" w:rsidR="00CA53EB" w:rsidRDefault="00CA53EB" w:rsidP="00CA53EB">
            <w:pPr>
              <w:pStyle w:val="TAC"/>
              <w:rPr>
                <w:lang w:val="en-US" w:eastAsia="zh-CN"/>
              </w:rPr>
            </w:pPr>
          </w:p>
        </w:tc>
      </w:tr>
      <w:tr w:rsidR="00CA53EB" w14:paraId="06CD24EA" w14:textId="77777777" w:rsidTr="00CA53EB">
        <w:trPr>
          <w:trHeight w:val="29"/>
        </w:trPr>
        <w:tc>
          <w:tcPr>
            <w:tcW w:w="1848" w:type="dxa"/>
            <w:tcBorders>
              <w:top w:val="nil"/>
              <w:left w:val="single" w:sz="4" w:space="0" w:color="auto"/>
              <w:bottom w:val="nil"/>
              <w:right w:val="single" w:sz="4" w:space="0" w:color="auto"/>
            </w:tcBorders>
            <w:vAlign w:val="center"/>
          </w:tcPr>
          <w:p w14:paraId="61CD0A2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0BBEE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89550"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750AA2"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A25CA43" w14:textId="77777777" w:rsidR="00CA53EB" w:rsidRDefault="00CA53EB" w:rsidP="00CA53EB">
            <w:pPr>
              <w:pStyle w:val="TAC"/>
              <w:rPr>
                <w:lang w:val="en-US" w:eastAsia="zh-CN"/>
              </w:rPr>
            </w:pPr>
          </w:p>
        </w:tc>
      </w:tr>
      <w:tr w:rsidR="00CA53EB" w14:paraId="44CCFE4F" w14:textId="77777777" w:rsidTr="00CA53EB">
        <w:trPr>
          <w:trHeight w:val="29"/>
        </w:trPr>
        <w:tc>
          <w:tcPr>
            <w:tcW w:w="1848" w:type="dxa"/>
            <w:tcBorders>
              <w:top w:val="nil"/>
              <w:left w:val="single" w:sz="4" w:space="0" w:color="auto"/>
              <w:bottom w:val="nil"/>
              <w:right w:val="single" w:sz="4" w:space="0" w:color="auto"/>
            </w:tcBorders>
            <w:vAlign w:val="center"/>
          </w:tcPr>
          <w:p w14:paraId="070DDDC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A02F58A" w14:textId="77777777" w:rsidR="00CA53EB" w:rsidRDefault="00CA53EB" w:rsidP="00CA53EB">
            <w:pPr>
              <w:pStyle w:val="TAC"/>
            </w:pPr>
          </w:p>
        </w:tc>
        <w:tc>
          <w:tcPr>
            <w:tcW w:w="849" w:type="dxa"/>
            <w:tcBorders>
              <w:top w:val="single" w:sz="4" w:space="0" w:color="auto"/>
              <w:left w:val="single" w:sz="4" w:space="0" w:color="auto"/>
              <w:bottom w:val="single" w:sz="4" w:space="0" w:color="auto"/>
              <w:right w:val="single" w:sz="4" w:space="0" w:color="auto"/>
            </w:tcBorders>
          </w:tcPr>
          <w:p w14:paraId="1E927079"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F1946A" w14:textId="77777777" w:rsidR="00CA53EB" w:rsidRDefault="00CA53EB" w:rsidP="00CA53EB">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8D7AB22" w14:textId="77777777" w:rsidR="00CA53EB" w:rsidRDefault="00CA53EB" w:rsidP="00CA53EB">
            <w:pPr>
              <w:pStyle w:val="TAC"/>
              <w:rPr>
                <w:lang w:val="en-US" w:eastAsia="zh-CN"/>
              </w:rPr>
            </w:pPr>
            <w:r>
              <w:rPr>
                <w:lang w:val="en-US" w:eastAsia="zh-CN"/>
              </w:rPr>
              <w:t>1</w:t>
            </w:r>
          </w:p>
        </w:tc>
      </w:tr>
      <w:tr w:rsidR="00CA53EB" w14:paraId="53D95F1B" w14:textId="77777777" w:rsidTr="00CA53EB">
        <w:trPr>
          <w:trHeight w:val="29"/>
        </w:trPr>
        <w:tc>
          <w:tcPr>
            <w:tcW w:w="1848" w:type="dxa"/>
            <w:tcBorders>
              <w:top w:val="nil"/>
              <w:left w:val="single" w:sz="4" w:space="0" w:color="auto"/>
              <w:bottom w:val="nil"/>
              <w:right w:val="single" w:sz="4" w:space="0" w:color="auto"/>
            </w:tcBorders>
            <w:vAlign w:val="center"/>
          </w:tcPr>
          <w:p w14:paraId="0744F71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C6FCE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E0E676"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F60DB8" w14:textId="77777777" w:rsidR="00CA53EB" w:rsidRDefault="00CA53EB" w:rsidP="00CA53EB">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378FEF3" w14:textId="77777777" w:rsidR="00CA53EB" w:rsidRDefault="00CA53EB" w:rsidP="00CA53EB">
            <w:pPr>
              <w:pStyle w:val="TAC"/>
              <w:rPr>
                <w:lang w:val="en-US" w:eastAsia="zh-CN"/>
              </w:rPr>
            </w:pPr>
          </w:p>
        </w:tc>
      </w:tr>
      <w:tr w:rsidR="00CA53EB" w14:paraId="4D590C84" w14:textId="77777777" w:rsidTr="00CA53EB">
        <w:trPr>
          <w:trHeight w:val="29"/>
        </w:trPr>
        <w:tc>
          <w:tcPr>
            <w:tcW w:w="1848" w:type="dxa"/>
            <w:tcBorders>
              <w:top w:val="nil"/>
              <w:left w:val="single" w:sz="4" w:space="0" w:color="auto"/>
              <w:bottom w:val="nil"/>
              <w:right w:val="single" w:sz="4" w:space="0" w:color="auto"/>
            </w:tcBorders>
            <w:vAlign w:val="center"/>
          </w:tcPr>
          <w:p w14:paraId="55227CC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1AB73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F289CC"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9D3D63" w14:textId="77777777" w:rsidR="00CA53EB" w:rsidRDefault="00CA53EB" w:rsidP="00CA53EB">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6848D67B" w14:textId="77777777" w:rsidR="00CA53EB" w:rsidRDefault="00CA53EB" w:rsidP="00CA53EB">
            <w:pPr>
              <w:pStyle w:val="TAC"/>
              <w:rPr>
                <w:lang w:val="en-US" w:eastAsia="zh-CN"/>
              </w:rPr>
            </w:pPr>
          </w:p>
        </w:tc>
      </w:tr>
      <w:tr w:rsidR="00CA53EB" w14:paraId="3437E7E4" w14:textId="77777777" w:rsidTr="00CA53EB">
        <w:trPr>
          <w:trHeight w:val="29"/>
        </w:trPr>
        <w:tc>
          <w:tcPr>
            <w:tcW w:w="1848" w:type="dxa"/>
            <w:tcBorders>
              <w:top w:val="nil"/>
              <w:left w:val="single" w:sz="4" w:space="0" w:color="auto"/>
              <w:bottom w:val="nil"/>
              <w:right w:val="single" w:sz="4" w:space="0" w:color="auto"/>
            </w:tcBorders>
            <w:vAlign w:val="center"/>
          </w:tcPr>
          <w:p w14:paraId="6C420A0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C86B15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4E1C84"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A8B97C" w14:textId="77777777" w:rsidR="00CA53EB" w:rsidRDefault="00CA53EB" w:rsidP="00CA53EB">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CE0B977" w14:textId="77777777" w:rsidR="00CA53EB" w:rsidRDefault="00CA53EB" w:rsidP="00CA53EB">
            <w:pPr>
              <w:pStyle w:val="TAC"/>
              <w:rPr>
                <w:lang w:val="en-US" w:eastAsia="zh-CN"/>
              </w:rPr>
            </w:pPr>
            <w:r>
              <w:rPr>
                <w:lang w:val="en-US" w:eastAsia="zh-CN"/>
              </w:rPr>
              <w:t>4 and 5</w:t>
            </w:r>
          </w:p>
        </w:tc>
      </w:tr>
      <w:tr w:rsidR="00CA53EB" w14:paraId="09134159" w14:textId="77777777" w:rsidTr="00CA53EB">
        <w:trPr>
          <w:trHeight w:val="29"/>
        </w:trPr>
        <w:tc>
          <w:tcPr>
            <w:tcW w:w="1848" w:type="dxa"/>
            <w:tcBorders>
              <w:top w:val="nil"/>
              <w:left w:val="single" w:sz="4" w:space="0" w:color="auto"/>
              <w:bottom w:val="nil"/>
              <w:right w:val="single" w:sz="4" w:space="0" w:color="auto"/>
            </w:tcBorders>
            <w:vAlign w:val="center"/>
          </w:tcPr>
          <w:p w14:paraId="5FC7F19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48D016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7CBA4C"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03A736" w14:textId="77777777" w:rsidR="00CA53EB" w:rsidRDefault="00CA53EB" w:rsidP="00CA53EB">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332A5E6" w14:textId="77777777" w:rsidR="00CA53EB" w:rsidRDefault="00CA53EB" w:rsidP="00CA53EB">
            <w:pPr>
              <w:pStyle w:val="TAC"/>
              <w:rPr>
                <w:lang w:val="en-US" w:eastAsia="zh-CN"/>
              </w:rPr>
            </w:pPr>
          </w:p>
        </w:tc>
      </w:tr>
      <w:tr w:rsidR="00CA53EB" w14:paraId="73FD11F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2BEB02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974B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7F0CBC"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185EFD" w14:textId="77777777" w:rsidR="00CA53EB" w:rsidRDefault="00CA53EB" w:rsidP="00CA53EB">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900EFD2" w14:textId="77777777" w:rsidR="00CA53EB" w:rsidRDefault="00CA53EB" w:rsidP="00CA53EB">
            <w:pPr>
              <w:pStyle w:val="TAC"/>
              <w:rPr>
                <w:lang w:val="en-US" w:eastAsia="zh-CN"/>
              </w:rPr>
            </w:pPr>
          </w:p>
        </w:tc>
      </w:tr>
      <w:tr w:rsidR="00CA53EB" w14:paraId="59AEA26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EA655C4" w14:textId="77777777" w:rsidR="00CA53EB" w:rsidRDefault="00CA53EB" w:rsidP="00CA53EB">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E352CEC" w14:textId="77777777" w:rsidR="00CA53EB" w:rsidRPr="00D329AC" w:rsidRDefault="00CA53EB" w:rsidP="00CA53EB">
            <w:pPr>
              <w:pStyle w:val="TAC"/>
              <w:rPr>
                <w:vertAlign w:val="superscript"/>
                <w:lang w:val="en-US" w:eastAsia="zh-CN"/>
              </w:rPr>
            </w:pPr>
            <w:r w:rsidRPr="00D329AC">
              <w:rPr>
                <w:lang w:val="en-US" w:eastAsia="zh-CN"/>
              </w:rPr>
              <w:t>n41</w:t>
            </w:r>
            <w:r w:rsidRPr="00D329AC">
              <w:rPr>
                <w:vertAlign w:val="superscript"/>
                <w:lang w:val="en-US" w:eastAsia="zh-CN"/>
              </w:rPr>
              <w:t>7,9</w:t>
            </w:r>
          </w:p>
          <w:p w14:paraId="39094914" w14:textId="77777777" w:rsidR="00CA53EB" w:rsidRPr="00D329AC" w:rsidRDefault="00CA53EB" w:rsidP="00CA53EB">
            <w:pPr>
              <w:pStyle w:val="TAC"/>
              <w:rPr>
                <w:vertAlign w:val="superscript"/>
                <w:lang w:val="en-US"/>
              </w:rPr>
            </w:pPr>
            <w:r w:rsidRPr="00D329AC">
              <w:rPr>
                <w:lang w:val="en-US"/>
              </w:rPr>
              <w:t>CA_n25A-n41A</w:t>
            </w:r>
            <w:r w:rsidRPr="00D329AC">
              <w:rPr>
                <w:vertAlign w:val="superscript"/>
                <w:lang w:val="en-US"/>
              </w:rPr>
              <w:t>7</w:t>
            </w:r>
          </w:p>
          <w:p w14:paraId="34455AF5" w14:textId="77777777" w:rsidR="00CA53EB" w:rsidRPr="00D329AC" w:rsidRDefault="00CA53EB" w:rsidP="00CA53EB">
            <w:pPr>
              <w:pStyle w:val="TAC"/>
              <w:rPr>
                <w:lang w:val="en-US"/>
              </w:rPr>
            </w:pPr>
            <w:r w:rsidRPr="00D329AC">
              <w:rPr>
                <w:lang w:val="en-US"/>
              </w:rPr>
              <w:t>CA_n25A-n66A</w:t>
            </w:r>
          </w:p>
          <w:p w14:paraId="63BF48E9" w14:textId="77777777" w:rsidR="00CA53EB" w:rsidRDefault="00CA53EB" w:rsidP="00CA53EB">
            <w:pPr>
              <w:pStyle w:val="TAC"/>
              <w:rPr>
                <w:lang w:val="en-US" w:eastAsia="zh-CN"/>
              </w:rPr>
            </w:pPr>
            <w:r w:rsidRPr="00D329AC">
              <w:rPr>
                <w:lang w:val="en-US"/>
              </w:rPr>
              <w:t>CA_n41A-n66A</w:t>
            </w:r>
            <w:r w:rsidRPr="00D329AC">
              <w:rPr>
                <w:vertAlign w:val="superscript"/>
                <w:lang w:val="en-US"/>
              </w:rPr>
              <w:t>7</w:t>
            </w:r>
          </w:p>
          <w:p w14:paraId="3C5CFFAA" w14:textId="77777777" w:rsidR="00CA53EB" w:rsidRDefault="00CA53EB" w:rsidP="00CA53E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6C9019C"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4FAA3D"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42EDEF" w14:textId="77777777" w:rsidR="00CA53EB" w:rsidRDefault="00CA53EB" w:rsidP="00CA53EB">
            <w:pPr>
              <w:pStyle w:val="TAC"/>
              <w:rPr>
                <w:lang w:val="en-US" w:eastAsia="zh-CN"/>
              </w:rPr>
            </w:pPr>
            <w:r>
              <w:rPr>
                <w:lang w:val="en-US" w:eastAsia="zh-CN"/>
              </w:rPr>
              <w:t>0</w:t>
            </w:r>
          </w:p>
        </w:tc>
      </w:tr>
      <w:tr w:rsidR="00CA53EB" w14:paraId="1432FF45" w14:textId="77777777" w:rsidTr="00CA53EB">
        <w:trPr>
          <w:trHeight w:val="29"/>
        </w:trPr>
        <w:tc>
          <w:tcPr>
            <w:tcW w:w="1848" w:type="dxa"/>
            <w:tcBorders>
              <w:top w:val="nil"/>
              <w:left w:val="single" w:sz="4" w:space="0" w:color="auto"/>
              <w:bottom w:val="nil"/>
              <w:right w:val="single" w:sz="4" w:space="0" w:color="auto"/>
            </w:tcBorders>
            <w:vAlign w:val="center"/>
          </w:tcPr>
          <w:p w14:paraId="1B98DBD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23707E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6C3E5"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05EAA7" w14:textId="77777777" w:rsidR="00CA53EB" w:rsidRDefault="00CA53EB" w:rsidP="00CA53EB">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207E6ED" w14:textId="77777777" w:rsidR="00CA53EB" w:rsidRDefault="00CA53EB" w:rsidP="00CA53EB">
            <w:pPr>
              <w:pStyle w:val="TAC"/>
              <w:rPr>
                <w:lang w:val="en-US" w:eastAsia="zh-CN"/>
              </w:rPr>
            </w:pPr>
          </w:p>
        </w:tc>
      </w:tr>
      <w:tr w:rsidR="00CA53EB" w14:paraId="6318BA88" w14:textId="77777777" w:rsidTr="00CA53EB">
        <w:trPr>
          <w:trHeight w:val="29"/>
        </w:trPr>
        <w:tc>
          <w:tcPr>
            <w:tcW w:w="1848" w:type="dxa"/>
            <w:tcBorders>
              <w:top w:val="nil"/>
              <w:left w:val="single" w:sz="4" w:space="0" w:color="auto"/>
              <w:bottom w:val="nil"/>
              <w:right w:val="single" w:sz="4" w:space="0" w:color="auto"/>
            </w:tcBorders>
            <w:vAlign w:val="center"/>
          </w:tcPr>
          <w:p w14:paraId="0377C67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506B41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82B9B"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ED8AD6"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9F4100E" w14:textId="77777777" w:rsidR="00CA53EB" w:rsidRDefault="00CA53EB" w:rsidP="00CA53EB">
            <w:pPr>
              <w:pStyle w:val="TAC"/>
              <w:rPr>
                <w:lang w:val="en-US" w:eastAsia="zh-CN"/>
              </w:rPr>
            </w:pPr>
          </w:p>
        </w:tc>
      </w:tr>
      <w:tr w:rsidR="00CA53EB" w14:paraId="3FAE6FF6" w14:textId="77777777" w:rsidTr="00CA53EB">
        <w:trPr>
          <w:trHeight w:val="29"/>
        </w:trPr>
        <w:tc>
          <w:tcPr>
            <w:tcW w:w="1848" w:type="dxa"/>
            <w:tcBorders>
              <w:top w:val="nil"/>
              <w:left w:val="single" w:sz="4" w:space="0" w:color="auto"/>
              <w:bottom w:val="nil"/>
              <w:right w:val="single" w:sz="4" w:space="0" w:color="auto"/>
            </w:tcBorders>
            <w:vAlign w:val="center"/>
          </w:tcPr>
          <w:p w14:paraId="46B8DE4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D333E3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1B84"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BA93DC"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C730F8" w14:textId="77777777" w:rsidR="00CA53EB" w:rsidRDefault="00CA53EB" w:rsidP="00CA53EB">
            <w:pPr>
              <w:pStyle w:val="TAC"/>
              <w:rPr>
                <w:lang w:val="en-US" w:eastAsia="zh-CN"/>
              </w:rPr>
            </w:pPr>
            <w:r>
              <w:rPr>
                <w:lang w:val="en-US" w:eastAsia="zh-CN"/>
              </w:rPr>
              <w:t>1</w:t>
            </w:r>
          </w:p>
        </w:tc>
      </w:tr>
      <w:tr w:rsidR="00CA53EB" w14:paraId="44370C29" w14:textId="77777777" w:rsidTr="00CA53EB">
        <w:trPr>
          <w:trHeight w:val="29"/>
        </w:trPr>
        <w:tc>
          <w:tcPr>
            <w:tcW w:w="1848" w:type="dxa"/>
            <w:tcBorders>
              <w:top w:val="nil"/>
              <w:left w:val="single" w:sz="4" w:space="0" w:color="auto"/>
              <w:bottom w:val="nil"/>
              <w:right w:val="single" w:sz="4" w:space="0" w:color="auto"/>
            </w:tcBorders>
            <w:vAlign w:val="center"/>
          </w:tcPr>
          <w:p w14:paraId="220A105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7221A5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89C85"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798756" w14:textId="77777777" w:rsidR="00CA53EB" w:rsidRDefault="00CA53EB" w:rsidP="00CA53EB">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D49D32B" w14:textId="77777777" w:rsidR="00CA53EB" w:rsidRDefault="00CA53EB" w:rsidP="00CA53EB">
            <w:pPr>
              <w:pStyle w:val="TAC"/>
              <w:rPr>
                <w:lang w:val="en-US" w:eastAsia="zh-CN"/>
              </w:rPr>
            </w:pPr>
          </w:p>
        </w:tc>
      </w:tr>
      <w:tr w:rsidR="00CA53EB" w14:paraId="731890A2" w14:textId="77777777" w:rsidTr="00CA53EB">
        <w:trPr>
          <w:trHeight w:val="29"/>
        </w:trPr>
        <w:tc>
          <w:tcPr>
            <w:tcW w:w="1848" w:type="dxa"/>
            <w:tcBorders>
              <w:top w:val="nil"/>
              <w:left w:val="single" w:sz="4" w:space="0" w:color="auto"/>
              <w:bottom w:val="nil"/>
              <w:right w:val="single" w:sz="4" w:space="0" w:color="auto"/>
            </w:tcBorders>
            <w:vAlign w:val="center"/>
          </w:tcPr>
          <w:p w14:paraId="0EDA5E5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A61A9C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A713C"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96EB01"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C267E5" w14:textId="77777777" w:rsidR="00CA53EB" w:rsidRDefault="00CA53EB" w:rsidP="00CA53EB">
            <w:pPr>
              <w:pStyle w:val="TAC"/>
              <w:rPr>
                <w:lang w:val="en-US" w:eastAsia="zh-CN"/>
              </w:rPr>
            </w:pPr>
          </w:p>
        </w:tc>
      </w:tr>
      <w:tr w:rsidR="00CA53EB" w14:paraId="0140A66E" w14:textId="77777777" w:rsidTr="00CA53EB">
        <w:trPr>
          <w:trHeight w:val="29"/>
        </w:trPr>
        <w:tc>
          <w:tcPr>
            <w:tcW w:w="1848" w:type="dxa"/>
            <w:tcBorders>
              <w:top w:val="nil"/>
              <w:left w:val="single" w:sz="4" w:space="0" w:color="auto"/>
              <w:bottom w:val="nil"/>
              <w:right w:val="single" w:sz="4" w:space="0" w:color="auto"/>
            </w:tcBorders>
            <w:vAlign w:val="center"/>
          </w:tcPr>
          <w:p w14:paraId="10718BE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F10792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59AE6"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144499"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498494C" w14:textId="77777777" w:rsidR="00CA53EB" w:rsidRDefault="00CA53EB" w:rsidP="00CA53EB">
            <w:pPr>
              <w:pStyle w:val="TAC"/>
              <w:rPr>
                <w:lang w:val="en-US" w:eastAsia="zh-CN"/>
              </w:rPr>
            </w:pPr>
            <w:r>
              <w:rPr>
                <w:lang w:val="en-US" w:eastAsia="zh-CN"/>
              </w:rPr>
              <w:t>4 and 5</w:t>
            </w:r>
          </w:p>
        </w:tc>
      </w:tr>
      <w:tr w:rsidR="00CA53EB" w14:paraId="3E642EDC" w14:textId="77777777" w:rsidTr="00CA53EB">
        <w:trPr>
          <w:trHeight w:val="29"/>
        </w:trPr>
        <w:tc>
          <w:tcPr>
            <w:tcW w:w="1848" w:type="dxa"/>
            <w:tcBorders>
              <w:top w:val="nil"/>
              <w:left w:val="single" w:sz="4" w:space="0" w:color="auto"/>
              <w:bottom w:val="nil"/>
              <w:right w:val="single" w:sz="4" w:space="0" w:color="auto"/>
            </w:tcBorders>
            <w:vAlign w:val="center"/>
          </w:tcPr>
          <w:p w14:paraId="283D857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35958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6079D"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4EF099"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270D9E7" w14:textId="77777777" w:rsidR="00CA53EB" w:rsidRDefault="00CA53EB" w:rsidP="00CA53EB">
            <w:pPr>
              <w:pStyle w:val="TAC"/>
              <w:rPr>
                <w:lang w:val="en-US" w:eastAsia="zh-CN"/>
              </w:rPr>
            </w:pPr>
          </w:p>
        </w:tc>
      </w:tr>
      <w:tr w:rsidR="00CA53EB" w14:paraId="5850EFF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46693C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3F17D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1C2C9"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A5748"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393632F" w14:textId="77777777" w:rsidR="00CA53EB" w:rsidRDefault="00CA53EB" w:rsidP="00CA53EB">
            <w:pPr>
              <w:pStyle w:val="TAC"/>
              <w:rPr>
                <w:lang w:val="en-US" w:eastAsia="zh-CN"/>
              </w:rPr>
            </w:pPr>
          </w:p>
        </w:tc>
      </w:tr>
      <w:tr w:rsidR="00CA53EB" w14:paraId="56D4B55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413CF05" w14:textId="77777777" w:rsidR="00CA53EB" w:rsidRDefault="00CA53EB" w:rsidP="00CA53EB">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6F9D44C" w14:textId="77777777" w:rsidR="00CA53EB" w:rsidRPr="00D329AC" w:rsidRDefault="00CA53EB" w:rsidP="00CA53EB">
            <w:pPr>
              <w:pStyle w:val="TAC"/>
              <w:rPr>
                <w:vertAlign w:val="superscript"/>
                <w:lang w:val="en-US" w:eastAsia="zh-CN"/>
              </w:rPr>
            </w:pPr>
            <w:r w:rsidRPr="00D329AC">
              <w:rPr>
                <w:lang w:val="en-US" w:eastAsia="zh-CN"/>
              </w:rPr>
              <w:t>n41</w:t>
            </w:r>
            <w:r w:rsidRPr="00D329AC">
              <w:rPr>
                <w:vertAlign w:val="superscript"/>
                <w:lang w:val="en-US" w:eastAsia="zh-CN"/>
              </w:rPr>
              <w:t>7,9</w:t>
            </w:r>
          </w:p>
          <w:p w14:paraId="69524D82" w14:textId="77777777" w:rsidR="00CA53EB" w:rsidRPr="00D329AC" w:rsidRDefault="00CA53EB" w:rsidP="00CA53EB">
            <w:pPr>
              <w:pStyle w:val="TAC"/>
              <w:rPr>
                <w:vertAlign w:val="superscript"/>
                <w:lang w:val="en-US"/>
              </w:rPr>
            </w:pPr>
            <w:r w:rsidRPr="00D329AC">
              <w:rPr>
                <w:lang w:val="en-US"/>
              </w:rPr>
              <w:t>CA_n25A-n41A</w:t>
            </w:r>
            <w:r w:rsidRPr="00D329AC">
              <w:rPr>
                <w:vertAlign w:val="superscript"/>
                <w:lang w:val="en-US"/>
              </w:rPr>
              <w:t>7</w:t>
            </w:r>
          </w:p>
          <w:p w14:paraId="157475A1" w14:textId="77777777" w:rsidR="00CA53EB" w:rsidRPr="00D329AC" w:rsidRDefault="00CA53EB" w:rsidP="00CA53EB">
            <w:pPr>
              <w:pStyle w:val="TAC"/>
              <w:rPr>
                <w:lang w:val="en-US"/>
              </w:rPr>
            </w:pPr>
            <w:r w:rsidRPr="00D329AC">
              <w:rPr>
                <w:lang w:val="en-US"/>
              </w:rPr>
              <w:t>CA_n25A-n66A</w:t>
            </w:r>
          </w:p>
          <w:p w14:paraId="2FD16F91" w14:textId="77777777" w:rsidR="00CA53EB" w:rsidRDefault="00CA53EB" w:rsidP="00CA53EB">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B1CB7F"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D874FF"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0D1467" w14:textId="77777777" w:rsidR="00CA53EB" w:rsidRDefault="00CA53EB" w:rsidP="00CA53EB">
            <w:pPr>
              <w:pStyle w:val="TAC"/>
              <w:rPr>
                <w:lang w:val="en-US" w:eastAsia="zh-CN"/>
              </w:rPr>
            </w:pPr>
            <w:r>
              <w:rPr>
                <w:lang w:val="en-US" w:eastAsia="zh-CN"/>
              </w:rPr>
              <w:t>0</w:t>
            </w:r>
          </w:p>
        </w:tc>
      </w:tr>
      <w:tr w:rsidR="00CA53EB" w14:paraId="1DCE8C24" w14:textId="77777777" w:rsidTr="00CA53EB">
        <w:trPr>
          <w:trHeight w:val="29"/>
        </w:trPr>
        <w:tc>
          <w:tcPr>
            <w:tcW w:w="1848" w:type="dxa"/>
            <w:tcBorders>
              <w:top w:val="nil"/>
              <w:left w:val="single" w:sz="4" w:space="0" w:color="auto"/>
              <w:bottom w:val="nil"/>
              <w:right w:val="single" w:sz="4" w:space="0" w:color="auto"/>
            </w:tcBorders>
            <w:vAlign w:val="center"/>
          </w:tcPr>
          <w:p w14:paraId="393DC99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6C3AF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DFE26"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ABE666" w14:textId="77777777" w:rsidR="00CA53EB" w:rsidRDefault="00CA53EB" w:rsidP="00CA53E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7B2B4C9" w14:textId="77777777" w:rsidR="00CA53EB" w:rsidRDefault="00CA53EB" w:rsidP="00CA53EB">
            <w:pPr>
              <w:pStyle w:val="TAC"/>
              <w:rPr>
                <w:lang w:val="en-US" w:eastAsia="zh-CN"/>
              </w:rPr>
            </w:pPr>
          </w:p>
        </w:tc>
      </w:tr>
      <w:tr w:rsidR="00CA53EB" w14:paraId="2DF44AC5" w14:textId="77777777" w:rsidTr="00CA53EB">
        <w:trPr>
          <w:trHeight w:val="29"/>
        </w:trPr>
        <w:tc>
          <w:tcPr>
            <w:tcW w:w="1848" w:type="dxa"/>
            <w:tcBorders>
              <w:top w:val="nil"/>
              <w:left w:val="single" w:sz="4" w:space="0" w:color="auto"/>
              <w:bottom w:val="nil"/>
              <w:right w:val="single" w:sz="4" w:space="0" w:color="auto"/>
            </w:tcBorders>
            <w:vAlign w:val="center"/>
          </w:tcPr>
          <w:p w14:paraId="17E3042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22A25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B6F9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B61CA1" w14:textId="77777777" w:rsidR="00CA53EB" w:rsidRDefault="00CA53EB" w:rsidP="00CA53EB">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C74F552" w14:textId="77777777" w:rsidR="00CA53EB" w:rsidRDefault="00CA53EB" w:rsidP="00CA53EB">
            <w:pPr>
              <w:pStyle w:val="TAC"/>
              <w:rPr>
                <w:lang w:val="en-US" w:eastAsia="zh-CN"/>
              </w:rPr>
            </w:pPr>
          </w:p>
        </w:tc>
      </w:tr>
      <w:tr w:rsidR="00CA53EB" w14:paraId="12547A97" w14:textId="77777777" w:rsidTr="00CA53EB">
        <w:trPr>
          <w:trHeight w:val="29"/>
        </w:trPr>
        <w:tc>
          <w:tcPr>
            <w:tcW w:w="1848" w:type="dxa"/>
            <w:tcBorders>
              <w:top w:val="nil"/>
              <w:left w:val="single" w:sz="4" w:space="0" w:color="auto"/>
              <w:bottom w:val="nil"/>
              <w:right w:val="single" w:sz="4" w:space="0" w:color="auto"/>
            </w:tcBorders>
            <w:vAlign w:val="center"/>
          </w:tcPr>
          <w:p w14:paraId="0FE5245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4AFB6A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E31F4"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CF33F6"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09216E" w14:textId="77777777" w:rsidR="00CA53EB" w:rsidRDefault="00CA53EB" w:rsidP="00CA53EB">
            <w:pPr>
              <w:pStyle w:val="TAC"/>
              <w:rPr>
                <w:lang w:val="en-US" w:eastAsia="zh-CN"/>
              </w:rPr>
            </w:pPr>
            <w:r>
              <w:rPr>
                <w:lang w:val="en-US" w:eastAsia="zh-CN"/>
              </w:rPr>
              <w:t>1</w:t>
            </w:r>
          </w:p>
        </w:tc>
      </w:tr>
      <w:tr w:rsidR="00CA53EB" w14:paraId="24F42FFD" w14:textId="77777777" w:rsidTr="00CA53EB">
        <w:trPr>
          <w:trHeight w:val="29"/>
        </w:trPr>
        <w:tc>
          <w:tcPr>
            <w:tcW w:w="1848" w:type="dxa"/>
            <w:tcBorders>
              <w:top w:val="nil"/>
              <w:left w:val="single" w:sz="4" w:space="0" w:color="auto"/>
              <w:bottom w:val="nil"/>
              <w:right w:val="single" w:sz="4" w:space="0" w:color="auto"/>
            </w:tcBorders>
            <w:vAlign w:val="center"/>
          </w:tcPr>
          <w:p w14:paraId="4DEFAF9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F314C8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1310E" w14:textId="77777777" w:rsidR="00CA53EB" w:rsidRDefault="00CA53EB" w:rsidP="00CA53E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D3BC7A" w14:textId="77777777" w:rsidR="00CA53EB" w:rsidRDefault="00CA53EB" w:rsidP="00CA53EB">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FF27EB8" w14:textId="77777777" w:rsidR="00CA53EB" w:rsidRDefault="00CA53EB" w:rsidP="00CA53EB">
            <w:pPr>
              <w:pStyle w:val="TAC"/>
              <w:rPr>
                <w:lang w:val="en-US" w:eastAsia="zh-CN"/>
              </w:rPr>
            </w:pPr>
          </w:p>
        </w:tc>
      </w:tr>
      <w:tr w:rsidR="00CA53EB" w14:paraId="2ADA25C7" w14:textId="77777777" w:rsidTr="00CA53EB">
        <w:trPr>
          <w:trHeight w:val="29"/>
        </w:trPr>
        <w:tc>
          <w:tcPr>
            <w:tcW w:w="1848" w:type="dxa"/>
            <w:tcBorders>
              <w:top w:val="nil"/>
              <w:left w:val="single" w:sz="4" w:space="0" w:color="auto"/>
              <w:bottom w:val="nil"/>
              <w:right w:val="single" w:sz="4" w:space="0" w:color="auto"/>
            </w:tcBorders>
            <w:vAlign w:val="center"/>
          </w:tcPr>
          <w:p w14:paraId="46E1B9E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CA5A73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CA9B8" w14:textId="77777777" w:rsidR="00CA53EB" w:rsidRDefault="00CA53EB" w:rsidP="00CA53EB">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D7CF49"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37FC63" w14:textId="77777777" w:rsidR="00CA53EB" w:rsidRDefault="00CA53EB" w:rsidP="00CA53EB">
            <w:pPr>
              <w:pStyle w:val="TAC"/>
              <w:rPr>
                <w:lang w:val="en-US" w:eastAsia="zh-CN"/>
              </w:rPr>
            </w:pPr>
          </w:p>
        </w:tc>
      </w:tr>
      <w:tr w:rsidR="00CA53EB" w14:paraId="0BEB91F5" w14:textId="77777777" w:rsidTr="00CA53EB">
        <w:trPr>
          <w:trHeight w:val="29"/>
        </w:trPr>
        <w:tc>
          <w:tcPr>
            <w:tcW w:w="1848" w:type="dxa"/>
            <w:tcBorders>
              <w:top w:val="nil"/>
              <w:left w:val="single" w:sz="4" w:space="0" w:color="auto"/>
              <w:bottom w:val="nil"/>
              <w:right w:val="single" w:sz="4" w:space="0" w:color="auto"/>
            </w:tcBorders>
            <w:vAlign w:val="center"/>
          </w:tcPr>
          <w:p w14:paraId="0DE8058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28FBC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F3B02"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97AD64"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E3C439" w14:textId="77777777" w:rsidR="00CA53EB" w:rsidRDefault="00CA53EB" w:rsidP="00CA53EB">
            <w:pPr>
              <w:pStyle w:val="TAC"/>
              <w:rPr>
                <w:lang w:val="en-US" w:eastAsia="zh-CN"/>
              </w:rPr>
            </w:pPr>
            <w:r>
              <w:rPr>
                <w:lang w:val="en-US" w:eastAsia="zh-CN"/>
              </w:rPr>
              <w:t>4 and 5</w:t>
            </w:r>
          </w:p>
        </w:tc>
      </w:tr>
      <w:tr w:rsidR="00CA53EB" w14:paraId="4360A053" w14:textId="77777777" w:rsidTr="00CA53EB">
        <w:trPr>
          <w:trHeight w:val="29"/>
        </w:trPr>
        <w:tc>
          <w:tcPr>
            <w:tcW w:w="1848" w:type="dxa"/>
            <w:tcBorders>
              <w:top w:val="nil"/>
              <w:left w:val="single" w:sz="4" w:space="0" w:color="auto"/>
              <w:bottom w:val="nil"/>
              <w:right w:val="single" w:sz="4" w:space="0" w:color="auto"/>
            </w:tcBorders>
            <w:vAlign w:val="center"/>
          </w:tcPr>
          <w:p w14:paraId="674B0FE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AE48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D047E"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422486"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27FFED9" w14:textId="77777777" w:rsidR="00CA53EB" w:rsidRDefault="00CA53EB" w:rsidP="00CA53EB">
            <w:pPr>
              <w:pStyle w:val="TAC"/>
              <w:rPr>
                <w:lang w:val="en-US" w:eastAsia="zh-CN"/>
              </w:rPr>
            </w:pPr>
          </w:p>
        </w:tc>
      </w:tr>
      <w:tr w:rsidR="00CA53EB" w14:paraId="0403A44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CF373A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A8D64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0A746"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8E0798"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6C5F98E" w14:textId="77777777" w:rsidR="00CA53EB" w:rsidRDefault="00CA53EB" w:rsidP="00CA53EB">
            <w:pPr>
              <w:pStyle w:val="TAC"/>
              <w:rPr>
                <w:lang w:val="en-US" w:eastAsia="zh-CN"/>
              </w:rPr>
            </w:pPr>
          </w:p>
        </w:tc>
      </w:tr>
      <w:tr w:rsidR="00CA53EB" w14:paraId="1545276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AC26D59" w14:textId="77777777" w:rsidR="00CA53EB" w:rsidRDefault="00CA53EB" w:rsidP="00CA53EB">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FE9A73B" w14:textId="77777777" w:rsidR="00CA53EB" w:rsidRDefault="00CA53EB" w:rsidP="00CA53EB">
            <w:pPr>
              <w:pStyle w:val="TAC"/>
              <w:rPr>
                <w:lang w:val="en-US" w:eastAsia="zh-CN"/>
              </w:rPr>
            </w:pPr>
            <w:r>
              <w:rPr>
                <w:lang w:val="en-US" w:eastAsia="zh-CN"/>
              </w:rPr>
              <w:t>CA_n25A-n41A</w:t>
            </w:r>
          </w:p>
          <w:p w14:paraId="31C1493E" w14:textId="77777777" w:rsidR="00CA53EB" w:rsidRDefault="00CA53EB" w:rsidP="00CA53EB">
            <w:pPr>
              <w:pStyle w:val="TAC"/>
              <w:rPr>
                <w:lang w:val="en-US" w:eastAsia="zh-CN"/>
              </w:rPr>
            </w:pPr>
            <w:r>
              <w:rPr>
                <w:lang w:val="en-US" w:eastAsia="zh-CN"/>
              </w:rPr>
              <w:t>CA_n25A-n66A</w:t>
            </w:r>
          </w:p>
          <w:p w14:paraId="5F239BF3" w14:textId="77777777" w:rsidR="00CA53EB" w:rsidRDefault="00CA53EB" w:rsidP="00CA53EB">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229D9A"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052576"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7B1E46" w14:textId="77777777" w:rsidR="00CA53EB" w:rsidRDefault="00CA53EB" w:rsidP="00CA53EB">
            <w:pPr>
              <w:pStyle w:val="TAC"/>
              <w:rPr>
                <w:lang w:val="en-US" w:eastAsia="zh-CN"/>
              </w:rPr>
            </w:pPr>
            <w:r>
              <w:rPr>
                <w:lang w:val="en-US" w:eastAsia="zh-CN"/>
              </w:rPr>
              <w:t>4 and 5</w:t>
            </w:r>
          </w:p>
        </w:tc>
      </w:tr>
      <w:tr w:rsidR="00CA53EB" w14:paraId="6E8BE6E1" w14:textId="77777777" w:rsidTr="00CA53EB">
        <w:trPr>
          <w:trHeight w:val="29"/>
        </w:trPr>
        <w:tc>
          <w:tcPr>
            <w:tcW w:w="1848" w:type="dxa"/>
            <w:tcBorders>
              <w:top w:val="nil"/>
              <w:left w:val="single" w:sz="4" w:space="0" w:color="auto"/>
              <w:bottom w:val="nil"/>
              <w:right w:val="single" w:sz="4" w:space="0" w:color="auto"/>
            </w:tcBorders>
            <w:vAlign w:val="center"/>
          </w:tcPr>
          <w:p w14:paraId="1904F78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E97D0F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8DABD"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2C6F49"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CB60933" w14:textId="77777777" w:rsidR="00CA53EB" w:rsidRDefault="00CA53EB" w:rsidP="00CA53EB">
            <w:pPr>
              <w:pStyle w:val="TAC"/>
              <w:rPr>
                <w:lang w:val="en-US" w:eastAsia="zh-CN"/>
              </w:rPr>
            </w:pPr>
          </w:p>
        </w:tc>
      </w:tr>
      <w:tr w:rsidR="00CA53EB" w14:paraId="217E5FE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825419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5247C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9464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2B1F70"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761E441" w14:textId="77777777" w:rsidR="00CA53EB" w:rsidRDefault="00CA53EB" w:rsidP="00CA53EB">
            <w:pPr>
              <w:pStyle w:val="TAC"/>
              <w:rPr>
                <w:lang w:val="en-US" w:eastAsia="zh-CN"/>
              </w:rPr>
            </w:pPr>
          </w:p>
        </w:tc>
      </w:tr>
      <w:tr w:rsidR="00CA53EB" w14:paraId="68A7FB8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83266BB" w14:textId="77777777" w:rsidR="00CA53EB" w:rsidRDefault="00CA53EB" w:rsidP="00CA53EB">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109BDBCB" w14:textId="77777777" w:rsidR="00CA53EB" w:rsidRDefault="00CA53EB" w:rsidP="00CA53EB">
            <w:pPr>
              <w:pStyle w:val="TAC"/>
              <w:rPr>
                <w:lang w:val="en-US" w:eastAsia="zh-CN"/>
              </w:rPr>
            </w:pPr>
            <w:r>
              <w:rPr>
                <w:lang w:val="en-US" w:eastAsia="zh-CN"/>
              </w:rPr>
              <w:t>CA_n25A-n41A</w:t>
            </w:r>
          </w:p>
          <w:p w14:paraId="464BB5A4" w14:textId="77777777" w:rsidR="00CA53EB" w:rsidRDefault="00CA53EB" w:rsidP="00CA53EB">
            <w:pPr>
              <w:pStyle w:val="TAC"/>
              <w:rPr>
                <w:lang w:val="en-US" w:eastAsia="zh-CN"/>
              </w:rPr>
            </w:pPr>
            <w:r>
              <w:rPr>
                <w:lang w:val="en-US" w:eastAsia="zh-CN"/>
              </w:rPr>
              <w:t>CA_n25A-n66A</w:t>
            </w:r>
          </w:p>
          <w:p w14:paraId="61842593" w14:textId="77777777" w:rsidR="00CA53EB" w:rsidRDefault="00CA53EB" w:rsidP="00CA53EB">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5A25FCE"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422EC9"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09C3C4" w14:textId="77777777" w:rsidR="00CA53EB" w:rsidRDefault="00CA53EB" w:rsidP="00CA53EB">
            <w:pPr>
              <w:pStyle w:val="TAC"/>
              <w:rPr>
                <w:lang w:val="en-US" w:eastAsia="zh-CN"/>
              </w:rPr>
            </w:pPr>
            <w:r>
              <w:rPr>
                <w:lang w:val="en-US" w:eastAsia="zh-CN"/>
              </w:rPr>
              <w:t>4 and 5</w:t>
            </w:r>
          </w:p>
        </w:tc>
      </w:tr>
      <w:tr w:rsidR="00CA53EB" w14:paraId="4EC6DEFF" w14:textId="77777777" w:rsidTr="00CA53EB">
        <w:trPr>
          <w:trHeight w:val="29"/>
        </w:trPr>
        <w:tc>
          <w:tcPr>
            <w:tcW w:w="1848" w:type="dxa"/>
            <w:tcBorders>
              <w:top w:val="nil"/>
              <w:left w:val="single" w:sz="4" w:space="0" w:color="auto"/>
              <w:bottom w:val="nil"/>
              <w:right w:val="single" w:sz="4" w:space="0" w:color="auto"/>
            </w:tcBorders>
            <w:vAlign w:val="center"/>
          </w:tcPr>
          <w:p w14:paraId="0F68AB1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D78EE7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14C41"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B75193" w14:textId="77777777" w:rsidR="00CA53EB" w:rsidRDefault="00CA53EB" w:rsidP="00CA53EB">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1C146D2" w14:textId="77777777" w:rsidR="00CA53EB" w:rsidRDefault="00CA53EB" w:rsidP="00CA53EB">
            <w:pPr>
              <w:pStyle w:val="TAC"/>
              <w:rPr>
                <w:lang w:val="en-US" w:eastAsia="zh-CN"/>
              </w:rPr>
            </w:pPr>
          </w:p>
        </w:tc>
      </w:tr>
      <w:tr w:rsidR="00CA53EB" w14:paraId="0BE0DB1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E65CE6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AB2EB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CD7C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F0CAA"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C75BD02" w14:textId="77777777" w:rsidR="00CA53EB" w:rsidRDefault="00CA53EB" w:rsidP="00CA53EB">
            <w:pPr>
              <w:pStyle w:val="TAC"/>
              <w:rPr>
                <w:lang w:val="en-US" w:eastAsia="zh-CN"/>
              </w:rPr>
            </w:pPr>
          </w:p>
        </w:tc>
      </w:tr>
      <w:tr w:rsidR="00CA53EB" w14:paraId="6955C7B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C426B6E" w14:textId="77777777" w:rsidR="00CA53EB" w:rsidRDefault="00CA53EB" w:rsidP="00CA53EB">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2B2045E3" w14:textId="77777777" w:rsidR="00CA53EB" w:rsidRDefault="00CA53EB" w:rsidP="00CA53EB">
            <w:pPr>
              <w:pStyle w:val="TAC"/>
              <w:rPr>
                <w:lang w:val="en-US" w:eastAsia="zh-CN"/>
              </w:rPr>
            </w:pPr>
            <w:r>
              <w:rPr>
                <w:lang w:val="en-US" w:eastAsia="zh-CN"/>
              </w:rPr>
              <w:t>CA_n25A-n41A</w:t>
            </w:r>
          </w:p>
          <w:p w14:paraId="1025D0A9" w14:textId="77777777" w:rsidR="00CA53EB" w:rsidRDefault="00CA53EB" w:rsidP="00CA53EB">
            <w:pPr>
              <w:pStyle w:val="TAC"/>
              <w:rPr>
                <w:lang w:val="en-US" w:eastAsia="zh-CN"/>
              </w:rPr>
            </w:pPr>
            <w:r>
              <w:rPr>
                <w:lang w:val="en-US" w:eastAsia="zh-CN"/>
              </w:rPr>
              <w:t>CA_n25A-n66A</w:t>
            </w:r>
          </w:p>
          <w:p w14:paraId="15C2A9E8" w14:textId="77777777" w:rsidR="00CA53EB" w:rsidRDefault="00CA53EB" w:rsidP="00CA53EB">
            <w:pPr>
              <w:pStyle w:val="TAC"/>
              <w:rPr>
                <w:lang w:val="en-US" w:eastAsia="zh-CN"/>
              </w:rPr>
            </w:pPr>
            <w:r>
              <w:rPr>
                <w:lang w:val="en-US" w:eastAsia="zh-CN"/>
              </w:rPr>
              <w:t>CA_n41A-n66A</w:t>
            </w:r>
          </w:p>
          <w:p w14:paraId="67FCD9D5" w14:textId="77777777" w:rsidR="00CA53EB" w:rsidRDefault="00CA53EB" w:rsidP="00CA53E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3DB531"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5CF975"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DAE37A" w14:textId="77777777" w:rsidR="00CA53EB" w:rsidRDefault="00CA53EB" w:rsidP="00CA53EB">
            <w:pPr>
              <w:pStyle w:val="TAC"/>
              <w:rPr>
                <w:lang w:val="en-US" w:eastAsia="zh-CN"/>
              </w:rPr>
            </w:pPr>
            <w:r>
              <w:rPr>
                <w:lang w:val="en-US" w:eastAsia="zh-CN"/>
              </w:rPr>
              <w:t>4 and 5</w:t>
            </w:r>
          </w:p>
        </w:tc>
      </w:tr>
      <w:tr w:rsidR="00CA53EB" w14:paraId="51436D2B" w14:textId="77777777" w:rsidTr="00CA53EB">
        <w:trPr>
          <w:trHeight w:val="29"/>
        </w:trPr>
        <w:tc>
          <w:tcPr>
            <w:tcW w:w="1848" w:type="dxa"/>
            <w:tcBorders>
              <w:top w:val="nil"/>
              <w:left w:val="single" w:sz="4" w:space="0" w:color="auto"/>
              <w:bottom w:val="nil"/>
              <w:right w:val="single" w:sz="4" w:space="0" w:color="auto"/>
            </w:tcBorders>
            <w:vAlign w:val="center"/>
          </w:tcPr>
          <w:p w14:paraId="1ADA9B4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F82F12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ACF51"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A04851"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10328DC" w14:textId="77777777" w:rsidR="00CA53EB" w:rsidRDefault="00CA53EB" w:rsidP="00CA53EB">
            <w:pPr>
              <w:pStyle w:val="TAC"/>
              <w:rPr>
                <w:lang w:val="en-US" w:eastAsia="zh-CN"/>
              </w:rPr>
            </w:pPr>
          </w:p>
        </w:tc>
      </w:tr>
      <w:tr w:rsidR="00CA53EB" w14:paraId="60A2AFC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2BFDE0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B51FA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C78E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07F078"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3A0F34D" w14:textId="77777777" w:rsidR="00CA53EB" w:rsidRDefault="00CA53EB" w:rsidP="00CA53EB">
            <w:pPr>
              <w:pStyle w:val="TAC"/>
              <w:rPr>
                <w:lang w:val="en-US" w:eastAsia="zh-CN"/>
              </w:rPr>
            </w:pPr>
          </w:p>
        </w:tc>
      </w:tr>
      <w:tr w:rsidR="00CA53EB" w14:paraId="2897D0D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C3EE698" w14:textId="77777777" w:rsidR="00CA53EB" w:rsidRDefault="00CA53EB" w:rsidP="00CA53EB">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74214BFA" w14:textId="77777777" w:rsidR="00CA53EB" w:rsidRDefault="00CA53EB" w:rsidP="00CA53EB">
            <w:pPr>
              <w:pStyle w:val="TAC"/>
              <w:rPr>
                <w:lang w:val="en-US" w:eastAsia="zh-CN"/>
              </w:rPr>
            </w:pPr>
            <w:r>
              <w:rPr>
                <w:lang w:val="en-US" w:eastAsia="zh-CN"/>
              </w:rPr>
              <w:t>CA_n25A-n41A</w:t>
            </w:r>
          </w:p>
          <w:p w14:paraId="3C6CB234" w14:textId="77777777" w:rsidR="00CA53EB" w:rsidRDefault="00CA53EB" w:rsidP="00CA53EB">
            <w:pPr>
              <w:pStyle w:val="TAC"/>
              <w:rPr>
                <w:lang w:val="en-US" w:eastAsia="zh-CN"/>
              </w:rPr>
            </w:pPr>
            <w:r>
              <w:rPr>
                <w:lang w:val="en-US" w:eastAsia="zh-CN"/>
              </w:rPr>
              <w:t>CA_n25A-n66A</w:t>
            </w:r>
          </w:p>
          <w:p w14:paraId="30FD3C73" w14:textId="77777777" w:rsidR="00CA53EB" w:rsidRDefault="00CA53EB" w:rsidP="00CA53EB">
            <w:pPr>
              <w:pStyle w:val="TAC"/>
              <w:rPr>
                <w:lang w:val="en-US" w:eastAsia="zh-CN"/>
              </w:rPr>
            </w:pPr>
            <w:r>
              <w:rPr>
                <w:lang w:val="en-US" w:eastAsia="zh-CN"/>
              </w:rPr>
              <w:t>CA_n41A-n66A</w:t>
            </w:r>
          </w:p>
          <w:p w14:paraId="7E04CD28" w14:textId="77777777" w:rsidR="00CA53EB" w:rsidRDefault="00CA53EB" w:rsidP="00CA53E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93F7F61"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066BDA"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646C33" w14:textId="77777777" w:rsidR="00CA53EB" w:rsidRDefault="00CA53EB" w:rsidP="00CA53EB">
            <w:pPr>
              <w:pStyle w:val="TAC"/>
              <w:rPr>
                <w:lang w:val="en-US" w:eastAsia="zh-CN"/>
              </w:rPr>
            </w:pPr>
            <w:r>
              <w:rPr>
                <w:lang w:val="en-US" w:eastAsia="zh-CN"/>
              </w:rPr>
              <w:t>4 and 5</w:t>
            </w:r>
          </w:p>
        </w:tc>
      </w:tr>
      <w:tr w:rsidR="00CA53EB" w14:paraId="299E0CAC" w14:textId="77777777" w:rsidTr="00CA53EB">
        <w:trPr>
          <w:trHeight w:val="29"/>
        </w:trPr>
        <w:tc>
          <w:tcPr>
            <w:tcW w:w="1848" w:type="dxa"/>
            <w:tcBorders>
              <w:top w:val="nil"/>
              <w:left w:val="single" w:sz="4" w:space="0" w:color="auto"/>
              <w:bottom w:val="nil"/>
              <w:right w:val="single" w:sz="4" w:space="0" w:color="auto"/>
            </w:tcBorders>
            <w:vAlign w:val="center"/>
          </w:tcPr>
          <w:p w14:paraId="6333D31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6363DB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BB627"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B7FA57" w14:textId="77777777" w:rsidR="00CA53EB" w:rsidRDefault="00CA53EB" w:rsidP="00CA53EB">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70BC554" w14:textId="77777777" w:rsidR="00CA53EB" w:rsidRDefault="00CA53EB" w:rsidP="00CA53EB">
            <w:pPr>
              <w:pStyle w:val="TAC"/>
              <w:rPr>
                <w:lang w:val="en-US" w:eastAsia="zh-CN"/>
              </w:rPr>
            </w:pPr>
          </w:p>
        </w:tc>
      </w:tr>
      <w:tr w:rsidR="00CA53EB" w14:paraId="5D28BB4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F58DE3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5141C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6A8F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9E0FC8"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8D06112" w14:textId="77777777" w:rsidR="00CA53EB" w:rsidRDefault="00CA53EB" w:rsidP="00CA53EB">
            <w:pPr>
              <w:pStyle w:val="TAC"/>
              <w:rPr>
                <w:lang w:val="en-US" w:eastAsia="zh-CN"/>
              </w:rPr>
            </w:pPr>
          </w:p>
        </w:tc>
      </w:tr>
      <w:tr w:rsidR="00CA53EB" w14:paraId="1481C36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EA5F838" w14:textId="77777777" w:rsidR="00CA53EB" w:rsidRDefault="00CA53EB" w:rsidP="00CA53EB">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40308397" w14:textId="77777777" w:rsidR="00CA53EB" w:rsidRDefault="00CA53EB" w:rsidP="00CA53EB">
            <w:pPr>
              <w:pStyle w:val="TAC"/>
            </w:pPr>
            <w:r>
              <w:t>CA_n25A-n41A</w:t>
            </w:r>
          </w:p>
          <w:p w14:paraId="20350C74" w14:textId="77777777" w:rsidR="00CA53EB" w:rsidRDefault="00CA53EB" w:rsidP="00CA53EB">
            <w:pPr>
              <w:pStyle w:val="TAC"/>
            </w:pPr>
            <w:r>
              <w:t>CA_n25A-n66A</w:t>
            </w:r>
          </w:p>
          <w:p w14:paraId="2E2B7464" w14:textId="77777777" w:rsidR="00CA53EB" w:rsidRDefault="00CA53EB" w:rsidP="00CA53EB">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41CE749"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E1B5E1" w14:textId="77777777" w:rsidR="00CA53EB" w:rsidRDefault="00CA53EB" w:rsidP="00CA53EB">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50B7B30" w14:textId="77777777" w:rsidR="00CA53EB" w:rsidRDefault="00CA53EB" w:rsidP="00CA53EB">
            <w:pPr>
              <w:pStyle w:val="TAC"/>
              <w:rPr>
                <w:lang w:val="en-US" w:eastAsia="zh-CN"/>
              </w:rPr>
            </w:pPr>
            <w:r>
              <w:rPr>
                <w:lang w:val="en-US" w:eastAsia="zh-CN"/>
              </w:rPr>
              <w:t>0</w:t>
            </w:r>
          </w:p>
        </w:tc>
      </w:tr>
      <w:tr w:rsidR="00CA53EB" w14:paraId="169E7C07" w14:textId="77777777" w:rsidTr="00CA53EB">
        <w:trPr>
          <w:trHeight w:val="29"/>
        </w:trPr>
        <w:tc>
          <w:tcPr>
            <w:tcW w:w="1848" w:type="dxa"/>
            <w:tcBorders>
              <w:top w:val="nil"/>
              <w:left w:val="single" w:sz="4" w:space="0" w:color="auto"/>
              <w:bottom w:val="nil"/>
              <w:right w:val="single" w:sz="4" w:space="0" w:color="auto"/>
            </w:tcBorders>
            <w:vAlign w:val="center"/>
          </w:tcPr>
          <w:p w14:paraId="5132B7B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1BDB04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08FBA"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3696AE"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3F6F52" w14:textId="77777777" w:rsidR="00CA53EB" w:rsidRDefault="00CA53EB" w:rsidP="00CA53EB">
            <w:pPr>
              <w:pStyle w:val="TAC"/>
              <w:rPr>
                <w:lang w:val="en-US" w:eastAsia="zh-CN"/>
              </w:rPr>
            </w:pPr>
          </w:p>
        </w:tc>
      </w:tr>
      <w:tr w:rsidR="00CA53EB" w14:paraId="2D2A793E" w14:textId="77777777" w:rsidTr="00CA53EB">
        <w:trPr>
          <w:trHeight w:val="29"/>
        </w:trPr>
        <w:tc>
          <w:tcPr>
            <w:tcW w:w="1848" w:type="dxa"/>
            <w:tcBorders>
              <w:top w:val="nil"/>
              <w:left w:val="single" w:sz="4" w:space="0" w:color="auto"/>
              <w:bottom w:val="nil"/>
              <w:right w:val="single" w:sz="4" w:space="0" w:color="auto"/>
            </w:tcBorders>
            <w:vAlign w:val="center"/>
          </w:tcPr>
          <w:p w14:paraId="5908C6D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0C1566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CE35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A81B4" w14:textId="77777777" w:rsidR="00CA53EB" w:rsidRDefault="00CA53EB" w:rsidP="00CA53EB">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C5ED553" w14:textId="77777777" w:rsidR="00CA53EB" w:rsidRDefault="00CA53EB" w:rsidP="00CA53EB">
            <w:pPr>
              <w:pStyle w:val="TAC"/>
              <w:rPr>
                <w:lang w:val="en-US" w:eastAsia="zh-CN"/>
              </w:rPr>
            </w:pPr>
          </w:p>
        </w:tc>
      </w:tr>
      <w:tr w:rsidR="00CA53EB" w14:paraId="400FB47E" w14:textId="77777777" w:rsidTr="00CA53EB">
        <w:trPr>
          <w:trHeight w:val="29"/>
        </w:trPr>
        <w:tc>
          <w:tcPr>
            <w:tcW w:w="1848" w:type="dxa"/>
            <w:tcBorders>
              <w:top w:val="nil"/>
              <w:left w:val="single" w:sz="4" w:space="0" w:color="auto"/>
              <w:bottom w:val="nil"/>
              <w:right w:val="single" w:sz="4" w:space="0" w:color="auto"/>
            </w:tcBorders>
            <w:vAlign w:val="center"/>
          </w:tcPr>
          <w:p w14:paraId="5179F9D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F71ACE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2FBEC"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877D0E" w14:textId="77777777" w:rsidR="00CA53EB" w:rsidRDefault="00CA53EB" w:rsidP="00CA53EB">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70D54046" w14:textId="77777777" w:rsidR="00CA53EB" w:rsidRDefault="00CA53EB" w:rsidP="00CA53EB">
            <w:pPr>
              <w:pStyle w:val="TAC"/>
              <w:rPr>
                <w:lang w:val="en-US" w:eastAsia="zh-CN"/>
              </w:rPr>
            </w:pPr>
            <w:r>
              <w:rPr>
                <w:lang w:val="en-US" w:eastAsia="zh-CN"/>
              </w:rPr>
              <w:t>1</w:t>
            </w:r>
          </w:p>
        </w:tc>
      </w:tr>
      <w:tr w:rsidR="00CA53EB" w14:paraId="751CDD20" w14:textId="77777777" w:rsidTr="00CA53EB">
        <w:trPr>
          <w:trHeight w:val="29"/>
        </w:trPr>
        <w:tc>
          <w:tcPr>
            <w:tcW w:w="1848" w:type="dxa"/>
            <w:tcBorders>
              <w:top w:val="nil"/>
              <w:left w:val="single" w:sz="4" w:space="0" w:color="auto"/>
              <w:bottom w:val="nil"/>
              <w:right w:val="single" w:sz="4" w:space="0" w:color="auto"/>
            </w:tcBorders>
            <w:vAlign w:val="center"/>
          </w:tcPr>
          <w:p w14:paraId="358C116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983744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0B0EB"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5FFB24" w14:textId="77777777" w:rsidR="00CA53EB" w:rsidRDefault="00CA53EB" w:rsidP="00CA53EB">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73270C4" w14:textId="77777777" w:rsidR="00CA53EB" w:rsidRDefault="00CA53EB" w:rsidP="00CA53EB">
            <w:pPr>
              <w:pStyle w:val="TAC"/>
              <w:rPr>
                <w:lang w:val="en-US" w:eastAsia="zh-CN"/>
              </w:rPr>
            </w:pPr>
          </w:p>
        </w:tc>
      </w:tr>
      <w:tr w:rsidR="00CA53EB" w14:paraId="07BF8956" w14:textId="77777777" w:rsidTr="00CA53EB">
        <w:trPr>
          <w:trHeight w:val="29"/>
        </w:trPr>
        <w:tc>
          <w:tcPr>
            <w:tcW w:w="1848" w:type="dxa"/>
            <w:tcBorders>
              <w:top w:val="nil"/>
              <w:left w:val="single" w:sz="4" w:space="0" w:color="auto"/>
              <w:bottom w:val="nil"/>
              <w:right w:val="single" w:sz="4" w:space="0" w:color="auto"/>
            </w:tcBorders>
            <w:vAlign w:val="center"/>
          </w:tcPr>
          <w:p w14:paraId="6F5C113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A0DE0F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7085"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F583C5" w14:textId="77777777" w:rsidR="00CA53EB" w:rsidRDefault="00CA53EB" w:rsidP="00CA53EB">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2ECCF429" w14:textId="77777777" w:rsidR="00CA53EB" w:rsidRDefault="00CA53EB" w:rsidP="00CA53EB">
            <w:pPr>
              <w:pStyle w:val="TAC"/>
              <w:rPr>
                <w:lang w:val="en-US" w:eastAsia="zh-CN"/>
              </w:rPr>
            </w:pPr>
          </w:p>
        </w:tc>
      </w:tr>
      <w:tr w:rsidR="00CA53EB" w14:paraId="6F3AA222" w14:textId="77777777" w:rsidTr="00CA53EB">
        <w:trPr>
          <w:trHeight w:val="29"/>
        </w:trPr>
        <w:tc>
          <w:tcPr>
            <w:tcW w:w="1848" w:type="dxa"/>
            <w:tcBorders>
              <w:top w:val="nil"/>
              <w:left w:val="single" w:sz="4" w:space="0" w:color="auto"/>
              <w:bottom w:val="nil"/>
              <w:right w:val="single" w:sz="4" w:space="0" w:color="auto"/>
            </w:tcBorders>
            <w:vAlign w:val="center"/>
          </w:tcPr>
          <w:p w14:paraId="5A0463C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575E58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41489"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C49C2C" w14:textId="77777777" w:rsidR="00CA53EB" w:rsidRDefault="00CA53EB" w:rsidP="00CA53EB">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DA7F3A4" w14:textId="77777777" w:rsidR="00CA53EB" w:rsidRDefault="00CA53EB" w:rsidP="00CA53EB">
            <w:pPr>
              <w:pStyle w:val="TAC"/>
              <w:rPr>
                <w:lang w:val="en-US" w:eastAsia="zh-CN"/>
              </w:rPr>
            </w:pPr>
            <w:r>
              <w:rPr>
                <w:lang w:val="en-US" w:eastAsia="zh-CN"/>
              </w:rPr>
              <w:t>4 and 5</w:t>
            </w:r>
          </w:p>
        </w:tc>
      </w:tr>
      <w:tr w:rsidR="00CA53EB" w14:paraId="7839FF9D" w14:textId="77777777" w:rsidTr="00CA53EB">
        <w:trPr>
          <w:trHeight w:val="29"/>
        </w:trPr>
        <w:tc>
          <w:tcPr>
            <w:tcW w:w="1848" w:type="dxa"/>
            <w:tcBorders>
              <w:top w:val="nil"/>
              <w:left w:val="single" w:sz="4" w:space="0" w:color="auto"/>
              <w:bottom w:val="nil"/>
              <w:right w:val="single" w:sz="4" w:space="0" w:color="auto"/>
            </w:tcBorders>
            <w:vAlign w:val="center"/>
          </w:tcPr>
          <w:p w14:paraId="376ADE1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D746B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0A7F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F834CC" w14:textId="77777777" w:rsidR="00CA53EB" w:rsidRDefault="00CA53EB" w:rsidP="00CA53EB">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40E6B5F" w14:textId="77777777" w:rsidR="00CA53EB" w:rsidRDefault="00CA53EB" w:rsidP="00CA53EB">
            <w:pPr>
              <w:pStyle w:val="TAC"/>
              <w:rPr>
                <w:lang w:val="en-US" w:eastAsia="zh-CN"/>
              </w:rPr>
            </w:pPr>
          </w:p>
        </w:tc>
      </w:tr>
      <w:tr w:rsidR="00CA53EB" w14:paraId="1552CA9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101DA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E4DA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5220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F67E9E" w14:textId="77777777" w:rsidR="00CA53EB" w:rsidRDefault="00CA53EB" w:rsidP="00CA53EB">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A644FB6" w14:textId="77777777" w:rsidR="00CA53EB" w:rsidRDefault="00CA53EB" w:rsidP="00CA53EB">
            <w:pPr>
              <w:pStyle w:val="TAC"/>
              <w:rPr>
                <w:lang w:val="en-US" w:eastAsia="zh-CN"/>
              </w:rPr>
            </w:pPr>
          </w:p>
        </w:tc>
      </w:tr>
      <w:tr w:rsidR="00CA53EB" w14:paraId="12A89F2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431E12A" w14:textId="77777777" w:rsidR="00CA53EB" w:rsidRDefault="00CA53EB" w:rsidP="00CA53EB">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2897BC7C" w14:textId="77777777" w:rsidR="00CA53EB" w:rsidRDefault="00CA53EB" w:rsidP="00CA53EB">
            <w:pPr>
              <w:pStyle w:val="TAC"/>
              <w:rPr>
                <w:lang w:val="en-US" w:eastAsia="zh-CN"/>
              </w:rPr>
            </w:pPr>
            <w:r>
              <w:rPr>
                <w:lang w:val="en-US" w:eastAsia="zh-CN"/>
              </w:rPr>
              <w:t>CA_n25A-n41A</w:t>
            </w:r>
          </w:p>
          <w:p w14:paraId="6026ABAC" w14:textId="77777777" w:rsidR="00CA53EB" w:rsidRDefault="00CA53EB" w:rsidP="00CA53EB">
            <w:pPr>
              <w:pStyle w:val="TAC"/>
              <w:rPr>
                <w:lang w:val="en-US" w:eastAsia="zh-CN"/>
              </w:rPr>
            </w:pPr>
            <w:r>
              <w:rPr>
                <w:lang w:val="en-US" w:eastAsia="zh-CN"/>
              </w:rPr>
              <w:t>CA_n25A-n66A</w:t>
            </w:r>
          </w:p>
          <w:p w14:paraId="4694E264" w14:textId="77777777" w:rsidR="00CA53EB" w:rsidRDefault="00CA53EB" w:rsidP="00CA53EB">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8BDE84C"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85A0E0"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9796F1F" w14:textId="77777777" w:rsidR="00CA53EB" w:rsidRDefault="00CA53EB" w:rsidP="00CA53EB">
            <w:pPr>
              <w:pStyle w:val="TAC"/>
              <w:rPr>
                <w:lang w:val="en-US" w:eastAsia="zh-CN"/>
              </w:rPr>
            </w:pPr>
            <w:r>
              <w:rPr>
                <w:lang w:val="en-US" w:eastAsia="zh-CN"/>
              </w:rPr>
              <w:t>4 and 5</w:t>
            </w:r>
          </w:p>
        </w:tc>
      </w:tr>
      <w:tr w:rsidR="00CA53EB" w14:paraId="196843E8" w14:textId="77777777" w:rsidTr="00CA53EB">
        <w:trPr>
          <w:trHeight w:val="29"/>
        </w:trPr>
        <w:tc>
          <w:tcPr>
            <w:tcW w:w="1848" w:type="dxa"/>
            <w:tcBorders>
              <w:top w:val="nil"/>
              <w:left w:val="single" w:sz="4" w:space="0" w:color="auto"/>
              <w:bottom w:val="nil"/>
              <w:right w:val="single" w:sz="4" w:space="0" w:color="auto"/>
            </w:tcBorders>
            <w:vAlign w:val="center"/>
          </w:tcPr>
          <w:p w14:paraId="69EE590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7DB6FA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69C3A"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B43901" w14:textId="77777777" w:rsidR="00CA53EB" w:rsidRDefault="00CA53EB" w:rsidP="00CA53EB">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5FBD6B2" w14:textId="77777777" w:rsidR="00CA53EB" w:rsidRDefault="00CA53EB" w:rsidP="00CA53EB">
            <w:pPr>
              <w:pStyle w:val="TAC"/>
              <w:rPr>
                <w:lang w:val="en-US" w:eastAsia="zh-CN"/>
              </w:rPr>
            </w:pPr>
          </w:p>
        </w:tc>
      </w:tr>
      <w:tr w:rsidR="00CA53EB" w14:paraId="6909879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001DB9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51440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BD880"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9D6811"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2AE052F" w14:textId="77777777" w:rsidR="00CA53EB" w:rsidRDefault="00CA53EB" w:rsidP="00CA53EB">
            <w:pPr>
              <w:pStyle w:val="TAC"/>
              <w:rPr>
                <w:lang w:val="en-US" w:eastAsia="zh-CN"/>
              </w:rPr>
            </w:pPr>
          </w:p>
        </w:tc>
      </w:tr>
      <w:tr w:rsidR="00CA53EB" w14:paraId="662AAD4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DA4339B" w14:textId="77777777" w:rsidR="00CA53EB" w:rsidRDefault="00CA53EB" w:rsidP="00CA53EB">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0F5C9A2D" w14:textId="77777777" w:rsidR="00CA53EB" w:rsidRDefault="00CA53EB" w:rsidP="00CA53EB">
            <w:pPr>
              <w:pStyle w:val="TAC"/>
              <w:rPr>
                <w:lang w:val="en-US" w:eastAsia="zh-CN"/>
              </w:rPr>
            </w:pPr>
            <w:r>
              <w:rPr>
                <w:lang w:val="en-US" w:eastAsia="zh-CN"/>
              </w:rPr>
              <w:t>CA_n25A-n41A</w:t>
            </w:r>
          </w:p>
          <w:p w14:paraId="6E937428" w14:textId="77777777" w:rsidR="00CA53EB" w:rsidRDefault="00CA53EB" w:rsidP="00CA53EB">
            <w:pPr>
              <w:pStyle w:val="TAC"/>
              <w:rPr>
                <w:lang w:val="en-US" w:eastAsia="zh-CN"/>
              </w:rPr>
            </w:pPr>
            <w:r>
              <w:rPr>
                <w:lang w:val="en-US" w:eastAsia="zh-CN"/>
              </w:rPr>
              <w:t>CA_n25A-n66A</w:t>
            </w:r>
          </w:p>
          <w:p w14:paraId="29DC0B22" w14:textId="77777777" w:rsidR="00CA53EB" w:rsidRDefault="00CA53EB" w:rsidP="00CA53EB">
            <w:pPr>
              <w:pStyle w:val="TAC"/>
              <w:rPr>
                <w:lang w:val="en-US" w:eastAsia="zh-CN"/>
              </w:rPr>
            </w:pPr>
            <w:r>
              <w:rPr>
                <w:lang w:val="en-US" w:eastAsia="zh-CN"/>
              </w:rPr>
              <w:t>CA_n41A-n66A</w:t>
            </w:r>
          </w:p>
          <w:p w14:paraId="79A3E0B4" w14:textId="77777777" w:rsidR="00CA53EB" w:rsidRDefault="00CA53EB" w:rsidP="00CA53E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EF052ED"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AA198E"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CA30CB2" w14:textId="77777777" w:rsidR="00CA53EB" w:rsidRDefault="00CA53EB" w:rsidP="00CA53EB">
            <w:pPr>
              <w:pStyle w:val="TAC"/>
              <w:rPr>
                <w:lang w:val="en-US" w:eastAsia="zh-CN"/>
              </w:rPr>
            </w:pPr>
            <w:r>
              <w:rPr>
                <w:lang w:val="en-US" w:eastAsia="zh-CN"/>
              </w:rPr>
              <w:t>4 and 5</w:t>
            </w:r>
          </w:p>
        </w:tc>
      </w:tr>
      <w:tr w:rsidR="00CA53EB" w14:paraId="1B86E90D" w14:textId="77777777" w:rsidTr="00CA53EB">
        <w:trPr>
          <w:trHeight w:val="29"/>
        </w:trPr>
        <w:tc>
          <w:tcPr>
            <w:tcW w:w="1848" w:type="dxa"/>
            <w:tcBorders>
              <w:top w:val="nil"/>
              <w:left w:val="single" w:sz="4" w:space="0" w:color="auto"/>
              <w:bottom w:val="nil"/>
              <w:right w:val="single" w:sz="4" w:space="0" w:color="auto"/>
            </w:tcBorders>
            <w:vAlign w:val="center"/>
          </w:tcPr>
          <w:p w14:paraId="0E475C5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2AEF2C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50027"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03D108"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A76D2EE" w14:textId="77777777" w:rsidR="00CA53EB" w:rsidRDefault="00CA53EB" w:rsidP="00CA53EB">
            <w:pPr>
              <w:pStyle w:val="TAC"/>
              <w:rPr>
                <w:lang w:val="en-US" w:eastAsia="zh-CN"/>
              </w:rPr>
            </w:pPr>
          </w:p>
        </w:tc>
      </w:tr>
      <w:tr w:rsidR="00CA53EB" w14:paraId="118CB4E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1A7637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A00B4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E437D"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D00D4B"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49ACBE4" w14:textId="77777777" w:rsidR="00CA53EB" w:rsidRDefault="00CA53EB" w:rsidP="00CA53EB">
            <w:pPr>
              <w:pStyle w:val="TAC"/>
              <w:rPr>
                <w:lang w:val="en-US" w:eastAsia="zh-CN"/>
              </w:rPr>
            </w:pPr>
          </w:p>
        </w:tc>
      </w:tr>
      <w:tr w:rsidR="00CA53EB" w14:paraId="6D9CC4F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E050245" w14:textId="77777777" w:rsidR="00CA53EB" w:rsidRDefault="00CA53EB" w:rsidP="00CA53EB">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134F0AE" w14:textId="77777777" w:rsidR="00CA53EB" w:rsidRPr="00396FA0" w:rsidRDefault="00CA53EB" w:rsidP="00CA53EB">
            <w:pPr>
              <w:pStyle w:val="TAC"/>
              <w:rPr>
                <w:vertAlign w:val="superscript"/>
                <w:lang w:val="en-US" w:eastAsia="zh-CN"/>
              </w:rPr>
            </w:pPr>
            <w:r w:rsidRPr="00396FA0">
              <w:rPr>
                <w:lang w:val="en-US" w:eastAsia="zh-CN"/>
              </w:rPr>
              <w:t>n41</w:t>
            </w:r>
            <w:r w:rsidRPr="00396FA0">
              <w:rPr>
                <w:vertAlign w:val="superscript"/>
                <w:lang w:val="en-US" w:eastAsia="zh-CN"/>
              </w:rPr>
              <w:t>7,9</w:t>
            </w:r>
          </w:p>
          <w:p w14:paraId="6701EDFE" w14:textId="77777777" w:rsidR="00CA53EB" w:rsidRPr="00396FA0" w:rsidRDefault="00CA53EB" w:rsidP="00CA53EB">
            <w:pPr>
              <w:pStyle w:val="TAC"/>
              <w:rPr>
                <w:vertAlign w:val="superscript"/>
                <w:lang w:val="en-US" w:eastAsia="zh-CN"/>
              </w:rPr>
            </w:pPr>
            <w:r w:rsidRPr="00396FA0">
              <w:rPr>
                <w:lang w:val="en-US"/>
              </w:rPr>
              <w:t>CA_n25A-n41A</w:t>
            </w:r>
            <w:r w:rsidRPr="00396FA0">
              <w:rPr>
                <w:vertAlign w:val="superscript"/>
                <w:lang w:val="en-US"/>
              </w:rPr>
              <w:t>7</w:t>
            </w:r>
          </w:p>
          <w:p w14:paraId="50141E9D" w14:textId="77777777" w:rsidR="00CA53EB" w:rsidRPr="00396FA0" w:rsidRDefault="00CA53EB" w:rsidP="00CA53EB">
            <w:pPr>
              <w:pStyle w:val="TAC"/>
              <w:rPr>
                <w:vertAlign w:val="superscript"/>
                <w:lang w:val="en-US" w:eastAsia="zh-CN"/>
              </w:rPr>
            </w:pPr>
            <w:r w:rsidRPr="00396FA0">
              <w:rPr>
                <w:lang w:val="en-US"/>
              </w:rPr>
              <w:t>CA_n41A-n71A</w:t>
            </w:r>
            <w:r w:rsidRPr="00396FA0">
              <w:rPr>
                <w:vertAlign w:val="superscript"/>
                <w:lang w:val="en-US"/>
              </w:rPr>
              <w:t>7</w:t>
            </w:r>
          </w:p>
          <w:p w14:paraId="2EE73D36" w14:textId="77777777" w:rsidR="00CA53EB" w:rsidRDefault="00CA53EB" w:rsidP="00CA53EB">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82401BA"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6336DB"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C33D2" w14:textId="77777777" w:rsidR="00CA53EB" w:rsidRDefault="00CA53EB" w:rsidP="00CA53EB">
            <w:pPr>
              <w:pStyle w:val="TAC"/>
              <w:rPr>
                <w:lang w:val="en-US" w:eastAsia="zh-CN"/>
              </w:rPr>
            </w:pPr>
            <w:r>
              <w:rPr>
                <w:lang w:val="en-US" w:eastAsia="zh-CN"/>
              </w:rPr>
              <w:t>0</w:t>
            </w:r>
          </w:p>
        </w:tc>
      </w:tr>
      <w:tr w:rsidR="00CA53EB" w14:paraId="1C86FA71" w14:textId="77777777" w:rsidTr="00CA53EB">
        <w:trPr>
          <w:trHeight w:val="29"/>
        </w:trPr>
        <w:tc>
          <w:tcPr>
            <w:tcW w:w="1848" w:type="dxa"/>
            <w:tcBorders>
              <w:top w:val="nil"/>
              <w:left w:val="single" w:sz="4" w:space="0" w:color="auto"/>
              <w:bottom w:val="nil"/>
              <w:right w:val="single" w:sz="4" w:space="0" w:color="auto"/>
            </w:tcBorders>
            <w:vAlign w:val="center"/>
          </w:tcPr>
          <w:p w14:paraId="323D5B7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EA204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4DA93"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A1F544"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4B36EC" w14:textId="77777777" w:rsidR="00CA53EB" w:rsidRDefault="00CA53EB" w:rsidP="00CA53EB">
            <w:pPr>
              <w:pStyle w:val="TAC"/>
              <w:rPr>
                <w:lang w:val="en-US" w:eastAsia="zh-CN"/>
              </w:rPr>
            </w:pPr>
          </w:p>
        </w:tc>
      </w:tr>
      <w:tr w:rsidR="00CA53EB" w14:paraId="34D0DF6D" w14:textId="77777777" w:rsidTr="00CA53EB">
        <w:trPr>
          <w:trHeight w:val="29"/>
        </w:trPr>
        <w:tc>
          <w:tcPr>
            <w:tcW w:w="1848" w:type="dxa"/>
            <w:tcBorders>
              <w:top w:val="nil"/>
              <w:left w:val="single" w:sz="4" w:space="0" w:color="auto"/>
              <w:bottom w:val="nil"/>
              <w:right w:val="single" w:sz="4" w:space="0" w:color="auto"/>
            </w:tcBorders>
            <w:vAlign w:val="center"/>
          </w:tcPr>
          <w:p w14:paraId="01427A8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E63265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3CD1F"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A11613"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D89B75" w14:textId="77777777" w:rsidR="00CA53EB" w:rsidRDefault="00CA53EB" w:rsidP="00CA53EB">
            <w:pPr>
              <w:pStyle w:val="TAC"/>
              <w:rPr>
                <w:lang w:val="en-US" w:eastAsia="zh-CN"/>
              </w:rPr>
            </w:pPr>
          </w:p>
        </w:tc>
      </w:tr>
      <w:tr w:rsidR="00CA53EB" w14:paraId="66A9FEA4" w14:textId="77777777" w:rsidTr="00CA53EB">
        <w:trPr>
          <w:trHeight w:val="29"/>
        </w:trPr>
        <w:tc>
          <w:tcPr>
            <w:tcW w:w="1848" w:type="dxa"/>
            <w:tcBorders>
              <w:top w:val="nil"/>
              <w:left w:val="single" w:sz="4" w:space="0" w:color="auto"/>
              <w:bottom w:val="nil"/>
              <w:right w:val="single" w:sz="4" w:space="0" w:color="auto"/>
            </w:tcBorders>
            <w:vAlign w:val="center"/>
          </w:tcPr>
          <w:p w14:paraId="4C181F4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473E57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6F2CC"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0D83E1"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892DAC" w14:textId="77777777" w:rsidR="00CA53EB" w:rsidRDefault="00CA53EB" w:rsidP="00CA53EB">
            <w:pPr>
              <w:pStyle w:val="TAC"/>
              <w:rPr>
                <w:lang w:val="en-US" w:eastAsia="zh-CN"/>
              </w:rPr>
            </w:pPr>
            <w:r>
              <w:rPr>
                <w:lang w:val="en-US" w:eastAsia="zh-CN"/>
              </w:rPr>
              <w:t>1</w:t>
            </w:r>
          </w:p>
        </w:tc>
      </w:tr>
      <w:tr w:rsidR="00CA53EB" w14:paraId="1BE5DC10" w14:textId="77777777" w:rsidTr="00CA53EB">
        <w:trPr>
          <w:trHeight w:val="54"/>
        </w:trPr>
        <w:tc>
          <w:tcPr>
            <w:tcW w:w="1848" w:type="dxa"/>
            <w:tcBorders>
              <w:top w:val="nil"/>
              <w:left w:val="single" w:sz="4" w:space="0" w:color="auto"/>
              <w:bottom w:val="nil"/>
              <w:right w:val="single" w:sz="4" w:space="0" w:color="auto"/>
            </w:tcBorders>
            <w:vAlign w:val="center"/>
          </w:tcPr>
          <w:p w14:paraId="229ACDA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CFF44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B309D" w14:textId="77777777" w:rsidR="00CA53EB" w:rsidRDefault="00CA53EB" w:rsidP="00CA53E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E4FBA8"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997495A" w14:textId="77777777" w:rsidR="00CA53EB" w:rsidRDefault="00CA53EB" w:rsidP="00CA53EB">
            <w:pPr>
              <w:pStyle w:val="TAC"/>
              <w:rPr>
                <w:lang w:val="en-US" w:eastAsia="zh-CN"/>
              </w:rPr>
            </w:pPr>
          </w:p>
        </w:tc>
      </w:tr>
      <w:tr w:rsidR="00CA53EB" w14:paraId="2DA97399" w14:textId="77777777" w:rsidTr="00CA53EB">
        <w:trPr>
          <w:trHeight w:val="29"/>
        </w:trPr>
        <w:tc>
          <w:tcPr>
            <w:tcW w:w="1848" w:type="dxa"/>
            <w:tcBorders>
              <w:top w:val="nil"/>
              <w:left w:val="single" w:sz="4" w:space="0" w:color="auto"/>
              <w:bottom w:val="nil"/>
              <w:right w:val="single" w:sz="4" w:space="0" w:color="auto"/>
            </w:tcBorders>
            <w:vAlign w:val="center"/>
          </w:tcPr>
          <w:p w14:paraId="5C38078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C85F5A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EBEB1" w14:textId="77777777" w:rsidR="00CA53EB" w:rsidRDefault="00CA53EB" w:rsidP="00CA53E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568C35"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4D830D" w14:textId="77777777" w:rsidR="00CA53EB" w:rsidRDefault="00CA53EB" w:rsidP="00CA53EB">
            <w:pPr>
              <w:pStyle w:val="TAC"/>
              <w:rPr>
                <w:lang w:val="en-US" w:eastAsia="zh-CN"/>
              </w:rPr>
            </w:pPr>
          </w:p>
        </w:tc>
      </w:tr>
      <w:tr w:rsidR="00CA53EB" w14:paraId="475BA7A5" w14:textId="77777777" w:rsidTr="00CA53EB">
        <w:trPr>
          <w:trHeight w:val="29"/>
        </w:trPr>
        <w:tc>
          <w:tcPr>
            <w:tcW w:w="1848" w:type="dxa"/>
            <w:tcBorders>
              <w:top w:val="nil"/>
              <w:left w:val="single" w:sz="4" w:space="0" w:color="auto"/>
              <w:bottom w:val="nil"/>
              <w:right w:val="single" w:sz="4" w:space="0" w:color="auto"/>
            </w:tcBorders>
            <w:vAlign w:val="center"/>
          </w:tcPr>
          <w:p w14:paraId="58C4816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5A46D6A" w14:textId="77777777" w:rsidR="00CA53EB" w:rsidRDefault="00CA53EB" w:rsidP="00CA53EB">
            <w:pPr>
              <w:pStyle w:val="TAC"/>
              <w:rPr>
                <w:lang w:val="en-US" w:eastAsia="zh-CN"/>
              </w:rPr>
            </w:pPr>
          </w:p>
          <w:p w14:paraId="100622B3" w14:textId="77777777" w:rsidR="00CA53EB" w:rsidRDefault="00CA53EB" w:rsidP="00CA53EB">
            <w:pPr>
              <w:pStyle w:val="TAC"/>
              <w:rPr>
                <w:lang w:val="en-US" w:eastAsia="zh-CN"/>
              </w:rPr>
            </w:pPr>
          </w:p>
          <w:p w14:paraId="566DE06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7A6AA"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D1A544"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0BE15EA" w14:textId="77777777" w:rsidR="00CA53EB" w:rsidRDefault="00CA53EB" w:rsidP="00CA53EB">
            <w:pPr>
              <w:pStyle w:val="TAC"/>
              <w:rPr>
                <w:lang w:val="en-US" w:eastAsia="zh-CN"/>
              </w:rPr>
            </w:pPr>
            <w:r>
              <w:rPr>
                <w:lang w:val="en-US" w:eastAsia="zh-CN"/>
              </w:rPr>
              <w:t>4 and 5</w:t>
            </w:r>
          </w:p>
        </w:tc>
      </w:tr>
      <w:tr w:rsidR="00CA53EB" w14:paraId="08FFFF8F" w14:textId="77777777" w:rsidTr="00CA53EB">
        <w:trPr>
          <w:trHeight w:val="29"/>
        </w:trPr>
        <w:tc>
          <w:tcPr>
            <w:tcW w:w="1848" w:type="dxa"/>
            <w:tcBorders>
              <w:top w:val="nil"/>
              <w:left w:val="single" w:sz="4" w:space="0" w:color="auto"/>
              <w:bottom w:val="nil"/>
              <w:right w:val="single" w:sz="4" w:space="0" w:color="auto"/>
            </w:tcBorders>
            <w:vAlign w:val="center"/>
          </w:tcPr>
          <w:p w14:paraId="223B45A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6ECC46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88DD8"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A6882A" w14:textId="77777777" w:rsidR="00CA53EB" w:rsidRDefault="00CA53EB" w:rsidP="00CA53EB">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7C26DED" w14:textId="77777777" w:rsidR="00CA53EB" w:rsidRDefault="00CA53EB" w:rsidP="00CA53EB">
            <w:pPr>
              <w:pStyle w:val="TAC"/>
              <w:rPr>
                <w:lang w:val="en-US" w:eastAsia="zh-CN"/>
              </w:rPr>
            </w:pPr>
          </w:p>
        </w:tc>
      </w:tr>
      <w:tr w:rsidR="00CA53EB" w14:paraId="5A77777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FBB7F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E30B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0959B"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E83812"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8BBDF6E" w14:textId="77777777" w:rsidR="00CA53EB" w:rsidRDefault="00CA53EB" w:rsidP="00CA53EB">
            <w:pPr>
              <w:pStyle w:val="TAC"/>
              <w:rPr>
                <w:lang w:val="en-US" w:eastAsia="zh-CN"/>
              </w:rPr>
            </w:pPr>
          </w:p>
        </w:tc>
      </w:tr>
      <w:tr w:rsidR="00CA53EB" w14:paraId="24B6B8A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42E2D40" w14:textId="77777777" w:rsidR="00CA53EB" w:rsidRDefault="00CA53EB" w:rsidP="00CA53EB">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6A8ACC1C" w14:textId="77777777" w:rsidR="00CA53EB" w:rsidRDefault="00CA53EB" w:rsidP="00CA53EB">
            <w:pPr>
              <w:pStyle w:val="TAC"/>
              <w:rPr>
                <w:lang w:eastAsia="zh-CN"/>
              </w:rPr>
            </w:pPr>
            <w:r>
              <w:rPr>
                <w:lang w:eastAsia="zh-CN"/>
              </w:rPr>
              <w:t>CA_n25A-n41A</w:t>
            </w:r>
          </w:p>
          <w:p w14:paraId="69C54289" w14:textId="77777777" w:rsidR="00CA53EB" w:rsidRDefault="00CA53EB" w:rsidP="00CA53EB">
            <w:pPr>
              <w:pStyle w:val="TAC"/>
              <w:rPr>
                <w:lang w:eastAsia="zh-CN"/>
              </w:rPr>
            </w:pPr>
            <w:r>
              <w:rPr>
                <w:lang w:eastAsia="zh-CN"/>
              </w:rPr>
              <w:t>CA_n41A-n71A</w:t>
            </w:r>
          </w:p>
          <w:p w14:paraId="4F965EFB" w14:textId="77777777" w:rsidR="00CA53EB" w:rsidRDefault="00CA53EB" w:rsidP="00CA53EB">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6C69B86"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494371"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ACFEC6" w14:textId="77777777" w:rsidR="00CA53EB" w:rsidRDefault="00CA53EB" w:rsidP="00CA53EB">
            <w:pPr>
              <w:pStyle w:val="TAC"/>
              <w:rPr>
                <w:lang w:val="en-US" w:eastAsia="zh-CN"/>
              </w:rPr>
            </w:pPr>
            <w:r>
              <w:rPr>
                <w:lang w:val="en-US" w:eastAsia="zh-CN"/>
              </w:rPr>
              <w:t>0</w:t>
            </w:r>
          </w:p>
        </w:tc>
      </w:tr>
      <w:tr w:rsidR="00CA53EB" w14:paraId="06EA971A" w14:textId="77777777" w:rsidTr="00CA53EB">
        <w:trPr>
          <w:trHeight w:val="29"/>
        </w:trPr>
        <w:tc>
          <w:tcPr>
            <w:tcW w:w="1848" w:type="dxa"/>
            <w:tcBorders>
              <w:top w:val="nil"/>
              <w:left w:val="single" w:sz="4" w:space="0" w:color="auto"/>
              <w:bottom w:val="nil"/>
              <w:right w:val="single" w:sz="4" w:space="0" w:color="auto"/>
            </w:tcBorders>
            <w:vAlign w:val="center"/>
          </w:tcPr>
          <w:p w14:paraId="10D7173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6A2816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C3ABE"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76666F"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F44A13D" w14:textId="77777777" w:rsidR="00CA53EB" w:rsidRDefault="00CA53EB" w:rsidP="00CA53EB">
            <w:pPr>
              <w:pStyle w:val="TAC"/>
              <w:rPr>
                <w:lang w:val="en-US" w:eastAsia="zh-CN"/>
              </w:rPr>
            </w:pPr>
          </w:p>
        </w:tc>
      </w:tr>
      <w:tr w:rsidR="00CA53EB" w14:paraId="2673AB63" w14:textId="77777777" w:rsidTr="00CA53EB">
        <w:trPr>
          <w:trHeight w:val="29"/>
        </w:trPr>
        <w:tc>
          <w:tcPr>
            <w:tcW w:w="1848" w:type="dxa"/>
            <w:tcBorders>
              <w:top w:val="nil"/>
              <w:left w:val="single" w:sz="4" w:space="0" w:color="auto"/>
              <w:bottom w:val="nil"/>
              <w:right w:val="single" w:sz="4" w:space="0" w:color="auto"/>
            </w:tcBorders>
            <w:vAlign w:val="center"/>
          </w:tcPr>
          <w:p w14:paraId="70B37052"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EE8FC9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FF292"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799538" w14:textId="77777777" w:rsidR="00CA53EB" w:rsidRDefault="00CA53EB" w:rsidP="00CA53EB">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85E5871" w14:textId="77777777" w:rsidR="00CA53EB" w:rsidRDefault="00CA53EB" w:rsidP="00CA53EB">
            <w:pPr>
              <w:pStyle w:val="TAC"/>
              <w:rPr>
                <w:lang w:val="en-US" w:eastAsia="zh-CN"/>
              </w:rPr>
            </w:pPr>
          </w:p>
        </w:tc>
      </w:tr>
      <w:tr w:rsidR="00CA53EB" w14:paraId="640AB22E" w14:textId="77777777" w:rsidTr="00CA53EB">
        <w:trPr>
          <w:trHeight w:val="29"/>
        </w:trPr>
        <w:tc>
          <w:tcPr>
            <w:tcW w:w="1848" w:type="dxa"/>
            <w:tcBorders>
              <w:top w:val="nil"/>
              <w:left w:val="single" w:sz="4" w:space="0" w:color="auto"/>
              <w:bottom w:val="nil"/>
              <w:right w:val="single" w:sz="4" w:space="0" w:color="auto"/>
            </w:tcBorders>
            <w:vAlign w:val="center"/>
          </w:tcPr>
          <w:p w14:paraId="3E82C19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94A9D45" w14:textId="77777777" w:rsidR="00CA53EB" w:rsidRDefault="00CA53EB" w:rsidP="00CA53E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035D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9F11F1" w14:textId="77777777" w:rsidR="00CA53EB" w:rsidRDefault="00CA53EB" w:rsidP="00CA53EB">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4C7FF5EF" w14:textId="77777777" w:rsidR="00CA53EB" w:rsidRDefault="00CA53EB" w:rsidP="00CA53EB">
            <w:pPr>
              <w:pStyle w:val="TAC"/>
              <w:rPr>
                <w:lang w:val="en-US" w:eastAsia="zh-CN"/>
              </w:rPr>
            </w:pPr>
            <w:r>
              <w:rPr>
                <w:lang w:val="en-US" w:eastAsia="zh-CN"/>
              </w:rPr>
              <w:t>1</w:t>
            </w:r>
          </w:p>
        </w:tc>
      </w:tr>
      <w:tr w:rsidR="00CA53EB" w14:paraId="17B7394A" w14:textId="77777777" w:rsidTr="00CA53EB">
        <w:trPr>
          <w:trHeight w:val="29"/>
        </w:trPr>
        <w:tc>
          <w:tcPr>
            <w:tcW w:w="1848" w:type="dxa"/>
            <w:tcBorders>
              <w:top w:val="nil"/>
              <w:left w:val="single" w:sz="4" w:space="0" w:color="auto"/>
              <w:bottom w:val="nil"/>
              <w:right w:val="single" w:sz="4" w:space="0" w:color="auto"/>
            </w:tcBorders>
            <w:vAlign w:val="center"/>
          </w:tcPr>
          <w:p w14:paraId="09627F2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2B5D3D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CA790"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050B98" w14:textId="77777777" w:rsidR="00CA53EB" w:rsidRDefault="00CA53EB" w:rsidP="00CA53EB">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39A763F" w14:textId="77777777" w:rsidR="00CA53EB" w:rsidRDefault="00CA53EB" w:rsidP="00CA53EB">
            <w:pPr>
              <w:pStyle w:val="TAC"/>
              <w:rPr>
                <w:lang w:val="en-US" w:eastAsia="zh-CN"/>
              </w:rPr>
            </w:pPr>
          </w:p>
        </w:tc>
      </w:tr>
      <w:tr w:rsidR="00CA53EB" w14:paraId="75F1A4F2" w14:textId="77777777" w:rsidTr="00CA53EB">
        <w:trPr>
          <w:trHeight w:val="29"/>
        </w:trPr>
        <w:tc>
          <w:tcPr>
            <w:tcW w:w="1848" w:type="dxa"/>
            <w:tcBorders>
              <w:top w:val="nil"/>
              <w:left w:val="single" w:sz="4" w:space="0" w:color="auto"/>
              <w:bottom w:val="nil"/>
              <w:right w:val="single" w:sz="4" w:space="0" w:color="auto"/>
            </w:tcBorders>
            <w:vAlign w:val="center"/>
          </w:tcPr>
          <w:p w14:paraId="6B1D7CA9"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54442B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19433"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5F10D7" w14:textId="77777777" w:rsidR="00CA53EB" w:rsidRDefault="00CA53EB" w:rsidP="00CA53EB">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915D74F" w14:textId="77777777" w:rsidR="00CA53EB" w:rsidRDefault="00CA53EB" w:rsidP="00CA53EB">
            <w:pPr>
              <w:pStyle w:val="TAC"/>
              <w:rPr>
                <w:lang w:val="en-US" w:eastAsia="zh-CN"/>
              </w:rPr>
            </w:pPr>
          </w:p>
        </w:tc>
      </w:tr>
      <w:tr w:rsidR="00CA53EB" w14:paraId="4864508C" w14:textId="77777777" w:rsidTr="00CA53EB">
        <w:trPr>
          <w:trHeight w:val="29"/>
        </w:trPr>
        <w:tc>
          <w:tcPr>
            <w:tcW w:w="1848" w:type="dxa"/>
            <w:tcBorders>
              <w:top w:val="nil"/>
              <w:left w:val="single" w:sz="4" w:space="0" w:color="auto"/>
              <w:bottom w:val="nil"/>
              <w:right w:val="single" w:sz="4" w:space="0" w:color="auto"/>
            </w:tcBorders>
            <w:vAlign w:val="center"/>
          </w:tcPr>
          <w:p w14:paraId="5251E16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A41389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58CBE"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952738" w14:textId="77777777" w:rsidR="00CA53EB" w:rsidRDefault="00CA53EB" w:rsidP="00CA53EB">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F0E7326" w14:textId="77777777" w:rsidR="00CA53EB" w:rsidRDefault="00CA53EB" w:rsidP="00CA53EB">
            <w:pPr>
              <w:pStyle w:val="TAC"/>
              <w:rPr>
                <w:lang w:val="en-US" w:eastAsia="zh-CN"/>
              </w:rPr>
            </w:pPr>
            <w:r>
              <w:rPr>
                <w:lang w:val="en-US" w:eastAsia="zh-CN"/>
              </w:rPr>
              <w:t>4 and 5</w:t>
            </w:r>
          </w:p>
        </w:tc>
      </w:tr>
      <w:tr w:rsidR="00CA53EB" w14:paraId="3639262F" w14:textId="77777777" w:rsidTr="00CA53EB">
        <w:trPr>
          <w:trHeight w:val="29"/>
        </w:trPr>
        <w:tc>
          <w:tcPr>
            <w:tcW w:w="1848" w:type="dxa"/>
            <w:tcBorders>
              <w:top w:val="nil"/>
              <w:left w:val="single" w:sz="4" w:space="0" w:color="auto"/>
              <w:bottom w:val="nil"/>
              <w:right w:val="single" w:sz="4" w:space="0" w:color="auto"/>
            </w:tcBorders>
            <w:vAlign w:val="center"/>
          </w:tcPr>
          <w:p w14:paraId="4B72D93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004AC7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9FB26"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049C12" w14:textId="77777777" w:rsidR="00CA53EB" w:rsidRDefault="00CA53EB" w:rsidP="00CA53EB">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4E45261" w14:textId="77777777" w:rsidR="00CA53EB" w:rsidRDefault="00CA53EB" w:rsidP="00CA53EB">
            <w:pPr>
              <w:pStyle w:val="TAC"/>
              <w:rPr>
                <w:lang w:val="en-US" w:eastAsia="zh-CN"/>
              </w:rPr>
            </w:pPr>
          </w:p>
        </w:tc>
      </w:tr>
      <w:tr w:rsidR="00CA53EB" w14:paraId="0BFA80D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7AB5D6"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9EA7A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1EA55"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D7C215" w14:textId="77777777" w:rsidR="00CA53EB" w:rsidRDefault="00CA53EB" w:rsidP="00CA53EB">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03D5534" w14:textId="77777777" w:rsidR="00CA53EB" w:rsidRDefault="00CA53EB" w:rsidP="00CA53EB">
            <w:pPr>
              <w:pStyle w:val="TAC"/>
              <w:rPr>
                <w:lang w:val="en-US" w:eastAsia="zh-CN"/>
              </w:rPr>
            </w:pPr>
          </w:p>
        </w:tc>
      </w:tr>
      <w:tr w:rsidR="00CA53EB" w14:paraId="5179AE5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42E5103" w14:textId="77777777" w:rsidR="00CA53EB" w:rsidRDefault="00CA53EB" w:rsidP="00CA53EB">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1FE6B8CF" w14:textId="77777777" w:rsidR="00CA53EB" w:rsidRDefault="00CA53EB" w:rsidP="00CA53EB">
            <w:pPr>
              <w:pStyle w:val="TAC"/>
              <w:rPr>
                <w:lang w:eastAsia="zh-CN"/>
              </w:rPr>
            </w:pPr>
            <w:r>
              <w:rPr>
                <w:lang w:eastAsia="zh-CN"/>
              </w:rPr>
              <w:t>CA_n25A-n41A</w:t>
            </w:r>
          </w:p>
          <w:p w14:paraId="714C9312" w14:textId="77777777" w:rsidR="00CA53EB" w:rsidRDefault="00CA53EB" w:rsidP="00CA53EB">
            <w:pPr>
              <w:pStyle w:val="TAC"/>
              <w:rPr>
                <w:lang w:eastAsia="zh-CN"/>
              </w:rPr>
            </w:pPr>
            <w:r>
              <w:rPr>
                <w:lang w:eastAsia="zh-CN"/>
              </w:rPr>
              <w:t>CA_n41A-n71A</w:t>
            </w:r>
          </w:p>
          <w:p w14:paraId="21B30A62" w14:textId="77777777" w:rsidR="00CA53EB" w:rsidRDefault="00CA53EB" w:rsidP="00CA53EB">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CA21A5B"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D9FD36"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D3C6AD" w14:textId="77777777" w:rsidR="00CA53EB" w:rsidRDefault="00CA53EB" w:rsidP="00CA53EB">
            <w:pPr>
              <w:pStyle w:val="TAC"/>
              <w:rPr>
                <w:lang w:val="en-US" w:eastAsia="zh-CN"/>
              </w:rPr>
            </w:pPr>
            <w:r>
              <w:rPr>
                <w:lang w:val="en-US" w:eastAsia="zh-CN"/>
              </w:rPr>
              <w:t>0</w:t>
            </w:r>
          </w:p>
        </w:tc>
      </w:tr>
      <w:tr w:rsidR="00CA53EB" w14:paraId="4510E04E" w14:textId="77777777" w:rsidTr="00CA53EB">
        <w:trPr>
          <w:trHeight w:val="29"/>
        </w:trPr>
        <w:tc>
          <w:tcPr>
            <w:tcW w:w="1848" w:type="dxa"/>
            <w:tcBorders>
              <w:top w:val="nil"/>
              <w:left w:val="single" w:sz="4" w:space="0" w:color="auto"/>
              <w:bottom w:val="nil"/>
              <w:right w:val="single" w:sz="4" w:space="0" w:color="auto"/>
            </w:tcBorders>
            <w:vAlign w:val="center"/>
          </w:tcPr>
          <w:p w14:paraId="4421409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AB8325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0A1CE"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FC2005"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6544E6" w14:textId="77777777" w:rsidR="00CA53EB" w:rsidRDefault="00CA53EB" w:rsidP="00CA53EB">
            <w:pPr>
              <w:pStyle w:val="TAC"/>
              <w:rPr>
                <w:lang w:val="en-US" w:eastAsia="zh-CN"/>
              </w:rPr>
            </w:pPr>
          </w:p>
        </w:tc>
      </w:tr>
      <w:tr w:rsidR="00CA53EB" w14:paraId="0B3812A8" w14:textId="77777777" w:rsidTr="00CA53EB">
        <w:trPr>
          <w:trHeight w:val="29"/>
        </w:trPr>
        <w:tc>
          <w:tcPr>
            <w:tcW w:w="1848" w:type="dxa"/>
            <w:tcBorders>
              <w:top w:val="nil"/>
              <w:left w:val="single" w:sz="4" w:space="0" w:color="auto"/>
              <w:bottom w:val="nil"/>
              <w:right w:val="single" w:sz="4" w:space="0" w:color="auto"/>
            </w:tcBorders>
            <w:vAlign w:val="center"/>
          </w:tcPr>
          <w:p w14:paraId="3379E56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6619A4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92A34"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84E980" w14:textId="77777777" w:rsidR="00CA53EB" w:rsidRDefault="00CA53EB" w:rsidP="00CA53EB">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FFEC0D3" w14:textId="77777777" w:rsidR="00CA53EB" w:rsidRDefault="00CA53EB" w:rsidP="00CA53EB">
            <w:pPr>
              <w:pStyle w:val="TAC"/>
              <w:rPr>
                <w:lang w:val="en-US" w:eastAsia="zh-CN"/>
              </w:rPr>
            </w:pPr>
          </w:p>
        </w:tc>
      </w:tr>
      <w:tr w:rsidR="00CA53EB" w14:paraId="4FD607C4" w14:textId="77777777" w:rsidTr="00CA53EB">
        <w:trPr>
          <w:trHeight w:val="29"/>
        </w:trPr>
        <w:tc>
          <w:tcPr>
            <w:tcW w:w="1848" w:type="dxa"/>
            <w:tcBorders>
              <w:top w:val="nil"/>
              <w:left w:val="single" w:sz="4" w:space="0" w:color="auto"/>
              <w:bottom w:val="nil"/>
              <w:right w:val="single" w:sz="4" w:space="0" w:color="auto"/>
            </w:tcBorders>
            <w:vAlign w:val="center"/>
          </w:tcPr>
          <w:p w14:paraId="01306CC2"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9C90B05" w14:textId="77777777" w:rsidR="00CA53EB" w:rsidRDefault="00CA53EB" w:rsidP="00CA53E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88FAA"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6C51AF" w14:textId="77777777" w:rsidR="00CA53EB" w:rsidRDefault="00CA53EB" w:rsidP="00CA53EB">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D869A31" w14:textId="77777777" w:rsidR="00CA53EB" w:rsidRDefault="00CA53EB" w:rsidP="00CA53EB">
            <w:pPr>
              <w:pStyle w:val="TAC"/>
              <w:rPr>
                <w:lang w:val="en-US" w:eastAsia="zh-CN"/>
              </w:rPr>
            </w:pPr>
            <w:r>
              <w:rPr>
                <w:lang w:val="en-US" w:eastAsia="zh-CN"/>
              </w:rPr>
              <w:t>1</w:t>
            </w:r>
          </w:p>
        </w:tc>
      </w:tr>
      <w:tr w:rsidR="00CA53EB" w14:paraId="4EC169C0" w14:textId="77777777" w:rsidTr="00CA53EB">
        <w:trPr>
          <w:trHeight w:val="29"/>
        </w:trPr>
        <w:tc>
          <w:tcPr>
            <w:tcW w:w="1848" w:type="dxa"/>
            <w:tcBorders>
              <w:top w:val="nil"/>
              <w:left w:val="single" w:sz="4" w:space="0" w:color="auto"/>
              <w:bottom w:val="nil"/>
              <w:right w:val="single" w:sz="4" w:space="0" w:color="auto"/>
            </w:tcBorders>
            <w:vAlign w:val="center"/>
          </w:tcPr>
          <w:p w14:paraId="60F4CC5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A50BD5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B825F"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456E52" w14:textId="77777777" w:rsidR="00CA53EB" w:rsidRDefault="00CA53EB" w:rsidP="00CA53EB">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1A62AB7" w14:textId="77777777" w:rsidR="00CA53EB" w:rsidRDefault="00CA53EB" w:rsidP="00CA53EB">
            <w:pPr>
              <w:pStyle w:val="TAC"/>
              <w:rPr>
                <w:lang w:val="en-US" w:eastAsia="zh-CN"/>
              </w:rPr>
            </w:pPr>
          </w:p>
        </w:tc>
      </w:tr>
      <w:tr w:rsidR="00CA53EB" w14:paraId="20500971" w14:textId="77777777" w:rsidTr="00CA53EB">
        <w:trPr>
          <w:trHeight w:val="29"/>
        </w:trPr>
        <w:tc>
          <w:tcPr>
            <w:tcW w:w="1848" w:type="dxa"/>
            <w:tcBorders>
              <w:top w:val="nil"/>
              <w:left w:val="single" w:sz="4" w:space="0" w:color="auto"/>
              <w:bottom w:val="nil"/>
              <w:right w:val="single" w:sz="4" w:space="0" w:color="auto"/>
            </w:tcBorders>
            <w:vAlign w:val="center"/>
          </w:tcPr>
          <w:p w14:paraId="6D02B839"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C625BD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228D"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1938F7" w14:textId="77777777" w:rsidR="00CA53EB" w:rsidRDefault="00CA53EB" w:rsidP="00CA53EB">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BAB28FB" w14:textId="77777777" w:rsidR="00CA53EB" w:rsidRDefault="00CA53EB" w:rsidP="00CA53EB">
            <w:pPr>
              <w:pStyle w:val="TAC"/>
              <w:rPr>
                <w:lang w:val="en-US" w:eastAsia="zh-CN"/>
              </w:rPr>
            </w:pPr>
          </w:p>
        </w:tc>
      </w:tr>
      <w:tr w:rsidR="00CA53EB" w14:paraId="7E06AB1C" w14:textId="77777777" w:rsidTr="00CA53EB">
        <w:trPr>
          <w:trHeight w:val="29"/>
        </w:trPr>
        <w:tc>
          <w:tcPr>
            <w:tcW w:w="1848" w:type="dxa"/>
            <w:tcBorders>
              <w:top w:val="nil"/>
              <w:left w:val="single" w:sz="4" w:space="0" w:color="auto"/>
              <w:bottom w:val="nil"/>
              <w:right w:val="single" w:sz="4" w:space="0" w:color="auto"/>
            </w:tcBorders>
            <w:vAlign w:val="center"/>
          </w:tcPr>
          <w:p w14:paraId="3986E90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7A6752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846B0"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EC7D4B"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8F784B" w14:textId="77777777" w:rsidR="00CA53EB" w:rsidRDefault="00CA53EB" w:rsidP="00CA53EB">
            <w:pPr>
              <w:pStyle w:val="TAC"/>
              <w:rPr>
                <w:lang w:val="en-US" w:eastAsia="zh-CN"/>
              </w:rPr>
            </w:pPr>
            <w:r>
              <w:rPr>
                <w:lang w:val="en-US" w:eastAsia="zh-CN"/>
              </w:rPr>
              <w:t>4 and 5</w:t>
            </w:r>
          </w:p>
        </w:tc>
      </w:tr>
      <w:tr w:rsidR="00CA53EB" w14:paraId="727F1093" w14:textId="77777777" w:rsidTr="00CA53EB">
        <w:trPr>
          <w:trHeight w:val="29"/>
        </w:trPr>
        <w:tc>
          <w:tcPr>
            <w:tcW w:w="1848" w:type="dxa"/>
            <w:tcBorders>
              <w:top w:val="nil"/>
              <w:left w:val="single" w:sz="4" w:space="0" w:color="auto"/>
              <w:bottom w:val="nil"/>
              <w:right w:val="single" w:sz="4" w:space="0" w:color="auto"/>
            </w:tcBorders>
            <w:vAlign w:val="center"/>
          </w:tcPr>
          <w:p w14:paraId="60DF578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32D570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01C28" w14:textId="77777777" w:rsidR="00CA53EB" w:rsidRDefault="00CA53EB" w:rsidP="00CA53E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F4ECFE" w14:textId="77777777" w:rsidR="00CA53EB" w:rsidRDefault="00CA53EB" w:rsidP="00CA53EB">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F34AA89" w14:textId="77777777" w:rsidR="00CA53EB" w:rsidRDefault="00CA53EB" w:rsidP="00CA53EB">
            <w:pPr>
              <w:pStyle w:val="TAC"/>
              <w:rPr>
                <w:lang w:val="en-US" w:eastAsia="zh-CN"/>
              </w:rPr>
            </w:pPr>
          </w:p>
        </w:tc>
      </w:tr>
      <w:tr w:rsidR="00CA53EB" w14:paraId="58A19B3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FABCA32"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789E21" w14:textId="77777777" w:rsidR="00CA53EB" w:rsidRPr="00EE7808"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73A25" w14:textId="77777777" w:rsidR="00CA53EB" w:rsidRDefault="00CA53EB" w:rsidP="00CA53E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5E7556" w14:textId="77777777" w:rsidR="00CA53EB" w:rsidRDefault="00CA53EB" w:rsidP="00CA53E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5C81A31" w14:textId="77777777" w:rsidR="00CA53EB" w:rsidRDefault="00CA53EB" w:rsidP="00CA53EB">
            <w:pPr>
              <w:pStyle w:val="TAC"/>
              <w:rPr>
                <w:lang w:val="en-US" w:eastAsia="zh-CN"/>
              </w:rPr>
            </w:pPr>
          </w:p>
        </w:tc>
      </w:tr>
      <w:tr w:rsidR="00CA53EB" w14:paraId="0BB7FDE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ACDAABC" w14:textId="77777777" w:rsidR="00CA53EB" w:rsidRDefault="00CA53EB" w:rsidP="00CA53EB">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F1BC8E2" w14:textId="77777777" w:rsidR="00CA53EB" w:rsidRPr="00EE7808" w:rsidRDefault="00CA53EB" w:rsidP="00CA53EB">
            <w:pPr>
              <w:pStyle w:val="TAC"/>
              <w:rPr>
                <w:vertAlign w:val="superscript"/>
                <w:lang w:val="en-US" w:eastAsia="zh-CN"/>
              </w:rPr>
            </w:pPr>
            <w:r w:rsidRPr="00EE7808">
              <w:rPr>
                <w:lang w:val="en-US" w:eastAsia="zh-CN"/>
              </w:rPr>
              <w:t>n41</w:t>
            </w:r>
            <w:r w:rsidRPr="00EE7808">
              <w:rPr>
                <w:vertAlign w:val="superscript"/>
                <w:lang w:val="en-US" w:eastAsia="zh-CN"/>
              </w:rPr>
              <w:t>7,9</w:t>
            </w:r>
          </w:p>
          <w:p w14:paraId="77F67717" w14:textId="77777777" w:rsidR="00CA53EB" w:rsidRPr="00EE7808" w:rsidRDefault="00CA53EB" w:rsidP="00CA53EB">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4543AA43" w14:textId="77777777" w:rsidR="00CA53EB" w:rsidRPr="00EE7808" w:rsidRDefault="00CA53EB" w:rsidP="00CA53EB">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4FE79E63" w14:textId="77777777" w:rsidR="00CA53EB" w:rsidRPr="00EE7808" w:rsidRDefault="00CA53EB" w:rsidP="00CA53EB">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3B411D6"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1CF85D"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0D56A" w14:textId="77777777" w:rsidR="00CA53EB" w:rsidRDefault="00CA53EB" w:rsidP="00CA53EB">
            <w:pPr>
              <w:pStyle w:val="TAC"/>
              <w:rPr>
                <w:lang w:val="en-US" w:eastAsia="zh-CN"/>
              </w:rPr>
            </w:pPr>
            <w:r>
              <w:rPr>
                <w:lang w:val="en-US" w:eastAsia="zh-CN"/>
              </w:rPr>
              <w:t>0</w:t>
            </w:r>
          </w:p>
        </w:tc>
      </w:tr>
      <w:tr w:rsidR="00CA53EB" w14:paraId="25D7F511" w14:textId="77777777" w:rsidTr="00CA53EB">
        <w:trPr>
          <w:trHeight w:val="29"/>
        </w:trPr>
        <w:tc>
          <w:tcPr>
            <w:tcW w:w="1848" w:type="dxa"/>
            <w:tcBorders>
              <w:top w:val="nil"/>
              <w:left w:val="single" w:sz="4" w:space="0" w:color="auto"/>
              <w:bottom w:val="nil"/>
              <w:right w:val="single" w:sz="4" w:space="0" w:color="auto"/>
            </w:tcBorders>
            <w:vAlign w:val="center"/>
          </w:tcPr>
          <w:p w14:paraId="2C93675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DEF92A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AC12D"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31BC62" w14:textId="77777777" w:rsidR="00CA53EB" w:rsidRDefault="00CA53EB" w:rsidP="00CA53E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014B7B2" w14:textId="77777777" w:rsidR="00CA53EB" w:rsidRDefault="00CA53EB" w:rsidP="00CA53EB">
            <w:pPr>
              <w:pStyle w:val="TAC"/>
              <w:rPr>
                <w:lang w:val="en-US" w:eastAsia="zh-CN"/>
              </w:rPr>
            </w:pPr>
          </w:p>
        </w:tc>
      </w:tr>
      <w:tr w:rsidR="00CA53EB" w14:paraId="23B74413" w14:textId="77777777" w:rsidTr="00CA53EB">
        <w:trPr>
          <w:trHeight w:val="29"/>
        </w:trPr>
        <w:tc>
          <w:tcPr>
            <w:tcW w:w="1848" w:type="dxa"/>
            <w:tcBorders>
              <w:top w:val="nil"/>
              <w:left w:val="single" w:sz="4" w:space="0" w:color="auto"/>
              <w:bottom w:val="nil"/>
              <w:right w:val="single" w:sz="4" w:space="0" w:color="auto"/>
            </w:tcBorders>
            <w:vAlign w:val="center"/>
          </w:tcPr>
          <w:p w14:paraId="68E1590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8204E5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90975"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9CC8C3"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CEB309" w14:textId="77777777" w:rsidR="00CA53EB" w:rsidRDefault="00CA53EB" w:rsidP="00CA53EB">
            <w:pPr>
              <w:pStyle w:val="TAC"/>
              <w:rPr>
                <w:lang w:val="en-US" w:eastAsia="zh-CN"/>
              </w:rPr>
            </w:pPr>
          </w:p>
        </w:tc>
      </w:tr>
      <w:tr w:rsidR="00CA53EB" w14:paraId="7A424985" w14:textId="77777777" w:rsidTr="00CA53EB">
        <w:trPr>
          <w:trHeight w:val="29"/>
        </w:trPr>
        <w:tc>
          <w:tcPr>
            <w:tcW w:w="1848" w:type="dxa"/>
            <w:tcBorders>
              <w:top w:val="nil"/>
              <w:left w:val="single" w:sz="4" w:space="0" w:color="auto"/>
              <w:bottom w:val="nil"/>
              <w:right w:val="single" w:sz="4" w:space="0" w:color="auto"/>
            </w:tcBorders>
            <w:vAlign w:val="center"/>
          </w:tcPr>
          <w:p w14:paraId="48BB64A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810DC5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0E91E"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5BE7A2"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D2137C" w14:textId="77777777" w:rsidR="00CA53EB" w:rsidRDefault="00CA53EB" w:rsidP="00CA53EB">
            <w:pPr>
              <w:pStyle w:val="TAC"/>
              <w:rPr>
                <w:lang w:val="en-US" w:eastAsia="zh-CN"/>
              </w:rPr>
            </w:pPr>
            <w:r>
              <w:rPr>
                <w:lang w:val="en-US" w:eastAsia="zh-CN"/>
              </w:rPr>
              <w:t>1</w:t>
            </w:r>
          </w:p>
        </w:tc>
      </w:tr>
      <w:tr w:rsidR="00CA53EB" w14:paraId="3745D94C" w14:textId="77777777" w:rsidTr="00CA53EB">
        <w:trPr>
          <w:trHeight w:val="29"/>
        </w:trPr>
        <w:tc>
          <w:tcPr>
            <w:tcW w:w="1848" w:type="dxa"/>
            <w:tcBorders>
              <w:top w:val="nil"/>
              <w:left w:val="single" w:sz="4" w:space="0" w:color="auto"/>
              <w:bottom w:val="nil"/>
              <w:right w:val="single" w:sz="4" w:space="0" w:color="auto"/>
            </w:tcBorders>
            <w:vAlign w:val="center"/>
          </w:tcPr>
          <w:p w14:paraId="5C0B6C7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D4D533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E6F72" w14:textId="77777777" w:rsidR="00CA53EB" w:rsidRDefault="00CA53EB" w:rsidP="00CA53EB">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865C07" w14:textId="77777777" w:rsidR="00CA53EB" w:rsidRDefault="00CA53EB" w:rsidP="00CA53E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0855CCD" w14:textId="77777777" w:rsidR="00CA53EB" w:rsidRDefault="00CA53EB" w:rsidP="00CA53EB">
            <w:pPr>
              <w:pStyle w:val="TAC"/>
              <w:rPr>
                <w:lang w:val="en-US" w:eastAsia="zh-CN"/>
              </w:rPr>
            </w:pPr>
          </w:p>
        </w:tc>
      </w:tr>
      <w:tr w:rsidR="00CA53EB" w14:paraId="4DCF11C1" w14:textId="77777777" w:rsidTr="00CA53EB">
        <w:trPr>
          <w:trHeight w:val="29"/>
        </w:trPr>
        <w:tc>
          <w:tcPr>
            <w:tcW w:w="1848" w:type="dxa"/>
            <w:tcBorders>
              <w:top w:val="nil"/>
              <w:left w:val="single" w:sz="4" w:space="0" w:color="auto"/>
              <w:bottom w:val="nil"/>
              <w:right w:val="single" w:sz="4" w:space="0" w:color="auto"/>
            </w:tcBorders>
            <w:vAlign w:val="center"/>
          </w:tcPr>
          <w:p w14:paraId="0DAE14A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A59F3B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6EF00" w14:textId="77777777" w:rsidR="00CA53EB" w:rsidRDefault="00CA53EB" w:rsidP="00CA53EB">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6B85BB"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F60949" w14:textId="77777777" w:rsidR="00CA53EB" w:rsidRDefault="00CA53EB" w:rsidP="00CA53EB">
            <w:pPr>
              <w:pStyle w:val="TAC"/>
              <w:rPr>
                <w:lang w:val="en-US" w:eastAsia="zh-CN"/>
              </w:rPr>
            </w:pPr>
          </w:p>
        </w:tc>
      </w:tr>
      <w:tr w:rsidR="00CA53EB" w14:paraId="2EEA58AC" w14:textId="77777777" w:rsidTr="00CA53EB">
        <w:trPr>
          <w:trHeight w:val="29"/>
        </w:trPr>
        <w:tc>
          <w:tcPr>
            <w:tcW w:w="1848" w:type="dxa"/>
            <w:tcBorders>
              <w:top w:val="nil"/>
              <w:left w:val="single" w:sz="4" w:space="0" w:color="auto"/>
              <w:bottom w:val="nil"/>
              <w:right w:val="single" w:sz="4" w:space="0" w:color="auto"/>
            </w:tcBorders>
            <w:vAlign w:val="center"/>
          </w:tcPr>
          <w:p w14:paraId="1BE909F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62FC49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66EE4" w14:textId="77777777" w:rsidR="00CA53EB" w:rsidRDefault="00CA53EB" w:rsidP="00CA53EB">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28C89E"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A51A2F" w14:textId="77777777" w:rsidR="00CA53EB" w:rsidRDefault="00CA53EB" w:rsidP="00CA53EB">
            <w:pPr>
              <w:pStyle w:val="TAC"/>
              <w:rPr>
                <w:lang w:val="en-US" w:eastAsia="zh-CN"/>
              </w:rPr>
            </w:pPr>
            <w:r>
              <w:rPr>
                <w:lang w:val="en-US" w:eastAsia="zh-CN"/>
              </w:rPr>
              <w:t>4 and 5</w:t>
            </w:r>
          </w:p>
        </w:tc>
      </w:tr>
      <w:tr w:rsidR="00CA53EB" w14:paraId="64E3EDA4" w14:textId="77777777" w:rsidTr="00CA53EB">
        <w:trPr>
          <w:trHeight w:val="29"/>
        </w:trPr>
        <w:tc>
          <w:tcPr>
            <w:tcW w:w="1848" w:type="dxa"/>
            <w:tcBorders>
              <w:top w:val="nil"/>
              <w:left w:val="single" w:sz="4" w:space="0" w:color="auto"/>
              <w:bottom w:val="nil"/>
              <w:right w:val="single" w:sz="4" w:space="0" w:color="auto"/>
            </w:tcBorders>
            <w:vAlign w:val="center"/>
          </w:tcPr>
          <w:p w14:paraId="6F5896A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4993CA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95372" w14:textId="77777777" w:rsidR="00CA53EB" w:rsidRDefault="00CA53EB" w:rsidP="00CA53EB">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C328C2"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6FF8D7F" w14:textId="77777777" w:rsidR="00CA53EB" w:rsidRDefault="00CA53EB" w:rsidP="00CA53EB">
            <w:pPr>
              <w:pStyle w:val="TAC"/>
              <w:rPr>
                <w:lang w:val="en-US" w:eastAsia="zh-CN"/>
              </w:rPr>
            </w:pPr>
          </w:p>
        </w:tc>
      </w:tr>
      <w:tr w:rsidR="00CA53EB" w14:paraId="37DCAD3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20A8B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F60D4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987D0" w14:textId="77777777" w:rsidR="00CA53EB" w:rsidRDefault="00CA53EB" w:rsidP="00CA53EB">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8BF08E"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E98680D" w14:textId="77777777" w:rsidR="00CA53EB" w:rsidRDefault="00CA53EB" w:rsidP="00CA53EB">
            <w:pPr>
              <w:pStyle w:val="TAC"/>
              <w:rPr>
                <w:lang w:val="en-US" w:eastAsia="zh-CN"/>
              </w:rPr>
            </w:pPr>
          </w:p>
        </w:tc>
      </w:tr>
      <w:tr w:rsidR="00CA53EB" w14:paraId="1931DDD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7EDDF70" w14:textId="77777777" w:rsidR="00CA53EB" w:rsidRDefault="00CA53EB" w:rsidP="00CA53EB">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6BA197F6" w14:textId="77777777" w:rsidR="00CA53EB" w:rsidRDefault="00CA53EB" w:rsidP="00CA53EB">
            <w:pPr>
              <w:pStyle w:val="TAC"/>
              <w:rPr>
                <w:lang w:val="en-US" w:eastAsia="zh-CN"/>
              </w:rPr>
            </w:pPr>
            <w:r>
              <w:rPr>
                <w:lang w:val="en-US" w:eastAsia="zh-CN"/>
              </w:rPr>
              <w:t>CA_n25A-n41A</w:t>
            </w:r>
          </w:p>
          <w:p w14:paraId="314FB520" w14:textId="77777777" w:rsidR="00CA53EB" w:rsidRDefault="00CA53EB" w:rsidP="00CA53EB">
            <w:pPr>
              <w:pStyle w:val="TAC"/>
              <w:rPr>
                <w:lang w:val="en-US" w:eastAsia="zh-CN"/>
              </w:rPr>
            </w:pPr>
            <w:r>
              <w:rPr>
                <w:lang w:val="en-US" w:eastAsia="zh-CN"/>
              </w:rPr>
              <w:t>CA_n41A-n71A</w:t>
            </w:r>
          </w:p>
          <w:p w14:paraId="59E450BC" w14:textId="77777777" w:rsidR="00CA53EB" w:rsidRDefault="00CA53EB" w:rsidP="00CA53EB">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6FA1A69"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D3E703"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52591F" w14:textId="77777777" w:rsidR="00CA53EB" w:rsidRDefault="00CA53EB" w:rsidP="00CA53EB">
            <w:pPr>
              <w:pStyle w:val="TAC"/>
              <w:rPr>
                <w:lang w:val="en-US" w:eastAsia="zh-CN"/>
              </w:rPr>
            </w:pPr>
            <w:r>
              <w:rPr>
                <w:lang w:val="en-US" w:eastAsia="zh-CN"/>
              </w:rPr>
              <w:t>4 and 5</w:t>
            </w:r>
          </w:p>
        </w:tc>
      </w:tr>
      <w:tr w:rsidR="00CA53EB" w14:paraId="081452BD" w14:textId="77777777" w:rsidTr="00CA53EB">
        <w:trPr>
          <w:trHeight w:val="29"/>
        </w:trPr>
        <w:tc>
          <w:tcPr>
            <w:tcW w:w="1848" w:type="dxa"/>
            <w:tcBorders>
              <w:top w:val="nil"/>
              <w:left w:val="single" w:sz="4" w:space="0" w:color="auto"/>
              <w:bottom w:val="nil"/>
              <w:right w:val="single" w:sz="4" w:space="0" w:color="auto"/>
            </w:tcBorders>
            <w:vAlign w:val="center"/>
          </w:tcPr>
          <w:p w14:paraId="29186A4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8B30D1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96A77"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464BE5" w14:textId="77777777" w:rsidR="00CA53EB" w:rsidRDefault="00CA53EB" w:rsidP="00CA53EB">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DA62FD" w14:textId="77777777" w:rsidR="00CA53EB" w:rsidRDefault="00CA53EB" w:rsidP="00CA53EB">
            <w:pPr>
              <w:pStyle w:val="TAC"/>
              <w:rPr>
                <w:lang w:val="en-US" w:eastAsia="zh-CN"/>
              </w:rPr>
            </w:pPr>
          </w:p>
        </w:tc>
      </w:tr>
      <w:tr w:rsidR="00CA53EB" w14:paraId="09D1D94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EB6D37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DA1AB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F028B"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516D35"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2D75482" w14:textId="77777777" w:rsidR="00CA53EB" w:rsidRDefault="00CA53EB" w:rsidP="00CA53EB">
            <w:pPr>
              <w:pStyle w:val="TAC"/>
              <w:rPr>
                <w:lang w:val="en-US" w:eastAsia="zh-CN"/>
              </w:rPr>
            </w:pPr>
          </w:p>
        </w:tc>
      </w:tr>
      <w:tr w:rsidR="00CA53EB" w14:paraId="137280E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289D275" w14:textId="77777777" w:rsidR="00CA53EB" w:rsidRDefault="00CA53EB" w:rsidP="00CA53EB">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C5BC5E6" w14:textId="77777777" w:rsidR="00CA53EB" w:rsidRPr="00BA4735" w:rsidRDefault="00CA53EB" w:rsidP="00CA53EB">
            <w:pPr>
              <w:pStyle w:val="TAC"/>
              <w:rPr>
                <w:vertAlign w:val="superscript"/>
                <w:lang w:val="en-US" w:eastAsia="zh-CN"/>
              </w:rPr>
            </w:pPr>
            <w:r w:rsidRPr="00BA4735">
              <w:rPr>
                <w:lang w:val="en-US" w:eastAsia="zh-CN"/>
              </w:rPr>
              <w:t>n41</w:t>
            </w:r>
            <w:r w:rsidRPr="00BA4735">
              <w:rPr>
                <w:vertAlign w:val="superscript"/>
                <w:lang w:val="en-US" w:eastAsia="zh-CN"/>
              </w:rPr>
              <w:t>7,9</w:t>
            </w:r>
          </w:p>
          <w:p w14:paraId="37C3B18B" w14:textId="77777777" w:rsidR="00CA53EB" w:rsidRPr="00BA4735" w:rsidRDefault="00CA53EB" w:rsidP="00CA53EB">
            <w:pPr>
              <w:pStyle w:val="TAC"/>
              <w:rPr>
                <w:vertAlign w:val="superscript"/>
                <w:lang w:val="en-US"/>
              </w:rPr>
            </w:pPr>
            <w:r w:rsidRPr="00BA4735">
              <w:rPr>
                <w:lang w:val="en-US"/>
              </w:rPr>
              <w:t>CA_n25A-n41A</w:t>
            </w:r>
            <w:r w:rsidRPr="00BA4735">
              <w:rPr>
                <w:vertAlign w:val="superscript"/>
                <w:lang w:val="en-US"/>
              </w:rPr>
              <w:t>7</w:t>
            </w:r>
          </w:p>
          <w:p w14:paraId="697EE2AE" w14:textId="77777777" w:rsidR="00CA53EB" w:rsidRPr="00BA4735" w:rsidRDefault="00CA53EB" w:rsidP="00CA53EB">
            <w:pPr>
              <w:pStyle w:val="TAC"/>
              <w:rPr>
                <w:vertAlign w:val="superscript"/>
                <w:lang w:val="en-US"/>
              </w:rPr>
            </w:pPr>
            <w:r w:rsidRPr="00BA4735">
              <w:rPr>
                <w:lang w:val="en-US"/>
              </w:rPr>
              <w:t>CA_n41A-n71A</w:t>
            </w:r>
            <w:r w:rsidRPr="00BA4735">
              <w:rPr>
                <w:vertAlign w:val="superscript"/>
                <w:lang w:val="en-US"/>
              </w:rPr>
              <w:t>7</w:t>
            </w:r>
          </w:p>
          <w:p w14:paraId="43CB2E76" w14:textId="77777777" w:rsidR="00CA53EB" w:rsidRPr="00BA4735" w:rsidRDefault="00CA53EB" w:rsidP="00CA53EB">
            <w:pPr>
              <w:pStyle w:val="TAC"/>
              <w:rPr>
                <w:szCs w:val="18"/>
                <w:lang w:val="en-US"/>
              </w:rPr>
            </w:pPr>
            <w:r w:rsidRPr="00BA4735">
              <w:rPr>
                <w:lang w:val="en-US"/>
              </w:rPr>
              <w:t>CA_n25A-n71A</w:t>
            </w:r>
          </w:p>
          <w:p w14:paraId="64C24B5E" w14:textId="77777777" w:rsidR="00CA53EB" w:rsidRDefault="00CA53EB" w:rsidP="00CA53EB">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D24193"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A5182"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85CF67" w14:textId="77777777" w:rsidR="00CA53EB" w:rsidRDefault="00CA53EB" w:rsidP="00CA53EB">
            <w:pPr>
              <w:pStyle w:val="TAC"/>
              <w:rPr>
                <w:rFonts w:cs="Arial"/>
                <w:szCs w:val="18"/>
                <w:lang w:val="en-US" w:eastAsia="zh-CN"/>
              </w:rPr>
            </w:pPr>
            <w:r>
              <w:rPr>
                <w:lang w:val="en-US" w:eastAsia="zh-CN"/>
              </w:rPr>
              <w:t>0</w:t>
            </w:r>
          </w:p>
        </w:tc>
      </w:tr>
      <w:tr w:rsidR="00CA53EB" w14:paraId="0C4A3424" w14:textId="77777777" w:rsidTr="00CA53EB">
        <w:trPr>
          <w:trHeight w:val="29"/>
        </w:trPr>
        <w:tc>
          <w:tcPr>
            <w:tcW w:w="1848" w:type="dxa"/>
            <w:tcBorders>
              <w:top w:val="nil"/>
              <w:left w:val="single" w:sz="4" w:space="0" w:color="auto"/>
              <w:bottom w:val="nil"/>
              <w:right w:val="single" w:sz="4" w:space="0" w:color="auto"/>
            </w:tcBorders>
            <w:vAlign w:val="center"/>
          </w:tcPr>
          <w:p w14:paraId="2AC7F9A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4C07B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EA575"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FE7776" w14:textId="77777777" w:rsidR="00CA53EB" w:rsidRDefault="00CA53EB" w:rsidP="00CA53EB">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139AA62" w14:textId="77777777" w:rsidR="00CA53EB" w:rsidRDefault="00CA53EB" w:rsidP="00CA53EB">
            <w:pPr>
              <w:pStyle w:val="TAC"/>
              <w:rPr>
                <w:rFonts w:cs="Arial"/>
                <w:szCs w:val="18"/>
                <w:lang w:val="en-US" w:eastAsia="zh-CN"/>
              </w:rPr>
            </w:pPr>
          </w:p>
        </w:tc>
      </w:tr>
      <w:tr w:rsidR="00CA53EB" w14:paraId="73DFC63E" w14:textId="77777777" w:rsidTr="00CA53EB">
        <w:trPr>
          <w:trHeight w:val="29"/>
        </w:trPr>
        <w:tc>
          <w:tcPr>
            <w:tcW w:w="1848" w:type="dxa"/>
            <w:tcBorders>
              <w:top w:val="nil"/>
              <w:left w:val="single" w:sz="4" w:space="0" w:color="auto"/>
              <w:bottom w:val="nil"/>
              <w:right w:val="single" w:sz="4" w:space="0" w:color="auto"/>
            </w:tcBorders>
            <w:vAlign w:val="center"/>
          </w:tcPr>
          <w:p w14:paraId="15BF07F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CA0919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E8DC0"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90B932"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1D80B7" w14:textId="77777777" w:rsidR="00CA53EB" w:rsidRDefault="00CA53EB" w:rsidP="00CA53EB">
            <w:pPr>
              <w:pStyle w:val="TAC"/>
              <w:rPr>
                <w:rFonts w:cs="Arial"/>
                <w:szCs w:val="18"/>
                <w:lang w:val="en-US" w:eastAsia="zh-CN"/>
              </w:rPr>
            </w:pPr>
          </w:p>
        </w:tc>
      </w:tr>
      <w:tr w:rsidR="00CA53EB" w14:paraId="3D426DAC" w14:textId="77777777" w:rsidTr="00CA53EB">
        <w:trPr>
          <w:trHeight w:val="29"/>
        </w:trPr>
        <w:tc>
          <w:tcPr>
            <w:tcW w:w="1848" w:type="dxa"/>
            <w:tcBorders>
              <w:top w:val="nil"/>
              <w:left w:val="single" w:sz="4" w:space="0" w:color="auto"/>
              <w:bottom w:val="nil"/>
              <w:right w:val="single" w:sz="4" w:space="0" w:color="auto"/>
            </w:tcBorders>
            <w:vAlign w:val="center"/>
          </w:tcPr>
          <w:p w14:paraId="6AC5299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8D96371"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8BAF2"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B8A809"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133E1B" w14:textId="77777777" w:rsidR="00CA53EB" w:rsidRDefault="00CA53EB" w:rsidP="00CA53EB">
            <w:pPr>
              <w:pStyle w:val="TAC"/>
              <w:rPr>
                <w:rFonts w:cs="Arial"/>
                <w:szCs w:val="18"/>
                <w:lang w:val="en-US" w:eastAsia="zh-CN"/>
              </w:rPr>
            </w:pPr>
            <w:r>
              <w:rPr>
                <w:rFonts w:cs="Arial"/>
                <w:szCs w:val="18"/>
                <w:lang w:val="en-US" w:eastAsia="zh-CN"/>
              </w:rPr>
              <w:t>1</w:t>
            </w:r>
          </w:p>
        </w:tc>
      </w:tr>
      <w:tr w:rsidR="00CA53EB" w14:paraId="4F34AFA0" w14:textId="77777777" w:rsidTr="00CA53EB">
        <w:trPr>
          <w:trHeight w:val="29"/>
        </w:trPr>
        <w:tc>
          <w:tcPr>
            <w:tcW w:w="1848" w:type="dxa"/>
            <w:tcBorders>
              <w:top w:val="nil"/>
              <w:left w:val="single" w:sz="4" w:space="0" w:color="auto"/>
              <w:bottom w:val="nil"/>
              <w:right w:val="single" w:sz="4" w:space="0" w:color="auto"/>
            </w:tcBorders>
            <w:vAlign w:val="center"/>
          </w:tcPr>
          <w:p w14:paraId="38762D7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8BBCB42"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17B51"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94B22F" w14:textId="77777777" w:rsidR="00CA53EB" w:rsidRDefault="00CA53EB" w:rsidP="00CA53EB">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E849428" w14:textId="77777777" w:rsidR="00CA53EB" w:rsidRDefault="00CA53EB" w:rsidP="00CA53EB">
            <w:pPr>
              <w:pStyle w:val="TAC"/>
              <w:rPr>
                <w:rFonts w:cs="Arial"/>
                <w:szCs w:val="18"/>
                <w:lang w:val="en-US" w:eastAsia="zh-CN"/>
              </w:rPr>
            </w:pPr>
          </w:p>
        </w:tc>
      </w:tr>
      <w:tr w:rsidR="00CA53EB" w14:paraId="28336538" w14:textId="77777777" w:rsidTr="00CA53EB">
        <w:trPr>
          <w:trHeight w:val="29"/>
        </w:trPr>
        <w:tc>
          <w:tcPr>
            <w:tcW w:w="1848" w:type="dxa"/>
            <w:tcBorders>
              <w:top w:val="nil"/>
              <w:left w:val="single" w:sz="4" w:space="0" w:color="auto"/>
              <w:bottom w:val="nil"/>
              <w:right w:val="single" w:sz="4" w:space="0" w:color="auto"/>
            </w:tcBorders>
            <w:vAlign w:val="center"/>
          </w:tcPr>
          <w:p w14:paraId="334278F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826C45E"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80592"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0A6717"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21A7E8" w14:textId="77777777" w:rsidR="00CA53EB" w:rsidRDefault="00CA53EB" w:rsidP="00CA53EB">
            <w:pPr>
              <w:pStyle w:val="TAC"/>
              <w:rPr>
                <w:rFonts w:cs="Arial"/>
                <w:szCs w:val="18"/>
                <w:lang w:val="en-US" w:eastAsia="zh-CN"/>
              </w:rPr>
            </w:pPr>
          </w:p>
        </w:tc>
      </w:tr>
      <w:tr w:rsidR="00CA53EB" w14:paraId="2F054016" w14:textId="77777777" w:rsidTr="00CA53EB">
        <w:trPr>
          <w:trHeight w:val="29"/>
        </w:trPr>
        <w:tc>
          <w:tcPr>
            <w:tcW w:w="1848" w:type="dxa"/>
            <w:tcBorders>
              <w:top w:val="nil"/>
              <w:left w:val="single" w:sz="4" w:space="0" w:color="auto"/>
              <w:bottom w:val="nil"/>
              <w:right w:val="single" w:sz="4" w:space="0" w:color="auto"/>
            </w:tcBorders>
            <w:vAlign w:val="center"/>
          </w:tcPr>
          <w:p w14:paraId="56BEEB6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55AF636"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45D3E"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99F574"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6A4C7D" w14:textId="77777777" w:rsidR="00CA53EB" w:rsidRDefault="00CA53EB" w:rsidP="00CA53EB">
            <w:pPr>
              <w:pStyle w:val="TAC"/>
              <w:rPr>
                <w:rFonts w:cs="Arial"/>
                <w:szCs w:val="18"/>
                <w:lang w:val="en-US" w:eastAsia="zh-CN"/>
              </w:rPr>
            </w:pPr>
            <w:r>
              <w:rPr>
                <w:lang w:val="en-US" w:eastAsia="zh-CN"/>
              </w:rPr>
              <w:t>4 and 5</w:t>
            </w:r>
          </w:p>
        </w:tc>
      </w:tr>
      <w:tr w:rsidR="00CA53EB" w14:paraId="46F78606" w14:textId="77777777" w:rsidTr="00CA53EB">
        <w:trPr>
          <w:trHeight w:val="29"/>
        </w:trPr>
        <w:tc>
          <w:tcPr>
            <w:tcW w:w="1848" w:type="dxa"/>
            <w:tcBorders>
              <w:top w:val="nil"/>
              <w:left w:val="single" w:sz="4" w:space="0" w:color="auto"/>
              <w:bottom w:val="nil"/>
              <w:right w:val="single" w:sz="4" w:space="0" w:color="auto"/>
            </w:tcBorders>
            <w:vAlign w:val="center"/>
          </w:tcPr>
          <w:p w14:paraId="77785C5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F7A5E79"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73A12" w14:textId="77777777" w:rsidR="00CA53EB" w:rsidRDefault="00CA53EB" w:rsidP="00CA53E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CBB6E2"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C33B6C5" w14:textId="77777777" w:rsidR="00CA53EB" w:rsidRDefault="00CA53EB" w:rsidP="00CA53EB">
            <w:pPr>
              <w:pStyle w:val="TAC"/>
              <w:rPr>
                <w:rFonts w:cs="Arial"/>
                <w:szCs w:val="18"/>
                <w:lang w:val="en-US" w:eastAsia="zh-CN"/>
              </w:rPr>
            </w:pPr>
          </w:p>
        </w:tc>
      </w:tr>
      <w:tr w:rsidR="00CA53EB" w14:paraId="306C293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DD789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67D540"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CF263" w14:textId="77777777" w:rsidR="00CA53EB" w:rsidRDefault="00CA53EB" w:rsidP="00CA53E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9B7670"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1B828C" w14:textId="77777777" w:rsidR="00CA53EB" w:rsidRDefault="00CA53EB" w:rsidP="00CA53EB">
            <w:pPr>
              <w:pStyle w:val="TAC"/>
              <w:rPr>
                <w:rFonts w:cs="Arial"/>
                <w:szCs w:val="18"/>
                <w:lang w:val="en-US" w:eastAsia="zh-CN"/>
              </w:rPr>
            </w:pPr>
          </w:p>
        </w:tc>
      </w:tr>
      <w:tr w:rsidR="00CA53EB" w14:paraId="2CDD501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0764CFE" w14:textId="77777777" w:rsidR="00CA53EB" w:rsidRDefault="00CA53EB" w:rsidP="00CA53EB">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15748B96" w14:textId="77777777" w:rsidR="00CA53EB" w:rsidRDefault="00CA53EB" w:rsidP="00CA53EB">
            <w:pPr>
              <w:pStyle w:val="TAC"/>
              <w:rPr>
                <w:szCs w:val="18"/>
                <w:lang w:val="en-US"/>
              </w:rPr>
            </w:pPr>
            <w:r>
              <w:rPr>
                <w:szCs w:val="18"/>
                <w:lang w:val="en-US"/>
              </w:rPr>
              <w:t>CA_n25A-n41A</w:t>
            </w:r>
          </w:p>
          <w:p w14:paraId="331BAEC4" w14:textId="77777777" w:rsidR="00CA53EB" w:rsidRDefault="00CA53EB" w:rsidP="00CA53EB">
            <w:pPr>
              <w:pStyle w:val="TAC"/>
              <w:rPr>
                <w:szCs w:val="18"/>
                <w:lang w:val="en-US"/>
              </w:rPr>
            </w:pPr>
            <w:r>
              <w:rPr>
                <w:szCs w:val="18"/>
                <w:lang w:val="en-US"/>
              </w:rPr>
              <w:t>CA_n41A-n71A</w:t>
            </w:r>
          </w:p>
          <w:p w14:paraId="480C74A9" w14:textId="77777777" w:rsidR="00CA53EB" w:rsidRDefault="00CA53EB" w:rsidP="00CA53EB">
            <w:pPr>
              <w:pStyle w:val="TAC"/>
              <w:rPr>
                <w:szCs w:val="18"/>
                <w:lang w:val="en-US"/>
              </w:rPr>
            </w:pPr>
            <w:r>
              <w:rPr>
                <w:szCs w:val="18"/>
                <w:lang w:val="en-US"/>
              </w:rPr>
              <w:t>CA_n25A-n71A</w:t>
            </w:r>
          </w:p>
          <w:p w14:paraId="20E460F9" w14:textId="77777777" w:rsidR="00CA53EB" w:rsidRDefault="00CA53EB" w:rsidP="00CA53EB">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468E14F"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987E05"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277C6D"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214800D1" w14:textId="77777777" w:rsidTr="00CA53EB">
        <w:trPr>
          <w:trHeight w:val="29"/>
        </w:trPr>
        <w:tc>
          <w:tcPr>
            <w:tcW w:w="1848" w:type="dxa"/>
            <w:tcBorders>
              <w:top w:val="nil"/>
              <w:left w:val="single" w:sz="4" w:space="0" w:color="auto"/>
              <w:bottom w:val="nil"/>
              <w:right w:val="single" w:sz="4" w:space="0" w:color="auto"/>
            </w:tcBorders>
            <w:vAlign w:val="center"/>
          </w:tcPr>
          <w:p w14:paraId="415765A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0E411A2"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55CC0"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4416FB" w14:textId="77777777" w:rsidR="00CA53EB" w:rsidRDefault="00CA53EB" w:rsidP="00CA53EB">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2325DDF" w14:textId="77777777" w:rsidR="00CA53EB" w:rsidRDefault="00CA53EB" w:rsidP="00CA53EB">
            <w:pPr>
              <w:pStyle w:val="TAC"/>
              <w:rPr>
                <w:rFonts w:cs="Arial"/>
                <w:szCs w:val="18"/>
                <w:lang w:val="en-US" w:eastAsia="zh-CN"/>
              </w:rPr>
            </w:pPr>
          </w:p>
        </w:tc>
      </w:tr>
      <w:tr w:rsidR="00CA53EB" w14:paraId="3944E7A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2540C5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6B6610"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74D94"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A7F178"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5E7661B" w14:textId="77777777" w:rsidR="00CA53EB" w:rsidRDefault="00CA53EB" w:rsidP="00CA53EB">
            <w:pPr>
              <w:pStyle w:val="TAC"/>
              <w:rPr>
                <w:rFonts w:cs="Arial"/>
                <w:szCs w:val="18"/>
                <w:lang w:val="en-US" w:eastAsia="zh-CN"/>
              </w:rPr>
            </w:pPr>
          </w:p>
        </w:tc>
      </w:tr>
      <w:tr w:rsidR="00CA53EB" w14:paraId="34A2702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3780DAC" w14:textId="77777777" w:rsidR="00CA53EB" w:rsidRDefault="00CA53EB" w:rsidP="00CA53EB">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FB139B4" w14:textId="77777777" w:rsidR="00CA53EB" w:rsidRDefault="00CA53EB" w:rsidP="00CA53EB">
            <w:pPr>
              <w:pStyle w:val="TAC"/>
              <w:rPr>
                <w:lang w:eastAsia="zh-CN"/>
              </w:rPr>
            </w:pPr>
            <w:r>
              <w:rPr>
                <w:rFonts w:hint="eastAsia"/>
                <w:lang w:eastAsia="zh-CN"/>
              </w:rPr>
              <w:t>C</w:t>
            </w:r>
            <w:r>
              <w:rPr>
                <w:lang w:eastAsia="zh-CN"/>
              </w:rPr>
              <w:t>A_n25A-n41A</w:t>
            </w:r>
          </w:p>
          <w:p w14:paraId="5CFF8D66" w14:textId="77777777" w:rsidR="00CA53EB" w:rsidRDefault="00CA53EB" w:rsidP="00CA53EB">
            <w:pPr>
              <w:pStyle w:val="TAC"/>
              <w:rPr>
                <w:lang w:eastAsia="zh-CN"/>
              </w:rPr>
            </w:pPr>
            <w:r>
              <w:rPr>
                <w:lang w:eastAsia="zh-CN"/>
              </w:rPr>
              <w:t>CA_n41A-n71A</w:t>
            </w:r>
          </w:p>
          <w:p w14:paraId="52E0682E" w14:textId="77777777" w:rsidR="00CA53EB" w:rsidRDefault="00CA53EB" w:rsidP="00CA53EB">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6099CA8"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CB9ABE" w14:textId="77777777" w:rsidR="00CA53EB" w:rsidRDefault="00CA53EB" w:rsidP="00CA53EB">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2FC5053"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31C05FC5" w14:textId="77777777" w:rsidTr="00CA53EB">
        <w:trPr>
          <w:trHeight w:val="29"/>
        </w:trPr>
        <w:tc>
          <w:tcPr>
            <w:tcW w:w="1848" w:type="dxa"/>
            <w:tcBorders>
              <w:top w:val="nil"/>
              <w:left w:val="single" w:sz="4" w:space="0" w:color="auto"/>
              <w:bottom w:val="nil"/>
              <w:right w:val="single" w:sz="4" w:space="0" w:color="auto"/>
            </w:tcBorders>
            <w:vAlign w:val="center"/>
          </w:tcPr>
          <w:p w14:paraId="56B610A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1AA2AF1"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E2995"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CDFE4A"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A12976" w14:textId="77777777" w:rsidR="00CA53EB" w:rsidRDefault="00CA53EB" w:rsidP="00CA53EB">
            <w:pPr>
              <w:pStyle w:val="TAC"/>
              <w:rPr>
                <w:rFonts w:cs="Arial"/>
                <w:szCs w:val="18"/>
                <w:lang w:val="en-US" w:eastAsia="zh-CN"/>
              </w:rPr>
            </w:pPr>
          </w:p>
        </w:tc>
      </w:tr>
      <w:tr w:rsidR="00CA53EB" w14:paraId="2EB63232" w14:textId="77777777" w:rsidTr="00CA53EB">
        <w:trPr>
          <w:trHeight w:val="29"/>
        </w:trPr>
        <w:tc>
          <w:tcPr>
            <w:tcW w:w="1848" w:type="dxa"/>
            <w:tcBorders>
              <w:top w:val="nil"/>
              <w:left w:val="single" w:sz="4" w:space="0" w:color="auto"/>
              <w:bottom w:val="nil"/>
              <w:right w:val="single" w:sz="4" w:space="0" w:color="auto"/>
            </w:tcBorders>
            <w:vAlign w:val="center"/>
          </w:tcPr>
          <w:p w14:paraId="3C26E27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ACB6153"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1826C"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D537D5"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CBD4FA" w14:textId="77777777" w:rsidR="00CA53EB" w:rsidRDefault="00CA53EB" w:rsidP="00CA53EB">
            <w:pPr>
              <w:pStyle w:val="TAC"/>
              <w:rPr>
                <w:rFonts w:cs="Arial"/>
                <w:szCs w:val="18"/>
                <w:lang w:val="en-US" w:eastAsia="zh-CN"/>
              </w:rPr>
            </w:pPr>
          </w:p>
        </w:tc>
      </w:tr>
      <w:tr w:rsidR="00CA53EB" w14:paraId="5EF135A5" w14:textId="77777777" w:rsidTr="00CA53EB">
        <w:trPr>
          <w:trHeight w:val="29"/>
        </w:trPr>
        <w:tc>
          <w:tcPr>
            <w:tcW w:w="1848" w:type="dxa"/>
            <w:tcBorders>
              <w:top w:val="nil"/>
              <w:left w:val="single" w:sz="4" w:space="0" w:color="auto"/>
              <w:bottom w:val="nil"/>
              <w:right w:val="single" w:sz="4" w:space="0" w:color="auto"/>
            </w:tcBorders>
            <w:vAlign w:val="center"/>
          </w:tcPr>
          <w:p w14:paraId="1EB0648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00E84DC" w14:textId="77777777" w:rsidR="00CA53EB" w:rsidRDefault="00CA53EB" w:rsidP="00CA53EB">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BCDA0"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DC6DEE" w14:textId="77777777" w:rsidR="00CA53EB" w:rsidRDefault="00CA53EB" w:rsidP="00CA53EB">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E723893" w14:textId="77777777" w:rsidR="00CA53EB" w:rsidRDefault="00CA53EB" w:rsidP="00CA53EB">
            <w:pPr>
              <w:pStyle w:val="TAC"/>
              <w:rPr>
                <w:lang w:val="en-US" w:eastAsia="zh-CN"/>
              </w:rPr>
            </w:pPr>
            <w:r>
              <w:rPr>
                <w:lang w:val="en-US" w:eastAsia="zh-CN"/>
              </w:rPr>
              <w:t>1</w:t>
            </w:r>
          </w:p>
        </w:tc>
      </w:tr>
      <w:tr w:rsidR="00CA53EB" w14:paraId="0135F7E4" w14:textId="77777777" w:rsidTr="00CA53EB">
        <w:trPr>
          <w:trHeight w:val="29"/>
        </w:trPr>
        <w:tc>
          <w:tcPr>
            <w:tcW w:w="1848" w:type="dxa"/>
            <w:tcBorders>
              <w:top w:val="nil"/>
              <w:left w:val="single" w:sz="4" w:space="0" w:color="auto"/>
              <w:bottom w:val="nil"/>
              <w:right w:val="single" w:sz="4" w:space="0" w:color="auto"/>
            </w:tcBorders>
            <w:vAlign w:val="center"/>
          </w:tcPr>
          <w:p w14:paraId="66A3D76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68B69C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6C015"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E39A9B" w14:textId="77777777" w:rsidR="00CA53EB" w:rsidRDefault="00CA53EB" w:rsidP="00CA53EB">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BAEEFE4" w14:textId="77777777" w:rsidR="00CA53EB" w:rsidRDefault="00CA53EB" w:rsidP="00CA53EB">
            <w:pPr>
              <w:pStyle w:val="TAC"/>
              <w:rPr>
                <w:lang w:val="en-US" w:eastAsia="zh-CN"/>
              </w:rPr>
            </w:pPr>
          </w:p>
        </w:tc>
      </w:tr>
      <w:tr w:rsidR="00CA53EB" w14:paraId="1C1C9CA8" w14:textId="77777777" w:rsidTr="00CA53EB">
        <w:trPr>
          <w:trHeight w:val="29"/>
        </w:trPr>
        <w:tc>
          <w:tcPr>
            <w:tcW w:w="1848" w:type="dxa"/>
            <w:tcBorders>
              <w:top w:val="nil"/>
              <w:left w:val="single" w:sz="4" w:space="0" w:color="auto"/>
              <w:bottom w:val="nil"/>
              <w:right w:val="single" w:sz="4" w:space="0" w:color="auto"/>
            </w:tcBorders>
            <w:vAlign w:val="center"/>
          </w:tcPr>
          <w:p w14:paraId="0E73954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331DDF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1E3686"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1E7B53" w14:textId="77777777" w:rsidR="00CA53EB" w:rsidRDefault="00CA53EB" w:rsidP="00CA53EB">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96E00AC" w14:textId="77777777" w:rsidR="00CA53EB" w:rsidRDefault="00CA53EB" w:rsidP="00CA53EB">
            <w:pPr>
              <w:pStyle w:val="TAC"/>
              <w:rPr>
                <w:lang w:val="en-US" w:eastAsia="zh-CN"/>
              </w:rPr>
            </w:pPr>
          </w:p>
        </w:tc>
      </w:tr>
      <w:tr w:rsidR="00CA53EB" w14:paraId="0D0858C9" w14:textId="77777777" w:rsidTr="00CA53EB">
        <w:trPr>
          <w:trHeight w:val="29"/>
        </w:trPr>
        <w:tc>
          <w:tcPr>
            <w:tcW w:w="1848" w:type="dxa"/>
            <w:tcBorders>
              <w:top w:val="nil"/>
              <w:left w:val="single" w:sz="4" w:space="0" w:color="auto"/>
              <w:bottom w:val="nil"/>
              <w:right w:val="single" w:sz="4" w:space="0" w:color="auto"/>
            </w:tcBorders>
            <w:vAlign w:val="center"/>
          </w:tcPr>
          <w:p w14:paraId="10B2882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C1E706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ADB4A"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4B5E61" w14:textId="77777777" w:rsidR="00CA53EB" w:rsidRDefault="00CA53EB" w:rsidP="00CA53EB">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970876E" w14:textId="77777777" w:rsidR="00CA53EB" w:rsidRDefault="00CA53EB" w:rsidP="00CA53EB">
            <w:pPr>
              <w:pStyle w:val="TAC"/>
              <w:rPr>
                <w:lang w:val="en-US" w:eastAsia="zh-CN"/>
              </w:rPr>
            </w:pPr>
            <w:r>
              <w:rPr>
                <w:lang w:val="en-US" w:eastAsia="zh-CN"/>
              </w:rPr>
              <w:t>4 and 5</w:t>
            </w:r>
          </w:p>
        </w:tc>
      </w:tr>
      <w:tr w:rsidR="00CA53EB" w14:paraId="751FBBBC" w14:textId="77777777" w:rsidTr="00CA53EB">
        <w:trPr>
          <w:trHeight w:val="29"/>
        </w:trPr>
        <w:tc>
          <w:tcPr>
            <w:tcW w:w="1848" w:type="dxa"/>
            <w:tcBorders>
              <w:top w:val="nil"/>
              <w:left w:val="single" w:sz="4" w:space="0" w:color="auto"/>
              <w:bottom w:val="nil"/>
              <w:right w:val="single" w:sz="4" w:space="0" w:color="auto"/>
            </w:tcBorders>
            <w:vAlign w:val="center"/>
          </w:tcPr>
          <w:p w14:paraId="1442D7F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364A48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8C1E9" w14:textId="77777777" w:rsidR="00CA53EB" w:rsidRDefault="00CA53EB" w:rsidP="00CA53EB">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03CC95" w14:textId="77777777" w:rsidR="00CA53EB" w:rsidRDefault="00CA53EB" w:rsidP="00CA53EB">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ACC27CD" w14:textId="77777777" w:rsidR="00CA53EB" w:rsidRDefault="00CA53EB" w:rsidP="00CA53EB">
            <w:pPr>
              <w:pStyle w:val="TAC"/>
              <w:rPr>
                <w:lang w:val="en-US" w:eastAsia="zh-CN"/>
              </w:rPr>
            </w:pPr>
          </w:p>
        </w:tc>
      </w:tr>
      <w:tr w:rsidR="00CA53EB" w14:paraId="6E3D790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D721A7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6D910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2B9C6" w14:textId="77777777" w:rsidR="00CA53EB" w:rsidRDefault="00CA53EB" w:rsidP="00CA53E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7DCC27" w14:textId="77777777" w:rsidR="00CA53EB" w:rsidRDefault="00CA53EB" w:rsidP="00CA53EB">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A0DCB50" w14:textId="77777777" w:rsidR="00CA53EB" w:rsidRDefault="00CA53EB" w:rsidP="00CA53EB">
            <w:pPr>
              <w:pStyle w:val="TAC"/>
              <w:rPr>
                <w:lang w:val="en-US" w:eastAsia="zh-CN"/>
              </w:rPr>
            </w:pPr>
          </w:p>
        </w:tc>
      </w:tr>
      <w:tr w:rsidR="00CA53EB" w14:paraId="26EF1AB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759E261" w14:textId="77777777" w:rsidR="00CA53EB" w:rsidRDefault="00CA53EB" w:rsidP="00CA53EB">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5E4E8A6A" w14:textId="77777777" w:rsidR="00CA53EB" w:rsidRDefault="00CA53EB" w:rsidP="00CA53EB">
            <w:pPr>
              <w:pStyle w:val="TAC"/>
              <w:rPr>
                <w:lang w:val="en-US"/>
              </w:rPr>
            </w:pPr>
            <w:r>
              <w:rPr>
                <w:lang w:val="en-US"/>
              </w:rPr>
              <w:t>CA_n25A-n41A</w:t>
            </w:r>
          </w:p>
          <w:p w14:paraId="0620E2EC" w14:textId="77777777" w:rsidR="00CA53EB" w:rsidRDefault="00CA53EB" w:rsidP="00CA53EB">
            <w:pPr>
              <w:pStyle w:val="TAC"/>
              <w:rPr>
                <w:lang w:val="en-US"/>
              </w:rPr>
            </w:pPr>
            <w:r>
              <w:rPr>
                <w:lang w:val="en-US"/>
              </w:rPr>
              <w:t>CA_n41A-n71A</w:t>
            </w:r>
          </w:p>
          <w:p w14:paraId="36AE261E" w14:textId="77777777" w:rsidR="00CA53EB" w:rsidRDefault="00CA53EB" w:rsidP="00CA53EB">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1F91115" w14:textId="77777777" w:rsidR="00CA53EB" w:rsidRDefault="00CA53EB" w:rsidP="00CA53EB">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1137B5"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E92F5DE" w14:textId="77777777" w:rsidR="00CA53EB" w:rsidRDefault="00CA53EB" w:rsidP="00CA53EB">
            <w:pPr>
              <w:pStyle w:val="TAC"/>
              <w:rPr>
                <w:lang w:val="en-US" w:eastAsia="zh-CN"/>
              </w:rPr>
            </w:pPr>
            <w:r>
              <w:rPr>
                <w:lang w:val="en-US" w:eastAsia="zh-CN"/>
              </w:rPr>
              <w:t>4 and 5</w:t>
            </w:r>
          </w:p>
        </w:tc>
      </w:tr>
      <w:tr w:rsidR="00CA53EB" w14:paraId="7583A190" w14:textId="77777777" w:rsidTr="00CA53EB">
        <w:trPr>
          <w:trHeight w:val="29"/>
        </w:trPr>
        <w:tc>
          <w:tcPr>
            <w:tcW w:w="1848" w:type="dxa"/>
            <w:tcBorders>
              <w:top w:val="nil"/>
              <w:left w:val="single" w:sz="4" w:space="0" w:color="auto"/>
              <w:bottom w:val="nil"/>
              <w:right w:val="single" w:sz="4" w:space="0" w:color="auto"/>
            </w:tcBorders>
            <w:vAlign w:val="center"/>
          </w:tcPr>
          <w:p w14:paraId="3DDFD85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F7C160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57410" w14:textId="77777777" w:rsidR="00CA53EB" w:rsidRDefault="00CA53EB" w:rsidP="00CA53EB">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227722"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E412DB8" w14:textId="77777777" w:rsidR="00CA53EB" w:rsidRDefault="00CA53EB" w:rsidP="00CA53EB">
            <w:pPr>
              <w:pStyle w:val="TAC"/>
              <w:rPr>
                <w:lang w:val="en-US" w:eastAsia="zh-CN"/>
              </w:rPr>
            </w:pPr>
          </w:p>
        </w:tc>
      </w:tr>
      <w:tr w:rsidR="00CA53EB" w14:paraId="2128D2E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5DA1A95"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3A96F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ECE4A" w14:textId="77777777" w:rsidR="00CA53EB" w:rsidRDefault="00CA53EB" w:rsidP="00CA53EB">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FC9BB7"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8EE831D" w14:textId="77777777" w:rsidR="00CA53EB" w:rsidRDefault="00CA53EB" w:rsidP="00CA53EB">
            <w:pPr>
              <w:pStyle w:val="TAC"/>
              <w:rPr>
                <w:lang w:val="en-US" w:eastAsia="zh-CN"/>
              </w:rPr>
            </w:pPr>
          </w:p>
        </w:tc>
      </w:tr>
      <w:tr w:rsidR="00CA53EB" w14:paraId="7D05C7A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62F4920" w14:textId="77777777" w:rsidR="00CA53EB" w:rsidRDefault="00CA53EB" w:rsidP="00CA53EB">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F15115D" w14:textId="77777777" w:rsidR="00CA53EB" w:rsidRDefault="00CA53EB" w:rsidP="00CA53EB">
            <w:pPr>
              <w:pStyle w:val="TAC"/>
              <w:rPr>
                <w:lang w:val="en-US"/>
              </w:rPr>
            </w:pPr>
            <w:r>
              <w:rPr>
                <w:lang w:val="en-US"/>
              </w:rPr>
              <w:t>CA_n25A-n41A</w:t>
            </w:r>
          </w:p>
          <w:p w14:paraId="7647F439" w14:textId="77777777" w:rsidR="00CA53EB" w:rsidRDefault="00CA53EB" w:rsidP="00CA53EB">
            <w:pPr>
              <w:pStyle w:val="TAC"/>
              <w:rPr>
                <w:lang w:val="en-US"/>
              </w:rPr>
            </w:pPr>
            <w:r>
              <w:rPr>
                <w:lang w:val="en-US"/>
              </w:rPr>
              <w:t>CA_n41A-n71A</w:t>
            </w:r>
          </w:p>
          <w:p w14:paraId="41712DEF" w14:textId="77777777" w:rsidR="00CA53EB" w:rsidRDefault="00CA53EB" w:rsidP="00CA53EB">
            <w:pPr>
              <w:pStyle w:val="TAC"/>
              <w:rPr>
                <w:lang w:val="en-US"/>
              </w:rPr>
            </w:pPr>
            <w:r>
              <w:rPr>
                <w:lang w:val="en-US"/>
              </w:rPr>
              <w:t>CA_n25A-n71A</w:t>
            </w:r>
          </w:p>
          <w:p w14:paraId="2DFC1426" w14:textId="77777777" w:rsidR="00CA53EB" w:rsidRDefault="00CA53EB" w:rsidP="00CA53EB">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A9DC5FB" w14:textId="77777777" w:rsidR="00CA53EB" w:rsidRDefault="00CA53EB" w:rsidP="00CA53EB">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C0EF4C"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A90A87" w14:textId="77777777" w:rsidR="00CA53EB" w:rsidRDefault="00CA53EB" w:rsidP="00CA53EB">
            <w:pPr>
              <w:pStyle w:val="TAC"/>
              <w:rPr>
                <w:lang w:val="en-US" w:eastAsia="zh-CN"/>
              </w:rPr>
            </w:pPr>
            <w:r>
              <w:rPr>
                <w:lang w:val="en-US" w:eastAsia="zh-CN"/>
              </w:rPr>
              <w:t>4 and 5</w:t>
            </w:r>
          </w:p>
        </w:tc>
      </w:tr>
      <w:tr w:rsidR="00CA53EB" w14:paraId="2292C131" w14:textId="77777777" w:rsidTr="00CA53EB">
        <w:trPr>
          <w:trHeight w:val="29"/>
        </w:trPr>
        <w:tc>
          <w:tcPr>
            <w:tcW w:w="1848" w:type="dxa"/>
            <w:tcBorders>
              <w:top w:val="nil"/>
              <w:left w:val="single" w:sz="4" w:space="0" w:color="auto"/>
              <w:bottom w:val="nil"/>
              <w:right w:val="single" w:sz="4" w:space="0" w:color="auto"/>
            </w:tcBorders>
            <w:vAlign w:val="center"/>
          </w:tcPr>
          <w:p w14:paraId="61C9B0E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19385C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FD532" w14:textId="77777777" w:rsidR="00CA53EB" w:rsidRDefault="00CA53EB" w:rsidP="00CA53EB">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22B7F4"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F7EED8" w14:textId="77777777" w:rsidR="00CA53EB" w:rsidRDefault="00CA53EB" w:rsidP="00CA53EB">
            <w:pPr>
              <w:pStyle w:val="TAC"/>
              <w:rPr>
                <w:lang w:val="en-US" w:eastAsia="zh-CN"/>
              </w:rPr>
            </w:pPr>
          </w:p>
        </w:tc>
      </w:tr>
      <w:tr w:rsidR="00CA53EB" w14:paraId="56D11EF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30A3DC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F0F85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44E51" w14:textId="77777777" w:rsidR="00CA53EB" w:rsidRDefault="00CA53EB" w:rsidP="00CA53EB">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ED4720"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2CE7E53" w14:textId="77777777" w:rsidR="00CA53EB" w:rsidRDefault="00CA53EB" w:rsidP="00CA53EB">
            <w:pPr>
              <w:pStyle w:val="TAC"/>
              <w:rPr>
                <w:lang w:val="en-US" w:eastAsia="zh-CN"/>
              </w:rPr>
            </w:pPr>
          </w:p>
        </w:tc>
      </w:tr>
      <w:tr w:rsidR="00CA53EB" w14:paraId="1B7E7D3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F9E3B15"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44D5B6F" w14:textId="77777777" w:rsidR="00CA53EB" w:rsidRPr="003B00B4" w:rsidRDefault="00CA53EB" w:rsidP="00CA53EB">
            <w:pPr>
              <w:pStyle w:val="TAC"/>
              <w:rPr>
                <w:rFonts w:eastAsia="宋体"/>
                <w:kern w:val="2"/>
                <w:szCs w:val="18"/>
                <w:vertAlign w:val="superscript"/>
                <w:lang w:val="en-US" w:eastAsia="zh-CN"/>
              </w:rPr>
            </w:pPr>
            <w:r w:rsidRPr="00216D46">
              <w:rPr>
                <w:rFonts w:eastAsia="宋体"/>
                <w:kern w:val="2"/>
                <w:szCs w:val="18"/>
                <w:lang w:val="en-US" w:eastAsia="zh-CN"/>
              </w:rPr>
              <w:t>n41</w:t>
            </w:r>
            <w:r w:rsidRPr="00216D46">
              <w:rPr>
                <w:rFonts w:eastAsia="宋体"/>
                <w:kern w:val="2"/>
                <w:szCs w:val="18"/>
                <w:vertAlign w:val="superscript"/>
                <w:lang w:val="en-US" w:eastAsia="zh-CN"/>
              </w:rPr>
              <w:t>7,9</w:t>
            </w:r>
          </w:p>
          <w:p w14:paraId="06B9A41E" w14:textId="77777777" w:rsidR="00CA53EB" w:rsidRPr="003B00B4" w:rsidRDefault="00CA53EB" w:rsidP="00CA53EB">
            <w:pPr>
              <w:pStyle w:val="TAC"/>
              <w:rPr>
                <w:rFonts w:eastAsia="宋体"/>
                <w:kern w:val="2"/>
                <w:szCs w:val="18"/>
                <w:vertAlign w:val="superscript"/>
                <w:lang w:val="en-US" w:eastAsia="zh-CN"/>
              </w:rPr>
            </w:pPr>
            <w:r w:rsidRPr="00216D46">
              <w:rPr>
                <w:rFonts w:eastAsia="宋体"/>
                <w:kern w:val="2"/>
                <w:szCs w:val="18"/>
                <w:lang w:val="en-US" w:eastAsia="zh-CN"/>
              </w:rPr>
              <w:t>n77</w:t>
            </w:r>
            <w:r w:rsidRPr="00216D46">
              <w:rPr>
                <w:rFonts w:eastAsia="宋体"/>
                <w:kern w:val="2"/>
                <w:szCs w:val="18"/>
                <w:vertAlign w:val="superscript"/>
                <w:lang w:val="en-US" w:eastAsia="zh-CN"/>
              </w:rPr>
              <w:t>7,9</w:t>
            </w:r>
          </w:p>
          <w:p w14:paraId="1AD9D0DE" w14:textId="77777777" w:rsidR="00CA53EB" w:rsidRPr="003B00B4" w:rsidRDefault="00CA53EB" w:rsidP="00CA53EB">
            <w:pPr>
              <w:pStyle w:val="TAC"/>
              <w:rPr>
                <w:rFonts w:eastAsia="宋体"/>
                <w:kern w:val="2"/>
                <w:szCs w:val="18"/>
                <w:vertAlign w:val="superscript"/>
                <w:lang w:val="en-US" w:eastAsia="zh-CN"/>
              </w:rPr>
            </w:pPr>
            <w:r w:rsidRPr="00216D46">
              <w:rPr>
                <w:rFonts w:eastAsia="宋体"/>
                <w:kern w:val="2"/>
                <w:szCs w:val="18"/>
                <w:lang w:val="en-US" w:eastAsia="zh-CN"/>
              </w:rPr>
              <w:t>CA_n25A-n41A</w:t>
            </w:r>
            <w:r w:rsidRPr="00216D46">
              <w:rPr>
                <w:rFonts w:eastAsia="宋体"/>
                <w:kern w:val="2"/>
                <w:szCs w:val="18"/>
                <w:vertAlign w:val="superscript"/>
                <w:lang w:val="en-US" w:eastAsia="zh-CN"/>
              </w:rPr>
              <w:t>7</w:t>
            </w:r>
          </w:p>
          <w:p w14:paraId="312E9071" w14:textId="77777777" w:rsidR="00CA53EB" w:rsidRPr="003B00B4" w:rsidRDefault="00CA53EB" w:rsidP="00CA53EB">
            <w:pPr>
              <w:pStyle w:val="TAC"/>
              <w:rPr>
                <w:rFonts w:eastAsia="宋体"/>
                <w:kern w:val="2"/>
                <w:szCs w:val="18"/>
                <w:vertAlign w:val="superscript"/>
                <w:lang w:val="en-US" w:eastAsia="zh-CN"/>
              </w:rPr>
            </w:pPr>
            <w:r w:rsidRPr="00216D46">
              <w:rPr>
                <w:rFonts w:eastAsia="宋体"/>
                <w:kern w:val="2"/>
                <w:szCs w:val="18"/>
                <w:lang w:val="en-US" w:eastAsia="zh-CN"/>
              </w:rPr>
              <w:t>CA_n25A-n77A</w:t>
            </w:r>
            <w:r w:rsidRPr="00216D46">
              <w:rPr>
                <w:rFonts w:eastAsia="宋体"/>
                <w:kern w:val="2"/>
                <w:szCs w:val="18"/>
                <w:vertAlign w:val="superscript"/>
                <w:lang w:val="en-US" w:eastAsia="zh-CN"/>
              </w:rPr>
              <w:t>7</w:t>
            </w:r>
          </w:p>
          <w:p w14:paraId="626816F1" w14:textId="77777777" w:rsidR="00CA53EB" w:rsidRDefault="00CA53EB" w:rsidP="00CA53EB">
            <w:pPr>
              <w:pStyle w:val="TAC"/>
              <w:rPr>
                <w:rFonts w:eastAsia="宋体"/>
                <w:kern w:val="2"/>
                <w:szCs w:val="22"/>
                <w:lang w:val="en-US" w:eastAsia="zh-CN"/>
              </w:rPr>
            </w:pPr>
            <w:r w:rsidRPr="00216D46">
              <w:rPr>
                <w:rFonts w:eastAsia="宋体"/>
                <w:kern w:val="2"/>
                <w:szCs w:val="18"/>
                <w:lang w:val="en-US" w:eastAsia="zh-CN"/>
              </w:rPr>
              <w:t>CA_n41A-n77A</w:t>
            </w:r>
            <w:r w:rsidRPr="00216D46">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44F7DD" w14:textId="77777777" w:rsidR="00CA53EB" w:rsidRDefault="00CA53EB" w:rsidP="00CA53EB">
            <w:pPr>
              <w:pStyle w:val="TAC"/>
              <w:rPr>
                <w:rFonts w:eastAsia="宋体"/>
                <w:kern w:val="2"/>
                <w:szCs w:val="22"/>
                <w:lang w:val="en-US" w:eastAsia="zh-CN"/>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E5AABB" w14:textId="77777777" w:rsidR="00CA53EB" w:rsidRDefault="00CA53EB" w:rsidP="00CA53EB">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D3B2C7"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0</w:t>
            </w:r>
          </w:p>
        </w:tc>
      </w:tr>
      <w:tr w:rsidR="00CA53EB" w14:paraId="07CB8F25" w14:textId="77777777" w:rsidTr="00CA53EB">
        <w:trPr>
          <w:trHeight w:val="29"/>
        </w:trPr>
        <w:tc>
          <w:tcPr>
            <w:tcW w:w="1848" w:type="dxa"/>
            <w:tcBorders>
              <w:top w:val="nil"/>
              <w:left w:val="single" w:sz="4" w:space="0" w:color="auto"/>
              <w:bottom w:val="nil"/>
              <w:right w:val="single" w:sz="4" w:space="0" w:color="auto"/>
            </w:tcBorders>
            <w:vAlign w:val="center"/>
          </w:tcPr>
          <w:p w14:paraId="5E97A497"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A92125D"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76E00" w14:textId="77777777" w:rsidR="00CA53EB" w:rsidRDefault="00CA53EB" w:rsidP="00CA53EB">
            <w:pPr>
              <w:pStyle w:val="TAC"/>
              <w:rPr>
                <w:rFonts w:eastAsia="宋体"/>
                <w:kern w:val="2"/>
                <w:szCs w:val="22"/>
                <w:lang w:val="en-US" w:eastAsia="zh-CN"/>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A3C559" w14:textId="77777777" w:rsidR="00CA53EB" w:rsidRDefault="00CA53EB" w:rsidP="00CA53EB">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CD6CEE1" w14:textId="77777777" w:rsidR="00CA53EB" w:rsidRDefault="00CA53EB" w:rsidP="00CA53EB">
            <w:pPr>
              <w:pStyle w:val="TAC"/>
              <w:rPr>
                <w:rFonts w:eastAsia="宋体"/>
                <w:kern w:val="2"/>
                <w:szCs w:val="22"/>
                <w:lang w:val="en-US" w:eastAsia="zh-CN"/>
              </w:rPr>
            </w:pPr>
          </w:p>
        </w:tc>
      </w:tr>
      <w:tr w:rsidR="00CA53EB" w14:paraId="15EEFA29" w14:textId="77777777" w:rsidTr="00CA53EB">
        <w:trPr>
          <w:trHeight w:val="29"/>
        </w:trPr>
        <w:tc>
          <w:tcPr>
            <w:tcW w:w="1848" w:type="dxa"/>
            <w:tcBorders>
              <w:top w:val="nil"/>
              <w:left w:val="single" w:sz="4" w:space="0" w:color="auto"/>
              <w:bottom w:val="nil"/>
              <w:right w:val="single" w:sz="4" w:space="0" w:color="auto"/>
            </w:tcBorders>
            <w:vAlign w:val="center"/>
          </w:tcPr>
          <w:p w14:paraId="273F263B"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CAA6A38"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9B670" w14:textId="77777777" w:rsidR="00CA53EB" w:rsidRDefault="00CA53EB" w:rsidP="00CA53EB">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98ED90" w14:textId="77777777" w:rsidR="00CA53EB" w:rsidRDefault="00CA53EB" w:rsidP="00CA53EB">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8DE5EFD" w14:textId="77777777" w:rsidR="00CA53EB" w:rsidRDefault="00CA53EB" w:rsidP="00CA53EB">
            <w:pPr>
              <w:pStyle w:val="TAC"/>
              <w:rPr>
                <w:rFonts w:eastAsia="宋体"/>
                <w:kern w:val="2"/>
                <w:szCs w:val="22"/>
                <w:lang w:val="en-US" w:eastAsia="zh-CN"/>
              </w:rPr>
            </w:pPr>
          </w:p>
        </w:tc>
      </w:tr>
      <w:tr w:rsidR="00CA53EB" w14:paraId="17DAA7DD" w14:textId="77777777" w:rsidTr="00CA53EB">
        <w:trPr>
          <w:trHeight w:val="29"/>
        </w:trPr>
        <w:tc>
          <w:tcPr>
            <w:tcW w:w="1848" w:type="dxa"/>
            <w:tcBorders>
              <w:top w:val="nil"/>
              <w:left w:val="single" w:sz="4" w:space="0" w:color="auto"/>
              <w:bottom w:val="nil"/>
              <w:right w:val="single" w:sz="4" w:space="0" w:color="auto"/>
            </w:tcBorders>
            <w:vAlign w:val="center"/>
          </w:tcPr>
          <w:p w14:paraId="0BFFC01A"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D796AAD" w14:textId="77777777" w:rsidR="00CA53EB" w:rsidRDefault="00CA53EB" w:rsidP="00CA53EB">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E68C1" w14:textId="77777777" w:rsidR="00CA53EB" w:rsidRDefault="00CA53EB" w:rsidP="00CA53EB">
            <w:pPr>
              <w:pStyle w:val="TAC"/>
              <w:rPr>
                <w:rFonts w:eastAsia="宋体"/>
                <w:kern w:val="2"/>
                <w:szCs w:val="22"/>
                <w:lang w:val="en-US"/>
              </w:rPr>
            </w:pPr>
            <w:r>
              <w:rPr>
                <w:rFonts w:eastAsia="宋体"/>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05A255"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317823" w14:textId="77777777" w:rsidR="00CA53EB" w:rsidRDefault="00CA53EB" w:rsidP="00CA53EB">
            <w:pPr>
              <w:pStyle w:val="TAC"/>
              <w:rPr>
                <w:rFonts w:eastAsia="宋体" w:cs="Arial"/>
                <w:kern w:val="2"/>
                <w:szCs w:val="18"/>
                <w:lang w:val="en-US" w:eastAsia="zh-CN"/>
              </w:rPr>
            </w:pPr>
            <w:r>
              <w:rPr>
                <w:rFonts w:eastAsia="宋体"/>
                <w:kern w:val="2"/>
                <w:szCs w:val="22"/>
                <w:lang w:val="en-US" w:eastAsia="zh-CN"/>
              </w:rPr>
              <w:t>1</w:t>
            </w:r>
          </w:p>
        </w:tc>
      </w:tr>
      <w:tr w:rsidR="00CA53EB" w14:paraId="4C009432" w14:textId="77777777" w:rsidTr="00CA53EB">
        <w:trPr>
          <w:trHeight w:val="29"/>
        </w:trPr>
        <w:tc>
          <w:tcPr>
            <w:tcW w:w="1848" w:type="dxa"/>
            <w:tcBorders>
              <w:top w:val="nil"/>
              <w:left w:val="single" w:sz="4" w:space="0" w:color="auto"/>
              <w:bottom w:val="nil"/>
              <w:right w:val="single" w:sz="4" w:space="0" w:color="auto"/>
            </w:tcBorders>
            <w:vAlign w:val="center"/>
          </w:tcPr>
          <w:p w14:paraId="3A669843"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CEC070D" w14:textId="77777777" w:rsidR="00CA53EB" w:rsidRDefault="00CA53EB" w:rsidP="00CA53EB">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46DA" w14:textId="77777777" w:rsidR="00CA53EB" w:rsidRDefault="00CA53EB" w:rsidP="00CA53EB">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C5FDD3"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A75F51" w14:textId="77777777" w:rsidR="00CA53EB" w:rsidRDefault="00CA53EB" w:rsidP="00CA53EB">
            <w:pPr>
              <w:pStyle w:val="TAC"/>
              <w:rPr>
                <w:rFonts w:eastAsia="宋体" w:cs="Arial"/>
                <w:kern w:val="2"/>
                <w:szCs w:val="18"/>
                <w:lang w:val="en-US" w:eastAsia="zh-CN"/>
              </w:rPr>
            </w:pPr>
          </w:p>
        </w:tc>
      </w:tr>
      <w:tr w:rsidR="00CA53EB" w14:paraId="13874BC2" w14:textId="77777777" w:rsidTr="00CA53EB">
        <w:trPr>
          <w:trHeight w:val="29"/>
        </w:trPr>
        <w:tc>
          <w:tcPr>
            <w:tcW w:w="1848" w:type="dxa"/>
            <w:tcBorders>
              <w:top w:val="nil"/>
              <w:left w:val="single" w:sz="4" w:space="0" w:color="auto"/>
              <w:bottom w:val="nil"/>
              <w:right w:val="single" w:sz="4" w:space="0" w:color="auto"/>
            </w:tcBorders>
            <w:vAlign w:val="center"/>
          </w:tcPr>
          <w:p w14:paraId="4D421FF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CD17D2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C32DE"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F82A84"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83E8D0" w14:textId="77777777" w:rsidR="00CA53EB" w:rsidRDefault="00CA53EB" w:rsidP="00CA53EB">
            <w:pPr>
              <w:pStyle w:val="TAC"/>
              <w:rPr>
                <w:rFonts w:cs="Arial"/>
                <w:szCs w:val="18"/>
                <w:lang w:val="en-US" w:eastAsia="zh-CN"/>
              </w:rPr>
            </w:pPr>
          </w:p>
        </w:tc>
      </w:tr>
      <w:tr w:rsidR="00CA53EB" w14:paraId="39A7C3E8" w14:textId="77777777" w:rsidTr="00CA53EB">
        <w:trPr>
          <w:trHeight w:val="29"/>
        </w:trPr>
        <w:tc>
          <w:tcPr>
            <w:tcW w:w="1848" w:type="dxa"/>
            <w:tcBorders>
              <w:top w:val="nil"/>
              <w:left w:val="single" w:sz="4" w:space="0" w:color="auto"/>
              <w:bottom w:val="nil"/>
              <w:right w:val="single" w:sz="4" w:space="0" w:color="auto"/>
            </w:tcBorders>
            <w:vAlign w:val="center"/>
          </w:tcPr>
          <w:p w14:paraId="4871FCE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801442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05227"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7C6EAB"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8AE816B" w14:textId="77777777" w:rsidR="00CA53EB" w:rsidRDefault="00CA53EB" w:rsidP="00CA53EB">
            <w:pPr>
              <w:pStyle w:val="TAC"/>
              <w:rPr>
                <w:rFonts w:cs="Arial"/>
                <w:szCs w:val="18"/>
                <w:lang w:val="en-US" w:eastAsia="zh-CN"/>
              </w:rPr>
            </w:pPr>
            <w:r>
              <w:rPr>
                <w:lang w:val="en-US" w:eastAsia="zh-CN"/>
              </w:rPr>
              <w:t>4 and 5</w:t>
            </w:r>
          </w:p>
        </w:tc>
      </w:tr>
      <w:tr w:rsidR="00CA53EB" w14:paraId="2A5CF9DF" w14:textId="77777777" w:rsidTr="00CA53EB">
        <w:trPr>
          <w:trHeight w:val="29"/>
        </w:trPr>
        <w:tc>
          <w:tcPr>
            <w:tcW w:w="1848" w:type="dxa"/>
            <w:tcBorders>
              <w:top w:val="nil"/>
              <w:left w:val="single" w:sz="4" w:space="0" w:color="auto"/>
              <w:bottom w:val="nil"/>
              <w:right w:val="single" w:sz="4" w:space="0" w:color="auto"/>
            </w:tcBorders>
            <w:vAlign w:val="center"/>
          </w:tcPr>
          <w:p w14:paraId="7413738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9449AA7"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DB596"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5C08D2"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6CB2526" w14:textId="77777777" w:rsidR="00CA53EB" w:rsidRDefault="00CA53EB" w:rsidP="00CA53EB">
            <w:pPr>
              <w:pStyle w:val="TAC"/>
              <w:rPr>
                <w:rFonts w:cs="Arial"/>
                <w:szCs w:val="18"/>
                <w:lang w:val="en-US" w:eastAsia="zh-CN"/>
              </w:rPr>
            </w:pPr>
          </w:p>
        </w:tc>
      </w:tr>
      <w:tr w:rsidR="00CA53EB" w14:paraId="4FE6FEA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BEABC6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4A6D79"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67B52"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C5D3C1"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595A39" w14:textId="77777777" w:rsidR="00CA53EB" w:rsidRDefault="00CA53EB" w:rsidP="00CA53EB">
            <w:pPr>
              <w:pStyle w:val="TAC"/>
              <w:rPr>
                <w:rFonts w:cs="Arial"/>
                <w:szCs w:val="18"/>
                <w:lang w:val="en-US" w:eastAsia="zh-CN"/>
              </w:rPr>
            </w:pPr>
          </w:p>
        </w:tc>
      </w:tr>
      <w:tr w:rsidR="00CA53EB" w14:paraId="2FB4DF2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BC3D3C9" w14:textId="77777777" w:rsidR="00CA53EB" w:rsidRDefault="00CA53EB" w:rsidP="00CA53EB">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52A0A9AC" w14:textId="77777777" w:rsidR="00CA53EB" w:rsidRDefault="00CA53EB" w:rsidP="00CA53EB">
            <w:pPr>
              <w:pStyle w:val="TAC"/>
              <w:rPr>
                <w:szCs w:val="18"/>
                <w:lang w:val="en-US" w:eastAsia="zh-CN"/>
              </w:rPr>
            </w:pPr>
            <w:r>
              <w:rPr>
                <w:szCs w:val="18"/>
                <w:lang w:val="en-US" w:eastAsia="zh-CN"/>
              </w:rPr>
              <w:t>CA_n25A-n41A</w:t>
            </w:r>
          </w:p>
          <w:p w14:paraId="789A1BCC" w14:textId="77777777" w:rsidR="00CA53EB" w:rsidRDefault="00CA53EB" w:rsidP="00CA53EB">
            <w:pPr>
              <w:pStyle w:val="TAC"/>
              <w:rPr>
                <w:szCs w:val="18"/>
                <w:lang w:val="en-US" w:eastAsia="zh-CN"/>
              </w:rPr>
            </w:pPr>
            <w:r>
              <w:rPr>
                <w:szCs w:val="18"/>
                <w:lang w:val="en-US" w:eastAsia="zh-CN"/>
              </w:rPr>
              <w:t>CA_n25A-n77A</w:t>
            </w:r>
          </w:p>
          <w:p w14:paraId="4B296C07" w14:textId="77777777" w:rsidR="00CA53EB" w:rsidRDefault="00CA53EB" w:rsidP="00CA53EB">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221965"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34EACB"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2042F0" w14:textId="77777777" w:rsidR="00CA53EB" w:rsidRDefault="00CA53EB" w:rsidP="00CA53EB">
            <w:pPr>
              <w:pStyle w:val="TAC"/>
              <w:rPr>
                <w:lang w:val="en-US" w:eastAsia="zh-CN"/>
              </w:rPr>
            </w:pPr>
            <w:r>
              <w:rPr>
                <w:rFonts w:cs="Arial"/>
                <w:szCs w:val="18"/>
                <w:lang w:val="en-US" w:eastAsia="zh-CN"/>
              </w:rPr>
              <w:t>0</w:t>
            </w:r>
          </w:p>
        </w:tc>
      </w:tr>
      <w:tr w:rsidR="00CA53EB" w14:paraId="1CE1757B" w14:textId="77777777" w:rsidTr="00CA53EB">
        <w:trPr>
          <w:trHeight w:val="29"/>
        </w:trPr>
        <w:tc>
          <w:tcPr>
            <w:tcW w:w="1848" w:type="dxa"/>
            <w:tcBorders>
              <w:top w:val="nil"/>
              <w:left w:val="single" w:sz="4" w:space="0" w:color="auto"/>
              <w:bottom w:val="nil"/>
              <w:right w:val="single" w:sz="4" w:space="0" w:color="auto"/>
            </w:tcBorders>
            <w:vAlign w:val="center"/>
          </w:tcPr>
          <w:p w14:paraId="48E2DA6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1E264F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7F148"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002EAC" w14:textId="77777777" w:rsidR="00CA53EB" w:rsidRDefault="00CA53EB" w:rsidP="00CA53E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60B5C52" w14:textId="77777777" w:rsidR="00CA53EB" w:rsidRDefault="00CA53EB" w:rsidP="00CA53EB">
            <w:pPr>
              <w:pStyle w:val="TAC"/>
              <w:rPr>
                <w:lang w:val="en-US" w:eastAsia="zh-CN"/>
              </w:rPr>
            </w:pPr>
          </w:p>
        </w:tc>
      </w:tr>
      <w:tr w:rsidR="00CA53EB" w14:paraId="655A615C" w14:textId="77777777" w:rsidTr="00CA53EB">
        <w:trPr>
          <w:trHeight w:val="29"/>
        </w:trPr>
        <w:tc>
          <w:tcPr>
            <w:tcW w:w="1848" w:type="dxa"/>
            <w:tcBorders>
              <w:top w:val="nil"/>
              <w:left w:val="single" w:sz="4" w:space="0" w:color="auto"/>
              <w:bottom w:val="nil"/>
              <w:right w:val="single" w:sz="4" w:space="0" w:color="auto"/>
            </w:tcBorders>
            <w:vAlign w:val="center"/>
          </w:tcPr>
          <w:p w14:paraId="1064B24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218D37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47AF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9EBC5D"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D09B7" w14:textId="77777777" w:rsidR="00CA53EB" w:rsidRDefault="00CA53EB" w:rsidP="00CA53EB">
            <w:pPr>
              <w:pStyle w:val="TAC"/>
              <w:rPr>
                <w:lang w:val="en-US" w:eastAsia="zh-CN"/>
              </w:rPr>
            </w:pPr>
          </w:p>
        </w:tc>
      </w:tr>
      <w:tr w:rsidR="00CA53EB" w14:paraId="1F12ECC2" w14:textId="77777777" w:rsidTr="00CA53EB">
        <w:trPr>
          <w:trHeight w:val="29"/>
        </w:trPr>
        <w:tc>
          <w:tcPr>
            <w:tcW w:w="1848" w:type="dxa"/>
            <w:tcBorders>
              <w:top w:val="nil"/>
              <w:left w:val="single" w:sz="4" w:space="0" w:color="auto"/>
              <w:bottom w:val="nil"/>
              <w:right w:val="single" w:sz="4" w:space="0" w:color="auto"/>
            </w:tcBorders>
            <w:vAlign w:val="center"/>
          </w:tcPr>
          <w:p w14:paraId="5755E2E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4EDD77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092A8"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B6EC02"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88CC50" w14:textId="77777777" w:rsidR="00CA53EB" w:rsidRDefault="00CA53EB" w:rsidP="00CA53EB">
            <w:pPr>
              <w:pStyle w:val="TAC"/>
              <w:rPr>
                <w:lang w:val="en-US" w:eastAsia="zh-CN"/>
              </w:rPr>
            </w:pPr>
            <w:r>
              <w:rPr>
                <w:lang w:val="en-US" w:eastAsia="zh-CN"/>
              </w:rPr>
              <w:t>1</w:t>
            </w:r>
          </w:p>
        </w:tc>
      </w:tr>
      <w:tr w:rsidR="00CA53EB" w14:paraId="7365E423" w14:textId="77777777" w:rsidTr="00CA53EB">
        <w:trPr>
          <w:trHeight w:val="29"/>
        </w:trPr>
        <w:tc>
          <w:tcPr>
            <w:tcW w:w="1848" w:type="dxa"/>
            <w:tcBorders>
              <w:top w:val="nil"/>
              <w:left w:val="single" w:sz="4" w:space="0" w:color="auto"/>
              <w:bottom w:val="nil"/>
              <w:right w:val="single" w:sz="4" w:space="0" w:color="auto"/>
            </w:tcBorders>
            <w:vAlign w:val="center"/>
          </w:tcPr>
          <w:p w14:paraId="3411A43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3D4E43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C17C"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629207" w14:textId="77777777" w:rsidR="00CA53EB" w:rsidRDefault="00CA53EB" w:rsidP="00CA53E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B890A89" w14:textId="77777777" w:rsidR="00CA53EB" w:rsidRDefault="00CA53EB" w:rsidP="00CA53EB">
            <w:pPr>
              <w:pStyle w:val="TAC"/>
              <w:rPr>
                <w:lang w:val="en-US" w:eastAsia="zh-CN"/>
              </w:rPr>
            </w:pPr>
          </w:p>
        </w:tc>
      </w:tr>
      <w:tr w:rsidR="00CA53EB" w14:paraId="22FA9059" w14:textId="77777777" w:rsidTr="00CA53EB">
        <w:trPr>
          <w:trHeight w:val="29"/>
        </w:trPr>
        <w:tc>
          <w:tcPr>
            <w:tcW w:w="1848" w:type="dxa"/>
            <w:tcBorders>
              <w:top w:val="nil"/>
              <w:left w:val="single" w:sz="4" w:space="0" w:color="auto"/>
              <w:bottom w:val="nil"/>
              <w:right w:val="single" w:sz="4" w:space="0" w:color="auto"/>
            </w:tcBorders>
            <w:vAlign w:val="center"/>
          </w:tcPr>
          <w:p w14:paraId="26EDFFA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375D46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3583A"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3C81DC" w14:textId="77777777" w:rsidR="00CA53EB" w:rsidRDefault="00CA53EB" w:rsidP="00CA53EB">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C4EB820" w14:textId="77777777" w:rsidR="00CA53EB" w:rsidRDefault="00CA53EB" w:rsidP="00CA53EB">
            <w:pPr>
              <w:pStyle w:val="TAC"/>
              <w:rPr>
                <w:lang w:val="en-US" w:eastAsia="zh-CN"/>
              </w:rPr>
            </w:pPr>
          </w:p>
        </w:tc>
      </w:tr>
      <w:tr w:rsidR="00CA53EB" w14:paraId="77F5ABF7" w14:textId="77777777" w:rsidTr="00CA53EB">
        <w:trPr>
          <w:trHeight w:val="29"/>
        </w:trPr>
        <w:tc>
          <w:tcPr>
            <w:tcW w:w="1848" w:type="dxa"/>
            <w:tcBorders>
              <w:top w:val="nil"/>
              <w:left w:val="single" w:sz="4" w:space="0" w:color="auto"/>
              <w:bottom w:val="nil"/>
              <w:right w:val="single" w:sz="4" w:space="0" w:color="auto"/>
            </w:tcBorders>
            <w:vAlign w:val="center"/>
          </w:tcPr>
          <w:p w14:paraId="01806F6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73E06A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103E9"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4FFA82"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4A002D" w14:textId="77777777" w:rsidR="00CA53EB" w:rsidRDefault="00CA53EB" w:rsidP="00CA53EB">
            <w:pPr>
              <w:pStyle w:val="TAC"/>
              <w:rPr>
                <w:lang w:val="en-US" w:eastAsia="zh-CN"/>
              </w:rPr>
            </w:pPr>
            <w:r>
              <w:rPr>
                <w:lang w:val="en-US" w:eastAsia="zh-CN"/>
              </w:rPr>
              <w:t>4 and 5</w:t>
            </w:r>
          </w:p>
        </w:tc>
      </w:tr>
      <w:tr w:rsidR="00CA53EB" w14:paraId="7BD327FB" w14:textId="77777777" w:rsidTr="00CA53EB">
        <w:trPr>
          <w:trHeight w:val="29"/>
        </w:trPr>
        <w:tc>
          <w:tcPr>
            <w:tcW w:w="1848" w:type="dxa"/>
            <w:tcBorders>
              <w:top w:val="nil"/>
              <w:left w:val="single" w:sz="4" w:space="0" w:color="auto"/>
              <w:bottom w:val="nil"/>
              <w:right w:val="single" w:sz="4" w:space="0" w:color="auto"/>
            </w:tcBorders>
            <w:vAlign w:val="center"/>
          </w:tcPr>
          <w:p w14:paraId="26D319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B748DA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AB3D5"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81B165"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B7F4051" w14:textId="77777777" w:rsidR="00CA53EB" w:rsidRDefault="00CA53EB" w:rsidP="00CA53EB">
            <w:pPr>
              <w:pStyle w:val="TAC"/>
              <w:rPr>
                <w:lang w:val="en-US" w:eastAsia="zh-CN"/>
              </w:rPr>
            </w:pPr>
          </w:p>
        </w:tc>
      </w:tr>
      <w:tr w:rsidR="00CA53EB" w14:paraId="6F1816F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EB1D01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89627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35429"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107612"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8E6DD4" w14:textId="77777777" w:rsidR="00CA53EB" w:rsidRDefault="00CA53EB" w:rsidP="00CA53EB">
            <w:pPr>
              <w:pStyle w:val="TAC"/>
              <w:rPr>
                <w:lang w:val="en-US" w:eastAsia="zh-CN"/>
              </w:rPr>
            </w:pPr>
          </w:p>
        </w:tc>
      </w:tr>
      <w:tr w:rsidR="00CA53EB" w14:paraId="5F533BE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A35B702" w14:textId="77777777" w:rsidR="00CA53EB" w:rsidRDefault="00CA53EB" w:rsidP="00CA53EB">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9BA80E6" w14:textId="77777777" w:rsidR="00CA53EB" w:rsidRDefault="00CA53EB" w:rsidP="00CA53EB">
            <w:pPr>
              <w:pStyle w:val="TAC"/>
              <w:rPr>
                <w:lang w:val="en-US" w:eastAsia="zh-CN"/>
              </w:rPr>
            </w:pPr>
            <w:r>
              <w:rPr>
                <w:lang w:val="en-US" w:eastAsia="zh-CN"/>
              </w:rPr>
              <w:t>CA_n25A-n41A</w:t>
            </w:r>
          </w:p>
          <w:p w14:paraId="12EFC1BD" w14:textId="77777777" w:rsidR="00CA53EB" w:rsidRDefault="00CA53EB" w:rsidP="00CA53EB">
            <w:pPr>
              <w:pStyle w:val="TAC"/>
              <w:rPr>
                <w:lang w:val="en-US" w:eastAsia="zh-CN"/>
              </w:rPr>
            </w:pPr>
            <w:r>
              <w:rPr>
                <w:lang w:val="en-US" w:eastAsia="zh-CN"/>
              </w:rPr>
              <w:t>CA_n25A-n77A</w:t>
            </w:r>
          </w:p>
          <w:p w14:paraId="12E81C65" w14:textId="77777777" w:rsidR="00CA53EB" w:rsidRDefault="00CA53EB" w:rsidP="00CA53E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961306"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64C032"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2E111D" w14:textId="77777777" w:rsidR="00CA53EB" w:rsidRDefault="00CA53EB" w:rsidP="00CA53EB">
            <w:pPr>
              <w:pStyle w:val="TAC"/>
              <w:rPr>
                <w:lang w:val="en-US" w:eastAsia="zh-CN"/>
              </w:rPr>
            </w:pPr>
            <w:r>
              <w:rPr>
                <w:lang w:val="en-US" w:eastAsia="zh-CN"/>
              </w:rPr>
              <w:t>4 and 5</w:t>
            </w:r>
          </w:p>
        </w:tc>
      </w:tr>
      <w:tr w:rsidR="00CA53EB" w14:paraId="521F0705" w14:textId="77777777" w:rsidTr="00CA53EB">
        <w:trPr>
          <w:trHeight w:val="29"/>
        </w:trPr>
        <w:tc>
          <w:tcPr>
            <w:tcW w:w="1848" w:type="dxa"/>
            <w:tcBorders>
              <w:top w:val="nil"/>
              <w:left w:val="single" w:sz="4" w:space="0" w:color="auto"/>
              <w:bottom w:val="nil"/>
              <w:right w:val="single" w:sz="4" w:space="0" w:color="auto"/>
            </w:tcBorders>
            <w:vAlign w:val="center"/>
          </w:tcPr>
          <w:p w14:paraId="172F14B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43AB46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8B4C7"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AC27CF" w14:textId="77777777" w:rsidR="00CA53EB" w:rsidRDefault="00CA53EB" w:rsidP="00CA53EB">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E801128" w14:textId="77777777" w:rsidR="00CA53EB" w:rsidRDefault="00CA53EB" w:rsidP="00CA53EB">
            <w:pPr>
              <w:pStyle w:val="TAC"/>
              <w:rPr>
                <w:lang w:val="en-US" w:eastAsia="zh-CN"/>
              </w:rPr>
            </w:pPr>
          </w:p>
        </w:tc>
      </w:tr>
      <w:tr w:rsidR="00CA53EB" w14:paraId="775B41E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B5D1C5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15011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672EA"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036C5F"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6171E6" w14:textId="77777777" w:rsidR="00CA53EB" w:rsidRDefault="00CA53EB" w:rsidP="00CA53EB">
            <w:pPr>
              <w:pStyle w:val="TAC"/>
              <w:rPr>
                <w:lang w:val="en-US" w:eastAsia="zh-CN"/>
              </w:rPr>
            </w:pPr>
          </w:p>
        </w:tc>
      </w:tr>
      <w:tr w:rsidR="00CA53EB" w14:paraId="616A055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2FCCB83" w14:textId="77777777" w:rsidR="00CA53EB" w:rsidRDefault="00CA53EB" w:rsidP="00CA53EB">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37180CE0" w14:textId="77777777" w:rsidR="00CA53EB" w:rsidRDefault="00CA53EB" w:rsidP="00CA53EB">
            <w:pPr>
              <w:pStyle w:val="TAC"/>
              <w:rPr>
                <w:szCs w:val="18"/>
                <w:lang w:val="en-US"/>
              </w:rPr>
            </w:pPr>
            <w:r>
              <w:rPr>
                <w:szCs w:val="18"/>
                <w:lang w:val="en-US"/>
              </w:rPr>
              <w:t>CA_n25A-n41A</w:t>
            </w:r>
          </w:p>
          <w:p w14:paraId="30B2AE44" w14:textId="77777777" w:rsidR="00CA53EB" w:rsidRDefault="00CA53EB" w:rsidP="00CA53EB">
            <w:pPr>
              <w:pStyle w:val="TAC"/>
              <w:rPr>
                <w:szCs w:val="18"/>
                <w:lang w:val="en-US"/>
              </w:rPr>
            </w:pPr>
            <w:r>
              <w:rPr>
                <w:szCs w:val="18"/>
                <w:lang w:val="en-US"/>
              </w:rPr>
              <w:t>CA_n25A-n77A</w:t>
            </w:r>
          </w:p>
          <w:p w14:paraId="51D43CB8" w14:textId="77777777" w:rsidR="00CA53EB" w:rsidRDefault="00CA53EB" w:rsidP="00CA53EB">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2A4CC3"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CFC097"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1C1BF9" w14:textId="77777777" w:rsidR="00CA53EB" w:rsidRDefault="00CA53EB" w:rsidP="00CA53EB">
            <w:pPr>
              <w:pStyle w:val="TAC"/>
              <w:rPr>
                <w:rFonts w:cs="Arial"/>
                <w:szCs w:val="18"/>
                <w:lang w:val="en-US" w:eastAsia="zh-CN"/>
              </w:rPr>
            </w:pPr>
            <w:r>
              <w:rPr>
                <w:lang w:val="en-US" w:eastAsia="zh-CN"/>
              </w:rPr>
              <w:t>0</w:t>
            </w:r>
          </w:p>
        </w:tc>
      </w:tr>
      <w:tr w:rsidR="00CA53EB" w14:paraId="4642F989" w14:textId="77777777" w:rsidTr="00CA53EB">
        <w:trPr>
          <w:trHeight w:val="29"/>
        </w:trPr>
        <w:tc>
          <w:tcPr>
            <w:tcW w:w="1848" w:type="dxa"/>
            <w:tcBorders>
              <w:top w:val="nil"/>
              <w:left w:val="single" w:sz="4" w:space="0" w:color="auto"/>
              <w:bottom w:val="nil"/>
              <w:right w:val="single" w:sz="4" w:space="0" w:color="auto"/>
            </w:tcBorders>
            <w:vAlign w:val="center"/>
          </w:tcPr>
          <w:p w14:paraId="3B5C757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512FDF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4EABB"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CDDC27"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583A44E" w14:textId="77777777" w:rsidR="00CA53EB" w:rsidRDefault="00CA53EB" w:rsidP="00CA53EB">
            <w:pPr>
              <w:pStyle w:val="TAC"/>
              <w:rPr>
                <w:rFonts w:cs="Arial"/>
                <w:szCs w:val="18"/>
                <w:lang w:val="en-US" w:eastAsia="zh-CN"/>
              </w:rPr>
            </w:pPr>
          </w:p>
        </w:tc>
      </w:tr>
      <w:tr w:rsidR="00CA53EB" w14:paraId="7FA37F1B" w14:textId="77777777" w:rsidTr="00CA53EB">
        <w:trPr>
          <w:trHeight w:val="29"/>
        </w:trPr>
        <w:tc>
          <w:tcPr>
            <w:tcW w:w="1848" w:type="dxa"/>
            <w:tcBorders>
              <w:top w:val="nil"/>
              <w:left w:val="single" w:sz="4" w:space="0" w:color="auto"/>
              <w:bottom w:val="nil"/>
              <w:right w:val="single" w:sz="4" w:space="0" w:color="auto"/>
            </w:tcBorders>
            <w:vAlign w:val="center"/>
          </w:tcPr>
          <w:p w14:paraId="126BD54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DE132A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1C753"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28A8FF"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E8236A" w14:textId="77777777" w:rsidR="00CA53EB" w:rsidRDefault="00CA53EB" w:rsidP="00CA53EB">
            <w:pPr>
              <w:pStyle w:val="TAC"/>
              <w:rPr>
                <w:rFonts w:cs="Arial"/>
                <w:szCs w:val="18"/>
                <w:lang w:val="en-US" w:eastAsia="zh-CN"/>
              </w:rPr>
            </w:pPr>
          </w:p>
        </w:tc>
      </w:tr>
      <w:tr w:rsidR="00CA53EB" w14:paraId="4C194B8E" w14:textId="77777777" w:rsidTr="00CA53EB">
        <w:trPr>
          <w:trHeight w:val="29"/>
        </w:trPr>
        <w:tc>
          <w:tcPr>
            <w:tcW w:w="1848" w:type="dxa"/>
            <w:tcBorders>
              <w:top w:val="nil"/>
              <w:left w:val="single" w:sz="4" w:space="0" w:color="auto"/>
              <w:bottom w:val="nil"/>
              <w:right w:val="single" w:sz="4" w:space="0" w:color="auto"/>
            </w:tcBorders>
            <w:vAlign w:val="center"/>
          </w:tcPr>
          <w:p w14:paraId="3E503AB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6E8C3A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7140B"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B8C82F"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9E472E9" w14:textId="77777777" w:rsidR="00CA53EB" w:rsidRDefault="00CA53EB" w:rsidP="00CA53EB">
            <w:pPr>
              <w:pStyle w:val="TAC"/>
              <w:rPr>
                <w:rFonts w:cs="Arial"/>
                <w:szCs w:val="18"/>
                <w:lang w:val="en-US" w:eastAsia="zh-CN"/>
              </w:rPr>
            </w:pPr>
            <w:r>
              <w:rPr>
                <w:lang w:val="en-US" w:eastAsia="zh-CN"/>
              </w:rPr>
              <w:t>4 and 5</w:t>
            </w:r>
          </w:p>
        </w:tc>
      </w:tr>
      <w:tr w:rsidR="00CA53EB" w14:paraId="42681A76" w14:textId="77777777" w:rsidTr="00CA53EB">
        <w:trPr>
          <w:trHeight w:val="29"/>
        </w:trPr>
        <w:tc>
          <w:tcPr>
            <w:tcW w:w="1848" w:type="dxa"/>
            <w:tcBorders>
              <w:top w:val="nil"/>
              <w:left w:val="single" w:sz="4" w:space="0" w:color="auto"/>
              <w:bottom w:val="nil"/>
              <w:right w:val="single" w:sz="4" w:space="0" w:color="auto"/>
            </w:tcBorders>
            <w:vAlign w:val="center"/>
          </w:tcPr>
          <w:p w14:paraId="01746A9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A2AF5A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FFC97"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29ECC6"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66D1916" w14:textId="77777777" w:rsidR="00CA53EB" w:rsidRDefault="00CA53EB" w:rsidP="00CA53EB">
            <w:pPr>
              <w:pStyle w:val="TAC"/>
              <w:rPr>
                <w:rFonts w:cs="Arial"/>
                <w:szCs w:val="18"/>
                <w:lang w:val="en-US" w:eastAsia="zh-CN"/>
              </w:rPr>
            </w:pPr>
          </w:p>
        </w:tc>
      </w:tr>
      <w:tr w:rsidR="00CA53EB" w14:paraId="7175743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ECC06EC"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324E5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47229"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CC9A2F"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843F0B0" w14:textId="77777777" w:rsidR="00CA53EB" w:rsidRDefault="00CA53EB" w:rsidP="00CA53EB">
            <w:pPr>
              <w:pStyle w:val="TAC"/>
              <w:rPr>
                <w:rFonts w:cs="Arial"/>
                <w:szCs w:val="18"/>
                <w:lang w:val="en-US" w:eastAsia="zh-CN"/>
              </w:rPr>
            </w:pPr>
          </w:p>
        </w:tc>
      </w:tr>
      <w:tr w:rsidR="00CA53EB" w14:paraId="6ED6B8A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1F756FD" w14:textId="77777777" w:rsidR="00CA53EB" w:rsidRDefault="00CA53EB" w:rsidP="00CA53EB">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48D103FF" w14:textId="77777777" w:rsidR="00CA53EB" w:rsidRDefault="00CA53EB" w:rsidP="00CA53EB">
            <w:pPr>
              <w:pStyle w:val="TAC"/>
              <w:rPr>
                <w:szCs w:val="18"/>
                <w:lang w:val="en-US"/>
              </w:rPr>
            </w:pPr>
            <w:r>
              <w:rPr>
                <w:szCs w:val="18"/>
                <w:lang w:val="en-US"/>
              </w:rPr>
              <w:t>CA_n25A-n41A</w:t>
            </w:r>
          </w:p>
          <w:p w14:paraId="1593308C" w14:textId="77777777" w:rsidR="00CA53EB" w:rsidRDefault="00CA53EB" w:rsidP="00CA53EB">
            <w:pPr>
              <w:pStyle w:val="TAC"/>
              <w:rPr>
                <w:szCs w:val="18"/>
                <w:lang w:val="en-US"/>
              </w:rPr>
            </w:pPr>
            <w:r>
              <w:rPr>
                <w:szCs w:val="18"/>
                <w:lang w:val="en-US"/>
              </w:rPr>
              <w:t>CA_n25A-n77A</w:t>
            </w:r>
          </w:p>
          <w:p w14:paraId="4ABA1558" w14:textId="77777777" w:rsidR="00CA53EB" w:rsidRDefault="00CA53EB" w:rsidP="00CA53EB">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FD1AA6E"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843985"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09F6AF3" w14:textId="77777777" w:rsidR="00CA53EB" w:rsidRDefault="00CA53EB" w:rsidP="00CA53EB">
            <w:pPr>
              <w:pStyle w:val="TAC"/>
              <w:rPr>
                <w:rFonts w:cs="Arial"/>
                <w:szCs w:val="18"/>
                <w:lang w:val="en-US" w:eastAsia="zh-CN"/>
              </w:rPr>
            </w:pPr>
            <w:r>
              <w:rPr>
                <w:lang w:val="en-US" w:eastAsia="zh-CN"/>
              </w:rPr>
              <w:t>4 and 5</w:t>
            </w:r>
          </w:p>
        </w:tc>
      </w:tr>
      <w:tr w:rsidR="00CA53EB" w14:paraId="5805541C" w14:textId="77777777" w:rsidTr="00CA53EB">
        <w:trPr>
          <w:trHeight w:val="29"/>
        </w:trPr>
        <w:tc>
          <w:tcPr>
            <w:tcW w:w="1848" w:type="dxa"/>
            <w:tcBorders>
              <w:top w:val="nil"/>
              <w:left w:val="single" w:sz="4" w:space="0" w:color="auto"/>
              <w:bottom w:val="nil"/>
              <w:right w:val="single" w:sz="4" w:space="0" w:color="auto"/>
            </w:tcBorders>
            <w:vAlign w:val="center"/>
          </w:tcPr>
          <w:p w14:paraId="3E75D5D9"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999CC4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DE56E"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97848D"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8C4FC07" w14:textId="77777777" w:rsidR="00CA53EB" w:rsidRDefault="00CA53EB" w:rsidP="00CA53EB">
            <w:pPr>
              <w:pStyle w:val="TAC"/>
              <w:rPr>
                <w:rFonts w:cs="Arial"/>
                <w:szCs w:val="18"/>
                <w:lang w:val="en-US" w:eastAsia="zh-CN"/>
              </w:rPr>
            </w:pPr>
          </w:p>
        </w:tc>
      </w:tr>
      <w:tr w:rsidR="00CA53EB" w14:paraId="797875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789F85"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8C99F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C7598"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383DA1"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A13B9B" w14:textId="77777777" w:rsidR="00CA53EB" w:rsidRDefault="00CA53EB" w:rsidP="00CA53EB">
            <w:pPr>
              <w:pStyle w:val="TAC"/>
              <w:rPr>
                <w:rFonts w:cs="Arial"/>
                <w:szCs w:val="18"/>
                <w:lang w:val="en-US" w:eastAsia="zh-CN"/>
              </w:rPr>
            </w:pPr>
          </w:p>
        </w:tc>
      </w:tr>
      <w:tr w:rsidR="00CA53EB" w14:paraId="4A2E3DC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D385267" w14:textId="77777777" w:rsidR="00CA53EB" w:rsidRDefault="00CA53EB" w:rsidP="00CA53EB">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14BE0E04" w14:textId="77777777" w:rsidR="00CA53EB" w:rsidRPr="003B00B4" w:rsidRDefault="00CA53EB" w:rsidP="00CA53EB">
            <w:pPr>
              <w:pStyle w:val="TAC"/>
              <w:rPr>
                <w:szCs w:val="18"/>
                <w:vertAlign w:val="superscript"/>
                <w:lang w:val="en-US"/>
              </w:rPr>
            </w:pPr>
            <w:r w:rsidRPr="00235022">
              <w:rPr>
                <w:szCs w:val="18"/>
                <w:lang w:val="en-US"/>
              </w:rPr>
              <w:t>n41</w:t>
            </w:r>
            <w:r w:rsidRPr="00235022">
              <w:rPr>
                <w:szCs w:val="18"/>
                <w:vertAlign w:val="superscript"/>
                <w:lang w:val="en-US"/>
              </w:rPr>
              <w:t>7,9</w:t>
            </w:r>
          </w:p>
          <w:p w14:paraId="5A2C65B3" w14:textId="77777777" w:rsidR="00CA53EB" w:rsidRPr="003B00B4" w:rsidRDefault="00CA53EB" w:rsidP="00CA53EB">
            <w:pPr>
              <w:pStyle w:val="TAC"/>
              <w:rPr>
                <w:szCs w:val="18"/>
                <w:vertAlign w:val="superscript"/>
                <w:lang w:val="en-US"/>
              </w:rPr>
            </w:pPr>
            <w:r w:rsidRPr="00235022">
              <w:rPr>
                <w:szCs w:val="18"/>
                <w:lang w:val="en-US"/>
              </w:rPr>
              <w:t>n77</w:t>
            </w:r>
            <w:r w:rsidRPr="00235022">
              <w:rPr>
                <w:szCs w:val="18"/>
                <w:vertAlign w:val="superscript"/>
                <w:lang w:val="en-US"/>
              </w:rPr>
              <w:t>7.9</w:t>
            </w:r>
          </w:p>
          <w:p w14:paraId="74467158" w14:textId="77777777" w:rsidR="00CA53EB" w:rsidRPr="00235022" w:rsidRDefault="00CA53EB" w:rsidP="00CA53EB">
            <w:pPr>
              <w:pStyle w:val="TAC"/>
              <w:rPr>
                <w:szCs w:val="18"/>
                <w:lang w:val="en-US"/>
              </w:rPr>
            </w:pPr>
            <w:r w:rsidRPr="00235022">
              <w:rPr>
                <w:szCs w:val="18"/>
                <w:lang w:val="en-US"/>
              </w:rPr>
              <w:t>CA_n25A-n41A</w:t>
            </w:r>
            <w:r w:rsidRPr="00235022">
              <w:rPr>
                <w:szCs w:val="18"/>
                <w:vertAlign w:val="superscript"/>
                <w:lang w:val="en-US"/>
              </w:rPr>
              <w:t>7</w:t>
            </w:r>
          </w:p>
          <w:p w14:paraId="4D773DB2" w14:textId="77777777" w:rsidR="00CA53EB" w:rsidRPr="00235022" w:rsidRDefault="00CA53EB" w:rsidP="00CA53EB">
            <w:pPr>
              <w:pStyle w:val="TAC"/>
              <w:rPr>
                <w:szCs w:val="18"/>
                <w:lang w:val="en-US"/>
              </w:rPr>
            </w:pPr>
            <w:r w:rsidRPr="00235022">
              <w:rPr>
                <w:szCs w:val="18"/>
                <w:lang w:val="en-US"/>
              </w:rPr>
              <w:t>CA_n25A-n77A</w:t>
            </w:r>
            <w:r w:rsidRPr="00235022">
              <w:rPr>
                <w:szCs w:val="18"/>
                <w:vertAlign w:val="superscript"/>
                <w:lang w:val="en-US"/>
              </w:rPr>
              <w:t>7</w:t>
            </w:r>
          </w:p>
          <w:p w14:paraId="7286B1E6" w14:textId="77777777" w:rsidR="00CA53EB" w:rsidRDefault="00CA53EB" w:rsidP="00CA53EB">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63B566"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32D2CF" w14:textId="77777777" w:rsidR="00CA53EB" w:rsidRDefault="00CA53EB" w:rsidP="00CA53EB">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68CE3759" w14:textId="77777777" w:rsidR="00CA53EB" w:rsidRDefault="00CA53EB" w:rsidP="00CA53EB">
            <w:pPr>
              <w:pStyle w:val="TAC"/>
              <w:rPr>
                <w:rFonts w:cs="Arial"/>
                <w:szCs w:val="18"/>
                <w:lang w:val="en-US" w:eastAsia="zh-CN"/>
              </w:rPr>
            </w:pPr>
            <w:r>
              <w:rPr>
                <w:lang w:val="en-US" w:eastAsia="zh-CN"/>
              </w:rPr>
              <w:t>0</w:t>
            </w:r>
          </w:p>
        </w:tc>
      </w:tr>
      <w:tr w:rsidR="00CA53EB" w14:paraId="2AAB760D" w14:textId="77777777" w:rsidTr="00CA53EB">
        <w:trPr>
          <w:trHeight w:val="29"/>
        </w:trPr>
        <w:tc>
          <w:tcPr>
            <w:tcW w:w="1848" w:type="dxa"/>
            <w:tcBorders>
              <w:top w:val="nil"/>
              <w:left w:val="single" w:sz="4" w:space="0" w:color="auto"/>
              <w:bottom w:val="nil"/>
              <w:right w:val="single" w:sz="4" w:space="0" w:color="auto"/>
            </w:tcBorders>
            <w:vAlign w:val="center"/>
          </w:tcPr>
          <w:p w14:paraId="6B03E895"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FFE834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025D2"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B7C500"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70D776E" w14:textId="77777777" w:rsidR="00CA53EB" w:rsidRDefault="00CA53EB" w:rsidP="00CA53EB">
            <w:pPr>
              <w:pStyle w:val="TAC"/>
              <w:rPr>
                <w:rFonts w:cs="Arial"/>
                <w:szCs w:val="18"/>
                <w:lang w:val="en-US" w:eastAsia="zh-CN"/>
              </w:rPr>
            </w:pPr>
          </w:p>
        </w:tc>
      </w:tr>
      <w:tr w:rsidR="00CA53EB" w14:paraId="2ECBC533" w14:textId="77777777" w:rsidTr="00CA53EB">
        <w:trPr>
          <w:trHeight w:val="29"/>
        </w:trPr>
        <w:tc>
          <w:tcPr>
            <w:tcW w:w="1848" w:type="dxa"/>
            <w:tcBorders>
              <w:top w:val="nil"/>
              <w:left w:val="single" w:sz="4" w:space="0" w:color="auto"/>
              <w:bottom w:val="nil"/>
              <w:right w:val="single" w:sz="4" w:space="0" w:color="auto"/>
            </w:tcBorders>
            <w:vAlign w:val="center"/>
          </w:tcPr>
          <w:p w14:paraId="0EDCA85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231EBD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25F38"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7BAA54"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424130" w14:textId="77777777" w:rsidR="00CA53EB" w:rsidRDefault="00CA53EB" w:rsidP="00CA53EB">
            <w:pPr>
              <w:pStyle w:val="TAC"/>
              <w:rPr>
                <w:rFonts w:cs="Arial"/>
                <w:szCs w:val="18"/>
                <w:lang w:val="en-US" w:eastAsia="zh-CN"/>
              </w:rPr>
            </w:pPr>
          </w:p>
        </w:tc>
      </w:tr>
      <w:tr w:rsidR="00CA53EB" w14:paraId="4C9CE2CD" w14:textId="77777777" w:rsidTr="00CA53EB">
        <w:trPr>
          <w:trHeight w:val="29"/>
        </w:trPr>
        <w:tc>
          <w:tcPr>
            <w:tcW w:w="1848" w:type="dxa"/>
            <w:tcBorders>
              <w:top w:val="nil"/>
              <w:left w:val="single" w:sz="4" w:space="0" w:color="auto"/>
              <w:bottom w:val="nil"/>
              <w:right w:val="single" w:sz="4" w:space="0" w:color="auto"/>
            </w:tcBorders>
            <w:vAlign w:val="center"/>
          </w:tcPr>
          <w:p w14:paraId="5A590B8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51CC16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4EB41"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31FE19"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EDC49F" w14:textId="77777777" w:rsidR="00CA53EB" w:rsidRDefault="00CA53EB" w:rsidP="00CA53EB">
            <w:pPr>
              <w:pStyle w:val="TAC"/>
              <w:rPr>
                <w:rFonts w:cs="Arial"/>
                <w:szCs w:val="18"/>
                <w:lang w:val="en-US" w:eastAsia="zh-CN"/>
              </w:rPr>
            </w:pPr>
            <w:r>
              <w:rPr>
                <w:lang w:val="en-US" w:eastAsia="zh-CN"/>
              </w:rPr>
              <w:t>4 and 5</w:t>
            </w:r>
          </w:p>
        </w:tc>
      </w:tr>
      <w:tr w:rsidR="00CA53EB" w14:paraId="3CC032C2" w14:textId="77777777" w:rsidTr="00CA53EB">
        <w:trPr>
          <w:trHeight w:val="29"/>
        </w:trPr>
        <w:tc>
          <w:tcPr>
            <w:tcW w:w="1848" w:type="dxa"/>
            <w:tcBorders>
              <w:top w:val="nil"/>
              <w:left w:val="single" w:sz="4" w:space="0" w:color="auto"/>
              <w:bottom w:val="nil"/>
              <w:right w:val="single" w:sz="4" w:space="0" w:color="auto"/>
            </w:tcBorders>
            <w:vAlign w:val="center"/>
          </w:tcPr>
          <w:p w14:paraId="39B5A08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7DCFF0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0F6DA"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7AE955"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7561713" w14:textId="77777777" w:rsidR="00CA53EB" w:rsidRDefault="00CA53EB" w:rsidP="00CA53EB">
            <w:pPr>
              <w:pStyle w:val="TAC"/>
              <w:rPr>
                <w:rFonts w:cs="Arial"/>
                <w:szCs w:val="18"/>
                <w:lang w:val="en-US" w:eastAsia="zh-CN"/>
              </w:rPr>
            </w:pPr>
          </w:p>
        </w:tc>
      </w:tr>
      <w:tr w:rsidR="00CA53EB" w14:paraId="7BE5CF0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46803E2"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69D2E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D1E5F"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12E14E"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5A290D" w14:textId="77777777" w:rsidR="00CA53EB" w:rsidRDefault="00CA53EB" w:rsidP="00CA53EB">
            <w:pPr>
              <w:pStyle w:val="TAC"/>
              <w:rPr>
                <w:rFonts w:cs="Arial"/>
                <w:szCs w:val="18"/>
                <w:lang w:val="en-US" w:eastAsia="zh-CN"/>
              </w:rPr>
            </w:pPr>
          </w:p>
        </w:tc>
      </w:tr>
      <w:tr w:rsidR="00CA53EB" w14:paraId="341276B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A436029" w14:textId="77777777" w:rsidR="00CA53EB" w:rsidRDefault="00CA53EB" w:rsidP="00CA53EB">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45CCD60B" w14:textId="77777777" w:rsidR="00CA53EB" w:rsidRDefault="00CA53EB" w:rsidP="00CA53EB">
            <w:pPr>
              <w:pStyle w:val="TAC"/>
              <w:rPr>
                <w:lang w:val="en-US"/>
              </w:rPr>
            </w:pPr>
            <w:r>
              <w:rPr>
                <w:lang w:val="en-US"/>
              </w:rPr>
              <w:t>CA_n25A-n41A</w:t>
            </w:r>
          </w:p>
          <w:p w14:paraId="5E3C32F8" w14:textId="77777777" w:rsidR="00CA53EB" w:rsidRDefault="00CA53EB" w:rsidP="00CA53EB">
            <w:pPr>
              <w:pStyle w:val="TAC"/>
              <w:rPr>
                <w:lang w:val="en-US"/>
              </w:rPr>
            </w:pPr>
            <w:r>
              <w:rPr>
                <w:lang w:val="en-US"/>
              </w:rPr>
              <w:t>CA_n25A-n77A</w:t>
            </w:r>
          </w:p>
          <w:p w14:paraId="467C3F2B" w14:textId="77777777" w:rsidR="00CA53EB" w:rsidRDefault="00CA53EB" w:rsidP="00CA53EB">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901DC1"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D23361"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09E7E8"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7C35F646" w14:textId="77777777" w:rsidTr="00CA53EB">
        <w:trPr>
          <w:trHeight w:val="29"/>
        </w:trPr>
        <w:tc>
          <w:tcPr>
            <w:tcW w:w="1848" w:type="dxa"/>
            <w:tcBorders>
              <w:top w:val="nil"/>
              <w:left w:val="single" w:sz="4" w:space="0" w:color="auto"/>
              <w:bottom w:val="nil"/>
              <w:right w:val="single" w:sz="4" w:space="0" w:color="auto"/>
            </w:tcBorders>
            <w:vAlign w:val="center"/>
          </w:tcPr>
          <w:p w14:paraId="43601BB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915581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20F54"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72C53C"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F055FB9" w14:textId="77777777" w:rsidR="00CA53EB" w:rsidRDefault="00CA53EB" w:rsidP="00CA53EB">
            <w:pPr>
              <w:pStyle w:val="TAC"/>
              <w:rPr>
                <w:rFonts w:cs="Arial"/>
                <w:szCs w:val="18"/>
                <w:lang w:val="en-US" w:eastAsia="zh-CN"/>
              </w:rPr>
            </w:pPr>
          </w:p>
        </w:tc>
      </w:tr>
      <w:tr w:rsidR="00CA53EB" w14:paraId="76245CA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35D2D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E756C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9F39A"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0341D3"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00FE30" w14:textId="77777777" w:rsidR="00CA53EB" w:rsidRDefault="00CA53EB" w:rsidP="00CA53EB">
            <w:pPr>
              <w:pStyle w:val="TAC"/>
              <w:rPr>
                <w:rFonts w:cs="Arial"/>
                <w:szCs w:val="18"/>
                <w:lang w:val="en-US" w:eastAsia="zh-CN"/>
              </w:rPr>
            </w:pPr>
          </w:p>
        </w:tc>
      </w:tr>
      <w:tr w:rsidR="00CA53EB" w14:paraId="0F6AFEE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C03CECE" w14:textId="77777777" w:rsidR="00CA53EB" w:rsidRDefault="00CA53EB" w:rsidP="00CA53EB">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921A826" w14:textId="77777777" w:rsidR="00CA53EB" w:rsidRDefault="00CA53EB" w:rsidP="00CA53EB">
            <w:pPr>
              <w:pStyle w:val="TAC"/>
              <w:rPr>
                <w:lang w:val="en-US"/>
              </w:rPr>
            </w:pPr>
            <w:r>
              <w:rPr>
                <w:lang w:val="en-US"/>
              </w:rPr>
              <w:t>CA_n41C</w:t>
            </w:r>
          </w:p>
          <w:p w14:paraId="4B3CA8A0" w14:textId="77777777" w:rsidR="00CA53EB" w:rsidRDefault="00CA53EB" w:rsidP="00CA53EB">
            <w:pPr>
              <w:pStyle w:val="TAC"/>
              <w:rPr>
                <w:lang w:val="en-US"/>
              </w:rPr>
            </w:pPr>
            <w:r>
              <w:rPr>
                <w:lang w:val="en-US"/>
              </w:rPr>
              <w:t>CA_n25A-n41A</w:t>
            </w:r>
          </w:p>
          <w:p w14:paraId="711DCE66" w14:textId="77777777" w:rsidR="00CA53EB" w:rsidRDefault="00CA53EB" w:rsidP="00CA53EB">
            <w:pPr>
              <w:pStyle w:val="TAC"/>
              <w:rPr>
                <w:lang w:val="en-US"/>
              </w:rPr>
            </w:pPr>
            <w:r>
              <w:rPr>
                <w:lang w:val="en-US"/>
              </w:rPr>
              <w:t>CA_n25A-n77A</w:t>
            </w:r>
          </w:p>
          <w:p w14:paraId="1F841BD0" w14:textId="77777777" w:rsidR="00CA53EB" w:rsidRDefault="00CA53EB" w:rsidP="00CA53EB">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2BBEAD"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3EAA98"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E236873"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04665142" w14:textId="77777777" w:rsidTr="00CA53EB">
        <w:trPr>
          <w:trHeight w:val="29"/>
        </w:trPr>
        <w:tc>
          <w:tcPr>
            <w:tcW w:w="1848" w:type="dxa"/>
            <w:tcBorders>
              <w:top w:val="nil"/>
              <w:left w:val="single" w:sz="4" w:space="0" w:color="auto"/>
              <w:bottom w:val="nil"/>
              <w:right w:val="single" w:sz="4" w:space="0" w:color="auto"/>
            </w:tcBorders>
            <w:vAlign w:val="center"/>
          </w:tcPr>
          <w:p w14:paraId="16C10EA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75BDB6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C19B6"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735687"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ECB32BC" w14:textId="77777777" w:rsidR="00CA53EB" w:rsidRDefault="00CA53EB" w:rsidP="00CA53EB">
            <w:pPr>
              <w:pStyle w:val="TAC"/>
              <w:rPr>
                <w:rFonts w:cs="Arial"/>
                <w:szCs w:val="18"/>
                <w:lang w:val="en-US" w:eastAsia="zh-CN"/>
              </w:rPr>
            </w:pPr>
          </w:p>
        </w:tc>
      </w:tr>
      <w:tr w:rsidR="00CA53EB" w14:paraId="515332D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48074C"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4CE2E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967CC"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FFD993"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D4A956D" w14:textId="77777777" w:rsidR="00CA53EB" w:rsidRDefault="00CA53EB" w:rsidP="00CA53EB">
            <w:pPr>
              <w:pStyle w:val="TAC"/>
              <w:rPr>
                <w:rFonts w:cs="Arial"/>
                <w:szCs w:val="18"/>
                <w:lang w:val="en-US" w:eastAsia="zh-CN"/>
              </w:rPr>
            </w:pPr>
          </w:p>
        </w:tc>
      </w:tr>
      <w:tr w:rsidR="00CA53EB" w14:paraId="664D6F0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FD23D71" w14:textId="77777777" w:rsidR="00CA53EB" w:rsidRDefault="00CA53EB" w:rsidP="00CA53EB">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3F8C0200" w14:textId="77777777" w:rsidR="00CA53EB" w:rsidRDefault="00CA53EB" w:rsidP="00CA53EB">
            <w:pPr>
              <w:pStyle w:val="TAC"/>
              <w:rPr>
                <w:lang w:val="en-US"/>
              </w:rPr>
            </w:pPr>
            <w:r>
              <w:rPr>
                <w:lang w:val="en-US"/>
              </w:rPr>
              <w:t>CA_n25A-n41A</w:t>
            </w:r>
          </w:p>
          <w:p w14:paraId="79358DD7" w14:textId="77777777" w:rsidR="00CA53EB" w:rsidRDefault="00CA53EB" w:rsidP="00CA53EB">
            <w:pPr>
              <w:pStyle w:val="TAC"/>
              <w:rPr>
                <w:lang w:val="en-US"/>
              </w:rPr>
            </w:pPr>
            <w:r>
              <w:rPr>
                <w:lang w:val="en-US"/>
              </w:rPr>
              <w:t>CA_n25A-n77A</w:t>
            </w:r>
          </w:p>
          <w:p w14:paraId="168F7B20" w14:textId="77777777" w:rsidR="00CA53EB" w:rsidRDefault="00CA53EB" w:rsidP="00CA53EB">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9734495"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1AC651"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37087C"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2067E90F" w14:textId="77777777" w:rsidTr="00CA53EB">
        <w:trPr>
          <w:trHeight w:val="29"/>
        </w:trPr>
        <w:tc>
          <w:tcPr>
            <w:tcW w:w="1848" w:type="dxa"/>
            <w:tcBorders>
              <w:top w:val="nil"/>
              <w:left w:val="single" w:sz="4" w:space="0" w:color="auto"/>
              <w:bottom w:val="nil"/>
              <w:right w:val="single" w:sz="4" w:space="0" w:color="auto"/>
            </w:tcBorders>
            <w:vAlign w:val="center"/>
          </w:tcPr>
          <w:p w14:paraId="43A8AA92"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8A46CC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D9138"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E8C80B"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74F1867" w14:textId="77777777" w:rsidR="00CA53EB" w:rsidRDefault="00CA53EB" w:rsidP="00CA53EB">
            <w:pPr>
              <w:pStyle w:val="TAC"/>
              <w:rPr>
                <w:rFonts w:cs="Arial"/>
                <w:szCs w:val="18"/>
                <w:lang w:val="en-US" w:eastAsia="zh-CN"/>
              </w:rPr>
            </w:pPr>
          </w:p>
        </w:tc>
      </w:tr>
      <w:tr w:rsidR="00CA53EB" w14:paraId="4B1C55C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D649C6C"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D1A90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DA066"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F2766"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2672C54" w14:textId="77777777" w:rsidR="00CA53EB" w:rsidRDefault="00CA53EB" w:rsidP="00CA53EB">
            <w:pPr>
              <w:pStyle w:val="TAC"/>
              <w:rPr>
                <w:rFonts w:cs="Arial"/>
                <w:szCs w:val="18"/>
                <w:lang w:val="en-US" w:eastAsia="zh-CN"/>
              </w:rPr>
            </w:pPr>
          </w:p>
        </w:tc>
      </w:tr>
      <w:tr w:rsidR="00CA53EB" w14:paraId="44DB396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91477AA" w14:textId="77777777" w:rsidR="00CA53EB" w:rsidRDefault="00CA53EB" w:rsidP="00CA53EB">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413F653D" w14:textId="77777777" w:rsidR="00CA53EB" w:rsidRDefault="00CA53EB" w:rsidP="00CA53EB">
            <w:pPr>
              <w:pStyle w:val="TAC"/>
              <w:rPr>
                <w:szCs w:val="18"/>
                <w:lang w:val="en-US" w:eastAsia="zh-CN"/>
              </w:rPr>
            </w:pPr>
            <w:r>
              <w:rPr>
                <w:lang w:val="en-US" w:eastAsia="zh-CN"/>
              </w:rPr>
              <w:t>CA_n41C</w:t>
            </w:r>
          </w:p>
          <w:p w14:paraId="381B9CA4" w14:textId="77777777" w:rsidR="00CA53EB" w:rsidRDefault="00CA53EB" w:rsidP="00CA53EB">
            <w:pPr>
              <w:pStyle w:val="TAC"/>
              <w:rPr>
                <w:szCs w:val="18"/>
                <w:lang w:val="en-US" w:eastAsia="zh-CN"/>
              </w:rPr>
            </w:pPr>
            <w:r>
              <w:rPr>
                <w:szCs w:val="18"/>
                <w:lang w:val="en-US" w:eastAsia="zh-CN"/>
              </w:rPr>
              <w:t>CA_n25A-n41A</w:t>
            </w:r>
          </w:p>
          <w:p w14:paraId="1655245C" w14:textId="77777777" w:rsidR="00CA53EB" w:rsidRDefault="00CA53EB" w:rsidP="00CA53EB">
            <w:pPr>
              <w:pStyle w:val="TAC"/>
              <w:rPr>
                <w:szCs w:val="18"/>
                <w:lang w:val="en-US" w:eastAsia="zh-CN"/>
              </w:rPr>
            </w:pPr>
            <w:r>
              <w:rPr>
                <w:szCs w:val="18"/>
                <w:lang w:val="en-US" w:eastAsia="zh-CN"/>
              </w:rPr>
              <w:t>CA_n25A-n77A</w:t>
            </w:r>
          </w:p>
          <w:p w14:paraId="5B609CA9" w14:textId="77777777" w:rsidR="00CA53EB" w:rsidRDefault="00CA53EB" w:rsidP="00CA53EB">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466E4ED"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69104C"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A2EFED" w14:textId="77777777" w:rsidR="00CA53EB" w:rsidRDefault="00CA53EB" w:rsidP="00CA53EB">
            <w:pPr>
              <w:pStyle w:val="TAC"/>
              <w:rPr>
                <w:lang w:val="en-US" w:eastAsia="zh-CN"/>
              </w:rPr>
            </w:pPr>
            <w:r>
              <w:rPr>
                <w:rFonts w:cs="Arial"/>
                <w:szCs w:val="18"/>
                <w:lang w:val="en-US" w:eastAsia="zh-CN"/>
              </w:rPr>
              <w:t>0</w:t>
            </w:r>
          </w:p>
        </w:tc>
      </w:tr>
      <w:tr w:rsidR="00CA53EB" w14:paraId="7DD6A122" w14:textId="77777777" w:rsidTr="00CA53EB">
        <w:trPr>
          <w:trHeight w:val="29"/>
        </w:trPr>
        <w:tc>
          <w:tcPr>
            <w:tcW w:w="1848" w:type="dxa"/>
            <w:tcBorders>
              <w:top w:val="nil"/>
              <w:left w:val="single" w:sz="4" w:space="0" w:color="auto"/>
              <w:bottom w:val="nil"/>
              <w:right w:val="single" w:sz="4" w:space="0" w:color="auto"/>
            </w:tcBorders>
            <w:vAlign w:val="center"/>
          </w:tcPr>
          <w:p w14:paraId="29360A3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33E6F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01732"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F6E356" w14:textId="77777777" w:rsidR="00CA53EB" w:rsidRDefault="00CA53EB" w:rsidP="00CA53EB">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C7C0B9F" w14:textId="77777777" w:rsidR="00CA53EB" w:rsidRDefault="00CA53EB" w:rsidP="00CA53EB">
            <w:pPr>
              <w:pStyle w:val="TAC"/>
              <w:rPr>
                <w:lang w:val="en-US" w:eastAsia="zh-CN"/>
              </w:rPr>
            </w:pPr>
          </w:p>
        </w:tc>
      </w:tr>
      <w:tr w:rsidR="00CA53EB" w14:paraId="3EFC112E" w14:textId="77777777" w:rsidTr="00CA53EB">
        <w:trPr>
          <w:trHeight w:val="29"/>
        </w:trPr>
        <w:tc>
          <w:tcPr>
            <w:tcW w:w="1848" w:type="dxa"/>
            <w:tcBorders>
              <w:top w:val="nil"/>
              <w:left w:val="single" w:sz="4" w:space="0" w:color="auto"/>
              <w:bottom w:val="nil"/>
              <w:right w:val="single" w:sz="4" w:space="0" w:color="auto"/>
            </w:tcBorders>
            <w:vAlign w:val="center"/>
          </w:tcPr>
          <w:p w14:paraId="2DF0956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1A07A9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BDB76"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6EE0DD"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B53697" w14:textId="77777777" w:rsidR="00CA53EB" w:rsidRDefault="00CA53EB" w:rsidP="00CA53EB">
            <w:pPr>
              <w:pStyle w:val="TAC"/>
              <w:rPr>
                <w:lang w:val="en-US" w:eastAsia="zh-CN"/>
              </w:rPr>
            </w:pPr>
          </w:p>
        </w:tc>
      </w:tr>
      <w:tr w:rsidR="00CA53EB" w14:paraId="4CF6AA22" w14:textId="77777777" w:rsidTr="00CA53EB">
        <w:trPr>
          <w:trHeight w:val="29"/>
        </w:trPr>
        <w:tc>
          <w:tcPr>
            <w:tcW w:w="1848" w:type="dxa"/>
            <w:tcBorders>
              <w:top w:val="nil"/>
              <w:left w:val="single" w:sz="4" w:space="0" w:color="auto"/>
              <w:bottom w:val="nil"/>
              <w:right w:val="single" w:sz="4" w:space="0" w:color="auto"/>
            </w:tcBorders>
            <w:vAlign w:val="center"/>
          </w:tcPr>
          <w:p w14:paraId="672BDD5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8D62A78"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8005A"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A276D3"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B57FDB" w14:textId="77777777" w:rsidR="00CA53EB" w:rsidRDefault="00CA53EB" w:rsidP="00CA53EB">
            <w:pPr>
              <w:pStyle w:val="TAC"/>
              <w:rPr>
                <w:lang w:val="en-US" w:eastAsia="zh-CN"/>
              </w:rPr>
            </w:pPr>
            <w:r>
              <w:rPr>
                <w:lang w:val="en-US" w:eastAsia="zh-CN"/>
              </w:rPr>
              <w:t>1</w:t>
            </w:r>
          </w:p>
        </w:tc>
      </w:tr>
      <w:tr w:rsidR="00CA53EB" w14:paraId="0762C574" w14:textId="77777777" w:rsidTr="00CA53EB">
        <w:trPr>
          <w:trHeight w:val="29"/>
        </w:trPr>
        <w:tc>
          <w:tcPr>
            <w:tcW w:w="1848" w:type="dxa"/>
            <w:tcBorders>
              <w:top w:val="nil"/>
              <w:left w:val="single" w:sz="4" w:space="0" w:color="auto"/>
              <w:bottom w:val="nil"/>
              <w:right w:val="single" w:sz="4" w:space="0" w:color="auto"/>
            </w:tcBorders>
            <w:vAlign w:val="center"/>
          </w:tcPr>
          <w:p w14:paraId="2DE9AF5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F7B5E0"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9517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86AB61" w14:textId="77777777" w:rsidR="00CA53EB" w:rsidRDefault="00CA53EB" w:rsidP="00CA53EB">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2B6972B8" w14:textId="77777777" w:rsidR="00CA53EB" w:rsidRDefault="00CA53EB" w:rsidP="00CA53EB">
            <w:pPr>
              <w:pStyle w:val="TAC"/>
              <w:rPr>
                <w:lang w:val="en-US" w:eastAsia="zh-CN"/>
              </w:rPr>
            </w:pPr>
          </w:p>
        </w:tc>
      </w:tr>
      <w:tr w:rsidR="00CA53EB" w14:paraId="1E7ADC04" w14:textId="77777777" w:rsidTr="00CA53EB">
        <w:trPr>
          <w:trHeight w:val="29"/>
        </w:trPr>
        <w:tc>
          <w:tcPr>
            <w:tcW w:w="1848" w:type="dxa"/>
            <w:tcBorders>
              <w:top w:val="nil"/>
              <w:left w:val="single" w:sz="4" w:space="0" w:color="auto"/>
              <w:bottom w:val="nil"/>
              <w:right w:val="single" w:sz="4" w:space="0" w:color="auto"/>
            </w:tcBorders>
            <w:vAlign w:val="center"/>
          </w:tcPr>
          <w:p w14:paraId="733DA6F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F3C2C6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11674"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75D93"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DD866E" w14:textId="77777777" w:rsidR="00CA53EB" w:rsidRDefault="00CA53EB" w:rsidP="00CA53EB">
            <w:pPr>
              <w:pStyle w:val="TAC"/>
              <w:rPr>
                <w:lang w:val="en-US" w:eastAsia="zh-CN"/>
              </w:rPr>
            </w:pPr>
          </w:p>
        </w:tc>
      </w:tr>
      <w:tr w:rsidR="00CA53EB" w14:paraId="22636540" w14:textId="77777777" w:rsidTr="00CA53EB">
        <w:trPr>
          <w:trHeight w:val="29"/>
        </w:trPr>
        <w:tc>
          <w:tcPr>
            <w:tcW w:w="1848" w:type="dxa"/>
            <w:tcBorders>
              <w:top w:val="nil"/>
              <w:left w:val="single" w:sz="4" w:space="0" w:color="auto"/>
              <w:bottom w:val="nil"/>
              <w:right w:val="single" w:sz="4" w:space="0" w:color="auto"/>
            </w:tcBorders>
            <w:vAlign w:val="center"/>
          </w:tcPr>
          <w:p w14:paraId="6A5745D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11E3DE4"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91AEF"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CB2B20"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423E78" w14:textId="77777777" w:rsidR="00CA53EB" w:rsidRDefault="00CA53EB" w:rsidP="00CA53EB">
            <w:pPr>
              <w:pStyle w:val="TAC"/>
              <w:rPr>
                <w:lang w:val="en-US" w:eastAsia="zh-CN"/>
              </w:rPr>
            </w:pPr>
            <w:r>
              <w:rPr>
                <w:lang w:val="en-US" w:eastAsia="zh-CN"/>
              </w:rPr>
              <w:t>4 and 5</w:t>
            </w:r>
          </w:p>
        </w:tc>
      </w:tr>
      <w:tr w:rsidR="00CA53EB" w14:paraId="33D24689" w14:textId="77777777" w:rsidTr="00CA53EB">
        <w:trPr>
          <w:trHeight w:val="29"/>
        </w:trPr>
        <w:tc>
          <w:tcPr>
            <w:tcW w:w="1848" w:type="dxa"/>
            <w:tcBorders>
              <w:top w:val="nil"/>
              <w:left w:val="single" w:sz="4" w:space="0" w:color="auto"/>
              <w:bottom w:val="nil"/>
              <w:right w:val="single" w:sz="4" w:space="0" w:color="auto"/>
            </w:tcBorders>
            <w:vAlign w:val="center"/>
          </w:tcPr>
          <w:p w14:paraId="5A30120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13179B5"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6C75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9D2A9"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B4366FA" w14:textId="77777777" w:rsidR="00CA53EB" w:rsidRDefault="00CA53EB" w:rsidP="00CA53EB">
            <w:pPr>
              <w:pStyle w:val="TAC"/>
              <w:rPr>
                <w:lang w:val="en-US" w:eastAsia="zh-CN"/>
              </w:rPr>
            </w:pPr>
          </w:p>
        </w:tc>
      </w:tr>
      <w:tr w:rsidR="00CA53EB" w14:paraId="31FDC4E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4E8B4B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6973C6"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B3B9B"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7AB0DB"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3DF8BAB" w14:textId="77777777" w:rsidR="00CA53EB" w:rsidRDefault="00CA53EB" w:rsidP="00CA53EB">
            <w:pPr>
              <w:pStyle w:val="TAC"/>
              <w:rPr>
                <w:lang w:val="en-US" w:eastAsia="zh-CN"/>
              </w:rPr>
            </w:pPr>
          </w:p>
        </w:tc>
      </w:tr>
      <w:tr w:rsidR="00CA53EB" w14:paraId="291245C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7700EB" w14:textId="77777777" w:rsidR="00CA53EB" w:rsidRDefault="00CA53EB" w:rsidP="00CA53EB">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436B2A03" w14:textId="77777777" w:rsidR="00CA53EB" w:rsidRDefault="00CA53EB" w:rsidP="00CA53EB">
            <w:pPr>
              <w:pStyle w:val="TAC"/>
              <w:rPr>
                <w:szCs w:val="18"/>
                <w:lang w:val="en-US" w:eastAsia="zh-CN"/>
              </w:rPr>
            </w:pPr>
            <w:r>
              <w:rPr>
                <w:szCs w:val="18"/>
                <w:lang w:val="en-US" w:eastAsia="zh-CN"/>
              </w:rPr>
              <w:t>CA_n41C</w:t>
            </w:r>
          </w:p>
          <w:p w14:paraId="01378BA3" w14:textId="77777777" w:rsidR="00CA53EB" w:rsidRDefault="00CA53EB" w:rsidP="00CA53EB">
            <w:pPr>
              <w:pStyle w:val="TAC"/>
              <w:rPr>
                <w:szCs w:val="18"/>
                <w:lang w:val="en-US" w:eastAsia="zh-CN"/>
              </w:rPr>
            </w:pPr>
            <w:r>
              <w:rPr>
                <w:szCs w:val="18"/>
                <w:lang w:val="en-US" w:eastAsia="zh-CN"/>
              </w:rPr>
              <w:t>CA_n25A-n41A</w:t>
            </w:r>
          </w:p>
          <w:p w14:paraId="4AF497D3" w14:textId="77777777" w:rsidR="00CA53EB" w:rsidRDefault="00CA53EB" w:rsidP="00CA53EB">
            <w:pPr>
              <w:pStyle w:val="TAC"/>
              <w:rPr>
                <w:szCs w:val="18"/>
                <w:lang w:val="en-US" w:eastAsia="zh-CN"/>
              </w:rPr>
            </w:pPr>
            <w:r>
              <w:rPr>
                <w:szCs w:val="18"/>
                <w:lang w:val="en-US" w:eastAsia="zh-CN"/>
              </w:rPr>
              <w:t>CA_n25A-n77A</w:t>
            </w:r>
          </w:p>
          <w:p w14:paraId="2471488E" w14:textId="77777777" w:rsidR="00CA53EB" w:rsidRDefault="00CA53EB" w:rsidP="00CA53EB">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F938C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0488FA"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07D8BA" w14:textId="77777777" w:rsidR="00CA53EB" w:rsidRDefault="00CA53EB" w:rsidP="00CA53EB">
            <w:pPr>
              <w:pStyle w:val="TAC"/>
              <w:rPr>
                <w:lang w:val="en-US" w:eastAsia="zh-CN"/>
              </w:rPr>
            </w:pPr>
            <w:r>
              <w:rPr>
                <w:lang w:val="en-US" w:eastAsia="zh-CN"/>
              </w:rPr>
              <w:t>4 and 5</w:t>
            </w:r>
          </w:p>
        </w:tc>
      </w:tr>
      <w:tr w:rsidR="00CA53EB" w14:paraId="145860FB" w14:textId="77777777" w:rsidTr="00CA53EB">
        <w:trPr>
          <w:trHeight w:val="29"/>
        </w:trPr>
        <w:tc>
          <w:tcPr>
            <w:tcW w:w="1848" w:type="dxa"/>
            <w:tcBorders>
              <w:top w:val="nil"/>
              <w:left w:val="single" w:sz="4" w:space="0" w:color="auto"/>
              <w:bottom w:val="nil"/>
              <w:right w:val="single" w:sz="4" w:space="0" w:color="auto"/>
            </w:tcBorders>
            <w:vAlign w:val="center"/>
          </w:tcPr>
          <w:p w14:paraId="3D0C37A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8BF5F94"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271CF"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94B8CA" w14:textId="77777777" w:rsidR="00CA53EB" w:rsidRDefault="00CA53EB" w:rsidP="00CA53EB">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A81E5C3" w14:textId="77777777" w:rsidR="00CA53EB" w:rsidRDefault="00CA53EB" w:rsidP="00CA53EB">
            <w:pPr>
              <w:pStyle w:val="TAC"/>
              <w:rPr>
                <w:lang w:val="en-US" w:eastAsia="zh-CN"/>
              </w:rPr>
            </w:pPr>
          </w:p>
        </w:tc>
      </w:tr>
      <w:tr w:rsidR="00CA53EB" w14:paraId="2D8680B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D8D295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76E1B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EFD48"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078307"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73A9582" w14:textId="77777777" w:rsidR="00CA53EB" w:rsidRDefault="00CA53EB" w:rsidP="00CA53EB">
            <w:pPr>
              <w:pStyle w:val="TAC"/>
              <w:rPr>
                <w:lang w:val="en-US" w:eastAsia="zh-CN"/>
              </w:rPr>
            </w:pPr>
          </w:p>
        </w:tc>
      </w:tr>
      <w:tr w:rsidR="00CA53EB" w14:paraId="10F20EB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C04697C" w14:textId="77777777" w:rsidR="00CA53EB" w:rsidRDefault="00CA53EB" w:rsidP="00CA53EB">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04F89B1" w14:textId="77777777" w:rsidR="00CA53EB" w:rsidRDefault="00CA53EB" w:rsidP="00CA53EB">
            <w:pPr>
              <w:pStyle w:val="TAC"/>
              <w:rPr>
                <w:szCs w:val="18"/>
                <w:lang w:val="en-US" w:eastAsia="zh-CN"/>
              </w:rPr>
            </w:pPr>
            <w:r>
              <w:rPr>
                <w:lang w:val="en-US" w:eastAsia="zh-CN"/>
              </w:rPr>
              <w:t>CA_n41C</w:t>
            </w:r>
          </w:p>
          <w:p w14:paraId="36624EBA" w14:textId="77777777" w:rsidR="00CA53EB" w:rsidRDefault="00CA53EB" w:rsidP="00CA53EB">
            <w:pPr>
              <w:pStyle w:val="TAC"/>
              <w:rPr>
                <w:szCs w:val="18"/>
                <w:lang w:val="en-US" w:eastAsia="zh-CN"/>
              </w:rPr>
            </w:pPr>
            <w:r>
              <w:rPr>
                <w:szCs w:val="18"/>
                <w:lang w:val="en-US" w:eastAsia="zh-CN"/>
              </w:rPr>
              <w:t>CA_n25A-n41A</w:t>
            </w:r>
          </w:p>
          <w:p w14:paraId="7473001F" w14:textId="77777777" w:rsidR="00CA53EB" w:rsidRDefault="00CA53EB" w:rsidP="00CA53EB">
            <w:pPr>
              <w:pStyle w:val="TAC"/>
              <w:rPr>
                <w:szCs w:val="18"/>
                <w:lang w:val="en-US" w:eastAsia="zh-CN"/>
              </w:rPr>
            </w:pPr>
            <w:r>
              <w:rPr>
                <w:szCs w:val="18"/>
                <w:lang w:val="en-US" w:eastAsia="zh-CN"/>
              </w:rPr>
              <w:t>CA_n25A-n77A</w:t>
            </w:r>
          </w:p>
          <w:p w14:paraId="7AD89B32" w14:textId="77777777" w:rsidR="00CA53EB" w:rsidRDefault="00CA53EB" w:rsidP="00CA53EB">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2C6C9C5"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376719"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7B36CD" w14:textId="77777777" w:rsidR="00CA53EB" w:rsidRDefault="00CA53EB" w:rsidP="00CA53EB">
            <w:pPr>
              <w:pStyle w:val="TAC"/>
              <w:rPr>
                <w:lang w:val="en-US" w:eastAsia="zh-CN"/>
              </w:rPr>
            </w:pPr>
            <w:r>
              <w:rPr>
                <w:lang w:val="en-US" w:eastAsia="zh-CN"/>
              </w:rPr>
              <w:t>4 and 5</w:t>
            </w:r>
          </w:p>
        </w:tc>
      </w:tr>
      <w:tr w:rsidR="00CA53EB" w14:paraId="0FFA7ADE" w14:textId="77777777" w:rsidTr="00CA53EB">
        <w:trPr>
          <w:trHeight w:val="29"/>
        </w:trPr>
        <w:tc>
          <w:tcPr>
            <w:tcW w:w="1848" w:type="dxa"/>
            <w:tcBorders>
              <w:top w:val="nil"/>
              <w:left w:val="single" w:sz="4" w:space="0" w:color="auto"/>
              <w:bottom w:val="nil"/>
              <w:right w:val="single" w:sz="4" w:space="0" w:color="auto"/>
            </w:tcBorders>
            <w:vAlign w:val="center"/>
          </w:tcPr>
          <w:p w14:paraId="312C78A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1E3CAC"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A5253"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050AB4" w14:textId="77777777" w:rsidR="00CA53EB" w:rsidRDefault="00CA53EB" w:rsidP="00CA53EB">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C7858FB" w14:textId="77777777" w:rsidR="00CA53EB" w:rsidRDefault="00CA53EB" w:rsidP="00CA53EB">
            <w:pPr>
              <w:pStyle w:val="TAC"/>
              <w:rPr>
                <w:lang w:val="en-US" w:eastAsia="zh-CN"/>
              </w:rPr>
            </w:pPr>
          </w:p>
        </w:tc>
      </w:tr>
      <w:tr w:rsidR="00CA53EB" w14:paraId="744FB1E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48444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704962"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C1C8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9F3E68"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2A140C" w14:textId="77777777" w:rsidR="00CA53EB" w:rsidRDefault="00CA53EB" w:rsidP="00CA53EB">
            <w:pPr>
              <w:pStyle w:val="TAC"/>
              <w:rPr>
                <w:lang w:val="en-US" w:eastAsia="zh-CN"/>
              </w:rPr>
            </w:pPr>
          </w:p>
        </w:tc>
      </w:tr>
      <w:tr w:rsidR="00CA53EB" w14:paraId="1D34945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069B953" w14:textId="77777777" w:rsidR="00CA53EB" w:rsidRDefault="00CA53EB" w:rsidP="00CA53EB">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62F7721A" w14:textId="77777777" w:rsidR="00CA53EB" w:rsidRDefault="00CA53EB" w:rsidP="00CA53EB">
            <w:pPr>
              <w:pStyle w:val="TAC"/>
              <w:rPr>
                <w:szCs w:val="18"/>
                <w:lang w:val="en-US" w:eastAsia="zh-CN"/>
              </w:rPr>
            </w:pPr>
            <w:r>
              <w:rPr>
                <w:szCs w:val="18"/>
                <w:lang w:val="en-US" w:eastAsia="zh-CN"/>
              </w:rPr>
              <w:t>CA_n25A-n41A</w:t>
            </w:r>
          </w:p>
          <w:p w14:paraId="49E13E30" w14:textId="77777777" w:rsidR="00CA53EB" w:rsidRDefault="00CA53EB" w:rsidP="00CA53EB">
            <w:pPr>
              <w:pStyle w:val="TAC"/>
              <w:rPr>
                <w:szCs w:val="18"/>
                <w:lang w:val="en-US" w:eastAsia="zh-CN"/>
              </w:rPr>
            </w:pPr>
            <w:r>
              <w:rPr>
                <w:szCs w:val="18"/>
                <w:lang w:val="en-US" w:eastAsia="zh-CN"/>
              </w:rPr>
              <w:t>CA_n25A-n78A</w:t>
            </w:r>
          </w:p>
          <w:p w14:paraId="611BA31C" w14:textId="77777777" w:rsidR="00CA53EB" w:rsidRDefault="00CA53EB" w:rsidP="00CA53EB">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C4D43AF"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2A7A99"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AE1A51" w14:textId="77777777" w:rsidR="00CA53EB" w:rsidRDefault="00CA53EB" w:rsidP="00CA53EB">
            <w:pPr>
              <w:pStyle w:val="TAC"/>
              <w:rPr>
                <w:lang w:val="en-US" w:eastAsia="zh-CN"/>
              </w:rPr>
            </w:pPr>
            <w:r>
              <w:rPr>
                <w:lang w:val="en-US" w:eastAsia="zh-CN"/>
              </w:rPr>
              <w:t>0</w:t>
            </w:r>
          </w:p>
        </w:tc>
      </w:tr>
      <w:tr w:rsidR="00CA53EB" w14:paraId="1BCCB258" w14:textId="77777777" w:rsidTr="00CA53EB">
        <w:trPr>
          <w:trHeight w:val="29"/>
        </w:trPr>
        <w:tc>
          <w:tcPr>
            <w:tcW w:w="1848" w:type="dxa"/>
            <w:tcBorders>
              <w:top w:val="nil"/>
              <w:left w:val="single" w:sz="4" w:space="0" w:color="auto"/>
              <w:bottom w:val="nil"/>
              <w:right w:val="single" w:sz="4" w:space="0" w:color="auto"/>
            </w:tcBorders>
            <w:vAlign w:val="center"/>
          </w:tcPr>
          <w:p w14:paraId="052C355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C07DD2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B9C4D"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67F0DE" w14:textId="77777777" w:rsidR="00CA53EB" w:rsidRDefault="00CA53EB" w:rsidP="00CA53EB">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A9045A5" w14:textId="77777777" w:rsidR="00CA53EB" w:rsidRDefault="00CA53EB" w:rsidP="00CA53EB">
            <w:pPr>
              <w:pStyle w:val="TAC"/>
              <w:rPr>
                <w:lang w:val="en-US" w:eastAsia="zh-CN"/>
              </w:rPr>
            </w:pPr>
          </w:p>
        </w:tc>
      </w:tr>
      <w:tr w:rsidR="00CA53EB" w14:paraId="2A457BB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6E2A6E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2A741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56835"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6B93C5"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10B03A" w14:textId="77777777" w:rsidR="00CA53EB" w:rsidRDefault="00CA53EB" w:rsidP="00CA53EB">
            <w:pPr>
              <w:pStyle w:val="TAC"/>
              <w:rPr>
                <w:lang w:val="en-US" w:eastAsia="zh-CN"/>
              </w:rPr>
            </w:pPr>
          </w:p>
        </w:tc>
      </w:tr>
      <w:tr w:rsidR="00CA53EB" w14:paraId="217088B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6A8ACE5" w14:textId="77777777" w:rsidR="00CA53EB" w:rsidRDefault="00CA53EB" w:rsidP="00CA53EB">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4FFD9F9D" w14:textId="77777777" w:rsidR="00CA53EB" w:rsidRDefault="00CA53EB" w:rsidP="00CA53EB">
            <w:pPr>
              <w:pStyle w:val="TAC"/>
              <w:rPr>
                <w:szCs w:val="18"/>
                <w:lang w:val="en-US" w:eastAsia="zh-CN"/>
              </w:rPr>
            </w:pPr>
            <w:r>
              <w:rPr>
                <w:szCs w:val="18"/>
                <w:lang w:val="en-US" w:eastAsia="zh-CN"/>
              </w:rPr>
              <w:t>CA_n25A-n41A</w:t>
            </w:r>
          </w:p>
          <w:p w14:paraId="4FE11C61" w14:textId="77777777" w:rsidR="00CA53EB" w:rsidRDefault="00CA53EB" w:rsidP="00CA53EB">
            <w:pPr>
              <w:pStyle w:val="TAC"/>
              <w:rPr>
                <w:szCs w:val="18"/>
                <w:lang w:val="en-US" w:eastAsia="zh-CN"/>
              </w:rPr>
            </w:pPr>
            <w:r>
              <w:rPr>
                <w:szCs w:val="18"/>
                <w:lang w:val="en-US" w:eastAsia="zh-CN"/>
              </w:rPr>
              <w:t>CA_n25A-n78A</w:t>
            </w:r>
          </w:p>
          <w:p w14:paraId="0A0AA6FC" w14:textId="77777777" w:rsidR="00CA53EB" w:rsidRDefault="00CA53EB" w:rsidP="00CA53EB">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5B4BAAE"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6A9AB4"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BD97AC" w14:textId="77777777" w:rsidR="00CA53EB" w:rsidRDefault="00CA53EB" w:rsidP="00CA53EB">
            <w:pPr>
              <w:pStyle w:val="TAC"/>
              <w:rPr>
                <w:rFonts w:cs="Arial"/>
                <w:szCs w:val="18"/>
                <w:lang w:val="en-US" w:eastAsia="zh-CN"/>
              </w:rPr>
            </w:pPr>
            <w:r>
              <w:rPr>
                <w:szCs w:val="18"/>
                <w:lang w:val="en-US" w:eastAsia="zh-CN"/>
              </w:rPr>
              <w:t>0</w:t>
            </w:r>
          </w:p>
        </w:tc>
      </w:tr>
      <w:tr w:rsidR="00CA53EB" w14:paraId="19A3DF00" w14:textId="77777777" w:rsidTr="00CA53EB">
        <w:trPr>
          <w:trHeight w:val="29"/>
        </w:trPr>
        <w:tc>
          <w:tcPr>
            <w:tcW w:w="1848" w:type="dxa"/>
            <w:tcBorders>
              <w:top w:val="nil"/>
              <w:left w:val="single" w:sz="4" w:space="0" w:color="auto"/>
              <w:bottom w:val="nil"/>
              <w:right w:val="single" w:sz="4" w:space="0" w:color="auto"/>
            </w:tcBorders>
            <w:vAlign w:val="center"/>
          </w:tcPr>
          <w:p w14:paraId="753A79A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F5AB27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D908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1DF983"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1F9DD18" w14:textId="77777777" w:rsidR="00CA53EB" w:rsidRDefault="00CA53EB" w:rsidP="00CA53EB">
            <w:pPr>
              <w:pStyle w:val="TAC"/>
              <w:rPr>
                <w:rFonts w:cs="Arial"/>
                <w:szCs w:val="18"/>
                <w:lang w:val="en-US" w:eastAsia="zh-CN"/>
              </w:rPr>
            </w:pPr>
          </w:p>
        </w:tc>
      </w:tr>
      <w:tr w:rsidR="00CA53EB" w14:paraId="03D6924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EAED17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6096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4CD4E" w14:textId="77777777" w:rsidR="00CA53EB" w:rsidRDefault="00CA53EB" w:rsidP="00CA53EB">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04E4FA"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6D13B23" w14:textId="77777777" w:rsidR="00CA53EB" w:rsidRDefault="00CA53EB" w:rsidP="00CA53EB">
            <w:pPr>
              <w:pStyle w:val="TAC"/>
              <w:rPr>
                <w:rFonts w:cs="Arial"/>
                <w:szCs w:val="18"/>
                <w:lang w:val="en-US" w:eastAsia="zh-CN"/>
              </w:rPr>
            </w:pPr>
          </w:p>
        </w:tc>
      </w:tr>
      <w:tr w:rsidR="00CA53EB" w14:paraId="489831D1" w14:textId="77777777" w:rsidTr="00CA53EB">
        <w:trPr>
          <w:trHeight w:val="29"/>
        </w:trPr>
        <w:tc>
          <w:tcPr>
            <w:tcW w:w="1848" w:type="dxa"/>
            <w:tcBorders>
              <w:top w:val="nil"/>
              <w:left w:val="single" w:sz="4" w:space="0" w:color="auto"/>
              <w:bottom w:val="nil"/>
              <w:right w:val="single" w:sz="4" w:space="0" w:color="auto"/>
            </w:tcBorders>
            <w:vAlign w:val="center"/>
          </w:tcPr>
          <w:p w14:paraId="59B631C3" w14:textId="77777777" w:rsidR="00CA53EB" w:rsidRDefault="00CA53EB" w:rsidP="00CA53EB">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3D9FF7BB" w14:textId="77777777" w:rsidR="00CA53EB" w:rsidRDefault="00CA53EB" w:rsidP="00CA53EB">
            <w:pPr>
              <w:pStyle w:val="TAC"/>
              <w:rPr>
                <w:lang w:val="en-US" w:eastAsia="zh-CN"/>
              </w:rPr>
            </w:pPr>
            <w:r>
              <w:rPr>
                <w:lang w:val="en-US" w:eastAsia="zh-CN"/>
              </w:rPr>
              <w:t>CA_n25A-n48A</w:t>
            </w:r>
          </w:p>
          <w:p w14:paraId="3CEF9E5F" w14:textId="77777777" w:rsidR="00CA53EB" w:rsidRDefault="00CA53EB" w:rsidP="00CA53EB">
            <w:pPr>
              <w:pStyle w:val="TAC"/>
              <w:rPr>
                <w:lang w:val="en-US" w:eastAsia="zh-CN"/>
              </w:rPr>
            </w:pPr>
            <w:r>
              <w:rPr>
                <w:lang w:val="en-US" w:eastAsia="zh-CN"/>
              </w:rPr>
              <w:t>CA_n25A-n66A</w:t>
            </w:r>
          </w:p>
          <w:p w14:paraId="4F9B6965" w14:textId="77777777" w:rsidR="00CA53EB" w:rsidRDefault="00CA53EB" w:rsidP="00CA53EB">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271B17"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46FB34"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11FB60F" w14:textId="77777777" w:rsidR="00CA53EB" w:rsidRDefault="00CA53EB" w:rsidP="00CA53EB">
            <w:pPr>
              <w:pStyle w:val="TAC"/>
              <w:rPr>
                <w:lang w:val="en-US" w:eastAsia="zh-CN"/>
              </w:rPr>
            </w:pPr>
            <w:r>
              <w:rPr>
                <w:rFonts w:cs="Arial"/>
                <w:szCs w:val="18"/>
                <w:lang w:val="en-US" w:eastAsia="zh-CN"/>
              </w:rPr>
              <w:t>0</w:t>
            </w:r>
          </w:p>
        </w:tc>
      </w:tr>
      <w:tr w:rsidR="00CA53EB" w14:paraId="766A2D16" w14:textId="77777777" w:rsidTr="00CA53EB">
        <w:trPr>
          <w:trHeight w:val="29"/>
        </w:trPr>
        <w:tc>
          <w:tcPr>
            <w:tcW w:w="1848" w:type="dxa"/>
            <w:tcBorders>
              <w:top w:val="nil"/>
              <w:left w:val="single" w:sz="4" w:space="0" w:color="auto"/>
              <w:bottom w:val="nil"/>
              <w:right w:val="single" w:sz="4" w:space="0" w:color="auto"/>
            </w:tcBorders>
            <w:vAlign w:val="center"/>
          </w:tcPr>
          <w:p w14:paraId="11BC0D0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64B65F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3413E"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3ACE40" w14:textId="77777777" w:rsidR="00CA53EB" w:rsidRDefault="00CA53EB" w:rsidP="00CA53EB">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14074837" w14:textId="77777777" w:rsidR="00CA53EB" w:rsidRDefault="00CA53EB" w:rsidP="00CA53EB">
            <w:pPr>
              <w:pStyle w:val="TAC"/>
              <w:rPr>
                <w:lang w:val="en-US" w:eastAsia="zh-CN"/>
              </w:rPr>
            </w:pPr>
          </w:p>
        </w:tc>
      </w:tr>
      <w:tr w:rsidR="00CA53EB" w14:paraId="5DE43D23" w14:textId="77777777" w:rsidTr="00CA53EB">
        <w:trPr>
          <w:trHeight w:val="29"/>
        </w:trPr>
        <w:tc>
          <w:tcPr>
            <w:tcW w:w="1848" w:type="dxa"/>
            <w:tcBorders>
              <w:top w:val="nil"/>
              <w:left w:val="single" w:sz="4" w:space="0" w:color="auto"/>
              <w:bottom w:val="nil"/>
              <w:right w:val="single" w:sz="4" w:space="0" w:color="auto"/>
            </w:tcBorders>
            <w:vAlign w:val="center"/>
          </w:tcPr>
          <w:p w14:paraId="62508D4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7494A1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C380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ED94E5"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375EBD0" w14:textId="77777777" w:rsidR="00CA53EB" w:rsidRDefault="00CA53EB" w:rsidP="00CA53EB">
            <w:pPr>
              <w:pStyle w:val="TAC"/>
              <w:rPr>
                <w:lang w:val="en-US" w:eastAsia="zh-CN"/>
              </w:rPr>
            </w:pPr>
          </w:p>
        </w:tc>
      </w:tr>
      <w:tr w:rsidR="00CA53EB" w14:paraId="37C1153D" w14:textId="77777777" w:rsidTr="00CA53EB">
        <w:trPr>
          <w:trHeight w:val="29"/>
        </w:trPr>
        <w:tc>
          <w:tcPr>
            <w:tcW w:w="1848" w:type="dxa"/>
            <w:tcBorders>
              <w:top w:val="nil"/>
              <w:left w:val="single" w:sz="4" w:space="0" w:color="auto"/>
              <w:bottom w:val="nil"/>
              <w:right w:val="single" w:sz="4" w:space="0" w:color="auto"/>
            </w:tcBorders>
            <w:vAlign w:val="center"/>
          </w:tcPr>
          <w:p w14:paraId="180A58D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FFFAE0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47F5C"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56E270"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399976" w14:textId="77777777" w:rsidR="00CA53EB" w:rsidRDefault="00CA53EB" w:rsidP="00CA53EB">
            <w:pPr>
              <w:pStyle w:val="TAC"/>
              <w:rPr>
                <w:lang w:val="en-US" w:eastAsia="zh-CN"/>
              </w:rPr>
            </w:pPr>
            <w:r>
              <w:rPr>
                <w:lang w:val="en-US" w:eastAsia="zh-CN"/>
              </w:rPr>
              <w:t>1</w:t>
            </w:r>
          </w:p>
        </w:tc>
      </w:tr>
      <w:tr w:rsidR="00CA53EB" w14:paraId="5CB22D8B" w14:textId="77777777" w:rsidTr="00CA53EB">
        <w:trPr>
          <w:trHeight w:val="29"/>
        </w:trPr>
        <w:tc>
          <w:tcPr>
            <w:tcW w:w="1848" w:type="dxa"/>
            <w:tcBorders>
              <w:top w:val="nil"/>
              <w:left w:val="single" w:sz="4" w:space="0" w:color="auto"/>
              <w:bottom w:val="nil"/>
              <w:right w:val="single" w:sz="4" w:space="0" w:color="auto"/>
            </w:tcBorders>
            <w:vAlign w:val="center"/>
          </w:tcPr>
          <w:p w14:paraId="0558A9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559C35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7D139"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1251C5" w14:textId="77777777" w:rsidR="00CA53EB" w:rsidRDefault="00CA53EB" w:rsidP="00CA53EB">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DD7D924" w14:textId="77777777" w:rsidR="00CA53EB" w:rsidRDefault="00CA53EB" w:rsidP="00CA53EB">
            <w:pPr>
              <w:pStyle w:val="TAC"/>
              <w:rPr>
                <w:lang w:val="en-US" w:eastAsia="zh-CN"/>
              </w:rPr>
            </w:pPr>
          </w:p>
        </w:tc>
      </w:tr>
      <w:tr w:rsidR="00CA53EB" w14:paraId="3C9BE1E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A8A03E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C405D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1C66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C626F4"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D132EF" w14:textId="77777777" w:rsidR="00CA53EB" w:rsidRDefault="00CA53EB" w:rsidP="00CA53EB">
            <w:pPr>
              <w:pStyle w:val="TAC"/>
              <w:rPr>
                <w:lang w:val="en-US" w:eastAsia="zh-CN"/>
              </w:rPr>
            </w:pPr>
          </w:p>
        </w:tc>
      </w:tr>
      <w:tr w:rsidR="00CA53EB" w14:paraId="64CFD58D" w14:textId="77777777" w:rsidTr="00CA53EB">
        <w:trPr>
          <w:trHeight w:val="63"/>
        </w:trPr>
        <w:tc>
          <w:tcPr>
            <w:tcW w:w="1848" w:type="dxa"/>
            <w:tcBorders>
              <w:top w:val="nil"/>
              <w:left w:val="single" w:sz="4" w:space="0" w:color="auto"/>
              <w:bottom w:val="nil"/>
              <w:right w:val="single" w:sz="4" w:space="0" w:color="auto"/>
            </w:tcBorders>
            <w:vAlign w:val="center"/>
          </w:tcPr>
          <w:p w14:paraId="4337188A" w14:textId="77777777" w:rsidR="00CA53EB" w:rsidRDefault="00CA53EB" w:rsidP="00CA53EB">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33B53F00" w14:textId="77777777" w:rsidR="00CA53EB" w:rsidRDefault="00CA53EB" w:rsidP="00CA53EB">
            <w:pPr>
              <w:pStyle w:val="TAC"/>
              <w:rPr>
                <w:lang w:val="en-US" w:eastAsia="zh-CN"/>
              </w:rPr>
            </w:pPr>
            <w:r>
              <w:rPr>
                <w:lang w:val="en-US" w:eastAsia="zh-CN"/>
              </w:rPr>
              <w:t>CA_n25A-n48A</w:t>
            </w:r>
          </w:p>
          <w:p w14:paraId="4B3EA6CF" w14:textId="77777777" w:rsidR="00CA53EB" w:rsidRDefault="00CA53EB" w:rsidP="00CA53EB">
            <w:pPr>
              <w:pStyle w:val="TAC"/>
              <w:rPr>
                <w:lang w:val="en-US" w:eastAsia="zh-CN"/>
              </w:rPr>
            </w:pPr>
            <w:r>
              <w:rPr>
                <w:lang w:val="en-US" w:eastAsia="zh-CN"/>
              </w:rPr>
              <w:t>CA_n25A-n66A</w:t>
            </w:r>
          </w:p>
          <w:p w14:paraId="3D923BCD" w14:textId="77777777" w:rsidR="00CA53EB" w:rsidRDefault="00CA53EB" w:rsidP="00CA53EB">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0CF0D4"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7FC830"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E2FA4BD" w14:textId="77777777" w:rsidR="00CA53EB" w:rsidRDefault="00CA53EB" w:rsidP="00CA53EB">
            <w:pPr>
              <w:pStyle w:val="TAC"/>
              <w:rPr>
                <w:lang w:val="en-US" w:eastAsia="zh-CN"/>
              </w:rPr>
            </w:pPr>
            <w:r>
              <w:rPr>
                <w:rFonts w:cs="Arial"/>
                <w:szCs w:val="18"/>
                <w:lang w:val="en-US" w:eastAsia="zh-CN"/>
              </w:rPr>
              <w:t>0</w:t>
            </w:r>
          </w:p>
        </w:tc>
      </w:tr>
      <w:tr w:rsidR="00CA53EB" w14:paraId="6CCBC025" w14:textId="77777777" w:rsidTr="00CA53EB">
        <w:trPr>
          <w:trHeight w:val="29"/>
        </w:trPr>
        <w:tc>
          <w:tcPr>
            <w:tcW w:w="1848" w:type="dxa"/>
            <w:tcBorders>
              <w:top w:val="nil"/>
              <w:left w:val="single" w:sz="4" w:space="0" w:color="auto"/>
              <w:bottom w:val="nil"/>
              <w:right w:val="single" w:sz="4" w:space="0" w:color="auto"/>
            </w:tcBorders>
            <w:vAlign w:val="center"/>
          </w:tcPr>
          <w:p w14:paraId="14407BD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8DB6CA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40713"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05DE3" w14:textId="77777777" w:rsidR="00CA53EB" w:rsidRDefault="00CA53EB" w:rsidP="00CA53EB">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24E9C38" w14:textId="77777777" w:rsidR="00CA53EB" w:rsidRDefault="00CA53EB" w:rsidP="00CA53EB">
            <w:pPr>
              <w:pStyle w:val="TAC"/>
              <w:rPr>
                <w:lang w:val="en-US" w:eastAsia="zh-CN"/>
              </w:rPr>
            </w:pPr>
          </w:p>
        </w:tc>
      </w:tr>
      <w:tr w:rsidR="00CA53EB" w14:paraId="6695D78D" w14:textId="77777777" w:rsidTr="00CA53EB">
        <w:trPr>
          <w:trHeight w:val="29"/>
        </w:trPr>
        <w:tc>
          <w:tcPr>
            <w:tcW w:w="1848" w:type="dxa"/>
            <w:tcBorders>
              <w:top w:val="nil"/>
              <w:left w:val="single" w:sz="4" w:space="0" w:color="auto"/>
              <w:bottom w:val="nil"/>
              <w:right w:val="single" w:sz="4" w:space="0" w:color="auto"/>
            </w:tcBorders>
            <w:vAlign w:val="center"/>
          </w:tcPr>
          <w:p w14:paraId="5F97474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997123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1A4A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35DBF4"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C43F835" w14:textId="77777777" w:rsidR="00CA53EB" w:rsidRDefault="00CA53EB" w:rsidP="00CA53EB">
            <w:pPr>
              <w:pStyle w:val="TAC"/>
              <w:rPr>
                <w:lang w:val="en-US" w:eastAsia="zh-CN"/>
              </w:rPr>
            </w:pPr>
          </w:p>
        </w:tc>
      </w:tr>
      <w:tr w:rsidR="00CA53EB" w14:paraId="09F61DCE" w14:textId="77777777" w:rsidTr="00CA53EB">
        <w:trPr>
          <w:trHeight w:val="29"/>
        </w:trPr>
        <w:tc>
          <w:tcPr>
            <w:tcW w:w="1848" w:type="dxa"/>
            <w:tcBorders>
              <w:top w:val="nil"/>
              <w:left w:val="single" w:sz="4" w:space="0" w:color="auto"/>
              <w:bottom w:val="nil"/>
              <w:right w:val="single" w:sz="4" w:space="0" w:color="auto"/>
            </w:tcBorders>
            <w:vAlign w:val="center"/>
          </w:tcPr>
          <w:p w14:paraId="1D7B354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AB8DF8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52BD8"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4FCE77"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B092A2" w14:textId="77777777" w:rsidR="00CA53EB" w:rsidRDefault="00CA53EB" w:rsidP="00CA53EB">
            <w:pPr>
              <w:pStyle w:val="TAC"/>
              <w:rPr>
                <w:lang w:val="en-US" w:eastAsia="zh-CN"/>
              </w:rPr>
            </w:pPr>
            <w:r>
              <w:rPr>
                <w:lang w:val="en-US" w:eastAsia="zh-CN"/>
              </w:rPr>
              <w:t>1</w:t>
            </w:r>
          </w:p>
        </w:tc>
      </w:tr>
      <w:tr w:rsidR="00CA53EB" w14:paraId="2F90E8F7" w14:textId="77777777" w:rsidTr="00CA53EB">
        <w:trPr>
          <w:trHeight w:val="29"/>
        </w:trPr>
        <w:tc>
          <w:tcPr>
            <w:tcW w:w="1848" w:type="dxa"/>
            <w:tcBorders>
              <w:top w:val="nil"/>
              <w:left w:val="single" w:sz="4" w:space="0" w:color="auto"/>
              <w:bottom w:val="nil"/>
              <w:right w:val="single" w:sz="4" w:space="0" w:color="auto"/>
            </w:tcBorders>
            <w:vAlign w:val="center"/>
          </w:tcPr>
          <w:p w14:paraId="41E2303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D6099A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3762F"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09ACBD" w14:textId="77777777" w:rsidR="00CA53EB" w:rsidRDefault="00CA53EB" w:rsidP="00CA53EB">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E3482F6" w14:textId="77777777" w:rsidR="00CA53EB" w:rsidRDefault="00CA53EB" w:rsidP="00CA53EB">
            <w:pPr>
              <w:pStyle w:val="TAC"/>
              <w:rPr>
                <w:lang w:val="en-US" w:eastAsia="zh-CN"/>
              </w:rPr>
            </w:pPr>
          </w:p>
        </w:tc>
      </w:tr>
      <w:tr w:rsidR="00CA53EB" w14:paraId="3E94156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5461E2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F908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7E354"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90361"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C36F5D" w14:textId="77777777" w:rsidR="00CA53EB" w:rsidRDefault="00CA53EB" w:rsidP="00CA53EB">
            <w:pPr>
              <w:pStyle w:val="TAC"/>
              <w:rPr>
                <w:lang w:val="en-US" w:eastAsia="zh-CN"/>
              </w:rPr>
            </w:pPr>
          </w:p>
        </w:tc>
      </w:tr>
      <w:tr w:rsidR="00CA53EB" w14:paraId="72247853" w14:textId="77777777" w:rsidTr="00CA53EB">
        <w:trPr>
          <w:trHeight w:val="29"/>
        </w:trPr>
        <w:tc>
          <w:tcPr>
            <w:tcW w:w="1848" w:type="dxa"/>
            <w:tcBorders>
              <w:top w:val="nil"/>
              <w:left w:val="single" w:sz="4" w:space="0" w:color="auto"/>
              <w:bottom w:val="nil"/>
              <w:right w:val="single" w:sz="4" w:space="0" w:color="auto"/>
            </w:tcBorders>
            <w:vAlign w:val="center"/>
          </w:tcPr>
          <w:p w14:paraId="52070436" w14:textId="77777777" w:rsidR="00CA53EB" w:rsidRDefault="00CA53EB" w:rsidP="00CA53EB">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723970FE" w14:textId="77777777" w:rsidR="00CA53EB" w:rsidRDefault="00CA53EB" w:rsidP="00CA53EB">
            <w:pPr>
              <w:pStyle w:val="TAC"/>
              <w:rPr>
                <w:lang w:val="en-US" w:eastAsia="zh-CN"/>
              </w:rPr>
            </w:pPr>
            <w:r>
              <w:rPr>
                <w:lang w:val="en-US" w:eastAsia="zh-CN"/>
              </w:rPr>
              <w:t>CA_n25A-n48A</w:t>
            </w:r>
          </w:p>
          <w:p w14:paraId="20B0B743" w14:textId="77777777" w:rsidR="00CA53EB" w:rsidRDefault="00CA53EB" w:rsidP="00CA53EB">
            <w:pPr>
              <w:pStyle w:val="TAC"/>
              <w:rPr>
                <w:lang w:val="en-US" w:eastAsia="zh-CN"/>
              </w:rPr>
            </w:pPr>
            <w:r>
              <w:rPr>
                <w:lang w:val="en-US" w:eastAsia="zh-CN"/>
              </w:rPr>
              <w:t>CA_n25A-n66A</w:t>
            </w:r>
          </w:p>
          <w:p w14:paraId="367349E6" w14:textId="77777777" w:rsidR="00CA53EB" w:rsidRDefault="00CA53EB" w:rsidP="00CA53EB">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E6DE1C"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E3C50B"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B0B0DFC" w14:textId="77777777" w:rsidR="00CA53EB" w:rsidRDefault="00CA53EB" w:rsidP="00CA53EB">
            <w:pPr>
              <w:pStyle w:val="TAC"/>
              <w:rPr>
                <w:lang w:val="en-US" w:eastAsia="zh-CN"/>
              </w:rPr>
            </w:pPr>
            <w:r>
              <w:rPr>
                <w:rFonts w:cs="Arial"/>
                <w:szCs w:val="18"/>
                <w:lang w:val="en-US" w:eastAsia="zh-CN"/>
              </w:rPr>
              <w:t>0</w:t>
            </w:r>
          </w:p>
        </w:tc>
      </w:tr>
      <w:tr w:rsidR="00CA53EB" w14:paraId="72A41574" w14:textId="77777777" w:rsidTr="00CA53EB">
        <w:trPr>
          <w:trHeight w:val="29"/>
        </w:trPr>
        <w:tc>
          <w:tcPr>
            <w:tcW w:w="1848" w:type="dxa"/>
            <w:tcBorders>
              <w:top w:val="nil"/>
              <w:left w:val="single" w:sz="4" w:space="0" w:color="auto"/>
              <w:bottom w:val="nil"/>
              <w:right w:val="single" w:sz="4" w:space="0" w:color="auto"/>
            </w:tcBorders>
            <w:vAlign w:val="center"/>
          </w:tcPr>
          <w:p w14:paraId="7C290B0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D99D82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60F56"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870E70" w14:textId="77777777" w:rsidR="00CA53EB" w:rsidRDefault="00CA53EB" w:rsidP="00CA53EB">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141C15F" w14:textId="77777777" w:rsidR="00CA53EB" w:rsidRDefault="00CA53EB" w:rsidP="00CA53EB">
            <w:pPr>
              <w:pStyle w:val="TAC"/>
              <w:rPr>
                <w:lang w:val="en-US" w:eastAsia="zh-CN"/>
              </w:rPr>
            </w:pPr>
          </w:p>
        </w:tc>
      </w:tr>
      <w:tr w:rsidR="00CA53EB" w14:paraId="5EA085C6" w14:textId="77777777" w:rsidTr="00CA53EB">
        <w:trPr>
          <w:trHeight w:val="29"/>
        </w:trPr>
        <w:tc>
          <w:tcPr>
            <w:tcW w:w="1848" w:type="dxa"/>
            <w:tcBorders>
              <w:top w:val="nil"/>
              <w:left w:val="single" w:sz="4" w:space="0" w:color="auto"/>
              <w:bottom w:val="nil"/>
              <w:right w:val="single" w:sz="4" w:space="0" w:color="auto"/>
            </w:tcBorders>
            <w:vAlign w:val="center"/>
          </w:tcPr>
          <w:p w14:paraId="1BD7E8F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11463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06B5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22ED5"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22B9FDD" w14:textId="77777777" w:rsidR="00CA53EB" w:rsidRDefault="00CA53EB" w:rsidP="00CA53EB">
            <w:pPr>
              <w:pStyle w:val="TAC"/>
              <w:rPr>
                <w:lang w:val="en-US" w:eastAsia="zh-CN"/>
              </w:rPr>
            </w:pPr>
          </w:p>
        </w:tc>
      </w:tr>
      <w:tr w:rsidR="00CA53EB" w14:paraId="5A5B26AD" w14:textId="77777777" w:rsidTr="00CA53EB">
        <w:trPr>
          <w:trHeight w:val="29"/>
        </w:trPr>
        <w:tc>
          <w:tcPr>
            <w:tcW w:w="1848" w:type="dxa"/>
            <w:tcBorders>
              <w:top w:val="nil"/>
              <w:left w:val="single" w:sz="4" w:space="0" w:color="auto"/>
              <w:bottom w:val="nil"/>
              <w:right w:val="single" w:sz="4" w:space="0" w:color="auto"/>
            </w:tcBorders>
            <w:vAlign w:val="center"/>
          </w:tcPr>
          <w:p w14:paraId="4F38E86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537ADD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54B27"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0F188"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6ECA7E" w14:textId="77777777" w:rsidR="00CA53EB" w:rsidRDefault="00CA53EB" w:rsidP="00CA53EB">
            <w:pPr>
              <w:pStyle w:val="TAC"/>
              <w:rPr>
                <w:lang w:val="en-US" w:eastAsia="zh-CN"/>
              </w:rPr>
            </w:pPr>
            <w:r>
              <w:rPr>
                <w:lang w:val="en-US" w:eastAsia="zh-CN"/>
              </w:rPr>
              <w:t>1</w:t>
            </w:r>
          </w:p>
        </w:tc>
      </w:tr>
      <w:tr w:rsidR="00CA53EB" w14:paraId="38C0EFAC" w14:textId="77777777" w:rsidTr="00CA53EB">
        <w:trPr>
          <w:trHeight w:val="29"/>
        </w:trPr>
        <w:tc>
          <w:tcPr>
            <w:tcW w:w="1848" w:type="dxa"/>
            <w:tcBorders>
              <w:top w:val="nil"/>
              <w:left w:val="single" w:sz="4" w:space="0" w:color="auto"/>
              <w:bottom w:val="nil"/>
              <w:right w:val="single" w:sz="4" w:space="0" w:color="auto"/>
            </w:tcBorders>
            <w:vAlign w:val="center"/>
          </w:tcPr>
          <w:p w14:paraId="75E7B20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4A6C2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0605B" w14:textId="77777777" w:rsidR="00CA53EB" w:rsidRDefault="00CA53EB" w:rsidP="00CA53EB">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CD3243" w14:textId="77777777" w:rsidR="00CA53EB" w:rsidRDefault="00CA53EB" w:rsidP="00CA53EB">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0E1ED1" w14:textId="77777777" w:rsidR="00CA53EB" w:rsidRDefault="00CA53EB" w:rsidP="00CA53EB">
            <w:pPr>
              <w:pStyle w:val="TAC"/>
              <w:rPr>
                <w:lang w:val="en-US" w:eastAsia="zh-CN"/>
              </w:rPr>
            </w:pPr>
          </w:p>
        </w:tc>
      </w:tr>
      <w:tr w:rsidR="00CA53EB" w14:paraId="74689B4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CB778B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9F0D2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50A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CA2AEC"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DD71EF" w14:textId="77777777" w:rsidR="00CA53EB" w:rsidRDefault="00CA53EB" w:rsidP="00CA53EB">
            <w:pPr>
              <w:pStyle w:val="TAC"/>
              <w:rPr>
                <w:lang w:val="en-US" w:eastAsia="zh-CN"/>
              </w:rPr>
            </w:pPr>
          </w:p>
        </w:tc>
      </w:tr>
      <w:tr w:rsidR="00CA53EB" w14:paraId="54CDC4E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C195771" w14:textId="77777777" w:rsidR="00CA53EB" w:rsidRDefault="00CA53EB" w:rsidP="00CA53EB">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33C7EDE" w14:textId="77777777" w:rsidR="00CA53EB" w:rsidRDefault="00CA53EB" w:rsidP="00CA53E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DBC504" w14:textId="77777777" w:rsidR="00CA53EB" w:rsidRDefault="00CA53EB" w:rsidP="00CA53EB">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221767"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E881F1" w14:textId="77777777" w:rsidR="00CA53EB" w:rsidRDefault="00CA53EB" w:rsidP="00CA53EB">
            <w:pPr>
              <w:pStyle w:val="TAC"/>
              <w:rPr>
                <w:lang w:val="en-US" w:eastAsia="zh-CN"/>
              </w:rPr>
            </w:pPr>
            <w:r>
              <w:rPr>
                <w:lang w:val="en-US" w:eastAsia="zh-CN"/>
              </w:rPr>
              <w:t>0</w:t>
            </w:r>
          </w:p>
        </w:tc>
      </w:tr>
      <w:tr w:rsidR="00CA53EB" w14:paraId="39434685" w14:textId="77777777" w:rsidTr="00CA53EB">
        <w:trPr>
          <w:trHeight w:val="29"/>
        </w:trPr>
        <w:tc>
          <w:tcPr>
            <w:tcW w:w="1848" w:type="dxa"/>
            <w:tcBorders>
              <w:top w:val="nil"/>
              <w:left w:val="single" w:sz="4" w:space="0" w:color="auto"/>
              <w:bottom w:val="nil"/>
              <w:right w:val="single" w:sz="4" w:space="0" w:color="auto"/>
            </w:tcBorders>
            <w:vAlign w:val="center"/>
          </w:tcPr>
          <w:p w14:paraId="7506CCC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0EA840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7A7BB" w14:textId="77777777" w:rsidR="00CA53EB" w:rsidRDefault="00CA53EB" w:rsidP="00CA53EB">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4A8AB2" w14:textId="77777777" w:rsidR="00CA53EB" w:rsidRDefault="00CA53EB" w:rsidP="00CA53EB">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9B7BFBC" w14:textId="77777777" w:rsidR="00CA53EB" w:rsidRDefault="00CA53EB" w:rsidP="00CA53EB">
            <w:pPr>
              <w:pStyle w:val="TAC"/>
              <w:rPr>
                <w:lang w:val="en-US" w:eastAsia="zh-CN"/>
              </w:rPr>
            </w:pPr>
          </w:p>
        </w:tc>
      </w:tr>
      <w:tr w:rsidR="00CA53EB" w14:paraId="6C93D52C" w14:textId="77777777" w:rsidTr="00CA53EB">
        <w:trPr>
          <w:trHeight w:val="29"/>
        </w:trPr>
        <w:tc>
          <w:tcPr>
            <w:tcW w:w="1848" w:type="dxa"/>
            <w:tcBorders>
              <w:top w:val="nil"/>
              <w:left w:val="single" w:sz="4" w:space="0" w:color="auto"/>
              <w:bottom w:val="nil"/>
              <w:right w:val="single" w:sz="4" w:space="0" w:color="auto"/>
            </w:tcBorders>
            <w:vAlign w:val="center"/>
          </w:tcPr>
          <w:p w14:paraId="64F5312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6AD6D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E39A" w14:textId="77777777" w:rsidR="00CA53EB" w:rsidRDefault="00CA53EB" w:rsidP="00CA53EB">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458CCD"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373FB6" w14:textId="77777777" w:rsidR="00CA53EB" w:rsidRDefault="00CA53EB" w:rsidP="00CA53EB">
            <w:pPr>
              <w:pStyle w:val="TAC"/>
              <w:rPr>
                <w:lang w:val="en-US" w:eastAsia="zh-CN"/>
              </w:rPr>
            </w:pPr>
          </w:p>
        </w:tc>
      </w:tr>
      <w:tr w:rsidR="00CA53EB" w14:paraId="698EE517" w14:textId="77777777" w:rsidTr="00CA53EB">
        <w:trPr>
          <w:trHeight w:val="29"/>
        </w:trPr>
        <w:tc>
          <w:tcPr>
            <w:tcW w:w="1848" w:type="dxa"/>
            <w:tcBorders>
              <w:top w:val="nil"/>
              <w:left w:val="single" w:sz="4" w:space="0" w:color="auto"/>
              <w:bottom w:val="nil"/>
              <w:right w:val="single" w:sz="4" w:space="0" w:color="auto"/>
            </w:tcBorders>
            <w:vAlign w:val="center"/>
          </w:tcPr>
          <w:p w14:paraId="7E65F1B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F6051E" w14:textId="77777777" w:rsidR="00CA53EB" w:rsidRDefault="00CA53EB" w:rsidP="00CA53EB">
            <w:pPr>
              <w:pStyle w:val="TAC"/>
              <w:rPr>
                <w:lang w:val="en-US"/>
              </w:rPr>
            </w:pPr>
            <w:r>
              <w:rPr>
                <w:lang w:val="en-US"/>
              </w:rPr>
              <w:t>CA_n25A-n66A</w:t>
            </w:r>
          </w:p>
          <w:p w14:paraId="242F2671" w14:textId="77777777" w:rsidR="00CA53EB" w:rsidRDefault="00CA53EB" w:rsidP="00CA53EB">
            <w:pPr>
              <w:pStyle w:val="TAC"/>
              <w:rPr>
                <w:lang w:val="en-US"/>
              </w:rPr>
            </w:pPr>
            <w:r>
              <w:rPr>
                <w:lang w:val="en-US"/>
              </w:rPr>
              <w:t>CA_n25A-n71A</w:t>
            </w:r>
          </w:p>
          <w:p w14:paraId="3FE28F06" w14:textId="77777777" w:rsidR="00CA53EB" w:rsidRDefault="00CA53EB" w:rsidP="00CA53EB">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95A814"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5DEB5F"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1B68C3" w14:textId="77777777" w:rsidR="00CA53EB" w:rsidRDefault="00CA53EB" w:rsidP="00CA53EB">
            <w:pPr>
              <w:pStyle w:val="TAC"/>
              <w:rPr>
                <w:rFonts w:cs="Arial"/>
                <w:szCs w:val="18"/>
                <w:lang w:val="en-US" w:eastAsia="zh-CN"/>
              </w:rPr>
            </w:pPr>
            <w:r>
              <w:rPr>
                <w:rFonts w:cs="Arial"/>
                <w:szCs w:val="18"/>
                <w:lang w:val="en-US" w:eastAsia="zh-CN"/>
              </w:rPr>
              <w:t>1</w:t>
            </w:r>
          </w:p>
        </w:tc>
      </w:tr>
      <w:tr w:rsidR="00CA53EB" w14:paraId="251E18B6" w14:textId="77777777" w:rsidTr="00CA53EB">
        <w:trPr>
          <w:trHeight w:val="29"/>
        </w:trPr>
        <w:tc>
          <w:tcPr>
            <w:tcW w:w="1848" w:type="dxa"/>
            <w:tcBorders>
              <w:top w:val="nil"/>
              <w:left w:val="single" w:sz="4" w:space="0" w:color="auto"/>
              <w:bottom w:val="nil"/>
              <w:right w:val="single" w:sz="4" w:space="0" w:color="auto"/>
            </w:tcBorders>
            <w:vAlign w:val="center"/>
          </w:tcPr>
          <w:p w14:paraId="29F7A4E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C7E344C"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8FD2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05C90B"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FE8417" w14:textId="77777777" w:rsidR="00CA53EB" w:rsidRDefault="00CA53EB" w:rsidP="00CA53EB">
            <w:pPr>
              <w:pStyle w:val="TAC"/>
              <w:rPr>
                <w:rFonts w:cs="Arial"/>
                <w:szCs w:val="18"/>
                <w:lang w:val="en-US" w:eastAsia="zh-CN"/>
              </w:rPr>
            </w:pPr>
          </w:p>
        </w:tc>
      </w:tr>
      <w:tr w:rsidR="00CA53EB" w14:paraId="32325BBB" w14:textId="77777777" w:rsidTr="00CA53EB">
        <w:trPr>
          <w:trHeight w:val="29"/>
        </w:trPr>
        <w:tc>
          <w:tcPr>
            <w:tcW w:w="1848" w:type="dxa"/>
            <w:tcBorders>
              <w:top w:val="nil"/>
              <w:left w:val="single" w:sz="4" w:space="0" w:color="auto"/>
              <w:bottom w:val="nil"/>
              <w:right w:val="single" w:sz="4" w:space="0" w:color="auto"/>
            </w:tcBorders>
            <w:vAlign w:val="center"/>
          </w:tcPr>
          <w:p w14:paraId="0EA6B3F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53E1C1"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871B8"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FF7A0F"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FA5F9A" w14:textId="77777777" w:rsidR="00CA53EB" w:rsidRDefault="00CA53EB" w:rsidP="00CA53EB">
            <w:pPr>
              <w:pStyle w:val="TAC"/>
              <w:rPr>
                <w:rFonts w:cs="Arial"/>
                <w:szCs w:val="18"/>
                <w:lang w:val="en-US" w:eastAsia="zh-CN"/>
              </w:rPr>
            </w:pPr>
          </w:p>
        </w:tc>
      </w:tr>
      <w:tr w:rsidR="00CA53EB" w14:paraId="52B517F1" w14:textId="77777777" w:rsidTr="00CA53EB">
        <w:trPr>
          <w:trHeight w:val="29"/>
        </w:trPr>
        <w:tc>
          <w:tcPr>
            <w:tcW w:w="1848" w:type="dxa"/>
            <w:tcBorders>
              <w:top w:val="nil"/>
              <w:left w:val="single" w:sz="4" w:space="0" w:color="auto"/>
              <w:bottom w:val="nil"/>
              <w:right w:val="single" w:sz="4" w:space="0" w:color="auto"/>
            </w:tcBorders>
            <w:vAlign w:val="center"/>
          </w:tcPr>
          <w:p w14:paraId="50F5E508" w14:textId="77777777" w:rsidR="00CA53EB" w:rsidRDefault="00CA53EB" w:rsidP="00CA53EB">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460446B" w14:textId="77777777" w:rsidR="00CA53EB" w:rsidRDefault="00CA53EB" w:rsidP="00CA53EB">
            <w:pPr>
              <w:pStyle w:val="TAC"/>
              <w:rPr>
                <w:lang w:val="en-US"/>
              </w:rPr>
            </w:pPr>
            <w:r>
              <w:rPr>
                <w:lang w:val="en-US"/>
              </w:rPr>
              <w:t>CA_n25A-n66A</w:t>
            </w:r>
          </w:p>
          <w:p w14:paraId="7C2D6E8C" w14:textId="77777777" w:rsidR="00CA53EB" w:rsidRDefault="00CA53EB" w:rsidP="00CA53EB">
            <w:pPr>
              <w:pStyle w:val="TAC"/>
              <w:rPr>
                <w:lang w:val="en-US"/>
              </w:rPr>
            </w:pPr>
            <w:r>
              <w:rPr>
                <w:lang w:val="en-US"/>
              </w:rPr>
              <w:t>CA_n25A-n71A</w:t>
            </w:r>
          </w:p>
          <w:p w14:paraId="75F6DB1B" w14:textId="77777777" w:rsidR="00CA53EB" w:rsidRDefault="00CA53EB" w:rsidP="00CA53EB">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408A88"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0F304A"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6BC5928"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398DFA59" w14:textId="77777777" w:rsidTr="00CA53EB">
        <w:trPr>
          <w:trHeight w:val="29"/>
        </w:trPr>
        <w:tc>
          <w:tcPr>
            <w:tcW w:w="1848" w:type="dxa"/>
            <w:tcBorders>
              <w:top w:val="nil"/>
              <w:left w:val="single" w:sz="4" w:space="0" w:color="auto"/>
              <w:bottom w:val="nil"/>
              <w:right w:val="single" w:sz="4" w:space="0" w:color="auto"/>
            </w:tcBorders>
            <w:vAlign w:val="center"/>
          </w:tcPr>
          <w:p w14:paraId="08644C2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ACB02B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4BC77"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2EF6B9"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FBBFAB7" w14:textId="77777777" w:rsidR="00CA53EB" w:rsidRDefault="00CA53EB" w:rsidP="00CA53EB">
            <w:pPr>
              <w:pStyle w:val="TAC"/>
              <w:rPr>
                <w:rFonts w:cs="Arial"/>
                <w:szCs w:val="18"/>
                <w:lang w:val="en-US" w:eastAsia="zh-CN"/>
              </w:rPr>
            </w:pPr>
          </w:p>
        </w:tc>
      </w:tr>
      <w:tr w:rsidR="00CA53EB" w14:paraId="68A3CA7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6CA073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2BAF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C7419"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0EA40B"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9B82658" w14:textId="77777777" w:rsidR="00CA53EB" w:rsidRDefault="00CA53EB" w:rsidP="00CA53EB">
            <w:pPr>
              <w:pStyle w:val="TAC"/>
              <w:rPr>
                <w:rFonts w:cs="Arial"/>
                <w:szCs w:val="18"/>
                <w:lang w:val="en-US" w:eastAsia="zh-CN"/>
              </w:rPr>
            </w:pPr>
          </w:p>
        </w:tc>
      </w:tr>
      <w:tr w:rsidR="00CA53EB" w14:paraId="6AF1A08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E9B48E3" w14:textId="77777777" w:rsidR="00CA53EB" w:rsidRDefault="00CA53EB" w:rsidP="00CA53EB">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64830DD" w14:textId="77777777" w:rsidR="00CA53EB" w:rsidRDefault="00CA53EB" w:rsidP="00CA53EB">
            <w:pPr>
              <w:pStyle w:val="TAC"/>
            </w:pPr>
            <w:r>
              <w:t>CA_n25A-n66A</w:t>
            </w:r>
          </w:p>
          <w:p w14:paraId="2A8766A1" w14:textId="77777777" w:rsidR="00CA53EB" w:rsidRDefault="00CA53EB" w:rsidP="00CA53EB">
            <w:pPr>
              <w:pStyle w:val="TAC"/>
            </w:pPr>
            <w:r>
              <w:t>CA_n25A-n71A</w:t>
            </w:r>
          </w:p>
          <w:p w14:paraId="2778E7E3" w14:textId="77777777" w:rsidR="00CA53EB" w:rsidRDefault="00CA53EB" w:rsidP="00CA53EB">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64A82F" w14:textId="77777777" w:rsidR="00CA53EB" w:rsidRDefault="00CA53EB" w:rsidP="00CA53EB">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95002C" w14:textId="77777777" w:rsidR="00CA53EB" w:rsidRDefault="00CA53EB" w:rsidP="00CA53EB">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345D71" w14:textId="77777777" w:rsidR="00CA53EB" w:rsidRDefault="00CA53EB" w:rsidP="00CA53EB">
            <w:pPr>
              <w:pStyle w:val="TAC"/>
              <w:rPr>
                <w:rFonts w:cs="Arial"/>
                <w:szCs w:val="18"/>
                <w:lang w:val="en-US" w:eastAsia="zh-CN"/>
              </w:rPr>
            </w:pPr>
            <w:r>
              <w:rPr>
                <w:lang w:val="en-US" w:eastAsia="zh-CN"/>
              </w:rPr>
              <w:t>0</w:t>
            </w:r>
          </w:p>
        </w:tc>
      </w:tr>
      <w:tr w:rsidR="00CA53EB" w14:paraId="26D6BD00" w14:textId="77777777" w:rsidTr="00CA53EB">
        <w:trPr>
          <w:trHeight w:val="29"/>
        </w:trPr>
        <w:tc>
          <w:tcPr>
            <w:tcW w:w="1848" w:type="dxa"/>
            <w:tcBorders>
              <w:top w:val="nil"/>
              <w:left w:val="single" w:sz="4" w:space="0" w:color="auto"/>
              <w:bottom w:val="nil"/>
              <w:right w:val="single" w:sz="4" w:space="0" w:color="auto"/>
            </w:tcBorders>
            <w:vAlign w:val="center"/>
          </w:tcPr>
          <w:p w14:paraId="52A73048"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F415A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F2C77" w14:textId="77777777" w:rsidR="00CA53EB" w:rsidRDefault="00CA53EB" w:rsidP="00CA53EB">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899CAF" w14:textId="77777777" w:rsidR="00CA53EB" w:rsidRDefault="00CA53EB" w:rsidP="00CA53E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4CBC0A" w14:textId="77777777" w:rsidR="00CA53EB" w:rsidRDefault="00CA53EB" w:rsidP="00CA53EB">
            <w:pPr>
              <w:pStyle w:val="TAC"/>
              <w:rPr>
                <w:rFonts w:cs="Arial"/>
                <w:szCs w:val="18"/>
                <w:lang w:val="en-US" w:eastAsia="zh-CN"/>
              </w:rPr>
            </w:pPr>
          </w:p>
        </w:tc>
      </w:tr>
      <w:tr w:rsidR="00CA53EB" w14:paraId="00F27479" w14:textId="77777777" w:rsidTr="00CA53EB">
        <w:trPr>
          <w:trHeight w:val="29"/>
        </w:trPr>
        <w:tc>
          <w:tcPr>
            <w:tcW w:w="1848" w:type="dxa"/>
            <w:tcBorders>
              <w:top w:val="nil"/>
              <w:left w:val="single" w:sz="4" w:space="0" w:color="auto"/>
              <w:bottom w:val="nil"/>
              <w:right w:val="single" w:sz="4" w:space="0" w:color="auto"/>
            </w:tcBorders>
            <w:vAlign w:val="center"/>
          </w:tcPr>
          <w:p w14:paraId="171D7C19"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2E8F6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0C886" w14:textId="77777777" w:rsidR="00CA53EB" w:rsidRDefault="00CA53EB" w:rsidP="00CA53EB">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598F8E" w14:textId="77777777" w:rsidR="00CA53EB" w:rsidRDefault="00CA53EB" w:rsidP="00CA53EB">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8E4EA03" w14:textId="77777777" w:rsidR="00CA53EB" w:rsidRDefault="00CA53EB" w:rsidP="00CA53EB">
            <w:pPr>
              <w:pStyle w:val="TAC"/>
              <w:rPr>
                <w:rFonts w:cs="Arial"/>
                <w:szCs w:val="18"/>
                <w:lang w:val="en-US" w:eastAsia="zh-CN"/>
              </w:rPr>
            </w:pPr>
          </w:p>
        </w:tc>
      </w:tr>
      <w:tr w:rsidR="00CA53EB" w14:paraId="7A89A8B4" w14:textId="77777777" w:rsidTr="00CA53EB">
        <w:trPr>
          <w:trHeight w:val="29"/>
        </w:trPr>
        <w:tc>
          <w:tcPr>
            <w:tcW w:w="1848" w:type="dxa"/>
            <w:tcBorders>
              <w:top w:val="nil"/>
              <w:left w:val="single" w:sz="4" w:space="0" w:color="auto"/>
              <w:bottom w:val="nil"/>
              <w:right w:val="single" w:sz="4" w:space="0" w:color="auto"/>
            </w:tcBorders>
            <w:vAlign w:val="center"/>
          </w:tcPr>
          <w:p w14:paraId="706AF156" w14:textId="77777777" w:rsidR="00CA53EB" w:rsidRDefault="00CA53EB" w:rsidP="00CA53EB">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1B976F7" w14:textId="77777777" w:rsidR="00CA53EB" w:rsidRDefault="00CA53EB" w:rsidP="00CA53EB">
            <w:pPr>
              <w:pStyle w:val="TAC"/>
            </w:pPr>
            <w:r>
              <w:t>CA_n25A-n66A</w:t>
            </w:r>
          </w:p>
          <w:p w14:paraId="5315B75F" w14:textId="77777777" w:rsidR="00CA53EB" w:rsidRDefault="00CA53EB" w:rsidP="00CA53EB">
            <w:pPr>
              <w:pStyle w:val="TAC"/>
            </w:pPr>
            <w:r>
              <w:t>CA_n25A-n71A</w:t>
            </w:r>
          </w:p>
          <w:p w14:paraId="0328A8F5" w14:textId="77777777" w:rsidR="00CA53EB" w:rsidRDefault="00CA53EB" w:rsidP="00CA53EB">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E672A1" w14:textId="77777777" w:rsidR="00CA53EB" w:rsidRDefault="00CA53EB" w:rsidP="00CA53EB">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C86A1A"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B9B293C"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0DAA3B15" w14:textId="77777777" w:rsidTr="00CA53EB">
        <w:trPr>
          <w:trHeight w:val="29"/>
        </w:trPr>
        <w:tc>
          <w:tcPr>
            <w:tcW w:w="1848" w:type="dxa"/>
            <w:tcBorders>
              <w:top w:val="nil"/>
              <w:left w:val="single" w:sz="4" w:space="0" w:color="auto"/>
              <w:bottom w:val="nil"/>
              <w:right w:val="single" w:sz="4" w:space="0" w:color="auto"/>
            </w:tcBorders>
            <w:vAlign w:val="center"/>
          </w:tcPr>
          <w:p w14:paraId="0E19ED4A"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B0F8F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AECDA" w14:textId="77777777" w:rsidR="00CA53EB" w:rsidRDefault="00CA53EB" w:rsidP="00CA53EB">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6D1C9E"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4EFC6CB" w14:textId="77777777" w:rsidR="00CA53EB" w:rsidRDefault="00CA53EB" w:rsidP="00CA53EB">
            <w:pPr>
              <w:pStyle w:val="TAC"/>
              <w:rPr>
                <w:rFonts w:cs="Arial"/>
                <w:szCs w:val="18"/>
                <w:lang w:val="en-US" w:eastAsia="zh-CN"/>
              </w:rPr>
            </w:pPr>
          </w:p>
        </w:tc>
      </w:tr>
      <w:tr w:rsidR="00CA53EB" w14:paraId="3465015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6A9463B"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F828B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EC1CE" w14:textId="77777777" w:rsidR="00CA53EB" w:rsidRDefault="00CA53EB" w:rsidP="00CA53EB">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9DE70F" w14:textId="77777777" w:rsidR="00CA53EB" w:rsidRDefault="00CA53EB" w:rsidP="00CA53EB">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FB60183" w14:textId="77777777" w:rsidR="00CA53EB" w:rsidRDefault="00CA53EB" w:rsidP="00CA53EB">
            <w:pPr>
              <w:pStyle w:val="TAC"/>
              <w:rPr>
                <w:rFonts w:cs="Arial"/>
                <w:szCs w:val="18"/>
                <w:lang w:val="en-US" w:eastAsia="zh-CN"/>
              </w:rPr>
            </w:pPr>
          </w:p>
        </w:tc>
      </w:tr>
      <w:tr w:rsidR="00CA53EB" w14:paraId="49837C2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1F13F19" w14:textId="77777777" w:rsidR="00CA53EB" w:rsidRDefault="00CA53EB" w:rsidP="00CA53EB">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F0E696A" w14:textId="77777777" w:rsidR="00CA53EB" w:rsidRDefault="00CA53EB" w:rsidP="00CA53EB">
            <w:pPr>
              <w:pStyle w:val="TAC"/>
            </w:pPr>
            <w:r>
              <w:t>CA_n25A-n66A</w:t>
            </w:r>
          </w:p>
          <w:p w14:paraId="26EEDE5A" w14:textId="77777777" w:rsidR="00CA53EB" w:rsidRDefault="00CA53EB" w:rsidP="00CA53EB">
            <w:pPr>
              <w:pStyle w:val="TAC"/>
            </w:pPr>
            <w:r>
              <w:t>CA_n25A-n71A</w:t>
            </w:r>
          </w:p>
          <w:p w14:paraId="34D4EA2E" w14:textId="77777777" w:rsidR="00CA53EB" w:rsidRDefault="00CA53EB" w:rsidP="00CA53EB">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28A520" w14:textId="77777777" w:rsidR="00CA53EB" w:rsidRDefault="00CA53EB" w:rsidP="00CA53EB">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53A23B" w14:textId="77777777" w:rsidR="00CA53EB" w:rsidRDefault="00CA53EB" w:rsidP="00CA53EB">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83709A" w14:textId="77777777" w:rsidR="00CA53EB" w:rsidRDefault="00CA53EB" w:rsidP="00CA53EB">
            <w:pPr>
              <w:pStyle w:val="TAC"/>
              <w:rPr>
                <w:rFonts w:cs="Arial"/>
                <w:szCs w:val="18"/>
                <w:lang w:val="en-US" w:eastAsia="zh-CN"/>
              </w:rPr>
            </w:pPr>
            <w:r>
              <w:rPr>
                <w:lang w:val="en-US" w:eastAsia="zh-CN"/>
              </w:rPr>
              <w:t>0</w:t>
            </w:r>
          </w:p>
        </w:tc>
      </w:tr>
      <w:tr w:rsidR="00CA53EB" w14:paraId="7E2F258F" w14:textId="77777777" w:rsidTr="00CA53EB">
        <w:trPr>
          <w:trHeight w:val="29"/>
        </w:trPr>
        <w:tc>
          <w:tcPr>
            <w:tcW w:w="1848" w:type="dxa"/>
            <w:tcBorders>
              <w:top w:val="nil"/>
              <w:left w:val="single" w:sz="4" w:space="0" w:color="auto"/>
              <w:bottom w:val="nil"/>
              <w:right w:val="single" w:sz="4" w:space="0" w:color="auto"/>
            </w:tcBorders>
            <w:vAlign w:val="center"/>
          </w:tcPr>
          <w:p w14:paraId="543E53C2"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201BC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6AD7C" w14:textId="77777777" w:rsidR="00CA53EB" w:rsidRDefault="00CA53EB" w:rsidP="00CA53EB">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CA4230" w14:textId="77777777" w:rsidR="00CA53EB" w:rsidRDefault="00CA53EB" w:rsidP="00CA53E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5A2AF7" w14:textId="77777777" w:rsidR="00CA53EB" w:rsidRDefault="00CA53EB" w:rsidP="00CA53EB">
            <w:pPr>
              <w:pStyle w:val="TAC"/>
              <w:rPr>
                <w:rFonts w:cs="Arial"/>
                <w:szCs w:val="18"/>
                <w:lang w:val="en-US" w:eastAsia="zh-CN"/>
              </w:rPr>
            </w:pPr>
          </w:p>
        </w:tc>
      </w:tr>
      <w:tr w:rsidR="00CA53EB" w14:paraId="0DF7DFCF" w14:textId="77777777" w:rsidTr="00CA53EB">
        <w:trPr>
          <w:trHeight w:val="29"/>
        </w:trPr>
        <w:tc>
          <w:tcPr>
            <w:tcW w:w="1848" w:type="dxa"/>
            <w:tcBorders>
              <w:top w:val="nil"/>
              <w:left w:val="single" w:sz="4" w:space="0" w:color="auto"/>
              <w:bottom w:val="nil"/>
              <w:right w:val="single" w:sz="4" w:space="0" w:color="auto"/>
            </w:tcBorders>
            <w:vAlign w:val="center"/>
          </w:tcPr>
          <w:p w14:paraId="71C0EB5D"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11237E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7B97E" w14:textId="77777777" w:rsidR="00CA53EB" w:rsidRDefault="00CA53EB" w:rsidP="00CA53EB">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93D410" w14:textId="77777777" w:rsidR="00CA53EB" w:rsidRDefault="00CA53EB" w:rsidP="00CA53EB">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63B59FB" w14:textId="77777777" w:rsidR="00CA53EB" w:rsidRDefault="00CA53EB" w:rsidP="00CA53EB">
            <w:pPr>
              <w:pStyle w:val="TAC"/>
              <w:rPr>
                <w:rFonts w:cs="Arial"/>
                <w:szCs w:val="18"/>
                <w:lang w:val="en-US" w:eastAsia="zh-CN"/>
              </w:rPr>
            </w:pPr>
          </w:p>
        </w:tc>
      </w:tr>
      <w:tr w:rsidR="00CA53EB" w14:paraId="5B5061BB" w14:textId="77777777" w:rsidTr="00CA53EB">
        <w:trPr>
          <w:trHeight w:val="29"/>
        </w:trPr>
        <w:tc>
          <w:tcPr>
            <w:tcW w:w="1848" w:type="dxa"/>
            <w:tcBorders>
              <w:top w:val="nil"/>
              <w:left w:val="single" w:sz="4" w:space="0" w:color="auto"/>
              <w:bottom w:val="nil"/>
              <w:right w:val="single" w:sz="4" w:space="0" w:color="auto"/>
            </w:tcBorders>
            <w:vAlign w:val="center"/>
          </w:tcPr>
          <w:p w14:paraId="7951B1B5" w14:textId="77777777" w:rsidR="00CA53EB" w:rsidRDefault="00CA53EB" w:rsidP="00CA53EB">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E1B5EB8" w14:textId="77777777" w:rsidR="00CA53EB" w:rsidRDefault="00CA53EB" w:rsidP="00CA53EB">
            <w:pPr>
              <w:pStyle w:val="TAC"/>
            </w:pPr>
            <w:r>
              <w:t>CA_n25A-n66A</w:t>
            </w:r>
          </w:p>
          <w:p w14:paraId="0B0D9D53" w14:textId="77777777" w:rsidR="00CA53EB" w:rsidRDefault="00CA53EB" w:rsidP="00CA53EB">
            <w:pPr>
              <w:pStyle w:val="TAC"/>
            </w:pPr>
            <w:r>
              <w:t>CA_n25A-n71A</w:t>
            </w:r>
          </w:p>
          <w:p w14:paraId="245942E2" w14:textId="77777777" w:rsidR="00CA53EB" w:rsidRDefault="00CA53EB" w:rsidP="00CA53EB">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67A7C1" w14:textId="77777777" w:rsidR="00CA53EB" w:rsidRDefault="00CA53EB" w:rsidP="00CA53EB">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9B4DD0"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F04EEF7"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6A041896" w14:textId="77777777" w:rsidTr="00CA53EB">
        <w:trPr>
          <w:trHeight w:val="29"/>
        </w:trPr>
        <w:tc>
          <w:tcPr>
            <w:tcW w:w="1848" w:type="dxa"/>
            <w:tcBorders>
              <w:top w:val="nil"/>
              <w:left w:val="single" w:sz="4" w:space="0" w:color="auto"/>
              <w:bottom w:val="nil"/>
              <w:right w:val="single" w:sz="4" w:space="0" w:color="auto"/>
            </w:tcBorders>
            <w:vAlign w:val="center"/>
          </w:tcPr>
          <w:p w14:paraId="35C22145" w14:textId="77777777" w:rsidR="00CA53EB" w:rsidRDefault="00CA53EB" w:rsidP="00CA53EB">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8321D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623C7" w14:textId="77777777" w:rsidR="00CA53EB" w:rsidRDefault="00CA53EB" w:rsidP="00CA53EB">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8747B5"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6D6D05C" w14:textId="77777777" w:rsidR="00CA53EB" w:rsidRDefault="00CA53EB" w:rsidP="00CA53EB">
            <w:pPr>
              <w:pStyle w:val="TAC"/>
              <w:rPr>
                <w:rFonts w:cs="Arial"/>
                <w:szCs w:val="18"/>
                <w:lang w:val="en-US" w:eastAsia="zh-CN"/>
              </w:rPr>
            </w:pPr>
          </w:p>
        </w:tc>
      </w:tr>
      <w:tr w:rsidR="00CA53EB" w14:paraId="4CD922B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A30110D" w14:textId="77777777" w:rsidR="00CA53EB" w:rsidRDefault="00CA53EB" w:rsidP="00CA53EB">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0B026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80BB8" w14:textId="77777777" w:rsidR="00CA53EB" w:rsidRDefault="00CA53EB" w:rsidP="00CA53EB">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969E08" w14:textId="77777777" w:rsidR="00CA53EB" w:rsidRDefault="00CA53EB" w:rsidP="00CA53E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539936A" w14:textId="77777777" w:rsidR="00CA53EB" w:rsidRDefault="00CA53EB" w:rsidP="00CA53EB">
            <w:pPr>
              <w:pStyle w:val="TAC"/>
              <w:rPr>
                <w:rFonts w:cs="Arial"/>
                <w:szCs w:val="18"/>
                <w:lang w:val="en-US" w:eastAsia="zh-CN"/>
              </w:rPr>
            </w:pPr>
          </w:p>
        </w:tc>
      </w:tr>
      <w:tr w:rsidR="00CA53EB" w14:paraId="2303BCC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116E00A" w14:textId="77777777" w:rsidR="00CA53EB" w:rsidRDefault="00CA53EB" w:rsidP="00CA53EB">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259DB3A1" w14:textId="77777777" w:rsidR="00CA53EB" w:rsidRDefault="00CA53EB" w:rsidP="00CA53EB">
            <w:pPr>
              <w:pStyle w:val="TAC"/>
              <w:rPr>
                <w:lang w:val="en-US"/>
              </w:rPr>
            </w:pPr>
            <w:r>
              <w:rPr>
                <w:lang w:val="en-US"/>
              </w:rPr>
              <w:t>CA_n25A-n66A</w:t>
            </w:r>
          </w:p>
          <w:p w14:paraId="2E00F2B8" w14:textId="77777777" w:rsidR="00CA53EB" w:rsidRDefault="00CA53EB" w:rsidP="00CA53EB">
            <w:pPr>
              <w:pStyle w:val="TAC"/>
              <w:rPr>
                <w:lang w:val="en-US"/>
              </w:rPr>
            </w:pPr>
            <w:r>
              <w:rPr>
                <w:lang w:val="en-US"/>
              </w:rPr>
              <w:t>CA_n25A-n71A</w:t>
            </w:r>
          </w:p>
          <w:p w14:paraId="756C3E67" w14:textId="77777777" w:rsidR="00CA53EB" w:rsidRDefault="00CA53EB" w:rsidP="00CA53EB">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A2F326"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56CADB"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B0E310" w14:textId="77777777" w:rsidR="00CA53EB" w:rsidRDefault="00CA53EB" w:rsidP="00CA53EB">
            <w:pPr>
              <w:pStyle w:val="TAC"/>
              <w:rPr>
                <w:rFonts w:cs="Arial"/>
                <w:szCs w:val="18"/>
                <w:lang w:val="en-US" w:eastAsia="zh-CN"/>
              </w:rPr>
            </w:pPr>
            <w:r>
              <w:rPr>
                <w:rFonts w:cs="Arial"/>
                <w:szCs w:val="18"/>
                <w:lang w:val="en-US" w:eastAsia="zh-CN"/>
              </w:rPr>
              <w:t>0</w:t>
            </w:r>
          </w:p>
        </w:tc>
      </w:tr>
      <w:tr w:rsidR="00CA53EB" w14:paraId="5D8CEF00" w14:textId="77777777" w:rsidTr="00CA53EB">
        <w:trPr>
          <w:trHeight w:val="29"/>
        </w:trPr>
        <w:tc>
          <w:tcPr>
            <w:tcW w:w="1848" w:type="dxa"/>
            <w:tcBorders>
              <w:top w:val="nil"/>
              <w:left w:val="single" w:sz="4" w:space="0" w:color="auto"/>
              <w:bottom w:val="nil"/>
              <w:right w:val="single" w:sz="4" w:space="0" w:color="auto"/>
            </w:tcBorders>
            <w:vAlign w:val="center"/>
          </w:tcPr>
          <w:p w14:paraId="616EABB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DBF2C07"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8F57D"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E9A72"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37DFAE" w14:textId="77777777" w:rsidR="00CA53EB" w:rsidRDefault="00CA53EB" w:rsidP="00CA53EB">
            <w:pPr>
              <w:pStyle w:val="TAC"/>
              <w:rPr>
                <w:rFonts w:cs="Arial"/>
                <w:szCs w:val="18"/>
                <w:lang w:val="en-US" w:eastAsia="zh-CN"/>
              </w:rPr>
            </w:pPr>
          </w:p>
        </w:tc>
      </w:tr>
      <w:tr w:rsidR="00CA53EB" w14:paraId="67B083C9" w14:textId="77777777" w:rsidTr="00CA53EB">
        <w:trPr>
          <w:trHeight w:val="29"/>
        </w:trPr>
        <w:tc>
          <w:tcPr>
            <w:tcW w:w="1848" w:type="dxa"/>
            <w:tcBorders>
              <w:top w:val="nil"/>
              <w:left w:val="single" w:sz="4" w:space="0" w:color="auto"/>
              <w:bottom w:val="nil"/>
              <w:right w:val="single" w:sz="4" w:space="0" w:color="auto"/>
            </w:tcBorders>
            <w:vAlign w:val="center"/>
          </w:tcPr>
          <w:p w14:paraId="02B9B636"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8FD59D"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2B105"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4DD427"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D08CA5" w14:textId="77777777" w:rsidR="00CA53EB" w:rsidRDefault="00CA53EB" w:rsidP="00CA53EB">
            <w:pPr>
              <w:pStyle w:val="TAC"/>
              <w:rPr>
                <w:rFonts w:cs="Arial"/>
                <w:szCs w:val="18"/>
                <w:lang w:val="en-US" w:eastAsia="zh-CN"/>
              </w:rPr>
            </w:pPr>
          </w:p>
        </w:tc>
      </w:tr>
      <w:tr w:rsidR="00CA53EB" w14:paraId="651A5951" w14:textId="77777777" w:rsidTr="00CA53EB">
        <w:trPr>
          <w:trHeight w:val="29"/>
        </w:trPr>
        <w:tc>
          <w:tcPr>
            <w:tcW w:w="1848" w:type="dxa"/>
            <w:tcBorders>
              <w:top w:val="nil"/>
              <w:left w:val="single" w:sz="4" w:space="0" w:color="auto"/>
              <w:bottom w:val="nil"/>
              <w:right w:val="single" w:sz="4" w:space="0" w:color="auto"/>
            </w:tcBorders>
            <w:vAlign w:val="center"/>
          </w:tcPr>
          <w:p w14:paraId="79BC9AF2"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3912974" w14:textId="77777777" w:rsidR="00CA53EB" w:rsidRDefault="00CA53EB" w:rsidP="00CA53EB">
            <w:pPr>
              <w:pStyle w:val="TAC"/>
              <w:rPr>
                <w:lang w:val="en-US"/>
              </w:rPr>
            </w:pPr>
            <w:r>
              <w:rPr>
                <w:lang w:val="en-US"/>
              </w:rPr>
              <w:t>CA_n25A-n66A</w:t>
            </w:r>
          </w:p>
          <w:p w14:paraId="02F02495" w14:textId="77777777" w:rsidR="00CA53EB" w:rsidRDefault="00CA53EB" w:rsidP="00CA53EB">
            <w:pPr>
              <w:pStyle w:val="TAC"/>
              <w:rPr>
                <w:lang w:val="en-US"/>
              </w:rPr>
            </w:pPr>
            <w:r>
              <w:rPr>
                <w:lang w:val="en-US"/>
              </w:rPr>
              <w:t>CA_n25A-n71A</w:t>
            </w:r>
          </w:p>
          <w:p w14:paraId="51B808A6" w14:textId="77777777" w:rsidR="00CA53EB" w:rsidRDefault="00CA53EB" w:rsidP="00CA53EB">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309BB4"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D2193E"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A1F12A1"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4E0B5BCA" w14:textId="77777777" w:rsidTr="00CA53EB">
        <w:trPr>
          <w:trHeight w:val="29"/>
        </w:trPr>
        <w:tc>
          <w:tcPr>
            <w:tcW w:w="1848" w:type="dxa"/>
            <w:tcBorders>
              <w:top w:val="nil"/>
              <w:left w:val="single" w:sz="4" w:space="0" w:color="auto"/>
              <w:bottom w:val="nil"/>
              <w:right w:val="single" w:sz="4" w:space="0" w:color="auto"/>
            </w:tcBorders>
            <w:vAlign w:val="center"/>
          </w:tcPr>
          <w:p w14:paraId="3EE1666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8230996"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39CDB"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153D7A"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FE42279" w14:textId="77777777" w:rsidR="00CA53EB" w:rsidRDefault="00CA53EB" w:rsidP="00CA53EB">
            <w:pPr>
              <w:pStyle w:val="TAC"/>
              <w:rPr>
                <w:rFonts w:cs="Arial"/>
                <w:szCs w:val="18"/>
                <w:lang w:val="en-US" w:eastAsia="zh-CN"/>
              </w:rPr>
            </w:pPr>
          </w:p>
        </w:tc>
      </w:tr>
      <w:tr w:rsidR="00CA53EB" w14:paraId="1A1C358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4CD3A70"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479D4C"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A58CF"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DDBBC4"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D791B61" w14:textId="77777777" w:rsidR="00CA53EB" w:rsidRDefault="00CA53EB" w:rsidP="00CA53EB">
            <w:pPr>
              <w:pStyle w:val="TAC"/>
              <w:rPr>
                <w:rFonts w:cs="Arial"/>
                <w:szCs w:val="18"/>
                <w:lang w:val="en-US" w:eastAsia="zh-CN"/>
              </w:rPr>
            </w:pPr>
          </w:p>
        </w:tc>
      </w:tr>
      <w:tr w:rsidR="00CA53EB" w14:paraId="59AC6DB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73E34FD" w14:textId="77777777" w:rsidR="00CA53EB" w:rsidRDefault="00CA53EB" w:rsidP="00CA53EB">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883A98C" w14:textId="77777777" w:rsidR="00CA53EB" w:rsidRDefault="00CA53EB" w:rsidP="00CA53EB">
            <w:pPr>
              <w:pStyle w:val="TAC"/>
            </w:pPr>
            <w:r>
              <w:t>CA_n25A-n66A</w:t>
            </w:r>
          </w:p>
          <w:p w14:paraId="2E0C3F52" w14:textId="77777777" w:rsidR="00CA53EB" w:rsidRDefault="00CA53EB" w:rsidP="00CA53EB">
            <w:pPr>
              <w:pStyle w:val="TAC"/>
            </w:pPr>
            <w:r>
              <w:t>CA_n25A-n71A</w:t>
            </w:r>
          </w:p>
          <w:p w14:paraId="26E5F000" w14:textId="77777777" w:rsidR="00CA53EB" w:rsidRDefault="00CA53EB" w:rsidP="00CA53EB">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350737" w14:textId="77777777" w:rsidR="00CA53EB" w:rsidRDefault="00CA53EB" w:rsidP="00CA53EB">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62B34E" w14:textId="77777777" w:rsidR="00CA53EB" w:rsidRDefault="00CA53EB" w:rsidP="00CA53EB">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C858782" w14:textId="77777777" w:rsidR="00CA53EB" w:rsidRDefault="00CA53EB" w:rsidP="00CA53EB">
            <w:pPr>
              <w:pStyle w:val="TAC"/>
              <w:rPr>
                <w:rFonts w:cs="Arial"/>
                <w:szCs w:val="18"/>
                <w:lang w:val="en-US" w:eastAsia="zh-CN"/>
              </w:rPr>
            </w:pPr>
            <w:r>
              <w:rPr>
                <w:lang w:val="en-US" w:eastAsia="zh-CN"/>
              </w:rPr>
              <w:t>0</w:t>
            </w:r>
          </w:p>
        </w:tc>
      </w:tr>
      <w:tr w:rsidR="00CA53EB" w14:paraId="39B22FEB" w14:textId="77777777" w:rsidTr="00CA53EB">
        <w:trPr>
          <w:trHeight w:val="29"/>
        </w:trPr>
        <w:tc>
          <w:tcPr>
            <w:tcW w:w="1848" w:type="dxa"/>
            <w:tcBorders>
              <w:top w:val="nil"/>
              <w:left w:val="single" w:sz="4" w:space="0" w:color="auto"/>
              <w:bottom w:val="nil"/>
              <w:right w:val="single" w:sz="4" w:space="0" w:color="auto"/>
            </w:tcBorders>
            <w:vAlign w:val="center"/>
          </w:tcPr>
          <w:p w14:paraId="46F9666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8D9AF31"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2D2BB" w14:textId="77777777" w:rsidR="00CA53EB" w:rsidRDefault="00CA53EB" w:rsidP="00CA53EB">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FB00F1" w14:textId="77777777" w:rsidR="00CA53EB" w:rsidRDefault="00CA53EB" w:rsidP="00CA53EB">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5FC917" w14:textId="77777777" w:rsidR="00CA53EB" w:rsidRDefault="00CA53EB" w:rsidP="00CA53EB">
            <w:pPr>
              <w:pStyle w:val="TAC"/>
              <w:rPr>
                <w:rFonts w:cs="Arial"/>
                <w:szCs w:val="18"/>
                <w:lang w:val="en-US" w:eastAsia="zh-CN"/>
              </w:rPr>
            </w:pPr>
          </w:p>
        </w:tc>
      </w:tr>
      <w:tr w:rsidR="00CA53EB" w14:paraId="1C2CED95" w14:textId="77777777" w:rsidTr="00CA53EB">
        <w:trPr>
          <w:trHeight w:val="29"/>
        </w:trPr>
        <w:tc>
          <w:tcPr>
            <w:tcW w:w="1848" w:type="dxa"/>
            <w:tcBorders>
              <w:top w:val="nil"/>
              <w:left w:val="single" w:sz="4" w:space="0" w:color="auto"/>
              <w:bottom w:val="nil"/>
              <w:right w:val="single" w:sz="4" w:space="0" w:color="auto"/>
            </w:tcBorders>
            <w:vAlign w:val="center"/>
          </w:tcPr>
          <w:p w14:paraId="03E51A49"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2E1E77"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37AB3" w14:textId="77777777" w:rsidR="00CA53EB" w:rsidRDefault="00CA53EB" w:rsidP="00CA53EB">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96D2BD" w14:textId="77777777" w:rsidR="00CA53EB" w:rsidRDefault="00CA53EB" w:rsidP="00CA53EB">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1F487F" w14:textId="77777777" w:rsidR="00CA53EB" w:rsidRDefault="00CA53EB" w:rsidP="00CA53EB">
            <w:pPr>
              <w:pStyle w:val="TAC"/>
              <w:rPr>
                <w:rFonts w:cs="Arial"/>
                <w:szCs w:val="18"/>
                <w:lang w:val="en-US" w:eastAsia="zh-CN"/>
              </w:rPr>
            </w:pPr>
          </w:p>
        </w:tc>
      </w:tr>
      <w:tr w:rsidR="00CA53EB" w14:paraId="460D0B8E" w14:textId="77777777" w:rsidTr="00CA53EB">
        <w:trPr>
          <w:trHeight w:val="29"/>
        </w:trPr>
        <w:tc>
          <w:tcPr>
            <w:tcW w:w="1848" w:type="dxa"/>
            <w:tcBorders>
              <w:top w:val="nil"/>
              <w:left w:val="single" w:sz="4" w:space="0" w:color="auto"/>
              <w:bottom w:val="nil"/>
              <w:right w:val="single" w:sz="4" w:space="0" w:color="auto"/>
            </w:tcBorders>
            <w:vAlign w:val="center"/>
          </w:tcPr>
          <w:p w14:paraId="02A31E83"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6D62F9A" w14:textId="77777777" w:rsidR="00CA53EB" w:rsidRDefault="00CA53EB" w:rsidP="00CA53EB">
            <w:pPr>
              <w:pStyle w:val="TAC"/>
            </w:pPr>
            <w:r>
              <w:t>CA_n25A-n66A</w:t>
            </w:r>
          </w:p>
          <w:p w14:paraId="21ED00A4" w14:textId="77777777" w:rsidR="00CA53EB" w:rsidRDefault="00CA53EB" w:rsidP="00CA53EB">
            <w:pPr>
              <w:pStyle w:val="TAC"/>
            </w:pPr>
            <w:r>
              <w:t>CA_n25A-n71A</w:t>
            </w:r>
          </w:p>
          <w:p w14:paraId="1C3E47F5" w14:textId="77777777" w:rsidR="00CA53EB" w:rsidRDefault="00CA53EB" w:rsidP="00CA53EB">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5B3435" w14:textId="77777777" w:rsidR="00CA53EB" w:rsidRDefault="00CA53EB" w:rsidP="00CA53EB">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EEA38D"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05514E" w14:textId="77777777" w:rsidR="00CA53EB" w:rsidRDefault="00CA53EB" w:rsidP="00CA53EB">
            <w:pPr>
              <w:pStyle w:val="TAC"/>
              <w:rPr>
                <w:rFonts w:cs="Arial"/>
                <w:szCs w:val="18"/>
                <w:lang w:val="en-US" w:eastAsia="zh-CN"/>
              </w:rPr>
            </w:pPr>
            <w:r>
              <w:rPr>
                <w:rFonts w:cs="Arial"/>
                <w:szCs w:val="18"/>
                <w:lang w:val="en-US" w:eastAsia="zh-CN"/>
              </w:rPr>
              <w:t>4 and 5</w:t>
            </w:r>
          </w:p>
        </w:tc>
      </w:tr>
      <w:tr w:rsidR="00CA53EB" w14:paraId="6757C8F6" w14:textId="77777777" w:rsidTr="00CA53EB">
        <w:trPr>
          <w:trHeight w:val="29"/>
        </w:trPr>
        <w:tc>
          <w:tcPr>
            <w:tcW w:w="1848" w:type="dxa"/>
            <w:tcBorders>
              <w:top w:val="nil"/>
              <w:left w:val="single" w:sz="4" w:space="0" w:color="auto"/>
              <w:bottom w:val="nil"/>
              <w:right w:val="single" w:sz="4" w:space="0" w:color="auto"/>
            </w:tcBorders>
            <w:vAlign w:val="center"/>
          </w:tcPr>
          <w:p w14:paraId="7D8127E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EE53A56"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BD8AD" w14:textId="77777777" w:rsidR="00CA53EB" w:rsidRDefault="00CA53EB" w:rsidP="00CA53EB">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B419BF"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A4C975D" w14:textId="77777777" w:rsidR="00CA53EB" w:rsidRDefault="00CA53EB" w:rsidP="00CA53EB">
            <w:pPr>
              <w:pStyle w:val="TAC"/>
              <w:rPr>
                <w:rFonts w:cs="Arial"/>
                <w:szCs w:val="18"/>
                <w:lang w:val="en-US" w:eastAsia="zh-CN"/>
              </w:rPr>
            </w:pPr>
          </w:p>
        </w:tc>
      </w:tr>
      <w:tr w:rsidR="00CA53EB" w14:paraId="2E9426C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C5811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F58B79" w14:textId="77777777" w:rsidR="00CA53EB" w:rsidRDefault="00CA53EB" w:rsidP="00CA53EB">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46511" w14:textId="77777777" w:rsidR="00CA53EB" w:rsidRDefault="00CA53EB" w:rsidP="00CA53EB">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D61B49"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4E19EC2" w14:textId="77777777" w:rsidR="00CA53EB" w:rsidRDefault="00CA53EB" w:rsidP="00CA53EB">
            <w:pPr>
              <w:pStyle w:val="TAC"/>
              <w:rPr>
                <w:rFonts w:cs="Arial"/>
                <w:szCs w:val="18"/>
                <w:lang w:val="en-US" w:eastAsia="zh-CN"/>
              </w:rPr>
            </w:pPr>
          </w:p>
        </w:tc>
      </w:tr>
      <w:tr w:rsidR="00CA53EB" w14:paraId="6ACE8E0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4A0AA3D" w14:textId="77777777" w:rsidR="00CA53EB" w:rsidRDefault="00CA53EB" w:rsidP="00CA53EB">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22AFA900" w14:textId="77777777" w:rsidR="00CA53EB" w:rsidRPr="003B00B4" w:rsidRDefault="00CA53EB" w:rsidP="00CA53EB">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47F31960" w14:textId="77777777" w:rsidR="00CA53EB" w:rsidRPr="00347479" w:rsidRDefault="00CA53EB" w:rsidP="00CA53EB">
            <w:pPr>
              <w:pStyle w:val="TAC"/>
              <w:rPr>
                <w:szCs w:val="18"/>
                <w:lang w:val="en-US" w:eastAsia="zh-CN"/>
              </w:rPr>
            </w:pPr>
            <w:r w:rsidRPr="00347479">
              <w:rPr>
                <w:szCs w:val="18"/>
                <w:lang w:val="en-US" w:eastAsia="zh-CN"/>
              </w:rPr>
              <w:t>CA_n25A-n66A</w:t>
            </w:r>
          </w:p>
          <w:p w14:paraId="54215070" w14:textId="77777777" w:rsidR="00CA53EB" w:rsidRPr="003B00B4" w:rsidRDefault="00CA53EB" w:rsidP="00CA53EB">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D17CD5A" w14:textId="77777777" w:rsidR="00CA53EB" w:rsidRDefault="00CA53EB" w:rsidP="00CA53EB">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2DC86B"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6E78BA"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1A58D5" w14:textId="77777777" w:rsidR="00CA53EB" w:rsidRDefault="00CA53EB" w:rsidP="00CA53EB">
            <w:pPr>
              <w:pStyle w:val="TAC"/>
              <w:rPr>
                <w:lang w:val="en-US" w:eastAsia="zh-CN"/>
              </w:rPr>
            </w:pPr>
            <w:r>
              <w:rPr>
                <w:rFonts w:cs="Arial"/>
                <w:szCs w:val="18"/>
                <w:lang w:val="en-US" w:eastAsia="zh-CN"/>
              </w:rPr>
              <w:t>0</w:t>
            </w:r>
          </w:p>
        </w:tc>
      </w:tr>
      <w:tr w:rsidR="00CA53EB" w14:paraId="1989B03C" w14:textId="77777777" w:rsidTr="00CA53EB">
        <w:trPr>
          <w:trHeight w:val="29"/>
        </w:trPr>
        <w:tc>
          <w:tcPr>
            <w:tcW w:w="1848" w:type="dxa"/>
            <w:tcBorders>
              <w:top w:val="nil"/>
              <w:left w:val="single" w:sz="4" w:space="0" w:color="auto"/>
              <w:bottom w:val="nil"/>
              <w:right w:val="single" w:sz="4" w:space="0" w:color="auto"/>
            </w:tcBorders>
            <w:vAlign w:val="center"/>
          </w:tcPr>
          <w:p w14:paraId="112AF07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758EA4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FFA08" w14:textId="77777777" w:rsidR="00CA53EB" w:rsidRDefault="00CA53EB" w:rsidP="00CA53E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C8021D"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05DA05" w14:textId="77777777" w:rsidR="00CA53EB" w:rsidRDefault="00CA53EB" w:rsidP="00CA53EB">
            <w:pPr>
              <w:pStyle w:val="TAC"/>
              <w:rPr>
                <w:lang w:val="en-US" w:eastAsia="zh-CN"/>
              </w:rPr>
            </w:pPr>
          </w:p>
        </w:tc>
      </w:tr>
      <w:tr w:rsidR="00CA53EB" w14:paraId="565DBEA9" w14:textId="77777777" w:rsidTr="00CA53EB">
        <w:trPr>
          <w:trHeight w:val="29"/>
        </w:trPr>
        <w:tc>
          <w:tcPr>
            <w:tcW w:w="1848" w:type="dxa"/>
            <w:tcBorders>
              <w:top w:val="nil"/>
              <w:left w:val="single" w:sz="4" w:space="0" w:color="auto"/>
              <w:bottom w:val="nil"/>
              <w:right w:val="single" w:sz="4" w:space="0" w:color="auto"/>
            </w:tcBorders>
            <w:vAlign w:val="center"/>
          </w:tcPr>
          <w:p w14:paraId="523AAD0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00D17C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6CBAC"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041CC"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7937C8" w14:textId="77777777" w:rsidR="00CA53EB" w:rsidRDefault="00CA53EB" w:rsidP="00CA53EB">
            <w:pPr>
              <w:pStyle w:val="TAC"/>
              <w:rPr>
                <w:lang w:val="en-US" w:eastAsia="zh-CN"/>
              </w:rPr>
            </w:pPr>
          </w:p>
        </w:tc>
      </w:tr>
      <w:tr w:rsidR="00CA53EB" w14:paraId="16E1AB11" w14:textId="77777777" w:rsidTr="00CA53EB">
        <w:trPr>
          <w:trHeight w:val="29"/>
        </w:trPr>
        <w:tc>
          <w:tcPr>
            <w:tcW w:w="1848" w:type="dxa"/>
            <w:tcBorders>
              <w:top w:val="nil"/>
              <w:left w:val="single" w:sz="4" w:space="0" w:color="auto"/>
              <w:bottom w:val="nil"/>
              <w:right w:val="single" w:sz="4" w:space="0" w:color="auto"/>
            </w:tcBorders>
            <w:vAlign w:val="center"/>
          </w:tcPr>
          <w:p w14:paraId="65682C6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87CC23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46EF0"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909953"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156B81B" w14:textId="77777777" w:rsidR="00CA53EB" w:rsidRDefault="00CA53EB" w:rsidP="00CA53EB">
            <w:pPr>
              <w:pStyle w:val="TAC"/>
              <w:rPr>
                <w:lang w:val="en-US" w:eastAsia="zh-CN"/>
              </w:rPr>
            </w:pPr>
            <w:r>
              <w:rPr>
                <w:rFonts w:cs="Arial"/>
                <w:szCs w:val="18"/>
                <w:lang w:val="en-US" w:eastAsia="zh-CN"/>
              </w:rPr>
              <w:t>4 and 5</w:t>
            </w:r>
          </w:p>
        </w:tc>
      </w:tr>
      <w:tr w:rsidR="00CA53EB" w14:paraId="65194726" w14:textId="77777777" w:rsidTr="00CA53EB">
        <w:trPr>
          <w:trHeight w:val="29"/>
        </w:trPr>
        <w:tc>
          <w:tcPr>
            <w:tcW w:w="1848" w:type="dxa"/>
            <w:tcBorders>
              <w:top w:val="nil"/>
              <w:left w:val="single" w:sz="4" w:space="0" w:color="auto"/>
              <w:bottom w:val="nil"/>
              <w:right w:val="single" w:sz="4" w:space="0" w:color="auto"/>
            </w:tcBorders>
            <w:vAlign w:val="center"/>
          </w:tcPr>
          <w:p w14:paraId="6A6C7B0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EB96D5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3ED8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DD49B6"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619EE3" w14:textId="77777777" w:rsidR="00CA53EB" w:rsidRDefault="00CA53EB" w:rsidP="00CA53EB">
            <w:pPr>
              <w:pStyle w:val="TAC"/>
              <w:rPr>
                <w:lang w:val="en-US" w:eastAsia="zh-CN"/>
              </w:rPr>
            </w:pPr>
          </w:p>
        </w:tc>
      </w:tr>
      <w:tr w:rsidR="00CA53EB" w14:paraId="7C67799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5CB711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E7BF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668D3"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106C66"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E1B67BB" w14:textId="77777777" w:rsidR="00CA53EB" w:rsidRDefault="00CA53EB" w:rsidP="00CA53EB">
            <w:pPr>
              <w:pStyle w:val="TAC"/>
              <w:rPr>
                <w:lang w:val="en-US" w:eastAsia="zh-CN"/>
              </w:rPr>
            </w:pPr>
          </w:p>
        </w:tc>
      </w:tr>
      <w:tr w:rsidR="00CA53EB" w14:paraId="441BF2F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8B0EEC6" w14:textId="77777777" w:rsidR="00CA53EB" w:rsidRDefault="00CA53EB" w:rsidP="00CA53EB">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26C4F613" w14:textId="77777777" w:rsidR="00CA53EB" w:rsidRDefault="00CA53EB" w:rsidP="00CA53EB">
            <w:pPr>
              <w:pStyle w:val="TAC"/>
              <w:rPr>
                <w:lang w:val="en-US" w:eastAsia="zh-CN"/>
              </w:rPr>
            </w:pPr>
            <w:r>
              <w:rPr>
                <w:szCs w:val="18"/>
                <w:lang w:val="en-US" w:eastAsia="zh-CN"/>
              </w:rPr>
              <w:t>CA_n25A-n66A</w:t>
            </w:r>
          </w:p>
          <w:p w14:paraId="6D211011" w14:textId="77777777" w:rsidR="00CA53EB" w:rsidRDefault="00CA53EB" w:rsidP="00CA53EB">
            <w:pPr>
              <w:pStyle w:val="TAC"/>
              <w:rPr>
                <w:szCs w:val="18"/>
                <w:lang w:val="en-US" w:eastAsia="zh-CN"/>
              </w:rPr>
            </w:pPr>
            <w:r>
              <w:rPr>
                <w:szCs w:val="18"/>
                <w:lang w:val="en-US" w:eastAsia="zh-CN"/>
              </w:rPr>
              <w:t>CA_n25A-n77A</w:t>
            </w:r>
          </w:p>
          <w:p w14:paraId="28723BDC" w14:textId="77777777" w:rsidR="00CA53EB" w:rsidRDefault="00CA53EB" w:rsidP="00CA53EB">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6F3F1D"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D50D5B"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6E4362" w14:textId="77777777" w:rsidR="00CA53EB" w:rsidRDefault="00CA53EB" w:rsidP="00CA53EB">
            <w:pPr>
              <w:pStyle w:val="TAC"/>
              <w:rPr>
                <w:lang w:val="en-US" w:eastAsia="zh-CN"/>
              </w:rPr>
            </w:pPr>
            <w:r>
              <w:rPr>
                <w:rFonts w:cs="Arial"/>
                <w:szCs w:val="18"/>
                <w:lang w:val="en-US" w:eastAsia="zh-CN"/>
              </w:rPr>
              <w:t>0</w:t>
            </w:r>
          </w:p>
        </w:tc>
      </w:tr>
      <w:tr w:rsidR="00CA53EB" w14:paraId="664DB98A" w14:textId="77777777" w:rsidTr="00CA53EB">
        <w:trPr>
          <w:trHeight w:val="29"/>
        </w:trPr>
        <w:tc>
          <w:tcPr>
            <w:tcW w:w="1848" w:type="dxa"/>
            <w:tcBorders>
              <w:top w:val="nil"/>
              <w:left w:val="single" w:sz="4" w:space="0" w:color="auto"/>
              <w:bottom w:val="nil"/>
              <w:right w:val="single" w:sz="4" w:space="0" w:color="auto"/>
            </w:tcBorders>
            <w:vAlign w:val="center"/>
          </w:tcPr>
          <w:p w14:paraId="7F4420E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3B01D5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21BD2" w14:textId="77777777" w:rsidR="00CA53EB" w:rsidRDefault="00CA53EB" w:rsidP="00CA53E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D22E51"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647A9E6" w14:textId="77777777" w:rsidR="00CA53EB" w:rsidRDefault="00CA53EB" w:rsidP="00CA53EB">
            <w:pPr>
              <w:pStyle w:val="TAC"/>
              <w:rPr>
                <w:lang w:val="en-US" w:eastAsia="zh-CN"/>
              </w:rPr>
            </w:pPr>
          </w:p>
        </w:tc>
      </w:tr>
      <w:tr w:rsidR="00CA53EB" w14:paraId="3D7C6E99" w14:textId="77777777" w:rsidTr="00CA53EB">
        <w:trPr>
          <w:trHeight w:val="29"/>
        </w:trPr>
        <w:tc>
          <w:tcPr>
            <w:tcW w:w="1848" w:type="dxa"/>
            <w:tcBorders>
              <w:top w:val="nil"/>
              <w:left w:val="single" w:sz="4" w:space="0" w:color="auto"/>
              <w:bottom w:val="nil"/>
              <w:right w:val="single" w:sz="4" w:space="0" w:color="auto"/>
            </w:tcBorders>
            <w:vAlign w:val="center"/>
          </w:tcPr>
          <w:p w14:paraId="4ED3CCE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E69B29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4DC17"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AC2FA6"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ACF695" w14:textId="77777777" w:rsidR="00CA53EB" w:rsidRDefault="00CA53EB" w:rsidP="00CA53EB">
            <w:pPr>
              <w:pStyle w:val="TAC"/>
              <w:rPr>
                <w:lang w:val="en-US" w:eastAsia="zh-CN"/>
              </w:rPr>
            </w:pPr>
          </w:p>
        </w:tc>
      </w:tr>
      <w:tr w:rsidR="00CA53EB" w14:paraId="3EC7F6EB" w14:textId="77777777" w:rsidTr="00CA53EB">
        <w:trPr>
          <w:trHeight w:val="29"/>
        </w:trPr>
        <w:tc>
          <w:tcPr>
            <w:tcW w:w="1848" w:type="dxa"/>
            <w:tcBorders>
              <w:top w:val="nil"/>
              <w:left w:val="single" w:sz="4" w:space="0" w:color="auto"/>
              <w:bottom w:val="nil"/>
              <w:right w:val="single" w:sz="4" w:space="0" w:color="auto"/>
            </w:tcBorders>
            <w:vAlign w:val="center"/>
          </w:tcPr>
          <w:p w14:paraId="69ABAD7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A2A6573" w14:textId="77777777" w:rsidR="00CA53EB" w:rsidRPr="00347479"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E7F6"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099386"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E6D3645" w14:textId="77777777" w:rsidR="00CA53EB" w:rsidRDefault="00CA53EB" w:rsidP="00CA53EB">
            <w:pPr>
              <w:pStyle w:val="TAC"/>
              <w:rPr>
                <w:lang w:val="en-US" w:eastAsia="zh-CN"/>
              </w:rPr>
            </w:pPr>
            <w:r>
              <w:rPr>
                <w:rFonts w:cs="Arial"/>
                <w:szCs w:val="18"/>
                <w:lang w:val="en-US" w:eastAsia="zh-CN"/>
              </w:rPr>
              <w:t>4 and 5</w:t>
            </w:r>
          </w:p>
        </w:tc>
      </w:tr>
      <w:tr w:rsidR="00CA53EB" w14:paraId="09A9D24B" w14:textId="77777777" w:rsidTr="00CA53EB">
        <w:trPr>
          <w:trHeight w:val="29"/>
        </w:trPr>
        <w:tc>
          <w:tcPr>
            <w:tcW w:w="1848" w:type="dxa"/>
            <w:tcBorders>
              <w:top w:val="nil"/>
              <w:left w:val="single" w:sz="4" w:space="0" w:color="auto"/>
              <w:bottom w:val="nil"/>
              <w:right w:val="single" w:sz="4" w:space="0" w:color="auto"/>
            </w:tcBorders>
            <w:vAlign w:val="center"/>
          </w:tcPr>
          <w:p w14:paraId="185866F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730A8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73C4C"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81215A"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DE94932" w14:textId="77777777" w:rsidR="00CA53EB" w:rsidRDefault="00CA53EB" w:rsidP="00CA53EB">
            <w:pPr>
              <w:pStyle w:val="TAC"/>
              <w:rPr>
                <w:lang w:val="en-US" w:eastAsia="zh-CN"/>
              </w:rPr>
            </w:pPr>
          </w:p>
        </w:tc>
      </w:tr>
      <w:tr w:rsidR="00CA53EB" w14:paraId="7DE8174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2F5338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6A94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987A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B4D5BF"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478EB50" w14:textId="77777777" w:rsidR="00CA53EB" w:rsidRDefault="00CA53EB" w:rsidP="00CA53EB">
            <w:pPr>
              <w:pStyle w:val="TAC"/>
              <w:rPr>
                <w:lang w:val="en-US" w:eastAsia="zh-CN"/>
              </w:rPr>
            </w:pPr>
          </w:p>
        </w:tc>
      </w:tr>
      <w:tr w:rsidR="00CA53EB" w14:paraId="3694CCF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BD1057C" w14:textId="77777777" w:rsidR="00CA53EB" w:rsidRDefault="00CA53EB" w:rsidP="00CA53EB">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2CCC3D0A" w14:textId="77777777" w:rsidR="00CA53EB" w:rsidRPr="001A74E4" w:rsidRDefault="00CA53EB" w:rsidP="00CA53EB">
            <w:pPr>
              <w:pStyle w:val="TAC"/>
              <w:rPr>
                <w:vertAlign w:val="superscript"/>
                <w:lang w:val="en-US" w:eastAsia="zh-CN"/>
              </w:rPr>
            </w:pPr>
            <w:r w:rsidRPr="001A74E4">
              <w:rPr>
                <w:lang w:val="en-US" w:eastAsia="zh-CN"/>
              </w:rPr>
              <w:t>n77</w:t>
            </w:r>
            <w:r w:rsidRPr="001A74E4">
              <w:rPr>
                <w:vertAlign w:val="superscript"/>
                <w:lang w:val="en-US" w:eastAsia="zh-CN"/>
              </w:rPr>
              <w:t>7,9</w:t>
            </w:r>
          </w:p>
          <w:p w14:paraId="324E7E0D" w14:textId="77777777" w:rsidR="00CA53EB" w:rsidRPr="001A74E4" w:rsidRDefault="00CA53EB" w:rsidP="00CA53EB">
            <w:pPr>
              <w:pStyle w:val="TAC"/>
              <w:rPr>
                <w:lang w:val="en-US" w:eastAsia="zh-CN"/>
              </w:rPr>
            </w:pPr>
            <w:r w:rsidRPr="001A74E4">
              <w:rPr>
                <w:lang w:val="en-US" w:eastAsia="zh-CN"/>
              </w:rPr>
              <w:t>CA_n25A-n66A</w:t>
            </w:r>
          </w:p>
          <w:p w14:paraId="08469543" w14:textId="77777777" w:rsidR="00CA53EB" w:rsidRPr="001A74E4" w:rsidRDefault="00CA53EB" w:rsidP="00CA53EB">
            <w:pPr>
              <w:pStyle w:val="TAC"/>
              <w:rPr>
                <w:lang w:val="en-US" w:eastAsia="zh-CN"/>
              </w:rPr>
            </w:pPr>
            <w:r w:rsidRPr="001A74E4">
              <w:rPr>
                <w:lang w:val="en-US" w:eastAsia="zh-CN"/>
              </w:rPr>
              <w:t>CA_n25A-n77A</w:t>
            </w:r>
            <w:r w:rsidRPr="001A74E4">
              <w:rPr>
                <w:vertAlign w:val="superscript"/>
                <w:lang w:val="en-US" w:eastAsia="zh-CN"/>
              </w:rPr>
              <w:t>7</w:t>
            </w:r>
          </w:p>
          <w:p w14:paraId="16D8EB55" w14:textId="77777777" w:rsidR="00CA53EB" w:rsidRDefault="00CA53EB" w:rsidP="00CA53EB">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C8D401"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79DFB7"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882F8B" w14:textId="77777777" w:rsidR="00CA53EB" w:rsidRDefault="00CA53EB" w:rsidP="00CA53EB">
            <w:pPr>
              <w:pStyle w:val="TAC"/>
              <w:rPr>
                <w:lang w:val="en-US" w:eastAsia="zh-CN"/>
              </w:rPr>
            </w:pPr>
            <w:r>
              <w:rPr>
                <w:rFonts w:cs="Arial"/>
                <w:szCs w:val="18"/>
                <w:lang w:val="en-US" w:eastAsia="zh-CN"/>
              </w:rPr>
              <w:t>0</w:t>
            </w:r>
          </w:p>
        </w:tc>
      </w:tr>
      <w:tr w:rsidR="00CA53EB" w14:paraId="5CB3E166" w14:textId="77777777" w:rsidTr="00CA53EB">
        <w:trPr>
          <w:trHeight w:val="29"/>
        </w:trPr>
        <w:tc>
          <w:tcPr>
            <w:tcW w:w="1848" w:type="dxa"/>
            <w:tcBorders>
              <w:top w:val="nil"/>
              <w:left w:val="single" w:sz="4" w:space="0" w:color="auto"/>
              <w:bottom w:val="nil"/>
              <w:right w:val="single" w:sz="4" w:space="0" w:color="auto"/>
            </w:tcBorders>
            <w:vAlign w:val="center"/>
          </w:tcPr>
          <w:p w14:paraId="05875DD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528F47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6C1B5" w14:textId="77777777" w:rsidR="00CA53EB" w:rsidRDefault="00CA53EB" w:rsidP="00CA53EB">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B2261A" w14:textId="77777777" w:rsidR="00CA53EB" w:rsidRDefault="00CA53EB" w:rsidP="00CA53EB">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6C9C45" w14:textId="77777777" w:rsidR="00CA53EB" w:rsidRDefault="00CA53EB" w:rsidP="00CA53EB">
            <w:pPr>
              <w:pStyle w:val="TAC"/>
              <w:rPr>
                <w:lang w:val="en-US" w:eastAsia="zh-CN"/>
              </w:rPr>
            </w:pPr>
          </w:p>
        </w:tc>
      </w:tr>
      <w:tr w:rsidR="00CA53EB" w14:paraId="5D91745F" w14:textId="77777777" w:rsidTr="00CA53EB">
        <w:trPr>
          <w:trHeight w:val="29"/>
        </w:trPr>
        <w:tc>
          <w:tcPr>
            <w:tcW w:w="1848" w:type="dxa"/>
            <w:tcBorders>
              <w:top w:val="nil"/>
              <w:left w:val="single" w:sz="4" w:space="0" w:color="auto"/>
              <w:bottom w:val="nil"/>
              <w:right w:val="single" w:sz="4" w:space="0" w:color="auto"/>
            </w:tcBorders>
            <w:vAlign w:val="center"/>
          </w:tcPr>
          <w:p w14:paraId="7BDAFA3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ABD187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0985F"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25A1E"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07F010" w14:textId="77777777" w:rsidR="00CA53EB" w:rsidRDefault="00CA53EB" w:rsidP="00CA53EB">
            <w:pPr>
              <w:pStyle w:val="TAC"/>
              <w:rPr>
                <w:lang w:val="en-US" w:eastAsia="zh-CN"/>
              </w:rPr>
            </w:pPr>
          </w:p>
        </w:tc>
      </w:tr>
      <w:tr w:rsidR="00CA53EB" w14:paraId="59A2A906" w14:textId="77777777" w:rsidTr="00CA53EB">
        <w:trPr>
          <w:trHeight w:val="29"/>
        </w:trPr>
        <w:tc>
          <w:tcPr>
            <w:tcW w:w="1848" w:type="dxa"/>
            <w:tcBorders>
              <w:top w:val="nil"/>
              <w:left w:val="single" w:sz="4" w:space="0" w:color="auto"/>
              <w:bottom w:val="nil"/>
              <w:right w:val="single" w:sz="4" w:space="0" w:color="auto"/>
            </w:tcBorders>
            <w:vAlign w:val="center"/>
          </w:tcPr>
          <w:p w14:paraId="302A433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060911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B9EA2"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F1A749" w14:textId="77777777" w:rsidR="00CA53EB" w:rsidRDefault="00CA53EB" w:rsidP="00CA53EB">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6AB6DDD" w14:textId="77777777" w:rsidR="00CA53EB" w:rsidRDefault="00CA53EB" w:rsidP="00CA53EB">
            <w:pPr>
              <w:pStyle w:val="TAC"/>
              <w:rPr>
                <w:lang w:val="en-US" w:eastAsia="zh-CN"/>
              </w:rPr>
            </w:pPr>
            <w:r>
              <w:rPr>
                <w:rFonts w:cs="Arial"/>
                <w:szCs w:val="18"/>
                <w:lang w:val="en-US" w:eastAsia="zh-CN"/>
              </w:rPr>
              <w:t>4 and 5</w:t>
            </w:r>
          </w:p>
        </w:tc>
      </w:tr>
      <w:tr w:rsidR="00CA53EB" w14:paraId="4718A5A4" w14:textId="77777777" w:rsidTr="00CA53EB">
        <w:trPr>
          <w:trHeight w:val="29"/>
        </w:trPr>
        <w:tc>
          <w:tcPr>
            <w:tcW w:w="1848" w:type="dxa"/>
            <w:tcBorders>
              <w:top w:val="nil"/>
              <w:left w:val="single" w:sz="4" w:space="0" w:color="auto"/>
              <w:bottom w:val="nil"/>
              <w:right w:val="single" w:sz="4" w:space="0" w:color="auto"/>
            </w:tcBorders>
            <w:vAlign w:val="center"/>
          </w:tcPr>
          <w:p w14:paraId="503B410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C3B122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01E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DD0889"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69D2EC9" w14:textId="77777777" w:rsidR="00CA53EB" w:rsidRDefault="00CA53EB" w:rsidP="00CA53EB">
            <w:pPr>
              <w:pStyle w:val="TAC"/>
              <w:rPr>
                <w:lang w:val="en-US" w:eastAsia="zh-CN"/>
              </w:rPr>
            </w:pPr>
          </w:p>
        </w:tc>
      </w:tr>
      <w:tr w:rsidR="00CA53EB" w14:paraId="30A288B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976F8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9D630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DFCF5"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0E19EB"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05412F" w14:textId="77777777" w:rsidR="00CA53EB" w:rsidRDefault="00CA53EB" w:rsidP="00CA53EB">
            <w:pPr>
              <w:pStyle w:val="TAC"/>
              <w:rPr>
                <w:lang w:val="en-US" w:eastAsia="zh-CN"/>
              </w:rPr>
            </w:pPr>
          </w:p>
        </w:tc>
      </w:tr>
      <w:tr w:rsidR="00CA53EB" w14:paraId="558C11E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66453E9" w14:textId="77777777" w:rsidR="00CA53EB" w:rsidRDefault="00CA53EB" w:rsidP="00CA53EB">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31F3F3A7" w14:textId="77777777" w:rsidR="00CA53EB" w:rsidRDefault="00CA53EB" w:rsidP="00CA53EB">
            <w:pPr>
              <w:pStyle w:val="TAC"/>
              <w:rPr>
                <w:lang w:val="en-US" w:eastAsia="zh-CN"/>
              </w:rPr>
            </w:pPr>
            <w:r>
              <w:rPr>
                <w:lang w:val="en-US" w:eastAsia="zh-CN"/>
              </w:rPr>
              <w:t>CA_n77(2A)</w:t>
            </w:r>
          </w:p>
          <w:p w14:paraId="76D7179F" w14:textId="77777777" w:rsidR="00CA53EB" w:rsidRDefault="00CA53EB" w:rsidP="00CA53EB">
            <w:pPr>
              <w:pStyle w:val="TAC"/>
              <w:rPr>
                <w:lang w:val="en-US" w:eastAsia="zh-CN"/>
              </w:rPr>
            </w:pPr>
            <w:r>
              <w:rPr>
                <w:lang w:val="en-US" w:eastAsia="zh-CN"/>
              </w:rPr>
              <w:t>CA_n25A-n66A</w:t>
            </w:r>
          </w:p>
          <w:p w14:paraId="34B21351" w14:textId="77777777" w:rsidR="00CA53EB" w:rsidRDefault="00CA53EB" w:rsidP="00CA53EB">
            <w:pPr>
              <w:pStyle w:val="TAC"/>
              <w:rPr>
                <w:lang w:val="en-US" w:eastAsia="zh-CN"/>
              </w:rPr>
            </w:pPr>
            <w:r>
              <w:rPr>
                <w:lang w:val="en-US" w:eastAsia="zh-CN"/>
              </w:rPr>
              <w:t>CA_n25A-n77A</w:t>
            </w:r>
          </w:p>
          <w:p w14:paraId="2E9BDB46" w14:textId="77777777" w:rsidR="00CA53EB" w:rsidRDefault="00CA53EB" w:rsidP="00CA53E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37E5E5"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7B5762" w14:textId="77777777" w:rsidR="00CA53EB" w:rsidRDefault="00CA53EB" w:rsidP="00CA53E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D43898" w14:textId="77777777" w:rsidR="00CA53EB" w:rsidRDefault="00CA53EB" w:rsidP="00CA53EB">
            <w:pPr>
              <w:pStyle w:val="TAC"/>
              <w:rPr>
                <w:lang w:val="en-US" w:eastAsia="zh-CN"/>
              </w:rPr>
            </w:pPr>
            <w:r>
              <w:rPr>
                <w:lang w:val="en-US" w:eastAsia="zh-CN"/>
              </w:rPr>
              <w:t>0</w:t>
            </w:r>
          </w:p>
        </w:tc>
      </w:tr>
      <w:tr w:rsidR="00CA53EB" w14:paraId="2A217816" w14:textId="77777777" w:rsidTr="00CA53EB">
        <w:trPr>
          <w:trHeight w:val="29"/>
        </w:trPr>
        <w:tc>
          <w:tcPr>
            <w:tcW w:w="1848" w:type="dxa"/>
            <w:tcBorders>
              <w:top w:val="nil"/>
              <w:left w:val="single" w:sz="4" w:space="0" w:color="auto"/>
              <w:bottom w:val="nil"/>
              <w:right w:val="single" w:sz="4" w:space="0" w:color="auto"/>
            </w:tcBorders>
            <w:vAlign w:val="center"/>
          </w:tcPr>
          <w:p w14:paraId="7998DB2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1D805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1D44A"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9DB65" w14:textId="77777777" w:rsidR="00CA53EB" w:rsidRDefault="00CA53EB" w:rsidP="00CA53EB">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F29A97" w14:textId="77777777" w:rsidR="00CA53EB" w:rsidRDefault="00CA53EB" w:rsidP="00CA53EB">
            <w:pPr>
              <w:pStyle w:val="TAC"/>
              <w:rPr>
                <w:lang w:val="en-US" w:eastAsia="zh-CN"/>
              </w:rPr>
            </w:pPr>
          </w:p>
        </w:tc>
      </w:tr>
      <w:tr w:rsidR="00CA53EB" w14:paraId="56335D1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08A6A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EF2E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509E6"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198A1C" w14:textId="77777777" w:rsidR="00CA53EB" w:rsidRDefault="00CA53EB" w:rsidP="00CA53E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9D40792" w14:textId="77777777" w:rsidR="00CA53EB" w:rsidRDefault="00CA53EB" w:rsidP="00CA53EB">
            <w:pPr>
              <w:pStyle w:val="TAC"/>
              <w:rPr>
                <w:lang w:val="en-US" w:eastAsia="zh-CN"/>
              </w:rPr>
            </w:pPr>
          </w:p>
        </w:tc>
      </w:tr>
      <w:tr w:rsidR="00CA53EB" w14:paraId="20342C5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B87B266" w14:textId="77777777" w:rsidR="00CA53EB" w:rsidRDefault="00CA53EB" w:rsidP="00CA53EB">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FD3A182" w14:textId="77777777" w:rsidR="00CA53EB" w:rsidRDefault="00CA53EB" w:rsidP="00CA53EB">
            <w:pPr>
              <w:pStyle w:val="TAC"/>
              <w:rPr>
                <w:lang w:val="en-US" w:eastAsia="zh-CN"/>
              </w:rPr>
            </w:pPr>
            <w:r>
              <w:rPr>
                <w:szCs w:val="18"/>
                <w:lang w:val="en-US" w:eastAsia="zh-CN"/>
              </w:rPr>
              <w:t>CA_n25A-n66A</w:t>
            </w:r>
          </w:p>
          <w:p w14:paraId="24E7E9BF" w14:textId="77777777" w:rsidR="00CA53EB" w:rsidRDefault="00CA53EB" w:rsidP="00CA53EB">
            <w:pPr>
              <w:pStyle w:val="TAC"/>
              <w:rPr>
                <w:szCs w:val="18"/>
                <w:lang w:val="en-US" w:eastAsia="zh-CN"/>
              </w:rPr>
            </w:pPr>
            <w:r>
              <w:rPr>
                <w:szCs w:val="18"/>
                <w:lang w:val="en-US" w:eastAsia="zh-CN"/>
              </w:rPr>
              <w:t>CA_n25A-n77A</w:t>
            </w:r>
          </w:p>
          <w:p w14:paraId="6FFEFF0E" w14:textId="77777777" w:rsidR="00CA53EB" w:rsidRDefault="00CA53EB" w:rsidP="00CA53EB">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8B9E8B"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4E080D"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978E20" w14:textId="77777777" w:rsidR="00CA53EB" w:rsidRDefault="00CA53EB" w:rsidP="00CA53EB">
            <w:pPr>
              <w:pStyle w:val="TAC"/>
              <w:rPr>
                <w:lang w:val="en-US" w:eastAsia="zh-CN"/>
              </w:rPr>
            </w:pPr>
            <w:r>
              <w:rPr>
                <w:rFonts w:cs="Arial"/>
                <w:szCs w:val="18"/>
                <w:lang w:val="en-US" w:eastAsia="zh-CN"/>
              </w:rPr>
              <w:t>0</w:t>
            </w:r>
          </w:p>
        </w:tc>
      </w:tr>
      <w:tr w:rsidR="00CA53EB" w14:paraId="5BB0E7AA" w14:textId="77777777" w:rsidTr="00CA53EB">
        <w:trPr>
          <w:trHeight w:val="29"/>
        </w:trPr>
        <w:tc>
          <w:tcPr>
            <w:tcW w:w="1848" w:type="dxa"/>
            <w:tcBorders>
              <w:top w:val="nil"/>
              <w:left w:val="single" w:sz="4" w:space="0" w:color="auto"/>
              <w:bottom w:val="nil"/>
              <w:right w:val="single" w:sz="4" w:space="0" w:color="auto"/>
            </w:tcBorders>
            <w:vAlign w:val="center"/>
          </w:tcPr>
          <w:p w14:paraId="0C95700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F78A6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513F7" w14:textId="77777777" w:rsidR="00CA53EB" w:rsidRDefault="00CA53EB" w:rsidP="00CA53E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5BCB51"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A939B13" w14:textId="77777777" w:rsidR="00CA53EB" w:rsidRDefault="00CA53EB" w:rsidP="00CA53EB">
            <w:pPr>
              <w:pStyle w:val="TAC"/>
              <w:rPr>
                <w:lang w:val="en-US" w:eastAsia="zh-CN"/>
              </w:rPr>
            </w:pPr>
          </w:p>
        </w:tc>
      </w:tr>
      <w:tr w:rsidR="00CA53EB" w14:paraId="71075E0C" w14:textId="77777777" w:rsidTr="00CA53EB">
        <w:trPr>
          <w:trHeight w:val="29"/>
        </w:trPr>
        <w:tc>
          <w:tcPr>
            <w:tcW w:w="1848" w:type="dxa"/>
            <w:tcBorders>
              <w:top w:val="nil"/>
              <w:left w:val="single" w:sz="4" w:space="0" w:color="auto"/>
              <w:bottom w:val="nil"/>
              <w:right w:val="single" w:sz="4" w:space="0" w:color="auto"/>
            </w:tcBorders>
            <w:vAlign w:val="center"/>
          </w:tcPr>
          <w:p w14:paraId="2CB454B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D223F1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BADC0"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A56868"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A32676" w14:textId="77777777" w:rsidR="00CA53EB" w:rsidRDefault="00CA53EB" w:rsidP="00CA53EB">
            <w:pPr>
              <w:pStyle w:val="TAC"/>
              <w:rPr>
                <w:lang w:val="en-US" w:eastAsia="zh-CN"/>
              </w:rPr>
            </w:pPr>
          </w:p>
        </w:tc>
      </w:tr>
      <w:tr w:rsidR="00CA53EB" w14:paraId="6E87D2B5" w14:textId="77777777" w:rsidTr="00CA53EB">
        <w:trPr>
          <w:trHeight w:val="29"/>
        </w:trPr>
        <w:tc>
          <w:tcPr>
            <w:tcW w:w="1848" w:type="dxa"/>
            <w:tcBorders>
              <w:top w:val="nil"/>
              <w:left w:val="single" w:sz="4" w:space="0" w:color="auto"/>
              <w:bottom w:val="nil"/>
              <w:right w:val="single" w:sz="4" w:space="0" w:color="auto"/>
            </w:tcBorders>
            <w:vAlign w:val="center"/>
          </w:tcPr>
          <w:p w14:paraId="42AFE2C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09ACB4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50901"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E75DC8" w14:textId="77777777" w:rsidR="00CA53EB" w:rsidRDefault="00CA53EB" w:rsidP="00CA53E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058339" w14:textId="77777777" w:rsidR="00CA53EB" w:rsidRDefault="00CA53EB" w:rsidP="00CA53EB">
            <w:pPr>
              <w:pStyle w:val="TAC"/>
              <w:rPr>
                <w:lang w:val="en-US" w:eastAsia="zh-CN"/>
              </w:rPr>
            </w:pPr>
            <w:r>
              <w:rPr>
                <w:lang w:val="en-US" w:eastAsia="zh-CN"/>
              </w:rPr>
              <w:t>4 and 5</w:t>
            </w:r>
          </w:p>
        </w:tc>
      </w:tr>
      <w:tr w:rsidR="00CA53EB" w14:paraId="79933847" w14:textId="77777777" w:rsidTr="00CA53EB">
        <w:trPr>
          <w:trHeight w:val="29"/>
        </w:trPr>
        <w:tc>
          <w:tcPr>
            <w:tcW w:w="1848" w:type="dxa"/>
            <w:tcBorders>
              <w:top w:val="nil"/>
              <w:left w:val="single" w:sz="4" w:space="0" w:color="auto"/>
              <w:bottom w:val="nil"/>
              <w:right w:val="single" w:sz="4" w:space="0" w:color="auto"/>
            </w:tcBorders>
            <w:vAlign w:val="center"/>
          </w:tcPr>
          <w:p w14:paraId="6BAB620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8DC093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B8EFB"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88E588"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1DA9502" w14:textId="77777777" w:rsidR="00CA53EB" w:rsidRDefault="00CA53EB" w:rsidP="00CA53EB">
            <w:pPr>
              <w:pStyle w:val="TAC"/>
              <w:rPr>
                <w:lang w:val="en-US" w:eastAsia="zh-CN"/>
              </w:rPr>
            </w:pPr>
          </w:p>
        </w:tc>
      </w:tr>
      <w:tr w:rsidR="00CA53EB" w14:paraId="686B448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FE2F1B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60692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FBFC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5E4796"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DED01CF" w14:textId="77777777" w:rsidR="00CA53EB" w:rsidRDefault="00CA53EB" w:rsidP="00CA53EB">
            <w:pPr>
              <w:pStyle w:val="TAC"/>
              <w:rPr>
                <w:lang w:val="en-US" w:eastAsia="zh-CN"/>
              </w:rPr>
            </w:pPr>
          </w:p>
        </w:tc>
      </w:tr>
      <w:tr w:rsidR="00CA53EB" w14:paraId="7B6BEBA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62FEEB0" w14:textId="77777777" w:rsidR="00CA53EB" w:rsidRDefault="00CA53EB" w:rsidP="00CA53EB">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27E4D05F" w14:textId="77777777" w:rsidR="00CA53EB" w:rsidRDefault="00CA53EB" w:rsidP="00CA53EB">
            <w:pPr>
              <w:pStyle w:val="TAC"/>
              <w:rPr>
                <w:lang w:val="en-US" w:eastAsia="zh-CN"/>
              </w:rPr>
            </w:pPr>
            <w:r>
              <w:rPr>
                <w:lang w:val="en-US" w:eastAsia="zh-CN"/>
              </w:rPr>
              <w:t>CA_n25A-n66A</w:t>
            </w:r>
          </w:p>
          <w:p w14:paraId="101A9EDC" w14:textId="77777777" w:rsidR="00CA53EB" w:rsidRDefault="00CA53EB" w:rsidP="00CA53EB">
            <w:pPr>
              <w:pStyle w:val="TAC"/>
              <w:rPr>
                <w:lang w:val="en-US" w:eastAsia="zh-CN"/>
              </w:rPr>
            </w:pPr>
            <w:r>
              <w:rPr>
                <w:lang w:val="en-US" w:eastAsia="zh-CN"/>
              </w:rPr>
              <w:t>CA_n25A-n77A</w:t>
            </w:r>
          </w:p>
          <w:p w14:paraId="684D294C" w14:textId="77777777" w:rsidR="00CA53EB" w:rsidRDefault="00CA53EB" w:rsidP="00CA53EB">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363E78"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077716" w14:textId="77777777" w:rsidR="00CA53EB" w:rsidRDefault="00CA53EB" w:rsidP="00CA53E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0703346" w14:textId="77777777" w:rsidR="00CA53EB" w:rsidRDefault="00CA53EB" w:rsidP="00CA53EB">
            <w:pPr>
              <w:pStyle w:val="TAC"/>
              <w:rPr>
                <w:lang w:val="en-US" w:eastAsia="zh-CN"/>
              </w:rPr>
            </w:pPr>
            <w:r>
              <w:rPr>
                <w:rFonts w:cs="Arial"/>
                <w:szCs w:val="18"/>
                <w:lang w:val="en-US" w:eastAsia="zh-CN"/>
              </w:rPr>
              <w:t>0</w:t>
            </w:r>
          </w:p>
        </w:tc>
      </w:tr>
      <w:tr w:rsidR="00CA53EB" w14:paraId="393DC094" w14:textId="77777777" w:rsidTr="00CA53EB">
        <w:trPr>
          <w:trHeight w:val="29"/>
        </w:trPr>
        <w:tc>
          <w:tcPr>
            <w:tcW w:w="1848" w:type="dxa"/>
            <w:tcBorders>
              <w:top w:val="nil"/>
              <w:left w:val="single" w:sz="4" w:space="0" w:color="auto"/>
              <w:bottom w:val="nil"/>
              <w:right w:val="single" w:sz="4" w:space="0" w:color="auto"/>
            </w:tcBorders>
            <w:vAlign w:val="center"/>
          </w:tcPr>
          <w:p w14:paraId="763D6E9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DC884C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A8BC1" w14:textId="77777777" w:rsidR="00CA53EB" w:rsidRDefault="00CA53EB" w:rsidP="00CA53E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F02D33"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2DF4F" w14:textId="77777777" w:rsidR="00CA53EB" w:rsidRDefault="00CA53EB" w:rsidP="00CA53EB">
            <w:pPr>
              <w:pStyle w:val="TAC"/>
              <w:rPr>
                <w:lang w:val="en-US" w:eastAsia="zh-CN"/>
              </w:rPr>
            </w:pPr>
          </w:p>
        </w:tc>
      </w:tr>
      <w:tr w:rsidR="00CA53EB" w14:paraId="0232F866" w14:textId="77777777" w:rsidTr="00CA53EB">
        <w:trPr>
          <w:trHeight w:val="29"/>
        </w:trPr>
        <w:tc>
          <w:tcPr>
            <w:tcW w:w="1848" w:type="dxa"/>
            <w:tcBorders>
              <w:top w:val="nil"/>
              <w:left w:val="single" w:sz="4" w:space="0" w:color="auto"/>
              <w:bottom w:val="nil"/>
              <w:right w:val="single" w:sz="4" w:space="0" w:color="auto"/>
            </w:tcBorders>
            <w:vAlign w:val="center"/>
          </w:tcPr>
          <w:p w14:paraId="1111B06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EA83F1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87A78"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CF1AD8"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45B4B8" w14:textId="77777777" w:rsidR="00CA53EB" w:rsidRDefault="00CA53EB" w:rsidP="00CA53EB">
            <w:pPr>
              <w:pStyle w:val="TAC"/>
              <w:rPr>
                <w:lang w:val="en-US" w:eastAsia="zh-CN"/>
              </w:rPr>
            </w:pPr>
          </w:p>
        </w:tc>
      </w:tr>
      <w:tr w:rsidR="00CA53EB" w14:paraId="0AB5969A" w14:textId="77777777" w:rsidTr="00CA53EB">
        <w:trPr>
          <w:trHeight w:val="29"/>
        </w:trPr>
        <w:tc>
          <w:tcPr>
            <w:tcW w:w="1848" w:type="dxa"/>
            <w:tcBorders>
              <w:top w:val="nil"/>
              <w:left w:val="single" w:sz="4" w:space="0" w:color="auto"/>
              <w:bottom w:val="nil"/>
              <w:right w:val="single" w:sz="4" w:space="0" w:color="auto"/>
            </w:tcBorders>
            <w:vAlign w:val="center"/>
          </w:tcPr>
          <w:p w14:paraId="787016C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F26B33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59375"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E6A094"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AB4CFF" w14:textId="77777777" w:rsidR="00CA53EB" w:rsidRDefault="00CA53EB" w:rsidP="00CA53EB">
            <w:pPr>
              <w:pStyle w:val="TAC"/>
              <w:rPr>
                <w:lang w:val="en-US" w:eastAsia="zh-CN"/>
              </w:rPr>
            </w:pPr>
            <w:r>
              <w:rPr>
                <w:rFonts w:cs="Arial"/>
                <w:szCs w:val="18"/>
                <w:lang w:val="en-US" w:eastAsia="zh-CN"/>
              </w:rPr>
              <w:t>4 and 5</w:t>
            </w:r>
          </w:p>
        </w:tc>
      </w:tr>
      <w:tr w:rsidR="00CA53EB" w14:paraId="46B72343" w14:textId="77777777" w:rsidTr="00CA53EB">
        <w:trPr>
          <w:trHeight w:val="29"/>
        </w:trPr>
        <w:tc>
          <w:tcPr>
            <w:tcW w:w="1848" w:type="dxa"/>
            <w:tcBorders>
              <w:top w:val="nil"/>
              <w:left w:val="single" w:sz="4" w:space="0" w:color="auto"/>
              <w:bottom w:val="nil"/>
              <w:right w:val="single" w:sz="4" w:space="0" w:color="auto"/>
            </w:tcBorders>
            <w:vAlign w:val="center"/>
          </w:tcPr>
          <w:p w14:paraId="735F3BC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84429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B6EDA"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D86C6D"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0C45329" w14:textId="77777777" w:rsidR="00CA53EB" w:rsidRDefault="00CA53EB" w:rsidP="00CA53EB">
            <w:pPr>
              <w:pStyle w:val="TAC"/>
              <w:rPr>
                <w:lang w:val="en-US" w:eastAsia="zh-CN"/>
              </w:rPr>
            </w:pPr>
          </w:p>
        </w:tc>
      </w:tr>
      <w:tr w:rsidR="00CA53EB" w14:paraId="6F5DB28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AD0933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AD531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98195"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CCFE01"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1395423" w14:textId="77777777" w:rsidR="00CA53EB" w:rsidRDefault="00CA53EB" w:rsidP="00CA53EB">
            <w:pPr>
              <w:pStyle w:val="TAC"/>
              <w:rPr>
                <w:lang w:val="en-US" w:eastAsia="zh-CN"/>
              </w:rPr>
            </w:pPr>
          </w:p>
        </w:tc>
      </w:tr>
      <w:tr w:rsidR="00CA53EB" w14:paraId="392E0F8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895FF5D" w14:textId="77777777" w:rsidR="00CA53EB" w:rsidRDefault="00CA53EB" w:rsidP="00CA53EB">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2D728068" w14:textId="77777777" w:rsidR="00CA53EB" w:rsidRDefault="00CA53EB" w:rsidP="00CA53EB">
            <w:pPr>
              <w:pStyle w:val="TAC"/>
              <w:rPr>
                <w:lang w:val="en-US"/>
              </w:rPr>
            </w:pPr>
            <w:r>
              <w:rPr>
                <w:lang w:val="en-US"/>
              </w:rPr>
              <w:t>CA_n25A-n66A</w:t>
            </w:r>
          </w:p>
          <w:p w14:paraId="1CB4E5BB" w14:textId="77777777" w:rsidR="00CA53EB" w:rsidRDefault="00CA53EB" w:rsidP="00CA53EB">
            <w:pPr>
              <w:pStyle w:val="TAC"/>
              <w:rPr>
                <w:lang w:val="en-US"/>
              </w:rPr>
            </w:pPr>
            <w:r>
              <w:rPr>
                <w:lang w:val="en-US"/>
              </w:rPr>
              <w:t>CA_n25A-n77A</w:t>
            </w:r>
          </w:p>
          <w:p w14:paraId="62DE0981" w14:textId="77777777" w:rsidR="00CA53EB" w:rsidRDefault="00CA53EB" w:rsidP="00CA53EB">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1F7A25"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9DC6F2" w14:textId="77777777" w:rsidR="00CA53EB" w:rsidRDefault="00CA53EB" w:rsidP="00CA53E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CE5DBCD" w14:textId="77777777" w:rsidR="00CA53EB" w:rsidRDefault="00CA53EB" w:rsidP="00CA53EB">
            <w:pPr>
              <w:pStyle w:val="TAC"/>
              <w:rPr>
                <w:lang w:val="en-US" w:eastAsia="zh-CN"/>
              </w:rPr>
            </w:pPr>
            <w:r>
              <w:rPr>
                <w:rFonts w:cs="Arial"/>
                <w:szCs w:val="18"/>
                <w:lang w:val="en-US" w:eastAsia="zh-CN"/>
              </w:rPr>
              <w:t>0</w:t>
            </w:r>
          </w:p>
        </w:tc>
      </w:tr>
      <w:tr w:rsidR="00CA53EB" w14:paraId="4560EE5A" w14:textId="77777777" w:rsidTr="00CA53EB">
        <w:trPr>
          <w:trHeight w:val="29"/>
        </w:trPr>
        <w:tc>
          <w:tcPr>
            <w:tcW w:w="1848" w:type="dxa"/>
            <w:tcBorders>
              <w:top w:val="nil"/>
              <w:left w:val="single" w:sz="4" w:space="0" w:color="auto"/>
              <w:bottom w:val="nil"/>
              <w:right w:val="single" w:sz="4" w:space="0" w:color="auto"/>
            </w:tcBorders>
            <w:vAlign w:val="center"/>
          </w:tcPr>
          <w:p w14:paraId="371795E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EDDF8C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E1042" w14:textId="77777777" w:rsidR="00CA53EB" w:rsidRDefault="00CA53EB" w:rsidP="00CA53E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E29AA0"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652E67B" w14:textId="77777777" w:rsidR="00CA53EB" w:rsidRDefault="00CA53EB" w:rsidP="00CA53EB">
            <w:pPr>
              <w:pStyle w:val="TAC"/>
              <w:rPr>
                <w:lang w:val="en-US" w:eastAsia="zh-CN"/>
              </w:rPr>
            </w:pPr>
          </w:p>
        </w:tc>
      </w:tr>
      <w:tr w:rsidR="00CA53EB" w14:paraId="1C86603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2A4BB3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AF735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7BCB3"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3EE397"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ADD30C" w14:textId="77777777" w:rsidR="00CA53EB" w:rsidRDefault="00CA53EB" w:rsidP="00CA53EB">
            <w:pPr>
              <w:pStyle w:val="TAC"/>
              <w:rPr>
                <w:lang w:val="en-US" w:eastAsia="zh-CN"/>
              </w:rPr>
            </w:pPr>
          </w:p>
        </w:tc>
      </w:tr>
      <w:tr w:rsidR="00CA53EB" w14:paraId="2A9B071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A268E6C" w14:textId="77777777" w:rsidR="00CA53EB" w:rsidRDefault="00CA53EB" w:rsidP="00CA53EB">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432C104" w14:textId="77777777" w:rsidR="00CA53EB" w:rsidRDefault="00CA53EB" w:rsidP="00CA53EB">
            <w:pPr>
              <w:pStyle w:val="TAC"/>
              <w:rPr>
                <w:lang w:val="en-US"/>
              </w:rPr>
            </w:pPr>
            <w:r>
              <w:rPr>
                <w:lang w:val="en-US"/>
              </w:rPr>
              <w:t>CA_n25A-n66A</w:t>
            </w:r>
          </w:p>
          <w:p w14:paraId="0A2392FE" w14:textId="77777777" w:rsidR="00CA53EB" w:rsidRDefault="00CA53EB" w:rsidP="00CA53EB">
            <w:pPr>
              <w:pStyle w:val="TAC"/>
              <w:rPr>
                <w:lang w:val="en-US"/>
              </w:rPr>
            </w:pPr>
            <w:r>
              <w:rPr>
                <w:lang w:val="en-US"/>
              </w:rPr>
              <w:t>CA_n25A-n77A</w:t>
            </w:r>
          </w:p>
          <w:p w14:paraId="11CADA44" w14:textId="77777777" w:rsidR="00CA53EB" w:rsidRDefault="00CA53EB" w:rsidP="00CA53EB">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241AD3"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25EC5E" w14:textId="77777777" w:rsidR="00CA53EB" w:rsidRDefault="00CA53EB" w:rsidP="00CA53E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BE99236" w14:textId="77777777" w:rsidR="00CA53EB" w:rsidRDefault="00CA53EB" w:rsidP="00CA53EB">
            <w:pPr>
              <w:pStyle w:val="TAC"/>
              <w:rPr>
                <w:lang w:val="en-US" w:eastAsia="zh-CN"/>
              </w:rPr>
            </w:pPr>
            <w:r>
              <w:rPr>
                <w:rFonts w:cs="Arial"/>
                <w:szCs w:val="18"/>
                <w:lang w:val="en-US" w:eastAsia="zh-CN"/>
              </w:rPr>
              <w:t>0</w:t>
            </w:r>
          </w:p>
        </w:tc>
      </w:tr>
      <w:tr w:rsidR="00CA53EB" w14:paraId="26A3BE5B" w14:textId="77777777" w:rsidTr="00CA53EB">
        <w:trPr>
          <w:trHeight w:val="29"/>
        </w:trPr>
        <w:tc>
          <w:tcPr>
            <w:tcW w:w="1848" w:type="dxa"/>
            <w:tcBorders>
              <w:top w:val="nil"/>
              <w:left w:val="single" w:sz="4" w:space="0" w:color="auto"/>
              <w:bottom w:val="nil"/>
              <w:right w:val="single" w:sz="4" w:space="0" w:color="auto"/>
            </w:tcBorders>
            <w:vAlign w:val="center"/>
          </w:tcPr>
          <w:p w14:paraId="186B152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F1679C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B1C50" w14:textId="77777777" w:rsidR="00CA53EB" w:rsidRDefault="00CA53EB" w:rsidP="00CA53E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8A1269"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F12EF9" w14:textId="77777777" w:rsidR="00CA53EB" w:rsidRDefault="00CA53EB" w:rsidP="00CA53EB">
            <w:pPr>
              <w:pStyle w:val="TAC"/>
              <w:rPr>
                <w:lang w:val="en-US" w:eastAsia="zh-CN"/>
              </w:rPr>
            </w:pPr>
          </w:p>
        </w:tc>
      </w:tr>
      <w:tr w:rsidR="00CA53EB" w14:paraId="63D5A9B2" w14:textId="77777777" w:rsidTr="00CA53EB">
        <w:trPr>
          <w:trHeight w:val="29"/>
        </w:trPr>
        <w:tc>
          <w:tcPr>
            <w:tcW w:w="1848" w:type="dxa"/>
            <w:tcBorders>
              <w:top w:val="nil"/>
              <w:left w:val="single" w:sz="4" w:space="0" w:color="auto"/>
              <w:bottom w:val="nil"/>
              <w:right w:val="single" w:sz="4" w:space="0" w:color="auto"/>
            </w:tcBorders>
            <w:vAlign w:val="center"/>
          </w:tcPr>
          <w:p w14:paraId="72CA6FD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32641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6113B"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3FE697"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7E06C0" w14:textId="77777777" w:rsidR="00CA53EB" w:rsidRDefault="00CA53EB" w:rsidP="00CA53EB">
            <w:pPr>
              <w:pStyle w:val="TAC"/>
              <w:rPr>
                <w:lang w:val="en-US" w:eastAsia="zh-CN"/>
              </w:rPr>
            </w:pPr>
          </w:p>
        </w:tc>
      </w:tr>
      <w:tr w:rsidR="00CA53EB" w14:paraId="7A5E4201" w14:textId="77777777" w:rsidTr="00CA53EB">
        <w:trPr>
          <w:trHeight w:val="29"/>
        </w:trPr>
        <w:tc>
          <w:tcPr>
            <w:tcW w:w="1848" w:type="dxa"/>
            <w:tcBorders>
              <w:top w:val="nil"/>
              <w:left w:val="single" w:sz="4" w:space="0" w:color="auto"/>
              <w:bottom w:val="nil"/>
              <w:right w:val="single" w:sz="4" w:space="0" w:color="auto"/>
            </w:tcBorders>
            <w:vAlign w:val="center"/>
          </w:tcPr>
          <w:p w14:paraId="16DC09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26451C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3266D"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05EE39"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990FD9C" w14:textId="77777777" w:rsidR="00CA53EB" w:rsidRDefault="00CA53EB" w:rsidP="00CA53EB">
            <w:pPr>
              <w:pStyle w:val="TAC"/>
              <w:rPr>
                <w:lang w:val="en-US" w:eastAsia="zh-CN"/>
              </w:rPr>
            </w:pPr>
            <w:r>
              <w:rPr>
                <w:lang w:val="en-US" w:eastAsia="zh-CN"/>
              </w:rPr>
              <w:t>4 and 5</w:t>
            </w:r>
          </w:p>
        </w:tc>
      </w:tr>
      <w:tr w:rsidR="00CA53EB" w14:paraId="278F2625" w14:textId="77777777" w:rsidTr="00CA53EB">
        <w:trPr>
          <w:trHeight w:val="29"/>
        </w:trPr>
        <w:tc>
          <w:tcPr>
            <w:tcW w:w="1848" w:type="dxa"/>
            <w:tcBorders>
              <w:top w:val="nil"/>
              <w:left w:val="single" w:sz="4" w:space="0" w:color="auto"/>
              <w:bottom w:val="nil"/>
              <w:right w:val="single" w:sz="4" w:space="0" w:color="auto"/>
            </w:tcBorders>
            <w:vAlign w:val="center"/>
          </w:tcPr>
          <w:p w14:paraId="0D1715A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9A57F4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1A78E"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55D2B8" w14:textId="77777777" w:rsidR="00CA53EB" w:rsidRDefault="00CA53EB" w:rsidP="00CA53EB">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81B87B" w14:textId="77777777" w:rsidR="00CA53EB" w:rsidRDefault="00CA53EB" w:rsidP="00CA53EB">
            <w:pPr>
              <w:pStyle w:val="TAC"/>
              <w:rPr>
                <w:lang w:val="en-US" w:eastAsia="zh-CN"/>
              </w:rPr>
            </w:pPr>
          </w:p>
        </w:tc>
      </w:tr>
      <w:tr w:rsidR="00CA53EB" w14:paraId="0FF220A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9B71CA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D309E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F0D6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22DEC5"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C91331" w14:textId="77777777" w:rsidR="00CA53EB" w:rsidRDefault="00CA53EB" w:rsidP="00CA53EB">
            <w:pPr>
              <w:pStyle w:val="TAC"/>
              <w:rPr>
                <w:lang w:val="en-US" w:eastAsia="zh-CN"/>
              </w:rPr>
            </w:pPr>
          </w:p>
        </w:tc>
      </w:tr>
      <w:tr w:rsidR="00CA53EB" w14:paraId="6C0E09D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6DBAF90" w14:textId="77777777" w:rsidR="00CA53EB" w:rsidRDefault="00CA53EB" w:rsidP="00CA53EB">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44EAFBAF" w14:textId="77777777" w:rsidR="00CA53EB" w:rsidRDefault="00CA53EB" w:rsidP="00CA53EB">
            <w:pPr>
              <w:pStyle w:val="TAC"/>
              <w:rPr>
                <w:lang w:val="en-US"/>
              </w:rPr>
            </w:pPr>
            <w:r>
              <w:rPr>
                <w:lang w:val="en-US"/>
              </w:rPr>
              <w:t>CA_n25A-n66A</w:t>
            </w:r>
          </w:p>
          <w:p w14:paraId="05C63049" w14:textId="77777777" w:rsidR="00CA53EB" w:rsidRDefault="00CA53EB" w:rsidP="00CA53EB">
            <w:pPr>
              <w:pStyle w:val="TAC"/>
              <w:rPr>
                <w:lang w:val="en-US"/>
              </w:rPr>
            </w:pPr>
            <w:r>
              <w:rPr>
                <w:lang w:val="en-US"/>
              </w:rPr>
              <w:t>CA_n25A-n77A</w:t>
            </w:r>
          </w:p>
          <w:p w14:paraId="1F370D7B" w14:textId="77777777" w:rsidR="00CA53EB" w:rsidRDefault="00CA53EB" w:rsidP="00CA53EB">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0CDA90" w14:textId="77777777" w:rsidR="00CA53EB" w:rsidRDefault="00CA53EB" w:rsidP="00CA53EB">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298699" w14:textId="77777777" w:rsidR="00CA53EB" w:rsidRDefault="00CA53EB" w:rsidP="00CA53EB">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A1D95F1" w14:textId="77777777" w:rsidR="00CA53EB" w:rsidRDefault="00CA53EB" w:rsidP="00CA53EB">
            <w:pPr>
              <w:pStyle w:val="TAC"/>
              <w:rPr>
                <w:lang w:val="en-US" w:eastAsia="zh-CN"/>
              </w:rPr>
            </w:pPr>
            <w:r>
              <w:rPr>
                <w:rFonts w:cs="Arial"/>
                <w:szCs w:val="18"/>
                <w:lang w:val="en-US" w:eastAsia="zh-CN"/>
              </w:rPr>
              <w:t>0</w:t>
            </w:r>
          </w:p>
        </w:tc>
      </w:tr>
      <w:tr w:rsidR="00CA53EB" w14:paraId="468B5C40" w14:textId="77777777" w:rsidTr="00CA53EB">
        <w:trPr>
          <w:trHeight w:val="29"/>
        </w:trPr>
        <w:tc>
          <w:tcPr>
            <w:tcW w:w="1848" w:type="dxa"/>
            <w:tcBorders>
              <w:top w:val="nil"/>
              <w:left w:val="single" w:sz="4" w:space="0" w:color="auto"/>
              <w:bottom w:val="nil"/>
              <w:right w:val="single" w:sz="4" w:space="0" w:color="auto"/>
            </w:tcBorders>
            <w:vAlign w:val="center"/>
          </w:tcPr>
          <w:p w14:paraId="719CDF1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A27489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90E4B" w14:textId="77777777" w:rsidR="00CA53EB" w:rsidRDefault="00CA53EB" w:rsidP="00CA53EB">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461EA0"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11AFA0" w14:textId="77777777" w:rsidR="00CA53EB" w:rsidRDefault="00CA53EB" w:rsidP="00CA53EB">
            <w:pPr>
              <w:pStyle w:val="TAC"/>
              <w:rPr>
                <w:lang w:val="en-US" w:eastAsia="zh-CN"/>
              </w:rPr>
            </w:pPr>
          </w:p>
        </w:tc>
      </w:tr>
      <w:tr w:rsidR="00CA53EB" w14:paraId="6B6D10A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B5ED5E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40997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B6994" w14:textId="77777777" w:rsidR="00CA53EB" w:rsidRDefault="00CA53EB" w:rsidP="00CA53EB">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1E3154"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571FD6" w14:textId="77777777" w:rsidR="00CA53EB" w:rsidRDefault="00CA53EB" w:rsidP="00CA53EB">
            <w:pPr>
              <w:pStyle w:val="TAC"/>
              <w:rPr>
                <w:lang w:val="en-US" w:eastAsia="zh-CN"/>
              </w:rPr>
            </w:pPr>
          </w:p>
        </w:tc>
      </w:tr>
      <w:tr w:rsidR="00CA53EB" w14:paraId="4DAD190C" w14:textId="77777777" w:rsidTr="00CA53EB">
        <w:trPr>
          <w:trHeight w:val="29"/>
        </w:trPr>
        <w:tc>
          <w:tcPr>
            <w:tcW w:w="1848" w:type="dxa"/>
            <w:tcBorders>
              <w:top w:val="nil"/>
              <w:left w:val="single" w:sz="4" w:space="0" w:color="auto"/>
              <w:bottom w:val="nil"/>
              <w:right w:val="single" w:sz="4" w:space="0" w:color="auto"/>
            </w:tcBorders>
            <w:vAlign w:val="center"/>
          </w:tcPr>
          <w:p w14:paraId="5225EF67" w14:textId="77777777" w:rsidR="00CA53EB" w:rsidRDefault="00CA53EB" w:rsidP="00CA53EB">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145E1691" w14:textId="77777777" w:rsidR="00CA53EB" w:rsidRDefault="00CA53EB" w:rsidP="00CA53E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78946B79" w14:textId="77777777" w:rsidR="00CA53EB" w:rsidRDefault="00CA53EB" w:rsidP="00CA53E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70EC0700" w14:textId="77777777" w:rsidR="00CA53EB" w:rsidRDefault="00CA53EB" w:rsidP="00CA53EB">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9D5898E"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0ADE7D"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0602FB" w14:textId="77777777" w:rsidR="00CA53EB" w:rsidRDefault="00CA53EB" w:rsidP="00CA53EB">
            <w:pPr>
              <w:pStyle w:val="TAC"/>
              <w:rPr>
                <w:szCs w:val="18"/>
                <w:lang w:val="en-US" w:eastAsia="zh-CN"/>
              </w:rPr>
            </w:pPr>
            <w:r>
              <w:rPr>
                <w:lang w:val="en-US" w:eastAsia="zh-CN"/>
              </w:rPr>
              <w:t>0</w:t>
            </w:r>
          </w:p>
        </w:tc>
      </w:tr>
      <w:tr w:rsidR="00CA53EB" w14:paraId="58731160" w14:textId="77777777" w:rsidTr="00CA53EB">
        <w:trPr>
          <w:trHeight w:val="29"/>
        </w:trPr>
        <w:tc>
          <w:tcPr>
            <w:tcW w:w="1848" w:type="dxa"/>
            <w:tcBorders>
              <w:top w:val="nil"/>
              <w:left w:val="single" w:sz="4" w:space="0" w:color="auto"/>
              <w:bottom w:val="nil"/>
              <w:right w:val="single" w:sz="4" w:space="0" w:color="auto"/>
            </w:tcBorders>
            <w:vAlign w:val="center"/>
          </w:tcPr>
          <w:p w14:paraId="04A6BBE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B82440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8E7EF"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668D6B"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C3AA9" w14:textId="77777777" w:rsidR="00CA53EB" w:rsidRDefault="00CA53EB" w:rsidP="00CA53EB">
            <w:pPr>
              <w:pStyle w:val="TAC"/>
              <w:rPr>
                <w:szCs w:val="18"/>
                <w:lang w:val="en-US" w:eastAsia="zh-CN"/>
              </w:rPr>
            </w:pPr>
          </w:p>
        </w:tc>
      </w:tr>
      <w:tr w:rsidR="00CA53EB" w14:paraId="5F059694" w14:textId="77777777" w:rsidTr="00CA53EB">
        <w:trPr>
          <w:trHeight w:val="29"/>
        </w:trPr>
        <w:tc>
          <w:tcPr>
            <w:tcW w:w="1848" w:type="dxa"/>
            <w:tcBorders>
              <w:top w:val="nil"/>
              <w:left w:val="single" w:sz="4" w:space="0" w:color="auto"/>
              <w:bottom w:val="nil"/>
              <w:right w:val="single" w:sz="4" w:space="0" w:color="auto"/>
            </w:tcBorders>
            <w:vAlign w:val="center"/>
          </w:tcPr>
          <w:p w14:paraId="516E819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76F59E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9BAE"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D934DC" w14:textId="77777777" w:rsidR="00CA53EB" w:rsidRDefault="00CA53EB" w:rsidP="00CA53EB">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4CD9CD0" w14:textId="77777777" w:rsidR="00CA53EB" w:rsidRDefault="00CA53EB" w:rsidP="00CA53EB">
            <w:pPr>
              <w:pStyle w:val="TAC"/>
              <w:rPr>
                <w:szCs w:val="18"/>
                <w:lang w:val="en-US" w:eastAsia="zh-CN"/>
              </w:rPr>
            </w:pPr>
          </w:p>
        </w:tc>
      </w:tr>
      <w:tr w:rsidR="00CA53EB" w14:paraId="40B51791" w14:textId="77777777" w:rsidTr="00CA53EB">
        <w:trPr>
          <w:trHeight w:val="29"/>
        </w:trPr>
        <w:tc>
          <w:tcPr>
            <w:tcW w:w="1848" w:type="dxa"/>
            <w:tcBorders>
              <w:top w:val="nil"/>
              <w:left w:val="single" w:sz="4" w:space="0" w:color="auto"/>
              <w:bottom w:val="nil"/>
              <w:right w:val="single" w:sz="4" w:space="0" w:color="auto"/>
            </w:tcBorders>
            <w:vAlign w:val="center"/>
          </w:tcPr>
          <w:p w14:paraId="746E936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118E92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61D6B" w14:textId="77777777" w:rsidR="00CA53EB" w:rsidRDefault="00CA53EB" w:rsidP="00CA53EB">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9362F2"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47A5EB" w14:textId="77777777" w:rsidR="00CA53EB" w:rsidRDefault="00CA53EB" w:rsidP="00CA53EB">
            <w:pPr>
              <w:pStyle w:val="TAC"/>
              <w:rPr>
                <w:szCs w:val="18"/>
                <w:lang w:val="en-US" w:eastAsia="zh-CN"/>
              </w:rPr>
            </w:pPr>
            <w:r>
              <w:rPr>
                <w:lang w:val="en-US" w:eastAsia="zh-CN"/>
              </w:rPr>
              <w:t>1</w:t>
            </w:r>
          </w:p>
        </w:tc>
      </w:tr>
      <w:tr w:rsidR="00CA53EB" w14:paraId="4A0CABF2" w14:textId="77777777" w:rsidTr="00CA53EB">
        <w:trPr>
          <w:trHeight w:val="29"/>
        </w:trPr>
        <w:tc>
          <w:tcPr>
            <w:tcW w:w="1848" w:type="dxa"/>
            <w:tcBorders>
              <w:top w:val="nil"/>
              <w:left w:val="single" w:sz="4" w:space="0" w:color="auto"/>
              <w:bottom w:val="nil"/>
              <w:right w:val="single" w:sz="4" w:space="0" w:color="auto"/>
            </w:tcBorders>
            <w:vAlign w:val="center"/>
          </w:tcPr>
          <w:p w14:paraId="7E55DE6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F430A1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7C099"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D45AB1"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A7F91D" w14:textId="77777777" w:rsidR="00CA53EB" w:rsidRDefault="00CA53EB" w:rsidP="00CA53EB">
            <w:pPr>
              <w:pStyle w:val="TAC"/>
              <w:rPr>
                <w:szCs w:val="18"/>
                <w:lang w:val="en-US" w:eastAsia="zh-CN"/>
              </w:rPr>
            </w:pPr>
          </w:p>
        </w:tc>
      </w:tr>
      <w:tr w:rsidR="00CA53EB" w14:paraId="77DF2A0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32D37A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BD129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E9CD7"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53E595"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9B5A2D" w14:textId="77777777" w:rsidR="00CA53EB" w:rsidRDefault="00CA53EB" w:rsidP="00CA53EB">
            <w:pPr>
              <w:pStyle w:val="TAC"/>
              <w:rPr>
                <w:szCs w:val="18"/>
                <w:lang w:val="en-US" w:eastAsia="zh-CN"/>
              </w:rPr>
            </w:pPr>
          </w:p>
        </w:tc>
      </w:tr>
      <w:tr w:rsidR="00CA53EB" w14:paraId="5CB5FBE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75CBC97" w14:textId="77777777" w:rsidR="00CA53EB" w:rsidRDefault="00CA53EB" w:rsidP="00CA53EB">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4BBBC98B" w14:textId="77777777" w:rsidR="00CA53EB" w:rsidRDefault="00CA53EB" w:rsidP="00CA53E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E2FA76B"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36B07B" w14:textId="77777777" w:rsidR="00CA53EB" w:rsidRDefault="00CA53EB" w:rsidP="00CA53E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E1D14DC" w14:textId="77777777" w:rsidR="00CA53EB" w:rsidRDefault="00CA53EB" w:rsidP="00CA53EB">
            <w:pPr>
              <w:pStyle w:val="TAC"/>
              <w:rPr>
                <w:szCs w:val="18"/>
                <w:lang w:val="en-US" w:eastAsia="zh-CN"/>
              </w:rPr>
            </w:pPr>
            <w:r>
              <w:rPr>
                <w:lang w:val="en-US" w:eastAsia="zh-CN"/>
              </w:rPr>
              <w:t>0</w:t>
            </w:r>
          </w:p>
        </w:tc>
      </w:tr>
      <w:tr w:rsidR="00CA53EB" w14:paraId="6CE80CE4" w14:textId="77777777" w:rsidTr="00CA53EB">
        <w:trPr>
          <w:trHeight w:val="29"/>
        </w:trPr>
        <w:tc>
          <w:tcPr>
            <w:tcW w:w="1848" w:type="dxa"/>
            <w:tcBorders>
              <w:top w:val="nil"/>
              <w:left w:val="single" w:sz="4" w:space="0" w:color="auto"/>
              <w:bottom w:val="nil"/>
              <w:right w:val="single" w:sz="4" w:space="0" w:color="auto"/>
            </w:tcBorders>
            <w:vAlign w:val="center"/>
          </w:tcPr>
          <w:p w14:paraId="4C8DF82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D74E5B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CEA75"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DB49AC"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603AF" w14:textId="77777777" w:rsidR="00CA53EB" w:rsidRDefault="00CA53EB" w:rsidP="00CA53EB">
            <w:pPr>
              <w:pStyle w:val="TAC"/>
              <w:rPr>
                <w:szCs w:val="18"/>
                <w:lang w:val="en-US" w:eastAsia="zh-CN"/>
              </w:rPr>
            </w:pPr>
          </w:p>
        </w:tc>
      </w:tr>
      <w:tr w:rsidR="00CA53EB" w14:paraId="04178FB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D43692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25232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36FC8"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A41DDB"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1A1801" w14:textId="77777777" w:rsidR="00CA53EB" w:rsidRDefault="00CA53EB" w:rsidP="00CA53EB">
            <w:pPr>
              <w:pStyle w:val="TAC"/>
              <w:rPr>
                <w:szCs w:val="18"/>
                <w:lang w:val="en-US" w:eastAsia="zh-CN"/>
              </w:rPr>
            </w:pPr>
          </w:p>
        </w:tc>
      </w:tr>
      <w:tr w:rsidR="00CA53EB" w14:paraId="115EC05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6F23A67" w14:textId="77777777" w:rsidR="00CA53EB" w:rsidRDefault="00CA53EB" w:rsidP="00CA53EB">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65B7431D" w14:textId="77777777" w:rsidR="00CA53EB" w:rsidRDefault="00CA53EB" w:rsidP="00CA53E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96A450"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2A5B18"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F56CE0" w14:textId="77777777" w:rsidR="00CA53EB" w:rsidRDefault="00CA53EB" w:rsidP="00CA53EB">
            <w:pPr>
              <w:pStyle w:val="TAC"/>
              <w:rPr>
                <w:szCs w:val="18"/>
                <w:lang w:val="en-US" w:eastAsia="zh-CN"/>
              </w:rPr>
            </w:pPr>
            <w:r>
              <w:rPr>
                <w:lang w:val="en-US" w:eastAsia="zh-CN"/>
              </w:rPr>
              <w:t>0</w:t>
            </w:r>
          </w:p>
        </w:tc>
      </w:tr>
      <w:tr w:rsidR="00CA53EB" w14:paraId="0F541079" w14:textId="77777777" w:rsidTr="00CA53EB">
        <w:trPr>
          <w:trHeight w:val="29"/>
        </w:trPr>
        <w:tc>
          <w:tcPr>
            <w:tcW w:w="1848" w:type="dxa"/>
            <w:tcBorders>
              <w:top w:val="nil"/>
              <w:left w:val="single" w:sz="4" w:space="0" w:color="auto"/>
              <w:bottom w:val="nil"/>
              <w:right w:val="single" w:sz="4" w:space="0" w:color="auto"/>
            </w:tcBorders>
            <w:vAlign w:val="center"/>
          </w:tcPr>
          <w:p w14:paraId="7B04AF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DCCC32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83F89"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5A2870"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CE16F9" w14:textId="77777777" w:rsidR="00CA53EB" w:rsidRDefault="00CA53EB" w:rsidP="00CA53EB">
            <w:pPr>
              <w:pStyle w:val="TAC"/>
              <w:rPr>
                <w:szCs w:val="18"/>
                <w:lang w:val="en-US" w:eastAsia="zh-CN"/>
              </w:rPr>
            </w:pPr>
          </w:p>
        </w:tc>
      </w:tr>
      <w:tr w:rsidR="00CA53EB" w14:paraId="277E068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08A66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E4C35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5C49C"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F44168"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7DF71E" w14:textId="77777777" w:rsidR="00CA53EB" w:rsidRDefault="00CA53EB" w:rsidP="00CA53EB">
            <w:pPr>
              <w:pStyle w:val="TAC"/>
              <w:rPr>
                <w:szCs w:val="18"/>
                <w:lang w:val="en-US" w:eastAsia="zh-CN"/>
              </w:rPr>
            </w:pPr>
          </w:p>
        </w:tc>
      </w:tr>
      <w:tr w:rsidR="00CA53EB" w14:paraId="361C4A6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8CE2218" w14:textId="77777777" w:rsidR="00CA53EB" w:rsidRDefault="00CA53EB" w:rsidP="00CA53EB">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06FEC884" w14:textId="77777777" w:rsidR="00CA53EB" w:rsidRDefault="00CA53EB" w:rsidP="00CA53E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5F229A"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BF660F"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BB0785" w14:textId="77777777" w:rsidR="00CA53EB" w:rsidRDefault="00CA53EB" w:rsidP="00CA53EB">
            <w:pPr>
              <w:pStyle w:val="TAC"/>
              <w:rPr>
                <w:szCs w:val="18"/>
                <w:lang w:val="en-US" w:eastAsia="zh-CN"/>
              </w:rPr>
            </w:pPr>
            <w:r>
              <w:rPr>
                <w:lang w:val="en-US" w:eastAsia="zh-CN"/>
              </w:rPr>
              <w:t>0</w:t>
            </w:r>
          </w:p>
        </w:tc>
      </w:tr>
      <w:tr w:rsidR="00CA53EB" w14:paraId="4B7994D2" w14:textId="77777777" w:rsidTr="00CA53EB">
        <w:trPr>
          <w:trHeight w:val="29"/>
        </w:trPr>
        <w:tc>
          <w:tcPr>
            <w:tcW w:w="1848" w:type="dxa"/>
            <w:tcBorders>
              <w:top w:val="nil"/>
              <w:left w:val="single" w:sz="4" w:space="0" w:color="auto"/>
              <w:bottom w:val="nil"/>
              <w:right w:val="single" w:sz="4" w:space="0" w:color="auto"/>
            </w:tcBorders>
            <w:vAlign w:val="center"/>
          </w:tcPr>
          <w:p w14:paraId="765EA65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81FFA1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973A8"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66DC2E"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19BD22" w14:textId="77777777" w:rsidR="00CA53EB" w:rsidRDefault="00CA53EB" w:rsidP="00CA53EB">
            <w:pPr>
              <w:pStyle w:val="TAC"/>
              <w:rPr>
                <w:szCs w:val="18"/>
                <w:lang w:val="en-US" w:eastAsia="zh-CN"/>
              </w:rPr>
            </w:pPr>
          </w:p>
        </w:tc>
      </w:tr>
      <w:tr w:rsidR="00CA53EB" w14:paraId="2916DEF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24F237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106AA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7EA52"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453657" w14:textId="77777777" w:rsidR="00CA53EB" w:rsidRDefault="00CA53EB" w:rsidP="00CA53E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4271DB" w14:textId="77777777" w:rsidR="00CA53EB" w:rsidRDefault="00CA53EB" w:rsidP="00CA53EB">
            <w:pPr>
              <w:pStyle w:val="TAC"/>
              <w:rPr>
                <w:szCs w:val="18"/>
                <w:lang w:val="en-US" w:eastAsia="zh-CN"/>
              </w:rPr>
            </w:pPr>
          </w:p>
        </w:tc>
      </w:tr>
      <w:tr w:rsidR="00CA53EB" w14:paraId="6BFFA00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D755045" w14:textId="77777777" w:rsidR="00CA53EB" w:rsidRDefault="00CA53EB" w:rsidP="00CA53EB">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48956864" w14:textId="77777777" w:rsidR="00CA53EB" w:rsidRDefault="00CA53EB" w:rsidP="00CA53E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D2B1F3"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018726" w14:textId="77777777" w:rsidR="00CA53EB" w:rsidRDefault="00CA53EB" w:rsidP="00CA53E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1AAAEC5" w14:textId="77777777" w:rsidR="00CA53EB" w:rsidRDefault="00CA53EB" w:rsidP="00CA53EB">
            <w:pPr>
              <w:pStyle w:val="TAC"/>
              <w:rPr>
                <w:szCs w:val="18"/>
                <w:lang w:val="en-US" w:eastAsia="zh-CN"/>
              </w:rPr>
            </w:pPr>
            <w:r>
              <w:rPr>
                <w:lang w:val="en-US" w:eastAsia="zh-CN"/>
              </w:rPr>
              <w:t>0</w:t>
            </w:r>
          </w:p>
        </w:tc>
      </w:tr>
      <w:tr w:rsidR="00CA53EB" w14:paraId="02476911" w14:textId="77777777" w:rsidTr="00CA53EB">
        <w:trPr>
          <w:trHeight w:val="29"/>
        </w:trPr>
        <w:tc>
          <w:tcPr>
            <w:tcW w:w="1848" w:type="dxa"/>
            <w:tcBorders>
              <w:top w:val="nil"/>
              <w:left w:val="single" w:sz="4" w:space="0" w:color="auto"/>
              <w:bottom w:val="nil"/>
              <w:right w:val="single" w:sz="4" w:space="0" w:color="auto"/>
            </w:tcBorders>
            <w:vAlign w:val="center"/>
          </w:tcPr>
          <w:p w14:paraId="48ABB61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E75600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0E36C"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519726"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82082D2" w14:textId="77777777" w:rsidR="00CA53EB" w:rsidRDefault="00CA53EB" w:rsidP="00CA53EB">
            <w:pPr>
              <w:pStyle w:val="TAC"/>
              <w:rPr>
                <w:szCs w:val="18"/>
                <w:lang w:val="en-US" w:eastAsia="zh-CN"/>
              </w:rPr>
            </w:pPr>
          </w:p>
        </w:tc>
      </w:tr>
      <w:tr w:rsidR="00CA53EB" w14:paraId="41FB3F6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8965C3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B5AF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D3858"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276043"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A4CA8B" w14:textId="77777777" w:rsidR="00CA53EB" w:rsidRDefault="00CA53EB" w:rsidP="00CA53EB">
            <w:pPr>
              <w:pStyle w:val="TAC"/>
              <w:rPr>
                <w:szCs w:val="18"/>
                <w:lang w:val="en-US" w:eastAsia="zh-CN"/>
              </w:rPr>
            </w:pPr>
          </w:p>
        </w:tc>
      </w:tr>
      <w:tr w:rsidR="00CA53EB" w14:paraId="5699248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EBBB3C5" w14:textId="77777777" w:rsidR="00CA53EB" w:rsidRDefault="00CA53EB" w:rsidP="00CA53EB">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61EC819A" w14:textId="77777777" w:rsidR="00CA53EB" w:rsidRDefault="00CA53EB" w:rsidP="00CA53E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34E682"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7BE2D8" w14:textId="77777777" w:rsidR="00CA53EB" w:rsidRDefault="00CA53EB" w:rsidP="00CA53E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4BA353C" w14:textId="77777777" w:rsidR="00CA53EB" w:rsidRDefault="00CA53EB" w:rsidP="00CA53EB">
            <w:pPr>
              <w:pStyle w:val="TAC"/>
              <w:rPr>
                <w:szCs w:val="18"/>
                <w:lang w:val="en-US" w:eastAsia="zh-CN"/>
              </w:rPr>
            </w:pPr>
            <w:r>
              <w:rPr>
                <w:lang w:val="en-US" w:eastAsia="zh-CN"/>
              </w:rPr>
              <w:t>0</w:t>
            </w:r>
          </w:p>
        </w:tc>
      </w:tr>
      <w:tr w:rsidR="00CA53EB" w14:paraId="275D38B9" w14:textId="77777777" w:rsidTr="00CA53EB">
        <w:trPr>
          <w:trHeight w:val="29"/>
        </w:trPr>
        <w:tc>
          <w:tcPr>
            <w:tcW w:w="1848" w:type="dxa"/>
            <w:tcBorders>
              <w:top w:val="nil"/>
              <w:left w:val="single" w:sz="4" w:space="0" w:color="auto"/>
              <w:bottom w:val="nil"/>
              <w:right w:val="single" w:sz="4" w:space="0" w:color="auto"/>
            </w:tcBorders>
            <w:vAlign w:val="center"/>
          </w:tcPr>
          <w:p w14:paraId="4C1C025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992007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8DF07"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0C471"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7D0609" w14:textId="77777777" w:rsidR="00CA53EB" w:rsidRDefault="00CA53EB" w:rsidP="00CA53EB">
            <w:pPr>
              <w:pStyle w:val="TAC"/>
              <w:rPr>
                <w:szCs w:val="18"/>
                <w:lang w:val="en-US" w:eastAsia="zh-CN"/>
              </w:rPr>
            </w:pPr>
          </w:p>
        </w:tc>
      </w:tr>
      <w:tr w:rsidR="00CA53EB" w14:paraId="036E5CD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E55E68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7A84C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523DA"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7D66AC" w14:textId="77777777" w:rsidR="00CA53EB" w:rsidRDefault="00CA53EB" w:rsidP="00CA53E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D898E6" w14:textId="77777777" w:rsidR="00CA53EB" w:rsidRDefault="00CA53EB" w:rsidP="00CA53EB">
            <w:pPr>
              <w:pStyle w:val="TAC"/>
              <w:rPr>
                <w:szCs w:val="18"/>
                <w:lang w:val="en-US" w:eastAsia="zh-CN"/>
              </w:rPr>
            </w:pPr>
          </w:p>
        </w:tc>
      </w:tr>
      <w:tr w:rsidR="00CA53EB" w14:paraId="1D7EE73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BEB6650" w14:textId="77777777" w:rsidR="00CA53EB" w:rsidRDefault="00CA53EB" w:rsidP="00CA53EB">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50C0E13B" w14:textId="77777777" w:rsidR="00CA53EB" w:rsidRDefault="00CA53EB" w:rsidP="00CA53EB">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28D69EE"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258C9A"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8FD22C" w14:textId="77777777" w:rsidR="00CA53EB" w:rsidRDefault="00CA53EB" w:rsidP="00CA53EB">
            <w:pPr>
              <w:pStyle w:val="TAC"/>
              <w:rPr>
                <w:szCs w:val="18"/>
                <w:lang w:val="en-US" w:eastAsia="zh-CN"/>
              </w:rPr>
            </w:pPr>
            <w:r>
              <w:rPr>
                <w:lang w:val="en-US" w:eastAsia="zh-CN"/>
              </w:rPr>
              <w:t>0</w:t>
            </w:r>
          </w:p>
        </w:tc>
      </w:tr>
      <w:tr w:rsidR="00CA53EB" w14:paraId="2F28EF19" w14:textId="77777777" w:rsidTr="00CA53EB">
        <w:trPr>
          <w:trHeight w:val="29"/>
        </w:trPr>
        <w:tc>
          <w:tcPr>
            <w:tcW w:w="1848" w:type="dxa"/>
            <w:tcBorders>
              <w:top w:val="nil"/>
              <w:left w:val="single" w:sz="4" w:space="0" w:color="auto"/>
              <w:bottom w:val="nil"/>
              <w:right w:val="single" w:sz="4" w:space="0" w:color="auto"/>
            </w:tcBorders>
            <w:vAlign w:val="center"/>
          </w:tcPr>
          <w:p w14:paraId="2878B49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B50AF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2F7E7"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D4603"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693CCE9" w14:textId="77777777" w:rsidR="00CA53EB" w:rsidRDefault="00CA53EB" w:rsidP="00CA53EB">
            <w:pPr>
              <w:pStyle w:val="TAC"/>
              <w:rPr>
                <w:szCs w:val="18"/>
                <w:lang w:val="en-US" w:eastAsia="zh-CN"/>
              </w:rPr>
            </w:pPr>
          </w:p>
        </w:tc>
      </w:tr>
      <w:tr w:rsidR="00CA53EB" w14:paraId="1CB67C5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0694D8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F02E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F9591"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0984F7" w14:textId="77777777" w:rsidR="00CA53EB" w:rsidRDefault="00CA53EB" w:rsidP="00CA53E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3EAE6E" w14:textId="77777777" w:rsidR="00CA53EB" w:rsidRDefault="00CA53EB" w:rsidP="00CA53EB">
            <w:pPr>
              <w:pStyle w:val="TAC"/>
              <w:rPr>
                <w:szCs w:val="18"/>
                <w:lang w:val="en-US" w:eastAsia="zh-CN"/>
              </w:rPr>
            </w:pPr>
          </w:p>
        </w:tc>
      </w:tr>
      <w:tr w:rsidR="00CA53EB" w14:paraId="3E0B9F7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FCDE3CA" w14:textId="77777777" w:rsidR="00CA53EB" w:rsidRDefault="00CA53EB" w:rsidP="00CA53EB">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38A8745B" w14:textId="77777777" w:rsidR="00CA53EB" w:rsidRDefault="00CA53EB" w:rsidP="00CA53EB">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18494D6" w14:textId="77777777" w:rsidR="00CA53EB" w:rsidRDefault="00CA53EB" w:rsidP="00CA53EB">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4E9E0C" w14:textId="77777777" w:rsidR="00CA53EB" w:rsidRDefault="00CA53EB" w:rsidP="00CA53EB">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1121710" w14:textId="77777777" w:rsidR="00CA53EB" w:rsidRDefault="00CA53EB" w:rsidP="00CA53EB">
            <w:pPr>
              <w:pStyle w:val="TAC"/>
              <w:rPr>
                <w:lang w:val="en-US" w:eastAsia="zh-CN"/>
              </w:rPr>
            </w:pPr>
            <w:r>
              <w:rPr>
                <w:lang w:val="en-US" w:eastAsia="zh-CN"/>
              </w:rPr>
              <w:t>0</w:t>
            </w:r>
          </w:p>
        </w:tc>
      </w:tr>
      <w:tr w:rsidR="00CA53EB" w14:paraId="5A8FDC97" w14:textId="77777777" w:rsidTr="00CA53EB">
        <w:trPr>
          <w:trHeight w:val="29"/>
        </w:trPr>
        <w:tc>
          <w:tcPr>
            <w:tcW w:w="1848" w:type="dxa"/>
            <w:tcBorders>
              <w:top w:val="nil"/>
              <w:left w:val="single" w:sz="4" w:space="0" w:color="auto"/>
              <w:bottom w:val="nil"/>
              <w:right w:val="single" w:sz="4" w:space="0" w:color="auto"/>
            </w:tcBorders>
            <w:vAlign w:val="center"/>
          </w:tcPr>
          <w:p w14:paraId="5EF0C21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551BDF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2C5D7"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9C99A7"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1BF7F9F" w14:textId="77777777" w:rsidR="00CA53EB" w:rsidRDefault="00CA53EB" w:rsidP="00CA53EB">
            <w:pPr>
              <w:pStyle w:val="TAC"/>
              <w:rPr>
                <w:lang w:val="en-US" w:eastAsia="zh-CN"/>
              </w:rPr>
            </w:pPr>
          </w:p>
        </w:tc>
      </w:tr>
      <w:tr w:rsidR="00CA53EB" w14:paraId="2ABBE2E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C0E610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AC162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B28F2"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BE7DAA" w14:textId="77777777" w:rsidR="00CA53EB" w:rsidRDefault="00CA53EB" w:rsidP="00CA53EB">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E7D3F9" w14:textId="77777777" w:rsidR="00CA53EB" w:rsidRDefault="00CA53EB" w:rsidP="00CA53EB">
            <w:pPr>
              <w:pStyle w:val="TAC"/>
              <w:rPr>
                <w:lang w:val="en-US" w:eastAsia="zh-CN"/>
              </w:rPr>
            </w:pPr>
          </w:p>
        </w:tc>
      </w:tr>
      <w:tr w:rsidR="00CA53EB" w14:paraId="4587D2E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4FCA40B" w14:textId="77777777" w:rsidR="00CA53EB" w:rsidRDefault="00CA53EB" w:rsidP="00CA53EB">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6B2DF197" w14:textId="77777777" w:rsidR="00CA53EB" w:rsidRPr="003B00B4" w:rsidRDefault="00CA53EB" w:rsidP="00CA53EB">
            <w:pPr>
              <w:pStyle w:val="TAC"/>
              <w:rPr>
                <w:vertAlign w:val="superscript"/>
                <w:lang w:val="en-US"/>
              </w:rPr>
            </w:pPr>
            <w:r w:rsidRPr="006E6123">
              <w:rPr>
                <w:lang w:val="en-US"/>
              </w:rPr>
              <w:t>n77</w:t>
            </w:r>
            <w:r w:rsidRPr="006E6123">
              <w:rPr>
                <w:vertAlign w:val="superscript"/>
                <w:lang w:val="en-US"/>
              </w:rPr>
              <w:t>7,9</w:t>
            </w:r>
          </w:p>
          <w:p w14:paraId="5C9A2584" w14:textId="77777777" w:rsidR="00CA53EB" w:rsidRPr="006E6123" w:rsidRDefault="00CA53EB" w:rsidP="00CA53EB">
            <w:pPr>
              <w:pStyle w:val="TAC"/>
              <w:rPr>
                <w:lang w:val="en-US"/>
              </w:rPr>
            </w:pPr>
            <w:r w:rsidRPr="006E6123">
              <w:rPr>
                <w:lang w:val="en-US"/>
              </w:rPr>
              <w:t>CA_n25A-n71A</w:t>
            </w:r>
          </w:p>
          <w:p w14:paraId="209E15F1" w14:textId="77777777" w:rsidR="00CA53EB" w:rsidRPr="006E6123" w:rsidRDefault="00CA53EB" w:rsidP="00CA53EB">
            <w:pPr>
              <w:pStyle w:val="TAC"/>
              <w:rPr>
                <w:lang w:val="en-US"/>
              </w:rPr>
            </w:pPr>
            <w:r w:rsidRPr="006E6123">
              <w:rPr>
                <w:lang w:val="en-US"/>
              </w:rPr>
              <w:t>CA_n25A-n77A</w:t>
            </w:r>
            <w:r w:rsidRPr="006E6123">
              <w:rPr>
                <w:vertAlign w:val="superscript"/>
                <w:lang w:val="en-US"/>
              </w:rPr>
              <w:t>7</w:t>
            </w:r>
          </w:p>
          <w:p w14:paraId="6BBC81FC" w14:textId="77777777" w:rsidR="00CA53EB" w:rsidRDefault="00CA53EB" w:rsidP="00CA53EB">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D38CAB"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C85A29"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3788CC" w14:textId="77777777" w:rsidR="00CA53EB" w:rsidRDefault="00CA53EB" w:rsidP="00CA53EB">
            <w:pPr>
              <w:pStyle w:val="TAC"/>
              <w:rPr>
                <w:lang w:val="en-US" w:eastAsia="zh-CN"/>
              </w:rPr>
            </w:pPr>
            <w:r>
              <w:rPr>
                <w:rFonts w:cs="Arial"/>
                <w:szCs w:val="18"/>
                <w:lang w:val="en-US" w:eastAsia="zh-CN"/>
              </w:rPr>
              <w:t>0</w:t>
            </w:r>
          </w:p>
        </w:tc>
      </w:tr>
      <w:tr w:rsidR="00CA53EB" w14:paraId="5868A8D0" w14:textId="77777777" w:rsidTr="00CA53EB">
        <w:trPr>
          <w:trHeight w:val="29"/>
        </w:trPr>
        <w:tc>
          <w:tcPr>
            <w:tcW w:w="1848" w:type="dxa"/>
            <w:tcBorders>
              <w:top w:val="nil"/>
              <w:left w:val="single" w:sz="4" w:space="0" w:color="auto"/>
              <w:bottom w:val="nil"/>
              <w:right w:val="single" w:sz="4" w:space="0" w:color="auto"/>
            </w:tcBorders>
            <w:vAlign w:val="center"/>
          </w:tcPr>
          <w:p w14:paraId="06B2A4C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E67933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6D482"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9355EB"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853F847" w14:textId="77777777" w:rsidR="00CA53EB" w:rsidRDefault="00CA53EB" w:rsidP="00CA53EB">
            <w:pPr>
              <w:pStyle w:val="TAC"/>
              <w:rPr>
                <w:lang w:val="en-US" w:eastAsia="zh-CN"/>
              </w:rPr>
            </w:pPr>
          </w:p>
        </w:tc>
      </w:tr>
      <w:tr w:rsidR="00CA53EB" w14:paraId="318A4C7B" w14:textId="77777777" w:rsidTr="00CA53EB">
        <w:trPr>
          <w:trHeight w:val="29"/>
        </w:trPr>
        <w:tc>
          <w:tcPr>
            <w:tcW w:w="1848" w:type="dxa"/>
            <w:tcBorders>
              <w:top w:val="nil"/>
              <w:left w:val="single" w:sz="4" w:space="0" w:color="auto"/>
              <w:bottom w:val="nil"/>
              <w:right w:val="single" w:sz="4" w:space="0" w:color="auto"/>
            </w:tcBorders>
            <w:vAlign w:val="center"/>
          </w:tcPr>
          <w:p w14:paraId="4221186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AB2871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F4EBAB"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02046B"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705C1B" w14:textId="77777777" w:rsidR="00CA53EB" w:rsidRDefault="00CA53EB" w:rsidP="00CA53EB">
            <w:pPr>
              <w:pStyle w:val="TAC"/>
              <w:rPr>
                <w:lang w:val="en-US" w:eastAsia="zh-CN"/>
              </w:rPr>
            </w:pPr>
          </w:p>
        </w:tc>
      </w:tr>
      <w:tr w:rsidR="00CA53EB" w14:paraId="6B5216CC" w14:textId="77777777" w:rsidTr="00CA53EB">
        <w:trPr>
          <w:trHeight w:val="29"/>
        </w:trPr>
        <w:tc>
          <w:tcPr>
            <w:tcW w:w="1848" w:type="dxa"/>
            <w:tcBorders>
              <w:top w:val="nil"/>
              <w:left w:val="single" w:sz="4" w:space="0" w:color="auto"/>
              <w:bottom w:val="nil"/>
              <w:right w:val="single" w:sz="4" w:space="0" w:color="auto"/>
            </w:tcBorders>
            <w:vAlign w:val="center"/>
          </w:tcPr>
          <w:p w14:paraId="21A4C7E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995ABC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AE5DB"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80B4C4"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A36B23" w14:textId="77777777" w:rsidR="00CA53EB" w:rsidRDefault="00CA53EB" w:rsidP="00CA53EB">
            <w:pPr>
              <w:pStyle w:val="TAC"/>
              <w:rPr>
                <w:lang w:val="en-US" w:eastAsia="zh-CN"/>
              </w:rPr>
            </w:pPr>
            <w:r>
              <w:rPr>
                <w:rFonts w:cs="Arial"/>
                <w:szCs w:val="18"/>
                <w:lang w:val="en-US" w:eastAsia="zh-CN"/>
              </w:rPr>
              <w:t>4 and 5</w:t>
            </w:r>
          </w:p>
        </w:tc>
      </w:tr>
      <w:tr w:rsidR="00CA53EB" w14:paraId="082B6CE5" w14:textId="77777777" w:rsidTr="00CA53EB">
        <w:trPr>
          <w:trHeight w:val="29"/>
        </w:trPr>
        <w:tc>
          <w:tcPr>
            <w:tcW w:w="1848" w:type="dxa"/>
            <w:tcBorders>
              <w:top w:val="nil"/>
              <w:left w:val="single" w:sz="4" w:space="0" w:color="auto"/>
              <w:bottom w:val="nil"/>
              <w:right w:val="single" w:sz="4" w:space="0" w:color="auto"/>
            </w:tcBorders>
            <w:vAlign w:val="center"/>
          </w:tcPr>
          <w:p w14:paraId="47417E5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6983DD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985CD"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DEC663"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6DB7A8" w14:textId="77777777" w:rsidR="00CA53EB" w:rsidRDefault="00CA53EB" w:rsidP="00CA53EB">
            <w:pPr>
              <w:pStyle w:val="TAC"/>
              <w:rPr>
                <w:lang w:val="en-US" w:eastAsia="zh-CN"/>
              </w:rPr>
            </w:pPr>
          </w:p>
        </w:tc>
      </w:tr>
      <w:tr w:rsidR="00CA53EB" w14:paraId="6333341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FD3DE6"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3C569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D2442E"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E7F71"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BBDDA8" w14:textId="77777777" w:rsidR="00CA53EB" w:rsidRDefault="00CA53EB" w:rsidP="00CA53EB">
            <w:pPr>
              <w:pStyle w:val="TAC"/>
              <w:rPr>
                <w:lang w:val="en-US" w:eastAsia="zh-CN"/>
              </w:rPr>
            </w:pPr>
          </w:p>
        </w:tc>
      </w:tr>
      <w:tr w:rsidR="00CA53EB" w14:paraId="1E30B86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E617FAA" w14:textId="77777777" w:rsidR="00CA53EB" w:rsidRDefault="00CA53EB" w:rsidP="00CA53EB">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3D6B7087" w14:textId="77777777" w:rsidR="00CA53EB" w:rsidRDefault="00CA53EB" w:rsidP="00CA53EB">
            <w:pPr>
              <w:pStyle w:val="TAC"/>
              <w:rPr>
                <w:lang w:val="en-US"/>
              </w:rPr>
            </w:pPr>
            <w:r>
              <w:rPr>
                <w:lang w:val="en-US"/>
              </w:rPr>
              <w:t>CA_n77(2A)</w:t>
            </w:r>
          </w:p>
          <w:p w14:paraId="5DC8C7BA" w14:textId="77777777" w:rsidR="00CA53EB" w:rsidRDefault="00CA53EB" w:rsidP="00CA53EB">
            <w:pPr>
              <w:pStyle w:val="TAC"/>
              <w:rPr>
                <w:lang w:val="en-US"/>
              </w:rPr>
            </w:pPr>
            <w:r>
              <w:rPr>
                <w:lang w:val="en-US"/>
              </w:rPr>
              <w:t>CA_n25A-n71A</w:t>
            </w:r>
          </w:p>
          <w:p w14:paraId="7AA31EDB" w14:textId="77777777" w:rsidR="00CA53EB" w:rsidRDefault="00CA53EB" w:rsidP="00CA53EB">
            <w:pPr>
              <w:pStyle w:val="TAC"/>
              <w:rPr>
                <w:lang w:val="en-US"/>
              </w:rPr>
            </w:pPr>
            <w:r>
              <w:rPr>
                <w:lang w:val="en-US"/>
              </w:rPr>
              <w:t>CA_n25A-n77A</w:t>
            </w:r>
          </w:p>
          <w:p w14:paraId="5EE3B42A" w14:textId="77777777" w:rsidR="00CA53EB" w:rsidRDefault="00CA53EB" w:rsidP="00CA53E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838BCB"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96D119" w14:textId="77777777" w:rsidR="00CA53EB" w:rsidRDefault="00CA53EB" w:rsidP="00CA53E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E08A92" w14:textId="77777777" w:rsidR="00CA53EB" w:rsidRDefault="00CA53EB" w:rsidP="00CA53EB">
            <w:pPr>
              <w:pStyle w:val="TAC"/>
              <w:rPr>
                <w:lang w:val="en-US" w:eastAsia="zh-CN"/>
              </w:rPr>
            </w:pPr>
            <w:r>
              <w:rPr>
                <w:lang w:val="en-US" w:eastAsia="zh-CN"/>
              </w:rPr>
              <w:t>0</w:t>
            </w:r>
          </w:p>
        </w:tc>
      </w:tr>
      <w:tr w:rsidR="00CA53EB" w14:paraId="2D600527" w14:textId="77777777" w:rsidTr="00CA53EB">
        <w:trPr>
          <w:trHeight w:val="29"/>
        </w:trPr>
        <w:tc>
          <w:tcPr>
            <w:tcW w:w="1848" w:type="dxa"/>
            <w:tcBorders>
              <w:top w:val="nil"/>
              <w:left w:val="single" w:sz="4" w:space="0" w:color="auto"/>
              <w:bottom w:val="nil"/>
              <w:right w:val="single" w:sz="4" w:space="0" w:color="auto"/>
            </w:tcBorders>
            <w:vAlign w:val="center"/>
          </w:tcPr>
          <w:p w14:paraId="4E1E946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62FBCC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A398B"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2E711F" w14:textId="77777777" w:rsidR="00CA53EB" w:rsidRDefault="00CA53EB" w:rsidP="00CA53E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EB69432" w14:textId="77777777" w:rsidR="00CA53EB" w:rsidRDefault="00CA53EB" w:rsidP="00CA53EB">
            <w:pPr>
              <w:pStyle w:val="TAC"/>
              <w:rPr>
                <w:lang w:val="en-US" w:eastAsia="zh-CN"/>
              </w:rPr>
            </w:pPr>
          </w:p>
        </w:tc>
      </w:tr>
      <w:tr w:rsidR="00CA53EB" w14:paraId="5409261E" w14:textId="77777777" w:rsidTr="00CA53EB">
        <w:trPr>
          <w:trHeight w:val="29"/>
        </w:trPr>
        <w:tc>
          <w:tcPr>
            <w:tcW w:w="1848" w:type="dxa"/>
            <w:tcBorders>
              <w:top w:val="nil"/>
              <w:left w:val="single" w:sz="4" w:space="0" w:color="auto"/>
              <w:bottom w:val="nil"/>
              <w:right w:val="single" w:sz="4" w:space="0" w:color="auto"/>
            </w:tcBorders>
            <w:vAlign w:val="center"/>
          </w:tcPr>
          <w:p w14:paraId="57B26B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2D21E0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601C8"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EFB0D" w14:textId="77777777" w:rsidR="00CA53EB" w:rsidRDefault="00CA53EB" w:rsidP="00CA53EB">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7BC1C756" w14:textId="77777777" w:rsidR="00CA53EB" w:rsidRDefault="00CA53EB" w:rsidP="00CA53EB">
            <w:pPr>
              <w:pStyle w:val="TAC"/>
              <w:rPr>
                <w:lang w:val="en-US" w:eastAsia="zh-CN"/>
              </w:rPr>
            </w:pPr>
          </w:p>
        </w:tc>
      </w:tr>
      <w:tr w:rsidR="00CA53EB" w14:paraId="37F37503" w14:textId="77777777" w:rsidTr="00CA53EB">
        <w:trPr>
          <w:trHeight w:val="29"/>
        </w:trPr>
        <w:tc>
          <w:tcPr>
            <w:tcW w:w="1848" w:type="dxa"/>
            <w:tcBorders>
              <w:top w:val="nil"/>
              <w:left w:val="single" w:sz="4" w:space="0" w:color="auto"/>
              <w:bottom w:val="nil"/>
              <w:right w:val="single" w:sz="4" w:space="0" w:color="auto"/>
            </w:tcBorders>
            <w:vAlign w:val="center"/>
          </w:tcPr>
          <w:p w14:paraId="7E082F9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B16231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C4F5E"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8D9D37" w14:textId="77777777" w:rsidR="00CA53EB" w:rsidRDefault="00CA53EB" w:rsidP="00CA53E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D53F8A" w14:textId="77777777" w:rsidR="00CA53EB" w:rsidRDefault="00CA53EB" w:rsidP="00CA53EB">
            <w:pPr>
              <w:pStyle w:val="TAC"/>
              <w:rPr>
                <w:lang w:val="en-US" w:eastAsia="zh-CN"/>
              </w:rPr>
            </w:pPr>
            <w:r>
              <w:rPr>
                <w:lang w:val="en-US" w:eastAsia="zh-CN"/>
              </w:rPr>
              <w:t>4 and 5</w:t>
            </w:r>
          </w:p>
        </w:tc>
      </w:tr>
      <w:tr w:rsidR="00CA53EB" w14:paraId="55BC5F42" w14:textId="77777777" w:rsidTr="00CA53EB">
        <w:trPr>
          <w:trHeight w:val="29"/>
        </w:trPr>
        <w:tc>
          <w:tcPr>
            <w:tcW w:w="1848" w:type="dxa"/>
            <w:tcBorders>
              <w:top w:val="nil"/>
              <w:left w:val="single" w:sz="4" w:space="0" w:color="auto"/>
              <w:bottom w:val="nil"/>
              <w:right w:val="single" w:sz="4" w:space="0" w:color="auto"/>
            </w:tcBorders>
            <w:vAlign w:val="center"/>
          </w:tcPr>
          <w:p w14:paraId="11DCD2C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F8FCCB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DD5A3"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E98E6D" w14:textId="77777777" w:rsidR="00CA53EB" w:rsidRDefault="00CA53EB" w:rsidP="00CA53E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09DEFD" w14:textId="77777777" w:rsidR="00CA53EB" w:rsidRDefault="00CA53EB" w:rsidP="00CA53EB">
            <w:pPr>
              <w:pStyle w:val="TAC"/>
              <w:rPr>
                <w:lang w:val="en-US" w:eastAsia="zh-CN"/>
              </w:rPr>
            </w:pPr>
          </w:p>
        </w:tc>
      </w:tr>
      <w:tr w:rsidR="00CA53EB" w14:paraId="428C465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69F4E8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46BE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D6FF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BD1CC9"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30644DB" w14:textId="77777777" w:rsidR="00CA53EB" w:rsidRDefault="00CA53EB" w:rsidP="00CA53EB">
            <w:pPr>
              <w:pStyle w:val="TAC"/>
              <w:rPr>
                <w:lang w:val="en-US" w:eastAsia="zh-CN"/>
              </w:rPr>
            </w:pPr>
          </w:p>
        </w:tc>
      </w:tr>
      <w:tr w:rsidR="00CA53EB" w14:paraId="1870727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A7488ED" w14:textId="77777777" w:rsidR="00CA53EB" w:rsidRDefault="00CA53EB" w:rsidP="00CA53EB">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3B59A7B" w14:textId="77777777" w:rsidR="00CA53EB" w:rsidRDefault="00CA53EB" w:rsidP="00CA53EB">
            <w:pPr>
              <w:pStyle w:val="TAC"/>
              <w:rPr>
                <w:lang w:val="en-US"/>
              </w:rPr>
            </w:pPr>
            <w:r>
              <w:rPr>
                <w:lang w:val="en-US"/>
              </w:rPr>
              <w:t>CA_n77(2A)</w:t>
            </w:r>
          </w:p>
          <w:p w14:paraId="68F424DE" w14:textId="77777777" w:rsidR="00CA53EB" w:rsidRDefault="00CA53EB" w:rsidP="00CA53EB">
            <w:pPr>
              <w:pStyle w:val="TAC"/>
              <w:rPr>
                <w:lang w:val="en-US"/>
              </w:rPr>
            </w:pPr>
            <w:r>
              <w:rPr>
                <w:lang w:val="en-US"/>
              </w:rPr>
              <w:t>CA_n25A-n71A</w:t>
            </w:r>
          </w:p>
          <w:p w14:paraId="79373DB9" w14:textId="77777777" w:rsidR="00CA53EB" w:rsidRDefault="00CA53EB" w:rsidP="00CA53EB">
            <w:pPr>
              <w:pStyle w:val="TAC"/>
              <w:rPr>
                <w:lang w:val="en-US"/>
              </w:rPr>
            </w:pPr>
            <w:r>
              <w:rPr>
                <w:lang w:val="en-US"/>
              </w:rPr>
              <w:t>CA_n25A-n77A</w:t>
            </w:r>
          </w:p>
          <w:p w14:paraId="5747E3AF" w14:textId="77777777" w:rsidR="00CA53EB" w:rsidRDefault="00CA53EB" w:rsidP="00CA53E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F6859D"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70DE75" w14:textId="77777777" w:rsidR="00CA53EB" w:rsidRDefault="00CA53EB" w:rsidP="00CA53EB">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13033F" w14:textId="77777777" w:rsidR="00CA53EB" w:rsidRDefault="00CA53EB" w:rsidP="00CA53EB">
            <w:pPr>
              <w:pStyle w:val="TAC"/>
              <w:rPr>
                <w:lang w:val="en-US" w:eastAsia="zh-CN"/>
              </w:rPr>
            </w:pPr>
            <w:r>
              <w:rPr>
                <w:lang w:val="en-US" w:eastAsia="zh-CN"/>
              </w:rPr>
              <w:t>0</w:t>
            </w:r>
          </w:p>
        </w:tc>
      </w:tr>
      <w:tr w:rsidR="00CA53EB" w14:paraId="23B59BAB" w14:textId="77777777" w:rsidTr="00CA53EB">
        <w:trPr>
          <w:trHeight w:val="29"/>
        </w:trPr>
        <w:tc>
          <w:tcPr>
            <w:tcW w:w="1848" w:type="dxa"/>
            <w:tcBorders>
              <w:top w:val="nil"/>
              <w:left w:val="single" w:sz="4" w:space="0" w:color="auto"/>
              <w:bottom w:val="nil"/>
              <w:right w:val="single" w:sz="4" w:space="0" w:color="auto"/>
            </w:tcBorders>
            <w:vAlign w:val="center"/>
          </w:tcPr>
          <w:p w14:paraId="2CE2F18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599746"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D253C"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5A293E" w14:textId="77777777" w:rsidR="00CA53EB" w:rsidRDefault="00CA53EB" w:rsidP="00CA53E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9ECFD13" w14:textId="77777777" w:rsidR="00CA53EB" w:rsidRDefault="00CA53EB" w:rsidP="00CA53EB">
            <w:pPr>
              <w:pStyle w:val="TAC"/>
              <w:rPr>
                <w:lang w:val="en-US" w:eastAsia="zh-CN"/>
              </w:rPr>
            </w:pPr>
          </w:p>
        </w:tc>
      </w:tr>
      <w:tr w:rsidR="00CA53EB" w14:paraId="7C0147A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921B9D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E2B12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3661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610F85" w14:textId="77777777" w:rsidR="00CA53EB" w:rsidRDefault="00CA53EB" w:rsidP="00CA53EB">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1B9D48DF" w14:textId="77777777" w:rsidR="00CA53EB" w:rsidRDefault="00CA53EB" w:rsidP="00CA53EB">
            <w:pPr>
              <w:pStyle w:val="TAC"/>
              <w:rPr>
                <w:lang w:val="en-US" w:eastAsia="zh-CN"/>
              </w:rPr>
            </w:pPr>
          </w:p>
        </w:tc>
      </w:tr>
      <w:tr w:rsidR="00CA53EB" w14:paraId="1051283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827F903" w14:textId="77777777" w:rsidR="00CA53EB" w:rsidRDefault="00CA53EB" w:rsidP="00CA53EB">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1088CC6C" w14:textId="77777777" w:rsidR="00CA53EB" w:rsidRDefault="00CA53EB" w:rsidP="00CA53EB">
            <w:pPr>
              <w:pStyle w:val="TAC"/>
              <w:rPr>
                <w:lang w:val="en-US"/>
              </w:rPr>
            </w:pPr>
            <w:r>
              <w:rPr>
                <w:lang w:val="en-US"/>
              </w:rPr>
              <w:t>CA_n25A-n71A</w:t>
            </w:r>
          </w:p>
          <w:p w14:paraId="6B170706" w14:textId="77777777" w:rsidR="00CA53EB" w:rsidRDefault="00CA53EB" w:rsidP="00CA53EB">
            <w:pPr>
              <w:pStyle w:val="TAC"/>
              <w:rPr>
                <w:lang w:val="en-US"/>
              </w:rPr>
            </w:pPr>
            <w:r>
              <w:rPr>
                <w:lang w:val="en-US"/>
              </w:rPr>
              <w:t>CA_n25A-n77A</w:t>
            </w:r>
          </w:p>
          <w:p w14:paraId="6D756F6E" w14:textId="77777777" w:rsidR="00CA53EB" w:rsidRDefault="00CA53EB" w:rsidP="00CA53E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40D1B6"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BA0B9B"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5C2701" w14:textId="77777777" w:rsidR="00CA53EB" w:rsidRDefault="00CA53EB" w:rsidP="00CA53EB">
            <w:pPr>
              <w:pStyle w:val="TAC"/>
              <w:rPr>
                <w:lang w:val="en-US" w:eastAsia="zh-CN"/>
              </w:rPr>
            </w:pPr>
            <w:r>
              <w:rPr>
                <w:szCs w:val="18"/>
                <w:lang w:val="en-US" w:eastAsia="zh-CN"/>
              </w:rPr>
              <w:t>0</w:t>
            </w:r>
          </w:p>
        </w:tc>
      </w:tr>
      <w:tr w:rsidR="00CA53EB" w14:paraId="5DA07A4B" w14:textId="77777777" w:rsidTr="00CA53EB">
        <w:trPr>
          <w:trHeight w:val="29"/>
        </w:trPr>
        <w:tc>
          <w:tcPr>
            <w:tcW w:w="1848" w:type="dxa"/>
            <w:tcBorders>
              <w:top w:val="nil"/>
              <w:left w:val="single" w:sz="4" w:space="0" w:color="auto"/>
              <w:bottom w:val="nil"/>
              <w:right w:val="single" w:sz="4" w:space="0" w:color="auto"/>
            </w:tcBorders>
            <w:vAlign w:val="center"/>
          </w:tcPr>
          <w:p w14:paraId="148040B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740511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732B82"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58D963" w14:textId="77777777" w:rsidR="00CA53EB" w:rsidRDefault="00CA53EB" w:rsidP="00CA53EB">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5598AFE3" w14:textId="77777777" w:rsidR="00CA53EB" w:rsidRDefault="00CA53EB" w:rsidP="00CA53EB">
            <w:pPr>
              <w:pStyle w:val="TAC"/>
              <w:rPr>
                <w:lang w:val="en-US" w:eastAsia="zh-CN"/>
              </w:rPr>
            </w:pPr>
          </w:p>
        </w:tc>
      </w:tr>
      <w:tr w:rsidR="00CA53EB" w14:paraId="6719DB99" w14:textId="77777777" w:rsidTr="00CA53EB">
        <w:trPr>
          <w:trHeight w:val="29"/>
        </w:trPr>
        <w:tc>
          <w:tcPr>
            <w:tcW w:w="1848" w:type="dxa"/>
            <w:tcBorders>
              <w:top w:val="nil"/>
              <w:left w:val="single" w:sz="4" w:space="0" w:color="auto"/>
              <w:bottom w:val="nil"/>
              <w:right w:val="single" w:sz="4" w:space="0" w:color="auto"/>
            </w:tcBorders>
            <w:vAlign w:val="center"/>
          </w:tcPr>
          <w:p w14:paraId="70807F7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CA7BC0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3FA88"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0F0587"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53E8E2" w14:textId="77777777" w:rsidR="00CA53EB" w:rsidRDefault="00CA53EB" w:rsidP="00CA53EB">
            <w:pPr>
              <w:pStyle w:val="TAC"/>
              <w:rPr>
                <w:lang w:val="en-US" w:eastAsia="zh-CN"/>
              </w:rPr>
            </w:pPr>
          </w:p>
        </w:tc>
      </w:tr>
      <w:tr w:rsidR="00CA53EB" w14:paraId="3335CBDF" w14:textId="77777777" w:rsidTr="00CA53EB">
        <w:trPr>
          <w:trHeight w:val="29"/>
        </w:trPr>
        <w:tc>
          <w:tcPr>
            <w:tcW w:w="1848" w:type="dxa"/>
            <w:tcBorders>
              <w:top w:val="nil"/>
              <w:left w:val="single" w:sz="4" w:space="0" w:color="auto"/>
              <w:bottom w:val="nil"/>
              <w:right w:val="single" w:sz="4" w:space="0" w:color="auto"/>
            </w:tcBorders>
            <w:vAlign w:val="center"/>
          </w:tcPr>
          <w:p w14:paraId="660A70F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99BD12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290F8"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70337D"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574217E" w14:textId="77777777" w:rsidR="00CA53EB" w:rsidRDefault="00CA53EB" w:rsidP="00CA53EB">
            <w:pPr>
              <w:pStyle w:val="TAC"/>
              <w:rPr>
                <w:lang w:val="en-US" w:eastAsia="zh-CN"/>
              </w:rPr>
            </w:pPr>
            <w:r>
              <w:rPr>
                <w:rFonts w:cs="Arial"/>
                <w:szCs w:val="18"/>
                <w:lang w:val="en-US" w:eastAsia="zh-CN"/>
              </w:rPr>
              <w:t>4 and 5</w:t>
            </w:r>
          </w:p>
        </w:tc>
      </w:tr>
      <w:tr w:rsidR="00CA53EB" w14:paraId="67778745" w14:textId="77777777" w:rsidTr="00CA53EB">
        <w:trPr>
          <w:trHeight w:val="29"/>
        </w:trPr>
        <w:tc>
          <w:tcPr>
            <w:tcW w:w="1848" w:type="dxa"/>
            <w:tcBorders>
              <w:top w:val="nil"/>
              <w:left w:val="single" w:sz="4" w:space="0" w:color="auto"/>
              <w:bottom w:val="nil"/>
              <w:right w:val="single" w:sz="4" w:space="0" w:color="auto"/>
            </w:tcBorders>
            <w:vAlign w:val="center"/>
          </w:tcPr>
          <w:p w14:paraId="31DAEF7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721B70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802C8"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0F67B4" w14:textId="77777777" w:rsidR="00CA53EB" w:rsidRDefault="00CA53EB" w:rsidP="00CA53EB">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00A554F" w14:textId="77777777" w:rsidR="00CA53EB" w:rsidRDefault="00CA53EB" w:rsidP="00CA53EB">
            <w:pPr>
              <w:pStyle w:val="TAC"/>
              <w:rPr>
                <w:lang w:val="en-US" w:eastAsia="zh-CN"/>
              </w:rPr>
            </w:pPr>
          </w:p>
        </w:tc>
      </w:tr>
      <w:tr w:rsidR="00CA53EB" w14:paraId="235D494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F8D5E8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70093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DF784"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AD64D0"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013BBB" w14:textId="77777777" w:rsidR="00CA53EB" w:rsidRDefault="00CA53EB" w:rsidP="00CA53EB">
            <w:pPr>
              <w:pStyle w:val="TAC"/>
              <w:rPr>
                <w:lang w:val="en-US" w:eastAsia="zh-CN"/>
              </w:rPr>
            </w:pPr>
          </w:p>
        </w:tc>
      </w:tr>
      <w:tr w:rsidR="00CA53EB" w14:paraId="3ECF419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CD1FD0B" w14:textId="77777777" w:rsidR="00CA53EB" w:rsidRDefault="00CA53EB" w:rsidP="00CA53EB">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2EE56251" w14:textId="77777777" w:rsidR="00CA53EB" w:rsidRDefault="00CA53EB" w:rsidP="00CA53EB">
            <w:pPr>
              <w:pStyle w:val="TAC"/>
              <w:rPr>
                <w:lang w:val="en-US"/>
              </w:rPr>
            </w:pPr>
            <w:r>
              <w:rPr>
                <w:lang w:val="en-US"/>
              </w:rPr>
              <w:t>CA_n25A-n71A</w:t>
            </w:r>
          </w:p>
          <w:p w14:paraId="30F996AB" w14:textId="77777777" w:rsidR="00CA53EB" w:rsidRDefault="00CA53EB" w:rsidP="00CA53EB">
            <w:pPr>
              <w:pStyle w:val="TAC"/>
              <w:rPr>
                <w:lang w:val="en-US"/>
              </w:rPr>
            </w:pPr>
            <w:r>
              <w:rPr>
                <w:lang w:val="en-US"/>
              </w:rPr>
              <w:t>CA_n25A-n77A</w:t>
            </w:r>
          </w:p>
          <w:p w14:paraId="7215DE68" w14:textId="77777777" w:rsidR="00CA53EB" w:rsidRDefault="00CA53EB" w:rsidP="00CA53E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023624"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3CE62"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714E22" w14:textId="77777777" w:rsidR="00CA53EB" w:rsidRDefault="00CA53EB" w:rsidP="00CA53EB">
            <w:pPr>
              <w:pStyle w:val="TAC"/>
              <w:rPr>
                <w:lang w:val="en-US" w:eastAsia="zh-CN"/>
              </w:rPr>
            </w:pPr>
            <w:r>
              <w:rPr>
                <w:szCs w:val="18"/>
                <w:lang w:val="en-US" w:eastAsia="zh-CN"/>
              </w:rPr>
              <w:t>0</w:t>
            </w:r>
          </w:p>
        </w:tc>
      </w:tr>
      <w:tr w:rsidR="00CA53EB" w14:paraId="770BD76F" w14:textId="77777777" w:rsidTr="00CA53EB">
        <w:trPr>
          <w:trHeight w:val="29"/>
        </w:trPr>
        <w:tc>
          <w:tcPr>
            <w:tcW w:w="1848" w:type="dxa"/>
            <w:tcBorders>
              <w:top w:val="nil"/>
              <w:left w:val="single" w:sz="4" w:space="0" w:color="auto"/>
              <w:bottom w:val="nil"/>
              <w:right w:val="single" w:sz="4" w:space="0" w:color="auto"/>
            </w:tcBorders>
            <w:vAlign w:val="center"/>
          </w:tcPr>
          <w:p w14:paraId="30145CD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83B01F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75AB7"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EFED3B" w14:textId="77777777" w:rsidR="00CA53EB" w:rsidRDefault="00CA53EB" w:rsidP="00CA53EB">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5B6CC69A" w14:textId="77777777" w:rsidR="00CA53EB" w:rsidRDefault="00CA53EB" w:rsidP="00CA53EB">
            <w:pPr>
              <w:pStyle w:val="TAC"/>
              <w:rPr>
                <w:lang w:val="en-US" w:eastAsia="zh-CN"/>
              </w:rPr>
            </w:pPr>
          </w:p>
        </w:tc>
      </w:tr>
      <w:tr w:rsidR="00CA53EB" w14:paraId="43D519B3" w14:textId="77777777" w:rsidTr="00CA53EB">
        <w:trPr>
          <w:trHeight w:val="29"/>
        </w:trPr>
        <w:tc>
          <w:tcPr>
            <w:tcW w:w="1848" w:type="dxa"/>
            <w:tcBorders>
              <w:top w:val="nil"/>
              <w:left w:val="single" w:sz="4" w:space="0" w:color="auto"/>
              <w:bottom w:val="nil"/>
              <w:right w:val="single" w:sz="4" w:space="0" w:color="auto"/>
            </w:tcBorders>
            <w:vAlign w:val="center"/>
          </w:tcPr>
          <w:p w14:paraId="1C54C73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6A8507"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E62C4"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FD18B"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36A141" w14:textId="77777777" w:rsidR="00CA53EB" w:rsidRDefault="00CA53EB" w:rsidP="00CA53EB">
            <w:pPr>
              <w:pStyle w:val="TAC"/>
              <w:rPr>
                <w:lang w:val="en-US" w:eastAsia="zh-CN"/>
              </w:rPr>
            </w:pPr>
          </w:p>
        </w:tc>
      </w:tr>
      <w:tr w:rsidR="00CA53EB" w14:paraId="2430D263" w14:textId="77777777" w:rsidTr="00CA53EB">
        <w:trPr>
          <w:trHeight w:val="29"/>
        </w:trPr>
        <w:tc>
          <w:tcPr>
            <w:tcW w:w="1848" w:type="dxa"/>
            <w:tcBorders>
              <w:top w:val="nil"/>
              <w:left w:val="single" w:sz="4" w:space="0" w:color="auto"/>
              <w:bottom w:val="nil"/>
              <w:right w:val="single" w:sz="4" w:space="0" w:color="auto"/>
            </w:tcBorders>
            <w:vAlign w:val="center"/>
          </w:tcPr>
          <w:p w14:paraId="6147AEC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608344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B300F"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FF913B" w14:textId="77777777" w:rsidR="00CA53EB" w:rsidRDefault="00CA53EB" w:rsidP="00CA53EB">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735FD9" w14:textId="77777777" w:rsidR="00CA53EB" w:rsidRDefault="00CA53EB" w:rsidP="00CA53EB">
            <w:pPr>
              <w:pStyle w:val="TAC"/>
              <w:rPr>
                <w:lang w:val="en-US" w:eastAsia="zh-CN"/>
              </w:rPr>
            </w:pPr>
            <w:r>
              <w:rPr>
                <w:rFonts w:cs="Arial"/>
                <w:szCs w:val="18"/>
                <w:lang w:val="en-US" w:eastAsia="zh-CN"/>
              </w:rPr>
              <w:t>4 and 5</w:t>
            </w:r>
          </w:p>
        </w:tc>
      </w:tr>
      <w:tr w:rsidR="00CA53EB" w14:paraId="1F870366" w14:textId="77777777" w:rsidTr="00CA53EB">
        <w:trPr>
          <w:trHeight w:val="29"/>
        </w:trPr>
        <w:tc>
          <w:tcPr>
            <w:tcW w:w="1848" w:type="dxa"/>
            <w:tcBorders>
              <w:top w:val="nil"/>
              <w:left w:val="single" w:sz="4" w:space="0" w:color="auto"/>
              <w:bottom w:val="nil"/>
              <w:right w:val="single" w:sz="4" w:space="0" w:color="auto"/>
            </w:tcBorders>
            <w:vAlign w:val="center"/>
          </w:tcPr>
          <w:p w14:paraId="0003EF8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209573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41A99"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5D2EAB" w14:textId="77777777" w:rsidR="00CA53EB" w:rsidRDefault="00CA53EB" w:rsidP="00CA53EB">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3D43877" w14:textId="77777777" w:rsidR="00CA53EB" w:rsidRDefault="00CA53EB" w:rsidP="00CA53EB">
            <w:pPr>
              <w:pStyle w:val="TAC"/>
              <w:rPr>
                <w:lang w:val="en-US" w:eastAsia="zh-CN"/>
              </w:rPr>
            </w:pPr>
          </w:p>
        </w:tc>
      </w:tr>
      <w:tr w:rsidR="00CA53EB" w14:paraId="6B28512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9A358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051F5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11503"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E01951"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37EA67" w14:textId="77777777" w:rsidR="00CA53EB" w:rsidRDefault="00CA53EB" w:rsidP="00CA53EB">
            <w:pPr>
              <w:pStyle w:val="TAC"/>
              <w:rPr>
                <w:lang w:val="en-US" w:eastAsia="zh-CN"/>
              </w:rPr>
            </w:pPr>
          </w:p>
        </w:tc>
      </w:tr>
      <w:tr w:rsidR="00CA53EB" w14:paraId="799652F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4BF0A70" w14:textId="77777777" w:rsidR="00CA53EB" w:rsidRDefault="00CA53EB" w:rsidP="00CA53EB">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30000B22" w14:textId="77777777" w:rsidR="00CA53EB" w:rsidRDefault="00CA53EB" w:rsidP="00CA53EB">
            <w:pPr>
              <w:pStyle w:val="TAC"/>
              <w:rPr>
                <w:lang w:val="en-US"/>
              </w:rPr>
            </w:pPr>
            <w:r>
              <w:rPr>
                <w:lang w:val="en-US"/>
              </w:rPr>
              <w:t>CA_n25A-n71A</w:t>
            </w:r>
          </w:p>
          <w:p w14:paraId="0CB7E3C8" w14:textId="77777777" w:rsidR="00CA53EB" w:rsidRDefault="00CA53EB" w:rsidP="00CA53EB">
            <w:pPr>
              <w:pStyle w:val="TAC"/>
              <w:rPr>
                <w:lang w:val="en-US"/>
              </w:rPr>
            </w:pPr>
            <w:r>
              <w:rPr>
                <w:lang w:val="en-US"/>
              </w:rPr>
              <w:t>CA_n25A-n77A</w:t>
            </w:r>
          </w:p>
          <w:p w14:paraId="05AA2DA0" w14:textId="77777777" w:rsidR="00CA53EB" w:rsidRDefault="00CA53EB" w:rsidP="00CA53E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A50EEA"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3A2544" w14:textId="77777777" w:rsidR="00CA53EB" w:rsidRDefault="00CA53EB" w:rsidP="00CA53EB">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8B457BA" w14:textId="77777777" w:rsidR="00CA53EB" w:rsidRDefault="00CA53EB" w:rsidP="00CA53EB">
            <w:pPr>
              <w:pStyle w:val="TAC"/>
              <w:rPr>
                <w:lang w:val="en-US" w:eastAsia="zh-CN"/>
              </w:rPr>
            </w:pPr>
            <w:r>
              <w:rPr>
                <w:szCs w:val="18"/>
                <w:lang w:val="en-US" w:eastAsia="zh-CN"/>
              </w:rPr>
              <w:t>0</w:t>
            </w:r>
          </w:p>
        </w:tc>
      </w:tr>
      <w:tr w:rsidR="00CA53EB" w14:paraId="1ABA2AF0" w14:textId="77777777" w:rsidTr="00CA53EB">
        <w:trPr>
          <w:trHeight w:val="29"/>
        </w:trPr>
        <w:tc>
          <w:tcPr>
            <w:tcW w:w="1848" w:type="dxa"/>
            <w:tcBorders>
              <w:top w:val="nil"/>
              <w:left w:val="single" w:sz="4" w:space="0" w:color="auto"/>
              <w:bottom w:val="nil"/>
              <w:right w:val="single" w:sz="4" w:space="0" w:color="auto"/>
            </w:tcBorders>
            <w:vAlign w:val="center"/>
          </w:tcPr>
          <w:p w14:paraId="16FA744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14B7C7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2D5AB"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FBE54C"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F988F30" w14:textId="77777777" w:rsidR="00CA53EB" w:rsidRDefault="00CA53EB" w:rsidP="00CA53EB">
            <w:pPr>
              <w:pStyle w:val="TAC"/>
              <w:rPr>
                <w:lang w:val="en-US" w:eastAsia="zh-CN"/>
              </w:rPr>
            </w:pPr>
          </w:p>
        </w:tc>
      </w:tr>
      <w:tr w:rsidR="00CA53EB" w14:paraId="5F0E3670" w14:textId="77777777" w:rsidTr="00CA53EB">
        <w:trPr>
          <w:trHeight w:val="29"/>
        </w:trPr>
        <w:tc>
          <w:tcPr>
            <w:tcW w:w="1848" w:type="dxa"/>
            <w:tcBorders>
              <w:top w:val="nil"/>
              <w:left w:val="single" w:sz="4" w:space="0" w:color="auto"/>
              <w:bottom w:val="nil"/>
              <w:right w:val="single" w:sz="4" w:space="0" w:color="auto"/>
            </w:tcBorders>
            <w:vAlign w:val="center"/>
          </w:tcPr>
          <w:p w14:paraId="730DEE7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82045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CCDE1"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A2EF9A"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CECFFE" w14:textId="77777777" w:rsidR="00CA53EB" w:rsidRDefault="00CA53EB" w:rsidP="00CA53EB">
            <w:pPr>
              <w:pStyle w:val="TAC"/>
              <w:rPr>
                <w:lang w:val="en-US" w:eastAsia="zh-CN"/>
              </w:rPr>
            </w:pPr>
          </w:p>
        </w:tc>
      </w:tr>
      <w:tr w:rsidR="00CA53EB" w14:paraId="71B86730" w14:textId="77777777" w:rsidTr="00CA53EB">
        <w:trPr>
          <w:trHeight w:val="29"/>
        </w:trPr>
        <w:tc>
          <w:tcPr>
            <w:tcW w:w="1848" w:type="dxa"/>
            <w:tcBorders>
              <w:top w:val="nil"/>
              <w:left w:val="single" w:sz="4" w:space="0" w:color="auto"/>
              <w:bottom w:val="nil"/>
              <w:right w:val="single" w:sz="4" w:space="0" w:color="auto"/>
            </w:tcBorders>
            <w:vAlign w:val="center"/>
          </w:tcPr>
          <w:p w14:paraId="3F4B479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605808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1C397" w14:textId="77777777" w:rsidR="00CA53EB" w:rsidRDefault="00CA53EB" w:rsidP="00CA53EB">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59694D"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F296298" w14:textId="77777777" w:rsidR="00CA53EB" w:rsidRDefault="00CA53EB" w:rsidP="00CA53EB">
            <w:pPr>
              <w:pStyle w:val="TAC"/>
              <w:rPr>
                <w:lang w:val="en-US" w:eastAsia="zh-CN"/>
              </w:rPr>
            </w:pPr>
            <w:r>
              <w:rPr>
                <w:rFonts w:cs="Arial"/>
                <w:szCs w:val="18"/>
                <w:lang w:val="en-US" w:eastAsia="zh-CN"/>
              </w:rPr>
              <w:t>4 and 5</w:t>
            </w:r>
          </w:p>
        </w:tc>
      </w:tr>
      <w:tr w:rsidR="00CA53EB" w14:paraId="4EF9CEED" w14:textId="77777777" w:rsidTr="00CA53EB">
        <w:trPr>
          <w:trHeight w:val="29"/>
        </w:trPr>
        <w:tc>
          <w:tcPr>
            <w:tcW w:w="1848" w:type="dxa"/>
            <w:tcBorders>
              <w:top w:val="nil"/>
              <w:left w:val="single" w:sz="4" w:space="0" w:color="auto"/>
              <w:bottom w:val="nil"/>
              <w:right w:val="single" w:sz="4" w:space="0" w:color="auto"/>
            </w:tcBorders>
            <w:vAlign w:val="center"/>
          </w:tcPr>
          <w:p w14:paraId="4A5B93F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647A05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E8231"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357D2D"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A0FE60F" w14:textId="77777777" w:rsidR="00CA53EB" w:rsidRDefault="00CA53EB" w:rsidP="00CA53EB">
            <w:pPr>
              <w:pStyle w:val="TAC"/>
              <w:rPr>
                <w:lang w:val="en-US" w:eastAsia="zh-CN"/>
              </w:rPr>
            </w:pPr>
          </w:p>
        </w:tc>
      </w:tr>
      <w:tr w:rsidR="00CA53EB" w14:paraId="7173902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0842F2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11582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F0B50" w14:textId="77777777" w:rsidR="00CA53EB" w:rsidRDefault="00CA53EB" w:rsidP="00CA53EB">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11B250"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F26E04" w14:textId="77777777" w:rsidR="00CA53EB" w:rsidRDefault="00CA53EB" w:rsidP="00CA53EB">
            <w:pPr>
              <w:pStyle w:val="TAC"/>
              <w:rPr>
                <w:lang w:val="en-US" w:eastAsia="zh-CN"/>
              </w:rPr>
            </w:pPr>
          </w:p>
        </w:tc>
      </w:tr>
      <w:tr w:rsidR="00CA53EB" w14:paraId="167A829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96F10F2" w14:textId="77777777" w:rsidR="00CA53EB" w:rsidRDefault="00CA53EB" w:rsidP="00CA53EB">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4EA04D5" w14:textId="77777777" w:rsidR="00CA53EB" w:rsidRDefault="00CA53EB" w:rsidP="00CA53EB">
            <w:pPr>
              <w:pStyle w:val="TAC"/>
              <w:rPr>
                <w:lang w:val="en-US"/>
              </w:rPr>
            </w:pPr>
            <w:r>
              <w:rPr>
                <w:lang w:val="en-US"/>
              </w:rPr>
              <w:t>CA_n25A-n71A</w:t>
            </w:r>
          </w:p>
          <w:p w14:paraId="10C82F08" w14:textId="77777777" w:rsidR="00CA53EB" w:rsidRDefault="00CA53EB" w:rsidP="00CA53EB">
            <w:pPr>
              <w:pStyle w:val="TAC"/>
              <w:rPr>
                <w:lang w:val="en-US"/>
              </w:rPr>
            </w:pPr>
            <w:r>
              <w:rPr>
                <w:lang w:val="en-US"/>
              </w:rPr>
              <w:t>CA_n25A-n77A</w:t>
            </w:r>
          </w:p>
          <w:p w14:paraId="6AC0FC9A" w14:textId="77777777" w:rsidR="00CA53EB" w:rsidRDefault="00CA53EB" w:rsidP="00CA53E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8A790B7"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677E1F" w14:textId="77777777" w:rsidR="00CA53EB" w:rsidRDefault="00CA53EB" w:rsidP="00CA53EB">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05E233B" w14:textId="77777777" w:rsidR="00CA53EB" w:rsidRDefault="00CA53EB" w:rsidP="00CA53EB">
            <w:pPr>
              <w:pStyle w:val="TAC"/>
              <w:rPr>
                <w:lang w:val="en-US" w:eastAsia="zh-CN"/>
              </w:rPr>
            </w:pPr>
            <w:r>
              <w:rPr>
                <w:lang w:val="en-US" w:eastAsia="zh-CN"/>
              </w:rPr>
              <w:t>4 and 5</w:t>
            </w:r>
          </w:p>
        </w:tc>
      </w:tr>
      <w:tr w:rsidR="00CA53EB" w14:paraId="08518D4D" w14:textId="77777777" w:rsidTr="00CA53EB">
        <w:trPr>
          <w:trHeight w:val="29"/>
        </w:trPr>
        <w:tc>
          <w:tcPr>
            <w:tcW w:w="1848" w:type="dxa"/>
            <w:tcBorders>
              <w:top w:val="nil"/>
              <w:left w:val="single" w:sz="4" w:space="0" w:color="auto"/>
              <w:bottom w:val="nil"/>
              <w:right w:val="single" w:sz="4" w:space="0" w:color="auto"/>
            </w:tcBorders>
            <w:vAlign w:val="center"/>
          </w:tcPr>
          <w:p w14:paraId="74F009B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7B1497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BEC24"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7EE45E" w14:textId="77777777" w:rsidR="00CA53EB" w:rsidRDefault="00CA53EB" w:rsidP="00CA53EB">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B0BA1F7" w14:textId="77777777" w:rsidR="00CA53EB" w:rsidRDefault="00CA53EB" w:rsidP="00CA53EB">
            <w:pPr>
              <w:pStyle w:val="TAC"/>
              <w:rPr>
                <w:lang w:val="en-US" w:eastAsia="zh-CN"/>
              </w:rPr>
            </w:pPr>
          </w:p>
        </w:tc>
      </w:tr>
      <w:tr w:rsidR="00CA53EB" w14:paraId="675C12F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BA66D2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B67B7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C29B9"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C98AC6"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6DDD5B3" w14:textId="77777777" w:rsidR="00CA53EB" w:rsidRDefault="00CA53EB" w:rsidP="00CA53EB">
            <w:pPr>
              <w:pStyle w:val="TAC"/>
              <w:rPr>
                <w:lang w:val="en-US" w:eastAsia="zh-CN"/>
              </w:rPr>
            </w:pPr>
          </w:p>
        </w:tc>
      </w:tr>
      <w:tr w:rsidR="00CA53EB" w14:paraId="4ACA277F" w14:textId="77777777" w:rsidTr="00CA53EB">
        <w:trPr>
          <w:trHeight w:val="29"/>
        </w:trPr>
        <w:tc>
          <w:tcPr>
            <w:tcW w:w="1848" w:type="dxa"/>
            <w:tcBorders>
              <w:top w:val="nil"/>
              <w:left w:val="single" w:sz="4" w:space="0" w:color="auto"/>
              <w:bottom w:val="nil"/>
              <w:right w:val="single" w:sz="4" w:space="0" w:color="auto"/>
            </w:tcBorders>
            <w:vAlign w:val="center"/>
          </w:tcPr>
          <w:p w14:paraId="52504686" w14:textId="77777777" w:rsidR="00CA53EB" w:rsidRDefault="00CA53EB" w:rsidP="00CA53EB">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6CAE76BE" w14:textId="77777777" w:rsidR="00CA53EB" w:rsidRDefault="00CA53EB" w:rsidP="00CA53EB">
            <w:pPr>
              <w:pStyle w:val="TAC"/>
              <w:rPr>
                <w:lang w:val="en-US"/>
              </w:rPr>
            </w:pPr>
            <w:r>
              <w:rPr>
                <w:lang w:val="en-US"/>
              </w:rPr>
              <w:t>CA_n25A-n71A</w:t>
            </w:r>
          </w:p>
          <w:p w14:paraId="7C0E3EB9" w14:textId="77777777" w:rsidR="00CA53EB" w:rsidRDefault="00CA53EB" w:rsidP="00CA53EB">
            <w:pPr>
              <w:pStyle w:val="TAC"/>
              <w:rPr>
                <w:lang w:val="en-US"/>
              </w:rPr>
            </w:pPr>
            <w:r>
              <w:rPr>
                <w:lang w:val="en-US"/>
              </w:rPr>
              <w:t>CA_n25A-n78A</w:t>
            </w:r>
          </w:p>
          <w:p w14:paraId="49892808" w14:textId="77777777" w:rsidR="00CA53EB" w:rsidRDefault="00CA53EB" w:rsidP="00CA53EB">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DD1993E"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F0AD4C"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352B48" w14:textId="77777777" w:rsidR="00CA53EB" w:rsidRDefault="00CA53EB" w:rsidP="00CA53EB">
            <w:pPr>
              <w:pStyle w:val="TAC"/>
              <w:rPr>
                <w:lang w:val="en-US" w:eastAsia="zh-CN"/>
              </w:rPr>
            </w:pPr>
            <w:r>
              <w:rPr>
                <w:lang w:val="en-US" w:eastAsia="zh-CN"/>
              </w:rPr>
              <w:t>0</w:t>
            </w:r>
          </w:p>
        </w:tc>
      </w:tr>
      <w:tr w:rsidR="00CA53EB" w14:paraId="5FBE4A76" w14:textId="77777777" w:rsidTr="00CA53EB">
        <w:trPr>
          <w:trHeight w:val="29"/>
        </w:trPr>
        <w:tc>
          <w:tcPr>
            <w:tcW w:w="1848" w:type="dxa"/>
            <w:tcBorders>
              <w:top w:val="nil"/>
              <w:left w:val="single" w:sz="4" w:space="0" w:color="auto"/>
              <w:bottom w:val="nil"/>
              <w:right w:val="single" w:sz="4" w:space="0" w:color="auto"/>
            </w:tcBorders>
            <w:vAlign w:val="center"/>
          </w:tcPr>
          <w:p w14:paraId="485A11C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2689C3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DC82A" w14:textId="77777777" w:rsidR="00CA53EB" w:rsidRDefault="00CA53EB" w:rsidP="00CA53EB">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34D975"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187546B" w14:textId="77777777" w:rsidR="00CA53EB" w:rsidRDefault="00CA53EB" w:rsidP="00CA53EB">
            <w:pPr>
              <w:pStyle w:val="TAC"/>
              <w:rPr>
                <w:lang w:val="en-US" w:eastAsia="zh-CN"/>
              </w:rPr>
            </w:pPr>
          </w:p>
        </w:tc>
      </w:tr>
      <w:tr w:rsidR="00CA53EB" w14:paraId="5BDDF5C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23B768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3F9EF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350B6" w14:textId="77777777" w:rsidR="00CA53EB" w:rsidRDefault="00CA53EB" w:rsidP="00CA53EB">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FC392C"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2A2BC5" w14:textId="77777777" w:rsidR="00CA53EB" w:rsidRDefault="00CA53EB" w:rsidP="00CA53EB">
            <w:pPr>
              <w:pStyle w:val="TAC"/>
              <w:rPr>
                <w:lang w:val="en-US" w:eastAsia="zh-CN"/>
              </w:rPr>
            </w:pPr>
          </w:p>
        </w:tc>
      </w:tr>
      <w:tr w:rsidR="00CA53EB" w14:paraId="2C88CEE5" w14:textId="77777777" w:rsidTr="00CA53EB">
        <w:trPr>
          <w:trHeight w:val="29"/>
        </w:trPr>
        <w:tc>
          <w:tcPr>
            <w:tcW w:w="1848" w:type="dxa"/>
            <w:tcBorders>
              <w:top w:val="nil"/>
              <w:left w:val="single" w:sz="4" w:space="0" w:color="auto"/>
              <w:bottom w:val="nil"/>
              <w:right w:val="single" w:sz="4" w:space="0" w:color="auto"/>
            </w:tcBorders>
            <w:vAlign w:val="center"/>
          </w:tcPr>
          <w:p w14:paraId="6D2B1C53" w14:textId="77777777" w:rsidR="00CA53EB" w:rsidRDefault="00CA53EB" w:rsidP="00CA53EB">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29EA831B" w14:textId="77777777" w:rsidR="00CA53EB" w:rsidRDefault="00CA53EB" w:rsidP="00CA53EB">
            <w:pPr>
              <w:pStyle w:val="TAC"/>
              <w:rPr>
                <w:lang w:val="en-US"/>
              </w:rPr>
            </w:pPr>
            <w:r>
              <w:rPr>
                <w:lang w:val="en-US"/>
              </w:rPr>
              <w:t>CA_n25A-n71A</w:t>
            </w:r>
          </w:p>
          <w:p w14:paraId="24B46C77" w14:textId="77777777" w:rsidR="00CA53EB" w:rsidRDefault="00CA53EB" w:rsidP="00CA53EB">
            <w:pPr>
              <w:pStyle w:val="TAC"/>
              <w:rPr>
                <w:lang w:val="en-US"/>
              </w:rPr>
            </w:pPr>
            <w:r>
              <w:rPr>
                <w:lang w:val="en-US"/>
              </w:rPr>
              <w:t>CA_n25A-n78A</w:t>
            </w:r>
          </w:p>
          <w:p w14:paraId="38B1D9E9" w14:textId="77777777" w:rsidR="00CA53EB" w:rsidRDefault="00CA53EB" w:rsidP="00CA53EB">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A01A0D4" w14:textId="77777777" w:rsidR="00CA53EB" w:rsidRDefault="00CA53EB" w:rsidP="00CA53EB">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83AF0B"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DF2485" w14:textId="77777777" w:rsidR="00CA53EB" w:rsidRDefault="00CA53EB" w:rsidP="00CA53EB">
            <w:pPr>
              <w:pStyle w:val="TAC"/>
              <w:rPr>
                <w:lang w:val="en-US" w:eastAsia="zh-CN"/>
              </w:rPr>
            </w:pPr>
            <w:r>
              <w:rPr>
                <w:lang w:val="en-US" w:eastAsia="zh-CN"/>
              </w:rPr>
              <w:t>0</w:t>
            </w:r>
          </w:p>
        </w:tc>
      </w:tr>
      <w:tr w:rsidR="00CA53EB" w14:paraId="5F802CD0" w14:textId="77777777" w:rsidTr="00CA53EB">
        <w:trPr>
          <w:trHeight w:val="29"/>
        </w:trPr>
        <w:tc>
          <w:tcPr>
            <w:tcW w:w="1848" w:type="dxa"/>
            <w:tcBorders>
              <w:top w:val="nil"/>
              <w:left w:val="single" w:sz="4" w:space="0" w:color="auto"/>
              <w:bottom w:val="nil"/>
              <w:right w:val="single" w:sz="4" w:space="0" w:color="auto"/>
            </w:tcBorders>
            <w:vAlign w:val="center"/>
          </w:tcPr>
          <w:p w14:paraId="1775F319"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2FBB9A3"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D547E" w14:textId="77777777" w:rsidR="00CA53EB" w:rsidRDefault="00CA53EB" w:rsidP="00CA53E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6F3B0B"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638E398" w14:textId="77777777" w:rsidR="00CA53EB" w:rsidRDefault="00CA53EB" w:rsidP="00CA53EB">
            <w:pPr>
              <w:pStyle w:val="TAC"/>
              <w:rPr>
                <w:szCs w:val="18"/>
                <w:lang w:val="en-US" w:eastAsia="zh-CN"/>
              </w:rPr>
            </w:pPr>
          </w:p>
        </w:tc>
      </w:tr>
      <w:tr w:rsidR="00CA53EB" w14:paraId="2266E66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344054C" w14:textId="77777777" w:rsidR="00CA53EB" w:rsidRDefault="00CA53EB" w:rsidP="00CA53EB">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8C175D" w14:textId="77777777" w:rsidR="00CA53EB" w:rsidRDefault="00CA53EB" w:rsidP="00CA53EB">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9340F" w14:textId="77777777" w:rsidR="00CA53EB" w:rsidRDefault="00CA53EB" w:rsidP="00CA53EB">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FF053B"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7883D8" w14:textId="77777777" w:rsidR="00CA53EB" w:rsidRDefault="00CA53EB" w:rsidP="00CA53EB">
            <w:pPr>
              <w:pStyle w:val="TAC"/>
              <w:rPr>
                <w:szCs w:val="18"/>
                <w:lang w:val="en-US" w:eastAsia="zh-CN"/>
              </w:rPr>
            </w:pPr>
          </w:p>
        </w:tc>
      </w:tr>
      <w:tr w:rsidR="00CA53EB" w14:paraId="03B49C3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0A13389" w14:textId="77777777" w:rsidR="00CA53EB" w:rsidRDefault="00CA53EB" w:rsidP="00CA53EB">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23430B3A" w14:textId="77777777" w:rsidR="00CA53EB" w:rsidRDefault="00CA53EB" w:rsidP="00CA53EB">
            <w:pPr>
              <w:pStyle w:val="TAC"/>
              <w:rPr>
                <w:lang w:val="en-US" w:eastAsia="zh-CN"/>
              </w:rPr>
            </w:pPr>
            <w:r>
              <w:rPr>
                <w:lang w:val="en-US" w:eastAsia="zh-CN"/>
              </w:rPr>
              <w:t>CA_n26A-n66A</w:t>
            </w:r>
          </w:p>
          <w:p w14:paraId="5E127E98" w14:textId="77777777" w:rsidR="00CA53EB" w:rsidRDefault="00CA53EB" w:rsidP="00CA53EB">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68F74D9" w14:textId="77777777" w:rsidR="00CA53EB" w:rsidRDefault="00CA53EB" w:rsidP="00CA53EB">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8826453"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4FA688" w14:textId="77777777" w:rsidR="00CA53EB" w:rsidRDefault="00CA53EB" w:rsidP="00CA53EB">
            <w:pPr>
              <w:pStyle w:val="TAC"/>
              <w:rPr>
                <w:lang w:val="en-US" w:eastAsia="zh-CN"/>
              </w:rPr>
            </w:pPr>
            <w:r>
              <w:rPr>
                <w:lang w:val="en-US" w:eastAsia="zh-CN"/>
              </w:rPr>
              <w:t>0</w:t>
            </w:r>
          </w:p>
        </w:tc>
      </w:tr>
      <w:tr w:rsidR="00CA53EB" w14:paraId="5D348679" w14:textId="77777777" w:rsidTr="00CA53EB">
        <w:trPr>
          <w:trHeight w:val="29"/>
        </w:trPr>
        <w:tc>
          <w:tcPr>
            <w:tcW w:w="1848" w:type="dxa"/>
            <w:tcBorders>
              <w:top w:val="nil"/>
              <w:left w:val="single" w:sz="4" w:space="0" w:color="auto"/>
              <w:bottom w:val="nil"/>
              <w:right w:val="single" w:sz="4" w:space="0" w:color="auto"/>
            </w:tcBorders>
            <w:vAlign w:val="center"/>
          </w:tcPr>
          <w:p w14:paraId="42D946D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47F78A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56521" w14:textId="77777777" w:rsidR="00CA53EB" w:rsidRDefault="00CA53EB" w:rsidP="00CA53EB">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458C7E"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2B67A9" w14:textId="77777777" w:rsidR="00CA53EB" w:rsidRDefault="00CA53EB" w:rsidP="00CA53EB">
            <w:pPr>
              <w:pStyle w:val="TAC"/>
              <w:rPr>
                <w:lang w:val="en-US" w:eastAsia="zh-CN"/>
              </w:rPr>
            </w:pPr>
          </w:p>
        </w:tc>
      </w:tr>
      <w:tr w:rsidR="00CA53EB" w14:paraId="7A1219A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317C61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1857E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0D4B7" w14:textId="77777777" w:rsidR="00CA53EB" w:rsidRDefault="00CA53EB" w:rsidP="00CA53EB">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41D593D" w14:textId="77777777" w:rsidR="00CA53EB" w:rsidRDefault="00CA53EB" w:rsidP="00CA53EB">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4F51ACD" w14:textId="77777777" w:rsidR="00CA53EB" w:rsidRDefault="00CA53EB" w:rsidP="00CA53EB">
            <w:pPr>
              <w:pStyle w:val="TAC"/>
              <w:rPr>
                <w:lang w:val="en-US" w:eastAsia="zh-CN"/>
              </w:rPr>
            </w:pPr>
          </w:p>
        </w:tc>
      </w:tr>
      <w:tr w:rsidR="00CA53EB" w14:paraId="3D98FE0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36F7DE1" w14:textId="77777777" w:rsidR="00CA53EB" w:rsidRDefault="00CA53EB" w:rsidP="00CA53EB">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73CE29B" w14:textId="77777777" w:rsidR="00CA53EB" w:rsidRDefault="00CA53EB" w:rsidP="00CA53EB">
            <w:pPr>
              <w:pStyle w:val="TAC"/>
              <w:rPr>
                <w:lang w:val="en-US" w:eastAsia="zh-CN"/>
              </w:rPr>
            </w:pPr>
            <w:r>
              <w:rPr>
                <w:lang w:val="en-US" w:eastAsia="zh-CN"/>
              </w:rPr>
              <w:t>CA_n26A-n66A</w:t>
            </w:r>
          </w:p>
          <w:p w14:paraId="45CDFAD2" w14:textId="77777777" w:rsidR="00CA53EB" w:rsidRDefault="00CA53EB" w:rsidP="00CA53EB">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A1C3212" w14:textId="77777777" w:rsidR="00CA53EB" w:rsidRDefault="00CA53EB" w:rsidP="00CA53EB">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B97F9A"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613773" w14:textId="77777777" w:rsidR="00CA53EB" w:rsidRDefault="00CA53EB" w:rsidP="00CA53EB">
            <w:pPr>
              <w:pStyle w:val="TAC"/>
              <w:rPr>
                <w:lang w:val="en-US" w:eastAsia="zh-CN"/>
              </w:rPr>
            </w:pPr>
            <w:r>
              <w:rPr>
                <w:lang w:val="en-US" w:eastAsia="zh-CN"/>
              </w:rPr>
              <w:t>0</w:t>
            </w:r>
          </w:p>
        </w:tc>
      </w:tr>
      <w:tr w:rsidR="00CA53EB" w14:paraId="5B41E15E" w14:textId="77777777" w:rsidTr="00CA53EB">
        <w:trPr>
          <w:trHeight w:val="29"/>
        </w:trPr>
        <w:tc>
          <w:tcPr>
            <w:tcW w:w="1848" w:type="dxa"/>
            <w:tcBorders>
              <w:top w:val="nil"/>
              <w:left w:val="single" w:sz="4" w:space="0" w:color="auto"/>
              <w:bottom w:val="nil"/>
              <w:right w:val="single" w:sz="4" w:space="0" w:color="auto"/>
            </w:tcBorders>
            <w:vAlign w:val="center"/>
          </w:tcPr>
          <w:p w14:paraId="31566F2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F2AA0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24C67" w14:textId="77777777" w:rsidR="00CA53EB" w:rsidRDefault="00CA53EB" w:rsidP="00CA53EB">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E9CE2E" w14:textId="77777777" w:rsidR="00CA53EB" w:rsidRDefault="00CA53EB" w:rsidP="00CA53EB">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2978E7C" w14:textId="77777777" w:rsidR="00CA53EB" w:rsidRDefault="00CA53EB" w:rsidP="00CA53EB">
            <w:pPr>
              <w:pStyle w:val="TAC"/>
              <w:rPr>
                <w:lang w:val="en-US" w:eastAsia="zh-CN"/>
              </w:rPr>
            </w:pPr>
          </w:p>
        </w:tc>
      </w:tr>
      <w:tr w:rsidR="00CA53EB" w14:paraId="42C1293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96FC77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42E9E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52BEC" w14:textId="77777777" w:rsidR="00CA53EB" w:rsidRDefault="00CA53EB" w:rsidP="00CA53EB">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142DC1E" w14:textId="77777777" w:rsidR="00CA53EB" w:rsidRDefault="00CA53EB" w:rsidP="00CA53EB">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D034D81" w14:textId="77777777" w:rsidR="00CA53EB" w:rsidRDefault="00CA53EB" w:rsidP="00CA53EB">
            <w:pPr>
              <w:pStyle w:val="TAC"/>
              <w:rPr>
                <w:lang w:val="en-US" w:eastAsia="zh-CN"/>
              </w:rPr>
            </w:pPr>
          </w:p>
        </w:tc>
      </w:tr>
      <w:tr w:rsidR="00CA53EB" w14:paraId="4F180BC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756737B" w14:textId="77777777" w:rsidR="00CA53EB" w:rsidRDefault="00CA53EB" w:rsidP="00CA53EB">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1A98E305" w14:textId="77777777" w:rsidR="00CA53EB" w:rsidRDefault="00CA53EB" w:rsidP="00CA53EB">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49E62B" w14:textId="77777777" w:rsidR="00CA53EB" w:rsidRDefault="00CA53EB" w:rsidP="00CA53EB">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0FF809" w14:textId="77777777" w:rsidR="00CA53EB" w:rsidRDefault="00CA53EB" w:rsidP="00CA53EB">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BAB20D9" w14:textId="77777777" w:rsidR="00CA53EB" w:rsidRDefault="00CA53EB" w:rsidP="00CA53EB">
            <w:pPr>
              <w:pStyle w:val="TAC"/>
              <w:rPr>
                <w:lang w:val="en-US" w:eastAsia="zh-CN"/>
              </w:rPr>
            </w:pPr>
            <w:r>
              <w:rPr>
                <w:lang w:val="en-US"/>
              </w:rPr>
              <w:t>0</w:t>
            </w:r>
          </w:p>
        </w:tc>
      </w:tr>
      <w:tr w:rsidR="00CA53EB" w14:paraId="66A20212" w14:textId="77777777" w:rsidTr="00CA53EB">
        <w:trPr>
          <w:trHeight w:val="29"/>
        </w:trPr>
        <w:tc>
          <w:tcPr>
            <w:tcW w:w="1848" w:type="dxa"/>
            <w:tcBorders>
              <w:top w:val="nil"/>
              <w:left w:val="single" w:sz="4" w:space="0" w:color="auto"/>
              <w:bottom w:val="nil"/>
              <w:right w:val="single" w:sz="4" w:space="0" w:color="auto"/>
            </w:tcBorders>
            <w:vAlign w:val="center"/>
          </w:tcPr>
          <w:p w14:paraId="6888E78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726E0C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A6871" w14:textId="77777777" w:rsidR="00CA53EB" w:rsidRDefault="00CA53EB" w:rsidP="00CA53EB">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DD5A6B2" w14:textId="77777777" w:rsidR="00CA53EB" w:rsidRDefault="00CA53EB" w:rsidP="00CA53EB">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68C6DD" w14:textId="77777777" w:rsidR="00CA53EB" w:rsidRDefault="00CA53EB" w:rsidP="00CA53EB">
            <w:pPr>
              <w:pStyle w:val="TAC"/>
              <w:rPr>
                <w:lang w:val="en-US" w:eastAsia="zh-CN"/>
              </w:rPr>
            </w:pPr>
          </w:p>
        </w:tc>
      </w:tr>
      <w:tr w:rsidR="00CA53EB" w14:paraId="155785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0365B0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0253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09602" w14:textId="77777777" w:rsidR="00CA53EB" w:rsidRDefault="00CA53EB" w:rsidP="00CA53EB">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779B47" w14:textId="77777777" w:rsidR="00CA53EB" w:rsidRDefault="00CA53EB" w:rsidP="00CA53EB">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8CB063" w14:textId="77777777" w:rsidR="00CA53EB" w:rsidRDefault="00CA53EB" w:rsidP="00CA53EB">
            <w:pPr>
              <w:pStyle w:val="TAC"/>
              <w:rPr>
                <w:lang w:val="en-US" w:eastAsia="zh-CN"/>
              </w:rPr>
            </w:pPr>
          </w:p>
        </w:tc>
      </w:tr>
      <w:tr w:rsidR="00CA53EB" w14:paraId="6E8D4CAF" w14:textId="77777777" w:rsidTr="00CA53EB">
        <w:trPr>
          <w:trHeight w:val="29"/>
        </w:trPr>
        <w:tc>
          <w:tcPr>
            <w:tcW w:w="1848" w:type="dxa"/>
            <w:tcBorders>
              <w:top w:val="single" w:sz="4" w:space="0" w:color="auto"/>
              <w:left w:val="single" w:sz="4" w:space="0" w:color="auto"/>
              <w:bottom w:val="nil"/>
              <w:right w:val="single" w:sz="4" w:space="0" w:color="auto"/>
            </w:tcBorders>
          </w:tcPr>
          <w:p w14:paraId="59A0E14A" w14:textId="77777777" w:rsidR="00CA53EB" w:rsidRDefault="00CA53EB" w:rsidP="00CA53EB">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0BEFAE53" w14:textId="77777777" w:rsidR="00CA53EB" w:rsidRDefault="00CA53EB" w:rsidP="00CA53E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FF62D9" w14:textId="77777777" w:rsidR="00CA53EB" w:rsidRDefault="00CA53EB" w:rsidP="00CA53EB">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7FD741" w14:textId="77777777" w:rsidR="00CA53EB" w:rsidRDefault="00CA53EB" w:rsidP="00CA53EB">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4771A9D6" w14:textId="77777777" w:rsidR="00CA53EB" w:rsidRDefault="00CA53EB" w:rsidP="00CA53EB">
            <w:pPr>
              <w:pStyle w:val="TAC"/>
              <w:rPr>
                <w:lang w:val="en-US" w:eastAsia="zh-CN"/>
              </w:rPr>
            </w:pPr>
            <w:r>
              <w:rPr>
                <w:lang w:val="en-US"/>
              </w:rPr>
              <w:t>0</w:t>
            </w:r>
          </w:p>
        </w:tc>
      </w:tr>
      <w:tr w:rsidR="00CA53EB" w14:paraId="6F8C9D80" w14:textId="77777777" w:rsidTr="00CA53EB">
        <w:trPr>
          <w:trHeight w:val="29"/>
        </w:trPr>
        <w:tc>
          <w:tcPr>
            <w:tcW w:w="1848" w:type="dxa"/>
            <w:tcBorders>
              <w:top w:val="nil"/>
              <w:left w:val="single" w:sz="4" w:space="0" w:color="auto"/>
              <w:bottom w:val="nil"/>
              <w:right w:val="single" w:sz="4" w:space="0" w:color="auto"/>
            </w:tcBorders>
          </w:tcPr>
          <w:p w14:paraId="3DC3BC8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192450B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8ABB6" w14:textId="77777777" w:rsidR="00CA53EB" w:rsidRDefault="00CA53EB" w:rsidP="00CA53EB">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6201FF0" w14:textId="77777777" w:rsidR="00CA53EB" w:rsidRDefault="00CA53EB" w:rsidP="00CA53EB">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69760437" w14:textId="77777777" w:rsidR="00CA53EB" w:rsidRDefault="00CA53EB" w:rsidP="00CA53EB">
            <w:pPr>
              <w:pStyle w:val="TAC"/>
              <w:rPr>
                <w:lang w:val="en-US" w:eastAsia="zh-CN"/>
              </w:rPr>
            </w:pPr>
          </w:p>
        </w:tc>
      </w:tr>
      <w:tr w:rsidR="00CA53EB" w14:paraId="2ABF2BF5" w14:textId="77777777" w:rsidTr="00CA53EB">
        <w:trPr>
          <w:trHeight w:val="29"/>
        </w:trPr>
        <w:tc>
          <w:tcPr>
            <w:tcW w:w="1848" w:type="dxa"/>
            <w:tcBorders>
              <w:top w:val="nil"/>
              <w:left w:val="single" w:sz="4" w:space="0" w:color="auto"/>
              <w:bottom w:val="single" w:sz="4" w:space="0" w:color="auto"/>
              <w:right w:val="single" w:sz="4" w:space="0" w:color="auto"/>
            </w:tcBorders>
          </w:tcPr>
          <w:p w14:paraId="00832A7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FFFD1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DB64B" w14:textId="77777777" w:rsidR="00CA53EB" w:rsidRDefault="00CA53EB" w:rsidP="00CA53EB">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4A675D79" w14:textId="77777777" w:rsidR="00CA53EB" w:rsidRDefault="00CA53EB" w:rsidP="00CA53EB">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7A79B91B" w14:textId="77777777" w:rsidR="00CA53EB" w:rsidRDefault="00CA53EB" w:rsidP="00CA53EB">
            <w:pPr>
              <w:pStyle w:val="TAC"/>
              <w:rPr>
                <w:lang w:val="en-US" w:eastAsia="zh-CN"/>
              </w:rPr>
            </w:pPr>
          </w:p>
        </w:tc>
      </w:tr>
      <w:tr w:rsidR="00CA53EB" w14:paraId="7144721E" w14:textId="77777777" w:rsidTr="00CA53EB">
        <w:trPr>
          <w:trHeight w:val="29"/>
        </w:trPr>
        <w:tc>
          <w:tcPr>
            <w:tcW w:w="1848" w:type="dxa"/>
            <w:tcBorders>
              <w:top w:val="single" w:sz="4" w:space="0" w:color="auto"/>
              <w:left w:val="single" w:sz="4" w:space="0" w:color="auto"/>
              <w:bottom w:val="nil"/>
              <w:right w:val="single" w:sz="4" w:space="0" w:color="auto"/>
            </w:tcBorders>
          </w:tcPr>
          <w:p w14:paraId="03062642" w14:textId="77777777" w:rsidR="00CA53EB" w:rsidRDefault="00CA53EB" w:rsidP="00CA53EB">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1DF653B2" w14:textId="77777777" w:rsidR="00CA53EB" w:rsidRDefault="00CA53EB" w:rsidP="00CA53EB">
            <w:pPr>
              <w:pStyle w:val="TAC"/>
              <w:rPr>
                <w:szCs w:val="18"/>
                <w:lang w:val="en-US" w:eastAsia="zh-CN"/>
              </w:rPr>
            </w:pPr>
            <w:r>
              <w:rPr>
                <w:rFonts w:cs="Arial" w:hint="eastAsia"/>
                <w:szCs w:val="18"/>
                <w:lang w:val="en-US" w:eastAsia="zh-CN"/>
              </w:rPr>
              <w:t>CA_n28A-n39A</w:t>
            </w:r>
          </w:p>
          <w:p w14:paraId="0DF5A378" w14:textId="77777777" w:rsidR="00CA53EB" w:rsidRDefault="00CA53EB" w:rsidP="00CA53EB">
            <w:pPr>
              <w:pStyle w:val="TAC"/>
              <w:rPr>
                <w:szCs w:val="18"/>
                <w:lang w:val="en-US" w:eastAsia="zh-CN"/>
              </w:rPr>
            </w:pPr>
            <w:r>
              <w:rPr>
                <w:rFonts w:cs="Arial" w:hint="eastAsia"/>
                <w:szCs w:val="18"/>
                <w:lang w:val="en-US" w:eastAsia="zh-CN"/>
              </w:rPr>
              <w:t>CA_n28A-n41A</w:t>
            </w:r>
          </w:p>
          <w:p w14:paraId="238CE7DF" w14:textId="77777777" w:rsidR="00CA53EB" w:rsidRDefault="00CA53EB" w:rsidP="00CA53EB">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6FA80F1B" w14:textId="77777777" w:rsidR="00CA53EB" w:rsidRDefault="00CA53EB" w:rsidP="00CA53EB">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586863" w14:textId="77777777" w:rsidR="00CA53EB" w:rsidRDefault="00CA53EB" w:rsidP="00CA53EB">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3A94EE4" w14:textId="77777777" w:rsidR="00CA53EB" w:rsidRDefault="00CA53EB" w:rsidP="00CA53EB">
            <w:pPr>
              <w:pStyle w:val="TAC"/>
              <w:rPr>
                <w:lang w:val="en-US" w:eastAsia="zh-CN"/>
              </w:rPr>
            </w:pPr>
            <w:r>
              <w:rPr>
                <w:rFonts w:hint="eastAsia"/>
                <w:color w:val="000000" w:themeColor="text1"/>
                <w:szCs w:val="18"/>
                <w:lang w:val="en-US" w:eastAsia="zh-CN"/>
              </w:rPr>
              <w:t>0</w:t>
            </w:r>
          </w:p>
        </w:tc>
      </w:tr>
      <w:tr w:rsidR="00CA53EB" w14:paraId="27019AA9" w14:textId="77777777" w:rsidTr="00CA53EB">
        <w:trPr>
          <w:trHeight w:val="29"/>
        </w:trPr>
        <w:tc>
          <w:tcPr>
            <w:tcW w:w="1848" w:type="dxa"/>
            <w:tcBorders>
              <w:top w:val="nil"/>
              <w:left w:val="single" w:sz="4" w:space="0" w:color="auto"/>
              <w:bottom w:val="nil"/>
              <w:right w:val="single" w:sz="4" w:space="0" w:color="auto"/>
            </w:tcBorders>
          </w:tcPr>
          <w:p w14:paraId="69DADB5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0C1C73F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A8847" w14:textId="77777777" w:rsidR="00CA53EB" w:rsidRDefault="00CA53EB" w:rsidP="00CA53EB">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56ADDB0" w14:textId="77777777" w:rsidR="00CA53EB" w:rsidRDefault="00CA53EB" w:rsidP="00CA53EB">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FC7973A" w14:textId="77777777" w:rsidR="00CA53EB" w:rsidRDefault="00CA53EB" w:rsidP="00CA53EB">
            <w:pPr>
              <w:pStyle w:val="TAC"/>
              <w:rPr>
                <w:lang w:val="en-US" w:eastAsia="zh-CN"/>
              </w:rPr>
            </w:pPr>
          </w:p>
        </w:tc>
      </w:tr>
      <w:tr w:rsidR="00CA53EB" w14:paraId="7D46FBA4" w14:textId="77777777" w:rsidTr="00CA53EB">
        <w:trPr>
          <w:trHeight w:val="29"/>
        </w:trPr>
        <w:tc>
          <w:tcPr>
            <w:tcW w:w="1848" w:type="dxa"/>
            <w:tcBorders>
              <w:top w:val="nil"/>
              <w:left w:val="single" w:sz="4" w:space="0" w:color="auto"/>
              <w:bottom w:val="single" w:sz="4" w:space="0" w:color="auto"/>
              <w:right w:val="single" w:sz="4" w:space="0" w:color="auto"/>
            </w:tcBorders>
          </w:tcPr>
          <w:p w14:paraId="0397125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5A7A8B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039CB" w14:textId="77777777" w:rsidR="00CA53EB" w:rsidRDefault="00CA53EB" w:rsidP="00CA53EB">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4FB5D4E5" w14:textId="77777777" w:rsidR="00CA53EB" w:rsidRDefault="00CA53EB" w:rsidP="00CA53EB">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DB53F38" w14:textId="77777777" w:rsidR="00CA53EB" w:rsidRDefault="00CA53EB" w:rsidP="00CA53EB">
            <w:pPr>
              <w:pStyle w:val="TAC"/>
              <w:rPr>
                <w:lang w:val="en-US" w:eastAsia="zh-CN"/>
              </w:rPr>
            </w:pPr>
          </w:p>
        </w:tc>
      </w:tr>
      <w:tr w:rsidR="00CA53EB" w14:paraId="46B0A2A1" w14:textId="77777777" w:rsidTr="00CA53EB">
        <w:trPr>
          <w:trHeight w:val="29"/>
        </w:trPr>
        <w:tc>
          <w:tcPr>
            <w:tcW w:w="1848" w:type="dxa"/>
            <w:tcBorders>
              <w:top w:val="single" w:sz="4" w:space="0" w:color="auto"/>
              <w:left w:val="single" w:sz="4" w:space="0" w:color="auto"/>
              <w:bottom w:val="nil"/>
              <w:right w:val="single" w:sz="4" w:space="0" w:color="auto"/>
            </w:tcBorders>
          </w:tcPr>
          <w:p w14:paraId="2730BA8A" w14:textId="77777777" w:rsidR="00CA53EB" w:rsidRDefault="00CA53EB" w:rsidP="00CA53EB">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137112A2" w14:textId="77777777" w:rsidR="00CA53EB" w:rsidRDefault="00CA53EB" w:rsidP="00CA53EB">
            <w:pPr>
              <w:pStyle w:val="TAC"/>
              <w:rPr>
                <w:szCs w:val="18"/>
                <w:lang w:val="en-US" w:eastAsia="zh-CN"/>
              </w:rPr>
            </w:pPr>
            <w:r>
              <w:rPr>
                <w:rFonts w:cs="Arial" w:hint="eastAsia"/>
                <w:szCs w:val="18"/>
                <w:lang w:val="en-US" w:eastAsia="zh-CN"/>
              </w:rPr>
              <w:t>CA_n28A-n39A</w:t>
            </w:r>
          </w:p>
          <w:p w14:paraId="73E483CD" w14:textId="77777777" w:rsidR="00CA53EB" w:rsidRDefault="00CA53EB" w:rsidP="00CA53EB">
            <w:pPr>
              <w:pStyle w:val="TAC"/>
              <w:rPr>
                <w:szCs w:val="18"/>
                <w:lang w:val="en-US" w:eastAsia="zh-CN"/>
              </w:rPr>
            </w:pPr>
            <w:r>
              <w:rPr>
                <w:rFonts w:cs="Arial" w:hint="eastAsia"/>
                <w:szCs w:val="18"/>
                <w:lang w:val="en-US" w:eastAsia="zh-CN"/>
              </w:rPr>
              <w:t>CA_n28A-n41A</w:t>
            </w:r>
          </w:p>
          <w:p w14:paraId="20A13D18" w14:textId="77777777" w:rsidR="00CA53EB" w:rsidRDefault="00CA53EB" w:rsidP="00CA53EB">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64B191AA" w14:textId="77777777" w:rsidR="00CA53EB" w:rsidRDefault="00CA53EB" w:rsidP="00CA53EB">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2E1FB2" w14:textId="77777777" w:rsidR="00CA53EB" w:rsidRDefault="00CA53EB" w:rsidP="00CA53EB">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382A996" w14:textId="77777777" w:rsidR="00CA53EB" w:rsidRDefault="00CA53EB" w:rsidP="00CA53EB">
            <w:pPr>
              <w:pStyle w:val="TAC"/>
              <w:rPr>
                <w:lang w:val="en-US" w:eastAsia="zh-CN"/>
              </w:rPr>
            </w:pPr>
            <w:r>
              <w:rPr>
                <w:rFonts w:hint="eastAsia"/>
                <w:color w:val="000000" w:themeColor="text1"/>
                <w:szCs w:val="18"/>
                <w:lang w:val="en-US" w:eastAsia="zh-CN"/>
              </w:rPr>
              <w:t>0</w:t>
            </w:r>
          </w:p>
        </w:tc>
      </w:tr>
      <w:tr w:rsidR="00CA53EB" w14:paraId="69590C04" w14:textId="77777777" w:rsidTr="00CA53EB">
        <w:trPr>
          <w:trHeight w:val="29"/>
        </w:trPr>
        <w:tc>
          <w:tcPr>
            <w:tcW w:w="1848" w:type="dxa"/>
            <w:tcBorders>
              <w:top w:val="nil"/>
              <w:left w:val="single" w:sz="4" w:space="0" w:color="auto"/>
              <w:bottom w:val="nil"/>
              <w:right w:val="single" w:sz="4" w:space="0" w:color="auto"/>
            </w:tcBorders>
          </w:tcPr>
          <w:p w14:paraId="015BCAB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tcPr>
          <w:p w14:paraId="397D7CB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754D3" w14:textId="77777777" w:rsidR="00CA53EB" w:rsidRDefault="00CA53EB" w:rsidP="00CA53EB">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5EDF2C0" w14:textId="77777777" w:rsidR="00CA53EB" w:rsidRDefault="00CA53EB" w:rsidP="00CA53EB">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4869041" w14:textId="77777777" w:rsidR="00CA53EB" w:rsidRDefault="00CA53EB" w:rsidP="00CA53EB">
            <w:pPr>
              <w:pStyle w:val="TAC"/>
              <w:rPr>
                <w:lang w:val="en-US" w:eastAsia="zh-CN"/>
              </w:rPr>
            </w:pPr>
          </w:p>
        </w:tc>
      </w:tr>
      <w:tr w:rsidR="00CA53EB" w14:paraId="48C870DB" w14:textId="77777777" w:rsidTr="00CA53EB">
        <w:trPr>
          <w:trHeight w:val="29"/>
        </w:trPr>
        <w:tc>
          <w:tcPr>
            <w:tcW w:w="1848" w:type="dxa"/>
            <w:tcBorders>
              <w:top w:val="nil"/>
              <w:left w:val="single" w:sz="4" w:space="0" w:color="auto"/>
              <w:bottom w:val="single" w:sz="4" w:space="0" w:color="auto"/>
              <w:right w:val="single" w:sz="4" w:space="0" w:color="auto"/>
            </w:tcBorders>
          </w:tcPr>
          <w:p w14:paraId="182EDFC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4BA57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7ADB5" w14:textId="77777777" w:rsidR="00CA53EB" w:rsidRDefault="00CA53EB" w:rsidP="00CA53EB">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156FCCAD" w14:textId="77777777" w:rsidR="00CA53EB" w:rsidRDefault="00CA53EB" w:rsidP="00CA53EB">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D0BCD1B" w14:textId="77777777" w:rsidR="00CA53EB" w:rsidRDefault="00CA53EB" w:rsidP="00CA53EB">
            <w:pPr>
              <w:pStyle w:val="TAC"/>
              <w:rPr>
                <w:lang w:val="en-US" w:eastAsia="zh-CN"/>
              </w:rPr>
            </w:pPr>
          </w:p>
        </w:tc>
      </w:tr>
      <w:tr w:rsidR="00CA53EB" w14:paraId="5C4E7BB1" w14:textId="77777777" w:rsidTr="00CA53EB">
        <w:trPr>
          <w:trHeight w:val="29"/>
        </w:trPr>
        <w:tc>
          <w:tcPr>
            <w:tcW w:w="1848" w:type="dxa"/>
            <w:tcBorders>
              <w:top w:val="single" w:sz="4" w:space="0" w:color="auto"/>
              <w:left w:val="single" w:sz="4" w:space="0" w:color="auto"/>
              <w:bottom w:val="nil"/>
              <w:right w:val="single" w:sz="4" w:space="0" w:color="auto"/>
            </w:tcBorders>
          </w:tcPr>
          <w:p w14:paraId="4C9E58B3" w14:textId="77777777" w:rsidR="00CA53EB" w:rsidRDefault="00CA53EB" w:rsidP="00CA53EB">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71BDAE61" w14:textId="77777777" w:rsidR="00CA53EB" w:rsidRDefault="00CA53EB" w:rsidP="00CA53EB">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D7B9E6" w14:textId="77777777" w:rsidR="00CA53EB" w:rsidRDefault="00CA53EB" w:rsidP="00CA53EB">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036D5E" w14:textId="77777777" w:rsidR="00CA53EB" w:rsidRDefault="00CA53EB" w:rsidP="00CA53EB">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25878D8F" w14:textId="77777777" w:rsidR="00CA53EB" w:rsidRDefault="00CA53EB" w:rsidP="00CA53EB">
            <w:pPr>
              <w:pStyle w:val="TAC"/>
              <w:rPr>
                <w:lang w:val="en-US" w:eastAsia="zh-CN"/>
              </w:rPr>
            </w:pPr>
            <w:r>
              <w:rPr>
                <w:lang w:val="en-US"/>
              </w:rPr>
              <w:t>0</w:t>
            </w:r>
          </w:p>
        </w:tc>
      </w:tr>
      <w:tr w:rsidR="00CA53EB" w14:paraId="2B0329C5" w14:textId="77777777" w:rsidTr="00CA53EB">
        <w:trPr>
          <w:trHeight w:val="29"/>
        </w:trPr>
        <w:tc>
          <w:tcPr>
            <w:tcW w:w="1848" w:type="dxa"/>
            <w:tcBorders>
              <w:top w:val="nil"/>
              <w:left w:val="single" w:sz="4" w:space="0" w:color="auto"/>
              <w:bottom w:val="nil"/>
              <w:right w:val="single" w:sz="4" w:space="0" w:color="auto"/>
            </w:tcBorders>
          </w:tcPr>
          <w:p w14:paraId="49EC1FD9"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28EAC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C41C2" w14:textId="77777777" w:rsidR="00CA53EB" w:rsidRDefault="00CA53EB" w:rsidP="00CA53EB">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DC38486" w14:textId="77777777" w:rsidR="00CA53EB" w:rsidRDefault="00CA53EB" w:rsidP="00CA53EB">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0BFD961" w14:textId="77777777" w:rsidR="00CA53EB" w:rsidRDefault="00CA53EB" w:rsidP="00CA53EB">
            <w:pPr>
              <w:pStyle w:val="TAC"/>
              <w:rPr>
                <w:lang w:val="en-US" w:eastAsia="zh-CN"/>
              </w:rPr>
            </w:pPr>
          </w:p>
        </w:tc>
      </w:tr>
      <w:tr w:rsidR="00CA53EB" w14:paraId="28E2CE97" w14:textId="77777777" w:rsidTr="00CA53EB">
        <w:trPr>
          <w:trHeight w:val="29"/>
        </w:trPr>
        <w:tc>
          <w:tcPr>
            <w:tcW w:w="1848" w:type="dxa"/>
            <w:tcBorders>
              <w:top w:val="nil"/>
              <w:left w:val="single" w:sz="4" w:space="0" w:color="auto"/>
              <w:bottom w:val="single" w:sz="4" w:space="0" w:color="auto"/>
              <w:right w:val="single" w:sz="4" w:space="0" w:color="auto"/>
            </w:tcBorders>
          </w:tcPr>
          <w:p w14:paraId="336621A4"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025577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91D43" w14:textId="77777777" w:rsidR="00CA53EB" w:rsidRDefault="00CA53EB" w:rsidP="00CA53EB">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040473A0" w14:textId="77777777" w:rsidR="00CA53EB" w:rsidRDefault="00CA53EB" w:rsidP="00CA53EB">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39D48443" w14:textId="77777777" w:rsidR="00CA53EB" w:rsidRDefault="00CA53EB" w:rsidP="00CA53EB">
            <w:pPr>
              <w:pStyle w:val="TAC"/>
              <w:rPr>
                <w:lang w:val="en-US" w:eastAsia="zh-CN"/>
              </w:rPr>
            </w:pPr>
          </w:p>
        </w:tc>
      </w:tr>
      <w:tr w:rsidR="00CA53EB" w14:paraId="16A6A33C" w14:textId="77777777" w:rsidTr="00CA53EB">
        <w:trPr>
          <w:trHeight w:val="29"/>
        </w:trPr>
        <w:tc>
          <w:tcPr>
            <w:tcW w:w="1848" w:type="dxa"/>
            <w:tcBorders>
              <w:top w:val="single" w:sz="4" w:space="0" w:color="auto"/>
              <w:left w:val="single" w:sz="4" w:space="0" w:color="auto"/>
              <w:bottom w:val="nil"/>
              <w:right w:val="single" w:sz="4" w:space="0" w:color="auto"/>
            </w:tcBorders>
          </w:tcPr>
          <w:p w14:paraId="201C3EF0"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6A74CFC" w14:textId="77777777" w:rsidR="00CA53EB" w:rsidRDefault="00CA53EB" w:rsidP="00CA53EB">
            <w:pPr>
              <w:pStyle w:val="TAC"/>
              <w:rPr>
                <w:lang w:val="en-US" w:eastAsia="zh-CN"/>
              </w:rPr>
            </w:pPr>
            <w:r>
              <w:rPr>
                <w:lang w:val="en-US" w:eastAsia="zh-CN"/>
              </w:rPr>
              <w:t>CA_n28A-n40A</w:t>
            </w:r>
          </w:p>
          <w:p w14:paraId="0B414A8C" w14:textId="77777777" w:rsidR="00CA53EB" w:rsidRDefault="00CA53EB" w:rsidP="00CA53EB">
            <w:pPr>
              <w:pStyle w:val="TAC"/>
              <w:rPr>
                <w:lang w:val="en-US" w:eastAsia="zh-CN"/>
              </w:rPr>
            </w:pPr>
            <w:r>
              <w:rPr>
                <w:lang w:val="en-US" w:eastAsia="zh-CN"/>
              </w:rPr>
              <w:t>CA_n28A-n41A</w:t>
            </w:r>
          </w:p>
          <w:p w14:paraId="62D59F05" w14:textId="77777777" w:rsidR="00CA53EB" w:rsidRDefault="00CA53EB" w:rsidP="00CA53EB">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8426B91"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2570F7" w14:textId="77777777" w:rsidR="00CA53EB" w:rsidRDefault="00CA53EB" w:rsidP="00CA53EB">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226BA506"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E9D4550" w14:textId="77777777" w:rsidTr="00CA53EB">
        <w:trPr>
          <w:trHeight w:val="29"/>
        </w:trPr>
        <w:tc>
          <w:tcPr>
            <w:tcW w:w="1848" w:type="dxa"/>
            <w:tcBorders>
              <w:top w:val="nil"/>
              <w:left w:val="single" w:sz="4" w:space="0" w:color="auto"/>
              <w:bottom w:val="nil"/>
              <w:right w:val="single" w:sz="4" w:space="0" w:color="auto"/>
            </w:tcBorders>
          </w:tcPr>
          <w:p w14:paraId="11D0F64A" w14:textId="77777777" w:rsidR="00CA53EB" w:rsidRDefault="00CA53EB" w:rsidP="00CA53EB">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18851EEC" w14:textId="77777777" w:rsidR="00CA53EB" w:rsidRDefault="00CA53EB" w:rsidP="00CA53EB">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5FFF364"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7290AE3" w14:textId="77777777" w:rsidR="00CA53EB" w:rsidRDefault="00CA53EB" w:rsidP="00CA53EB">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4C936BD9" w14:textId="77777777" w:rsidR="00CA53EB" w:rsidRDefault="00CA53EB" w:rsidP="00CA53EB">
            <w:pPr>
              <w:pStyle w:val="TAC"/>
              <w:rPr>
                <w:rFonts w:eastAsia="宋体"/>
                <w:kern w:val="2"/>
                <w:szCs w:val="22"/>
                <w:lang w:val="en-US" w:eastAsia="zh-CN"/>
              </w:rPr>
            </w:pPr>
          </w:p>
        </w:tc>
      </w:tr>
      <w:tr w:rsidR="00CA53EB" w14:paraId="6CA4A3FD" w14:textId="77777777" w:rsidTr="00CA53EB">
        <w:trPr>
          <w:trHeight w:val="29"/>
        </w:trPr>
        <w:tc>
          <w:tcPr>
            <w:tcW w:w="1848" w:type="dxa"/>
            <w:tcBorders>
              <w:top w:val="nil"/>
              <w:left w:val="single" w:sz="4" w:space="0" w:color="auto"/>
              <w:bottom w:val="nil"/>
              <w:right w:val="single" w:sz="4" w:space="0" w:color="auto"/>
            </w:tcBorders>
          </w:tcPr>
          <w:p w14:paraId="0278F3F8" w14:textId="77777777" w:rsidR="00CA53EB" w:rsidRDefault="00CA53EB" w:rsidP="00CA53EB">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53425C4" w14:textId="77777777" w:rsidR="00CA53EB" w:rsidRDefault="00CA53EB" w:rsidP="00CA53EB">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C99C4A4"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19C2D5" w14:textId="77777777" w:rsidR="00CA53EB" w:rsidRDefault="00CA53EB" w:rsidP="00CA53EB">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11545DF1" w14:textId="77777777" w:rsidR="00CA53EB" w:rsidRDefault="00CA53EB" w:rsidP="00CA53EB">
            <w:pPr>
              <w:pStyle w:val="TAC"/>
              <w:rPr>
                <w:rFonts w:eastAsia="宋体"/>
                <w:kern w:val="2"/>
                <w:szCs w:val="22"/>
                <w:lang w:val="en-US" w:eastAsia="zh-CN"/>
              </w:rPr>
            </w:pPr>
          </w:p>
        </w:tc>
      </w:tr>
      <w:tr w:rsidR="00CA53EB" w14:paraId="38492F4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3341F05"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n28A</w:t>
            </w:r>
            <w:r>
              <w:rPr>
                <w:rFonts w:eastAsia="宋体"/>
                <w:kern w:val="2"/>
                <w:szCs w:val="22"/>
                <w:lang w:val="sv-SE" w:eastAsia="ja-JP"/>
              </w:rPr>
              <w:t>-</w:t>
            </w:r>
            <w:r>
              <w:rPr>
                <w:rFonts w:eastAsia="宋体"/>
                <w:kern w:val="2"/>
                <w:szCs w:val="22"/>
                <w:lang w:val="en-US" w:eastAsia="zh-CN"/>
              </w:rPr>
              <w:t>n40A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196AAE8" w14:textId="77777777" w:rsidR="00CA53EB" w:rsidRDefault="00CA53EB" w:rsidP="00CA53EB">
            <w:pPr>
              <w:pStyle w:val="TAC"/>
              <w:rPr>
                <w:rFonts w:eastAsia="宋体"/>
                <w:kern w:val="2"/>
                <w:lang w:val="en-US" w:eastAsia="zh-CN"/>
              </w:rPr>
            </w:pPr>
            <w:r>
              <w:rPr>
                <w:rFonts w:eastAsia="宋体"/>
                <w:kern w:val="2"/>
                <w:szCs w:val="22"/>
                <w:lang w:val="en-US" w:eastAsia="zh-CN"/>
              </w:rPr>
              <w:t>CA_n28A-n40A</w:t>
            </w:r>
          </w:p>
          <w:p w14:paraId="0C274095"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CA_n28A-n78A</w:t>
            </w:r>
          </w:p>
          <w:p w14:paraId="58E54460"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E7D030D" w14:textId="77777777" w:rsidR="00CA53EB" w:rsidRDefault="00CA53EB" w:rsidP="00CA53EB">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EAF685" w14:textId="77777777" w:rsidR="00CA53EB" w:rsidRDefault="00CA53EB" w:rsidP="00CA53EB">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001C4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F7102A7" w14:textId="77777777" w:rsidTr="00CA53EB">
        <w:trPr>
          <w:trHeight w:val="29"/>
        </w:trPr>
        <w:tc>
          <w:tcPr>
            <w:tcW w:w="1848" w:type="dxa"/>
            <w:tcBorders>
              <w:top w:val="nil"/>
              <w:left w:val="single" w:sz="4" w:space="0" w:color="auto"/>
              <w:bottom w:val="nil"/>
              <w:right w:val="single" w:sz="4" w:space="0" w:color="auto"/>
            </w:tcBorders>
            <w:vAlign w:val="center"/>
          </w:tcPr>
          <w:p w14:paraId="6AA770DC"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4A19F5C"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B546E" w14:textId="77777777" w:rsidR="00CA53EB" w:rsidRDefault="00CA53EB" w:rsidP="00CA53EB">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B92C8CB" w14:textId="77777777" w:rsidR="00CA53EB" w:rsidRDefault="00CA53EB" w:rsidP="00CA53EB">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2DDC81" w14:textId="77777777" w:rsidR="00CA53EB" w:rsidRDefault="00CA53EB" w:rsidP="00CA53EB">
            <w:pPr>
              <w:pStyle w:val="TAC"/>
              <w:rPr>
                <w:rFonts w:eastAsia="宋体"/>
                <w:kern w:val="2"/>
                <w:szCs w:val="22"/>
                <w:lang w:val="en-US" w:eastAsia="zh-CN"/>
              </w:rPr>
            </w:pPr>
          </w:p>
        </w:tc>
      </w:tr>
      <w:tr w:rsidR="00CA53EB" w14:paraId="2E15B1FC" w14:textId="77777777" w:rsidTr="00CA53EB">
        <w:trPr>
          <w:trHeight w:val="29"/>
        </w:trPr>
        <w:tc>
          <w:tcPr>
            <w:tcW w:w="1848" w:type="dxa"/>
            <w:tcBorders>
              <w:top w:val="nil"/>
              <w:left w:val="single" w:sz="4" w:space="0" w:color="auto"/>
              <w:bottom w:val="nil"/>
              <w:right w:val="single" w:sz="4" w:space="0" w:color="auto"/>
            </w:tcBorders>
            <w:vAlign w:val="center"/>
          </w:tcPr>
          <w:p w14:paraId="1D7F8694"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05AA14D" w14:textId="77777777" w:rsidR="00CA53EB" w:rsidRDefault="00CA53EB" w:rsidP="00CA53EB">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AD006" w14:textId="77777777" w:rsidR="00CA53EB" w:rsidRDefault="00CA53EB" w:rsidP="00CA53EB">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3B7A35" w14:textId="77777777" w:rsidR="00CA53EB" w:rsidRDefault="00CA53EB" w:rsidP="00CA53EB">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CBF8D3" w14:textId="77777777" w:rsidR="00CA53EB" w:rsidRDefault="00CA53EB" w:rsidP="00CA53EB">
            <w:pPr>
              <w:pStyle w:val="TAC"/>
              <w:rPr>
                <w:rFonts w:eastAsia="宋体"/>
                <w:kern w:val="2"/>
                <w:szCs w:val="22"/>
                <w:lang w:val="en-US" w:eastAsia="zh-CN"/>
              </w:rPr>
            </w:pPr>
          </w:p>
        </w:tc>
      </w:tr>
      <w:tr w:rsidR="00CA53EB" w14:paraId="39A78D25" w14:textId="77777777" w:rsidTr="00CA53EB">
        <w:trPr>
          <w:trHeight w:val="29"/>
        </w:trPr>
        <w:tc>
          <w:tcPr>
            <w:tcW w:w="1848" w:type="dxa"/>
            <w:tcBorders>
              <w:top w:val="nil"/>
              <w:left w:val="single" w:sz="4" w:space="0" w:color="auto"/>
              <w:bottom w:val="nil"/>
              <w:right w:val="single" w:sz="4" w:space="0" w:color="auto"/>
            </w:tcBorders>
            <w:vAlign w:val="center"/>
          </w:tcPr>
          <w:p w14:paraId="1159E9CA" w14:textId="77777777" w:rsidR="00CA53EB" w:rsidRDefault="00CA53EB" w:rsidP="00CA53EB">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416AAAAC" w14:textId="77777777" w:rsidR="00CA53EB" w:rsidRDefault="00CA53EB" w:rsidP="00CA53EB">
            <w:pPr>
              <w:pStyle w:val="TAC"/>
              <w:rPr>
                <w:rFonts w:eastAsia="宋体"/>
                <w:kern w:val="2"/>
                <w:lang w:val="en-US" w:eastAsia="zh-CN"/>
              </w:rPr>
            </w:pPr>
            <w:r>
              <w:rPr>
                <w:rFonts w:eastAsia="宋体"/>
                <w:kern w:val="2"/>
                <w:szCs w:val="22"/>
                <w:lang w:val="en-US" w:eastAsia="zh-CN"/>
              </w:rPr>
              <w:t>CA_n28A-n40A</w:t>
            </w:r>
          </w:p>
          <w:p w14:paraId="34225C7B" w14:textId="77777777" w:rsidR="00CA53EB" w:rsidRDefault="00CA53EB" w:rsidP="00CA53EB">
            <w:pPr>
              <w:pStyle w:val="TAC"/>
              <w:rPr>
                <w:rFonts w:eastAsia="宋体"/>
                <w:kern w:val="2"/>
                <w:szCs w:val="22"/>
                <w:lang w:val="en-US" w:eastAsia="zh-CN"/>
              </w:rPr>
            </w:pPr>
            <w:r>
              <w:rPr>
                <w:rFonts w:eastAsia="宋体"/>
                <w:kern w:val="2"/>
                <w:szCs w:val="22"/>
                <w:lang w:val="en-US" w:eastAsia="zh-CN"/>
              </w:rPr>
              <w:t>CA_n28A-n78A</w:t>
            </w:r>
          </w:p>
          <w:p w14:paraId="2542A5EA" w14:textId="77777777" w:rsidR="00CA53EB" w:rsidRDefault="00CA53EB" w:rsidP="00CA53EB">
            <w:pPr>
              <w:pStyle w:val="TAC"/>
              <w:rPr>
                <w:rFonts w:eastAsia="宋体"/>
                <w:kern w:val="2"/>
                <w:szCs w:val="22"/>
                <w:lang w:val="en-US"/>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E3C393" w14:textId="77777777" w:rsidR="00CA53EB" w:rsidRDefault="00CA53EB" w:rsidP="00CA53EB">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D28F6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D45AAE" w14:textId="77777777" w:rsidR="00CA53EB" w:rsidRDefault="00CA53EB" w:rsidP="00CA53EB">
            <w:pPr>
              <w:pStyle w:val="TAC"/>
              <w:rPr>
                <w:rFonts w:eastAsia="宋体" w:cs="Arial"/>
                <w:kern w:val="2"/>
                <w:szCs w:val="22"/>
                <w:lang w:val="en-US" w:eastAsia="zh-CN"/>
              </w:rPr>
            </w:pPr>
            <w:r>
              <w:rPr>
                <w:rFonts w:eastAsia="宋体"/>
                <w:kern w:val="2"/>
                <w:szCs w:val="22"/>
                <w:lang w:val="en-US" w:eastAsia="zh-CN"/>
              </w:rPr>
              <w:t>1</w:t>
            </w:r>
          </w:p>
        </w:tc>
      </w:tr>
      <w:tr w:rsidR="00CA53EB" w14:paraId="1A665C02" w14:textId="77777777" w:rsidTr="00CA53EB">
        <w:trPr>
          <w:trHeight w:val="29"/>
        </w:trPr>
        <w:tc>
          <w:tcPr>
            <w:tcW w:w="1848" w:type="dxa"/>
            <w:tcBorders>
              <w:top w:val="nil"/>
              <w:left w:val="single" w:sz="4" w:space="0" w:color="auto"/>
              <w:bottom w:val="nil"/>
              <w:right w:val="single" w:sz="4" w:space="0" w:color="auto"/>
            </w:tcBorders>
            <w:vAlign w:val="center"/>
          </w:tcPr>
          <w:p w14:paraId="6BDE864D"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2D32B3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D9E8C" w14:textId="77777777" w:rsidR="00CA53EB" w:rsidRDefault="00CA53EB" w:rsidP="00CA53EB">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32811D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03421D30" w14:textId="77777777" w:rsidR="00CA53EB" w:rsidRDefault="00CA53EB" w:rsidP="00CA53EB">
            <w:pPr>
              <w:pStyle w:val="TAC"/>
              <w:rPr>
                <w:rFonts w:eastAsia="宋体" w:cs="Arial"/>
                <w:kern w:val="2"/>
                <w:szCs w:val="22"/>
                <w:lang w:val="en-US" w:eastAsia="zh-CN"/>
              </w:rPr>
            </w:pPr>
          </w:p>
        </w:tc>
      </w:tr>
      <w:tr w:rsidR="00CA53EB" w14:paraId="1636C57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3E47A97"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F3FD6B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DC901" w14:textId="77777777" w:rsidR="00CA53EB" w:rsidRDefault="00CA53EB" w:rsidP="00CA53EB">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B51BF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FF4640" w14:textId="77777777" w:rsidR="00CA53EB" w:rsidRDefault="00CA53EB" w:rsidP="00CA53EB">
            <w:pPr>
              <w:pStyle w:val="TAC"/>
              <w:rPr>
                <w:rFonts w:eastAsia="宋体" w:cs="Arial"/>
                <w:kern w:val="2"/>
                <w:szCs w:val="22"/>
                <w:lang w:val="en-US" w:eastAsia="zh-CN"/>
              </w:rPr>
            </w:pPr>
          </w:p>
        </w:tc>
      </w:tr>
      <w:tr w:rsidR="00CA53EB" w14:paraId="2C8E12F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E423342" w14:textId="77777777" w:rsidR="00CA53EB" w:rsidRDefault="00CA53EB" w:rsidP="00CA53EB">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CB55154" w14:textId="77777777" w:rsidR="00CA53EB" w:rsidRDefault="00CA53EB" w:rsidP="00CA53EB">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FDE200" w14:textId="77777777" w:rsidR="00CA53EB" w:rsidRDefault="00CA53EB" w:rsidP="00CA53EB">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D3F5B6" w14:textId="77777777" w:rsidR="00CA53EB" w:rsidRDefault="00CA53EB" w:rsidP="00CA53EB">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862D8B" w14:textId="77777777" w:rsidR="00CA53EB" w:rsidRDefault="00CA53EB" w:rsidP="00CA53EB">
            <w:pPr>
              <w:pStyle w:val="TAC"/>
              <w:rPr>
                <w:rFonts w:cs="Arial"/>
                <w:kern w:val="2"/>
                <w:szCs w:val="22"/>
                <w:lang w:val="en-US" w:eastAsia="zh-CN"/>
              </w:rPr>
            </w:pPr>
            <w:r>
              <w:rPr>
                <w:lang w:val="en-US" w:eastAsia="zh-CN"/>
              </w:rPr>
              <w:t>0</w:t>
            </w:r>
          </w:p>
        </w:tc>
      </w:tr>
      <w:tr w:rsidR="00CA53EB" w14:paraId="59B27D66" w14:textId="77777777" w:rsidTr="00CA53EB">
        <w:trPr>
          <w:trHeight w:val="29"/>
        </w:trPr>
        <w:tc>
          <w:tcPr>
            <w:tcW w:w="1848" w:type="dxa"/>
            <w:tcBorders>
              <w:top w:val="nil"/>
              <w:left w:val="single" w:sz="4" w:space="0" w:color="auto"/>
              <w:bottom w:val="nil"/>
              <w:right w:val="single" w:sz="4" w:space="0" w:color="auto"/>
            </w:tcBorders>
            <w:vAlign w:val="center"/>
          </w:tcPr>
          <w:p w14:paraId="6179CC04" w14:textId="77777777" w:rsidR="00CA53EB" w:rsidRDefault="00CA53EB" w:rsidP="00CA53EB">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894AA32"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1F37E" w14:textId="77777777" w:rsidR="00CA53EB" w:rsidRDefault="00CA53EB" w:rsidP="00CA53EB">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4F6EC82" w14:textId="77777777" w:rsidR="00CA53EB" w:rsidRDefault="00CA53EB" w:rsidP="00CA53EB">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1FDC18DC" w14:textId="77777777" w:rsidR="00CA53EB" w:rsidRDefault="00CA53EB" w:rsidP="00CA53EB">
            <w:pPr>
              <w:pStyle w:val="TAC"/>
              <w:rPr>
                <w:rFonts w:cs="Arial"/>
                <w:kern w:val="2"/>
                <w:szCs w:val="22"/>
                <w:lang w:val="en-US" w:eastAsia="zh-CN"/>
              </w:rPr>
            </w:pPr>
          </w:p>
        </w:tc>
      </w:tr>
      <w:tr w:rsidR="00CA53EB" w14:paraId="202012C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F8184DA" w14:textId="77777777" w:rsidR="00CA53EB" w:rsidRDefault="00CA53EB" w:rsidP="00CA53EB">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6D26E0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392F4" w14:textId="77777777" w:rsidR="00CA53EB" w:rsidRDefault="00CA53EB" w:rsidP="00CA53EB">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B96C03" w14:textId="77777777" w:rsidR="00CA53EB" w:rsidRDefault="00CA53EB" w:rsidP="00CA53EB">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7192F9" w14:textId="77777777" w:rsidR="00CA53EB" w:rsidRDefault="00CA53EB" w:rsidP="00CA53EB">
            <w:pPr>
              <w:pStyle w:val="TAC"/>
              <w:rPr>
                <w:rFonts w:cs="Arial"/>
                <w:kern w:val="2"/>
                <w:szCs w:val="22"/>
                <w:lang w:val="en-US" w:eastAsia="zh-CN"/>
              </w:rPr>
            </w:pPr>
          </w:p>
        </w:tc>
      </w:tr>
      <w:tr w:rsidR="00CA53EB" w14:paraId="76E42C0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97E3318" w14:textId="77777777" w:rsidR="00CA53EB" w:rsidRDefault="00CA53EB" w:rsidP="00CA53EB">
            <w:pPr>
              <w:pStyle w:val="TAC"/>
              <w:rPr>
                <w:rFonts w:eastAsia="宋体"/>
                <w:kern w:val="2"/>
                <w:szCs w:val="22"/>
                <w:lang w:val="en-US" w:eastAsia="zh-CN"/>
              </w:rPr>
            </w:pPr>
            <w:r>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497ADEEC" w14:textId="77777777" w:rsidR="00CA53EB" w:rsidRDefault="00CA53EB" w:rsidP="00CA53EB">
            <w:pPr>
              <w:pStyle w:val="TAC"/>
              <w:rPr>
                <w:rFonts w:eastAsia="宋体" w:cs="Arial"/>
                <w:color w:val="000000"/>
                <w:kern w:val="2"/>
                <w:szCs w:val="18"/>
                <w:lang w:val="en-US" w:eastAsia="zh-CN"/>
              </w:rPr>
            </w:pPr>
            <w:r>
              <w:rPr>
                <w:rFonts w:eastAsia="宋体" w:cs="Arial"/>
                <w:color w:val="000000"/>
                <w:kern w:val="2"/>
                <w:szCs w:val="18"/>
                <w:lang w:val="en-US" w:eastAsia="zh-CN"/>
              </w:rPr>
              <w:t>CA_n28A-n40A</w:t>
            </w:r>
          </w:p>
          <w:p w14:paraId="09C6D29A" w14:textId="77777777" w:rsidR="00CA53EB" w:rsidRDefault="00CA53EB" w:rsidP="00CA53EB">
            <w:pPr>
              <w:pStyle w:val="TAC"/>
              <w:rPr>
                <w:rFonts w:eastAsia="宋体" w:cs="Arial"/>
                <w:color w:val="000000"/>
                <w:kern w:val="2"/>
                <w:szCs w:val="18"/>
                <w:lang w:val="en-US" w:eastAsia="zh-CN"/>
              </w:rPr>
            </w:pPr>
            <w:r>
              <w:rPr>
                <w:rFonts w:eastAsia="宋体" w:cs="Arial"/>
                <w:color w:val="000000"/>
                <w:kern w:val="2"/>
                <w:szCs w:val="18"/>
                <w:lang w:val="en-US" w:eastAsia="zh-CN"/>
              </w:rPr>
              <w:t>CA_n28A-n79A</w:t>
            </w:r>
          </w:p>
          <w:p w14:paraId="2B8A050F" w14:textId="77777777" w:rsidR="00CA53EB" w:rsidRDefault="00CA53EB" w:rsidP="00CA53EB">
            <w:pPr>
              <w:pStyle w:val="TAC"/>
              <w:rPr>
                <w:rFonts w:eastAsia="宋体"/>
                <w:kern w:val="2"/>
                <w:szCs w:val="22"/>
                <w:lang w:val="en-US"/>
              </w:rPr>
            </w:pPr>
            <w:r>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8F0E33E" w14:textId="77777777" w:rsidR="00CA53EB" w:rsidRDefault="00CA53EB" w:rsidP="00CA53EB">
            <w:pPr>
              <w:pStyle w:val="TAC"/>
              <w:rPr>
                <w:rFonts w:eastAsia="宋体"/>
                <w:kern w:val="2"/>
                <w:szCs w:val="22"/>
                <w:lang w:val="en-US" w:eastAsia="zh-CN"/>
              </w:rPr>
            </w:pPr>
            <w:r>
              <w:rPr>
                <w:rFonts w:eastAsia="宋体"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4AB6B5"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9504140" w14:textId="77777777" w:rsidR="00CA53EB" w:rsidRDefault="00CA53EB" w:rsidP="00CA53EB">
            <w:pPr>
              <w:pStyle w:val="TAC"/>
              <w:rPr>
                <w:rFonts w:eastAsia="宋体" w:cs="Arial"/>
                <w:kern w:val="2"/>
                <w:szCs w:val="22"/>
                <w:lang w:val="en-US" w:eastAsia="zh-CN"/>
              </w:rPr>
            </w:pPr>
            <w:r>
              <w:rPr>
                <w:rFonts w:eastAsia="宋体" w:cs="Arial"/>
                <w:kern w:val="2"/>
                <w:szCs w:val="18"/>
                <w:lang w:val="en-US" w:eastAsia="zh-CN"/>
              </w:rPr>
              <w:t>0</w:t>
            </w:r>
          </w:p>
        </w:tc>
      </w:tr>
      <w:tr w:rsidR="00CA53EB" w14:paraId="172C0504" w14:textId="77777777" w:rsidTr="00CA53EB">
        <w:trPr>
          <w:trHeight w:val="29"/>
        </w:trPr>
        <w:tc>
          <w:tcPr>
            <w:tcW w:w="1848" w:type="dxa"/>
            <w:tcBorders>
              <w:top w:val="nil"/>
              <w:left w:val="single" w:sz="4" w:space="0" w:color="auto"/>
              <w:bottom w:val="nil"/>
              <w:right w:val="single" w:sz="4" w:space="0" w:color="auto"/>
            </w:tcBorders>
            <w:vAlign w:val="center"/>
          </w:tcPr>
          <w:p w14:paraId="2A7B264C" w14:textId="77777777" w:rsidR="00CA53EB" w:rsidRDefault="00CA53EB" w:rsidP="00CA53EB">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1790C5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B8AE6" w14:textId="77777777" w:rsidR="00CA53EB" w:rsidRDefault="00CA53EB" w:rsidP="00CA53EB">
            <w:pPr>
              <w:pStyle w:val="TAC"/>
              <w:rPr>
                <w:rFonts w:eastAsia="宋体"/>
                <w:kern w:val="2"/>
                <w:szCs w:val="22"/>
                <w:lang w:val="en-US" w:eastAsia="zh-CN"/>
              </w:rPr>
            </w:pPr>
            <w:r>
              <w:rPr>
                <w:rFonts w:eastAsia="宋体"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6C67DB" w14:textId="77777777" w:rsidR="00CA53EB" w:rsidRDefault="00CA53EB" w:rsidP="00CA53EB">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79D90F47" w14:textId="77777777" w:rsidR="00CA53EB" w:rsidRDefault="00CA53EB" w:rsidP="00CA53EB">
            <w:pPr>
              <w:pStyle w:val="TAC"/>
              <w:rPr>
                <w:rFonts w:eastAsia="宋体" w:cs="Arial"/>
                <w:kern w:val="2"/>
                <w:szCs w:val="22"/>
                <w:lang w:val="en-US" w:eastAsia="zh-CN"/>
              </w:rPr>
            </w:pPr>
          </w:p>
        </w:tc>
      </w:tr>
      <w:tr w:rsidR="00CA53EB" w14:paraId="4D3D94F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EC9256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AD783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91FCE" w14:textId="77777777" w:rsidR="00CA53EB" w:rsidRDefault="00CA53EB" w:rsidP="00CA53EB">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761586" w14:textId="77777777" w:rsidR="00CA53EB" w:rsidRDefault="00CA53EB" w:rsidP="00CA53EB">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24A0E7" w14:textId="77777777" w:rsidR="00CA53EB" w:rsidRDefault="00CA53EB" w:rsidP="00CA53EB">
            <w:pPr>
              <w:pStyle w:val="TAC"/>
              <w:rPr>
                <w:rFonts w:cs="Arial"/>
                <w:lang w:val="en-US" w:eastAsia="zh-CN"/>
              </w:rPr>
            </w:pPr>
          </w:p>
        </w:tc>
      </w:tr>
      <w:tr w:rsidR="00CA53EB" w14:paraId="67EEB479" w14:textId="77777777" w:rsidTr="00CA53EB">
        <w:trPr>
          <w:trHeight w:val="29"/>
        </w:trPr>
        <w:tc>
          <w:tcPr>
            <w:tcW w:w="1848" w:type="dxa"/>
            <w:tcBorders>
              <w:top w:val="nil"/>
              <w:left w:val="single" w:sz="4" w:space="0" w:color="auto"/>
              <w:bottom w:val="nil"/>
              <w:right w:val="single" w:sz="4" w:space="0" w:color="auto"/>
            </w:tcBorders>
            <w:vAlign w:val="center"/>
          </w:tcPr>
          <w:p w14:paraId="4E8963EF" w14:textId="77777777" w:rsidR="00CA53EB" w:rsidRDefault="00CA53EB" w:rsidP="00CA53EB">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07CBA03E" w14:textId="77777777" w:rsidR="00CA53EB" w:rsidRDefault="00CA53EB" w:rsidP="00CA53EB">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9CF2AE3"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AD216E" w14:textId="77777777" w:rsidR="00CA53EB" w:rsidRDefault="00CA53EB" w:rsidP="00CA53EB">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0BE84012" w14:textId="77777777" w:rsidR="00CA53EB" w:rsidRDefault="00CA53EB" w:rsidP="00CA53EB">
            <w:pPr>
              <w:pStyle w:val="TAC"/>
              <w:rPr>
                <w:lang w:val="en-US" w:eastAsia="zh-CN"/>
              </w:rPr>
            </w:pPr>
            <w:r>
              <w:rPr>
                <w:rFonts w:cs="Arial"/>
                <w:lang w:val="en-US" w:eastAsia="zh-CN"/>
              </w:rPr>
              <w:t>0</w:t>
            </w:r>
          </w:p>
        </w:tc>
      </w:tr>
      <w:tr w:rsidR="00CA53EB" w14:paraId="73BD5C72" w14:textId="77777777" w:rsidTr="00CA53EB">
        <w:trPr>
          <w:trHeight w:val="29"/>
        </w:trPr>
        <w:tc>
          <w:tcPr>
            <w:tcW w:w="1848" w:type="dxa"/>
            <w:tcBorders>
              <w:top w:val="nil"/>
              <w:left w:val="single" w:sz="4" w:space="0" w:color="auto"/>
              <w:bottom w:val="nil"/>
              <w:right w:val="single" w:sz="4" w:space="0" w:color="auto"/>
            </w:tcBorders>
            <w:vAlign w:val="center"/>
          </w:tcPr>
          <w:p w14:paraId="4B8E802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4D7AEEA" w14:textId="77777777" w:rsidR="00CA53EB" w:rsidRDefault="00CA53EB" w:rsidP="00CA53EB">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15E10D0"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B7D22F"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0707A7" w14:textId="77777777" w:rsidR="00CA53EB" w:rsidRDefault="00CA53EB" w:rsidP="00CA53EB">
            <w:pPr>
              <w:pStyle w:val="TAC"/>
              <w:rPr>
                <w:lang w:val="en-US" w:eastAsia="zh-CN"/>
              </w:rPr>
            </w:pPr>
          </w:p>
        </w:tc>
      </w:tr>
      <w:tr w:rsidR="00CA53EB" w14:paraId="368C206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29065E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1CBFF" w14:textId="77777777" w:rsidR="00CA53EB" w:rsidRDefault="00CA53EB" w:rsidP="00CA53E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1BCC41"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77B28D" w14:textId="77777777" w:rsidR="00CA53EB" w:rsidRDefault="00CA53EB" w:rsidP="00CA53EB">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5E09BC5D" w14:textId="77777777" w:rsidR="00CA53EB" w:rsidRDefault="00CA53EB" w:rsidP="00CA53EB">
            <w:pPr>
              <w:pStyle w:val="TAC"/>
              <w:rPr>
                <w:lang w:val="en-US" w:eastAsia="zh-CN"/>
              </w:rPr>
            </w:pPr>
          </w:p>
        </w:tc>
      </w:tr>
      <w:tr w:rsidR="00CA53EB" w14:paraId="0744A0F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8C45A2D" w14:textId="77777777" w:rsidR="00CA53EB" w:rsidRDefault="00CA53EB" w:rsidP="00CA53EB">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FC437C1" w14:textId="77777777" w:rsidR="00CA53EB" w:rsidRDefault="00CA53EB" w:rsidP="00CA53EB">
            <w:pPr>
              <w:pStyle w:val="TAC"/>
              <w:rPr>
                <w:lang w:val="en-US" w:eastAsia="zh-CN"/>
              </w:rPr>
            </w:pPr>
            <w:r>
              <w:rPr>
                <w:lang w:val="en-US" w:eastAsia="zh-CN"/>
              </w:rPr>
              <w:t>CA_n28A-n41A</w:t>
            </w:r>
          </w:p>
          <w:p w14:paraId="059BC4ED" w14:textId="77777777" w:rsidR="00CA53EB" w:rsidRDefault="00CA53EB" w:rsidP="00CA53EB">
            <w:pPr>
              <w:pStyle w:val="TAC"/>
              <w:rPr>
                <w:lang w:val="en-US" w:eastAsia="zh-CN"/>
              </w:rPr>
            </w:pPr>
            <w:r>
              <w:rPr>
                <w:lang w:val="en-US" w:eastAsia="zh-CN"/>
              </w:rPr>
              <w:t>CA_n28A-n77A</w:t>
            </w:r>
          </w:p>
          <w:p w14:paraId="43DE7B75" w14:textId="77777777" w:rsidR="00CA53EB" w:rsidRDefault="00CA53EB" w:rsidP="00CA53E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331CA8"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DF3B1D" w14:textId="77777777" w:rsidR="00CA53EB" w:rsidRDefault="00CA53EB" w:rsidP="00CA53E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EB9875" w14:textId="77777777" w:rsidR="00CA53EB" w:rsidRDefault="00CA53EB" w:rsidP="00CA53EB">
            <w:pPr>
              <w:pStyle w:val="TAC"/>
              <w:rPr>
                <w:lang w:val="en-US" w:eastAsia="zh-CN"/>
              </w:rPr>
            </w:pPr>
            <w:r>
              <w:rPr>
                <w:rFonts w:hint="eastAsia"/>
                <w:lang w:val="en-US" w:eastAsia="zh-CN"/>
              </w:rPr>
              <w:t>0</w:t>
            </w:r>
          </w:p>
        </w:tc>
      </w:tr>
      <w:tr w:rsidR="00CA53EB" w14:paraId="2F5A6287" w14:textId="77777777" w:rsidTr="00CA53EB">
        <w:trPr>
          <w:trHeight w:val="29"/>
        </w:trPr>
        <w:tc>
          <w:tcPr>
            <w:tcW w:w="1848" w:type="dxa"/>
            <w:tcBorders>
              <w:top w:val="nil"/>
              <w:left w:val="single" w:sz="4" w:space="0" w:color="auto"/>
              <w:bottom w:val="nil"/>
              <w:right w:val="single" w:sz="4" w:space="0" w:color="auto"/>
            </w:tcBorders>
            <w:vAlign w:val="center"/>
          </w:tcPr>
          <w:p w14:paraId="6EDEE84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8811A5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C913E"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BCA0F6" w14:textId="77777777" w:rsidR="00CA53EB" w:rsidRDefault="00CA53EB" w:rsidP="00CA53EB">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0A77C201" w14:textId="77777777" w:rsidR="00CA53EB" w:rsidRDefault="00CA53EB" w:rsidP="00CA53EB">
            <w:pPr>
              <w:pStyle w:val="TAC"/>
              <w:rPr>
                <w:lang w:val="en-US" w:eastAsia="zh-CN"/>
              </w:rPr>
            </w:pPr>
          </w:p>
        </w:tc>
      </w:tr>
      <w:tr w:rsidR="00CA53EB" w14:paraId="4E5A068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982976E"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F82E4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33E8C"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53268C" w14:textId="77777777" w:rsidR="00CA53EB" w:rsidRDefault="00CA53EB" w:rsidP="00CA53EB">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AFAB0B7" w14:textId="77777777" w:rsidR="00CA53EB" w:rsidRDefault="00CA53EB" w:rsidP="00CA53EB">
            <w:pPr>
              <w:pStyle w:val="TAC"/>
              <w:rPr>
                <w:lang w:val="en-US" w:eastAsia="zh-CN"/>
              </w:rPr>
            </w:pPr>
          </w:p>
        </w:tc>
      </w:tr>
      <w:tr w:rsidR="00CA53EB" w14:paraId="74F463E9" w14:textId="77777777" w:rsidTr="00CA53EB">
        <w:trPr>
          <w:trHeight w:val="29"/>
        </w:trPr>
        <w:tc>
          <w:tcPr>
            <w:tcW w:w="1848" w:type="dxa"/>
            <w:tcBorders>
              <w:top w:val="nil"/>
              <w:left w:val="single" w:sz="4" w:space="0" w:color="auto"/>
              <w:bottom w:val="nil"/>
              <w:right w:val="single" w:sz="4" w:space="0" w:color="auto"/>
            </w:tcBorders>
            <w:vAlign w:val="center"/>
          </w:tcPr>
          <w:p w14:paraId="6EB8CBF8" w14:textId="77777777" w:rsidR="00CA53EB" w:rsidRDefault="00CA53EB" w:rsidP="00CA53EB">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4275D704" w14:textId="77777777" w:rsidR="00CA53EB" w:rsidRDefault="00CA53EB" w:rsidP="00CA53EB">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DC679EA"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3FC819" w14:textId="77777777" w:rsidR="00CA53EB" w:rsidRDefault="00CA53EB" w:rsidP="00CA53EB">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63EC2280" w14:textId="77777777" w:rsidR="00CA53EB" w:rsidRDefault="00CA53EB" w:rsidP="00CA53EB">
            <w:pPr>
              <w:pStyle w:val="TAC"/>
              <w:rPr>
                <w:lang w:val="en-US" w:eastAsia="zh-CN"/>
              </w:rPr>
            </w:pPr>
            <w:r>
              <w:rPr>
                <w:rFonts w:cs="Arial"/>
                <w:lang w:val="en-US" w:eastAsia="zh-CN"/>
              </w:rPr>
              <w:t>0</w:t>
            </w:r>
          </w:p>
        </w:tc>
      </w:tr>
      <w:tr w:rsidR="00CA53EB" w14:paraId="0B620101" w14:textId="77777777" w:rsidTr="00CA53EB">
        <w:trPr>
          <w:trHeight w:val="29"/>
        </w:trPr>
        <w:tc>
          <w:tcPr>
            <w:tcW w:w="1848" w:type="dxa"/>
            <w:tcBorders>
              <w:top w:val="nil"/>
              <w:left w:val="single" w:sz="4" w:space="0" w:color="auto"/>
              <w:bottom w:val="nil"/>
              <w:right w:val="single" w:sz="4" w:space="0" w:color="auto"/>
            </w:tcBorders>
            <w:vAlign w:val="center"/>
          </w:tcPr>
          <w:p w14:paraId="5EA9E99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7722656" w14:textId="77777777" w:rsidR="00CA53EB" w:rsidRDefault="00CA53EB" w:rsidP="00CA53EB">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1356FBC"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0C4581"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D34744" w14:textId="77777777" w:rsidR="00CA53EB" w:rsidRDefault="00CA53EB" w:rsidP="00CA53EB">
            <w:pPr>
              <w:pStyle w:val="TAC"/>
              <w:rPr>
                <w:lang w:val="en-US" w:eastAsia="zh-CN"/>
              </w:rPr>
            </w:pPr>
          </w:p>
        </w:tc>
      </w:tr>
      <w:tr w:rsidR="00CA53EB" w14:paraId="1E826F5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CD3C3C"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8C9E77" w14:textId="77777777" w:rsidR="00CA53EB" w:rsidRDefault="00CA53EB" w:rsidP="00CA53E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AA81ECF"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B2D466" w14:textId="77777777" w:rsidR="00CA53EB" w:rsidRDefault="00CA53EB" w:rsidP="00CA53EB">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D8B27CB" w14:textId="77777777" w:rsidR="00CA53EB" w:rsidRDefault="00CA53EB" w:rsidP="00CA53EB">
            <w:pPr>
              <w:pStyle w:val="TAC"/>
              <w:rPr>
                <w:lang w:val="en-US" w:eastAsia="zh-CN"/>
              </w:rPr>
            </w:pPr>
          </w:p>
        </w:tc>
      </w:tr>
      <w:tr w:rsidR="00CA53EB" w14:paraId="655EBCD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CF51E5E" w14:textId="77777777" w:rsidR="00CA53EB" w:rsidRDefault="00CA53EB" w:rsidP="00CA53EB">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29AA882" w14:textId="77777777" w:rsidR="00CA53EB" w:rsidRDefault="00CA53EB" w:rsidP="00CA53EB">
            <w:pPr>
              <w:pStyle w:val="TAC"/>
              <w:rPr>
                <w:lang w:val="en-US" w:eastAsia="zh-CN"/>
              </w:rPr>
            </w:pPr>
            <w:r>
              <w:rPr>
                <w:lang w:val="en-US" w:eastAsia="zh-CN"/>
              </w:rPr>
              <w:t>CA_n28A-n41A</w:t>
            </w:r>
          </w:p>
          <w:p w14:paraId="723F4B14" w14:textId="77777777" w:rsidR="00CA53EB" w:rsidRDefault="00CA53EB" w:rsidP="00CA53EB">
            <w:pPr>
              <w:pStyle w:val="TAC"/>
              <w:rPr>
                <w:lang w:val="en-US" w:eastAsia="zh-CN"/>
              </w:rPr>
            </w:pPr>
            <w:r>
              <w:rPr>
                <w:lang w:val="en-US" w:eastAsia="zh-CN"/>
              </w:rPr>
              <w:t>CA_n28A-n77A</w:t>
            </w:r>
          </w:p>
          <w:p w14:paraId="013045E4" w14:textId="77777777" w:rsidR="00CA53EB" w:rsidRDefault="00CA53EB" w:rsidP="00CA53EB">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3F5E69D"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9CE402" w14:textId="77777777" w:rsidR="00CA53EB" w:rsidRDefault="00CA53EB" w:rsidP="00CA53E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E4174D" w14:textId="77777777" w:rsidR="00CA53EB" w:rsidRDefault="00CA53EB" w:rsidP="00CA53EB">
            <w:pPr>
              <w:pStyle w:val="TAC"/>
              <w:rPr>
                <w:lang w:val="en-US" w:eastAsia="zh-CN"/>
              </w:rPr>
            </w:pPr>
            <w:r>
              <w:rPr>
                <w:rFonts w:hint="eastAsia"/>
                <w:lang w:val="en-US" w:eastAsia="zh-CN"/>
              </w:rPr>
              <w:t>0</w:t>
            </w:r>
          </w:p>
        </w:tc>
      </w:tr>
      <w:tr w:rsidR="00CA53EB" w14:paraId="725D76BE" w14:textId="77777777" w:rsidTr="00CA53EB">
        <w:trPr>
          <w:trHeight w:val="29"/>
        </w:trPr>
        <w:tc>
          <w:tcPr>
            <w:tcW w:w="1848" w:type="dxa"/>
            <w:tcBorders>
              <w:top w:val="nil"/>
              <w:left w:val="single" w:sz="4" w:space="0" w:color="auto"/>
              <w:bottom w:val="nil"/>
              <w:right w:val="single" w:sz="4" w:space="0" w:color="auto"/>
            </w:tcBorders>
            <w:vAlign w:val="center"/>
          </w:tcPr>
          <w:p w14:paraId="7E80469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A212D0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95078"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20C6CA" w14:textId="77777777" w:rsidR="00CA53EB" w:rsidRDefault="00CA53EB" w:rsidP="00CA53EB">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76F9E4" w14:textId="77777777" w:rsidR="00CA53EB" w:rsidRDefault="00CA53EB" w:rsidP="00CA53EB">
            <w:pPr>
              <w:pStyle w:val="TAC"/>
              <w:rPr>
                <w:lang w:val="en-US" w:eastAsia="zh-CN"/>
              </w:rPr>
            </w:pPr>
          </w:p>
        </w:tc>
      </w:tr>
      <w:tr w:rsidR="00CA53EB" w14:paraId="66AA3F1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6A14BD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E7317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1DBE7"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3E0AF5" w14:textId="77777777" w:rsidR="00CA53EB" w:rsidRDefault="00CA53EB" w:rsidP="00CA53EB">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C370AE7" w14:textId="77777777" w:rsidR="00CA53EB" w:rsidRDefault="00CA53EB" w:rsidP="00CA53EB">
            <w:pPr>
              <w:pStyle w:val="TAC"/>
              <w:rPr>
                <w:lang w:val="en-US" w:eastAsia="zh-CN"/>
              </w:rPr>
            </w:pPr>
          </w:p>
        </w:tc>
      </w:tr>
      <w:tr w:rsidR="00CA53EB" w14:paraId="26F95BA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C4278D2" w14:textId="77777777" w:rsidR="00CA53EB" w:rsidRDefault="00CA53EB" w:rsidP="00CA53EB">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D21DD9E" w14:textId="77777777" w:rsidR="00CA53EB" w:rsidRDefault="00CA53EB" w:rsidP="00CA53EB">
            <w:pPr>
              <w:pStyle w:val="TAC"/>
              <w:rPr>
                <w:lang w:val="en-US" w:eastAsia="zh-CN"/>
              </w:rPr>
            </w:pPr>
            <w:r>
              <w:rPr>
                <w:lang w:val="en-US" w:eastAsia="zh-CN"/>
              </w:rPr>
              <w:t>CA_n28A-n41A</w:t>
            </w:r>
          </w:p>
          <w:p w14:paraId="673FBB41" w14:textId="77777777" w:rsidR="00CA53EB" w:rsidRDefault="00CA53EB" w:rsidP="00CA53EB">
            <w:pPr>
              <w:pStyle w:val="TAC"/>
              <w:rPr>
                <w:lang w:val="en-US" w:eastAsia="zh-CN"/>
              </w:rPr>
            </w:pPr>
            <w:r>
              <w:rPr>
                <w:lang w:val="en-US" w:eastAsia="zh-CN"/>
              </w:rPr>
              <w:t>CA_n41A-n78A</w:t>
            </w:r>
          </w:p>
          <w:p w14:paraId="12FFAA0C" w14:textId="77777777" w:rsidR="00CA53EB" w:rsidRDefault="00CA53EB" w:rsidP="00CA53EB">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52B4461"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EB3C05"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6A4C2E" w14:textId="77777777" w:rsidR="00CA53EB" w:rsidRDefault="00CA53EB" w:rsidP="00CA53EB">
            <w:pPr>
              <w:pStyle w:val="TAC"/>
              <w:rPr>
                <w:lang w:val="en-US" w:eastAsia="zh-CN"/>
              </w:rPr>
            </w:pPr>
            <w:r>
              <w:rPr>
                <w:lang w:val="en-US" w:eastAsia="zh-CN"/>
              </w:rPr>
              <w:t>0</w:t>
            </w:r>
          </w:p>
        </w:tc>
      </w:tr>
      <w:tr w:rsidR="00CA53EB" w14:paraId="3137B268" w14:textId="77777777" w:rsidTr="00CA53EB">
        <w:trPr>
          <w:trHeight w:val="29"/>
        </w:trPr>
        <w:tc>
          <w:tcPr>
            <w:tcW w:w="1848" w:type="dxa"/>
            <w:tcBorders>
              <w:top w:val="nil"/>
              <w:left w:val="single" w:sz="4" w:space="0" w:color="auto"/>
              <w:bottom w:val="nil"/>
              <w:right w:val="single" w:sz="4" w:space="0" w:color="auto"/>
            </w:tcBorders>
            <w:vAlign w:val="center"/>
          </w:tcPr>
          <w:p w14:paraId="473EC2F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DC9F2F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9DB65"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E29558" w14:textId="77777777" w:rsidR="00CA53EB" w:rsidRDefault="00CA53EB" w:rsidP="00CA53EB">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27884123" w14:textId="77777777" w:rsidR="00CA53EB" w:rsidRDefault="00CA53EB" w:rsidP="00CA53EB">
            <w:pPr>
              <w:pStyle w:val="TAC"/>
              <w:rPr>
                <w:lang w:val="en-US" w:eastAsia="zh-CN"/>
              </w:rPr>
            </w:pPr>
          </w:p>
        </w:tc>
      </w:tr>
      <w:tr w:rsidR="00CA53EB" w14:paraId="07259CA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C41FB1"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08FF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F8EDC"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385421" w14:textId="77777777" w:rsidR="00CA53EB" w:rsidRDefault="00CA53EB" w:rsidP="00CA53EB">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B005765" w14:textId="77777777" w:rsidR="00CA53EB" w:rsidRDefault="00CA53EB" w:rsidP="00CA53EB">
            <w:pPr>
              <w:pStyle w:val="TAC"/>
              <w:rPr>
                <w:lang w:val="en-US" w:eastAsia="zh-CN"/>
              </w:rPr>
            </w:pPr>
          </w:p>
        </w:tc>
      </w:tr>
      <w:tr w:rsidR="00CA53EB" w14:paraId="7D2EA1E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8F6855C" w14:textId="77777777" w:rsidR="00CA53EB" w:rsidRDefault="00CA53EB" w:rsidP="00CA53EB">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3466EF18" w14:textId="77777777" w:rsidR="00CA53EB" w:rsidRDefault="00CA53EB" w:rsidP="00CA53EB">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BEF28EF"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024206" w14:textId="77777777" w:rsidR="00CA53EB" w:rsidRDefault="00CA53EB" w:rsidP="00CA53EB">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EABBAEB" w14:textId="77777777" w:rsidR="00CA53EB" w:rsidRDefault="00CA53EB" w:rsidP="00CA53EB">
            <w:pPr>
              <w:pStyle w:val="TAC"/>
              <w:rPr>
                <w:lang w:val="en-US" w:eastAsia="zh-CN"/>
              </w:rPr>
            </w:pPr>
            <w:r>
              <w:rPr>
                <w:lang w:val="en-US" w:eastAsia="zh-CN"/>
              </w:rPr>
              <w:t>0</w:t>
            </w:r>
          </w:p>
        </w:tc>
      </w:tr>
      <w:tr w:rsidR="00CA53EB" w14:paraId="16836B7B" w14:textId="77777777" w:rsidTr="00CA53EB">
        <w:trPr>
          <w:trHeight w:val="29"/>
        </w:trPr>
        <w:tc>
          <w:tcPr>
            <w:tcW w:w="1848" w:type="dxa"/>
            <w:tcBorders>
              <w:top w:val="nil"/>
              <w:left w:val="single" w:sz="4" w:space="0" w:color="auto"/>
              <w:bottom w:val="nil"/>
              <w:right w:val="single" w:sz="4" w:space="0" w:color="auto"/>
            </w:tcBorders>
            <w:vAlign w:val="center"/>
          </w:tcPr>
          <w:p w14:paraId="0107427E"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0E8E883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C2815"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6A6FE8"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53D0F0" w14:textId="77777777" w:rsidR="00CA53EB" w:rsidRDefault="00CA53EB" w:rsidP="00CA53EB">
            <w:pPr>
              <w:pStyle w:val="TAC"/>
              <w:rPr>
                <w:lang w:val="en-US" w:eastAsia="zh-CN"/>
              </w:rPr>
            </w:pPr>
          </w:p>
        </w:tc>
      </w:tr>
      <w:tr w:rsidR="00CA53EB" w14:paraId="5024E8C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ABF1936"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0370A0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981F7"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4BDA7E"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09CDB1" w14:textId="77777777" w:rsidR="00CA53EB" w:rsidRDefault="00CA53EB" w:rsidP="00CA53EB">
            <w:pPr>
              <w:pStyle w:val="TAC"/>
              <w:rPr>
                <w:lang w:val="en-US" w:eastAsia="zh-CN"/>
              </w:rPr>
            </w:pPr>
          </w:p>
        </w:tc>
      </w:tr>
      <w:tr w:rsidR="00CA53EB" w14:paraId="29CF0FA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303D0B9" w14:textId="77777777" w:rsidR="00CA53EB" w:rsidRDefault="00CA53EB" w:rsidP="00CA53EB">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46B114A" w14:textId="77777777" w:rsidR="00CA53EB" w:rsidRDefault="00CA53EB" w:rsidP="00CA53EB">
            <w:pPr>
              <w:pStyle w:val="TAC"/>
              <w:rPr>
                <w:color w:val="000000"/>
                <w:szCs w:val="18"/>
                <w:lang w:val="en-US" w:eastAsia="zh-CN"/>
              </w:rPr>
            </w:pPr>
            <w:r>
              <w:rPr>
                <w:color w:val="000000"/>
                <w:szCs w:val="18"/>
                <w:lang w:val="en-US" w:eastAsia="zh-CN"/>
              </w:rPr>
              <w:t>CA_n28A-n41A</w:t>
            </w:r>
          </w:p>
          <w:p w14:paraId="0A8313AF" w14:textId="77777777" w:rsidR="00CA53EB" w:rsidRDefault="00CA53EB" w:rsidP="00CA53EB">
            <w:pPr>
              <w:pStyle w:val="TAC"/>
              <w:rPr>
                <w:color w:val="000000"/>
                <w:szCs w:val="18"/>
                <w:lang w:val="en-US" w:eastAsia="zh-CN"/>
              </w:rPr>
            </w:pPr>
            <w:r>
              <w:rPr>
                <w:color w:val="000000"/>
                <w:szCs w:val="18"/>
                <w:lang w:val="en-US" w:eastAsia="zh-CN"/>
              </w:rPr>
              <w:t>CA_n28A-n79A</w:t>
            </w:r>
          </w:p>
          <w:p w14:paraId="6196E535" w14:textId="77777777" w:rsidR="00CA53EB" w:rsidRDefault="00CA53EB" w:rsidP="00CA53EB">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4E40AC7" w14:textId="77777777" w:rsidR="00CA53EB" w:rsidRDefault="00CA53EB" w:rsidP="00CA53E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7E5D0A" w14:textId="77777777" w:rsidR="00CA53EB" w:rsidRDefault="00CA53EB" w:rsidP="00CA53EB">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9C4466F" w14:textId="77777777" w:rsidR="00CA53EB" w:rsidRDefault="00CA53EB" w:rsidP="00CA53EB">
            <w:pPr>
              <w:pStyle w:val="TAC"/>
              <w:rPr>
                <w:lang w:val="en-US" w:eastAsia="zh-CN"/>
              </w:rPr>
            </w:pPr>
            <w:r>
              <w:rPr>
                <w:rFonts w:ascii="Calibri" w:hAnsi="Calibri"/>
                <w:color w:val="000000"/>
                <w:sz w:val="21"/>
                <w:szCs w:val="18"/>
                <w:lang w:val="en-US" w:eastAsia="zh-CN"/>
              </w:rPr>
              <w:t>0</w:t>
            </w:r>
          </w:p>
        </w:tc>
      </w:tr>
      <w:tr w:rsidR="00CA53EB" w14:paraId="63A35393" w14:textId="77777777" w:rsidTr="00CA53EB">
        <w:trPr>
          <w:trHeight w:val="29"/>
        </w:trPr>
        <w:tc>
          <w:tcPr>
            <w:tcW w:w="1848" w:type="dxa"/>
            <w:tcBorders>
              <w:top w:val="nil"/>
              <w:left w:val="single" w:sz="4" w:space="0" w:color="auto"/>
              <w:bottom w:val="nil"/>
              <w:right w:val="single" w:sz="4" w:space="0" w:color="auto"/>
            </w:tcBorders>
            <w:vAlign w:val="center"/>
          </w:tcPr>
          <w:p w14:paraId="07975E45"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55083B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343CE"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DD057C"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028431C" w14:textId="77777777" w:rsidR="00CA53EB" w:rsidRDefault="00CA53EB" w:rsidP="00CA53EB">
            <w:pPr>
              <w:pStyle w:val="TAC"/>
              <w:rPr>
                <w:lang w:val="en-US" w:eastAsia="zh-CN"/>
              </w:rPr>
            </w:pPr>
          </w:p>
        </w:tc>
      </w:tr>
      <w:tr w:rsidR="00CA53EB" w14:paraId="711683B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BCA1668"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2CA4BC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8F8E5" w14:textId="77777777" w:rsidR="00CA53EB" w:rsidRDefault="00CA53EB" w:rsidP="00CA53EB">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A010B23" w14:textId="77777777" w:rsidR="00CA53EB" w:rsidRDefault="00CA53EB" w:rsidP="00CA53EB">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14FC0E" w14:textId="77777777" w:rsidR="00CA53EB" w:rsidRDefault="00CA53EB" w:rsidP="00CA53EB">
            <w:pPr>
              <w:pStyle w:val="TAC"/>
              <w:rPr>
                <w:lang w:val="en-US" w:eastAsia="zh-CN"/>
              </w:rPr>
            </w:pPr>
          </w:p>
        </w:tc>
      </w:tr>
      <w:tr w:rsidR="00CA53EB" w14:paraId="1DB8B604" w14:textId="77777777" w:rsidTr="00CA53EB">
        <w:trPr>
          <w:trHeight w:val="29"/>
        </w:trPr>
        <w:tc>
          <w:tcPr>
            <w:tcW w:w="1848" w:type="dxa"/>
            <w:tcBorders>
              <w:top w:val="nil"/>
              <w:left w:val="single" w:sz="4" w:space="0" w:color="auto"/>
              <w:bottom w:val="nil"/>
              <w:right w:val="single" w:sz="4" w:space="0" w:color="auto"/>
            </w:tcBorders>
            <w:vAlign w:val="center"/>
          </w:tcPr>
          <w:p w14:paraId="07C8137F" w14:textId="77777777" w:rsidR="00CA53EB" w:rsidRDefault="00CA53EB" w:rsidP="00CA53EB">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1A0A71C"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37AAF3"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A5F49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6A4DCD6" w14:textId="77777777" w:rsidR="00CA53EB" w:rsidRDefault="00CA53EB" w:rsidP="00CA53EB">
            <w:pPr>
              <w:pStyle w:val="TAC"/>
              <w:rPr>
                <w:lang w:val="en-US" w:eastAsia="zh-CN"/>
              </w:rPr>
            </w:pPr>
            <w:r>
              <w:rPr>
                <w:rFonts w:hint="eastAsia"/>
                <w:lang w:val="en-US" w:eastAsia="zh-CN"/>
              </w:rPr>
              <w:t>0</w:t>
            </w:r>
          </w:p>
        </w:tc>
      </w:tr>
      <w:tr w:rsidR="00CA53EB" w14:paraId="1A21E09A" w14:textId="77777777" w:rsidTr="00CA53EB">
        <w:trPr>
          <w:trHeight w:val="29"/>
        </w:trPr>
        <w:tc>
          <w:tcPr>
            <w:tcW w:w="1848" w:type="dxa"/>
            <w:tcBorders>
              <w:top w:val="nil"/>
              <w:left w:val="single" w:sz="4" w:space="0" w:color="auto"/>
              <w:bottom w:val="nil"/>
              <w:right w:val="single" w:sz="4" w:space="0" w:color="auto"/>
            </w:tcBorders>
            <w:vAlign w:val="center"/>
          </w:tcPr>
          <w:p w14:paraId="522B7ABD"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691082D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87EAC"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A05D0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1DDFDC" w14:textId="77777777" w:rsidR="00CA53EB" w:rsidRDefault="00CA53EB" w:rsidP="00CA53EB">
            <w:pPr>
              <w:pStyle w:val="TAC"/>
              <w:rPr>
                <w:lang w:val="en-US" w:eastAsia="zh-CN"/>
              </w:rPr>
            </w:pPr>
          </w:p>
        </w:tc>
      </w:tr>
      <w:tr w:rsidR="00CA53EB" w14:paraId="76A9AB9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B23A15"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06AEBB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13B72"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B2635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59A2C7E" w14:textId="77777777" w:rsidR="00CA53EB" w:rsidRDefault="00CA53EB" w:rsidP="00CA53EB">
            <w:pPr>
              <w:pStyle w:val="TAC"/>
              <w:rPr>
                <w:lang w:val="en-US" w:eastAsia="zh-CN"/>
              </w:rPr>
            </w:pPr>
          </w:p>
        </w:tc>
      </w:tr>
      <w:tr w:rsidR="00CA53EB" w14:paraId="4031195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629E866" w14:textId="77777777" w:rsidR="00CA53EB" w:rsidRDefault="00CA53EB" w:rsidP="00CA53EB">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70C571C9" w14:textId="77777777" w:rsidR="00CA53EB" w:rsidRDefault="00CA53EB" w:rsidP="00CA53EB">
            <w:pPr>
              <w:pStyle w:val="TAC"/>
              <w:rPr>
                <w:color w:val="000000"/>
                <w:szCs w:val="18"/>
                <w:lang w:val="en-US" w:eastAsia="zh-CN"/>
              </w:rPr>
            </w:pPr>
            <w:r>
              <w:rPr>
                <w:color w:val="000000"/>
                <w:szCs w:val="18"/>
                <w:lang w:val="en-US" w:eastAsia="zh-CN"/>
              </w:rPr>
              <w:t>CA_n28A-n41A</w:t>
            </w:r>
          </w:p>
          <w:p w14:paraId="61AB18F7" w14:textId="77777777" w:rsidR="00CA53EB" w:rsidRDefault="00CA53EB" w:rsidP="00CA53EB">
            <w:pPr>
              <w:pStyle w:val="TAC"/>
              <w:rPr>
                <w:color w:val="000000"/>
                <w:szCs w:val="18"/>
                <w:lang w:val="en-US" w:eastAsia="zh-CN"/>
              </w:rPr>
            </w:pPr>
            <w:r>
              <w:rPr>
                <w:color w:val="000000"/>
                <w:szCs w:val="18"/>
                <w:lang w:val="en-US" w:eastAsia="zh-CN"/>
              </w:rPr>
              <w:t>CA_n28A-n79A</w:t>
            </w:r>
          </w:p>
          <w:p w14:paraId="7BE999C3" w14:textId="77777777" w:rsidR="00CA53EB" w:rsidRDefault="00CA53EB" w:rsidP="00CA53EB">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BBCCC78"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FCF089" w14:textId="77777777" w:rsidR="00CA53EB" w:rsidRDefault="00CA53EB" w:rsidP="00CA53EB">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6A4828D" w14:textId="77777777" w:rsidR="00CA53EB" w:rsidRDefault="00CA53EB" w:rsidP="00CA53EB">
            <w:pPr>
              <w:pStyle w:val="TAC"/>
              <w:rPr>
                <w:lang w:val="en-US" w:eastAsia="zh-CN"/>
              </w:rPr>
            </w:pPr>
            <w:r>
              <w:rPr>
                <w:rFonts w:hint="eastAsia"/>
                <w:lang w:val="en-US" w:eastAsia="zh-CN"/>
              </w:rPr>
              <w:t>0</w:t>
            </w:r>
          </w:p>
        </w:tc>
      </w:tr>
      <w:tr w:rsidR="00CA53EB" w14:paraId="59107DA8" w14:textId="77777777" w:rsidTr="00CA53EB">
        <w:trPr>
          <w:trHeight w:val="29"/>
        </w:trPr>
        <w:tc>
          <w:tcPr>
            <w:tcW w:w="1848" w:type="dxa"/>
            <w:tcBorders>
              <w:top w:val="nil"/>
              <w:left w:val="single" w:sz="4" w:space="0" w:color="auto"/>
              <w:bottom w:val="nil"/>
              <w:right w:val="single" w:sz="4" w:space="0" w:color="auto"/>
            </w:tcBorders>
            <w:vAlign w:val="center"/>
          </w:tcPr>
          <w:p w14:paraId="36A5E856"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15CEFAE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BD9E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62CA3B" w14:textId="77777777" w:rsidR="00CA53EB" w:rsidRDefault="00CA53EB" w:rsidP="00CA53EB">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AF5216F" w14:textId="77777777" w:rsidR="00CA53EB" w:rsidRDefault="00CA53EB" w:rsidP="00CA53EB">
            <w:pPr>
              <w:pStyle w:val="TAC"/>
              <w:rPr>
                <w:lang w:val="en-US" w:eastAsia="zh-CN"/>
              </w:rPr>
            </w:pPr>
          </w:p>
        </w:tc>
      </w:tr>
      <w:tr w:rsidR="00CA53EB" w14:paraId="3B3F93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B18A3E"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E11622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9F79"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C5EA68" w14:textId="77777777" w:rsidR="00CA53EB" w:rsidRDefault="00CA53EB" w:rsidP="00CA53EB">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BE5E96" w14:textId="77777777" w:rsidR="00CA53EB" w:rsidRDefault="00CA53EB" w:rsidP="00CA53EB">
            <w:pPr>
              <w:pStyle w:val="TAC"/>
              <w:rPr>
                <w:lang w:val="en-US" w:eastAsia="zh-CN"/>
              </w:rPr>
            </w:pPr>
          </w:p>
        </w:tc>
      </w:tr>
      <w:tr w:rsidR="00CA53EB" w14:paraId="6C91FDFA" w14:textId="77777777" w:rsidTr="00CA53EB">
        <w:trPr>
          <w:trHeight w:val="29"/>
        </w:trPr>
        <w:tc>
          <w:tcPr>
            <w:tcW w:w="1848" w:type="dxa"/>
            <w:tcBorders>
              <w:top w:val="nil"/>
              <w:left w:val="single" w:sz="4" w:space="0" w:color="auto"/>
              <w:bottom w:val="nil"/>
              <w:right w:val="single" w:sz="4" w:space="0" w:color="auto"/>
            </w:tcBorders>
            <w:vAlign w:val="center"/>
          </w:tcPr>
          <w:p w14:paraId="1102157D" w14:textId="77777777" w:rsidR="00CA53EB" w:rsidRDefault="00CA53EB" w:rsidP="00CA53EB">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7FF1835" w14:textId="77777777" w:rsidR="00CA53EB" w:rsidRDefault="00CA53EB" w:rsidP="00CA53EB">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505AC8"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B786F9"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CC1A98B" w14:textId="77777777" w:rsidR="00CA53EB" w:rsidRDefault="00CA53EB" w:rsidP="00CA53EB">
            <w:pPr>
              <w:pStyle w:val="TAC"/>
              <w:rPr>
                <w:lang w:val="en-US" w:eastAsia="zh-CN"/>
              </w:rPr>
            </w:pPr>
            <w:r>
              <w:rPr>
                <w:rFonts w:hint="eastAsia"/>
                <w:lang w:val="en-US" w:eastAsia="zh-CN"/>
              </w:rPr>
              <w:t>0</w:t>
            </w:r>
          </w:p>
        </w:tc>
      </w:tr>
      <w:tr w:rsidR="00CA53EB" w14:paraId="0A01B6FF" w14:textId="77777777" w:rsidTr="00CA53EB">
        <w:trPr>
          <w:trHeight w:val="29"/>
        </w:trPr>
        <w:tc>
          <w:tcPr>
            <w:tcW w:w="1848" w:type="dxa"/>
            <w:tcBorders>
              <w:top w:val="nil"/>
              <w:left w:val="single" w:sz="4" w:space="0" w:color="auto"/>
              <w:bottom w:val="nil"/>
              <w:right w:val="single" w:sz="4" w:space="0" w:color="auto"/>
            </w:tcBorders>
            <w:vAlign w:val="center"/>
          </w:tcPr>
          <w:p w14:paraId="37C960C6"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439256A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2625C"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5457A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AB2D77E" w14:textId="77777777" w:rsidR="00CA53EB" w:rsidRDefault="00CA53EB" w:rsidP="00CA53EB">
            <w:pPr>
              <w:pStyle w:val="TAC"/>
              <w:rPr>
                <w:lang w:val="en-US" w:eastAsia="zh-CN"/>
              </w:rPr>
            </w:pPr>
          </w:p>
        </w:tc>
      </w:tr>
      <w:tr w:rsidR="00CA53EB" w14:paraId="4D4F86A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ED60D47"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4C8694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BDF2D"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2D8A1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C17EF98" w14:textId="77777777" w:rsidR="00CA53EB" w:rsidRDefault="00CA53EB" w:rsidP="00CA53EB">
            <w:pPr>
              <w:pStyle w:val="TAC"/>
              <w:rPr>
                <w:lang w:val="en-US" w:eastAsia="zh-CN"/>
              </w:rPr>
            </w:pPr>
          </w:p>
        </w:tc>
      </w:tr>
      <w:tr w:rsidR="00CA53EB" w14:paraId="238B4AA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EED150B" w14:textId="77777777" w:rsidR="00CA53EB" w:rsidRDefault="00CA53EB" w:rsidP="00CA53EB">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684D5489" w14:textId="77777777" w:rsidR="00CA53EB" w:rsidRDefault="00CA53EB" w:rsidP="00CA53EB">
            <w:pPr>
              <w:pStyle w:val="TAC"/>
              <w:rPr>
                <w:rFonts w:eastAsia="MS Mincho"/>
                <w:lang w:val="en-US" w:eastAsia="zh-CN"/>
              </w:rPr>
            </w:pPr>
            <w:r>
              <w:rPr>
                <w:rFonts w:eastAsia="MS Mincho"/>
                <w:lang w:val="en-US" w:eastAsia="zh-CN"/>
              </w:rPr>
              <w:t>CA_n28A-n46A</w:t>
            </w:r>
          </w:p>
          <w:p w14:paraId="79B0EA40" w14:textId="77777777" w:rsidR="00CA53EB" w:rsidRDefault="00CA53EB" w:rsidP="00CA53EB">
            <w:pPr>
              <w:pStyle w:val="TAC"/>
              <w:rPr>
                <w:rFonts w:eastAsia="MS Mincho"/>
                <w:lang w:val="en-US" w:eastAsia="zh-CN"/>
              </w:rPr>
            </w:pPr>
            <w:r>
              <w:rPr>
                <w:rFonts w:eastAsia="MS Mincho"/>
                <w:lang w:val="en-US" w:eastAsia="zh-CN"/>
              </w:rPr>
              <w:t>CA_n28A-n78A</w:t>
            </w:r>
          </w:p>
          <w:p w14:paraId="13179B54" w14:textId="77777777" w:rsidR="00CA53EB" w:rsidRDefault="00CA53EB" w:rsidP="00CA53EB">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BAEA595" w14:textId="77777777" w:rsidR="00CA53EB" w:rsidRDefault="00CA53EB" w:rsidP="00CA53E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6130438"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95AFEF" w14:textId="77777777" w:rsidR="00CA53EB" w:rsidRDefault="00CA53EB" w:rsidP="00CA53EB">
            <w:pPr>
              <w:pStyle w:val="TAC"/>
              <w:rPr>
                <w:lang w:val="en-US" w:eastAsia="zh-CN"/>
              </w:rPr>
            </w:pPr>
            <w:r>
              <w:rPr>
                <w:lang w:val="en-US" w:eastAsia="zh-CN"/>
              </w:rPr>
              <w:t>0</w:t>
            </w:r>
          </w:p>
        </w:tc>
      </w:tr>
      <w:tr w:rsidR="00CA53EB" w14:paraId="74DE0891" w14:textId="77777777" w:rsidTr="00CA53EB">
        <w:trPr>
          <w:trHeight w:val="29"/>
        </w:trPr>
        <w:tc>
          <w:tcPr>
            <w:tcW w:w="1848" w:type="dxa"/>
            <w:tcBorders>
              <w:top w:val="nil"/>
              <w:left w:val="single" w:sz="4" w:space="0" w:color="auto"/>
              <w:bottom w:val="nil"/>
              <w:right w:val="single" w:sz="4" w:space="0" w:color="auto"/>
            </w:tcBorders>
            <w:vAlign w:val="center"/>
          </w:tcPr>
          <w:p w14:paraId="31BABE0F"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641A086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272FF" w14:textId="77777777" w:rsidR="00CA53EB" w:rsidRDefault="00CA53EB" w:rsidP="00CA53EB">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FC29753" w14:textId="77777777" w:rsidR="00CA53EB" w:rsidRDefault="00CA53EB" w:rsidP="00CA53EB">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07341A35" w14:textId="77777777" w:rsidR="00CA53EB" w:rsidRDefault="00CA53EB" w:rsidP="00CA53EB">
            <w:pPr>
              <w:pStyle w:val="TAC"/>
              <w:rPr>
                <w:lang w:val="en-US" w:eastAsia="zh-CN"/>
              </w:rPr>
            </w:pPr>
          </w:p>
        </w:tc>
      </w:tr>
      <w:tr w:rsidR="00CA53EB" w14:paraId="03712AB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FB8E0D"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85477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26ECD"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318385"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F3F03" w14:textId="77777777" w:rsidR="00CA53EB" w:rsidRDefault="00CA53EB" w:rsidP="00CA53EB">
            <w:pPr>
              <w:pStyle w:val="TAC"/>
              <w:rPr>
                <w:lang w:val="en-US" w:eastAsia="zh-CN"/>
              </w:rPr>
            </w:pPr>
          </w:p>
        </w:tc>
      </w:tr>
      <w:tr w:rsidR="00CA53EB" w14:paraId="6B01E34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77F5830" w14:textId="77777777" w:rsidR="00CA53EB" w:rsidRDefault="00CA53EB" w:rsidP="00CA53EB">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5B66F065" w14:textId="77777777" w:rsidR="00CA53EB" w:rsidRDefault="00CA53EB" w:rsidP="00CA53EB">
            <w:pPr>
              <w:pStyle w:val="TAC"/>
              <w:rPr>
                <w:rFonts w:eastAsia="MS Mincho"/>
                <w:lang w:val="en-US" w:eastAsia="zh-CN"/>
              </w:rPr>
            </w:pPr>
            <w:r>
              <w:rPr>
                <w:rFonts w:eastAsia="MS Mincho"/>
                <w:lang w:val="en-US" w:eastAsia="zh-CN"/>
              </w:rPr>
              <w:t>CA_n28A-n46A</w:t>
            </w:r>
          </w:p>
          <w:p w14:paraId="17212D0F" w14:textId="77777777" w:rsidR="00CA53EB" w:rsidRDefault="00CA53EB" w:rsidP="00CA53EB">
            <w:pPr>
              <w:pStyle w:val="TAC"/>
              <w:rPr>
                <w:rFonts w:eastAsia="MS Mincho"/>
                <w:lang w:val="en-US" w:eastAsia="zh-CN"/>
              </w:rPr>
            </w:pPr>
            <w:r>
              <w:rPr>
                <w:rFonts w:eastAsia="MS Mincho"/>
                <w:lang w:val="en-US" w:eastAsia="zh-CN"/>
              </w:rPr>
              <w:t>CA_n28A-n78A</w:t>
            </w:r>
          </w:p>
          <w:p w14:paraId="6ECA4E2C" w14:textId="77777777" w:rsidR="00CA53EB" w:rsidRDefault="00CA53EB" w:rsidP="00CA53EB">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225D0E3" w14:textId="77777777" w:rsidR="00CA53EB" w:rsidRDefault="00CA53EB" w:rsidP="00CA53E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CB8BAD"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BA4550" w14:textId="77777777" w:rsidR="00CA53EB" w:rsidRDefault="00CA53EB" w:rsidP="00CA53EB">
            <w:pPr>
              <w:pStyle w:val="TAC"/>
              <w:rPr>
                <w:lang w:val="en-US" w:eastAsia="zh-CN"/>
              </w:rPr>
            </w:pPr>
            <w:r>
              <w:rPr>
                <w:lang w:val="en-US" w:eastAsia="zh-CN"/>
              </w:rPr>
              <w:t>0</w:t>
            </w:r>
          </w:p>
        </w:tc>
      </w:tr>
      <w:tr w:rsidR="00CA53EB" w14:paraId="6B6AD43A" w14:textId="77777777" w:rsidTr="00CA53EB">
        <w:trPr>
          <w:trHeight w:val="29"/>
        </w:trPr>
        <w:tc>
          <w:tcPr>
            <w:tcW w:w="1848" w:type="dxa"/>
            <w:tcBorders>
              <w:top w:val="nil"/>
              <w:left w:val="single" w:sz="4" w:space="0" w:color="auto"/>
              <w:bottom w:val="nil"/>
              <w:right w:val="single" w:sz="4" w:space="0" w:color="auto"/>
            </w:tcBorders>
            <w:vAlign w:val="center"/>
          </w:tcPr>
          <w:p w14:paraId="4278229C"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15D4870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CCE8B" w14:textId="77777777" w:rsidR="00CA53EB" w:rsidRDefault="00CA53EB" w:rsidP="00CA53EB">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9C6A69" w14:textId="77777777" w:rsidR="00CA53EB" w:rsidRDefault="00CA53EB" w:rsidP="00CA53EB">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11AB15AA" w14:textId="77777777" w:rsidR="00CA53EB" w:rsidRDefault="00CA53EB" w:rsidP="00CA53EB">
            <w:pPr>
              <w:pStyle w:val="TAC"/>
              <w:rPr>
                <w:lang w:val="en-US" w:eastAsia="zh-CN"/>
              </w:rPr>
            </w:pPr>
          </w:p>
        </w:tc>
      </w:tr>
      <w:tr w:rsidR="00CA53EB" w14:paraId="6D07F76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C5C9B1F"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7B7DD6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4F2D0"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D3D2DB"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4CE55D" w14:textId="77777777" w:rsidR="00CA53EB" w:rsidRDefault="00CA53EB" w:rsidP="00CA53EB">
            <w:pPr>
              <w:pStyle w:val="TAC"/>
              <w:rPr>
                <w:lang w:val="en-US" w:eastAsia="zh-CN"/>
              </w:rPr>
            </w:pPr>
          </w:p>
        </w:tc>
      </w:tr>
      <w:tr w:rsidR="00CA53EB" w14:paraId="2DE5188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5AB035B" w14:textId="77777777" w:rsidR="00CA53EB" w:rsidRDefault="00CA53EB" w:rsidP="00CA53EB">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6CACAB46" w14:textId="77777777" w:rsidR="00CA53EB" w:rsidRDefault="00CA53EB" w:rsidP="00CA53EB">
            <w:pPr>
              <w:pStyle w:val="TAC"/>
              <w:rPr>
                <w:rFonts w:eastAsia="MS Mincho"/>
                <w:lang w:val="en-US" w:eastAsia="zh-CN"/>
              </w:rPr>
            </w:pPr>
            <w:r>
              <w:rPr>
                <w:rFonts w:eastAsia="MS Mincho"/>
                <w:lang w:val="en-US" w:eastAsia="zh-CN"/>
              </w:rPr>
              <w:t>CA_n28A-n46A</w:t>
            </w:r>
          </w:p>
          <w:p w14:paraId="373387E1" w14:textId="77777777" w:rsidR="00CA53EB" w:rsidRDefault="00CA53EB" w:rsidP="00CA53EB">
            <w:pPr>
              <w:pStyle w:val="TAC"/>
              <w:rPr>
                <w:rFonts w:eastAsia="MS Mincho"/>
                <w:lang w:val="en-US" w:eastAsia="zh-CN"/>
              </w:rPr>
            </w:pPr>
            <w:r>
              <w:rPr>
                <w:rFonts w:eastAsia="MS Mincho"/>
                <w:lang w:val="en-US" w:eastAsia="zh-CN"/>
              </w:rPr>
              <w:t>CA_n28A-n78A</w:t>
            </w:r>
          </w:p>
          <w:p w14:paraId="4EF0887F" w14:textId="77777777" w:rsidR="00CA53EB" w:rsidRDefault="00CA53EB" w:rsidP="00CA53EB">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CB14E18" w14:textId="77777777" w:rsidR="00CA53EB" w:rsidRDefault="00CA53EB" w:rsidP="00CA53EB">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0DE661" w14:textId="77777777" w:rsidR="00CA53EB" w:rsidRDefault="00CA53EB" w:rsidP="00CA53EB">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4BF439" w14:textId="77777777" w:rsidR="00CA53EB" w:rsidRDefault="00CA53EB" w:rsidP="00CA53EB">
            <w:pPr>
              <w:pStyle w:val="TAC"/>
              <w:rPr>
                <w:lang w:val="en-US" w:eastAsia="zh-CN"/>
              </w:rPr>
            </w:pPr>
            <w:r>
              <w:rPr>
                <w:lang w:val="en-US" w:eastAsia="zh-CN"/>
              </w:rPr>
              <w:t>0</w:t>
            </w:r>
          </w:p>
        </w:tc>
      </w:tr>
      <w:tr w:rsidR="00CA53EB" w14:paraId="27227ED2" w14:textId="77777777" w:rsidTr="00CA53EB">
        <w:trPr>
          <w:trHeight w:val="29"/>
        </w:trPr>
        <w:tc>
          <w:tcPr>
            <w:tcW w:w="1848" w:type="dxa"/>
            <w:tcBorders>
              <w:top w:val="nil"/>
              <w:left w:val="single" w:sz="4" w:space="0" w:color="auto"/>
              <w:bottom w:val="nil"/>
              <w:right w:val="single" w:sz="4" w:space="0" w:color="auto"/>
            </w:tcBorders>
            <w:vAlign w:val="center"/>
          </w:tcPr>
          <w:p w14:paraId="48E9F8FC"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5301B98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68187" w14:textId="77777777" w:rsidR="00CA53EB" w:rsidRDefault="00CA53EB" w:rsidP="00CA53EB">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13CE97" w14:textId="77777777" w:rsidR="00CA53EB" w:rsidRDefault="00CA53EB" w:rsidP="00CA53EB">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4E959B0" w14:textId="77777777" w:rsidR="00CA53EB" w:rsidRDefault="00CA53EB" w:rsidP="00CA53EB">
            <w:pPr>
              <w:pStyle w:val="TAC"/>
              <w:rPr>
                <w:lang w:val="en-US" w:eastAsia="zh-CN"/>
              </w:rPr>
            </w:pPr>
          </w:p>
        </w:tc>
      </w:tr>
      <w:tr w:rsidR="00CA53EB" w14:paraId="6B53C8C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167F582"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C42776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BC24C" w14:textId="77777777" w:rsidR="00CA53EB" w:rsidRDefault="00CA53EB" w:rsidP="00CA53EB">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89BE91"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609C2A" w14:textId="77777777" w:rsidR="00CA53EB" w:rsidRDefault="00CA53EB" w:rsidP="00CA53EB">
            <w:pPr>
              <w:pStyle w:val="TAC"/>
              <w:rPr>
                <w:lang w:val="en-US" w:eastAsia="zh-CN"/>
              </w:rPr>
            </w:pPr>
          </w:p>
        </w:tc>
      </w:tr>
      <w:tr w:rsidR="00CA53EB" w14:paraId="4CF8CA0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84A6C1D" w14:textId="77777777" w:rsidR="00CA53EB" w:rsidRDefault="00CA53EB" w:rsidP="00CA53EB">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2A2244B7" w14:textId="77777777" w:rsidR="00CA53EB" w:rsidRDefault="00CA53EB" w:rsidP="00CA53EB">
            <w:pPr>
              <w:pStyle w:val="TAC"/>
              <w:rPr>
                <w:lang w:val="en-US" w:eastAsia="zh-CN"/>
              </w:rPr>
            </w:pPr>
            <w:r>
              <w:rPr>
                <w:lang w:val="en-US" w:eastAsia="zh-CN"/>
              </w:rPr>
              <w:t>CA_n28A-n77A</w:t>
            </w:r>
          </w:p>
          <w:p w14:paraId="7FB2F273" w14:textId="77777777" w:rsidR="00CA53EB" w:rsidRDefault="00CA53EB" w:rsidP="00CA53EB">
            <w:pPr>
              <w:pStyle w:val="TAC"/>
              <w:rPr>
                <w:lang w:val="en-US" w:eastAsia="zh-CN"/>
              </w:rPr>
            </w:pPr>
            <w:r>
              <w:rPr>
                <w:lang w:val="en-US" w:eastAsia="zh-CN"/>
              </w:rPr>
              <w:t>CA_n28A-n79A</w:t>
            </w:r>
          </w:p>
          <w:p w14:paraId="0F0C1B0B" w14:textId="77777777" w:rsidR="00CA53EB" w:rsidRDefault="00CA53EB" w:rsidP="00CA53EB">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E7632CF"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8829C7"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B7BDCA" w14:textId="77777777" w:rsidR="00CA53EB" w:rsidRDefault="00CA53EB" w:rsidP="00CA53EB">
            <w:pPr>
              <w:pStyle w:val="TAC"/>
              <w:rPr>
                <w:lang w:val="en-US" w:eastAsia="zh-CN"/>
              </w:rPr>
            </w:pPr>
            <w:r>
              <w:rPr>
                <w:lang w:val="en-US" w:eastAsia="zh-CN"/>
              </w:rPr>
              <w:t>0</w:t>
            </w:r>
          </w:p>
        </w:tc>
      </w:tr>
      <w:tr w:rsidR="00CA53EB" w14:paraId="51A839B9" w14:textId="77777777" w:rsidTr="00CA53EB">
        <w:trPr>
          <w:trHeight w:val="29"/>
        </w:trPr>
        <w:tc>
          <w:tcPr>
            <w:tcW w:w="1848" w:type="dxa"/>
            <w:tcBorders>
              <w:top w:val="nil"/>
              <w:left w:val="single" w:sz="4" w:space="0" w:color="auto"/>
              <w:bottom w:val="nil"/>
              <w:right w:val="single" w:sz="4" w:space="0" w:color="auto"/>
            </w:tcBorders>
            <w:vAlign w:val="center"/>
          </w:tcPr>
          <w:p w14:paraId="7F6B0146"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471CC40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831A8"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B5C4F6" w14:textId="77777777" w:rsidR="00CA53EB" w:rsidRDefault="00CA53EB" w:rsidP="00CA53EB">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A51DD6C" w14:textId="77777777" w:rsidR="00CA53EB" w:rsidRDefault="00CA53EB" w:rsidP="00CA53EB">
            <w:pPr>
              <w:pStyle w:val="TAC"/>
              <w:rPr>
                <w:lang w:val="en-US" w:eastAsia="zh-CN"/>
              </w:rPr>
            </w:pPr>
          </w:p>
        </w:tc>
      </w:tr>
      <w:tr w:rsidR="00CA53EB" w14:paraId="6E7989E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BB3E9B"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35D965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CDC12"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738A4A"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8CF400" w14:textId="77777777" w:rsidR="00CA53EB" w:rsidRDefault="00CA53EB" w:rsidP="00CA53EB">
            <w:pPr>
              <w:pStyle w:val="TAC"/>
              <w:rPr>
                <w:lang w:val="en-US" w:eastAsia="zh-CN"/>
              </w:rPr>
            </w:pPr>
          </w:p>
        </w:tc>
      </w:tr>
      <w:tr w:rsidR="00CA53EB" w14:paraId="00E09640" w14:textId="77777777" w:rsidTr="00CA53EB">
        <w:trPr>
          <w:trHeight w:val="29"/>
        </w:trPr>
        <w:tc>
          <w:tcPr>
            <w:tcW w:w="1848" w:type="dxa"/>
            <w:tcBorders>
              <w:top w:val="nil"/>
              <w:left w:val="single" w:sz="4" w:space="0" w:color="auto"/>
              <w:bottom w:val="nil"/>
              <w:right w:val="single" w:sz="4" w:space="0" w:color="auto"/>
            </w:tcBorders>
            <w:vAlign w:val="center"/>
          </w:tcPr>
          <w:p w14:paraId="47AC3DF5" w14:textId="77777777" w:rsidR="00CA53EB" w:rsidRDefault="00CA53EB" w:rsidP="00CA53EB">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35D1AE28" w14:textId="77777777" w:rsidR="00CA53EB" w:rsidRDefault="00CA53EB" w:rsidP="00CA53EB">
            <w:pPr>
              <w:pStyle w:val="TAC"/>
              <w:rPr>
                <w:lang w:val="en-US" w:eastAsia="zh-CN"/>
              </w:rPr>
            </w:pPr>
            <w:r>
              <w:rPr>
                <w:lang w:val="en-US" w:eastAsia="zh-CN"/>
              </w:rPr>
              <w:t>CA_n28A-n77A</w:t>
            </w:r>
          </w:p>
          <w:p w14:paraId="4812F951" w14:textId="77777777" w:rsidR="00CA53EB" w:rsidRDefault="00CA53EB" w:rsidP="00CA53EB">
            <w:pPr>
              <w:pStyle w:val="TAC"/>
              <w:rPr>
                <w:lang w:val="en-US" w:eastAsia="zh-CN"/>
              </w:rPr>
            </w:pPr>
            <w:r>
              <w:rPr>
                <w:lang w:val="en-US" w:eastAsia="zh-CN"/>
              </w:rPr>
              <w:t>CA_n28A-n79A</w:t>
            </w:r>
          </w:p>
          <w:p w14:paraId="1AF36887" w14:textId="77777777" w:rsidR="00CA53EB" w:rsidRDefault="00CA53EB" w:rsidP="00CA53EB">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6FDBD31" w14:textId="77777777" w:rsidR="00CA53EB" w:rsidRDefault="00CA53EB" w:rsidP="00CA53EB">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4FB27A"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F7EDC92" w14:textId="77777777" w:rsidR="00CA53EB" w:rsidRDefault="00CA53EB" w:rsidP="00CA53EB">
            <w:pPr>
              <w:pStyle w:val="TAC"/>
              <w:rPr>
                <w:lang w:val="en-US" w:eastAsia="zh-CN"/>
              </w:rPr>
            </w:pPr>
            <w:r>
              <w:rPr>
                <w:lang w:val="en-US" w:eastAsia="zh-CN"/>
              </w:rPr>
              <w:t>0</w:t>
            </w:r>
          </w:p>
        </w:tc>
      </w:tr>
      <w:tr w:rsidR="00CA53EB" w14:paraId="04DC70F5" w14:textId="77777777" w:rsidTr="00CA53EB">
        <w:trPr>
          <w:trHeight w:val="245"/>
        </w:trPr>
        <w:tc>
          <w:tcPr>
            <w:tcW w:w="1848" w:type="dxa"/>
            <w:tcBorders>
              <w:top w:val="nil"/>
              <w:left w:val="single" w:sz="4" w:space="0" w:color="auto"/>
              <w:bottom w:val="nil"/>
              <w:right w:val="single" w:sz="4" w:space="0" w:color="auto"/>
            </w:tcBorders>
            <w:vAlign w:val="center"/>
          </w:tcPr>
          <w:p w14:paraId="42F0B41F"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273ADCC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5C473" w14:textId="77777777" w:rsidR="00CA53EB" w:rsidRDefault="00CA53EB" w:rsidP="00CA53E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BE1BAF" w14:textId="77777777" w:rsidR="00CA53EB" w:rsidRDefault="00CA53EB" w:rsidP="00CA53EB">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5538F359" w14:textId="77777777" w:rsidR="00CA53EB" w:rsidRDefault="00CA53EB" w:rsidP="00CA53EB">
            <w:pPr>
              <w:pStyle w:val="TAC"/>
              <w:rPr>
                <w:lang w:val="en-US" w:eastAsia="zh-CN"/>
              </w:rPr>
            </w:pPr>
          </w:p>
        </w:tc>
      </w:tr>
      <w:tr w:rsidR="00CA53EB" w14:paraId="4696889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E60F65"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FE9457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BEEA1" w14:textId="77777777" w:rsidR="00CA53EB" w:rsidRDefault="00CA53EB" w:rsidP="00CA53EB">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9E7A11"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BDC75F" w14:textId="77777777" w:rsidR="00CA53EB" w:rsidRDefault="00CA53EB" w:rsidP="00CA53EB">
            <w:pPr>
              <w:pStyle w:val="TAC"/>
              <w:rPr>
                <w:lang w:val="en-US" w:eastAsia="zh-CN"/>
              </w:rPr>
            </w:pPr>
          </w:p>
        </w:tc>
      </w:tr>
      <w:tr w:rsidR="00CA53EB" w14:paraId="1C41F90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803C7AE" w14:textId="77777777" w:rsidR="00CA53EB" w:rsidRDefault="00CA53EB" w:rsidP="00CA53EB">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64100D1D" w14:textId="77777777" w:rsidR="00CA53EB" w:rsidRDefault="00CA53EB" w:rsidP="00CA53EB">
            <w:pPr>
              <w:pStyle w:val="TAC"/>
              <w:rPr>
                <w:szCs w:val="18"/>
                <w:lang w:val="en-US"/>
              </w:rPr>
            </w:pPr>
            <w:r>
              <w:rPr>
                <w:szCs w:val="18"/>
                <w:lang w:val="en-US"/>
              </w:rPr>
              <w:t>CA_n28A-n78A</w:t>
            </w:r>
          </w:p>
          <w:p w14:paraId="56D4067F" w14:textId="77777777" w:rsidR="00CA53EB" w:rsidRDefault="00CA53EB" w:rsidP="00CA53EB">
            <w:pPr>
              <w:pStyle w:val="TAC"/>
              <w:rPr>
                <w:szCs w:val="18"/>
                <w:lang w:val="en-US"/>
              </w:rPr>
            </w:pPr>
            <w:r>
              <w:rPr>
                <w:szCs w:val="18"/>
                <w:lang w:val="en-US"/>
              </w:rPr>
              <w:t>CA_n28A-n79A</w:t>
            </w:r>
          </w:p>
          <w:p w14:paraId="1F0A24BC" w14:textId="77777777" w:rsidR="00CA53EB" w:rsidRDefault="00CA53EB" w:rsidP="00CA53EB">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32FF7AB" w14:textId="77777777" w:rsidR="00CA53EB" w:rsidRDefault="00CA53EB" w:rsidP="00CA53EB">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3D3DE0" w14:textId="77777777" w:rsidR="00CA53EB" w:rsidRDefault="00CA53EB" w:rsidP="00CA53EB">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7BA3A6" w14:textId="77777777" w:rsidR="00CA53EB" w:rsidRDefault="00CA53EB" w:rsidP="00CA53EB">
            <w:pPr>
              <w:pStyle w:val="TAC"/>
              <w:rPr>
                <w:lang w:val="en-US" w:eastAsia="zh-CN"/>
              </w:rPr>
            </w:pPr>
            <w:r>
              <w:rPr>
                <w:lang w:val="en-US" w:eastAsia="zh-CN"/>
              </w:rPr>
              <w:t>0</w:t>
            </w:r>
          </w:p>
        </w:tc>
      </w:tr>
      <w:tr w:rsidR="00CA53EB" w14:paraId="41ED7514" w14:textId="77777777" w:rsidTr="00CA53EB">
        <w:trPr>
          <w:trHeight w:val="29"/>
        </w:trPr>
        <w:tc>
          <w:tcPr>
            <w:tcW w:w="1848" w:type="dxa"/>
            <w:tcBorders>
              <w:top w:val="nil"/>
              <w:left w:val="single" w:sz="4" w:space="0" w:color="auto"/>
              <w:bottom w:val="nil"/>
              <w:right w:val="single" w:sz="4" w:space="0" w:color="auto"/>
            </w:tcBorders>
            <w:vAlign w:val="center"/>
          </w:tcPr>
          <w:p w14:paraId="29FABC89"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131FA27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7BE9D" w14:textId="77777777" w:rsidR="00CA53EB" w:rsidRDefault="00CA53EB" w:rsidP="00CA53EB">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4866A7" w14:textId="77777777" w:rsidR="00CA53EB" w:rsidRDefault="00CA53EB" w:rsidP="00CA53EB">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196D16F" w14:textId="77777777" w:rsidR="00CA53EB" w:rsidRDefault="00CA53EB" w:rsidP="00CA53EB">
            <w:pPr>
              <w:pStyle w:val="TAC"/>
              <w:rPr>
                <w:lang w:val="en-US" w:eastAsia="zh-CN"/>
              </w:rPr>
            </w:pPr>
          </w:p>
        </w:tc>
      </w:tr>
      <w:tr w:rsidR="00CA53EB" w14:paraId="1EF64BB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DB14D84"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5F7A53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9BD72"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357410"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B265BF" w14:textId="77777777" w:rsidR="00CA53EB" w:rsidRDefault="00CA53EB" w:rsidP="00CA53EB">
            <w:pPr>
              <w:pStyle w:val="TAC"/>
              <w:rPr>
                <w:lang w:val="en-US" w:eastAsia="zh-CN"/>
              </w:rPr>
            </w:pPr>
          </w:p>
        </w:tc>
      </w:tr>
      <w:tr w:rsidR="00CA53EB" w14:paraId="4589CCF4" w14:textId="77777777" w:rsidTr="00CA53EB">
        <w:trPr>
          <w:trHeight w:val="29"/>
        </w:trPr>
        <w:tc>
          <w:tcPr>
            <w:tcW w:w="1848" w:type="dxa"/>
            <w:tcBorders>
              <w:top w:val="single" w:sz="4" w:space="0" w:color="auto"/>
              <w:left w:val="single" w:sz="4" w:space="0" w:color="auto"/>
              <w:bottom w:val="nil"/>
              <w:right w:val="single" w:sz="4" w:space="0" w:color="auto"/>
            </w:tcBorders>
          </w:tcPr>
          <w:p w14:paraId="69C3AAE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2816B8B" w14:textId="77777777" w:rsidR="00CA53EB" w:rsidRDefault="00CA53EB" w:rsidP="00CA53EB">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A07696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9622BFD" w14:textId="77777777" w:rsidR="00CA53EB" w:rsidRDefault="00CA53EB" w:rsidP="00CA53E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3E77E1"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0CCC0379" w14:textId="77777777" w:rsidTr="00CA53EB">
        <w:trPr>
          <w:trHeight w:val="29"/>
        </w:trPr>
        <w:tc>
          <w:tcPr>
            <w:tcW w:w="1848" w:type="dxa"/>
            <w:tcBorders>
              <w:top w:val="nil"/>
              <w:left w:val="single" w:sz="4" w:space="0" w:color="auto"/>
              <w:bottom w:val="nil"/>
              <w:right w:val="single" w:sz="4" w:space="0" w:color="auto"/>
            </w:tcBorders>
          </w:tcPr>
          <w:p w14:paraId="52887ACA"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8DB8287"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2B6B80"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4C8145F"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C2588D" w14:textId="77777777" w:rsidR="00CA53EB" w:rsidRDefault="00CA53EB" w:rsidP="00CA53EB">
            <w:pPr>
              <w:pStyle w:val="TAC"/>
              <w:rPr>
                <w:rFonts w:cs="Arial"/>
                <w:color w:val="000000"/>
                <w:szCs w:val="18"/>
                <w:lang w:val="en-US" w:eastAsia="zh-CN" w:bidi="ar"/>
              </w:rPr>
            </w:pPr>
          </w:p>
        </w:tc>
      </w:tr>
      <w:tr w:rsidR="00CA53EB" w14:paraId="725E1656" w14:textId="77777777" w:rsidTr="00CA53EB">
        <w:trPr>
          <w:trHeight w:val="29"/>
        </w:trPr>
        <w:tc>
          <w:tcPr>
            <w:tcW w:w="1848" w:type="dxa"/>
            <w:tcBorders>
              <w:top w:val="nil"/>
              <w:left w:val="single" w:sz="4" w:space="0" w:color="auto"/>
              <w:bottom w:val="single" w:sz="4" w:space="0" w:color="auto"/>
              <w:right w:val="single" w:sz="4" w:space="0" w:color="auto"/>
            </w:tcBorders>
          </w:tcPr>
          <w:p w14:paraId="09AE0251"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39B8A3B"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12EB1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D20D0D" w14:textId="77777777" w:rsidR="00CA53EB" w:rsidRDefault="00CA53EB" w:rsidP="00CA53EB">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4B85F0" w14:textId="77777777" w:rsidR="00CA53EB" w:rsidRDefault="00CA53EB" w:rsidP="00CA53EB">
            <w:pPr>
              <w:pStyle w:val="TAC"/>
              <w:rPr>
                <w:rFonts w:cs="Arial"/>
                <w:color w:val="000000"/>
                <w:szCs w:val="18"/>
                <w:lang w:val="en-US" w:eastAsia="zh-CN" w:bidi="ar"/>
              </w:rPr>
            </w:pPr>
          </w:p>
        </w:tc>
      </w:tr>
      <w:tr w:rsidR="00CA53EB" w14:paraId="7D795538" w14:textId="77777777" w:rsidTr="00CA53EB">
        <w:trPr>
          <w:trHeight w:val="29"/>
        </w:trPr>
        <w:tc>
          <w:tcPr>
            <w:tcW w:w="1848" w:type="dxa"/>
            <w:tcBorders>
              <w:top w:val="single" w:sz="4" w:space="0" w:color="auto"/>
              <w:left w:val="single" w:sz="4" w:space="0" w:color="auto"/>
              <w:bottom w:val="nil"/>
              <w:right w:val="single" w:sz="4" w:space="0" w:color="auto"/>
            </w:tcBorders>
          </w:tcPr>
          <w:p w14:paraId="1E8BCC6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42CE893" w14:textId="77777777" w:rsidR="00CA53EB" w:rsidRDefault="00CA53EB" w:rsidP="00CA53EB">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9E33DD8"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DC87DC8" w14:textId="77777777" w:rsidR="00CA53EB" w:rsidRDefault="00CA53EB" w:rsidP="00CA53EB">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8E344E"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0</w:t>
            </w:r>
          </w:p>
        </w:tc>
      </w:tr>
      <w:tr w:rsidR="00CA53EB" w14:paraId="1C373E94" w14:textId="77777777" w:rsidTr="00CA53EB">
        <w:trPr>
          <w:trHeight w:val="29"/>
        </w:trPr>
        <w:tc>
          <w:tcPr>
            <w:tcW w:w="1848" w:type="dxa"/>
            <w:tcBorders>
              <w:top w:val="nil"/>
              <w:left w:val="single" w:sz="4" w:space="0" w:color="auto"/>
              <w:bottom w:val="nil"/>
              <w:right w:val="single" w:sz="4" w:space="0" w:color="auto"/>
            </w:tcBorders>
          </w:tcPr>
          <w:p w14:paraId="32C75116"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37E89B1"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7516D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EF9A073" w14:textId="77777777" w:rsidR="00CA53EB" w:rsidRDefault="00CA53EB" w:rsidP="00CA53EB">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98D4906" w14:textId="77777777" w:rsidR="00CA53EB" w:rsidRDefault="00CA53EB" w:rsidP="00CA53EB">
            <w:pPr>
              <w:pStyle w:val="TAC"/>
              <w:rPr>
                <w:rFonts w:cs="Arial"/>
                <w:color w:val="000000"/>
                <w:szCs w:val="18"/>
                <w:lang w:val="en-US" w:eastAsia="zh-CN" w:bidi="ar"/>
              </w:rPr>
            </w:pPr>
          </w:p>
        </w:tc>
      </w:tr>
      <w:tr w:rsidR="00CA53EB" w14:paraId="53ED4873" w14:textId="77777777" w:rsidTr="00CA53EB">
        <w:trPr>
          <w:trHeight w:val="29"/>
        </w:trPr>
        <w:tc>
          <w:tcPr>
            <w:tcW w:w="1848" w:type="dxa"/>
            <w:tcBorders>
              <w:top w:val="nil"/>
              <w:left w:val="single" w:sz="4" w:space="0" w:color="auto"/>
              <w:bottom w:val="single" w:sz="4" w:space="0" w:color="auto"/>
              <w:right w:val="single" w:sz="4" w:space="0" w:color="auto"/>
            </w:tcBorders>
          </w:tcPr>
          <w:p w14:paraId="0E686D9D" w14:textId="77777777" w:rsidR="00CA53EB" w:rsidRDefault="00CA53EB" w:rsidP="00CA53EB">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741DC34" w14:textId="77777777" w:rsidR="00CA53EB" w:rsidRDefault="00CA53EB" w:rsidP="00CA53EB">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A98B43"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50510C" w14:textId="77777777" w:rsidR="00CA53EB" w:rsidRDefault="00CA53EB" w:rsidP="00CA53EB">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F420CAD" w14:textId="77777777" w:rsidR="00CA53EB" w:rsidRDefault="00CA53EB" w:rsidP="00CA53EB">
            <w:pPr>
              <w:pStyle w:val="TAC"/>
              <w:rPr>
                <w:rFonts w:cs="Arial"/>
                <w:color w:val="000000"/>
                <w:szCs w:val="18"/>
                <w:lang w:val="en-US" w:eastAsia="zh-CN" w:bidi="ar"/>
              </w:rPr>
            </w:pPr>
          </w:p>
        </w:tc>
      </w:tr>
      <w:tr w:rsidR="00CA53EB" w14:paraId="35C1537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1014A81" w14:textId="77777777" w:rsidR="00CA53EB" w:rsidRDefault="00CA53EB" w:rsidP="00CA53EB">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99411D4" w14:textId="77777777" w:rsidR="00CA53EB" w:rsidRDefault="00CA53EB" w:rsidP="00CA53EB">
            <w:pPr>
              <w:pStyle w:val="TAC"/>
              <w:rPr>
                <w:lang w:eastAsia="zh-CN"/>
              </w:rPr>
            </w:pPr>
            <w:r>
              <w:rPr>
                <w:rFonts w:cs="Arial"/>
                <w:szCs w:val="18"/>
                <w:lang w:val="en-US" w:eastAsia="zh-CN"/>
              </w:rPr>
              <w:t>n77</w:t>
            </w:r>
            <w:r>
              <w:rPr>
                <w:rFonts w:cs="Arial"/>
                <w:szCs w:val="18"/>
                <w:vertAlign w:val="superscript"/>
                <w:lang w:val="en-US" w:eastAsia="zh-CN"/>
              </w:rPr>
              <w:t>7</w:t>
            </w:r>
          </w:p>
          <w:p w14:paraId="007CB920" w14:textId="77777777" w:rsidR="00CA53EB" w:rsidRDefault="00CA53EB" w:rsidP="00CA53EB">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D6C290" w14:textId="77777777" w:rsidR="00CA53EB" w:rsidRDefault="00CA53EB" w:rsidP="00CA53EB">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8F2E22A"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DB07A6" w14:textId="77777777" w:rsidR="00CA53EB" w:rsidRDefault="00CA53EB" w:rsidP="00CA53EB">
            <w:pPr>
              <w:pStyle w:val="TAC"/>
              <w:rPr>
                <w:lang w:val="en-US" w:eastAsia="zh-CN"/>
              </w:rPr>
            </w:pPr>
            <w:r>
              <w:rPr>
                <w:lang w:val="en-US" w:eastAsia="zh-CN"/>
              </w:rPr>
              <w:t>0</w:t>
            </w:r>
          </w:p>
        </w:tc>
      </w:tr>
      <w:tr w:rsidR="00CA53EB" w14:paraId="3095365D" w14:textId="77777777" w:rsidTr="00CA53EB">
        <w:trPr>
          <w:trHeight w:val="29"/>
        </w:trPr>
        <w:tc>
          <w:tcPr>
            <w:tcW w:w="1848" w:type="dxa"/>
            <w:tcBorders>
              <w:top w:val="nil"/>
              <w:left w:val="single" w:sz="4" w:space="0" w:color="auto"/>
              <w:bottom w:val="nil"/>
              <w:right w:val="single" w:sz="4" w:space="0" w:color="auto"/>
            </w:tcBorders>
            <w:vAlign w:val="center"/>
          </w:tcPr>
          <w:p w14:paraId="54AB7569"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50C4290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7540E"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105462"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820F63" w14:textId="77777777" w:rsidR="00CA53EB" w:rsidRDefault="00CA53EB" w:rsidP="00CA53EB">
            <w:pPr>
              <w:pStyle w:val="TAC"/>
              <w:rPr>
                <w:lang w:val="en-US" w:eastAsia="zh-CN"/>
              </w:rPr>
            </w:pPr>
          </w:p>
        </w:tc>
      </w:tr>
      <w:tr w:rsidR="00CA53EB" w14:paraId="5191DBD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75348C0"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11AEC1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F9E8D"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D22E30"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42B7CC" w14:textId="77777777" w:rsidR="00CA53EB" w:rsidRDefault="00CA53EB" w:rsidP="00CA53EB">
            <w:pPr>
              <w:pStyle w:val="TAC"/>
              <w:rPr>
                <w:lang w:val="en-US" w:eastAsia="zh-CN"/>
              </w:rPr>
            </w:pPr>
          </w:p>
        </w:tc>
      </w:tr>
      <w:tr w:rsidR="00CA53EB" w14:paraId="6371DF8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3AAED27" w14:textId="77777777" w:rsidR="00CA53EB" w:rsidRDefault="00CA53EB" w:rsidP="00CA53EB">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2F58DBDE" w14:textId="77777777" w:rsidR="00CA53EB" w:rsidRDefault="00CA53EB" w:rsidP="00CA53EB">
            <w:pPr>
              <w:pStyle w:val="TAC"/>
              <w:rPr>
                <w:lang w:eastAsia="zh-CN"/>
              </w:rPr>
            </w:pPr>
            <w:r>
              <w:rPr>
                <w:lang w:val="en-US" w:eastAsia="zh-CN"/>
              </w:rPr>
              <w:t>n77</w:t>
            </w:r>
            <w:r>
              <w:rPr>
                <w:vertAlign w:val="superscript"/>
                <w:lang w:val="en-US" w:eastAsia="zh-CN"/>
              </w:rPr>
              <w:t>7</w:t>
            </w:r>
          </w:p>
          <w:p w14:paraId="7EF7A04C" w14:textId="77777777" w:rsidR="00CA53EB" w:rsidRDefault="00CA53EB" w:rsidP="00CA53EB">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D7CD7" w14:textId="77777777" w:rsidR="00CA53EB" w:rsidRDefault="00CA53EB" w:rsidP="00CA53EB">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23B4069"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22E32B" w14:textId="77777777" w:rsidR="00CA53EB" w:rsidRDefault="00CA53EB" w:rsidP="00CA53EB">
            <w:pPr>
              <w:pStyle w:val="TAC"/>
              <w:rPr>
                <w:lang w:val="en-US" w:eastAsia="zh-CN"/>
              </w:rPr>
            </w:pPr>
            <w:r>
              <w:rPr>
                <w:lang w:val="en-US" w:eastAsia="zh-CN"/>
              </w:rPr>
              <w:t>0</w:t>
            </w:r>
          </w:p>
        </w:tc>
      </w:tr>
      <w:tr w:rsidR="00CA53EB" w14:paraId="6AB30191" w14:textId="77777777" w:rsidTr="00CA53EB">
        <w:trPr>
          <w:trHeight w:val="29"/>
        </w:trPr>
        <w:tc>
          <w:tcPr>
            <w:tcW w:w="1848" w:type="dxa"/>
            <w:tcBorders>
              <w:top w:val="nil"/>
              <w:left w:val="single" w:sz="4" w:space="0" w:color="auto"/>
              <w:bottom w:val="nil"/>
              <w:right w:val="single" w:sz="4" w:space="0" w:color="auto"/>
            </w:tcBorders>
            <w:vAlign w:val="center"/>
          </w:tcPr>
          <w:p w14:paraId="2299485D" w14:textId="77777777" w:rsidR="00CA53EB" w:rsidRDefault="00CA53EB" w:rsidP="00CA53EB">
            <w:pPr>
              <w:pStyle w:val="TAC"/>
              <w:rPr>
                <w:lang w:val="fr-FR" w:eastAsia="zh-CN"/>
              </w:rPr>
            </w:pPr>
          </w:p>
        </w:tc>
        <w:tc>
          <w:tcPr>
            <w:tcW w:w="1878" w:type="dxa"/>
            <w:tcBorders>
              <w:top w:val="nil"/>
              <w:left w:val="single" w:sz="4" w:space="0" w:color="auto"/>
              <w:bottom w:val="nil"/>
              <w:right w:val="single" w:sz="4" w:space="0" w:color="auto"/>
            </w:tcBorders>
            <w:vAlign w:val="center"/>
          </w:tcPr>
          <w:p w14:paraId="6D79D71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DC693" w14:textId="77777777" w:rsidR="00CA53EB" w:rsidRDefault="00CA53EB" w:rsidP="00CA53EB">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AF7F634"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5AD0C05" w14:textId="77777777" w:rsidR="00CA53EB" w:rsidRDefault="00CA53EB" w:rsidP="00CA53EB">
            <w:pPr>
              <w:pStyle w:val="TAC"/>
              <w:rPr>
                <w:lang w:val="en-US" w:eastAsia="zh-CN"/>
              </w:rPr>
            </w:pPr>
          </w:p>
        </w:tc>
      </w:tr>
      <w:tr w:rsidR="00CA53EB" w14:paraId="7110DE3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0500B23" w14:textId="77777777" w:rsidR="00CA53EB" w:rsidRDefault="00CA53EB" w:rsidP="00CA53EB">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9C83A6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51820" w14:textId="77777777" w:rsidR="00CA53EB" w:rsidRDefault="00CA53EB" w:rsidP="00CA53EB">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2B3887"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244FA9" w14:textId="77777777" w:rsidR="00CA53EB" w:rsidRDefault="00CA53EB" w:rsidP="00CA53EB">
            <w:pPr>
              <w:pStyle w:val="TAC"/>
              <w:rPr>
                <w:lang w:val="en-US" w:eastAsia="zh-CN"/>
              </w:rPr>
            </w:pPr>
          </w:p>
        </w:tc>
      </w:tr>
      <w:tr w:rsidR="00CA53EB" w14:paraId="4746584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F2992F6" w14:textId="77777777" w:rsidR="00CA53EB" w:rsidRDefault="00CA53EB" w:rsidP="00CA53EB">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8F7BD02"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AE72C" w14:textId="77777777" w:rsidR="00CA53EB" w:rsidRDefault="00CA53EB" w:rsidP="00CA53E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A23369C" w14:textId="77777777" w:rsidR="00CA53EB" w:rsidRDefault="00CA53EB" w:rsidP="00CA53E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3F2DE48" w14:textId="77777777" w:rsidR="00CA53EB" w:rsidRDefault="00CA53EB" w:rsidP="00CA53EB">
            <w:pPr>
              <w:pStyle w:val="TAC"/>
              <w:rPr>
                <w:lang w:val="en-US" w:eastAsia="zh-CN"/>
              </w:rPr>
            </w:pPr>
            <w:r>
              <w:rPr>
                <w:lang w:val="en-US" w:eastAsia="zh-CN"/>
              </w:rPr>
              <w:t>0</w:t>
            </w:r>
          </w:p>
        </w:tc>
      </w:tr>
      <w:tr w:rsidR="00CA53EB" w14:paraId="4F2AF5DE" w14:textId="77777777" w:rsidTr="00CA53EB">
        <w:trPr>
          <w:trHeight w:val="29"/>
        </w:trPr>
        <w:tc>
          <w:tcPr>
            <w:tcW w:w="1848" w:type="dxa"/>
            <w:tcBorders>
              <w:top w:val="nil"/>
              <w:left w:val="single" w:sz="4" w:space="0" w:color="auto"/>
              <w:bottom w:val="nil"/>
              <w:right w:val="single" w:sz="4" w:space="0" w:color="auto"/>
            </w:tcBorders>
            <w:vAlign w:val="center"/>
          </w:tcPr>
          <w:p w14:paraId="70B694C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75A9F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5903D"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7B6082"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03227BA" w14:textId="77777777" w:rsidR="00CA53EB" w:rsidRDefault="00CA53EB" w:rsidP="00CA53EB">
            <w:pPr>
              <w:pStyle w:val="TAC"/>
              <w:rPr>
                <w:lang w:val="en-US" w:eastAsia="zh-CN"/>
              </w:rPr>
            </w:pPr>
          </w:p>
        </w:tc>
      </w:tr>
      <w:tr w:rsidR="00CA53EB" w14:paraId="0B4EF46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E2723A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90C8D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5B8E6" w14:textId="77777777" w:rsidR="00CA53EB" w:rsidRDefault="00CA53EB" w:rsidP="00CA53EB">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6430C79" w14:textId="77777777" w:rsidR="00CA53EB" w:rsidRDefault="00CA53EB" w:rsidP="00CA53EB">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5424B48" w14:textId="77777777" w:rsidR="00CA53EB" w:rsidRDefault="00CA53EB" w:rsidP="00CA53EB">
            <w:pPr>
              <w:pStyle w:val="TAC"/>
              <w:rPr>
                <w:lang w:val="en-US" w:eastAsia="zh-CN"/>
              </w:rPr>
            </w:pPr>
          </w:p>
        </w:tc>
      </w:tr>
      <w:tr w:rsidR="00CA53EB" w14:paraId="5B3E6A4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020461" w14:textId="77777777" w:rsidR="00CA53EB" w:rsidRDefault="00CA53EB" w:rsidP="00CA53EB">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B6EE098"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AAFBAA" w14:textId="77777777" w:rsidR="00CA53EB" w:rsidRDefault="00CA53EB" w:rsidP="00CA53E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585776E" w14:textId="77777777" w:rsidR="00CA53EB" w:rsidRDefault="00CA53EB" w:rsidP="00CA53E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43AC86" w14:textId="77777777" w:rsidR="00CA53EB" w:rsidRDefault="00CA53EB" w:rsidP="00CA53EB">
            <w:pPr>
              <w:pStyle w:val="TAC"/>
              <w:rPr>
                <w:lang w:val="en-US" w:eastAsia="zh-CN"/>
              </w:rPr>
            </w:pPr>
            <w:r>
              <w:rPr>
                <w:lang w:val="en-US" w:eastAsia="zh-CN"/>
              </w:rPr>
              <w:t>0</w:t>
            </w:r>
          </w:p>
        </w:tc>
      </w:tr>
      <w:tr w:rsidR="00CA53EB" w14:paraId="2D523EC6" w14:textId="77777777" w:rsidTr="00CA53EB">
        <w:trPr>
          <w:trHeight w:val="29"/>
        </w:trPr>
        <w:tc>
          <w:tcPr>
            <w:tcW w:w="1848" w:type="dxa"/>
            <w:tcBorders>
              <w:top w:val="nil"/>
              <w:left w:val="single" w:sz="4" w:space="0" w:color="auto"/>
              <w:bottom w:val="nil"/>
              <w:right w:val="single" w:sz="4" w:space="0" w:color="auto"/>
            </w:tcBorders>
            <w:vAlign w:val="center"/>
          </w:tcPr>
          <w:p w14:paraId="0480A26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5E222A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74797" w14:textId="77777777" w:rsidR="00CA53EB" w:rsidRDefault="00CA53EB" w:rsidP="00CA53E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62422D" w14:textId="77777777" w:rsidR="00CA53EB" w:rsidRDefault="00CA53EB" w:rsidP="00CA53EB">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7E917569" w14:textId="77777777" w:rsidR="00CA53EB" w:rsidRDefault="00CA53EB" w:rsidP="00CA53EB">
            <w:pPr>
              <w:pStyle w:val="TAC"/>
              <w:rPr>
                <w:lang w:val="en-US" w:eastAsia="zh-CN"/>
              </w:rPr>
            </w:pPr>
          </w:p>
        </w:tc>
      </w:tr>
      <w:tr w:rsidR="00CA53EB" w14:paraId="69471EC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73EEEB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8086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7BDF9" w14:textId="77777777" w:rsidR="00CA53EB" w:rsidRDefault="00CA53EB" w:rsidP="00CA53EB">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B4FCFC6" w14:textId="77777777" w:rsidR="00CA53EB" w:rsidRDefault="00CA53EB" w:rsidP="00CA53EB">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FE2C25B" w14:textId="77777777" w:rsidR="00CA53EB" w:rsidRDefault="00CA53EB" w:rsidP="00CA53EB">
            <w:pPr>
              <w:pStyle w:val="TAC"/>
              <w:rPr>
                <w:lang w:val="en-US" w:eastAsia="zh-CN"/>
              </w:rPr>
            </w:pPr>
          </w:p>
        </w:tc>
      </w:tr>
      <w:tr w:rsidR="00CA53EB" w14:paraId="395F99C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873E27F" w14:textId="77777777" w:rsidR="00CA53EB" w:rsidRDefault="00CA53EB" w:rsidP="00CA53EB">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0C5232A" w14:textId="77777777" w:rsidR="00CA53EB" w:rsidRDefault="00CA53EB" w:rsidP="00CA53EB">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E2D3DA" w14:textId="77777777" w:rsidR="00CA53EB" w:rsidRDefault="00CA53EB" w:rsidP="00CA53E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E64AFB" w14:textId="77777777" w:rsidR="00CA53EB" w:rsidRDefault="00CA53EB" w:rsidP="00CA53EB">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D75188" w14:textId="77777777" w:rsidR="00CA53EB" w:rsidRDefault="00CA53EB" w:rsidP="00CA53EB">
            <w:pPr>
              <w:pStyle w:val="TAC"/>
              <w:rPr>
                <w:lang w:val="en-US" w:eastAsia="zh-CN"/>
              </w:rPr>
            </w:pPr>
            <w:r>
              <w:rPr>
                <w:lang w:val="en-US" w:eastAsia="zh-CN"/>
              </w:rPr>
              <w:t>0</w:t>
            </w:r>
          </w:p>
        </w:tc>
      </w:tr>
      <w:tr w:rsidR="00CA53EB" w14:paraId="50F3C896" w14:textId="77777777" w:rsidTr="00CA53EB">
        <w:trPr>
          <w:trHeight w:val="29"/>
        </w:trPr>
        <w:tc>
          <w:tcPr>
            <w:tcW w:w="1848" w:type="dxa"/>
            <w:tcBorders>
              <w:top w:val="nil"/>
              <w:left w:val="single" w:sz="4" w:space="0" w:color="auto"/>
              <w:bottom w:val="nil"/>
              <w:right w:val="single" w:sz="4" w:space="0" w:color="auto"/>
            </w:tcBorders>
            <w:vAlign w:val="center"/>
          </w:tcPr>
          <w:p w14:paraId="239B838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011547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145B2" w14:textId="77777777" w:rsidR="00CA53EB" w:rsidRDefault="00CA53EB" w:rsidP="00CA53E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3BA4EB" w14:textId="77777777" w:rsidR="00CA53EB" w:rsidRDefault="00CA53EB" w:rsidP="00CA53EB">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F328A62" w14:textId="77777777" w:rsidR="00CA53EB" w:rsidRDefault="00CA53EB" w:rsidP="00CA53EB">
            <w:pPr>
              <w:pStyle w:val="TAC"/>
              <w:rPr>
                <w:lang w:val="en-US" w:eastAsia="zh-CN"/>
              </w:rPr>
            </w:pPr>
          </w:p>
        </w:tc>
      </w:tr>
      <w:tr w:rsidR="00CA53EB" w14:paraId="216DFC4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3630D6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67D1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8BBAE" w14:textId="77777777" w:rsidR="00CA53EB" w:rsidRDefault="00CA53EB" w:rsidP="00CA53EB">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244FF92" w14:textId="77777777" w:rsidR="00CA53EB" w:rsidRDefault="00CA53EB" w:rsidP="00CA53EB">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C0D3317" w14:textId="77777777" w:rsidR="00CA53EB" w:rsidRDefault="00CA53EB" w:rsidP="00CA53EB">
            <w:pPr>
              <w:pStyle w:val="TAC"/>
              <w:rPr>
                <w:lang w:val="en-US" w:eastAsia="zh-CN"/>
              </w:rPr>
            </w:pPr>
          </w:p>
        </w:tc>
      </w:tr>
      <w:tr w:rsidR="00CA53EB" w14:paraId="3FC4B86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373300B" w14:textId="77777777" w:rsidR="00CA53EB" w:rsidRDefault="00CA53EB" w:rsidP="00CA53EB">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4506D516" w14:textId="77777777" w:rsidR="00CA53EB" w:rsidRDefault="00CA53EB" w:rsidP="00CA53EB">
            <w:pPr>
              <w:pStyle w:val="TAC"/>
              <w:rPr>
                <w:lang w:val="en-US" w:eastAsia="zh-CN"/>
              </w:rPr>
            </w:pPr>
            <w:r>
              <w:rPr>
                <w:lang w:val="en-US" w:eastAsia="zh-CN"/>
              </w:rPr>
              <w:t>n77</w:t>
            </w:r>
            <w:r>
              <w:rPr>
                <w:vertAlign w:val="superscript"/>
                <w:lang w:val="en-US" w:eastAsia="zh-CN"/>
              </w:rPr>
              <w:t>7</w:t>
            </w:r>
          </w:p>
          <w:p w14:paraId="32298496" w14:textId="77777777" w:rsidR="00CA53EB" w:rsidRDefault="00CA53EB" w:rsidP="00CA53E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D02EED" w14:textId="77777777" w:rsidR="00CA53EB" w:rsidRDefault="00CA53EB" w:rsidP="00CA53E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6A54265"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F0DFC0" w14:textId="77777777" w:rsidR="00CA53EB" w:rsidRDefault="00CA53EB" w:rsidP="00CA53EB">
            <w:pPr>
              <w:pStyle w:val="TAC"/>
              <w:rPr>
                <w:lang w:val="en-US" w:eastAsia="zh-CN"/>
              </w:rPr>
            </w:pPr>
            <w:r>
              <w:rPr>
                <w:lang w:val="en-US" w:eastAsia="zh-CN"/>
              </w:rPr>
              <w:t>0</w:t>
            </w:r>
          </w:p>
        </w:tc>
      </w:tr>
      <w:tr w:rsidR="00CA53EB" w14:paraId="76902C27" w14:textId="77777777" w:rsidTr="00CA53EB">
        <w:trPr>
          <w:trHeight w:val="29"/>
        </w:trPr>
        <w:tc>
          <w:tcPr>
            <w:tcW w:w="1848" w:type="dxa"/>
            <w:tcBorders>
              <w:top w:val="nil"/>
              <w:left w:val="single" w:sz="4" w:space="0" w:color="auto"/>
              <w:bottom w:val="nil"/>
              <w:right w:val="single" w:sz="4" w:space="0" w:color="auto"/>
            </w:tcBorders>
            <w:vAlign w:val="center"/>
          </w:tcPr>
          <w:p w14:paraId="78E2C70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EFACE5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B5F7C" w14:textId="77777777" w:rsidR="00CA53EB" w:rsidRDefault="00CA53EB" w:rsidP="00CA53E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1AFD80" w14:textId="77777777" w:rsidR="00CA53EB" w:rsidRDefault="00CA53EB" w:rsidP="00CA53EB">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7BEF17" w14:textId="77777777" w:rsidR="00CA53EB" w:rsidRDefault="00CA53EB" w:rsidP="00CA53EB">
            <w:pPr>
              <w:pStyle w:val="TAC"/>
              <w:rPr>
                <w:lang w:val="en-US" w:eastAsia="zh-CN"/>
              </w:rPr>
            </w:pPr>
          </w:p>
        </w:tc>
      </w:tr>
      <w:tr w:rsidR="00CA53EB" w14:paraId="19DF663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3FADC77"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E8844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7FA88"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C2D940"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5154F" w14:textId="77777777" w:rsidR="00CA53EB" w:rsidRDefault="00CA53EB" w:rsidP="00CA53EB">
            <w:pPr>
              <w:pStyle w:val="TAC"/>
              <w:rPr>
                <w:lang w:val="en-US" w:eastAsia="zh-CN"/>
              </w:rPr>
            </w:pPr>
          </w:p>
        </w:tc>
      </w:tr>
      <w:tr w:rsidR="00CA53EB" w14:paraId="304B743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A615494" w14:textId="77777777" w:rsidR="00CA53EB" w:rsidRDefault="00CA53EB" w:rsidP="00CA53EB">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2F66A42" w14:textId="77777777" w:rsidR="00CA53EB" w:rsidRDefault="00CA53EB" w:rsidP="00CA53EB">
            <w:pPr>
              <w:pStyle w:val="TAC"/>
              <w:rPr>
                <w:lang w:val="en-US" w:eastAsia="zh-CN"/>
              </w:rPr>
            </w:pPr>
            <w:r>
              <w:rPr>
                <w:lang w:val="en-US" w:eastAsia="zh-CN"/>
              </w:rPr>
              <w:t>n77</w:t>
            </w:r>
            <w:r>
              <w:rPr>
                <w:vertAlign w:val="superscript"/>
                <w:lang w:val="en-US" w:eastAsia="zh-CN"/>
              </w:rPr>
              <w:t>7</w:t>
            </w:r>
          </w:p>
          <w:p w14:paraId="72576487" w14:textId="77777777" w:rsidR="00CA53EB" w:rsidRDefault="00CA53EB" w:rsidP="00CA53E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B8874E" w14:textId="77777777" w:rsidR="00CA53EB" w:rsidRDefault="00CA53EB" w:rsidP="00CA53E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B2B8357"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5A8FCC" w14:textId="77777777" w:rsidR="00CA53EB" w:rsidRDefault="00CA53EB" w:rsidP="00CA53EB">
            <w:pPr>
              <w:pStyle w:val="TAC"/>
              <w:rPr>
                <w:lang w:val="en-US" w:eastAsia="zh-CN"/>
              </w:rPr>
            </w:pPr>
            <w:r>
              <w:rPr>
                <w:lang w:val="en-US" w:eastAsia="zh-CN"/>
              </w:rPr>
              <w:t>0</w:t>
            </w:r>
          </w:p>
        </w:tc>
      </w:tr>
      <w:tr w:rsidR="00CA53EB" w14:paraId="239BC9B7" w14:textId="77777777" w:rsidTr="00CA53EB">
        <w:trPr>
          <w:trHeight w:val="29"/>
        </w:trPr>
        <w:tc>
          <w:tcPr>
            <w:tcW w:w="1848" w:type="dxa"/>
            <w:tcBorders>
              <w:top w:val="nil"/>
              <w:left w:val="single" w:sz="4" w:space="0" w:color="auto"/>
              <w:bottom w:val="nil"/>
              <w:right w:val="single" w:sz="4" w:space="0" w:color="auto"/>
            </w:tcBorders>
            <w:vAlign w:val="center"/>
          </w:tcPr>
          <w:p w14:paraId="59B6BD3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285F99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5E7EE" w14:textId="77777777" w:rsidR="00CA53EB" w:rsidRDefault="00CA53EB" w:rsidP="00CA53E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5F84E1" w14:textId="77777777" w:rsidR="00CA53EB" w:rsidRDefault="00CA53EB" w:rsidP="00CA53EB">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A798978" w14:textId="77777777" w:rsidR="00CA53EB" w:rsidRDefault="00CA53EB" w:rsidP="00CA53EB">
            <w:pPr>
              <w:pStyle w:val="TAC"/>
              <w:rPr>
                <w:lang w:val="en-US" w:eastAsia="zh-CN"/>
              </w:rPr>
            </w:pPr>
          </w:p>
        </w:tc>
      </w:tr>
      <w:tr w:rsidR="00CA53EB" w14:paraId="341C745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A96348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A81C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17B8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EB8690"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960A78" w14:textId="77777777" w:rsidR="00CA53EB" w:rsidRDefault="00CA53EB" w:rsidP="00CA53EB">
            <w:pPr>
              <w:pStyle w:val="TAC"/>
              <w:rPr>
                <w:lang w:val="en-US" w:eastAsia="zh-CN"/>
              </w:rPr>
            </w:pPr>
          </w:p>
        </w:tc>
      </w:tr>
      <w:tr w:rsidR="00CA53EB" w14:paraId="621E88A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2A8D44C" w14:textId="77777777" w:rsidR="00CA53EB" w:rsidRDefault="00CA53EB" w:rsidP="00CA53EB">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61E55082" w14:textId="77777777" w:rsidR="00CA53EB" w:rsidRDefault="00CA53EB" w:rsidP="00CA53EB">
            <w:pPr>
              <w:pStyle w:val="TAC"/>
              <w:rPr>
                <w:lang w:val="en-US" w:eastAsia="zh-CN"/>
              </w:rPr>
            </w:pPr>
            <w:r>
              <w:rPr>
                <w:lang w:val="en-US" w:eastAsia="zh-CN"/>
              </w:rPr>
              <w:t>n77</w:t>
            </w:r>
            <w:r>
              <w:rPr>
                <w:vertAlign w:val="superscript"/>
                <w:lang w:val="en-US" w:eastAsia="zh-CN"/>
              </w:rPr>
              <w:t>7</w:t>
            </w:r>
          </w:p>
          <w:p w14:paraId="354E7075" w14:textId="77777777" w:rsidR="00CA53EB" w:rsidRDefault="00CA53EB" w:rsidP="00CA53E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3CFB31" w14:textId="77777777" w:rsidR="00CA53EB" w:rsidRDefault="00CA53EB" w:rsidP="00CA53EB">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77D539A"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FD1BC1" w14:textId="77777777" w:rsidR="00CA53EB" w:rsidRDefault="00CA53EB" w:rsidP="00CA53EB">
            <w:pPr>
              <w:pStyle w:val="TAC"/>
              <w:rPr>
                <w:lang w:val="en-US" w:eastAsia="zh-CN"/>
              </w:rPr>
            </w:pPr>
            <w:r>
              <w:rPr>
                <w:lang w:val="en-US" w:eastAsia="zh-CN"/>
              </w:rPr>
              <w:t>0</w:t>
            </w:r>
          </w:p>
        </w:tc>
      </w:tr>
      <w:tr w:rsidR="00CA53EB" w14:paraId="134EBABF" w14:textId="77777777" w:rsidTr="00CA53EB">
        <w:trPr>
          <w:trHeight w:val="29"/>
        </w:trPr>
        <w:tc>
          <w:tcPr>
            <w:tcW w:w="1848" w:type="dxa"/>
            <w:tcBorders>
              <w:top w:val="nil"/>
              <w:left w:val="single" w:sz="4" w:space="0" w:color="auto"/>
              <w:bottom w:val="nil"/>
              <w:right w:val="single" w:sz="4" w:space="0" w:color="auto"/>
            </w:tcBorders>
            <w:vAlign w:val="center"/>
          </w:tcPr>
          <w:p w14:paraId="486DBB8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4BFCE6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D631D" w14:textId="77777777" w:rsidR="00CA53EB" w:rsidRDefault="00CA53EB" w:rsidP="00CA53EB">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B01D63" w14:textId="77777777" w:rsidR="00CA53EB" w:rsidRDefault="00CA53EB" w:rsidP="00CA53EB">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42E3C" w14:textId="77777777" w:rsidR="00CA53EB" w:rsidRDefault="00CA53EB" w:rsidP="00CA53EB">
            <w:pPr>
              <w:pStyle w:val="TAC"/>
              <w:rPr>
                <w:lang w:val="en-US" w:eastAsia="zh-CN"/>
              </w:rPr>
            </w:pPr>
          </w:p>
        </w:tc>
      </w:tr>
      <w:tr w:rsidR="00CA53EB" w14:paraId="12746D0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E5EEA1B"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7FAE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5BBE"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D94A1C"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FCF5F4" w14:textId="77777777" w:rsidR="00CA53EB" w:rsidRDefault="00CA53EB" w:rsidP="00CA53EB">
            <w:pPr>
              <w:pStyle w:val="TAC"/>
              <w:rPr>
                <w:lang w:val="en-US" w:eastAsia="zh-CN"/>
              </w:rPr>
            </w:pPr>
          </w:p>
        </w:tc>
      </w:tr>
      <w:tr w:rsidR="00CA53EB" w14:paraId="04203A8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7887CA4" w14:textId="77777777" w:rsidR="00CA53EB" w:rsidRDefault="00CA53EB" w:rsidP="00CA53EB">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6A226F26" w14:textId="77777777" w:rsidR="00CA53EB" w:rsidRDefault="00CA53EB" w:rsidP="00CA53EB">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60F0143" w14:textId="77777777" w:rsidR="00CA53EB" w:rsidRDefault="00CA53EB" w:rsidP="00CA53EB">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8B035DD" w14:textId="77777777" w:rsidR="00CA53EB" w:rsidRDefault="00CA53EB" w:rsidP="00CA53EB">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B0F46EA" w14:textId="77777777" w:rsidR="00CA53EB" w:rsidRDefault="00CA53EB" w:rsidP="00CA53EB">
            <w:pPr>
              <w:pStyle w:val="TAC"/>
              <w:rPr>
                <w:lang w:val="en-US" w:eastAsia="zh-CN"/>
              </w:rPr>
            </w:pPr>
            <w:r>
              <w:rPr>
                <w:rFonts w:hint="eastAsia"/>
                <w:lang w:val="en-US" w:eastAsia="zh-CN"/>
              </w:rPr>
              <w:t>0</w:t>
            </w:r>
          </w:p>
        </w:tc>
      </w:tr>
      <w:tr w:rsidR="00CA53EB" w14:paraId="381506E2" w14:textId="77777777" w:rsidTr="00CA53EB">
        <w:trPr>
          <w:trHeight w:val="29"/>
        </w:trPr>
        <w:tc>
          <w:tcPr>
            <w:tcW w:w="1848" w:type="dxa"/>
            <w:tcBorders>
              <w:top w:val="nil"/>
              <w:left w:val="single" w:sz="4" w:space="0" w:color="auto"/>
              <w:bottom w:val="nil"/>
              <w:right w:val="single" w:sz="4" w:space="0" w:color="auto"/>
            </w:tcBorders>
            <w:vAlign w:val="center"/>
          </w:tcPr>
          <w:p w14:paraId="637122E1" w14:textId="77777777" w:rsidR="00CA53EB" w:rsidRDefault="00CA53EB" w:rsidP="00CA53EB">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653FE8A" w14:textId="77777777" w:rsidR="00CA53EB" w:rsidRDefault="00CA53EB" w:rsidP="00CA53E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F589DB7" w14:textId="77777777" w:rsidR="00CA53EB" w:rsidRDefault="00CA53EB" w:rsidP="00CA53EB">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5A76E6A" w14:textId="77777777" w:rsidR="00CA53EB" w:rsidRDefault="00CA53EB" w:rsidP="00CA53EB">
            <w:pPr>
              <w:pStyle w:val="TAC"/>
              <w:rPr>
                <w:rFonts w:cs="Arial"/>
                <w:szCs w:val="18"/>
              </w:rPr>
            </w:pPr>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343B8CA" w14:textId="77777777" w:rsidR="00CA53EB" w:rsidRDefault="00CA53EB" w:rsidP="00CA53EB">
            <w:pPr>
              <w:pStyle w:val="TAC"/>
              <w:rPr>
                <w:lang w:val="en-US" w:eastAsia="zh-CN"/>
              </w:rPr>
            </w:pPr>
          </w:p>
        </w:tc>
      </w:tr>
      <w:tr w:rsidR="00CA53EB" w14:paraId="7594A6D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B5DC5A" w14:textId="77777777" w:rsidR="00CA53EB" w:rsidRDefault="00CA53EB" w:rsidP="00CA53EB">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0D330C6" w14:textId="77777777" w:rsidR="00CA53EB" w:rsidRDefault="00CA53EB" w:rsidP="00CA53EB">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1031217" w14:textId="77777777" w:rsidR="00CA53EB" w:rsidRDefault="00CA53EB" w:rsidP="00CA53EB">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D9E76E" w14:textId="77777777" w:rsidR="00CA53EB" w:rsidRDefault="00CA53EB" w:rsidP="00CA53EB">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B90302A" w14:textId="77777777" w:rsidR="00CA53EB" w:rsidRDefault="00CA53EB" w:rsidP="00CA53EB">
            <w:pPr>
              <w:pStyle w:val="TAC"/>
              <w:rPr>
                <w:lang w:val="en-US" w:eastAsia="zh-CN"/>
              </w:rPr>
            </w:pPr>
          </w:p>
        </w:tc>
      </w:tr>
      <w:tr w:rsidR="00CA53EB" w14:paraId="1990F37B" w14:textId="77777777" w:rsidTr="00CA53EB">
        <w:trPr>
          <w:trHeight w:val="29"/>
        </w:trPr>
        <w:tc>
          <w:tcPr>
            <w:tcW w:w="1848" w:type="dxa"/>
            <w:tcBorders>
              <w:top w:val="nil"/>
              <w:left w:val="single" w:sz="4" w:space="0" w:color="auto"/>
              <w:bottom w:val="nil"/>
              <w:right w:val="single" w:sz="4" w:space="0" w:color="auto"/>
            </w:tcBorders>
            <w:vAlign w:val="center"/>
          </w:tcPr>
          <w:p w14:paraId="62D1F31A" w14:textId="77777777" w:rsidR="00CA53EB" w:rsidRDefault="00CA53EB" w:rsidP="00CA53EB">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2B681AAB" w14:textId="77777777" w:rsidR="00CA53EB" w:rsidRDefault="00CA53EB" w:rsidP="00CA53EB">
            <w:pPr>
              <w:pStyle w:val="TAC"/>
              <w:rPr>
                <w:rFonts w:cs="Arial"/>
                <w:vertAlign w:val="superscript"/>
                <w:lang w:val="en-US"/>
              </w:rPr>
            </w:pPr>
            <w:r>
              <w:rPr>
                <w:rFonts w:cs="Arial"/>
                <w:lang w:val="en-US"/>
              </w:rPr>
              <w:t>n77</w:t>
            </w:r>
            <w:r>
              <w:rPr>
                <w:rFonts w:cs="Arial"/>
                <w:vertAlign w:val="superscript"/>
                <w:lang w:val="en-US"/>
              </w:rPr>
              <w:t>7</w:t>
            </w:r>
          </w:p>
          <w:p w14:paraId="53D3CD04" w14:textId="77777777" w:rsidR="00CA53EB" w:rsidRDefault="00CA53EB" w:rsidP="00CA53EB">
            <w:pPr>
              <w:pStyle w:val="TAC"/>
              <w:rPr>
                <w:lang w:val="en-US" w:eastAsia="zh-CN"/>
              </w:rPr>
            </w:pPr>
            <w:r>
              <w:rPr>
                <w:lang w:val="en-US" w:eastAsia="zh-CN"/>
              </w:rPr>
              <w:t>CA_n30A-n66A</w:t>
            </w:r>
          </w:p>
          <w:p w14:paraId="7F6CE372" w14:textId="77777777" w:rsidR="00CA53EB" w:rsidRDefault="00CA53EB" w:rsidP="00CA53EB">
            <w:pPr>
              <w:pStyle w:val="TAC"/>
              <w:rPr>
                <w:vertAlign w:val="superscript"/>
                <w:lang w:val="en-US" w:eastAsia="zh-CN"/>
              </w:rPr>
            </w:pPr>
            <w:r>
              <w:rPr>
                <w:lang w:val="en-US" w:eastAsia="zh-CN"/>
              </w:rPr>
              <w:t>CA_n30A-n77A</w:t>
            </w:r>
            <w:r>
              <w:rPr>
                <w:vertAlign w:val="superscript"/>
                <w:lang w:val="en-US" w:eastAsia="zh-CN"/>
              </w:rPr>
              <w:t>7</w:t>
            </w:r>
          </w:p>
          <w:p w14:paraId="0F5E9A2F" w14:textId="77777777" w:rsidR="00CA53EB" w:rsidRDefault="00CA53EB" w:rsidP="00CA53EB">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4DA3AA" w14:textId="77777777" w:rsidR="00CA53EB" w:rsidRDefault="00CA53EB" w:rsidP="00CA53EB">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C8C7924" w14:textId="77777777" w:rsidR="00CA53EB" w:rsidRDefault="00CA53EB" w:rsidP="00CA53EB">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4101F64" w14:textId="77777777" w:rsidR="00CA53EB" w:rsidRDefault="00CA53EB" w:rsidP="00CA53EB">
            <w:pPr>
              <w:pStyle w:val="TAC"/>
              <w:rPr>
                <w:lang w:val="en-US" w:eastAsia="zh-CN"/>
              </w:rPr>
            </w:pPr>
            <w:r>
              <w:rPr>
                <w:lang w:val="en-US" w:eastAsia="zh-CN"/>
              </w:rPr>
              <w:t>0</w:t>
            </w:r>
          </w:p>
        </w:tc>
      </w:tr>
      <w:tr w:rsidR="00CA53EB" w14:paraId="7F4C2983" w14:textId="77777777" w:rsidTr="00CA53EB">
        <w:trPr>
          <w:trHeight w:val="29"/>
        </w:trPr>
        <w:tc>
          <w:tcPr>
            <w:tcW w:w="1848" w:type="dxa"/>
            <w:tcBorders>
              <w:top w:val="nil"/>
              <w:left w:val="single" w:sz="4" w:space="0" w:color="auto"/>
              <w:bottom w:val="nil"/>
              <w:right w:val="single" w:sz="4" w:space="0" w:color="auto"/>
            </w:tcBorders>
            <w:vAlign w:val="center"/>
          </w:tcPr>
          <w:p w14:paraId="68D9795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A10FFA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BBB72"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C2FD47"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B3FD1" w14:textId="77777777" w:rsidR="00CA53EB" w:rsidRDefault="00CA53EB" w:rsidP="00CA53EB">
            <w:pPr>
              <w:pStyle w:val="TAC"/>
              <w:rPr>
                <w:lang w:val="en-US" w:eastAsia="zh-CN"/>
              </w:rPr>
            </w:pPr>
          </w:p>
        </w:tc>
      </w:tr>
      <w:tr w:rsidR="00CA53EB" w14:paraId="6CA487E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E178B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083C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D5DB0" w14:textId="77777777" w:rsidR="00CA53EB" w:rsidRDefault="00CA53EB" w:rsidP="00CA53EB">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6FF955"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D2E42" w14:textId="77777777" w:rsidR="00CA53EB" w:rsidRDefault="00CA53EB" w:rsidP="00CA53EB">
            <w:pPr>
              <w:pStyle w:val="TAC"/>
              <w:rPr>
                <w:lang w:val="en-US" w:eastAsia="zh-CN"/>
              </w:rPr>
            </w:pPr>
          </w:p>
        </w:tc>
      </w:tr>
      <w:tr w:rsidR="00CA53EB" w14:paraId="13CDE15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EFE47EF" w14:textId="77777777" w:rsidR="00CA53EB" w:rsidRDefault="00CA53EB" w:rsidP="00CA53EB">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7C1AA3D1" w14:textId="77777777" w:rsidR="00CA53EB" w:rsidRDefault="00CA53EB" w:rsidP="00CA53EB">
            <w:pPr>
              <w:pStyle w:val="TAC"/>
            </w:pPr>
            <w:r>
              <w:rPr>
                <w:lang w:val="en-US" w:eastAsia="zh-CN"/>
              </w:rPr>
              <w:t>n77</w:t>
            </w:r>
            <w:r>
              <w:rPr>
                <w:vertAlign w:val="superscript"/>
                <w:lang w:val="en-US" w:eastAsia="zh-CN"/>
              </w:rPr>
              <w:t>7</w:t>
            </w:r>
          </w:p>
          <w:p w14:paraId="250B7CD8" w14:textId="77777777" w:rsidR="00CA53EB" w:rsidRDefault="00CA53EB" w:rsidP="00CA53EB">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C11DF2" w14:textId="77777777" w:rsidR="00CA53EB" w:rsidRDefault="00CA53EB" w:rsidP="00CA53EB">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FA69E96"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1EB9E1" w14:textId="77777777" w:rsidR="00CA53EB" w:rsidRDefault="00CA53EB" w:rsidP="00CA53EB">
            <w:pPr>
              <w:pStyle w:val="TAC"/>
              <w:rPr>
                <w:lang w:val="en-US" w:eastAsia="zh-CN"/>
              </w:rPr>
            </w:pPr>
            <w:r>
              <w:rPr>
                <w:lang w:val="en-US" w:eastAsia="zh-CN"/>
              </w:rPr>
              <w:t>0</w:t>
            </w:r>
          </w:p>
        </w:tc>
      </w:tr>
      <w:tr w:rsidR="00CA53EB" w14:paraId="0B17A3D8" w14:textId="77777777" w:rsidTr="00CA53EB">
        <w:trPr>
          <w:trHeight w:val="29"/>
        </w:trPr>
        <w:tc>
          <w:tcPr>
            <w:tcW w:w="1848" w:type="dxa"/>
            <w:tcBorders>
              <w:top w:val="nil"/>
              <w:left w:val="single" w:sz="4" w:space="0" w:color="auto"/>
              <w:bottom w:val="nil"/>
              <w:right w:val="single" w:sz="4" w:space="0" w:color="auto"/>
            </w:tcBorders>
            <w:vAlign w:val="center"/>
          </w:tcPr>
          <w:p w14:paraId="5C4A1F4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29E660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D94E1" w14:textId="77777777" w:rsidR="00CA53EB" w:rsidRDefault="00CA53EB" w:rsidP="00CA53EB">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055042"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3E4C99E" w14:textId="77777777" w:rsidR="00CA53EB" w:rsidRDefault="00CA53EB" w:rsidP="00CA53EB">
            <w:pPr>
              <w:pStyle w:val="TAC"/>
              <w:rPr>
                <w:lang w:val="en-US" w:eastAsia="zh-CN"/>
              </w:rPr>
            </w:pPr>
          </w:p>
        </w:tc>
      </w:tr>
      <w:tr w:rsidR="00CA53EB" w14:paraId="3B94049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4F54919"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01FD5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050A9" w14:textId="77777777" w:rsidR="00CA53EB" w:rsidRDefault="00CA53EB" w:rsidP="00CA53EB">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0358CF"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72C8F3" w14:textId="77777777" w:rsidR="00CA53EB" w:rsidRDefault="00CA53EB" w:rsidP="00CA53EB">
            <w:pPr>
              <w:pStyle w:val="TAC"/>
              <w:rPr>
                <w:lang w:val="en-US" w:eastAsia="zh-CN"/>
              </w:rPr>
            </w:pPr>
          </w:p>
        </w:tc>
      </w:tr>
      <w:tr w:rsidR="00CA53EB" w14:paraId="2441FFE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8820248" w14:textId="77777777" w:rsidR="00CA53EB" w:rsidRDefault="00CA53EB" w:rsidP="00CA53EB">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6E9E58AC" w14:textId="77777777" w:rsidR="00CA53EB" w:rsidRDefault="00CA53EB" w:rsidP="00CA53EB">
            <w:pPr>
              <w:pStyle w:val="TAC"/>
            </w:pPr>
            <w:r>
              <w:rPr>
                <w:lang w:val="en-US" w:eastAsia="zh-CN"/>
              </w:rPr>
              <w:t>n77</w:t>
            </w:r>
            <w:r>
              <w:rPr>
                <w:vertAlign w:val="superscript"/>
                <w:lang w:val="en-US" w:eastAsia="zh-CN"/>
              </w:rPr>
              <w:t>7</w:t>
            </w:r>
          </w:p>
          <w:p w14:paraId="4BBCBA7E" w14:textId="77777777" w:rsidR="00CA53EB" w:rsidRDefault="00CA53EB" w:rsidP="00CA53EB">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4B3EEE" w14:textId="77777777" w:rsidR="00CA53EB" w:rsidRDefault="00CA53EB" w:rsidP="00CA53EB">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BB9EB0E" w14:textId="77777777" w:rsidR="00CA53EB" w:rsidRDefault="00CA53EB" w:rsidP="00CA53EB">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7B5392" w14:textId="77777777" w:rsidR="00CA53EB" w:rsidRDefault="00CA53EB" w:rsidP="00CA53EB">
            <w:pPr>
              <w:pStyle w:val="TAC"/>
              <w:rPr>
                <w:lang w:val="en-US" w:eastAsia="zh-CN"/>
              </w:rPr>
            </w:pPr>
            <w:r>
              <w:rPr>
                <w:lang w:val="en-US" w:eastAsia="zh-CN"/>
              </w:rPr>
              <w:t>0</w:t>
            </w:r>
          </w:p>
        </w:tc>
      </w:tr>
      <w:tr w:rsidR="00CA53EB" w14:paraId="2F2EE528" w14:textId="77777777" w:rsidTr="00CA53EB">
        <w:trPr>
          <w:trHeight w:val="29"/>
        </w:trPr>
        <w:tc>
          <w:tcPr>
            <w:tcW w:w="1848" w:type="dxa"/>
            <w:tcBorders>
              <w:top w:val="nil"/>
              <w:left w:val="single" w:sz="4" w:space="0" w:color="auto"/>
              <w:bottom w:val="nil"/>
              <w:right w:val="single" w:sz="4" w:space="0" w:color="auto"/>
            </w:tcBorders>
            <w:vAlign w:val="center"/>
          </w:tcPr>
          <w:p w14:paraId="1303F28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97CE1B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B0E4D" w14:textId="77777777" w:rsidR="00CA53EB" w:rsidRDefault="00CA53EB" w:rsidP="00CA53EB">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0995B"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581BC9" w14:textId="77777777" w:rsidR="00CA53EB" w:rsidRDefault="00CA53EB" w:rsidP="00CA53EB">
            <w:pPr>
              <w:pStyle w:val="TAC"/>
              <w:rPr>
                <w:lang w:val="en-US" w:eastAsia="zh-CN"/>
              </w:rPr>
            </w:pPr>
          </w:p>
        </w:tc>
      </w:tr>
      <w:tr w:rsidR="00CA53EB" w14:paraId="6BC4C91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1A020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CC9FDC"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D822D" w14:textId="77777777" w:rsidR="00CA53EB" w:rsidRDefault="00CA53EB" w:rsidP="00CA53EB">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17EE96"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28BC19" w14:textId="77777777" w:rsidR="00CA53EB" w:rsidRDefault="00CA53EB" w:rsidP="00CA53EB">
            <w:pPr>
              <w:pStyle w:val="TAC"/>
              <w:rPr>
                <w:lang w:val="en-US" w:eastAsia="zh-CN"/>
              </w:rPr>
            </w:pPr>
          </w:p>
        </w:tc>
      </w:tr>
      <w:tr w:rsidR="00CA53EB" w14:paraId="3D0B489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7649362" w14:textId="77777777" w:rsidR="00CA53EB" w:rsidRDefault="00CA53EB" w:rsidP="00CA53EB">
            <w:pPr>
              <w:pStyle w:val="TAC"/>
              <w:rPr>
                <w:lang w:val="en-US"/>
              </w:rPr>
            </w:pPr>
            <w:r>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87710CF" w14:textId="77777777" w:rsidR="00CA53EB" w:rsidRPr="006E6123" w:rsidRDefault="00CA53EB" w:rsidP="00CA53EB">
            <w:pPr>
              <w:pStyle w:val="TAC"/>
              <w:rPr>
                <w:lang w:val="en-US" w:eastAsia="zh-CN"/>
              </w:rPr>
            </w:pPr>
            <w:r w:rsidRPr="006E6123">
              <w:t>n77</w:t>
            </w:r>
            <w:r w:rsidRPr="006E6123">
              <w:rPr>
                <w:vertAlign w:val="superscript"/>
              </w:rPr>
              <w:t>7</w:t>
            </w:r>
          </w:p>
          <w:p w14:paraId="3ACCB8EE" w14:textId="77777777" w:rsidR="00CA53EB" w:rsidRDefault="00CA53EB" w:rsidP="00CA53EB">
            <w:pPr>
              <w:pStyle w:val="TAC"/>
              <w:rPr>
                <w:lang w:val="en-US"/>
              </w:rPr>
            </w:pPr>
            <w:r w:rsidRPr="006E6123">
              <w:rPr>
                <w:rFonts w:eastAsia="宋体"/>
                <w:kern w:val="2"/>
                <w:szCs w:val="22"/>
                <w:lang w:val="en-US" w:eastAsia="zh-CN"/>
              </w:rPr>
              <w:t>CA_n30A-n66A CA_n30A-n77A</w:t>
            </w:r>
            <w:r w:rsidRPr="006E6123">
              <w:rPr>
                <w:vertAlign w:val="superscript"/>
              </w:rPr>
              <w:t>7</w:t>
            </w:r>
            <w:r w:rsidRPr="006E6123">
              <w:rPr>
                <w:rFonts w:eastAsia="宋体"/>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DF533B" w14:textId="77777777" w:rsidR="00CA53EB" w:rsidRDefault="00CA53EB" w:rsidP="00CA53EB">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488F74B" w14:textId="77777777" w:rsidR="00CA53EB" w:rsidRDefault="00CA53EB" w:rsidP="00CA53EB">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83D18F" w14:textId="77777777" w:rsidR="00CA53EB" w:rsidRDefault="00CA53EB" w:rsidP="00CA53EB">
            <w:pPr>
              <w:pStyle w:val="TAC"/>
              <w:rPr>
                <w:lang w:val="en-US" w:eastAsia="zh-CN"/>
              </w:rPr>
            </w:pPr>
            <w:r>
              <w:rPr>
                <w:rFonts w:eastAsia="宋体"/>
                <w:kern w:val="2"/>
                <w:szCs w:val="22"/>
                <w:lang w:val="en-US" w:eastAsia="zh-CN"/>
              </w:rPr>
              <w:t>0</w:t>
            </w:r>
          </w:p>
        </w:tc>
      </w:tr>
      <w:tr w:rsidR="00CA53EB" w14:paraId="1273C8F4" w14:textId="77777777" w:rsidTr="00CA53EB">
        <w:trPr>
          <w:trHeight w:val="29"/>
        </w:trPr>
        <w:tc>
          <w:tcPr>
            <w:tcW w:w="1848" w:type="dxa"/>
            <w:tcBorders>
              <w:top w:val="nil"/>
              <w:left w:val="single" w:sz="4" w:space="0" w:color="auto"/>
              <w:bottom w:val="nil"/>
              <w:right w:val="single" w:sz="4" w:space="0" w:color="auto"/>
            </w:tcBorders>
            <w:vAlign w:val="center"/>
          </w:tcPr>
          <w:p w14:paraId="74EBD8E9"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6ED549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3C927" w14:textId="77777777" w:rsidR="00CA53EB" w:rsidRDefault="00CA53EB" w:rsidP="00CA53EB">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D8A6E6" w14:textId="77777777" w:rsidR="00CA53EB" w:rsidRDefault="00CA53EB" w:rsidP="00CA53EB">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5E879534" w14:textId="77777777" w:rsidR="00CA53EB" w:rsidRDefault="00CA53EB" w:rsidP="00CA53EB">
            <w:pPr>
              <w:pStyle w:val="TAC"/>
              <w:rPr>
                <w:lang w:val="en-US" w:eastAsia="zh-CN"/>
              </w:rPr>
            </w:pPr>
          </w:p>
        </w:tc>
      </w:tr>
      <w:tr w:rsidR="00CA53EB" w14:paraId="62B5D7F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EF1030A"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0EA4F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CA8F8" w14:textId="77777777" w:rsidR="00CA53EB" w:rsidRDefault="00CA53EB" w:rsidP="00CA53EB">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4B264E" w14:textId="77777777" w:rsidR="00CA53EB" w:rsidRDefault="00CA53EB" w:rsidP="00CA53EB">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09740D" w14:textId="77777777" w:rsidR="00CA53EB" w:rsidRDefault="00CA53EB" w:rsidP="00CA53EB">
            <w:pPr>
              <w:pStyle w:val="TAC"/>
              <w:rPr>
                <w:lang w:val="en-US" w:eastAsia="zh-CN"/>
              </w:rPr>
            </w:pPr>
          </w:p>
        </w:tc>
      </w:tr>
      <w:tr w:rsidR="00CA53EB" w14:paraId="166375D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52BC067" w14:textId="77777777" w:rsidR="00CA53EB" w:rsidRDefault="00CA53EB" w:rsidP="00CA53EB">
            <w:pPr>
              <w:pStyle w:val="TAC"/>
              <w:rPr>
                <w:lang w:val="en-US"/>
              </w:rPr>
            </w:pPr>
            <w:r>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2A811D44" w14:textId="77777777" w:rsidR="00CA53EB" w:rsidRPr="005D14B2" w:rsidRDefault="00CA53EB" w:rsidP="00CA53EB">
            <w:pPr>
              <w:pStyle w:val="TAC"/>
              <w:rPr>
                <w:lang w:val="en-US" w:eastAsia="zh-CN"/>
              </w:rPr>
            </w:pPr>
            <w:r w:rsidRPr="005D14B2">
              <w:t>n77</w:t>
            </w:r>
            <w:r w:rsidRPr="005D14B2">
              <w:rPr>
                <w:vertAlign w:val="superscript"/>
              </w:rPr>
              <w:t>7</w:t>
            </w:r>
          </w:p>
          <w:p w14:paraId="364C7845" w14:textId="77777777" w:rsidR="00CA53EB" w:rsidRDefault="00CA53EB" w:rsidP="00CA53EB">
            <w:pPr>
              <w:pStyle w:val="TAC"/>
              <w:rPr>
                <w:lang w:val="en-US"/>
              </w:rPr>
            </w:pPr>
            <w:r w:rsidRPr="005D14B2">
              <w:rPr>
                <w:rFonts w:eastAsia="宋体"/>
                <w:kern w:val="2"/>
                <w:szCs w:val="22"/>
                <w:lang w:val="en-US" w:eastAsia="zh-CN"/>
              </w:rPr>
              <w:t>CA_n30A-n66A CA_n30A-n77A</w:t>
            </w:r>
            <w:r w:rsidRPr="005D14B2">
              <w:rPr>
                <w:vertAlign w:val="superscript"/>
              </w:rPr>
              <w:t>7</w:t>
            </w:r>
            <w:r w:rsidRPr="005D14B2">
              <w:rPr>
                <w:rFonts w:eastAsia="宋体"/>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AEBC3E" w14:textId="77777777" w:rsidR="00CA53EB" w:rsidRDefault="00CA53EB" w:rsidP="00CA53EB">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7873D0" w14:textId="77777777" w:rsidR="00CA53EB" w:rsidRDefault="00CA53EB" w:rsidP="00CA53EB">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FFAB83" w14:textId="77777777" w:rsidR="00CA53EB" w:rsidRDefault="00CA53EB" w:rsidP="00CA53EB">
            <w:pPr>
              <w:pStyle w:val="TAC"/>
              <w:rPr>
                <w:lang w:val="en-US" w:eastAsia="zh-CN"/>
              </w:rPr>
            </w:pPr>
            <w:r>
              <w:rPr>
                <w:rFonts w:eastAsia="宋体"/>
                <w:kern w:val="2"/>
                <w:szCs w:val="22"/>
                <w:lang w:val="en-US" w:eastAsia="zh-CN"/>
              </w:rPr>
              <w:t>0</w:t>
            </w:r>
          </w:p>
        </w:tc>
      </w:tr>
      <w:tr w:rsidR="00CA53EB" w14:paraId="1527CDF9" w14:textId="77777777" w:rsidTr="00CA53EB">
        <w:trPr>
          <w:trHeight w:val="29"/>
        </w:trPr>
        <w:tc>
          <w:tcPr>
            <w:tcW w:w="1848" w:type="dxa"/>
            <w:tcBorders>
              <w:top w:val="nil"/>
              <w:left w:val="single" w:sz="4" w:space="0" w:color="auto"/>
              <w:bottom w:val="nil"/>
              <w:right w:val="single" w:sz="4" w:space="0" w:color="auto"/>
            </w:tcBorders>
            <w:vAlign w:val="center"/>
          </w:tcPr>
          <w:p w14:paraId="00AD8A40"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C9D64C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ECB04" w14:textId="77777777" w:rsidR="00CA53EB" w:rsidRDefault="00CA53EB" w:rsidP="00CA53EB">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2F3B0F" w14:textId="77777777" w:rsidR="00CA53EB" w:rsidRDefault="00CA53EB" w:rsidP="00CA53EB">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19F989CA" w14:textId="77777777" w:rsidR="00CA53EB" w:rsidRDefault="00CA53EB" w:rsidP="00CA53EB">
            <w:pPr>
              <w:pStyle w:val="TAC"/>
              <w:rPr>
                <w:lang w:val="en-US" w:eastAsia="zh-CN"/>
              </w:rPr>
            </w:pPr>
          </w:p>
        </w:tc>
      </w:tr>
      <w:tr w:rsidR="00CA53EB" w14:paraId="58B0B3F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31576CA"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7AF919"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32C7E" w14:textId="77777777" w:rsidR="00CA53EB" w:rsidRDefault="00CA53EB" w:rsidP="00CA53EB">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BEB3A4" w14:textId="77777777" w:rsidR="00CA53EB" w:rsidRDefault="00CA53EB" w:rsidP="00CA53EB">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FE7A8F" w14:textId="77777777" w:rsidR="00CA53EB" w:rsidRDefault="00CA53EB" w:rsidP="00CA53EB">
            <w:pPr>
              <w:pStyle w:val="TAC"/>
              <w:rPr>
                <w:lang w:val="en-US" w:eastAsia="zh-CN"/>
              </w:rPr>
            </w:pPr>
          </w:p>
        </w:tc>
      </w:tr>
      <w:tr w:rsidR="00CA53EB" w14:paraId="5ABD33F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DF3DEEC" w14:textId="77777777" w:rsidR="00CA53EB" w:rsidRDefault="00CA53EB" w:rsidP="00CA53EB">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5FBBCA51" w14:textId="77777777" w:rsidR="00CA53EB" w:rsidRDefault="00CA53EB" w:rsidP="00CA53EB">
            <w:pPr>
              <w:pStyle w:val="TAC"/>
              <w:rPr>
                <w:lang w:val="en-US"/>
              </w:rPr>
            </w:pPr>
            <w:r>
              <w:rPr>
                <w:lang w:val="en-US"/>
              </w:rPr>
              <w:t>CA_n38A-n66A</w:t>
            </w:r>
          </w:p>
          <w:p w14:paraId="424D6350" w14:textId="77777777" w:rsidR="00CA53EB" w:rsidRDefault="00CA53EB" w:rsidP="00CA53EB">
            <w:pPr>
              <w:pStyle w:val="TAC"/>
              <w:rPr>
                <w:lang w:val="en-US"/>
              </w:rPr>
            </w:pPr>
            <w:r>
              <w:rPr>
                <w:lang w:val="en-US"/>
              </w:rPr>
              <w:t>CA_n38A-n78A</w:t>
            </w:r>
          </w:p>
          <w:p w14:paraId="2DE7BE65" w14:textId="77777777" w:rsidR="00CA53EB" w:rsidRDefault="00CA53EB" w:rsidP="00CA53EB">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7FE35D" w14:textId="77777777" w:rsidR="00CA53EB" w:rsidRDefault="00CA53EB" w:rsidP="00CA53EB">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B4222E0"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40DF24" w14:textId="77777777" w:rsidR="00CA53EB" w:rsidRDefault="00CA53EB" w:rsidP="00CA53EB">
            <w:pPr>
              <w:pStyle w:val="TAC"/>
              <w:rPr>
                <w:lang w:val="en-US" w:eastAsia="zh-CN"/>
              </w:rPr>
            </w:pPr>
            <w:r>
              <w:rPr>
                <w:lang w:val="en-US" w:eastAsia="zh-CN"/>
              </w:rPr>
              <w:t>0</w:t>
            </w:r>
          </w:p>
        </w:tc>
      </w:tr>
      <w:tr w:rsidR="00CA53EB" w14:paraId="406D9F3F" w14:textId="77777777" w:rsidTr="00CA53EB">
        <w:trPr>
          <w:trHeight w:val="29"/>
        </w:trPr>
        <w:tc>
          <w:tcPr>
            <w:tcW w:w="1848" w:type="dxa"/>
            <w:tcBorders>
              <w:top w:val="nil"/>
              <w:left w:val="single" w:sz="4" w:space="0" w:color="auto"/>
              <w:bottom w:val="nil"/>
              <w:right w:val="single" w:sz="4" w:space="0" w:color="auto"/>
            </w:tcBorders>
            <w:vAlign w:val="center"/>
          </w:tcPr>
          <w:p w14:paraId="277FFE1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443DDB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DD779"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603212"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6DB2B5" w14:textId="77777777" w:rsidR="00CA53EB" w:rsidRDefault="00CA53EB" w:rsidP="00CA53EB">
            <w:pPr>
              <w:pStyle w:val="TAC"/>
              <w:rPr>
                <w:lang w:val="en-US" w:eastAsia="zh-CN"/>
              </w:rPr>
            </w:pPr>
          </w:p>
        </w:tc>
      </w:tr>
      <w:tr w:rsidR="00CA53EB" w14:paraId="46BAD90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883176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25398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E01CE"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383A64"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24E039" w14:textId="77777777" w:rsidR="00CA53EB" w:rsidRDefault="00CA53EB" w:rsidP="00CA53EB">
            <w:pPr>
              <w:pStyle w:val="TAC"/>
              <w:rPr>
                <w:lang w:val="en-US" w:eastAsia="zh-CN"/>
              </w:rPr>
            </w:pPr>
          </w:p>
        </w:tc>
      </w:tr>
      <w:tr w:rsidR="00CA53EB" w14:paraId="43138F47" w14:textId="77777777" w:rsidTr="00CA53EB">
        <w:trPr>
          <w:trHeight w:val="29"/>
        </w:trPr>
        <w:tc>
          <w:tcPr>
            <w:tcW w:w="1848" w:type="dxa"/>
            <w:tcBorders>
              <w:top w:val="nil"/>
              <w:left w:val="single" w:sz="4" w:space="0" w:color="auto"/>
              <w:bottom w:val="nil"/>
              <w:right w:val="single" w:sz="4" w:space="0" w:color="auto"/>
            </w:tcBorders>
            <w:vAlign w:val="center"/>
          </w:tcPr>
          <w:p w14:paraId="0923BD3B" w14:textId="77777777" w:rsidR="00CA53EB" w:rsidRDefault="00CA53EB" w:rsidP="00CA53EB">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3B1F26F3" w14:textId="77777777" w:rsidR="00CA53EB" w:rsidRDefault="00CA53EB" w:rsidP="00CA53EB">
            <w:pPr>
              <w:pStyle w:val="TAC"/>
              <w:rPr>
                <w:lang w:val="en-US" w:eastAsia="zh-CN"/>
              </w:rPr>
            </w:pPr>
            <w:r>
              <w:rPr>
                <w:lang w:val="en-US" w:eastAsia="zh-CN"/>
              </w:rPr>
              <w:t>CA_n38A-n66A</w:t>
            </w:r>
          </w:p>
          <w:p w14:paraId="3525F9B1" w14:textId="77777777" w:rsidR="00CA53EB" w:rsidRDefault="00CA53EB" w:rsidP="00CA53EB">
            <w:pPr>
              <w:pStyle w:val="TAC"/>
              <w:rPr>
                <w:lang w:val="en-US" w:eastAsia="zh-CN"/>
              </w:rPr>
            </w:pPr>
            <w:r>
              <w:rPr>
                <w:lang w:val="en-US" w:eastAsia="zh-CN"/>
              </w:rPr>
              <w:t>CA_n38A-n78A</w:t>
            </w:r>
          </w:p>
          <w:p w14:paraId="0CE8C4BC" w14:textId="77777777" w:rsidR="00CA53EB" w:rsidRDefault="00CA53EB" w:rsidP="00CA53EB">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D01412" w14:textId="77777777" w:rsidR="00CA53EB" w:rsidRDefault="00CA53EB" w:rsidP="00CA53E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9EE416"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A0E8E7" w14:textId="77777777" w:rsidR="00CA53EB" w:rsidRDefault="00CA53EB" w:rsidP="00CA53EB">
            <w:pPr>
              <w:pStyle w:val="TAC"/>
              <w:rPr>
                <w:lang w:val="en-US" w:eastAsia="zh-CN"/>
              </w:rPr>
            </w:pPr>
            <w:r>
              <w:rPr>
                <w:lang w:val="en-US" w:eastAsia="zh-CN"/>
              </w:rPr>
              <w:t>0</w:t>
            </w:r>
          </w:p>
        </w:tc>
      </w:tr>
      <w:tr w:rsidR="00CA53EB" w14:paraId="6AE6BE41" w14:textId="77777777" w:rsidTr="00CA53EB">
        <w:trPr>
          <w:trHeight w:val="29"/>
        </w:trPr>
        <w:tc>
          <w:tcPr>
            <w:tcW w:w="1848" w:type="dxa"/>
            <w:tcBorders>
              <w:top w:val="nil"/>
              <w:left w:val="single" w:sz="4" w:space="0" w:color="auto"/>
              <w:bottom w:val="nil"/>
              <w:right w:val="single" w:sz="4" w:space="0" w:color="auto"/>
            </w:tcBorders>
            <w:vAlign w:val="center"/>
          </w:tcPr>
          <w:p w14:paraId="606C7AD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CB0B6F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6D733"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5A9A58"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DFDB24" w14:textId="77777777" w:rsidR="00CA53EB" w:rsidRDefault="00CA53EB" w:rsidP="00CA53EB">
            <w:pPr>
              <w:pStyle w:val="TAC"/>
              <w:rPr>
                <w:lang w:val="en-US" w:eastAsia="zh-CN"/>
              </w:rPr>
            </w:pPr>
          </w:p>
        </w:tc>
      </w:tr>
      <w:tr w:rsidR="00CA53EB" w14:paraId="6D730B4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11DBD1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EB464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53EAF"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728E54"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CADC52" w14:textId="77777777" w:rsidR="00CA53EB" w:rsidRDefault="00CA53EB" w:rsidP="00CA53EB">
            <w:pPr>
              <w:pStyle w:val="TAC"/>
              <w:rPr>
                <w:lang w:val="en-US" w:eastAsia="zh-CN"/>
              </w:rPr>
            </w:pPr>
          </w:p>
        </w:tc>
      </w:tr>
      <w:tr w:rsidR="00CA53EB" w14:paraId="09EAA350" w14:textId="77777777" w:rsidTr="00CA53EB">
        <w:trPr>
          <w:trHeight w:val="29"/>
        </w:trPr>
        <w:tc>
          <w:tcPr>
            <w:tcW w:w="1848" w:type="dxa"/>
            <w:tcBorders>
              <w:top w:val="nil"/>
              <w:left w:val="single" w:sz="4" w:space="0" w:color="auto"/>
              <w:bottom w:val="nil"/>
              <w:right w:val="single" w:sz="4" w:space="0" w:color="auto"/>
            </w:tcBorders>
            <w:vAlign w:val="center"/>
          </w:tcPr>
          <w:p w14:paraId="7184ACA9" w14:textId="77777777" w:rsidR="00CA53EB" w:rsidRDefault="00CA53EB" w:rsidP="00CA53EB">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09E0B1A1" w14:textId="77777777" w:rsidR="00CA53EB" w:rsidRDefault="00CA53EB" w:rsidP="00CA53EB">
            <w:pPr>
              <w:pStyle w:val="TAC"/>
              <w:rPr>
                <w:lang w:val="en-US" w:eastAsia="zh-CN"/>
              </w:rPr>
            </w:pPr>
            <w:r>
              <w:rPr>
                <w:lang w:val="en-US" w:eastAsia="zh-CN"/>
              </w:rPr>
              <w:t>CA_n38A-n66A</w:t>
            </w:r>
          </w:p>
          <w:p w14:paraId="0C0B2610" w14:textId="77777777" w:rsidR="00CA53EB" w:rsidRDefault="00CA53EB" w:rsidP="00CA53EB">
            <w:pPr>
              <w:pStyle w:val="TAC"/>
              <w:rPr>
                <w:lang w:val="en-US" w:eastAsia="zh-CN"/>
              </w:rPr>
            </w:pPr>
            <w:r>
              <w:rPr>
                <w:lang w:val="en-US" w:eastAsia="zh-CN"/>
              </w:rPr>
              <w:t>CA_n38A-n78A</w:t>
            </w:r>
          </w:p>
          <w:p w14:paraId="22BFEC9C" w14:textId="77777777" w:rsidR="00CA53EB" w:rsidRDefault="00CA53EB" w:rsidP="00CA53EB">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E4EA60" w14:textId="77777777" w:rsidR="00CA53EB" w:rsidRDefault="00CA53EB" w:rsidP="00CA53E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4002636"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C6CE70" w14:textId="77777777" w:rsidR="00CA53EB" w:rsidRDefault="00CA53EB" w:rsidP="00CA53EB">
            <w:pPr>
              <w:pStyle w:val="TAC"/>
              <w:rPr>
                <w:lang w:val="en-US" w:eastAsia="zh-CN"/>
              </w:rPr>
            </w:pPr>
            <w:r>
              <w:rPr>
                <w:szCs w:val="18"/>
                <w:lang w:val="en-US" w:eastAsia="zh-CN"/>
              </w:rPr>
              <w:t>0</w:t>
            </w:r>
          </w:p>
        </w:tc>
      </w:tr>
      <w:tr w:rsidR="00CA53EB" w14:paraId="6FDE9B6F" w14:textId="77777777" w:rsidTr="00CA53EB">
        <w:trPr>
          <w:trHeight w:val="29"/>
        </w:trPr>
        <w:tc>
          <w:tcPr>
            <w:tcW w:w="1848" w:type="dxa"/>
            <w:tcBorders>
              <w:top w:val="nil"/>
              <w:left w:val="single" w:sz="4" w:space="0" w:color="auto"/>
              <w:bottom w:val="nil"/>
              <w:right w:val="single" w:sz="4" w:space="0" w:color="auto"/>
            </w:tcBorders>
            <w:vAlign w:val="center"/>
          </w:tcPr>
          <w:p w14:paraId="0987FB0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0B5C9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3C5CD"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F80603"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80B984C" w14:textId="77777777" w:rsidR="00CA53EB" w:rsidRDefault="00CA53EB" w:rsidP="00CA53EB">
            <w:pPr>
              <w:pStyle w:val="TAC"/>
              <w:rPr>
                <w:lang w:val="en-US" w:eastAsia="zh-CN"/>
              </w:rPr>
            </w:pPr>
          </w:p>
        </w:tc>
      </w:tr>
      <w:tr w:rsidR="00CA53EB" w14:paraId="5A3EDBF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FDED0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7B218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2E94C"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7D08F6" w14:textId="77777777" w:rsidR="00CA53EB" w:rsidRDefault="00CA53EB" w:rsidP="00CA53EB">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CDA4FA" w14:textId="77777777" w:rsidR="00CA53EB" w:rsidRDefault="00CA53EB" w:rsidP="00CA53EB">
            <w:pPr>
              <w:pStyle w:val="TAC"/>
              <w:rPr>
                <w:lang w:val="en-US" w:eastAsia="zh-CN"/>
              </w:rPr>
            </w:pPr>
          </w:p>
        </w:tc>
      </w:tr>
      <w:tr w:rsidR="00CA53EB" w14:paraId="2C300A2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8898812" w14:textId="77777777" w:rsidR="00CA53EB" w:rsidRDefault="00CA53EB" w:rsidP="00CA53EB">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0F35DF40" w14:textId="77777777" w:rsidR="00CA53EB" w:rsidRDefault="00CA53EB" w:rsidP="00CA53EB">
            <w:pPr>
              <w:pStyle w:val="TAC"/>
              <w:rPr>
                <w:lang w:val="en-US" w:eastAsia="zh-CN"/>
              </w:rPr>
            </w:pPr>
            <w:r>
              <w:rPr>
                <w:lang w:val="en-US" w:eastAsia="zh-CN"/>
              </w:rPr>
              <w:t>CA_n38A-n66A</w:t>
            </w:r>
          </w:p>
          <w:p w14:paraId="20C26362" w14:textId="77777777" w:rsidR="00CA53EB" w:rsidRDefault="00CA53EB" w:rsidP="00CA53EB">
            <w:pPr>
              <w:pStyle w:val="TAC"/>
              <w:rPr>
                <w:lang w:val="en-US" w:eastAsia="zh-CN"/>
              </w:rPr>
            </w:pPr>
            <w:r>
              <w:rPr>
                <w:lang w:val="en-US" w:eastAsia="zh-CN"/>
              </w:rPr>
              <w:t>CA_n38A-n78A</w:t>
            </w:r>
          </w:p>
          <w:p w14:paraId="5C6B64DE" w14:textId="77777777" w:rsidR="00CA53EB" w:rsidRDefault="00CA53EB" w:rsidP="00CA53EB">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097051" w14:textId="77777777" w:rsidR="00CA53EB" w:rsidRDefault="00CA53EB" w:rsidP="00CA53EB">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269AD5"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0EBB31" w14:textId="77777777" w:rsidR="00CA53EB" w:rsidRDefault="00CA53EB" w:rsidP="00CA53EB">
            <w:pPr>
              <w:pStyle w:val="TAC"/>
              <w:rPr>
                <w:lang w:val="en-US" w:eastAsia="zh-CN"/>
              </w:rPr>
            </w:pPr>
            <w:r>
              <w:rPr>
                <w:lang w:val="en-US" w:eastAsia="zh-CN"/>
              </w:rPr>
              <w:t>0</w:t>
            </w:r>
          </w:p>
        </w:tc>
      </w:tr>
      <w:tr w:rsidR="00CA53EB" w14:paraId="7FEE49EC" w14:textId="77777777" w:rsidTr="00CA53EB">
        <w:trPr>
          <w:trHeight w:val="29"/>
        </w:trPr>
        <w:tc>
          <w:tcPr>
            <w:tcW w:w="1848" w:type="dxa"/>
            <w:tcBorders>
              <w:top w:val="nil"/>
              <w:left w:val="single" w:sz="4" w:space="0" w:color="auto"/>
              <w:bottom w:val="nil"/>
              <w:right w:val="single" w:sz="4" w:space="0" w:color="auto"/>
            </w:tcBorders>
            <w:vAlign w:val="center"/>
          </w:tcPr>
          <w:p w14:paraId="4A02AC0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38F2A7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C01FA" w14:textId="77777777" w:rsidR="00CA53EB" w:rsidRDefault="00CA53EB" w:rsidP="00CA53EB">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C48DE5"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8434E7" w14:textId="77777777" w:rsidR="00CA53EB" w:rsidRDefault="00CA53EB" w:rsidP="00CA53EB">
            <w:pPr>
              <w:pStyle w:val="TAC"/>
              <w:rPr>
                <w:lang w:val="en-US" w:eastAsia="zh-CN"/>
              </w:rPr>
            </w:pPr>
          </w:p>
        </w:tc>
      </w:tr>
      <w:tr w:rsidR="00CA53EB" w14:paraId="1CB9B387" w14:textId="77777777" w:rsidTr="00CA53EB">
        <w:trPr>
          <w:trHeight w:val="557"/>
        </w:trPr>
        <w:tc>
          <w:tcPr>
            <w:tcW w:w="1848" w:type="dxa"/>
            <w:tcBorders>
              <w:top w:val="nil"/>
              <w:left w:val="single" w:sz="4" w:space="0" w:color="auto"/>
              <w:bottom w:val="single" w:sz="4" w:space="0" w:color="auto"/>
              <w:right w:val="single" w:sz="4" w:space="0" w:color="auto"/>
            </w:tcBorders>
            <w:vAlign w:val="center"/>
          </w:tcPr>
          <w:p w14:paraId="7396D1ED"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0603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80635" w14:textId="77777777" w:rsidR="00CA53EB" w:rsidRDefault="00CA53EB" w:rsidP="00CA53EB">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92EC34" w14:textId="77777777" w:rsidR="00CA53EB" w:rsidRDefault="00CA53EB" w:rsidP="00CA53EB">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7C75A3" w14:textId="77777777" w:rsidR="00CA53EB" w:rsidRDefault="00CA53EB" w:rsidP="00CA53EB">
            <w:pPr>
              <w:pStyle w:val="TAC"/>
              <w:rPr>
                <w:lang w:val="en-US" w:eastAsia="zh-CN"/>
              </w:rPr>
            </w:pPr>
          </w:p>
        </w:tc>
      </w:tr>
      <w:tr w:rsidR="00CA53EB" w14:paraId="6B20507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B28F632" w14:textId="77777777" w:rsidR="00CA53EB" w:rsidRDefault="00CA53EB" w:rsidP="00CA53EB">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0D799FD4" w14:textId="77777777" w:rsidR="00CA53EB" w:rsidRDefault="00CA53EB" w:rsidP="00CA53EB">
            <w:pPr>
              <w:pStyle w:val="TAC"/>
              <w:rPr>
                <w:lang w:val="en-US" w:eastAsia="zh-CN" w:bidi="ar"/>
              </w:rPr>
            </w:pPr>
            <w:r>
              <w:rPr>
                <w:lang w:val="en-US" w:eastAsia="zh-CN" w:bidi="ar"/>
              </w:rPr>
              <w:t>CA_n39A-n40A</w:t>
            </w:r>
          </w:p>
          <w:p w14:paraId="0DF53C52" w14:textId="77777777" w:rsidR="00CA53EB" w:rsidRDefault="00CA53EB" w:rsidP="00CA53EB">
            <w:pPr>
              <w:pStyle w:val="TAC"/>
              <w:rPr>
                <w:lang w:val="en-US" w:eastAsia="zh-CN" w:bidi="ar"/>
              </w:rPr>
            </w:pPr>
            <w:r>
              <w:rPr>
                <w:lang w:val="en-US" w:eastAsia="zh-CN" w:bidi="ar"/>
              </w:rPr>
              <w:t>CA_n39A-n41A</w:t>
            </w:r>
          </w:p>
          <w:p w14:paraId="1417C107" w14:textId="77777777" w:rsidR="00CA53EB" w:rsidRDefault="00CA53EB" w:rsidP="00CA53EB">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E54D599" w14:textId="77777777" w:rsidR="00CA53EB" w:rsidRDefault="00CA53EB" w:rsidP="00CA53EB">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793474B" w14:textId="77777777" w:rsidR="00CA53EB" w:rsidRDefault="00CA53EB" w:rsidP="00CA53EB">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22D3B2" w14:textId="77777777" w:rsidR="00CA53EB" w:rsidRDefault="00CA53EB" w:rsidP="00CA53EB">
            <w:pPr>
              <w:pStyle w:val="TAC"/>
              <w:rPr>
                <w:lang w:val="en-US" w:eastAsia="zh-CN"/>
              </w:rPr>
            </w:pPr>
            <w:r>
              <w:rPr>
                <w:szCs w:val="18"/>
                <w:lang w:val="en-US" w:eastAsia="zh-CN"/>
              </w:rPr>
              <w:t>0</w:t>
            </w:r>
          </w:p>
        </w:tc>
      </w:tr>
      <w:tr w:rsidR="00CA53EB" w14:paraId="55400F07" w14:textId="77777777" w:rsidTr="00CA53EB">
        <w:trPr>
          <w:trHeight w:val="29"/>
        </w:trPr>
        <w:tc>
          <w:tcPr>
            <w:tcW w:w="1848" w:type="dxa"/>
            <w:tcBorders>
              <w:top w:val="nil"/>
              <w:left w:val="single" w:sz="4" w:space="0" w:color="auto"/>
              <w:bottom w:val="nil"/>
              <w:right w:val="single" w:sz="4" w:space="0" w:color="auto"/>
            </w:tcBorders>
            <w:vAlign w:val="center"/>
          </w:tcPr>
          <w:p w14:paraId="51BCE34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6686EE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3E976" w14:textId="77777777" w:rsidR="00CA53EB" w:rsidRDefault="00CA53EB" w:rsidP="00CA53EB">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CD047A2" w14:textId="77777777" w:rsidR="00CA53EB" w:rsidRDefault="00CA53EB" w:rsidP="00CA53EB">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D58DDC0" w14:textId="77777777" w:rsidR="00CA53EB" w:rsidRDefault="00CA53EB" w:rsidP="00CA53EB">
            <w:pPr>
              <w:pStyle w:val="TAC"/>
              <w:rPr>
                <w:lang w:val="en-US" w:eastAsia="zh-CN"/>
              </w:rPr>
            </w:pPr>
          </w:p>
        </w:tc>
      </w:tr>
      <w:tr w:rsidR="00CA53EB" w14:paraId="3B137E3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58D5830"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CD85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47691" w14:textId="77777777" w:rsidR="00CA53EB" w:rsidRDefault="00CA53EB" w:rsidP="00CA53EB">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C58745" w14:textId="77777777" w:rsidR="00CA53EB" w:rsidRDefault="00CA53EB" w:rsidP="00CA53EB">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E33FCD" w14:textId="77777777" w:rsidR="00CA53EB" w:rsidRDefault="00CA53EB" w:rsidP="00CA53EB">
            <w:pPr>
              <w:pStyle w:val="TAC"/>
              <w:rPr>
                <w:lang w:val="en-US" w:eastAsia="zh-CN"/>
              </w:rPr>
            </w:pPr>
          </w:p>
        </w:tc>
      </w:tr>
      <w:tr w:rsidR="00CA53EB" w14:paraId="52E2B50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5DE6057" w14:textId="77777777" w:rsidR="00CA53EB" w:rsidRDefault="00CA53EB" w:rsidP="00CA53EB">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6F22F1AC" w14:textId="77777777" w:rsidR="00CA53EB" w:rsidRDefault="00CA53EB" w:rsidP="00CA53EB">
            <w:pPr>
              <w:pStyle w:val="TAC"/>
              <w:rPr>
                <w:lang w:val="en-US" w:eastAsia="zh-CN" w:bidi="ar"/>
              </w:rPr>
            </w:pPr>
            <w:r>
              <w:rPr>
                <w:lang w:val="en-US" w:eastAsia="zh-CN" w:bidi="ar"/>
              </w:rPr>
              <w:t>CA_n39A-n40A</w:t>
            </w:r>
          </w:p>
          <w:p w14:paraId="2A9E4E4B" w14:textId="77777777" w:rsidR="00CA53EB" w:rsidRDefault="00CA53EB" w:rsidP="00CA53EB">
            <w:pPr>
              <w:pStyle w:val="TAC"/>
              <w:rPr>
                <w:lang w:val="en-US" w:eastAsia="zh-CN" w:bidi="ar"/>
              </w:rPr>
            </w:pPr>
            <w:r>
              <w:rPr>
                <w:lang w:val="en-US" w:eastAsia="zh-CN" w:bidi="ar"/>
              </w:rPr>
              <w:t>CA_n40A-n79A</w:t>
            </w:r>
          </w:p>
          <w:p w14:paraId="162E6200" w14:textId="77777777" w:rsidR="00CA53EB" w:rsidRDefault="00CA53EB" w:rsidP="00CA53EB">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C7249CF" w14:textId="77777777" w:rsidR="00CA53EB" w:rsidRDefault="00CA53EB" w:rsidP="00CA53EB">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7863955" w14:textId="77777777" w:rsidR="00CA53EB" w:rsidRDefault="00CA53EB" w:rsidP="00CA53EB">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522F06" w14:textId="77777777" w:rsidR="00CA53EB" w:rsidRDefault="00CA53EB" w:rsidP="00CA53EB">
            <w:pPr>
              <w:pStyle w:val="TAC"/>
              <w:rPr>
                <w:lang w:val="en-US" w:eastAsia="zh-CN"/>
              </w:rPr>
            </w:pPr>
            <w:r>
              <w:rPr>
                <w:szCs w:val="18"/>
                <w:lang w:val="en-US" w:eastAsia="zh-CN"/>
              </w:rPr>
              <w:t>0</w:t>
            </w:r>
          </w:p>
        </w:tc>
      </w:tr>
      <w:tr w:rsidR="00CA53EB" w14:paraId="5C9A75F3" w14:textId="77777777" w:rsidTr="00CA53EB">
        <w:trPr>
          <w:trHeight w:val="29"/>
        </w:trPr>
        <w:tc>
          <w:tcPr>
            <w:tcW w:w="1848" w:type="dxa"/>
            <w:tcBorders>
              <w:top w:val="nil"/>
              <w:left w:val="single" w:sz="4" w:space="0" w:color="auto"/>
              <w:bottom w:val="nil"/>
              <w:right w:val="single" w:sz="4" w:space="0" w:color="auto"/>
            </w:tcBorders>
            <w:vAlign w:val="center"/>
          </w:tcPr>
          <w:p w14:paraId="5E486C3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B6C788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8F198" w14:textId="77777777" w:rsidR="00CA53EB" w:rsidRDefault="00CA53EB" w:rsidP="00CA53EB">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E39152F" w14:textId="77777777" w:rsidR="00CA53EB" w:rsidRDefault="00CA53EB" w:rsidP="00CA53EB">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EEE720F" w14:textId="77777777" w:rsidR="00CA53EB" w:rsidRDefault="00CA53EB" w:rsidP="00CA53EB">
            <w:pPr>
              <w:pStyle w:val="TAC"/>
              <w:rPr>
                <w:lang w:val="en-US" w:eastAsia="zh-CN"/>
              </w:rPr>
            </w:pPr>
          </w:p>
        </w:tc>
      </w:tr>
      <w:tr w:rsidR="00CA53EB" w14:paraId="5A9A5EF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CABD69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53A37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1D7F4" w14:textId="77777777" w:rsidR="00CA53EB" w:rsidRDefault="00CA53EB" w:rsidP="00CA53EB">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B6846E" w14:textId="77777777" w:rsidR="00CA53EB" w:rsidRDefault="00CA53EB" w:rsidP="00CA53EB">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03532B" w14:textId="77777777" w:rsidR="00CA53EB" w:rsidRDefault="00CA53EB" w:rsidP="00CA53EB">
            <w:pPr>
              <w:pStyle w:val="TAC"/>
              <w:rPr>
                <w:lang w:val="en-US" w:eastAsia="zh-CN"/>
              </w:rPr>
            </w:pPr>
          </w:p>
        </w:tc>
      </w:tr>
      <w:tr w:rsidR="00CA53EB" w14:paraId="58D3301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3A8C29" w14:textId="77777777" w:rsidR="00CA53EB" w:rsidRDefault="00CA53EB" w:rsidP="00CA53EB">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341FFDF3" w14:textId="77777777" w:rsidR="00CA53EB" w:rsidRDefault="00CA53EB" w:rsidP="00CA53EB">
            <w:pPr>
              <w:pStyle w:val="TAC"/>
              <w:rPr>
                <w:lang w:val="en-US" w:eastAsia="zh-CN"/>
              </w:rPr>
            </w:pPr>
            <w:r>
              <w:rPr>
                <w:lang w:val="en-US" w:eastAsia="zh-CN"/>
              </w:rPr>
              <w:t>CA_n39A-n41A</w:t>
            </w:r>
          </w:p>
          <w:p w14:paraId="4A5E3343" w14:textId="77777777" w:rsidR="00CA53EB" w:rsidRDefault="00CA53EB" w:rsidP="00CA53EB">
            <w:pPr>
              <w:pStyle w:val="TAC"/>
              <w:rPr>
                <w:lang w:val="en-US" w:eastAsia="zh-CN"/>
              </w:rPr>
            </w:pPr>
            <w:r>
              <w:rPr>
                <w:lang w:val="en-US" w:eastAsia="zh-CN"/>
              </w:rPr>
              <w:t>CA_n39A-n79A</w:t>
            </w:r>
          </w:p>
          <w:p w14:paraId="1AE15EF8" w14:textId="77777777" w:rsidR="00CA53EB" w:rsidRDefault="00CA53EB" w:rsidP="00CA53EB">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3050A76" w14:textId="77777777" w:rsidR="00CA53EB" w:rsidRDefault="00CA53EB" w:rsidP="00CA53E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6F3DD1"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A33272" w14:textId="77777777" w:rsidR="00CA53EB" w:rsidRDefault="00CA53EB" w:rsidP="00CA53EB">
            <w:pPr>
              <w:pStyle w:val="TAC"/>
              <w:rPr>
                <w:lang w:val="en-US" w:eastAsia="zh-CN"/>
              </w:rPr>
            </w:pPr>
            <w:r>
              <w:rPr>
                <w:lang w:val="en-US" w:eastAsia="zh-CN"/>
              </w:rPr>
              <w:t>0</w:t>
            </w:r>
          </w:p>
        </w:tc>
      </w:tr>
      <w:tr w:rsidR="00CA53EB" w14:paraId="59B9A898" w14:textId="77777777" w:rsidTr="00CA53EB">
        <w:trPr>
          <w:trHeight w:val="29"/>
        </w:trPr>
        <w:tc>
          <w:tcPr>
            <w:tcW w:w="1848" w:type="dxa"/>
            <w:tcBorders>
              <w:top w:val="nil"/>
              <w:left w:val="single" w:sz="4" w:space="0" w:color="auto"/>
              <w:bottom w:val="nil"/>
              <w:right w:val="single" w:sz="4" w:space="0" w:color="auto"/>
            </w:tcBorders>
            <w:vAlign w:val="center"/>
          </w:tcPr>
          <w:p w14:paraId="38E95CD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B9B868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60FB7"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15AB62" w14:textId="77777777" w:rsidR="00CA53EB" w:rsidRDefault="00CA53EB" w:rsidP="00CA53EB">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C5CA885" w14:textId="77777777" w:rsidR="00CA53EB" w:rsidRDefault="00CA53EB" w:rsidP="00CA53EB">
            <w:pPr>
              <w:pStyle w:val="TAC"/>
              <w:rPr>
                <w:lang w:val="en-US" w:eastAsia="zh-CN"/>
              </w:rPr>
            </w:pPr>
          </w:p>
        </w:tc>
      </w:tr>
      <w:tr w:rsidR="00CA53EB" w14:paraId="12148A9A" w14:textId="77777777" w:rsidTr="00CA53EB">
        <w:trPr>
          <w:trHeight w:val="29"/>
        </w:trPr>
        <w:tc>
          <w:tcPr>
            <w:tcW w:w="1848" w:type="dxa"/>
            <w:tcBorders>
              <w:top w:val="nil"/>
              <w:left w:val="single" w:sz="4" w:space="0" w:color="auto"/>
              <w:bottom w:val="nil"/>
              <w:right w:val="single" w:sz="4" w:space="0" w:color="auto"/>
            </w:tcBorders>
            <w:vAlign w:val="center"/>
          </w:tcPr>
          <w:p w14:paraId="4285A47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C041E0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02152"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0B2486"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850B70" w14:textId="77777777" w:rsidR="00CA53EB" w:rsidRDefault="00CA53EB" w:rsidP="00CA53EB">
            <w:pPr>
              <w:pStyle w:val="TAC"/>
              <w:rPr>
                <w:lang w:val="en-US" w:eastAsia="zh-CN"/>
              </w:rPr>
            </w:pPr>
          </w:p>
        </w:tc>
      </w:tr>
      <w:tr w:rsidR="00CA53EB" w14:paraId="1369CF2B" w14:textId="77777777" w:rsidTr="00CA53EB">
        <w:trPr>
          <w:trHeight w:val="29"/>
        </w:trPr>
        <w:tc>
          <w:tcPr>
            <w:tcW w:w="1848" w:type="dxa"/>
            <w:tcBorders>
              <w:top w:val="nil"/>
              <w:left w:val="single" w:sz="4" w:space="0" w:color="auto"/>
              <w:bottom w:val="nil"/>
              <w:right w:val="single" w:sz="4" w:space="0" w:color="auto"/>
            </w:tcBorders>
            <w:vAlign w:val="center"/>
          </w:tcPr>
          <w:p w14:paraId="3915F14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9D6785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2FD30" w14:textId="77777777" w:rsidR="00CA53EB" w:rsidRDefault="00CA53EB" w:rsidP="00CA53EB">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0481000"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9AA99D" w14:textId="77777777" w:rsidR="00CA53EB" w:rsidRDefault="00CA53EB" w:rsidP="00CA53EB">
            <w:pPr>
              <w:pStyle w:val="TAC"/>
              <w:rPr>
                <w:lang w:val="en-US" w:eastAsia="zh-CN"/>
              </w:rPr>
            </w:pPr>
            <w:r>
              <w:rPr>
                <w:lang w:val="en-US" w:eastAsia="zh-CN"/>
              </w:rPr>
              <w:t>1</w:t>
            </w:r>
          </w:p>
        </w:tc>
      </w:tr>
      <w:tr w:rsidR="00CA53EB" w14:paraId="6D5A6E45" w14:textId="77777777" w:rsidTr="00CA53EB">
        <w:trPr>
          <w:trHeight w:val="29"/>
        </w:trPr>
        <w:tc>
          <w:tcPr>
            <w:tcW w:w="1848" w:type="dxa"/>
            <w:tcBorders>
              <w:top w:val="nil"/>
              <w:left w:val="single" w:sz="4" w:space="0" w:color="auto"/>
              <w:bottom w:val="nil"/>
              <w:right w:val="single" w:sz="4" w:space="0" w:color="auto"/>
            </w:tcBorders>
            <w:vAlign w:val="center"/>
          </w:tcPr>
          <w:p w14:paraId="5D3D640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732943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BF21F"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344C53" w14:textId="77777777" w:rsidR="00CA53EB" w:rsidRDefault="00CA53EB" w:rsidP="00CA53EB">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3610DC7" w14:textId="77777777" w:rsidR="00CA53EB" w:rsidRDefault="00CA53EB" w:rsidP="00CA53EB">
            <w:pPr>
              <w:pStyle w:val="TAC"/>
              <w:rPr>
                <w:lang w:val="en-US" w:eastAsia="zh-CN"/>
              </w:rPr>
            </w:pPr>
          </w:p>
        </w:tc>
      </w:tr>
      <w:tr w:rsidR="00CA53EB" w14:paraId="656735A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1454B5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6765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147C4"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4AEA91" w14:textId="77777777" w:rsidR="00CA53EB" w:rsidRDefault="00CA53EB" w:rsidP="00CA53EB">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1597A3" w14:textId="77777777" w:rsidR="00CA53EB" w:rsidRDefault="00CA53EB" w:rsidP="00CA53EB">
            <w:pPr>
              <w:pStyle w:val="TAC"/>
              <w:rPr>
                <w:lang w:val="en-US" w:eastAsia="zh-CN"/>
              </w:rPr>
            </w:pPr>
          </w:p>
        </w:tc>
      </w:tr>
      <w:tr w:rsidR="00CA53EB" w14:paraId="33E07E7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38362E0" w14:textId="77777777" w:rsidR="00CA53EB" w:rsidRDefault="00CA53EB" w:rsidP="00CA53EB">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2274FF39" w14:textId="77777777" w:rsidR="00CA53EB" w:rsidRDefault="00CA53EB" w:rsidP="00CA53EB">
            <w:pPr>
              <w:pStyle w:val="TAC"/>
              <w:rPr>
                <w:lang w:val="en-US" w:eastAsia="zh-CN"/>
              </w:rPr>
            </w:pPr>
            <w:r>
              <w:rPr>
                <w:lang w:val="en-US" w:eastAsia="zh-CN"/>
              </w:rPr>
              <w:t>CA_n40A-n41A</w:t>
            </w:r>
          </w:p>
          <w:p w14:paraId="7D6FEAFF" w14:textId="77777777" w:rsidR="00CA53EB" w:rsidRDefault="00CA53EB" w:rsidP="00CA53EB">
            <w:pPr>
              <w:pStyle w:val="TAC"/>
              <w:rPr>
                <w:lang w:val="en-US" w:eastAsia="zh-CN"/>
              </w:rPr>
            </w:pPr>
            <w:r>
              <w:rPr>
                <w:lang w:val="en-US" w:eastAsia="zh-CN"/>
              </w:rPr>
              <w:t>CA_n40A-n79A</w:t>
            </w:r>
          </w:p>
          <w:p w14:paraId="499728CE" w14:textId="77777777" w:rsidR="00CA53EB" w:rsidRDefault="00CA53EB" w:rsidP="00CA53EB">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7053D87"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1643F4" w14:textId="77777777" w:rsidR="00CA53EB" w:rsidRDefault="00CA53EB" w:rsidP="00CA53EB">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439AE4D" w14:textId="77777777" w:rsidR="00CA53EB" w:rsidRDefault="00CA53EB" w:rsidP="00CA53EB">
            <w:pPr>
              <w:pStyle w:val="TAC"/>
              <w:rPr>
                <w:lang w:val="en-US" w:eastAsia="zh-CN"/>
              </w:rPr>
            </w:pPr>
            <w:r>
              <w:rPr>
                <w:lang w:val="en-US" w:eastAsia="zh-CN"/>
              </w:rPr>
              <w:t>0</w:t>
            </w:r>
          </w:p>
        </w:tc>
      </w:tr>
      <w:tr w:rsidR="00CA53EB" w14:paraId="547B7F12" w14:textId="77777777" w:rsidTr="00CA53EB">
        <w:trPr>
          <w:trHeight w:val="29"/>
        </w:trPr>
        <w:tc>
          <w:tcPr>
            <w:tcW w:w="1848" w:type="dxa"/>
            <w:tcBorders>
              <w:top w:val="nil"/>
              <w:left w:val="single" w:sz="4" w:space="0" w:color="auto"/>
              <w:bottom w:val="nil"/>
              <w:right w:val="single" w:sz="4" w:space="0" w:color="auto"/>
            </w:tcBorders>
            <w:vAlign w:val="center"/>
          </w:tcPr>
          <w:p w14:paraId="46606170"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A86E71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C62A8"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417FE8" w14:textId="77777777" w:rsidR="00CA53EB" w:rsidRDefault="00CA53EB" w:rsidP="00CA53EB">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6D49595" w14:textId="77777777" w:rsidR="00CA53EB" w:rsidRDefault="00CA53EB" w:rsidP="00CA53EB">
            <w:pPr>
              <w:pStyle w:val="TAC"/>
              <w:rPr>
                <w:lang w:val="en-US" w:eastAsia="zh-CN"/>
              </w:rPr>
            </w:pPr>
          </w:p>
        </w:tc>
      </w:tr>
      <w:tr w:rsidR="00CA53EB" w14:paraId="354F649C" w14:textId="77777777" w:rsidTr="00CA53EB">
        <w:trPr>
          <w:trHeight w:val="29"/>
        </w:trPr>
        <w:tc>
          <w:tcPr>
            <w:tcW w:w="1848" w:type="dxa"/>
            <w:tcBorders>
              <w:top w:val="nil"/>
              <w:left w:val="single" w:sz="4" w:space="0" w:color="auto"/>
              <w:bottom w:val="nil"/>
              <w:right w:val="single" w:sz="4" w:space="0" w:color="auto"/>
            </w:tcBorders>
            <w:vAlign w:val="center"/>
          </w:tcPr>
          <w:p w14:paraId="20C6BED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393134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71283"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6DFA43" w14:textId="77777777" w:rsidR="00CA53EB" w:rsidRDefault="00CA53EB" w:rsidP="00CA53EB">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D26D1E7" w14:textId="77777777" w:rsidR="00CA53EB" w:rsidRDefault="00CA53EB" w:rsidP="00CA53EB">
            <w:pPr>
              <w:pStyle w:val="TAC"/>
              <w:rPr>
                <w:lang w:val="en-US" w:eastAsia="zh-CN"/>
              </w:rPr>
            </w:pPr>
          </w:p>
        </w:tc>
      </w:tr>
      <w:tr w:rsidR="00CA53EB" w14:paraId="5D11FEE1" w14:textId="77777777" w:rsidTr="00CA53EB">
        <w:trPr>
          <w:trHeight w:val="29"/>
        </w:trPr>
        <w:tc>
          <w:tcPr>
            <w:tcW w:w="1848" w:type="dxa"/>
            <w:tcBorders>
              <w:top w:val="nil"/>
              <w:left w:val="single" w:sz="4" w:space="0" w:color="auto"/>
              <w:bottom w:val="nil"/>
              <w:right w:val="single" w:sz="4" w:space="0" w:color="auto"/>
            </w:tcBorders>
            <w:vAlign w:val="center"/>
          </w:tcPr>
          <w:p w14:paraId="41D37868"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8BF0F6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F22FD" w14:textId="77777777" w:rsidR="00CA53EB" w:rsidRDefault="00CA53EB" w:rsidP="00CA53EB">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ADF058" w14:textId="77777777" w:rsidR="00CA53EB" w:rsidRDefault="00CA53EB" w:rsidP="00CA53EB">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EA2ECB" w14:textId="77777777" w:rsidR="00CA53EB" w:rsidRDefault="00CA53EB" w:rsidP="00CA53EB">
            <w:pPr>
              <w:pStyle w:val="TAC"/>
              <w:rPr>
                <w:lang w:val="en-US" w:eastAsia="zh-CN"/>
              </w:rPr>
            </w:pPr>
            <w:r>
              <w:rPr>
                <w:lang w:val="en-US" w:eastAsia="zh-CN"/>
              </w:rPr>
              <w:t>1</w:t>
            </w:r>
          </w:p>
        </w:tc>
      </w:tr>
      <w:tr w:rsidR="00CA53EB" w14:paraId="437D80B1" w14:textId="77777777" w:rsidTr="00CA53EB">
        <w:trPr>
          <w:trHeight w:val="29"/>
        </w:trPr>
        <w:tc>
          <w:tcPr>
            <w:tcW w:w="1848" w:type="dxa"/>
            <w:tcBorders>
              <w:top w:val="nil"/>
              <w:left w:val="single" w:sz="4" w:space="0" w:color="auto"/>
              <w:bottom w:val="nil"/>
              <w:right w:val="single" w:sz="4" w:space="0" w:color="auto"/>
            </w:tcBorders>
            <w:vAlign w:val="center"/>
          </w:tcPr>
          <w:p w14:paraId="166BF5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6B506D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41E7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11265" w14:textId="77777777" w:rsidR="00CA53EB" w:rsidRDefault="00CA53EB" w:rsidP="00CA53EB">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34B86C1" w14:textId="77777777" w:rsidR="00CA53EB" w:rsidRDefault="00CA53EB" w:rsidP="00CA53EB">
            <w:pPr>
              <w:pStyle w:val="TAC"/>
              <w:rPr>
                <w:lang w:val="en-US" w:eastAsia="zh-CN"/>
              </w:rPr>
            </w:pPr>
          </w:p>
        </w:tc>
      </w:tr>
      <w:tr w:rsidR="00CA53EB" w14:paraId="7762094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BED35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BE0CD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061D6" w14:textId="77777777" w:rsidR="00CA53EB" w:rsidRDefault="00CA53EB" w:rsidP="00CA53EB">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2B629C7" w14:textId="77777777" w:rsidR="00CA53EB" w:rsidRDefault="00CA53EB" w:rsidP="00CA53EB">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16DABBB" w14:textId="77777777" w:rsidR="00CA53EB" w:rsidRDefault="00CA53EB" w:rsidP="00CA53EB">
            <w:pPr>
              <w:pStyle w:val="TAC"/>
              <w:rPr>
                <w:lang w:val="en-US" w:eastAsia="zh-CN"/>
              </w:rPr>
            </w:pPr>
          </w:p>
        </w:tc>
      </w:tr>
      <w:tr w:rsidR="00CA53EB" w14:paraId="18F844B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70A3180" w14:textId="77777777" w:rsidR="00CA53EB" w:rsidRDefault="00CA53EB" w:rsidP="00CA53EB">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2D19AD2E" w14:textId="77777777" w:rsidR="00CA53EB" w:rsidRDefault="00CA53EB" w:rsidP="00CA53EB">
            <w:pPr>
              <w:pStyle w:val="TAC"/>
              <w:rPr>
                <w:color w:val="000000"/>
              </w:rPr>
            </w:pPr>
            <w:r>
              <w:rPr>
                <w:color w:val="000000"/>
              </w:rPr>
              <w:t>CA_n41A-n66A</w:t>
            </w:r>
          </w:p>
          <w:p w14:paraId="4D158198" w14:textId="77777777" w:rsidR="00CA53EB" w:rsidRDefault="00CA53EB" w:rsidP="00CA53EB">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4D1993C9" w14:textId="77777777" w:rsidR="00CA53EB" w:rsidRDefault="00CA53EB" w:rsidP="00CA53EB">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47719D" w14:textId="77777777" w:rsidR="00CA53EB" w:rsidRDefault="00CA53EB" w:rsidP="00CA53EB">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4DE8DF1" w14:textId="77777777" w:rsidR="00CA53EB" w:rsidRDefault="00CA53EB" w:rsidP="00CA53EB">
            <w:pPr>
              <w:pStyle w:val="TAC"/>
              <w:rPr>
                <w:lang w:val="en-US" w:eastAsia="zh-CN"/>
              </w:rPr>
            </w:pPr>
            <w:r>
              <w:rPr>
                <w:lang w:val="en-US"/>
              </w:rPr>
              <w:t>0</w:t>
            </w:r>
          </w:p>
        </w:tc>
      </w:tr>
      <w:tr w:rsidR="00CA53EB" w14:paraId="615F5B92" w14:textId="77777777" w:rsidTr="00CA53EB">
        <w:trPr>
          <w:trHeight w:val="29"/>
        </w:trPr>
        <w:tc>
          <w:tcPr>
            <w:tcW w:w="1848" w:type="dxa"/>
            <w:tcBorders>
              <w:top w:val="nil"/>
              <w:left w:val="single" w:sz="4" w:space="0" w:color="auto"/>
              <w:bottom w:val="nil"/>
              <w:right w:val="single" w:sz="4" w:space="0" w:color="auto"/>
            </w:tcBorders>
            <w:vAlign w:val="center"/>
          </w:tcPr>
          <w:p w14:paraId="07703B1B"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798377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60849" w14:textId="77777777" w:rsidR="00CA53EB" w:rsidRDefault="00CA53EB" w:rsidP="00CA53EB">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C8A9D2" w14:textId="77777777" w:rsidR="00CA53EB" w:rsidRDefault="00CA53EB" w:rsidP="00CA53EB">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382793D6" w14:textId="77777777" w:rsidR="00CA53EB" w:rsidRDefault="00CA53EB" w:rsidP="00CA53EB">
            <w:pPr>
              <w:pStyle w:val="TAC"/>
              <w:rPr>
                <w:lang w:val="en-US" w:eastAsia="zh-CN"/>
              </w:rPr>
            </w:pPr>
          </w:p>
        </w:tc>
      </w:tr>
      <w:tr w:rsidR="00CA53EB" w14:paraId="765E3B5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248E049"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107B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2D8D7" w14:textId="77777777" w:rsidR="00CA53EB" w:rsidRDefault="00CA53EB" w:rsidP="00CA53EB">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9E5A1A0" w14:textId="77777777" w:rsidR="00CA53EB" w:rsidRDefault="00CA53EB" w:rsidP="00CA53EB">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697631B7" w14:textId="77777777" w:rsidR="00CA53EB" w:rsidRDefault="00CA53EB" w:rsidP="00CA53EB">
            <w:pPr>
              <w:pStyle w:val="TAC"/>
              <w:rPr>
                <w:lang w:val="en-US" w:eastAsia="zh-CN"/>
              </w:rPr>
            </w:pPr>
          </w:p>
        </w:tc>
      </w:tr>
      <w:tr w:rsidR="00CA53EB" w14:paraId="397B71E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816FD67" w14:textId="77777777" w:rsidR="00CA53EB" w:rsidRDefault="00CA53EB" w:rsidP="00CA53EB">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450423DF" w14:textId="77777777" w:rsidR="00CA53EB" w:rsidRPr="003B00B4" w:rsidRDefault="00CA53EB" w:rsidP="00CA53EB">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4AE0F87B" w14:textId="77777777" w:rsidR="00CA53EB" w:rsidRPr="003B00B4" w:rsidRDefault="00CA53EB" w:rsidP="00CA53EB">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33A951B0" w14:textId="77777777" w:rsidR="00CA53EB" w:rsidRPr="00FF555A" w:rsidRDefault="00CA53EB" w:rsidP="00CA53EB">
            <w:pPr>
              <w:pStyle w:val="TAC"/>
              <w:rPr>
                <w:lang w:val="en-US" w:eastAsia="zh-CN"/>
              </w:rPr>
            </w:pPr>
            <w:r w:rsidRPr="00FF555A">
              <w:rPr>
                <w:lang w:val="en-US" w:eastAsia="zh-CN"/>
              </w:rPr>
              <w:t>CA_n66A-n71A</w:t>
            </w:r>
          </w:p>
          <w:p w14:paraId="01AF9FF6" w14:textId="77777777" w:rsidR="00CA53EB" w:rsidRDefault="00CA53EB" w:rsidP="00CA53EB">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985DBC" w14:textId="77777777" w:rsidR="00CA53EB" w:rsidRDefault="00CA53EB" w:rsidP="00CA53EB">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50C612" w14:textId="77777777" w:rsidR="00CA53EB" w:rsidRDefault="00CA53EB" w:rsidP="00CA53EB">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36CB8A0A" w14:textId="77777777" w:rsidR="00CA53EB" w:rsidRDefault="00CA53EB" w:rsidP="00CA53EB">
            <w:pPr>
              <w:pStyle w:val="TAC"/>
              <w:rPr>
                <w:lang w:val="en-US" w:eastAsia="zh-CN"/>
              </w:rPr>
            </w:pPr>
            <w:r>
              <w:rPr>
                <w:lang w:val="en-US" w:eastAsia="zh-CN"/>
              </w:rPr>
              <w:t>0</w:t>
            </w:r>
          </w:p>
        </w:tc>
      </w:tr>
      <w:tr w:rsidR="00CA53EB" w14:paraId="24B15371" w14:textId="77777777" w:rsidTr="00CA53EB">
        <w:trPr>
          <w:trHeight w:val="29"/>
        </w:trPr>
        <w:tc>
          <w:tcPr>
            <w:tcW w:w="1848" w:type="dxa"/>
            <w:tcBorders>
              <w:top w:val="nil"/>
              <w:left w:val="single" w:sz="4" w:space="0" w:color="auto"/>
              <w:bottom w:val="nil"/>
              <w:right w:val="single" w:sz="4" w:space="0" w:color="auto"/>
            </w:tcBorders>
            <w:vAlign w:val="center"/>
          </w:tcPr>
          <w:p w14:paraId="4FCCB32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02E1D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01303" w14:textId="77777777" w:rsidR="00CA53EB" w:rsidRDefault="00CA53EB" w:rsidP="00CA53E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061C40"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576AC00" w14:textId="77777777" w:rsidR="00CA53EB" w:rsidRDefault="00CA53EB" w:rsidP="00CA53EB">
            <w:pPr>
              <w:pStyle w:val="TAC"/>
              <w:rPr>
                <w:lang w:val="en-US" w:eastAsia="zh-CN"/>
              </w:rPr>
            </w:pPr>
          </w:p>
        </w:tc>
      </w:tr>
      <w:tr w:rsidR="00CA53EB" w14:paraId="60FE154C" w14:textId="77777777" w:rsidTr="00CA53EB">
        <w:trPr>
          <w:trHeight w:val="29"/>
        </w:trPr>
        <w:tc>
          <w:tcPr>
            <w:tcW w:w="1848" w:type="dxa"/>
            <w:tcBorders>
              <w:top w:val="nil"/>
              <w:left w:val="single" w:sz="4" w:space="0" w:color="auto"/>
              <w:bottom w:val="nil"/>
              <w:right w:val="single" w:sz="4" w:space="0" w:color="auto"/>
            </w:tcBorders>
            <w:vAlign w:val="center"/>
          </w:tcPr>
          <w:p w14:paraId="41DAEEE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70C712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EDA51" w14:textId="77777777" w:rsidR="00CA53EB" w:rsidRDefault="00CA53EB" w:rsidP="00CA53EB">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E9F86A"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EBF40A" w14:textId="77777777" w:rsidR="00CA53EB" w:rsidRDefault="00CA53EB" w:rsidP="00CA53EB">
            <w:pPr>
              <w:pStyle w:val="TAC"/>
              <w:rPr>
                <w:lang w:val="en-US" w:eastAsia="zh-CN"/>
              </w:rPr>
            </w:pPr>
          </w:p>
        </w:tc>
      </w:tr>
      <w:tr w:rsidR="00CA53EB" w14:paraId="38E376FA" w14:textId="77777777" w:rsidTr="00CA53EB">
        <w:trPr>
          <w:trHeight w:val="29"/>
        </w:trPr>
        <w:tc>
          <w:tcPr>
            <w:tcW w:w="1848" w:type="dxa"/>
            <w:tcBorders>
              <w:top w:val="nil"/>
              <w:left w:val="single" w:sz="4" w:space="0" w:color="auto"/>
              <w:bottom w:val="nil"/>
              <w:right w:val="single" w:sz="4" w:space="0" w:color="auto"/>
            </w:tcBorders>
            <w:vAlign w:val="center"/>
          </w:tcPr>
          <w:p w14:paraId="0E83F395"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7244EF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6C155" w14:textId="77777777" w:rsidR="00CA53EB" w:rsidRDefault="00CA53EB" w:rsidP="00CA53EB">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63C51B" w14:textId="77777777" w:rsidR="00CA53EB" w:rsidRDefault="00CA53EB" w:rsidP="00CA53EB">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8D4D84" w14:textId="77777777" w:rsidR="00CA53EB" w:rsidRDefault="00CA53EB" w:rsidP="00CA53EB">
            <w:pPr>
              <w:pStyle w:val="TAC"/>
              <w:rPr>
                <w:lang w:val="en-US" w:eastAsia="zh-CN"/>
              </w:rPr>
            </w:pPr>
            <w:r>
              <w:rPr>
                <w:lang w:val="en-US" w:eastAsia="zh-CN"/>
              </w:rPr>
              <w:t>1</w:t>
            </w:r>
          </w:p>
        </w:tc>
      </w:tr>
      <w:tr w:rsidR="00CA53EB" w14:paraId="068A4C3E" w14:textId="77777777" w:rsidTr="00CA53EB">
        <w:trPr>
          <w:trHeight w:val="29"/>
        </w:trPr>
        <w:tc>
          <w:tcPr>
            <w:tcW w:w="1848" w:type="dxa"/>
            <w:tcBorders>
              <w:top w:val="nil"/>
              <w:left w:val="single" w:sz="4" w:space="0" w:color="auto"/>
              <w:bottom w:val="nil"/>
              <w:right w:val="single" w:sz="4" w:space="0" w:color="auto"/>
            </w:tcBorders>
            <w:vAlign w:val="center"/>
          </w:tcPr>
          <w:p w14:paraId="09582D3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6CC3D8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118A5" w14:textId="77777777" w:rsidR="00CA53EB" w:rsidRDefault="00CA53EB" w:rsidP="00CA53EB">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FB390D"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C869A9" w14:textId="77777777" w:rsidR="00CA53EB" w:rsidRDefault="00CA53EB" w:rsidP="00CA53EB">
            <w:pPr>
              <w:pStyle w:val="TAC"/>
              <w:rPr>
                <w:lang w:val="en-US" w:eastAsia="zh-CN"/>
              </w:rPr>
            </w:pPr>
          </w:p>
        </w:tc>
      </w:tr>
      <w:tr w:rsidR="00CA53EB" w14:paraId="0346C030" w14:textId="77777777" w:rsidTr="00CA53EB">
        <w:trPr>
          <w:trHeight w:val="29"/>
        </w:trPr>
        <w:tc>
          <w:tcPr>
            <w:tcW w:w="1848" w:type="dxa"/>
            <w:tcBorders>
              <w:top w:val="nil"/>
              <w:left w:val="single" w:sz="4" w:space="0" w:color="auto"/>
              <w:bottom w:val="nil"/>
              <w:right w:val="single" w:sz="4" w:space="0" w:color="auto"/>
            </w:tcBorders>
            <w:vAlign w:val="center"/>
          </w:tcPr>
          <w:p w14:paraId="029BA3D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7E852B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AA68E" w14:textId="77777777" w:rsidR="00CA53EB" w:rsidRDefault="00CA53EB" w:rsidP="00CA53E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945F2B"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13B656" w14:textId="77777777" w:rsidR="00CA53EB" w:rsidRDefault="00CA53EB" w:rsidP="00CA53EB">
            <w:pPr>
              <w:pStyle w:val="TAC"/>
              <w:rPr>
                <w:lang w:val="en-US" w:eastAsia="zh-CN"/>
              </w:rPr>
            </w:pPr>
          </w:p>
        </w:tc>
      </w:tr>
      <w:tr w:rsidR="00CA53EB" w14:paraId="7813343E" w14:textId="77777777" w:rsidTr="00CA53EB">
        <w:trPr>
          <w:trHeight w:val="29"/>
        </w:trPr>
        <w:tc>
          <w:tcPr>
            <w:tcW w:w="1848" w:type="dxa"/>
            <w:tcBorders>
              <w:top w:val="nil"/>
              <w:left w:val="single" w:sz="4" w:space="0" w:color="auto"/>
              <w:bottom w:val="nil"/>
              <w:right w:val="single" w:sz="4" w:space="0" w:color="auto"/>
            </w:tcBorders>
            <w:vAlign w:val="center"/>
          </w:tcPr>
          <w:p w14:paraId="4C4794B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121929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28939"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5710AB"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3275C77" w14:textId="77777777" w:rsidR="00CA53EB" w:rsidRDefault="00CA53EB" w:rsidP="00CA53EB">
            <w:pPr>
              <w:pStyle w:val="TAC"/>
              <w:rPr>
                <w:lang w:val="en-US" w:eastAsia="zh-CN"/>
              </w:rPr>
            </w:pPr>
            <w:r>
              <w:rPr>
                <w:lang w:val="en-US" w:eastAsia="zh-CN"/>
              </w:rPr>
              <w:t>4 and 5</w:t>
            </w:r>
          </w:p>
        </w:tc>
      </w:tr>
      <w:tr w:rsidR="00CA53EB" w14:paraId="6E406BCA" w14:textId="77777777" w:rsidTr="00CA53EB">
        <w:trPr>
          <w:trHeight w:val="29"/>
        </w:trPr>
        <w:tc>
          <w:tcPr>
            <w:tcW w:w="1848" w:type="dxa"/>
            <w:tcBorders>
              <w:top w:val="nil"/>
              <w:left w:val="single" w:sz="4" w:space="0" w:color="auto"/>
              <w:bottom w:val="nil"/>
              <w:right w:val="single" w:sz="4" w:space="0" w:color="auto"/>
            </w:tcBorders>
            <w:vAlign w:val="center"/>
          </w:tcPr>
          <w:p w14:paraId="13C827C3"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0AA136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7D6D3"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B9262A"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3F9B925" w14:textId="77777777" w:rsidR="00CA53EB" w:rsidRDefault="00CA53EB" w:rsidP="00CA53EB">
            <w:pPr>
              <w:pStyle w:val="TAC"/>
              <w:rPr>
                <w:lang w:val="en-US" w:eastAsia="zh-CN"/>
              </w:rPr>
            </w:pPr>
          </w:p>
        </w:tc>
      </w:tr>
      <w:tr w:rsidR="00CA53EB" w14:paraId="7DAF38A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874051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F3A6A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D656D"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39041A"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5F3CE0" w14:textId="77777777" w:rsidR="00CA53EB" w:rsidRDefault="00CA53EB" w:rsidP="00CA53EB">
            <w:pPr>
              <w:pStyle w:val="TAC"/>
              <w:rPr>
                <w:lang w:val="en-US" w:eastAsia="zh-CN"/>
              </w:rPr>
            </w:pPr>
          </w:p>
        </w:tc>
      </w:tr>
      <w:tr w:rsidR="00CA53EB" w14:paraId="335CB0D6" w14:textId="77777777" w:rsidTr="00CA53EB">
        <w:trPr>
          <w:trHeight w:val="29"/>
        </w:trPr>
        <w:tc>
          <w:tcPr>
            <w:tcW w:w="1848" w:type="dxa"/>
            <w:tcBorders>
              <w:top w:val="nil"/>
              <w:left w:val="single" w:sz="4" w:space="0" w:color="auto"/>
              <w:bottom w:val="nil"/>
              <w:right w:val="single" w:sz="4" w:space="0" w:color="auto"/>
            </w:tcBorders>
            <w:vAlign w:val="center"/>
          </w:tcPr>
          <w:p w14:paraId="461CA832" w14:textId="77777777" w:rsidR="00CA53EB" w:rsidRDefault="00CA53EB" w:rsidP="00CA53EB">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546D5E0E" w14:textId="77777777" w:rsidR="00CA53EB" w:rsidRDefault="00CA53EB" w:rsidP="00CA53EB">
            <w:pPr>
              <w:pStyle w:val="TAC"/>
              <w:rPr>
                <w:lang w:val="en-US" w:eastAsia="zh-CN"/>
              </w:rPr>
            </w:pPr>
            <w:r>
              <w:rPr>
                <w:lang w:val="en-US" w:eastAsia="zh-CN"/>
              </w:rPr>
              <w:t>CA_n41A-n66A</w:t>
            </w:r>
          </w:p>
          <w:p w14:paraId="02BE1B67" w14:textId="77777777" w:rsidR="00CA53EB" w:rsidRDefault="00CA53EB" w:rsidP="00CA53EB">
            <w:pPr>
              <w:pStyle w:val="TAC"/>
              <w:rPr>
                <w:lang w:val="en-US" w:eastAsia="zh-CN"/>
              </w:rPr>
            </w:pPr>
            <w:r>
              <w:rPr>
                <w:lang w:val="en-US" w:eastAsia="zh-CN"/>
              </w:rPr>
              <w:t>CA_n41A-n71A</w:t>
            </w:r>
          </w:p>
          <w:p w14:paraId="522DE980" w14:textId="77777777" w:rsidR="00CA53EB" w:rsidRDefault="00CA53EB" w:rsidP="00CA53EB">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63BE5A"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8A4DEC"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3DC3EAA" w14:textId="77777777" w:rsidR="00CA53EB" w:rsidRDefault="00CA53EB" w:rsidP="00CA53EB">
            <w:pPr>
              <w:pStyle w:val="TAC"/>
              <w:rPr>
                <w:szCs w:val="18"/>
                <w:lang w:val="en-US" w:eastAsia="zh-CN"/>
              </w:rPr>
            </w:pPr>
            <w:r>
              <w:rPr>
                <w:lang w:val="en-US" w:eastAsia="zh-CN"/>
              </w:rPr>
              <w:t>0</w:t>
            </w:r>
          </w:p>
        </w:tc>
      </w:tr>
      <w:tr w:rsidR="00CA53EB" w14:paraId="0D15442A" w14:textId="77777777" w:rsidTr="00CA53EB">
        <w:trPr>
          <w:trHeight w:val="29"/>
        </w:trPr>
        <w:tc>
          <w:tcPr>
            <w:tcW w:w="1848" w:type="dxa"/>
            <w:tcBorders>
              <w:top w:val="nil"/>
              <w:left w:val="single" w:sz="4" w:space="0" w:color="auto"/>
              <w:bottom w:val="nil"/>
              <w:right w:val="single" w:sz="4" w:space="0" w:color="auto"/>
            </w:tcBorders>
            <w:vAlign w:val="center"/>
          </w:tcPr>
          <w:p w14:paraId="05F8DA9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6E7567C"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D9548"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84DAE0"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CD968B" w14:textId="77777777" w:rsidR="00CA53EB" w:rsidRDefault="00CA53EB" w:rsidP="00CA53EB">
            <w:pPr>
              <w:pStyle w:val="TAC"/>
              <w:rPr>
                <w:szCs w:val="18"/>
                <w:lang w:val="en-US" w:eastAsia="zh-CN"/>
              </w:rPr>
            </w:pPr>
          </w:p>
        </w:tc>
      </w:tr>
      <w:tr w:rsidR="00CA53EB" w14:paraId="520B9A8F" w14:textId="77777777" w:rsidTr="00CA53EB">
        <w:trPr>
          <w:trHeight w:val="29"/>
        </w:trPr>
        <w:tc>
          <w:tcPr>
            <w:tcW w:w="1848" w:type="dxa"/>
            <w:tcBorders>
              <w:top w:val="nil"/>
              <w:left w:val="single" w:sz="4" w:space="0" w:color="auto"/>
              <w:bottom w:val="nil"/>
              <w:right w:val="single" w:sz="4" w:space="0" w:color="auto"/>
            </w:tcBorders>
            <w:vAlign w:val="center"/>
          </w:tcPr>
          <w:p w14:paraId="03E4C7D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AD4437F"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E53A7"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4BF287" w14:textId="77777777" w:rsidR="00CA53EB" w:rsidRDefault="00CA53EB" w:rsidP="00CA53EB">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4A3FC1B" w14:textId="77777777" w:rsidR="00CA53EB" w:rsidRDefault="00CA53EB" w:rsidP="00CA53EB">
            <w:pPr>
              <w:pStyle w:val="TAC"/>
              <w:rPr>
                <w:szCs w:val="18"/>
                <w:lang w:val="en-US" w:eastAsia="zh-CN"/>
              </w:rPr>
            </w:pPr>
          </w:p>
        </w:tc>
      </w:tr>
      <w:tr w:rsidR="00CA53EB" w14:paraId="077482BE" w14:textId="77777777" w:rsidTr="00CA53EB">
        <w:trPr>
          <w:trHeight w:val="29"/>
        </w:trPr>
        <w:tc>
          <w:tcPr>
            <w:tcW w:w="1848" w:type="dxa"/>
            <w:tcBorders>
              <w:top w:val="nil"/>
              <w:left w:val="single" w:sz="4" w:space="0" w:color="auto"/>
              <w:bottom w:val="nil"/>
              <w:right w:val="single" w:sz="4" w:space="0" w:color="auto"/>
            </w:tcBorders>
            <w:vAlign w:val="center"/>
          </w:tcPr>
          <w:p w14:paraId="2235387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EC30E61"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B9C71"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D88F8"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FC7DD8" w14:textId="77777777" w:rsidR="00CA53EB" w:rsidRDefault="00CA53EB" w:rsidP="00CA53EB">
            <w:pPr>
              <w:pStyle w:val="TAC"/>
              <w:rPr>
                <w:szCs w:val="18"/>
                <w:lang w:val="en-US" w:eastAsia="zh-CN"/>
              </w:rPr>
            </w:pPr>
            <w:r>
              <w:rPr>
                <w:lang w:val="en-US" w:eastAsia="zh-CN"/>
              </w:rPr>
              <w:t>4 and 5</w:t>
            </w:r>
          </w:p>
        </w:tc>
      </w:tr>
      <w:tr w:rsidR="00CA53EB" w14:paraId="424299D0" w14:textId="77777777" w:rsidTr="00CA53EB">
        <w:trPr>
          <w:trHeight w:val="29"/>
        </w:trPr>
        <w:tc>
          <w:tcPr>
            <w:tcW w:w="1848" w:type="dxa"/>
            <w:tcBorders>
              <w:top w:val="nil"/>
              <w:left w:val="single" w:sz="4" w:space="0" w:color="auto"/>
              <w:bottom w:val="nil"/>
              <w:right w:val="single" w:sz="4" w:space="0" w:color="auto"/>
            </w:tcBorders>
            <w:vAlign w:val="center"/>
          </w:tcPr>
          <w:p w14:paraId="1BC85A2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036C382"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74769"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B8AA5"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A82AD64" w14:textId="77777777" w:rsidR="00CA53EB" w:rsidRDefault="00CA53EB" w:rsidP="00CA53EB">
            <w:pPr>
              <w:pStyle w:val="TAC"/>
              <w:rPr>
                <w:szCs w:val="18"/>
                <w:lang w:val="en-US" w:eastAsia="zh-CN"/>
              </w:rPr>
            </w:pPr>
          </w:p>
        </w:tc>
      </w:tr>
      <w:tr w:rsidR="00CA53EB" w14:paraId="11EBE72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0139B2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33F1CC"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FF5A6"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0FD9A4" w14:textId="77777777" w:rsidR="00CA53EB" w:rsidRDefault="00CA53EB" w:rsidP="00CA53EB">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E1D37A1" w14:textId="77777777" w:rsidR="00CA53EB" w:rsidRDefault="00CA53EB" w:rsidP="00CA53EB">
            <w:pPr>
              <w:pStyle w:val="TAC"/>
              <w:rPr>
                <w:szCs w:val="18"/>
                <w:lang w:val="en-US" w:eastAsia="zh-CN"/>
              </w:rPr>
            </w:pPr>
          </w:p>
        </w:tc>
      </w:tr>
      <w:tr w:rsidR="00CA53EB" w14:paraId="45C512AD" w14:textId="77777777" w:rsidTr="00CA53EB">
        <w:trPr>
          <w:trHeight w:val="29"/>
        </w:trPr>
        <w:tc>
          <w:tcPr>
            <w:tcW w:w="1848" w:type="dxa"/>
            <w:tcBorders>
              <w:top w:val="nil"/>
              <w:left w:val="single" w:sz="4" w:space="0" w:color="auto"/>
              <w:bottom w:val="nil"/>
              <w:right w:val="single" w:sz="4" w:space="0" w:color="auto"/>
            </w:tcBorders>
            <w:vAlign w:val="center"/>
          </w:tcPr>
          <w:p w14:paraId="221021A2" w14:textId="77777777" w:rsidR="00CA53EB" w:rsidRDefault="00CA53EB" w:rsidP="00CA53EB">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5FE7027D" w14:textId="77777777" w:rsidR="00CA53EB" w:rsidRDefault="00CA53EB" w:rsidP="00CA53EB">
            <w:pPr>
              <w:pStyle w:val="TAC"/>
              <w:rPr>
                <w:lang w:val="en-US" w:eastAsia="zh-CN"/>
              </w:rPr>
            </w:pPr>
            <w:r>
              <w:rPr>
                <w:lang w:val="en-US" w:eastAsia="zh-CN"/>
              </w:rPr>
              <w:t>CA_n41A-n66A</w:t>
            </w:r>
          </w:p>
          <w:p w14:paraId="3C576FEB" w14:textId="77777777" w:rsidR="00CA53EB" w:rsidRDefault="00CA53EB" w:rsidP="00CA53EB">
            <w:pPr>
              <w:pStyle w:val="TAC"/>
              <w:rPr>
                <w:lang w:val="en-US" w:eastAsia="zh-CN"/>
              </w:rPr>
            </w:pPr>
            <w:r>
              <w:rPr>
                <w:lang w:val="en-US" w:eastAsia="zh-CN"/>
              </w:rPr>
              <w:t>CA_n41A-n71A</w:t>
            </w:r>
          </w:p>
          <w:p w14:paraId="016D638A" w14:textId="77777777" w:rsidR="00CA53EB" w:rsidRDefault="00CA53EB" w:rsidP="00CA53EB">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905E74"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846042"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66D9A4B" w14:textId="77777777" w:rsidR="00CA53EB" w:rsidRDefault="00CA53EB" w:rsidP="00CA53EB">
            <w:pPr>
              <w:pStyle w:val="TAC"/>
              <w:rPr>
                <w:szCs w:val="18"/>
                <w:lang w:val="en-US" w:eastAsia="zh-CN"/>
              </w:rPr>
            </w:pPr>
            <w:r>
              <w:rPr>
                <w:lang w:val="en-US" w:eastAsia="zh-CN"/>
              </w:rPr>
              <w:t>0</w:t>
            </w:r>
          </w:p>
        </w:tc>
      </w:tr>
      <w:tr w:rsidR="00CA53EB" w14:paraId="5E40DF50" w14:textId="77777777" w:rsidTr="00CA53EB">
        <w:trPr>
          <w:trHeight w:val="29"/>
        </w:trPr>
        <w:tc>
          <w:tcPr>
            <w:tcW w:w="1848" w:type="dxa"/>
            <w:tcBorders>
              <w:top w:val="nil"/>
              <w:left w:val="single" w:sz="4" w:space="0" w:color="auto"/>
              <w:bottom w:val="nil"/>
              <w:right w:val="single" w:sz="4" w:space="0" w:color="auto"/>
            </w:tcBorders>
            <w:vAlign w:val="center"/>
          </w:tcPr>
          <w:p w14:paraId="346A521D"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DDCDF26"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9B2FC"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0442E3"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86FA66" w14:textId="77777777" w:rsidR="00CA53EB" w:rsidRDefault="00CA53EB" w:rsidP="00CA53EB">
            <w:pPr>
              <w:pStyle w:val="TAC"/>
              <w:rPr>
                <w:szCs w:val="18"/>
                <w:lang w:val="en-US" w:eastAsia="zh-CN"/>
              </w:rPr>
            </w:pPr>
          </w:p>
        </w:tc>
      </w:tr>
      <w:tr w:rsidR="00CA53EB" w14:paraId="58589038" w14:textId="77777777" w:rsidTr="00CA53EB">
        <w:trPr>
          <w:trHeight w:val="29"/>
        </w:trPr>
        <w:tc>
          <w:tcPr>
            <w:tcW w:w="1848" w:type="dxa"/>
            <w:tcBorders>
              <w:top w:val="nil"/>
              <w:left w:val="single" w:sz="4" w:space="0" w:color="auto"/>
              <w:bottom w:val="nil"/>
              <w:right w:val="single" w:sz="4" w:space="0" w:color="auto"/>
            </w:tcBorders>
            <w:vAlign w:val="center"/>
          </w:tcPr>
          <w:p w14:paraId="79C3EC1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C45C529"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9B1C0" w14:textId="77777777" w:rsidR="00CA53EB" w:rsidRDefault="00CA53EB" w:rsidP="00CA53EB">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4814F654" w14:textId="77777777" w:rsidR="00CA53EB" w:rsidRDefault="00CA53EB" w:rsidP="00CA53EB">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73ADDB6" w14:textId="77777777" w:rsidR="00CA53EB" w:rsidRDefault="00CA53EB" w:rsidP="00CA53EB">
            <w:pPr>
              <w:pStyle w:val="TAC"/>
              <w:rPr>
                <w:szCs w:val="18"/>
                <w:lang w:val="en-US" w:eastAsia="zh-CN"/>
              </w:rPr>
            </w:pPr>
          </w:p>
        </w:tc>
      </w:tr>
      <w:tr w:rsidR="00CA53EB" w14:paraId="537EA941" w14:textId="77777777" w:rsidTr="00CA53EB">
        <w:trPr>
          <w:trHeight w:val="29"/>
        </w:trPr>
        <w:tc>
          <w:tcPr>
            <w:tcW w:w="1848" w:type="dxa"/>
            <w:tcBorders>
              <w:top w:val="nil"/>
              <w:left w:val="single" w:sz="4" w:space="0" w:color="auto"/>
              <w:bottom w:val="nil"/>
              <w:right w:val="single" w:sz="4" w:space="0" w:color="auto"/>
            </w:tcBorders>
            <w:vAlign w:val="center"/>
          </w:tcPr>
          <w:p w14:paraId="58A18CE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8A794F2"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9DAA2" w14:textId="77777777" w:rsidR="00CA53EB" w:rsidRDefault="00CA53EB" w:rsidP="00CA53EB">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156711"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11FFECC" w14:textId="77777777" w:rsidR="00CA53EB" w:rsidRDefault="00CA53EB" w:rsidP="00CA53EB">
            <w:pPr>
              <w:pStyle w:val="TAC"/>
              <w:rPr>
                <w:szCs w:val="18"/>
                <w:lang w:val="en-US" w:eastAsia="zh-CN"/>
              </w:rPr>
            </w:pPr>
            <w:r>
              <w:rPr>
                <w:lang w:val="en-US" w:eastAsia="zh-CN"/>
              </w:rPr>
              <w:t>4 and 5</w:t>
            </w:r>
          </w:p>
        </w:tc>
      </w:tr>
      <w:tr w:rsidR="00CA53EB" w14:paraId="159FC710" w14:textId="77777777" w:rsidTr="00CA53EB">
        <w:trPr>
          <w:trHeight w:val="29"/>
        </w:trPr>
        <w:tc>
          <w:tcPr>
            <w:tcW w:w="1848" w:type="dxa"/>
            <w:tcBorders>
              <w:top w:val="nil"/>
              <w:left w:val="single" w:sz="4" w:space="0" w:color="auto"/>
              <w:bottom w:val="nil"/>
              <w:right w:val="single" w:sz="4" w:space="0" w:color="auto"/>
            </w:tcBorders>
            <w:vAlign w:val="center"/>
          </w:tcPr>
          <w:p w14:paraId="3D3017F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913B059"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135D4" w14:textId="77777777" w:rsidR="00CA53EB" w:rsidRDefault="00CA53EB" w:rsidP="00CA53EB">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5AC448"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28D5D3" w14:textId="77777777" w:rsidR="00CA53EB" w:rsidRDefault="00CA53EB" w:rsidP="00CA53EB">
            <w:pPr>
              <w:pStyle w:val="TAC"/>
              <w:rPr>
                <w:szCs w:val="18"/>
                <w:lang w:val="en-US" w:eastAsia="zh-CN"/>
              </w:rPr>
            </w:pPr>
          </w:p>
        </w:tc>
      </w:tr>
      <w:tr w:rsidR="00CA53EB" w14:paraId="49AAFF8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A4684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4095B4" w14:textId="77777777" w:rsidR="00CA53EB" w:rsidRDefault="00CA53EB" w:rsidP="00CA53EB">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BD92F" w14:textId="77777777" w:rsidR="00CA53EB" w:rsidRDefault="00CA53EB" w:rsidP="00CA53EB">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879BCA" w14:textId="77777777" w:rsidR="00CA53EB" w:rsidRDefault="00CA53EB" w:rsidP="00CA53EB">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708BAC" w14:textId="77777777" w:rsidR="00CA53EB" w:rsidRDefault="00CA53EB" w:rsidP="00CA53EB">
            <w:pPr>
              <w:pStyle w:val="TAC"/>
              <w:rPr>
                <w:szCs w:val="18"/>
                <w:lang w:val="en-US" w:eastAsia="zh-CN"/>
              </w:rPr>
            </w:pPr>
          </w:p>
        </w:tc>
      </w:tr>
      <w:tr w:rsidR="00CA53EB" w14:paraId="3E3DCC8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01ABBA9" w14:textId="77777777" w:rsidR="00CA53EB" w:rsidRDefault="00CA53EB" w:rsidP="00CA53EB">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5C9E0A66" w14:textId="77777777" w:rsidR="00CA53EB" w:rsidRDefault="00CA53EB" w:rsidP="00CA53EB">
            <w:pPr>
              <w:pStyle w:val="TAC"/>
              <w:rPr>
                <w:rFonts w:eastAsia="等线"/>
                <w:lang w:val="en-US" w:eastAsia="zh-CN"/>
              </w:rPr>
            </w:pPr>
            <w:r>
              <w:rPr>
                <w:rFonts w:eastAsia="等线"/>
                <w:lang w:val="en-US" w:eastAsia="zh-CN"/>
              </w:rPr>
              <w:t>CA_n41A-n66A</w:t>
            </w:r>
          </w:p>
          <w:p w14:paraId="3601DA40" w14:textId="77777777" w:rsidR="00CA53EB" w:rsidRDefault="00CA53EB" w:rsidP="00CA53EB">
            <w:pPr>
              <w:pStyle w:val="TAC"/>
              <w:rPr>
                <w:rFonts w:eastAsia="等线"/>
                <w:lang w:val="en-US" w:eastAsia="zh-CN"/>
              </w:rPr>
            </w:pPr>
            <w:r>
              <w:rPr>
                <w:rFonts w:eastAsia="等线"/>
                <w:lang w:val="en-US" w:eastAsia="zh-CN"/>
              </w:rPr>
              <w:t>CA_n66A-n71A</w:t>
            </w:r>
          </w:p>
          <w:p w14:paraId="001E9202" w14:textId="77777777" w:rsidR="00CA53EB" w:rsidRDefault="00CA53EB" w:rsidP="00CA53EB">
            <w:pPr>
              <w:pStyle w:val="TAC"/>
              <w:rPr>
                <w:lang w:val="en-US" w:eastAsia="zh-CN"/>
              </w:rPr>
            </w:pPr>
            <w:r>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FD41884"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BD45DC" w14:textId="77777777" w:rsidR="00CA53EB" w:rsidRDefault="00CA53EB" w:rsidP="00CA53EB">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62E0334" w14:textId="77777777" w:rsidR="00CA53EB" w:rsidRDefault="00CA53EB" w:rsidP="00CA53EB">
            <w:pPr>
              <w:pStyle w:val="TAC"/>
              <w:rPr>
                <w:lang w:val="en-US" w:eastAsia="zh-CN"/>
              </w:rPr>
            </w:pPr>
            <w:r>
              <w:rPr>
                <w:szCs w:val="18"/>
                <w:lang w:val="en-US" w:eastAsia="zh-CN"/>
              </w:rPr>
              <w:t>0</w:t>
            </w:r>
          </w:p>
        </w:tc>
      </w:tr>
      <w:tr w:rsidR="00CA53EB" w14:paraId="26B17042" w14:textId="77777777" w:rsidTr="00CA53EB">
        <w:trPr>
          <w:trHeight w:val="29"/>
        </w:trPr>
        <w:tc>
          <w:tcPr>
            <w:tcW w:w="1848" w:type="dxa"/>
            <w:tcBorders>
              <w:top w:val="nil"/>
              <w:left w:val="single" w:sz="4" w:space="0" w:color="auto"/>
              <w:bottom w:val="nil"/>
              <w:right w:val="single" w:sz="4" w:space="0" w:color="auto"/>
            </w:tcBorders>
            <w:vAlign w:val="center"/>
          </w:tcPr>
          <w:p w14:paraId="63DBA9A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D07A93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32BAD"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DF4205" w14:textId="77777777" w:rsidR="00CA53EB" w:rsidRDefault="00CA53EB" w:rsidP="00CA53EB">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F4A02B" w14:textId="77777777" w:rsidR="00CA53EB" w:rsidRDefault="00CA53EB" w:rsidP="00CA53EB">
            <w:pPr>
              <w:pStyle w:val="TAC"/>
              <w:rPr>
                <w:lang w:val="en-US" w:eastAsia="zh-CN"/>
              </w:rPr>
            </w:pPr>
          </w:p>
        </w:tc>
      </w:tr>
      <w:tr w:rsidR="00CA53EB" w14:paraId="70C3DBCF" w14:textId="77777777" w:rsidTr="00CA53EB">
        <w:trPr>
          <w:trHeight w:val="29"/>
        </w:trPr>
        <w:tc>
          <w:tcPr>
            <w:tcW w:w="1848" w:type="dxa"/>
            <w:tcBorders>
              <w:top w:val="nil"/>
              <w:left w:val="single" w:sz="4" w:space="0" w:color="auto"/>
              <w:bottom w:val="nil"/>
              <w:right w:val="single" w:sz="4" w:space="0" w:color="auto"/>
            </w:tcBorders>
            <w:vAlign w:val="center"/>
          </w:tcPr>
          <w:p w14:paraId="002C5744"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01C838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E91E3"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5F6A08"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73BA6E" w14:textId="77777777" w:rsidR="00CA53EB" w:rsidRDefault="00CA53EB" w:rsidP="00CA53EB">
            <w:pPr>
              <w:pStyle w:val="TAC"/>
              <w:rPr>
                <w:lang w:val="en-US" w:eastAsia="zh-CN"/>
              </w:rPr>
            </w:pPr>
          </w:p>
        </w:tc>
      </w:tr>
      <w:tr w:rsidR="00CA53EB" w14:paraId="4515D14A" w14:textId="77777777" w:rsidTr="00CA53EB">
        <w:trPr>
          <w:trHeight w:val="29"/>
        </w:trPr>
        <w:tc>
          <w:tcPr>
            <w:tcW w:w="1848" w:type="dxa"/>
            <w:tcBorders>
              <w:top w:val="nil"/>
              <w:left w:val="single" w:sz="4" w:space="0" w:color="auto"/>
              <w:bottom w:val="nil"/>
              <w:right w:val="single" w:sz="4" w:space="0" w:color="auto"/>
            </w:tcBorders>
            <w:vAlign w:val="center"/>
          </w:tcPr>
          <w:p w14:paraId="24D489D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8B8B77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389E7"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AE40CD"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1F8E92B" w14:textId="77777777" w:rsidR="00CA53EB" w:rsidRDefault="00CA53EB" w:rsidP="00CA53EB">
            <w:pPr>
              <w:pStyle w:val="TAC"/>
              <w:rPr>
                <w:lang w:val="en-US" w:eastAsia="zh-CN"/>
              </w:rPr>
            </w:pPr>
            <w:r>
              <w:rPr>
                <w:lang w:val="en-US" w:eastAsia="zh-CN"/>
              </w:rPr>
              <w:t>4 and 5</w:t>
            </w:r>
          </w:p>
        </w:tc>
      </w:tr>
      <w:tr w:rsidR="00CA53EB" w14:paraId="24CF69CC" w14:textId="77777777" w:rsidTr="00CA53EB">
        <w:trPr>
          <w:trHeight w:val="29"/>
        </w:trPr>
        <w:tc>
          <w:tcPr>
            <w:tcW w:w="1848" w:type="dxa"/>
            <w:tcBorders>
              <w:top w:val="nil"/>
              <w:left w:val="single" w:sz="4" w:space="0" w:color="auto"/>
              <w:bottom w:val="nil"/>
              <w:right w:val="single" w:sz="4" w:space="0" w:color="auto"/>
            </w:tcBorders>
            <w:vAlign w:val="center"/>
          </w:tcPr>
          <w:p w14:paraId="710AE65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A337C0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941DA"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D01BF7"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3CDAF6B" w14:textId="77777777" w:rsidR="00CA53EB" w:rsidRDefault="00CA53EB" w:rsidP="00CA53EB">
            <w:pPr>
              <w:pStyle w:val="TAC"/>
              <w:rPr>
                <w:lang w:val="en-US" w:eastAsia="zh-CN"/>
              </w:rPr>
            </w:pPr>
          </w:p>
        </w:tc>
      </w:tr>
      <w:tr w:rsidR="00CA53EB" w14:paraId="11640E7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41A8D5A"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AD922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CE7EB"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E9DE9D"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0E0860" w14:textId="77777777" w:rsidR="00CA53EB" w:rsidRDefault="00CA53EB" w:rsidP="00CA53EB">
            <w:pPr>
              <w:pStyle w:val="TAC"/>
              <w:rPr>
                <w:lang w:val="en-US" w:eastAsia="zh-CN"/>
              </w:rPr>
            </w:pPr>
          </w:p>
        </w:tc>
      </w:tr>
      <w:tr w:rsidR="00CA53EB" w14:paraId="0F819EE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68B9890" w14:textId="77777777" w:rsidR="00CA53EB" w:rsidRDefault="00CA53EB" w:rsidP="00CA53EB">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7468A207" w14:textId="77777777" w:rsidR="00CA53EB" w:rsidRPr="00A03E1C" w:rsidRDefault="00CA53EB" w:rsidP="00CA53EB">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6D1CDEF3" w14:textId="77777777" w:rsidR="00CA53EB" w:rsidRPr="00A03E1C" w:rsidRDefault="00CA53EB" w:rsidP="00CA53EB">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7A20C96" w14:textId="77777777" w:rsidR="00CA53EB" w:rsidRPr="00A03E1C" w:rsidRDefault="00CA53EB" w:rsidP="00CA53EB">
            <w:pPr>
              <w:pStyle w:val="TAC"/>
              <w:rPr>
                <w:lang w:val="en-US" w:eastAsia="zh-CN"/>
              </w:rPr>
            </w:pPr>
            <w:r w:rsidRPr="00A03E1C">
              <w:rPr>
                <w:lang w:val="en-US" w:eastAsia="zh-CN"/>
              </w:rPr>
              <w:t>CA_n66A-n71A</w:t>
            </w:r>
          </w:p>
          <w:p w14:paraId="6EC99727" w14:textId="77777777" w:rsidR="00CA53EB" w:rsidRDefault="00CA53EB" w:rsidP="00CA53EB">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B8AA01" w14:textId="77777777" w:rsidR="00CA53EB" w:rsidRDefault="00CA53EB" w:rsidP="00CA53EB">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5EC580" w14:textId="77777777" w:rsidR="00CA53EB" w:rsidRDefault="00CA53EB" w:rsidP="00CA53EB">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FCB90E0" w14:textId="77777777" w:rsidR="00CA53EB" w:rsidRDefault="00CA53EB" w:rsidP="00CA53EB">
            <w:pPr>
              <w:pStyle w:val="TAC"/>
              <w:rPr>
                <w:lang w:val="en-US" w:eastAsia="zh-CN"/>
              </w:rPr>
            </w:pPr>
            <w:r>
              <w:rPr>
                <w:lang w:val="en-US" w:eastAsia="zh-CN"/>
              </w:rPr>
              <w:t>0</w:t>
            </w:r>
          </w:p>
        </w:tc>
      </w:tr>
      <w:tr w:rsidR="00CA53EB" w14:paraId="75D6A1E5" w14:textId="77777777" w:rsidTr="00CA53EB">
        <w:trPr>
          <w:trHeight w:val="29"/>
        </w:trPr>
        <w:tc>
          <w:tcPr>
            <w:tcW w:w="1848" w:type="dxa"/>
            <w:tcBorders>
              <w:top w:val="nil"/>
              <w:left w:val="single" w:sz="4" w:space="0" w:color="auto"/>
              <w:bottom w:val="nil"/>
              <w:right w:val="single" w:sz="4" w:space="0" w:color="auto"/>
            </w:tcBorders>
            <w:vAlign w:val="center"/>
          </w:tcPr>
          <w:p w14:paraId="7AB96F8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6F8CB6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6F1C" w14:textId="77777777" w:rsidR="00CA53EB" w:rsidRDefault="00CA53EB" w:rsidP="00CA53EB">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7625FD"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B9C4A2E" w14:textId="77777777" w:rsidR="00CA53EB" w:rsidRDefault="00CA53EB" w:rsidP="00CA53EB">
            <w:pPr>
              <w:pStyle w:val="TAC"/>
              <w:rPr>
                <w:lang w:val="en-US" w:eastAsia="zh-CN"/>
              </w:rPr>
            </w:pPr>
          </w:p>
        </w:tc>
      </w:tr>
      <w:tr w:rsidR="00CA53EB" w14:paraId="7CF4A8AA" w14:textId="77777777" w:rsidTr="00CA53EB">
        <w:trPr>
          <w:trHeight w:val="29"/>
        </w:trPr>
        <w:tc>
          <w:tcPr>
            <w:tcW w:w="1848" w:type="dxa"/>
            <w:tcBorders>
              <w:top w:val="nil"/>
              <w:left w:val="single" w:sz="4" w:space="0" w:color="auto"/>
              <w:bottom w:val="nil"/>
              <w:right w:val="single" w:sz="4" w:space="0" w:color="auto"/>
            </w:tcBorders>
            <w:vAlign w:val="center"/>
          </w:tcPr>
          <w:p w14:paraId="460DD09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B07269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12A00" w14:textId="77777777" w:rsidR="00CA53EB" w:rsidRDefault="00CA53EB" w:rsidP="00CA53EB">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954174"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FCD7EF" w14:textId="77777777" w:rsidR="00CA53EB" w:rsidRDefault="00CA53EB" w:rsidP="00CA53EB">
            <w:pPr>
              <w:pStyle w:val="TAC"/>
              <w:rPr>
                <w:lang w:val="en-US" w:eastAsia="zh-CN"/>
              </w:rPr>
            </w:pPr>
          </w:p>
        </w:tc>
      </w:tr>
      <w:tr w:rsidR="00CA53EB" w14:paraId="5FE8D171" w14:textId="77777777" w:rsidTr="00CA53EB">
        <w:trPr>
          <w:trHeight w:val="29"/>
        </w:trPr>
        <w:tc>
          <w:tcPr>
            <w:tcW w:w="1848" w:type="dxa"/>
            <w:tcBorders>
              <w:top w:val="nil"/>
              <w:left w:val="single" w:sz="4" w:space="0" w:color="auto"/>
              <w:bottom w:val="nil"/>
              <w:right w:val="single" w:sz="4" w:space="0" w:color="auto"/>
            </w:tcBorders>
            <w:vAlign w:val="center"/>
          </w:tcPr>
          <w:p w14:paraId="50F76E7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F562DB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58952" w14:textId="77777777" w:rsidR="00CA53EB" w:rsidRDefault="00CA53EB" w:rsidP="00CA53EB">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11EA95" w14:textId="77777777" w:rsidR="00CA53EB" w:rsidRDefault="00CA53EB" w:rsidP="00CA53EB">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160F6CC" w14:textId="77777777" w:rsidR="00CA53EB" w:rsidRDefault="00CA53EB" w:rsidP="00CA53EB">
            <w:pPr>
              <w:pStyle w:val="TAC"/>
              <w:rPr>
                <w:lang w:val="en-US" w:eastAsia="zh-CN"/>
              </w:rPr>
            </w:pPr>
            <w:r>
              <w:rPr>
                <w:lang w:val="en-US" w:eastAsia="zh-CN"/>
              </w:rPr>
              <w:t>1</w:t>
            </w:r>
          </w:p>
        </w:tc>
      </w:tr>
      <w:tr w:rsidR="00CA53EB" w14:paraId="5B2F6868" w14:textId="77777777" w:rsidTr="00CA53EB">
        <w:trPr>
          <w:trHeight w:val="29"/>
        </w:trPr>
        <w:tc>
          <w:tcPr>
            <w:tcW w:w="1848" w:type="dxa"/>
            <w:tcBorders>
              <w:top w:val="nil"/>
              <w:left w:val="single" w:sz="4" w:space="0" w:color="auto"/>
              <w:bottom w:val="nil"/>
              <w:right w:val="single" w:sz="4" w:space="0" w:color="auto"/>
            </w:tcBorders>
            <w:vAlign w:val="center"/>
          </w:tcPr>
          <w:p w14:paraId="01B7CB0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2F4590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8560E" w14:textId="77777777" w:rsidR="00CA53EB" w:rsidRDefault="00CA53EB" w:rsidP="00CA53EB">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DA593C"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9E1243" w14:textId="77777777" w:rsidR="00CA53EB" w:rsidRDefault="00CA53EB" w:rsidP="00CA53EB">
            <w:pPr>
              <w:pStyle w:val="TAC"/>
              <w:rPr>
                <w:lang w:val="en-US" w:eastAsia="zh-CN"/>
              </w:rPr>
            </w:pPr>
          </w:p>
        </w:tc>
      </w:tr>
      <w:tr w:rsidR="00CA53EB" w14:paraId="7DA25ED7" w14:textId="77777777" w:rsidTr="00CA53EB">
        <w:trPr>
          <w:trHeight w:val="29"/>
        </w:trPr>
        <w:tc>
          <w:tcPr>
            <w:tcW w:w="1848" w:type="dxa"/>
            <w:tcBorders>
              <w:top w:val="nil"/>
              <w:left w:val="single" w:sz="4" w:space="0" w:color="auto"/>
              <w:bottom w:val="nil"/>
              <w:right w:val="single" w:sz="4" w:space="0" w:color="auto"/>
            </w:tcBorders>
            <w:vAlign w:val="center"/>
          </w:tcPr>
          <w:p w14:paraId="44C55657"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618E2B6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432E3" w14:textId="77777777" w:rsidR="00CA53EB" w:rsidRDefault="00CA53EB" w:rsidP="00CA53E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C0FCD7"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B09DCB" w14:textId="77777777" w:rsidR="00CA53EB" w:rsidRDefault="00CA53EB" w:rsidP="00CA53EB">
            <w:pPr>
              <w:pStyle w:val="TAC"/>
              <w:rPr>
                <w:lang w:val="en-US" w:eastAsia="zh-CN"/>
              </w:rPr>
            </w:pPr>
          </w:p>
        </w:tc>
      </w:tr>
      <w:tr w:rsidR="00CA53EB" w14:paraId="07AC4DC9" w14:textId="77777777" w:rsidTr="00CA53EB">
        <w:trPr>
          <w:trHeight w:val="29"/>
        </w:trPr>
        <w:tc>
          <w:tcPr>
            <w:tcW w:w="1848" w:type="dxa"/>
            <w:tcBorders>
              <w:top w:val="nil"/>
              <w:left w:val="single" w:sz="4" w:space="0" w:color="auto"/>
              <w:bottom w:val="nil"/>
              <w:right w:val="single" w:sz="4" w:space="0" w:color="auto"/>
            </w:tcBorders>
            <w:vAlign w:val="center"/>
          </w:tcPr>
          <w:p w14:paraId="591D6619"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7E2C0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2D067"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D1CA1F"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043E4C6" w14:textId="77777777" w:rsidR="00CA53EB" w:rsidRDefault="00CA53EB" w:rsidP="00CA53EB">
            <w:pPr>
              <w:pStyle w:val="TAC"/>
              <w:rPr>
                <w:lang w:val="en-US" w:eastAsia="zh-CN"/>
              </w:rPr>
            </w:pPr>
            <w:r>
              <w:rPr>
                <w:lang w:val="en-US" w:eastAsia="zh-CN"/>
              </w:rPr>
              <w:t>4 and 5</w:t>
            </w:r>
          </w:p>
        </w:tc>
      </w:tr>
      <w:tr w:rsidR="00CA53EB" w14:paraId="2BFCE030" w14:textId="77777777" w:rsidTr="00CA53EB">
        <w:trPr>
          <w:trHeight w:val="29"/>
        </w:trPr>
        <w:tc>
          <w:tcPr>
            <w:tcW w:w="1848" w:type="dxa"/>
            <w:tcBorders>
              <w:top w:val="nil"/>
              <w:left w:val="single" w:sz="4" w:space="0" w:color="auto"/>
              <w:bottom w:val="nil"/>
              <w:right w:val="single" w:sz="4" w:space="0" w:color="auto"/>
            </w:tcBorders>
            <w:vAlign w:val="center"/>
          </w:tcPr>
          <w:p w14:paraId="7830C0E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1664B0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9C414"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4205D"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11A60B5" w14:textId="77777777" w:rsidR="00CA53EB" w:rsidRDefault="00CA53EB" w:rsidP="00CA53EB">
            <w:pPr>
              <w:pStyle w:val="TAC"/>
              <w:rPr>
                <w:lang w:val="en-US" w:eastAsia="zh-CN"/>
              </w:rPr>
            </w:pPr>
          </w:p>
        </w:tc>
      </w:tr>
      <w:tr w:rsidR="00CA53EB" w14:paraId="6369D5A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F316283"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9D039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FCD69"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982443"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6B4067E" w14:textId="77777777" w:rsidR="00CA53EB" w:rsidRDefault="00CA53EB" w:rsidP="00CA53EB">
            <w:pPr>
              <w:pStyle w:val="TAC"/>
              <w:rPr>
                <w:lang w:val="en-US" w:eastAsia="zh-CN"/>
              </w:rPr>
            </w:pPr>
          </w:p>
        </w:tc>
      </w:tr>
      <w:tr w:rsidR="00CA53EB" w14:paraId="6B4CEE1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E37601B" w14:textId="77777777" w:rsidR="00CA53EB" w:rsidRDefault="00CA53EB" w:rsidP="00CA53EB">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D6EDB3A" w14:textId="77777777" w:rsidR="00CA53EB" w:rsidRDefault="00CA53EB" w:rsidP="00CA53EB">
            <w:pPr>
              <w:pStyle w:val="TAC"/>
              <w:rPr>
                <w:lang w:val="en-US" w:eastAsia="zh-CN"/>
              </w:rPr>
            </w:pPr>
            <w:r>
              <w:rPr>
                <w:lang w:val="en-US" w:eastAsia="zh-CN"/>
              </w:rPr>
              <w:t>CA_n41A-n71A</w:t>
            </w:r>
          </w:p>
          <w:p w14:paraId="00DD1DCF" w14:textId="77777777" w:rsidR="00CA53EB" w:rsidRDefault="00CA53EB" w:rsidP="00CA53EB">
            <w:pPr>
              <w:pStyle w:val="TAC"/>
              <w:rPr>
                <w:lang w:val="en-US" w:eastAsia="zh-CN"/>
              </w:rPr>
            </w:pPr>
            <w:r>
              <w:rPr>
                <w:lang w:val="en-US" w:eastAsia="zh-CN"/>
              </w:rPr>
              <w:t>CA_n66A-n71A</w:t>
            </w:r>
          </w:p>
          <w:p w14:paraId="3DCD4A98" w14:textId="77777777" w:rsidR="00CA53EB" w:rsidRDefault="00CA53EB" w:rsidP="00CA53EB">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7B36C22"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481B2A"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E46C053" w14:textId="77777777" w:rsidR="00CA53EB" w:rsidRDefault="00CA53EB" w:rsidP="00CA53EB">
            <w:pPr>
              <w:pStyle w:val="TAC"/>
              <w:rPr>
                <w:lang w:val="en-US" w:eastAsia="zh-CN"/>
              </w:rPr>
            </w:pPr>
            <w:r>
              <w:rPr>
                <w:lang w:val="en-US" w:eastAsia="zh-CN"/>
              </w:rPr>
              <w:t>4 and 5</w:t>
            </w:r>
          </w:p>
        </w:tc>
      </w:tr>
      <w:tr w:rsidR="00CA53EB" w14:paraId="29C4A55B" w14:textId="77777777" w:rsidTr="00CA53EB">
        <w:trPr>
          <w:trHeight w:val="29"/>
        </w:trPr>
        <w:tc>
          <w:tcPr>
            <w:tcW w:w="1848" w:type="dxa"/>
            <w:tcBorders>
              <w:top w:val="nil"/>
              <w:left w:val="single" w:sz="4" w:space="0" w:color="auto"/>
              <w:bottom w:val="nil"/>
              <w:right w:val="single" w:sz="4" w:space="0" w:color="auto"/>
            </w:tcBorders>
            <w:vAlign w:val="center"/>
          </w:tcPr>
          <w:p w14:paraId="0157D70F"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1E20C2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811DF"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D29316"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361609F" w14:textId="77777777" w:rsidR="00CA53EB" w:rsidRDefault="00CA53EB" w:rsidP="00CA53EB">
            <w:pPr>
              <w:pStyle w:val="TAC"/>
              <w:rPr>
                <w:lang w:val="en-US" w:eastAsia="zh-CN"/>
              </w:rPr>
            </w:pPr>
          </w:p>
        </w:tc>
      </w:tr>
      <w:tr w:rsidR="00CA53EB" w14:paraId="68FDC37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8086C9F"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3C046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29C64"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B69D97"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0C88E09" w14:textId="77777777" w:rsidR="00CA53EB" w:rsidRDefault="00CA53EB" w:rsidP="00CA53EB">
            <w:pPr>
              <w:pStyle w:val="TAC"/>
              <w:rPr>
                <w:lang w:val="en-US" w:eastAsia="zh-CN"/>
              </w:rPr>
            </w:pPr>
          </w:p>
        </w:tc>
      </w:tr>
      <w:tr w:rsidR="00CA53EB" w14:paraId="497B639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A41728A" w14:textId="77777777" w:rsidR="00CA53EB" w:rsidRDefault="00CA53EB" w:rsidP="00CA53EB">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6BD41A0E" w14:textId="77777777" w:rsidR="00CA53EB" w:rsidRDefault="00CA53EB" w:rsidP="00CA53EB">
            <w:pPr>
              <w:pStyle w:val="TAC"/>
              <w:rPr>
                <w:lang w:val="en-US" w:eastAsia="zh-CN"/>
              </w:rPr>
            </w:pPr>
            <w:r>
              <w:rPr>
                <w:lang w:val="en-US" w:eastAsia="zh-CN"/>
              </w:rPr>
              <w:t>CA_n41A-n71A</w:t>
            </w:r>
          </w:p>
          <w:p w14:paraId="42F889F1" w14:textId="77777777" w:rsidR="00CA53EB" w:rsidRDefault="00CA53EB" w:rsidP="00CA53EB">
            <w:pPr>
              <w:pStyle w:val="TAC"/>
              <w:rPr>
                <w:lang w:val="en-US" w:eastAsia="zh-CN"/>
              </w:rPr>
            </w:pPr>
            <w:r>
              <w:rPr>
                <w:lang w:val="en-US" w:eastAsia="zh-CN"/>
              </w:rPr>
              <w:t>CA_n66A-n71A</w:t>
            </w:r>
          </w:p>
          <w:p w14:paraId="53D0A9F5" w14:textId="77777777" w:rsidR="00CA53EB" w:rsidRDefault="00CA53EB" w:rsidP="00CA53EB">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714F9D1"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C08A49" w14:textId="77777777" w:rsidR="00CA53EB" w:rsidRDefault="00CA53EB" w:rsidP="00CA53EB">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785F7AC" w14:textId="77777777" w:rsidR="00CA53EB" w:rsidRDefault="00CA53EB" w:rsidP="00CA53EB">
            <w:pPr>
              <w:pStyle w:val="TAC"/>
              <w:rPr>
                <w:lang w:val="en-US" w:eastAsia="zh-CN"/>
              </w:rPr>
            </w:pPr>
            <w:r>
              <w:rPr>
                <w:lang w:val="en-US" w:eastAsia="zh-CN"/>
              </w:rPr>
              <w:t>4 and 5</w:t>
            </w:r>
          </w:p>
        </w:tc>
      </w:tr>
      <w:tr w:rsidR="00CA53EB" w14:paraId="0C1BF458" w14:textId="77777777" w:rsidTr="00CA53EB">
        <w:trPr>
          <w:trHeight w:val="29"/>
        </w:trPr>
        <w:tc>
          <w:tcPr>
            <w:tcW w:w="1848" w:type="dxa"/>
            <w:tcBorders>
              <w:top w:val="nil"/>
              <w:left w:val="single" w:sz="4" w:space="0" w:color="auto"/>
              <w:bottom w:val="nil"/>
              <w:right w:val="single" w:sz="4" w:space="0" w:color="auto"/>
            </w:tcBorders>
            <w:vAlign w:val="center"/>
          </w:tcPr>
          <w:p w14:paraId="1DA7829A"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3E4A080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25287"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C4CD0C"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FB348E" w14:textId="77777777" w:rsidR="00CA53EB" w:rsidRDefault="00CA53EB" w:rsidP="00CA53EB">
            <w:pPr>
              <w:pStyle w:val="TAC"/>
              <w:rPr>
                <w:lang w:val="en-US" w:eastAsia="zh-CN"/>
              </w:rPr>
            </w:pPr>
          </w:p>
        </w:tc>
      </w:tr>
      <w:tr w:rsidR="00CA53EB" w14:paraId="2E1DFCD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7995C2"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2F96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61080"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43C78D"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94B7040" w14:textId="77777777" w:rsidR="00CA53EB" w:rsidRDefault="00CA53EB" w:rsidP="00CA53EB">
            <w:pPr>
              <w:pStyle w:val="TAC"/>
              <w:rPr>
                <w:lang w:val="en-US" w:eastAsia="zh-CN"/>
              </w:rPr>
            </w:pPr>
          </w:p>
        </w:tc>
      </w:tr>
      <w:tr w:rsidR="00CA53EB" w14:paraId="59FB6B4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F78FF9F" w14:textId="77777777" w:rsidR="00CA53EB" w:rsidRDefault="00CA53EB" w:rsidP="00CA53EB">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FF34FD9" w14:textId="77777777" w:rsidR="00CA53EB" w:rsidRPr="00595480" w:rsidRDefault="00CA53EB" w:rsidP="00CA53EB">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644B36E9" w14:textId="77777777" w:rsidR="00CA53EB" w:rsidRPr="00595480" w:rsidRDefault="00CA53EB" w:rsidP="00CA53EB">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348664E2" w14:textId="77777777" w:rsidR="00CA53EB" w:rsidRPr="00595480" w:rsidRDefault="00CA53EB" w:rsidP="00CA53EB">
            <w:pPr>
              <w:pStyle w:val="TAC"/>
              <w:rPr>
                <w:lang w:val="en-US" w:eastAsia="zh-CN"/>
              </w:rPr>
            </w:pPr>
            <w:r w:rsidRPr="00595480">
              <w:rPr>
                <w:lang w:val="en-US" w:eastAsia="zh-CN"/>
              </w:rPr>
              <w:t>CA_n66A-n71A</w:t>
            </w:r>
          </w:p>
          <w:p w14:paraId="22D8FC95" w14:textId="77777777" w:rsidR="00CA53EB" w:rsidRDefault="00CA53EB" w:rsidP="00CA53EB">
            <w:pPr>
              <w:pStyle w:val="TAC"/>
              <w:rPr>
                <w:lang w:val="en-US" w:eastAsia="zh-CN"/>
              </w:rPr>
            </w:pPr>
            <w:r w:rsidRPr="00595480">
              <w:rPr>
                <w:lang w:val="en-US" w:eastAsia="zh-CN"/>
              </w:rPr>
              <w:t>CA_n41A-n66A</w:t>
            </w:r>
            <w:r w:rsidRPr="00595480">
              <w:rPr>
                <w:vertAlign w:val="superscript"/>
                <w:lang w:val="en-US" w:eastAsia="zh-CN"/>
              </w:rPr>
              <w:t>7</w:t>
            </w:r>
          </w:p>
          <w:p w14:paraId="795EA8BB" w14:textId="77777777" w:rsidR="00CA53EB" w:rsidRDefault="00CA53EB" w:rsidP="00CA53EB">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7C0E83" w14:textId="77777777" w:rsidR="00CA53EB" w:rsidRDefault="00CA53EB" w:rsidP="00CA53EB">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4585BE" w14:textId="77777777" w:rsidR="00CA53EB" w:rsidRDefault="00CA53EB" w:rsidP="00CA53EB">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27288ECF" w14:textId="77777777" w:rsidR="00CA53EB" w:rsidRDefault="00CA53EB" w:rsidP="00CA53EB">
            <w:pPr>
              <w:pStyle w:val="TAC"/>
              <w:rPr>
                <w:lang w:val="en-US" w:eastAsia="zh-CN"/>
              </w:rPr>
            </w:pPr>
            <w:r>
              <w:rPr>
                <w:lang w:val="en-US" w:eastAsia="zh-CN"/>
              </w:rPr>
              <w:t>0</w:t>
            </w:r>
          </w:p>
        </w:tc>
      </w:tr>
      <w:tr w:rsidR="00CA53EB" w14:paraId="0A220225" w14:textId="77777777" w:rsidTr="00CA53EB">
        <w:trPr>
          <w:trHeight w:val="29"/>
        </w:trPr>
        <w:tc>
          <w:tcPr>
            <w:tcW w:w="1848" w:type="dxa"/>
            <w:tcBorders>
              <w:top w:val="nil"/>
              <w:left w:val="single" w:sz="4" w:space="0" w:color="auto"/>
              <w:bottom w:val="nil"/>
              <w:right w:val="single" w:sz="4" w:space="0" w:color="auto"/>
            </w:tcBorders>
            <w:vAlign w:val="center"/>
          </w:tcPr>
          <w:p w14:paraId="1D50231F"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6600DF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39A6F" w14:textId="77777777" w:rsidR="00CA53EB" w:rsidRDefault="00CA53EB" w:rsidP="00CA53EB">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4883E4" w14:textId="77777777" w:rsidR="00CA53EB" w:rsidRDefault="00CA53EB" w:rsidP="00CA53EB">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7F8AD6D" w14:textId="77777777" w:rsidR="00CA53EB" w:rsidRDefault="00CA53EB" w:rsidP="00CA53EB">
            <w:pPr>
              <w:pStyle w:val="TAC"/>
              <w:rPr>
                <w:lang w:val="en-US" w:eastAsia="zh-CN"/>
              </w:rPr>
            </w:pPr>
          </w:p>
        </w:tc>
      </w:tr>
      <w:tr w:rsidR="00CA53EB" w14:paraId="0F61CE36" w14:textId="77777777" w:rsidTr="00CA53EB">
        <w:trPr>
          <w:trHeight w:val="29"/>
        </w:trPr>
        <w:tc>
          <w:tcPr>
            <w:tcW w:w="1848" w:type="dxa"/>
            <w:tcBorders>
              <w:top w:val="nil"/>
              <w:left w:val="single" w:sz="4" w:space="0" w:color="auto"/>
              <w:bottom w:val="nil"/>
              <w:right w:val="single" w:sz="4" w:space="0" w:color="auto"/>
            </w:tcBorders>
            <w:vAlign w:val="center"/>
          </w:tcPr>
          <w:p w14:paraId="55B90D39" w14:textId="77777777" w:rsidR="00CA53EB" w:rsidRDefault="00CA53EB" w:rsidP="00CA53EB">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73D1D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494C1" w14:textId="77777777" w:rsidR="00CA53EB" w:rsidRDefault="00CA53EB" w:rsidP="00CA53EB">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BB9724"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A2108E" w14:textId="77777777" w:rsidR="00CA53EB" w:rsidRDefault="00CA53EB" w:rsidP="00CA53EB">
            <w:pPr>
              <w:pStyle w:val="TAC"/>
              <w:rPr>
                <w:lang w:val="en-US" w:eastAsia="zh-CN"/>
              </w:rPr>
            </w:pPr>
          </w:p>
        </w:tc>
      </w:tr>
      <w:tr w:rsidR="00CA53EB" w14:paraId="1214634C" w14:textId="77777777" w:rsidTr="00CA53EB">
        <w:trPr>
          <w:trHeight w:val="29"/>
        </w:trPr>
        <w:tc>
          <w:tcPr>
            <w:tcW w:w="1848" w:type="dxa"/>
            <w:tcBorders>
              <w:top w:val="nil"/>
              <w:left w:val="single" w:sz="4" w:space="0" w:color="auto"/>
              <w:bottom w:val="nil"/>
              <w:right w:val="single" w:sz="4" w:space="0" w:color="auto"/>
            </w:tcBorders>
            <w:vAlign w:val="center"/>
          </w:tcPr>
          <w:p w14:paraId="3630B10E"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5052BD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FDB6E" w14:textId="77777777" w:rsidR="00CA53EB" w:rsidRDefault="00CA53EB" w:rsidP="00CA53EB">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41DC43" w14:textId="77777777" w:rsidR="00CA53EB" w:rsidRDefault="00CA53EB" w:rsidP="00CA53EB">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1ABACE3" w14:textId="77777777" w:rsidR="00CA53EB" w:rsidRDefault="00CA53EB" w:rsidP="00CA53EB">
            <w:pPr>
              <w:pStyle w:val="TAC"/>
              <w:rPr>
                <w:szCs w:val="18"/>
                <w:lang w:val="en-US" w:eastAsia="zh-CN"/>
              </w:rPr>
            </w:pPr>
            <w:r>
              <w:rPr>
                <w:szCs w:val="18"/>
                <w:lang w:val="en-US" w:eastAsia="zh-CN"/>
              </w:rPr>
              <w:t>1</w:t>
            </w:r>
          </w:p>
        </w:tc>
      </w:tr>
      <w:tr w:rsidR="00CA53EB" w14:paraId="3D6F4C8C" w14:textId="77777777" w:rsidTr="00CA53EB">
        <w:trPr>
          <w:trHeight w:val="29"/>
        </w:trPr>
        <w:tc>
          <w:tcPr>
            <w:tcW w:w="1848" w:type="dxa"/>
            <w:tcBorders>
              <w:top w:val="nil"/>
              <w:left w:val="single" w:sz="4" w:space="0" w:color="auto"/>
              <w:bottom w:val="nil"/>
              <w:right w:val="single" w:sz="4" w:space="0" w:color="auto"/>
            </w:tcBorders>
            <w:vAlign w:val="center"/>
          </w:tcPr>
          <w:p w14:paraId="3332247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25AEACF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F8775" w14:textId="77777777" w:rsidR="00CA53EB" w:rsidRDefault="00CA53EB" w:rsidP="00CA53EB">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6C5EA8" w14:textId="77777777" w:rsidR="00CA53EB" w:rsidRDefault="00CA53EB" w:rsidP="00CA53EB">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7833FD" w14:textId="77777777" w:rsidR="00CA53EB" w:rsidRDefault="00CA53EB" w:rsidP="00CA53EB">
            <w:pPr>
              <w:pStyle w:val="TAC"/>
              <w:rPr>
                <w:szCs w:val="18"/>
                <w:lang w:val="en-US" w:eastAsia="zh-CN"/>
              </w:rPr>
            </w:pPr>
          </w:p>
        </w:tc>
      </w:tr>
      <w:tr w:rsidR="00CA53EB" w14:paraId="7B6BA8E7" w14:textId="77777777" w:rsidTr="00CA53EB">
        <w:trPr>
          <w:trHeight w:val="29"/>
        </w:trPr>
        <w:tc>
          <w:tcPr>
            <w:tcW w:w="1848" w:type="dxa"/>
            <w:tcBorders>
              <w:top w:val="nil"/>
              <w:left w:val="single" w:sz="4" w:space="0" w:color="auto"/>
              <w:bottom w:val="nil"/>
              <w:right w:val="single" w:sz="4" w:space="0" w:color="auto"/>
            </w:tcBorders>
            <w:vAlign w:val="center"/>
          </w:tcPr>
          <w:p w14:paraId="71D87651"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183FEB0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7364A" w14:textId="77777777" w:rsidR="00CA53EB" w:rsidRDefault="00CA53EB" w:rsidP="00CA53EB">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5AA62C" w14:textId="77777777" w:rsidR="00CA53EB" w:rsidRDefault="00CA53EB" w:rsidP="00CA53EB">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A5D866" w14:textId="77777777" w:rsidR="00CA53EB" w:rsidRDefault="00CA53EB" w:rsidP="00CA53EB">
            <w:pPr>
              <w:pStyle w:val="TAC"/>
              <w:rPr>
                <w:szCs w:val="18"/>
                <w:lang w:val="en-US" w:eastAsia="zh-CN"/>
              </w:rPr>
            </w:pPr>
          </w:p>
        </w:tc>
      </w:tr>
      <w:tr w:rsidR="00CA53EB" w14:paraId="0E3DBD11" w14:textId="77777777" w:rsidTr="00CA53EB">
        <w:trPr>
          <w:trHeight w:val="29"/>
        </w:trPr>
        <w:tc>
          <w:tcPr>
            <w:tcW w:w="1848" w:type="dxa"/>
            <w:tcBorders>
              <w:top w:val="nil"/>
              <w:left w:val="single" w:sz="4" w:space="0" w:color="auto"/>
              <w:bottom w:val="nil"/>
              <w:right w:val="single" w:sz="4" w:space="0" w:color="auto"/>
            </w:tcBorders>
            <w:vAlign w:val="center"/>
          </w:tcPr>
          <w:p w14:paraId="6C3B9CA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F6954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A9FF0"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66826B" w14:textId="77777777" w:rsidR="00CA53EB" w:rsidRDefault="00CA53EB" w:rsidP="00CA53E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6A6209B" w14:textId="77777777" w:rsidR="00CA53EB" w:rsidRDefault="00CA53EB" w:rsidP="00CA53EB">
            <w:pPr>
              <w:pStyle w:val="TAC"/>
              <w:rPr>
                <w:szCs w:val="18"/>
                <w:lang w:val="en-US" w:eastAsia="zh-CN"/>
              </w:rPr>
            </w:pPr>
            <w:r>
              <w:rPr>
                <w:lang w:val="en-US" w:eastAsia="zh-CN"/>
              </w:rPr>
              <w:t>4 and 5</w:t>
            </w:r>
          </w:p>
        </w:tc>
      </w:tr>
      <w:tr w:rsidR="00CA53EB" w14:paraId="36E23C3A" w14:textId="77777777" w:rsidTr="00CA53EB">
        <w:trPr>
          <w:trHeight w:val="29"/>
        </w:trPr>
        <w:tc>
          <w:tcPr>
            <w:tcW w:w="1848" w:type="dxa"/>
            <w:tcBorders>
              <w:top w:val="nil"/>
              <w:left w:val="single" w:sz="4" w:space="0" w:color="auto"/>
              <w:bottom w:val="nil"/>
              <w:right w:val="single" w:sz="4" w:space="0" w:color="auto"/>
            </w:tcBorders>
            <w:vAlign w:val="center"/>
          </w:tcPr>
          <w:p w14:paraId="718AF816"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B5C45B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B879"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B3C8B5"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C279DED" w14:textId="77777777" w:rsidR="00CA53EB" w:rsidRDefault="00CA53EB" w:rsidP="00CA53EB">
            <w:pPr>
              <w:pStyle w:val="TAC"/>
              <w:rPr>
                <w:szCs w:val="18"/>
                <w:lang w:val="en-US" w:eastAsia="zh-CN"/>
              </w:rPr>
            </w:pPr>
          </w:p>
        </w:tc>
      </w:tr>
      <w:tr w:rsidR="00CA53EB" w14:paraId="2A0E3DA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2D6094"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DEC9A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A2AB7"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75604F"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3FC8886" w14:textId="77777777" w:rsidR="00CA53EB" w:rsidRDefault="00CA53EB" w:rsidP="00CA53EB">
            <w:pPr>
              <w:pStyle w:val="TAC"/>
              <w:rPr>
                <w:szCs w:val="18"/>
                <w:lang w:val="en-US" w:eastAsia="zh-CN"/>
              </w:rPr>
            </w:pPr>
          </w:p>
        </w:tc>
      </w:tr>
      <w:tr w:rsidR="00CA53EB" w14:paraId="4988F1D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F5FA8EC" w14:textId="77777777" w:rsidR="00CA53EB" w:rsidRDefault="00CA53EB" w:rsidP="00CA53EB">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13E0589A" w14:textId="77777777" w:rsidR="00CA53EB" w:rsidRDefault="00CA53EB" w:rsidP="00CA53EB">
            <w:pPr>
              <w:pStyle w:val="TAC"/>
              <w:rPr>
                <w:lang w:val="en-US" w:eastAsia="zh-CN"/>
              </w:rPr>
            </w:pPr>
            <w:r>
              <w:rPr>
                <w:lang w:val="en-US" w:eastAsia="zh-CN"/>
              </w:rPr>
              <w:t>CA_n41A-n71A</w:t>
            </w:r>
          </w:p>
          <w:p w14:paraId="20B3D0F5" w14:textId="77777777" w:rsidR="00CA53EB" w:rsidRDefault="00CA53EB" w:rsidP="00CA53EB">
            <w:pPr>
              <w:pStyle w:val="TAC"/>
              <w:rPr>
                <w:lang w:val="en-US" w:eastAsia="zh-CN"/>
              </w:rPr>
            </w:pPr>
            <w:r>
              <w:rPr>
                <w:lang w:val="en-US" w:eastAsia="zh-CN"/>
              </w:rPr>
              <w:t>CA_n66A-n71A</w:t>
            </w:r>
          </w:p>
          <w:p w14:paraId="2D6405A5" w14:textId="77777777" w:rsidR="00CA53EB" w:rsidRDefault="00CA53EB" w:rsidP="00CA53EB">
            <w:pPr>
              <w:pStyle w:val="TAC"/>
              <w:rPr>
                <w:lang w:val="en-US" w:eastAsia="zh-CN"/>
              </w:rPr>
            </w:pPr>
            <w:r>
              <w:rPr>
                <w:lang w:val="en-US" w:eastAsia="zh-CN"/>
              </w:rPr>
              <w:t>CA_n41A-n66A</w:t>
            </w:r>
          </w:p>
          <w:p w14:paraId="71395F15" w14:textId="77777777" w:rsidR="00CA53EB" w:rsidRDefault="00CA53EB" w:rsidP="00CA53E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101A82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9CE65D"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93E63D6" w14:textId="77777777" w:rsidR="00CA53EB" w:rsidRDefault="00CA53EB" w:rsidP="00CA53EB">
            <w:pPr>
              <w:pStyle w:val="TAC"/>
              <w:rPr>
                <w:szCs w:val="18"/>
                <w:lang w:val="en-US" w:eastAsia="zh-CN"/>
              </w:rPr>
            </w:pPr>
            <w:r>
              <w:rPr>
                <w:szCs w:val="18"/>
                <w:lang w:val="en-US" w:eastAsia="zh-CN"/>
              </w:rPr>
              <w:t>4 and 5</w:t>
            </w:r>
          </w:p>
        </w:tc>
      </w:tr>
      <w:tr w:rsidR="00CA53EB" w14:paraId="1A3C584F" w14:textId="77777777" w:rsidTr="00CA53EB">
        <w:trPr>
          <w:trHeight w:val="29"/>
        </w:trPr>
        <w:tc>
          <w:tcPr>
            <w:tcW w:w="1848" w:type="dxa"/>
            <w:tcBorders>
              <w:top w:val="nil"/>
              <w:left w:val="single" w:sz="4" w:space="0" w:color="auto"/>
              <w:bottom w:val="nil"/>
              <w:right w:val="single" w:sz="4" w:space="0" w:color="auto"/>
            </w:tcBorders>
            <w:vAlign w:val="center"/>
          </w:tcPr>
          <w:p w14:paraId="25B3A56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77DDD68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CF9E1"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8ADC9F"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F3E75DB" w14:textId="77777777" w:rsidR="00CA53EB" w:rsidRDefault="00CA53EB" w:rsidP="00CA53EB">
            <w:pPr>
              <w:pStyle w:val="TAC"/>
              <w:rPr>
                <w:szCs w:val="18"/>
                <w:lang w:val="en-US" w:eastAsia="zh-CN"/>
              </w:rPr>
            </w:pPr>
          </w:p>
        </w:tc>
      </w:tr>
      <w:tr w:rsidR="00CA53EB" w14:paraId="7EAA5B9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8148B0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25FAC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1CA4E" w14:textId="77777777" w:rsidR="00CA53EB" w:rsidRDefault="00CA53EB" w:rsidP="00CA53EB">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8AE668" w14:textId="77777777" w:rsidR="00CA53EB" w:rsidRDefault="00CA53EB" w:rsidP="00CA53EB">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2BB5F5FB" w14:textId="77777777" w:rsidR="00CA53EB" w:rsidRDefault="00CA53EB" w:rsidP="00CA53EB">
            <w:pPr>
              <w:pStyle w:val="TAC"/>
              <w:rPr>
                <w:szCs w:val="18"/>
                <w:lang w:val="en-US" w:eastAsia="zh-CN"/>
              </w:rPr>
            </w:pPr>
          </w:p>
        </w:tc>
      </w:tr>
      <w:tr w:rsidR="00CA53EB" w14:paraId="760E342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889E0DD" w14:textId="77777777" w:rsidR="00CA53EB" w:rsidRDefault="00CA53EB" w:rsidP="00CA53EB">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0C84731A" w14:textId="77777777" w:rsidR="00CA53EB" w:rsidRDefault="00CA53EB" w:rsidP="00CA53EB">
            <w:pPr>
              <w:pStyle w:val="TAC"/>
              <w:rPr>
                <w:lang w:val="en-US" w:eastAsia="zh-CN"/>
              </w:rPr>
            </w:pPr>
            <w:r>
              <w:rPr>
                <w:lang w:val="en-US" w:eastAsia="zh-CN"/>
              </w:rPr>
              <w:t>CA_n41A-n71A</w:t>
            </w:r>
          </w:p>
          <w:p w14:paraId="504066BD" w14:textId="77777777" w:rsidR="00CA53EB" w:rsidRDefault="00CA53EB" w:rsidP="00CA53EB">
            <w:pPr>
              <w:pStyle w:val="TAC"/>
              <w:rPr>
                <w:lang w:val="en-US" w:eastAsia="zh-CN"/>
              </w:rPr>
            </w:pPr>
            <w:r>
              <w:rPr>
                <w:lang w:val="en-US" w:eastAsia="zh-CN"/>
              </w:rPr>
              <w:t>CA_n66A-n71A</w:t>
            </w:r>
          </w:p>
          <w:p w14:paraId="51B246A3" w14:textId="77777777" w:rsidR="00CA53EB" w:rsidRDefault="00CA53EB" w:rsidP="00CA53EB">
            <w:pPr>
              <w:pStyle w:val="TAC"/>
              <w:rPr>
                <w:lang w:val="en-US" w:eastAsia="zh-CN"/>
              </w:rPr>
            </w:pPr>
            <w:r>
              <w:rPr>
                <w:lang w:val="en-US" w:eastAsia="zh-CN"/>
              </w:rPr>
              <w:t>CA_n41A-n66A</w:t>
            </w:r>
          </w:p>
          <w:p w14:paraId="3F4CBD39" w14:textId="77777777" w:rsidR="00CA53EB" w:rsidRDefault="00CA53EB" w:rsidP="00CA53EB">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E03FDA8"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2720F2"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A27DB20" w14:textId="77777777" w:rsidR="00CA53EB" w:rsidRDefault="00CA53EB" w:rsidP="00CA53EB">
            <w:pPr>
              <w:pStyle w:val="TAC"/>
              <w:rPr>
                <w:szCs w:val="18"/>
                <w:lang w:val="en-US" w:eastAsia="zh-CN"/>
              </w:rPr>
            </w:pPr>
            <w:r>
              <w:rPr>
                <w:szCs w:val="18"/>
                <w:lang w:val="en-US" w:eastAsia="zh-CN"/>
              </w:rPr>
              <w:t>4 and 5</w:t>
            </w:r>
          </w:p>
        </w:tc>
      </w:tr>
      <w:tr w:rsidR="00CA53EB" w14:paraId="74989D10" w14:textId="77777777" w:rsidTr="00CA53EB">
        <w:trPr>
          <w:trHeight w:val="29"/>
        </w:trPr>
        <w:tc>
          <w:tcPr>
            <w:tcW w:w="1848" w:type="dxa"/>
            <w:tcBorders>
              <w:top w:val="nil"/>
              <w:left w:val="single" w:sz="4" w:space="0" w:color="auto"/>
              <w:bottom w:val="nil"/>
              <w:right w:val="single" w:sz="4" w:space="0" w:color="auto"/>
            </w:tcBorders>
            <w:vAlign w:val="center"/>
          </w:tcPr>
          <w:p w14:paraId="19F40B6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266F1E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AB8DC" w14:textId="77777777" w:rsidR="00CA53EB" w:rsidRDefault="00CA53EB" w:rsidP="00CA53EB">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727B27"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BEB7FF4" w14:textId="77777777" w:rsidR="00CA53EB" w:rsidRDefault="00CA53EB" w:rsidP="00CA53EB">
            <w:pPr>
              <w:pStyle w:val="TAC"/>
              <w:rPr>
                <w:szCs w:val="18"/>
                <w:lang w:val="en-US" w:eastAsia="zh-CN"/>
              </w:rPr>
            </w:pPr>
          </w:p>
        </w:tc>
      </w:tr>
      <w:tr w:rsidR="00CA53EB" w14:paraId="14B1982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DCE5E75"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0A7AD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800EB" w14:textId="77777777" w:rsidR="00CA53EB" w:rsidRDefault="00CA53EB" w:rsidP="00CA53EB">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81DA5"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4C640D3" w14:textId="77777777" w:rsidR="00CA53EB" w:rsidRDefault="00CA53EB" w:rsidP="00CA53EB">
            <w:pPr>
              <w:pStyle w:val="TAC"/>
              <w:rPr>
                <w:szCs w:val="18"/>
                <w:lang w:val="en-US" w:eastAsia="zh-CN"/>
              </w:rPr>
            </w:pPr>
          </w:p>
        </w:tc>
      </w:tr>
      <w:tr w:rsidR="00CA53EB" w14:paraId="5381E227" w14:textId="77777777" w:rsidTr="00CA53EB">
        <w:trPr>
          <w:trHeight w:val="29"/>
        </w:trPr>
        <w:tc>
          <w:tcPr>
            <w:tcW w:w="1848" w:type="dxa"/>
            <w:tcBorders>
              <w:top w:val="nil"/>
              <w:left w:val="single" w:sz="4" w:space="0" w:color="auto"/>
              <w:bottom w:val="nil"/>
              <w:right w:val="single" w:sz="4" w:space="0" w:color="auto"/>
            </w:tcBorders>
            <w:vAlign w:val="center"/>
          </w:tcPr>
          <w:p w14:paraId="7C25C350" w14:textId="77777777" w:rsidR="00CA53EB" w:rsidRDefault="00CA53EB" w:rsidP="00CA53EB">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4FC2BD09" w14:textId="77777777" w:rsidR="00CA53EB" w:rsidRPr="003B00B4" w:rsidRDefault="00CA53EB" w:rsidP="00CA53EB">
            <w:pPr>
              <w:pStyle w:val="TAC"/>
              <w:rPr>
                <w:vertAlign w:val="superscript"/>
                <w:lang w:val="en-US"/>
              </w:rPr>
            </w:pPr>
            <w:r w:rsidRPr="00257666">
              <w:rPr>
                <w:lang w:val="en-US"/>
              </w:rPr>
              <w:t>n41</w:t>
            </w:r>
            <w:r w:rsidRPr="00257666">
              <w:rPr>
                <w:vertAlign w:val="superscript"/>
                <w:lang w:val="en-US"/>
              </w:rPr>
              <w:t>7,9</w:t>
            </w:r>
          </w:p>
          <w:p w14:paraId="7CDAEE8A" w14:textId="77777777" w:rsidR="00CA53EB" w:rsidRPr="003B00B4" w:rsidRDefault="00CA53EB" w:rsidP="00CA53EB">
            <w:pPr>
              <w:pStyle w:val="TAC"/>
              <w:rPr>
                <w:vertAlign w:val="superscript"/>
                <w:lang w:val="en-US"/>
              </w:rPr>
            </w:pPr>
            <w:r w:rsidRPr="00257666">
              <w:rPr>
                <w:lang w:val="en-US"/>
              </w:rPr>
              <w:t>n77</w:t>
            </w:r>
            <w:r w:rsidRPr="00257666">
              <w:rPr>
                <w:vertAlign w:val="superscript"/>
                <w:lang w:val="en-US"/>
              </w:rPr>
              <w:t>7,9</w:t>
            </w:r>
          </w:p>
          <w:p w14:paraId="75FE1007" w14:textId="77777777" w:rsidR="00CA53EB" w:rsidRPr="00257666" w:rsidRDefault="00CA53EB" w:rsidP="00CA53EB">
            <w:pPr>
              <w:pStyle w:val="TAC"/>
              <w:rPr>
                <w:lang w:val="en-US"/>
              </w:rPr>
            </w:pPr>
            <w:r w:rsidRPr="00257666">
              <w:rPr>
                <w:lang w:val="en-US"/>
              </w:rPr>
              <w:t>CA_n41A-n66A</w:t>
            </w:r>
            <w:r w:rsidRPr="00257666">
              <w:rPr>
                <w:vertAlign w:val="superscript"/>
                <w:lang w:val="en-US"/>
              </w:rPr>
              <w:t>7</w:t>
            </w:r>
          </w:p>
          <w:p w14:paraId="2EB9CBF6" w14:textId="77777777" w:rsidR="00CA53EB" w:rsidRPr="00257666" w:rsidRDefault="00CA53EB" w:rsidP="00CA53EB">
            <w:pPr>
              <w:pStyle w:val="TAC"/>
              <w:rPr>
                <w:lang w:val="en-US"/>
              </w:rPr>
            </w:pPr>
            <w:r w:rsidRPr="00257666">
              <w:rPr>
                <w:lang w:val="en-US"/>
              </w:rPr>
              <w:t>CA_n41A-n77A</w:t>
            </w:r>
            <w:r w:rsidRPr="00257666">
              <w:rPr>
                <w:vertAlign w:val="superscript"/>
                <w:lang w:val="en-US"/>
              </w:rPr>
              <w:t>7</w:t>
            </w:r>
          </w:p>
          <w:p w14:paraId="28D27A1B" w14:textId="77777777" w:rsidR="00CA53EB" w:rsidRDefault="00CA53EB" w:rsidP="00CA53EB">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A31A34" w14:textId="77777777" w:rsidR="00CA53EB" w:rsidRDefault="00CA53EB" w:rsidP="00CA53EB">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0FFCD"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D23D2E" w14:textId="77777777" w:rsidR="00CA53EB" w:rsidRDefault="00CA53EB" w:rsidP="00CA53EB">
            <w:pPr>
              <w:pStyle w:val="TAC"/>
              <w:rPr>
                <w:lang w:val="en-US" w:eastAsia="zh-CN"/>
              </w:rPr>
            </w:pPr>
            <w:r>
              <w:rPr>
                <w:rFonts w:cs="Arial"/>
                <w:szCs w:val="18"/>
                <w:lang w:val="en-US" w:eastAsia="zh-CN"/>
              </w:rPr>
              <w:t>0</w:t>
            </w:r>
          </w:p>
        </w:tc>
      </w:tr>
      <w:tr w:rsidR="00CA53EB" w14:paraId="6A1309C3" w14:textId="77777777" w:rsidTr="00CA53EB">
        <w:trPr>
          <w:trHeight w:val="29"/>
        </w:trPr>
        <w:tc>
          <w:tcPr>
            <w:tcW w:w="1848" w:type="dxa"/>
            <w:tcBorders>
              <w:top w:val="nil"/>
              <w:left w:val="single" w:sz="4" w:space="0" w:color="auto"/>
              <w:bottom w:val="nil"/>
              <w:right w:val="single" w:sz="4" w:space="0" w:color="auto"/>
            </w:tcBorders>
            <w:vAlign w:val="center"/>
          </w:tcPr>
          <w:p w14:paraId="38CDE735"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4E2BAB7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D5AC0" w14:textId="77777777" w:rsidR="00CA53EB" w:rsidRDefault="00CA53EB" w:rsidP="00CA53EB">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6F813F"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BE0D59" w14:textId="77777777" w:rsidR="00CA53EB" w:rsidRDefault="00CA53EB" w:rsidP="00CA53EB">
            <w:pPr>
              <w:pStyle w:val="TAC"/>
              <w:rPr>
                <w:lang w:val="en-US" w:eastAsia="zh-CN"/>
              </w:rPr>
            </w:pPr>
          </w:p>
        </w:tc>
      </w:tr>
      <w:tr w:rsidR="00CA53EB" w14:paraId="3D3E10CF" w14:textId="77777777" w:rsidTr="00CA53EB">
        <w:trPr>
          <w:trHeight w:val="29"/>
        </w:trPr>
        <w:tc>
          <w:tcPr>
            <w:tcW w:w="1848" w:type="dxa"/>
            <w:tcBorders>
              <w:top w:val="nil"/>
              <w:left w:val="single" w:sz="4" w:space="0" w:color="auto"/>
              <w:bottom w:val="nil"/>
              <w:right w:val="single" w:sz="4" w:space="0" w:color="auto"/>
            </w:tcBorders>
            <w:vAlign w:val="center"/>
          </w:tcPr>
          <w:p w14:paraId="776A7665"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4A4D0AD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671AB" w14:textId="77777777" w:rsidR="00CA53EB" w:rsidRDefault="00CA53EB" w:rsidP="00CA53EB">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635521"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5D30B" w14:textId="77777777" w:rsidR="00CA53EB" w:rsidRDefault="00CA53EB" w:rsidP="00CA53EB">
            <w:pPr>
              <w:pStyle w:val="TAC"/>
              <w:rPr>
                <w:lang w:val="en-US" w:eastAsia="zh-CN"/>
              </w:rPr>
            </w:pPr>
          </w:p>
        </w:tc>
      </w:tr>
      <w:tr w:rsidR="00CA53EB" w14:paraId="01CC05BD" w14:textId="77777777" w:rsidTr="00CA53EB">
        <w:trPr>
          <w:trHeight w:val="29"/>
        </w:trPr>
        <w:tc>
          <w:tcPr>
            <w:tcW w:w="1848" w:type="dxa"/>
            <w:tcBorders>
              <w:top w:val="nil"/>
              <w:left w:val="single" w:sz="4" w:space="0" w:color="auto"/>
              <w:bottom w:val="nil"/>
              <w:right w:val="single" w:sz="4" w:space="0" w:color="auto"/>
            </w:tcBorders>
            <w:vAlign w:val="center"/>
          </w:tcPr>
          <w:p w14:paraId="11179770"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51196D0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9122A"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BAC6EC"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A6E3AA1" w14:textId="77777777" w:rsidR="00CA53EB" w:rsidRDefault="00CA53EB" w:rsidP="00CA53EB">
            <w:pPr>
              <w:pStyle w:val="TAC"/>
              <w:rPr>
                <w:lang w:val="en-US" w:eastAsia="zh-CN"/>
              </w:rPr>
            </w:pPr>
            <w:r>
              <w:rPr>
                <w:lang w:val="en-US" w:eastAsia="zh-CN"/>
              </w:rPr>
              <w:t>1</w:t>
            </w:r>
          </w:p>
        </w:tc>
      </w:tr>
      <w:tr w:rsidR="00CA53EB" w14:paraId="2606AB60" w14:textId="77777777" w:rsidTr="00CA53EB">
        <w:trPr>
          <w:trHeight w:val="29"/>
        </w:trPr>
        <w:tc>
          <w:tcPr>
            <w:tcW w:w="1848" w:type="dxa"/>
            <w:tcBorders>
              <w:top w:val="nil"/>
              <w:left w:val="single" w:sz="4" w:space="0" w:color="auto"/>
              <w:bottom w:val="nil"/>
              <w:right w:val="single" w:sz="4" w:space="0" w:color="auto"/>
            </w:tcBorders>
            <w:vAlign w:val="center"/>
          </w:tcPr>
          <w:p w14:paraId="0B04CF92"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529BD873"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9E64"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83F18"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E92A3F" w14:textId="77777777" w:rsidR="00CA53EB" w:rsidRDefault="00CA53EB" w:rsidP="00CA53EB">
            <w:pPr>
              <w:pStyle w:val="TAC"/>
              <w:rPr>
                <w:lang w:val="en-US" w:eastAsia="zh-CN"/>
              </w:rPr>
            </w:pPr>
          </w:p>
        </w:tc>
      </w:tr>
      <w:tr w:rsidR="00CA53EB" w14:paraId="72B4E244" w14:textId="77777777" w:rsidTr="00CA53EB">
        <w:trPr>
          <w:trHeight w:val="29"/>
        </w:trPr>
        <w:tc>
          <w:tcPr>
            <w:tcW w:w="1848" w:type="dxa"/>
            <w:tcBorders>
              <w:top w:val="nil"/>
              <w:left w:val="single" w:sz="4" w:space="0" w:color="auto"/>
              <w:bottom w:val="nil"/>
              <w:right w:val="single" w:sz="4" w:space="0" w:color="auto"/>
            </w:tcBorders>
            <w:vAlign w:val="center"/>
          </w:tcPr>
          <w:p w14:paraId="68E943CF"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57DB566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EB770"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00D7E"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B27164" w14:textId="77777777" w:rsidR="00CA53EB" w:rsidRDefault="00CA53EB" w:rsidP="00CA53EB">
            <w:pPr>
              <w:pStyle w:val="TAC"/>
              <w:rPr>
                <w:lang w:val="en-US" w:eastAsia="zh-CN"/>
              </w:rPr>
            </w:pPr>
          </w:p>
        </w:tc>
      </w:tr>
      <w:tr w:rsidR="00CA53EB" w14:paraId="69B2B433" w14:textId="77777777" w:rsidTr="00CA53EB">
        <w:trPr>
          <w:trHeight w:val="29"/>
        </w:trPr>
        <w:tc>
          <w:tcPr>
            <w:tcW w:w="1848" w:type="dxa"/>
            <w:tcBorders>
              <w:top w:val="nil"/>
              <w:left w:val="single" w:sz="4" w:space="0" w:color="auto"/>
              <w:bottom w:val="nil"/>
              <w:right w:val="single" w:sz="4" w:space="0" w:color="auto"/>
            </w:tcBorders>
            <w:vAlign w:val="center"/>
          </w:tcPr>
          <w:p w14:paraId="20593BD9"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1A59B21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240BF"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4ACD29"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9AD556A" w14:textId="77777777" w:rsidR="00CA53EB" w:rsidRDefault="00CA53EB" w:rsidP="00CA53EB">
            <w:pPr>
              <w:pStyle w:val="TAC"/>
              <w:rPr>
                <w:lang w:val="en-US" w:eastAsia="zh-CN"/>
              </w:rPr>
            </w:pPr>
            <w:r>
              <w:rPr>
                <w:lang w:val="en-US" w:eastAsia="zh-CN"/>
              </w:rPr>
              <w:t>4 and 5</w:t>
            </w:r>
          </w:p>
        </w:tc>
      </w:tr>
      <w:tr w:rsidR="00CA53EB" w14:paraId="6D12A50B" w14:textId="77777777" w:rsidTr="00CA53EB">
        <w:trPr>
          <w:trHeight w:val="29"/>
        </w:trPr>
        <w:tc>
          <w:tcPr>
            <w:tcW w:w="1848" w:type="dxa"/>
            <w:tcBorders>
              <w:top w:val="nil"/>
              <w:left w:val="single" w:sz="4" w:space="0" w:color="auto"/>
              <w:bottom w:val="nil"/>
              <w:right w:val="single" w:sz="4" w:space="0" w:color="auto"/>
            </w:tcBorders>
            <w:vAlign w:val="center"/>
          </w:tcPr>
          <w:p w14:paraId="07B7E990"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3587F56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E642F"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B62AE6" w14:textId="77777777" w:rsidR="00CA53EB" w:rsidRDefault="00CA53EB" w:rsidP="00CA53EB">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098B2DD" w14:textId="77777777" w:rsidR="00CA53EB" w:rsidRDefault="00CA53EB" w:rsidP="00CA53EB">
            <w:pPr>
              <w:pStyle w:val="TAC"/>
              <w:rPr>
                <w:lang w:val="en-US" w:eastAsia="zh-CN"/>
              </w:rPr>
            </w:pPr>
          </w:p>
        </w:tc>
      </w:tr>
      <w:tr w:rsidR="00CA53EB" w14:paraId="7B154B0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F529240"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DC199D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67E15"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8FA3F9"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927813" w14:textId="77777777" w:rsidR="00CA53EB" w:rsidRDefault="00CA53EB" w:rsidP="00CA53EB">
            <w:pPr>
              <w:pStyle w:val="TAC"/>
              <w:rPr>
                <w:lang w:val="en-US" w:eastAsia="zh-CN"/>
              </w:rPr>
            </w:pPr>
          </w:p>
        </w:tc>
      </w:tr>
      <w:tr w:rsidR="00CA53EB" w14:paraId="722910BA" w14:textId="77777777" w:rsidTr="00CA53EB">
        <w:trPr>
          <w:trHeight w:val="29"/>
        </w:trPr>
        <w:tc>
          <w:tcPr>
            <w:tcW w:w="1848" w:type="dxa"/>
            <w:tcBorders>
              <w:top w:val="nil"/>
              <w:left w:val="single" w:sz="4" w:space="0" w:color="auto"/>
              <w:bottom w:val="nil"/>
              <w:right w:val="single" w:sz="4" w:space="0" w:color="auto"/>
            </w:tcBorders>
            <w:vAlign w:val="center"/>
          </w:tcPr>
          <w:p w14:paraId="7AECAC2D" w14:textId="77777777" w:rsidR="00CA53EB" w:rsidRDefault="00CA53EB" w:rsidP="00CA53EB">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649629C4" w14:textId="77777777" w:rsidR="00CA53EB" w:rsidRDefault="00CA53EB" w:rsidP="00CA53EB">
            <w:pPr>
              <w:pStyle w:val="TAC"/>
              <w:rPr>
                <w:lang w:val="en-US"/>
              </w:rPr>
            </w:pPr>
            <w:r>
              <w:rPr>
                <w:lang w:val="en-US"/>
              </w:rPr>
              <w:t>CA_n41A-n77A</w:t>
            </w:r>
          </w:p>
          <w:p w14:paraId="6FCD21F0" w14:textId="77777777" w:rsidR="00CA53EB" w:rsidRDefault="00CA53EB" w:rsidP="00CA53EB">
            <w:pPr>
              <w:pStyle w:val="TAC"/>
              <w:rPr>
                <w:lang w:val="en-US"/>
              </w:rPr>
            </w:pPr>
            <w:r>
              <w:rPr>
                <w:lang w:val="en-US"/>
              </w:rPr>
              <w:t>CA_n66A-n77A</w:t>
            </w:r>
          </w:p>
          <w:p w14:paraId="2B9BD6F2" w14:textId="77777777" w:rsidR="00CA53EB" w:rsidRDefault="00CA53EB" w:rsidP="00CA53EB">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491C4FA"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3E741A" w14:textId="77777777" w:rsidR="00CA53EB" w:rsidRDefault="00CA53EB" w:rsidP="00CA53EB">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F8D5A5" w14:textId="77777777" w:rsidR="00CA53EB" w:rsidRDefault="00CA53EB" w:rsidP="00CA53EB">
            <w:pPr>
              <w:pStyle w:val="TAC"/>
              <w:rPr>
                <w:lang w:val="en-US" w:eastAsia="zh-CN"/>
              </w:rPr>
            </w:pPr>
            <w:r>
              <w:rPr>
                <w:rFonts w:cs="Arial"/>
                <w:szCs w:val="18"/>
                <w:lang w:val="en-US" w:eastAsia="zh-CN"/>
              </w:rPr>
              <w:t>0</w:t>
            </w:r>
          </w:p>
        </w:tc>
      </w:tr>
      <w:tr w:rsidR="00CA53EB" w14:paraId="007D20A2" w14:textId="77777777" w:rsidTr="00CA53EB">
        <w:trPr>
          <w:trHeight w:val="29"/>
        </w:trPr>
        <w:tc>
          <w:tcPr>
            <w:tcW w:w="1848" w:type="dxa"/>
            <w:tcBorders>
              <w:top w:val="nil"/>
              <w:left w:val="single" w:sz="4" w:space="0" w:color="auto"/>
              <w:bottom w:val="nil"/>
              <w:right w:val="single" w:sz="4" w:space="0" w:color="auto"/>
            </w:tcBorders>
            <w:vAlign w:val="center"/>
          </w:tcPr>
          <w:p w14:paraId="2C739E17"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6A84AF3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1FF01"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E0D482"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453E8A" w14:textId="77777777" w:rsidR="00CA53EB" w:rsidRDefault="00CA53EB" w:rsidP="00CA53EB">
            <w:pPr>
              <w:pStyle w:val="TAC"/>
              <w:rPr>
                <w:lang w:val="en-US" w:eastAsia="zh-CN"/>
              </w:rPr>
            </w:pPr>
          </w:p>
        </w:tc>
      </w:tr>
      <w:tr w:rsidR="00CA53EB" w14:paraId="318E6AEB" w14:textId="77777777" w:rsidTr="00CA53EB">
        <w:trPr>
          <w:trHeight w:val="29"/>
        </w:trPr>
        <w:tc>
          <w:tcPr>
            <w:tcW w:w="1848" w:type="dxa"/>
            <w:tcBorders>
              <w:top w:val="nil"/>
              <w:left w:val="single" w:sz="4" w:space="0" w:color="auto"/>
              <w:bottom w:val="nil"/>
              <w:right w:val="single" w:sz="4" w:space="0" w:color="auto"/>
            </w:tcBorders>
            <w:vAlign w:val="center"/>
          </w:tcPr>
          <w:p w14:paraId="5B599AED"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1799592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E176A"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D52D13"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2F1D93" w14:textId="77777777" w:rsidR="00CA53EB" w:rsidRDefault="00CA53EB" w:rsidP="00CA53EB">
            <w:pPr>
              <w:pStyle w:val="TAC"/>
              <w:rPr>
                <w:lang w:val="en-US" w:eastAsia="zh-CN"/>
              </w:rPr>
            </w:pPr>
          </w:p>
        </w:tc>
      </w:tr>
      <w:tr w:rsidR="00CA53EB" w14:paraId="26FE89B1" w14:textId="77777777" w:rsidTr="00CA53EB">
        <w:trPr>
          <w:trHeight w:val="29"/>
        </w:trPr>
        <w:tc>
          <w:tcPr>
            <w:tcW w:w="1848" w:type="dxa"/>
            <w:tcBorders>
              <w:top w:val="nil"/>
              <w:left w:val="single" w:sz="4" w:space="0" w:color="auto"/>
              <w:bottom w:val="nil"/>
              <w:right w:val="single" w:sz="4" w:space="0" w:color="auto"/>
            </w:tcBorders>
            <w:vAlign w:val="center"/>
          </w:tcPr>
          <w:p w14:paraId="3FA87D08"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3DD1769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E90A3"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BF8FA3"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3F6328F" w14:textId="77777777" w:rsidR="00CA53EB" w:rsidRDefault="00CA53EB" w:rsidP="00CA53EB">
            <w:pPr>
              <w:pStyle w:val="TAC"/>
              <w:rPr>
                <w:lang w:val="en-US" w:eastAsia="zh-CN"/>
              </w:rPr>
            </w:pPr>
            <w:r>
              <w:rPr>
                <w:lang w:val="en-US" w:eastAsia="zh-CN"/>
              </w:rPr>
              <w:t>4 and 5</w:t>
            </w:r>
          </w:p>
        </w:tc>
      </w:tr>
      <w:tr w:rsidR="00CA53EB" w14:paraId="2BEDB63F" w14:textId="77777777" w:rsidTr="00CA53EB">
        <w:trPr>
          <w:trHeight w:val="29"/>
        </w:trPr>
        <w:tc>
          <w:tcPr>
            <w:tcW w:w="1848" w:type="dxa"/>
            <w:tcBorders>
              <w:top w:val="nil"/>
              <w:left w:val="single" w:sz="4" w:space="0" w:color="auto"/>
              <w:bottom w:val="nil"/>
              <w:right w:val="single" w:sz="4" w:space="0" w:color="auto"/>
            </w:tcBorders>
            <w:vAlign w:val="center"/>
          </w:tcPr>
          <w:p w14:paraId="0DF51ACE"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0F11F99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1353A"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83D953"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35042B" w14:textId="77777777" w:rsidR="00CA53EB" w:rsidRDefault="00CA53EB" w:rsidP="00CA53EB">
            <w:pPr>
              <w:pStyle w:val="TAC"/>
              <w:rPr>
                <w:lang w:val="en-US" w:eastAsia="zh-CN"/>
              </w:rPr>
            </w:pPr>
          </w:p>
        </w:tc>
      </w:tr>
      <w:tr w:rsidR="00CA53EB" w14:paraId="7EF047C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9755372"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50F1DF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D9FF7"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EE9DA6"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022B7C1" w14:textId="77777777" w:rsidR="00CA53EB" w:rsidRDefault="00CA53EB" w:rsidP="00CA53EB">
            <w:pPr>
              <w:pStyle w:val="TAC"/>
              <w:rPr>
                <w:lang w:val="en-US" w:eastAsia="zh-CN"/>
              </w:rPr>
            </w:pPr>
          </w:p>
        </w:tc>
      </w:tr>
      <w:tr w:rsidR="00CA53EB" w14:paraId="470AAD3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2FE36B1" w14:textId="77777777" w:rsidR="00CA53EB" w:rsidRDefault="00CA53EB" w:rsidP="00CA53EB">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D851451" w14:textId="77777777" w:rsidR="00CA53EB" w:rsidRPr="00A66EB9" w:rsidRDefault="00CA53EB" w:rsidP="00CA53EB">
            <w:pPr>
              <w:pStyle w:val="TAC"/>
              <w:rPr>
                <w:vertAlign w:val="superscript"/>
                <w:lang w:val="en-US"/>
              </w:rPr>
            </w:pPr>
            <w:r w:rsidRPr="00A66EB9">
              <w:rPr>
                <w:lang w:val="en-US"/>
              </w:rPr>
              <w:t>n41</w:t>
            </w:r>
            <w:r w:rsidRPr="00A66EB9">
              <w:rPr>
                <w:vertAlign w:val="superscript"/>
                <w:lang w:val="en-US"/>
              </w:rPr>
              <w:t>7,9</w:t>
            </w:r>
          </w:p>
          <w:p w14:paraId="05695679" w14:textId="77777777" w:rsidR="00CA53EB" w:rsidRPr="00A66EB9" w:rsidRDefault="00CA53EB" w:rsidP="00CA53EB">
            <w:pPr>
              <w:pStyle w:val="TAC"/>
              <w:rPr>
                <w:vertAlign w:val="superscript"/>
                <w:lang w:val="en-US"/>
              </w:rPr>
            </w:pPr>
            <w:r w:rsidRPr="00A66EB9">
              <w:rPr>
                <w:lang w:val="en-US"/>
              </w:rPr>
              <w:t>n77</w:t>
            </w:r>
            <w:r w:rsidRPr="00A66EB9">
              <w:rPr>
                <w:vertAlign w:val="superscript"/>
                <w:lang w:val="en-US"/>
              </w:rPr>
              <w:t>7,9</w:t>
            </w:r>
          </w:p>
          <w:p w14:paraId="35271AC7" w14:textId="77777777" w:rsidR="00CA53EB" w:rsidRPr="00A66EB9" w:rsidRDefault="00CA53EB" w:rsidP="00CA53EB">
            <w:pPr>
              <w:pStyle w:val="TAC"/>
              <w:rPr>
                <w:lang w:val="es-US" w:eastAsia="zh-CN"/>
              </w:rPr>
            </w:pPr>
            <w:r w:rsidRPr="00A66EB9">
              <w:rPr>
                <w:lang w:val="es-US" w:eastAsia="zh-CN"/>
              </w:rPr>
              <w:t>CA_n41A-n66A</w:t>
            </w:r>
            <w:r w:rsidRPr="00A66EB9">
              <w:rPr>
                <w:vertAlign w:val="superscript"/>
                <w:lang w:val="es-US" w:eastAsia="zh-CN"/>
              </w:rPr>
              <w:t>7</w:t>
            </w:r>
          </w:p>
          <w:p w14:paraId="383B0E53" w14:textId="77777777" w:rsidR="00CA53EB" w:rsidRPr="00A66EB9" w:rsidRDefault="00CA53EB" w:rsidP="00CA53EB">
            <w:pPr>
              <w:pStyle w:val="TAC"/>
              <w:rPr>
                <w:lang w:val="es-US" w:eastAsia="zh-CN"/>
              </w:rPr>
            </w:pPr>
            <w:r w:rsidRPr="00A66EB9">
              <w:rPr>
                <w:lang w:val="es-US" w:eastAsia="zh-CN"/>
              </w:rPr>
              <w:t>CA_n41A-n77A</w:t>
            </w:r>
            <w:r w:rsidRPr="00A66EB9">
              <w:rPr>
                <w:vertAlign w:val="superscript"/>
                <w:lang w:val="es-US" w:eastAsia="zh-CN"/>
              </w:rPr>
              <w:t>7</w:t>
            </w:r>
          </w:p>
          <w:p w14:paraId="4CA14B50" w14:textId="77777777" w:rsidR="00CA53EB" w:rsidRDefault="00CA53EB" w:rsidP="00CA53EB">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308A3"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FF477B"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0661399" w14:textId="77777777" w:rsidR="00CA53EB" w:rsidRDefault="00CA53EB" w:rsidP="00CA53EB">
            <w:pPr>
              <w:pStyle w:val="TAC"/>
              <w:rPr>
                <w:lang w:val="en-US" w:eastAsia="zh-CN"/>
              </w:rPr>
            </w:pPr>
            <w:r>
              <w:rPr>
                <w:lang w:val="en-US" w:eastAsia="zh-CN"/>
              </w:rPr>
              <w:t>0</w:t>
            </w:r>
          </w:p>
        </w:tc>
      </w:tr>
      <w:tr w:rsidR="00CA53EB" w14:paraId="49B21E86" w14:textId="77777777" w:rsidTr="00CA53EB">
        <w:trPr>
          <w:trHeight w:val="29"/>
        </w:trPr>
        <w:tc>
          <w:tcPr>
            <w:tcW w:w="1848" w:type="dxa"/>
            <w:tcBorders>
              <w:top w:val="nil"/>
              <w:left w:val="single" w:sz="4" w:space="0" w:color="auto"/>
              <w:bottom w:val="nil"/>
              <w:right w:val="single" w:sz="4" w:space="0" w:color="auto"/>
            </w:tcBorders>
            <w:vAlign w:val="center"/>
          </w:tcPr>
          <w:p w14:paraId="7FA438F9"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5A2A9D6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6008B"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AF92D7"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A0FA60" w14:textId="77777777" w:rsidR="00CA53EB" w:rsidRDefault="00CA53EB" w:rsidP="00CA53EB">
            <w:pPr>
              <w:pStyle w:val="TAC"/>
              <w:rPr>
                <w:lang w:val="en-US" w:eastAsia="zh-CN"/>
              </w:rPr>
            </w:pPr>
          </w:p>
        </w:tc>
      </w:tr>
      <w:tr w:rsidR="00CA53EB" w14:paraId="755888B4" w14:textId="77777777" w:rsidTr="00CA53EB">
        <w:trPr>
          <w:trHeight w:val="29"/>
        </w:trPr>
        <w:tc>
          <w:tcPr>
            <w:tcW w:w="1848" w:type="dxa"/>
            <w:tcBorders>
              <w:top w:val="nil"/>
              <w:left w:val="single" w:sz="4" w:space="0" w:color="auto"/>
              <w:bottom w:val="nil"/>
              <w:right w:val="single" w:sz="4" w:space="0" w:color="auto"/>
            </w:tcBorders>
            <w:vAlign w:val="center"/>
          </w:tcPr>
          <w:p w14:paraId="5149D8DD"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19117C7D"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197F5"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8F75F5"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AD1DAE" w14:textId="77777777" w:rsidR="00CA53EB" w:rsidRDefault="00CA53EB" w:rsidP="00CA53EB">
            <w:pPr>
              <w:pStyle w:val="TAC"/>
              <w:rPr>
                <w:lang w:val="en-US" w:eastAsia="zh-CN"/>
              </w:rPr>
            </w:pPr>
          </w:p>
        </w:tc>
      </w:tr>
      <w:tr w:rsidR="00CA53EB" w14:paraId="6FF1DD57" w14:textId="77777777" w:rsidTr="00CA53EB">
        <w:trPr>
          <w:trHeight w:val="29"/>
        </w:trPr>
        <w:tc>
          <w:tcPr>
            <w:tcW w:w="1848" w:type="dxa"/>
            <w:tcBorders>
              <w:top w:val="nil"/>
              <w:left w:val="single" w:sz="4" w:space="0" w:color="auto"/>
              <w:bottom w:val="nil"/>
              <w:right w:val="single" w:sz="4" w:space="0" w:color="auto"/>
            </w:tcBorders>
            <w:vAlign w:val="center"/>
          </w:tcPr>
          <w:p w14:paraId="60816231"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5EA0D4E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59436"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E3CF14"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F8C2EF2" w14:textId="77777777" w:rsidR="00CA53EB" w:rsidRDefault="00CA53EB" w:rsidP="00CA53EB">
            <w:pPr>
              <w:pStyle w:val="TAC"/>
              <w:rPr>
                <w:lang w:val="en-US" w:eastAsia="zh-CN"/>
              </w:rPr>
            </w:pPr>
            <w:r>
              <w:rPr>
                <w:lang w:val="en-US" w:eastAsia="zh-CN"/>
              </w:rPr>
              <w:t>4 and 5</w:t>
            </w:r>
          </w:p>
        </w:tc>
      </w:tr>
      <w:tr w:rsidR="00CA53EB" w14:paraId="3F29B424" w14:textId="77777777" w:rsidTr="00CA53EB">
        <w:trPr>
          <w:trHeight w:val="29"/>
        </w:trPr>
        <w:tc>
          <w:tcPr>
            <w:tcW w:w="1848" w:type="dxa"/>
            <w:tcBorders>
              <w:top w:val="nil"/>
              <w:left w:val="single" w:sz="4" w:space="0" w:color="auto"/>
              <w:bottom w:val="nil"/>
              <w:right w:val="single" w:sz="4" w:space="0" w:color="auto"/>
            </w:tcBorders>
            <w:vAlign w:val="center"/>
          </w:tcPr>
          <w:p w14:paraId="2CC5544F"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29401E5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98A16"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933F98"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FB5647" w14:textId="77777777" w:rsidR="00CA53EB" w:rsidRDefault="00CA53EB" w:rsidP="00CA53EB">
            <w:pPr>
              <w:pStyle w:val="TAC"/>
              <w:rPr>
                <w:lang w:val="en-US" w:eastAsia="zh-CN"/>
              </w:rPr>
            </w:pPr>
          </w:p>
        </w:tc>
      </w:tr>
      <w:tr w:rsidR="00CA53EB" w14:paraId="3E68EB9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F09475"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17C1C0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B217D"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508B0E"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EF37F56" w14:textId="77777777" w:rsidR="00CA53EB" w:rsidRDefault="00CA53EB" w:rsidP="00CA53EB">
            <w:pPr>
              <w:pStyle w:val="TAC"/>
              <w:rPr>
                <w:lang w:val="en-US" w:eastAsia="zh-CN"/>
              </w:rPr>
            </w:pPr>
          </w:p>
        </w:tc>
      </w:tr>
      <w:tr w:rsidR="00CA53EB" w14:paraId="4540A67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A240362" w14:textId="77777777" w:rsidR="00CA53EB" w:rsidRDefault="00CA53EB" w:rsidP="00CA53EB">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32A2B186" w14:textId="77777777" w:rsidR="00CA53EB" w:rsidRDefault="00CA53EB" w:rsidP="00CA53EB">
            <w:pPr>
              <w:pStyle w:val="TAC"/>
              <w:rPr>
                <w:lang w:val="es-US" w:eastAsia="zh-CN"/>
              </w:rPr>
            </w:pPr>
            <w:r>
              <w:rPr>
                <w:lang w:val="es-US" w:eastAsia="zh-CN"/>
              </w:rPr>
              <w:t>CA_n41A-n66A</w:t>
            </w:r>
          </w:p>
          <w:p w14:paraId="2681433D" w14:textId="77777777" w:rsidR="00CA53EB" w:rsidRDefault="00CA53EB" w:rsidP="00CA53EB">
            <w:pPr>
              <w:pStyle w:val="TAC"/>
              <w:rPr>
                <w:lang w:val="es-US" w:eastAsia="zh-CN"/>
              </w:rPr>
            </w:pPr>
            <w:r>
              <w:rPr>
                <w:lang w:val="es-US" w:eastAsia="zh-CN"/>
              </w:rPr>
              <w:t>CA_n41A-n77A</w:t>
            </w:r>
          </w:p>
          <w:p w14:paraId="47FD41AB" w14:textId="77777777" w:rsidR="00CA53EB" w:rsidRDefault="00CA53EB" w:rsidP="00CA53EB">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9CD1409"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869216" w14:textId="77777777" w:rsidR="00CA53EB" w:rsidRDefault="00CA53EB" w:rsidP="00CA53EB">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49F1049" w14:textId="77777777" w:rsidR="00CA53EB" w:rsidRDefault="00CA53EB" w:rsidP="00CA53EB">
            <w:pPr>
              <w:pStyle w:val="TAC"/>
              <w:rPr>
                <w:lang w:val="en-US" w:eastAsia="zh-CN"/>
              </w:rPr>
            </w:pPr>
            <w:r>
              <w:rPr>
                <w:lang w:val="en-US" w:eastAsia="zh-CN"/>
              </w:rPr>
              <w:t>0</w:t>
            </w:r>
          </w:p>
        </w:tc>
      </w:tr>
      <w:tr w:rsidR="00CA53EB" w14:paraId="517A7440" w14:textId="77777777" w:rsidTr="00CA53EB">
        <w:trPr>
          <w:trHeight w:val="29"/>
        </w:trPr>
        <w:tc>
          <w:tcPr>
            <w:tcW w:w="1848" w:type="dxa"/>
            <w:tcBorders>
              <w:top w:val="nil"/>
              <w:left w:val="single" w:sz="4" w:space="0" w:color="auto"/>
              <w:bottom w:val="nil"/>
              <w:right w:val="single" w:sz="4" w:space="0" w:color="auto"/>
            </w:tcBorders>
            <w:vAlign w:val="center"/>
          </w:tcPr>
          <w:p w14:paraId="5C403824"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26B6AD6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6E03F"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75A195" w14:textId="77777777" w:rsidR="00CA53EB" w:rsidRDefault="00CA53EB" w:rsidP="00CA53EB">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C4C306" w14:textId="77777777" w:rsidR="00CA53EB" w:rsidRDefault="00CA53EB" w:rsidP="00CA53EB">
            <w:pPr>
              <w:pStyle w:val="TAC"/>
              <w:rPr>
                <w:lang w:val="en-US" w:eastAsia="zh-CN"/>
              </w:rPr>
            </w:pPr>
          </w:p>
        </w:tc>
      </w:tr>
      <w:tr w:rsidR="00CA53EB" w14:paraId="0A649618" w14:textId="77777777" w:rsidTr="00CA53EB">
        <w:trPr>
          <w:trHeight w:val="29"/>
        </w:trPr>
        <w:tc>
          <w:tcPr>
            <w:tcW w:w="1848" w:type="dxa"/>
            <w:tcBorders>
              <w:top w:val="nil"/>
              <w:left w:val="single" w:sz="4" w:space="0" w:color="auto"/>
              <w:bottom w:val="nil"/>
              <w:right w:val="single" w:sz="4" w:space="0" w:color="auto"/>
            </w:tcBorders>
            <w:vAlign w:val="center"/>
          </w:tcPr>
          <w:p w14:paraId="61CAA87F"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36AEFA8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E30E9"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373E01" w14:textId="77777777" w:rsidR="00CA53EB" w:rsidRDefault="00CA53EB" w:rsidP="00CA53EB">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525A71" w14:textId="77777777" w:rsidR="00CA53EB" w:rsidRDefault="00CA53EB" w:rsidP="00CA53EB">
            <w:pPr>
              <w:pStyle w:val="TAC"/>
              <w:rPr>
                <w:lang w:val="en-US" w:eastAsia="zh-CN"/>
              </w:rPr>
            </w:pPr>
          </w:p>
        </w:tc>
      </w:tr>
      <w:tr w:rsidR="00CA53EB" w14:paraId="73294664" w14:textId="77777777" w:rsidTr="00CA53EB">
        <w:trPr>
          <w:trHeight w:val="29"/>
        </w:trPr>
        <w:tc>
          <w:tcPr>
            <w:tcW w:w="1848" w:type="dxa"/>
            <w:tcBorders>
              <w:top w:val="nil"/>
              <w:left w:val="single" w:sz="4" w:space="0" w:color="auto"/>
              <w:bottom w:val="nil"/>
              <w:right w:val="single" w:sz="4" w:space="0" w:color="auto"/>
            </w:tcBorders>
            <w:vAlign w:val="center"/>
          </w:tcPr>
          <w:p w14:paraId="4FDEBFB4"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2F6D43F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44F71" w14:textId="77777777" w:rsidR="00CA53EB" w:rsidRDefault="00CA53EB" w:rsidP="00CA53EB">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F86231"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7DBB7DB" w14:textId="77777777" w:rsidR="00CA53EB" w:rsidRDefault="00CA53EB" w:rsidP="00CA53EB">
            <w:pPr>
              <w:pStyle w:val="TAC"/>
              <w:rPr>
                <w:lang w:val="en-US" w:eastAsia="zh-CN"/>
              </w:rPr>
            </w:pPr>
            <w:r>
              <w:rPr>
                <w:lang w:val="en-US" w:eastAsia="zh-CN"/>
              </w:rPr>
              <w:t>4 and 5</w:t>
            </w:r>
          </w:p>
        </w:tc>
      </w:tr>
      <w:tr w:rsidR="00CA53EB" w14:paraId="67460187" w14:textId="77777777" w:rsidTr="00CA53EB">
        <w:trPr>
          <w:trHeight w:val="29"/>
        </w:trPr>
        <w:tc>
          <w:tcPr>
            <w:tcW w:w="1848" w:type="dxa"/>
            <w:tcBorders>
              <w:top w:val="nil"/>
              <w:left w:val="single" w:sz="4" w:space="0" w:color="auto"/>
              <w:bottom w:val="nil"/>
              <w:right w:val="single" w:sz="4" w:space="0" w:color="auto"/>
            </w:tcBorders>
            <w:vAlign w:val="center"/>
          </w:tcPr>
          <w:p w14:paraId="117E5182"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3609A05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9520C"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D566C"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7D952AF" w14:textId="77777777" w:rsidR="00CA53EB" w:rsidRDefault="00CA53EB" w:rsidP="00CA53EB">
            <w:pPr>
              <w:pStyle w:val="TAC"/>
              <w:rPr>
                <w:lang w:val="en-US" w:eastAsia="zh-CN"/>
              </w:rPr>
            </w:pPr>
          </w:p>
        </w:tc>
      </w:tr>
      <w:tr w:rsidR="00CA53EB" w14:paraId="0B15D4F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B57EEC" w14:textId="77777777" w:rsidR="00CA53EB" w:rsidRDefault="00CA53EB" w:rsidP="00CA53EB">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4D2E64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8CA4C"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D5884B"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DA986A" w14:textId="77777777" w:rsidR="00CA53EB" w:rsidRDefault="00CA53EB" w:rsidP="00CA53EB">
            <w:pPr>
              <w:pStyle w:val="TAC"/>
              <w:rPr>
                <w:lang w:val="en-US" w:eastAsia="zh-CN"/>
              </w:rPr>
            </w:pPr>
          </w:p>
        </w:tc>
      </w:tr>
      <w:tr w:rsidR="00CA53EB" w14:paraId="46EF2AD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F976231" w14:textId="77777777" w:rsidR="00CA53EB" w:rsidRDefault="00CA53EB" w:rsidP="00CA53EB">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D9ECB90" w14:textId="77777777" w:rsidR="00CA53EB" w:rsidRDefault="00CA53EB" w:rsidP="00CA53EB">
            <w:pPr>
              <w:pStyle w:val="TAC"/>
              <w:rPr>
                <w:lang w:val="en-US"/>
              </w:rPr>
            </w:pPr>
            <w:r>
              <w:rPr>
                <w:lang w:val="en-US"/>
              </w:rPr>
              <w:t>CA_n41A-n66A</w:t>
            </w:r>
          </w:p>
          <w:p w14:paraId="5FF44461" w14:textId="77777777" w:rsidR="00CA53EB" w:rsidRDefault="00CA53EB" w:rsidP="00CA53EB">
            <w:pPr>
              <w:pStyle w:val="TAC"/>
              <w:rPr>
                <w:lang w:val="en-US"/>
              </w:rPr>
            </w:pPr>
            <w:r>
              <w:rPr>
                <w:lang w:val="en-US"/>
              </w:rPr>
              <w:t>CA_n41A-n77A</w:t>
            </w:r>
          </w:p>
          <w:p w14:paraId="38F01AC0" w14:textId="77777777" w:rsidR="00CA53EB" w:rsidRDefault="00CA53EB" w:rsidP="00CA53EB">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3F0599" w14:textId="77777777" w:rsidR="00CA53EB" w:rsidRDefault="00CA53EB" w:rsidP="00CA53EB">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C6B439" w14:textId="77777777" w:rsidR="00CA53EB" w:rsidRDefault="00CA53EB" w:rsidP="00CA53EB">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1BFCA914" w14:textId="77777777" w:rsidR="00CA53EB" w:rsidRDefault="00CA53EB" w:rsidP="00CA53EB">
            <w:pPr>
              <w:pStyle w:val="TAC"/>
              <w:rPr>
                <w:lang w:val="en-US" w:eastAsia="zh-CN"/>
              </w:rPr>
            </w:pPr>
            <w:r>
              <w:rPr>
                <w:rFonts w:cs="Arial"/>
                <w:szCs w:val="18"/>
                <w:lang w:val="en-US" w:eastAsia="zh-CN"/>
              </w:rPr>
              <w:t>0</w:t>
            </w:r>
          </w:p>
        </w:tc>
      </w:tr>
      <w:tr w:rsidR="00CA53EB" w14:paraId="067A5D78" w14:textId="77777777" w:rsidTr="00CA53EB">
        <w:trPr>
          <w:trHeight w:val="29"/>
        </w:trPr>
        <w:tc>
          <w:tcPr>
            <w:tcW w:w="1848" w:type="dxa"/>
            <w:tcBorders>
              <w:top w:val="nil"/>
              <w:left w:val="single" w:sz="4" w:space="0" w:color="auto"/>
              <w:bottom w:val="nil"/>
              <w:right w:val="single" w:sz="4" w:space="0" w:color="auto"/>
            </w:tcBorders>
            <w:vAlign w:val="center"/>
          </w:tcPr>
          <w:p w14:paraId="604BBBB8"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546D697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40274" w14:textId="77777777" w:rsidR="00CA53EB" w:rsidRDefault="00CA53EB" w:rsidP="00CA53EB">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8ED828" w14:textId="77777777" w:rsidR="00CA53EB" w:rsidRDefault="00CA53EB" w:rsidP="00CA53EB">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076355" w14:textId="77777777" w:rsidR="00CA53EB" w:rsidRDefault="00CA53EB" w:rsidP="00CA53EB">
            <w:pPr>
              <w:pStyle w:val="TAC"/>
              <w:rPr>
                <w:lang w:val="en-US" w:eastAsia="zh-CN"/>
              </w:rPr>
            </w:pPr>
          </w:p>
        </w:tc>
      </w:tr>
      <w:tr w:rsidR="00CA53EB" w14:paraId="0154FBC0" w14:textId="77777777" w:rsidTr="00CA53EB">
        <w:trPr>
          <w:trHeight w:val="29"/>
        </w:trPr>
        <w:tc>
          <w:tcPr>
            <w:tcW w:w="1848" w:type="dxa"/>
            <w:tcBorders>
              <w:top w:val="nil"/>
              <w:left w:val="single" w:sz="4" w:space="0" w:color="auto"/>
              <w:bottom w:val="nil"/>
              <w:right w:val="single" w:sz="4" w:space="0" w:color="auto"/>
            </w:tcBorders>
            <w:vAlign w:val="center"/>
          </w:tcPr>
          <w:p w14:paraId="1F6070CE" w14:textId="77777777" w:rsidR="00CA53EB" w:rsidRDefault="00CA53EB" w:rsidP="00CA53EB">
            <w:pPr>
              <w:pStyle w:val="TAC"/>
              <w:rPr>
                <w:szCs w:val="18"/>
                <w:lang w:val="en-US"/>
              </w:rPr>
            </w:pPr>
          </w:p>
        </w:tc>
        <w:tc>
          <w:tcPr>
            <w:tcW w:w="1878" w:type="dxa"/>
            <w:tcBorders>
              <w:top w:val="nil"/>
              <w:left w:val="single" w:sz="4" w:space="0" w:color="auto"/>
              <w:bottom w:val="nil"/>
              <w:right w:val="single" w:sz="4" w:space="0" w:color="auto"/>
            </w:tcBorders>
            <w:vAlign w:val="center"/>
          </w:tcPr>
          <w:p w14:paraId="51D448C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7FD9C" w14:textId="77777777" w:rsidR="00CA53EB" w:rsidRDefault="00CA53EB" w:rsidP="00CA53EB">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94048" w14:textId="77777777" w:rsidR="00CA53EB" w:rsidRDefault="00CA53EB" w:rsidP="00CA53EB">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B3F89A" w14:textId="77777777" w:rsidR="00CA53EB" w:rsidRDefault="00CA53EB" w:rsidP="00CA53EB">
            <w:pPr>
              <w:pStyle w:val="TAC"/>
              <w:rPr>
                <w:lang w:val="en-US" w:eastAsia="zh-CN"/>
              </w:rPr>
            </w:pPr>
          </w:p>
        </w:tc>
      </w:tr>
      <w:tr w:rsidR="00CA53EB" w14:paraId="5CA7DB63" w14:textId="77777777" w:rsidTr="00CA53EB">
        <w:trPr>
          <w:trHeight w:val="29"/>
        </w:trPr>
        <w:tc>
          <w:tcPr>
            <w:tcW w:w="1848" w:type="dxa"/>
            <w:tcBorders>
              <w:top w:val="nil"/>
              <w:left w:val="single" w:sz="4" w:space="0" w:color="auto"/>
              <w:bottom w:val="nil"/>
              <w:right w:val="single" w:sz="4" w:space="0" w:color="auto"/>
            </w:tcBorders>
            <w:vAlign w:val="center"/>
          </w:tcPr>
          <w:p w14:paraId="344A930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BF70F58"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470DB"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3A677F"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AA164E1" w14:textId="77777777" w:rsidR="00CA53EB" w:rsidRDefault="00CA53EB" w:rsidP="00CA53EB">
            <w:pPr>
              <w:pStyle w:val="TAC"/>
              <w:rPr>
                <w:szCs w:val="22"/>
                <w:lang w:val="en-US" w:eastAsia="zh-CN"/>
              </w:rPr>
            </w:pPr>
            <w:r>
              <w:rPr>
                <w:szCs w:val="22"/>
                <w:lang w:val="en-US" w:eastAsia="zh-CN"/>
              </w:rPr>
              <w:t>4 and 5</w:t>
            </w:r>
          </w:p>
        </w:tc>
      </w:tr>
      <w:tr w:rsidR="00CA53EB" w14:paraId="759E9EB1" w14:textId="77777777" w:rsidTr="00CA53EB">
        <w:trPr>
          <w:trHeight w:val="29"/>
        </w:trPr>
        <w:tc>
          <w:tcPr>
            <w:tcW w:w="1848" w:type="dxa"/>
            <w:tcBorders>
              <w:top w:val="nil"/>
              <w:left w:val="single" w:sz="4" w:space="0" w:color="auto"/>
              <w:bottom w:val="nil"/>
              <w:right w:val="single" w:sz="4" w:space="0" w:color="auto"/>
            </w:tcBorders>
            <w:vAlign w:val="center"/>
          </w:tcPr>
          <w:p w14:paraId="2E98420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229D0F3"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1BBEA"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D2DE58"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A8A3BF" w14:textId="77777777" w:rsidR="00CA53EB" w:rsidRDefault="00CA53EB" w:rsidP="00CA53EB">
            <w:pPr>
              <w:pStyle w:val="TAC"/>
              <w:rPr>
                <w:szCs w:val="22"/>
                <w:lang w:val="en-US" w:eastAsia="zh-CN"/>
              </w:rPr>
            </w:pPr>
          </w:p>
        </w:tc>
      </w:tr>
      <w:tr w:rsidR="00CA53EB" w14:paraId="5CABB9C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3AD101"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70F200"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0AD4A"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04A7B5"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A28A98" w14:textId="77777777" w:rsidR="00CA53EB" w:rsidRDefault="00CA53EB" w:rsidP="00CA53EB">
            <w:pPr>
              <w:pStyle w:val="TAC"/>
              <w:rPr>
                <w:szCs w:val="22"/>
                <w:lang w:val="en-US" w:eastAsia="zh-CN"/>
              </w:rPr>
            </w:pPr>
          </w:p>
        </w:tc>
      </w:tr>
      <w:tr w:rsidR="00CA53EB" w14:paraId="53699DD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3027828" w14:textId="77777777" w:rsidR="00CA53EB" w:rsidRDefault="00CA53EB" w:rsidP="00CA53EB">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50C87C35" w14:textId="77777777" w:rsidR="00CA53EB" w:rsidRDefault="00CA53EB" w:rsidP="00CA53EB">
            <w:pPr>
              <w:pStyle w:val="TAC"/>
              <w:rPr>
                <w:szCs w:val="22"/>
                <w:lang w:val="en-US" w:eastAsia="zh-CN"/>
              </w:rPr>
            </w:pPr>
            <w:r>
              <w:rPr>
                <w:szCs w:val="22"/>
                <w:lang w:val="en-US" w:eastAsia="zh-CN"/>
              </w:rPr>
              <w:t>CA_n41A-n66A</w:t>
            </w:r>
          </w:p>
          <w:p w14:paraId="3651E9C0" w14:textId="77777777" w:rsidR="00CA53EB" w:rsidRDefault="00CA53EB" w:rsidP="00CA53EB">
            <w:pPr>
              <w:pStyle w:val="TAC"/>
              <w:rPr>
                <w:szCs w:val="22"/>
                <w:lang w:val="en-US" w:eastAsia="zh-CN"/>
              </w:rPr>
            </w:pPr>
            <w:r>
              <w:rPr>
                <w:szCs w:val="22"/>
                <w:lang w:val="en-US" w:eastAsia="zh-CN"/>
              </w:rPr>
              <w:t>CA_n41A-n77A</w:t>
            </w:r>
          </w:p>
          <w:p w14:paraId="7F81452F" w14:textId="77777777" w:rsidR="00CA53EB" w:rsidRDefault="00CA53EB" w:rsidP="00CA53EB">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48257F"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D331B4"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826CBEB" w14:textId="77777777" w:rsidR="00CA53EB" w:rsidRDefault="00CA53EB" w:rsidP="00CA53EB">
            <w:pPr>
              <w:pStyle w:val="TAC"/>
              <w:rPr>
                <w:szCs w:val="22"/>
                <w:lang w:val="en-US" w:eastAsia="zh-CN"/>
              </w:rPr>
            </w:pPr>
            <w:r>
              <w:rPr>
                <w:szCs w:val="22"/>
                <w:lang w:val="en-US" w:eastAsia="zh-CN"/>
              </w:rPr>
              <w:t>4 and 5</w:t>
            </w:r>
          </w:p>
        </w:tc>
      </w:tr>
      <w:tr w:rsidR="00CA53EB" w14:paraId="67E9D5B9" w14:textId="77777777" w:rsidTr="00CA53EB">
        <w:trPr>
          <w:trHeight w:val="29"/>
        </w:trPr>
        <w:tc>
          <w:tcPr>
            <w:tcW w:w="1848" w:type="dxa"/>
            <w:tcBorders>
              <w:top w:val="nil"/>
              <w:left w:val="single" w:sz="4" w:space="0" w:color="auto"/>
              <w:bottom w:val="nil"/>
              <w:right w:val="single" w:sz="4" w:space="0" w:color="auto"/>
            </w:tcBorders>
            <w:vAlign w:val="center"/>
          </w:tcPr>
          <w:p w14:paraId="15D9D03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014EEBF"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7F466"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07ACD2"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97DBDDE" w14:textId="77777777" w:rsidR="00CA53EB" w:rsidRDefault="00CA53EB" w:rsidP="00CA53EB">
            <w:pPr>
              <w:pStyle w:val="TAC"/>
              <w:rPr>
                <w:szCs w:val="22"/>
                <w:lang w:val="en-US" w:eastAsia="zh-CN"/>
              </w:rPr>
            </w:pPr>
          </w:p>
        </w:tc>
      </w:tr>
      <w:tr w:rsidR="00CA53EB" w14:paraId="257AF3B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0B8FF9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31EE1E"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8B976"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3F9F0F"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C5EF52" w14:textId="77777777" w:rsidR="00CA53EB" w:rsidRDefault="00CA53EB" w:rsidP="00CA53EB">
            <w:pPr>
              <w:pStyle w:val="TAC"/>
              <w:rPr>
                <w:szCs w:val="22"/>
                <w:lang w:val="en-US" w:eastAsia="zh-CN"/>
              </w:rPr>
            </w:pPr>
          </w:p>
        </w:tc>
      </w:tr>
      <w:tr w:rsidR="00CA53EB" w14:paraId="4CF545D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8E43533" w14:textId="77777777" w:rsidR="00CA53EB" w:rsidRDefault="00CA53EB" w:rsidP="00CA53EB">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65D9EC8C" w14:textId="77777777" w:rsidR="00CA53EB" w:rsidRDefault="00CA53EB" w:rsidP="00CA53EB">
            <w:pPr>
              <w:pStyle w:val="TAC"/>
              <w:rPr>
                <w:lang w:val="en-US"/>
              </w:rPr>
            </w:pPr>
            <w:r>
              <w:rPr>
                <w:szCs w:val="22"/>
                <w:lang w:val="en-US"/>
              </w:rPr>
              <w:t>CA_n41A-n66A</w:t>
            </w:r>
          </w:p>
          <w:p w14:paraId="74549CFC" w14:textId="77777777" w:rsidR="00CA53EB" w:rsidRDefault="00CA53EB" w:rsidP="00CA53EB">
            <w:pPr>
              <w:pStyle w:val="TAC"/>
              <w:rPr>
                <w:szCs w:val="22"/>
                <w:lang w:val="en-US"/>
              </w:rPr>
            </w:pPr>
            <w:r>
              <w:rPr>
                <w:szCs w:val="22"/>
                <w:lang w:val="en-US"/>
              </w:rPr>
              <w:t>CA_n41A-n77A</w:t>
            </w:r>
          </w:p>
          <w:p w14:paraId="6D175F7D" w14:textId="77777777" w:rsidR="00CA53EB" w:rsidRDefault="00CA53EB" w:rsidP="00CA53EB">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B726A3"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52082A"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3102200" w14:textId="77777777" w:rsidR="00CA53EB" w:rsidRDefault="00CA53EB" w:rsidP="00CA53EB">
            <w:pPr>
              <w:pStyle w:val="TAC"/>
              <w:rPr>
                <w:szCs w:val="22"/>
                <w:lang w:val="en-US" w:eastAsia="zh-CN"/>
              </w:rPr>
            </w:pPr>
            <w:r>
              <w:rPr>
                <w:szCs w:val="22"/>
                <w:lang w:val="en-US" w:eastAsia="zh-CN"/>
              </w:rPr>
              <w:t>4 and 5</w:t>
            </w:r>
          </w:p>
        </w:tc>
      </w:tr>
      <w:tr w:rsidR="00CA53EB" w14:paraId="5F09D09F" w14:textId="77777777" w:rsidTr="00CA53EB">
        <w:trPr>
          <w:trHeight w:val="29"/>
        </w:trPr>
        <w:tc>
          <w:tcPr>
            <w:tcW w:w="1848" w:type="dxa"/>
            <w:tcBorders>
              <w:top w:val="nil"/>
              <w:left w:val="single" w:sz="4" w:space="0" w:color="auto"/>
              <w:bottom w:val="nil"/>
              <w:right w:val="single" w:sz="4" w:space="0" w:color="auto"/>
            </w:tcBorders>
            <w:vAlign w:val="center"/>
          </w:tcPr>
          <w:p w14:paraId="788471D0"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C0F2151"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DD181"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DB1ABA"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49D3BBE" w14:textId="77777777" w:rsidR="00CA53EB" w:rsidRDefault="00CA53EB" w:rsidP="00CA53EB">
            <w:pPr>
              <w:pStyle w:val="TAC"/>
              <w:rPr>
                <w:szCs w:val="22"/>
                <w:lang w:val="en-US" w:eastAsia="zh-CN"/>
              </w:rPr>
            </w:pPr>
          </w:p>
        </w:tc>
      </w:tr>
      <w:tr w:rsidR="00CA53EB" w14:paraId="5A5CAF0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695537C"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B068DA"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364DC"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313AE5"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AD171F" w14:textId="77777777" w:rsidR="00CA53EB" w:rsidRDefault="00CA53EB" w:rsidP="00CA53EB">
            <w:pPr>
              <w:pStyle w:val="TAC"/>
              <w:rPr>
                <w:szCs w:val="22"/>
                <w:lang w:val="en-US" w:eastAsia="zh-CN"/>
              </w:rPr>
            </w:pPr>
          </w:p>
        </w:tc>
      </w:tr>
      <w:tr w:rsidR="00CA53EB" w14:paraId="5ADD78C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0B3137B" w14:textId="77777777" w:rsidR="00CA53EB" w:rsidRDefault="00CA53EB" w:rsidP="00CA53EB">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60FF2628" w14:textId="77777777" w:rsidR="00CA53EB" w:rsidRDefault="00CA53EB" w:rsidP="00CA53EB">
            <w:pPr>
              <w:pStyle w:val="TAC"/>
              <w:rPr>
                <w:szCs w:val="22"/>
                <w:lang w:val="en-US" w:eastAsia="zh-CN"/>
              </w:rPr>
            </w:pPr>
            <w:r>
              <w:rPr>
                <w:szCs w:val="22"/>
                <w:lang w:val="en-US" w:eastAsia="zh-CN"/>
              </w:rPr>
              <w:t>CA_n41A-n66A</w:t>
            </w:r>
          </w:p>
          <w:p w14:paraId="3767A985" w14:textId="77777777" w:rsidR="00CA53EB" w:rsidRDefault="00CA53EB" w:rsidP="00CA53EB">
            <w:pPr>
              <w:pStyle w:val="TAC"/>
              <w:rPr>
                <w:szCs w:val="22"/>
                <w:lang w:val="en-US" w:eastAsia="zh-CN"/>
              </w:rPr>
            </w:pPr>
            <w:r>
              <w:rPr>
                <w:szCs w:val="22"/>
                <w:lang w:val="en-US" w:eastAsia="zh-CN"/>
              </w:rPr>
              <w:t>CA_n41A-n77A</w:t>
            </w:r>
          </w:p>
          <w:p w14:paraId="1EDF16C1" w14:textId="77777777" w:rsidR="00CA53EB" w:rsidRDefault="00CA53EB" w:rsidP="00CA53EB">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F78AFDE"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FFDBFA" w14:textId="77777777" w:rsidR="00CA53EB" w:rsidRDefault="00CA53EB" w:rsidP="00CA53EB">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9A6B0E8" w14:textId="77777777" w:rsidR="00CA53EB" w:rsidRDefault="00CA53EB" w:rsidP="00CA53EB">
            <w:pPr>
              <w:pStyle w:val="TAC"/>
              <w:rPr>
                <w:szCs w:val="22"/>
                <w:lang w:val="en-US" w:eastAsia="zh-CN"/>
              </w:rPr>
            </w:pPr>
            <w:r>
              <w:rPr>
                <w:szCs w:val="22"/>
                <w:lang w:val="en-US" w:eastAsia="zh-CN"/>
              </w:rPr>
              <w:t>4 and 5</w:t>
            </w:r>
          </w:p>
        </w:tc>
      </w:tr>
      <w:tr w:rsidR="00CA53EB" w14:paraId="12F02D41" w14:textId="77777777" w:rsidTr="00CA53EB">
        <w:trPr>
          <w:trHeight w:val="29"/>
        </w:trPr>
        <w:tc>
          <w:tcPr>
            <w:tcW w:w="1848" w:type="dxa"/>
            <w:tcBorders>
              <w:top w:val="nil"/>
              <w:left w:val="single" w:sz="4" w:space="0" w:color="auto"/>
              <w:bottom w:val="nil"/>
              <w:right w:val="single" w:sz="4" w:space="0" w:color="auto"/>
            </w:tcBorders>
            <w:vAlign w:val="center"/>
          </w:tcPr>
          <w:p w14:paraId="7D6ED1C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1F732361"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0F06B"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B40AD8"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F10CF5F" w14:textId="77777777" w:rsidR="00CA53EB" w:rsidRDefault="00CA53EB" w:rsidP="00CA53EB">
            <w:pPr>
              <w:pStyle w:val="TAC"/>
              <w:rPr>
                <w:szCs w:val="22"/>
                <w:lang w:val="en-US" w:eastAsia="zh-CN"/>
              </w:rPr>
            </w:pPr>
          </w:p>
        </w:tc>
      </w:tr>
      <w:tr w:rsidR="00CA53EB" w14:paraId="493FD81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304E3D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A6798B"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17E52"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7EBCD"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30DF36A" w14:textId="77777777" w:rsidR="00CA53EB" w:rsidRDefault="00CA53EB" w:rsidP="00CA53EB">
            <w:pPr>
              <w:pStyle w:val="TAC"/>
              <w:rPr>
                <w:szCs w:val="22"/>
                <w:lang w:val="en-US" w:eastAsia="zh-CN"/>
              </w:rPr>
            </w:pPr>
          </w:p>
        </w:tc>
      </w:tr>
      <w:tr w:rsidR="00CA53EB" w14:paraId="1E545037" w14:textId="77777777" w:rsidTr="00CA53EB">
        <w:trPr>
          <w:trHeight w:val="29"/>
        </w:trPr>
        <w:tc>
          <w:tcPr>
            <w:tcW w:w="1848" w:type="dxa"/>
            <w:tcBorders>
              <w:top w:val="nil"/>
              <w:left w:val="single" w:sz="4" w:space="0" w:color="auto"/>
              <w:bottom w:val="nil"/>
              <w:right w:val="single" w:sz="4" w:space="0" w:color="auto"/>
            </w:tcBorders>
            <w:vAlign w:val="center"/>
          </w:tcPr>
          <w:p w14:paraId="3152A9A1" w14:textId="77777777" w:rsidR="00CA53EB" w:rsidRDefault="00CA53EB" w:rsidP="00CA53EB">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4B424ED8" w14:textId="77777777" w:rsidR="00CA53EB" w:rsidRDefault="00CA53EB" w:rsidP="00CA53EB">
            <w:pPr>
              <w:pStyle w:val="TAC"/>
              <w:rPr>
                <w:lang w:val="en-US"/>
              </w:rPr>
            </w:pPr>
            <w:r>
              <w:rPr>
                <w:szCs w:val="22"/>
                <w:lang w:val="en-US"/>
              </w:rPr>
              <w:t>CA_41C</w:t>
            </w:r>
          </w:p>
          <w:p w14:paraId="49D787A4" w14:textId="77777777" w:rsidR="00CA53EB" w:rsidRDefault="00CA53EB" w:rsidP="00CA53EB">
            <w:pPr>
              <w:pStyle w:val="TAC"/>
              <w:rPr>
                <w:szCs w:val="22"/>
                <w:lang w:val="en-US"/>
              </w:rPr>
            </w:pPr>
            <w:r>
              <w:rPr>
                <w:szCs w:val="22"/>
                <w:lang w:val="en-US"/>
              </w:rPr>
              <w:t>CA_n41A-n66A</w:t>
            </w:r>
          </w:p>
          <w:p w14:paraId="6C7B69E1" w14:textId="77777777" w:rsidR="00CA53EB" w:rsidRDefault="00CA53EB" w:rsidP="00CA53EB">
            <w:pPr>
              <w:pStyle w:val="TAC"/>
              <w:rPr>
                <w:szCs w:val="22"/>
                <w:lang w:val="en-US"/>
              </w:rPr>
            </w:pPr>
            <w:r>
              <w:rPr>
                <w:szCs w:val="22"/>
                <w:lang w:val="en-US"/>
              </w:rPr>
              <w:t>CA_n41A-n77A</w:t>
            </w:r>
          </w:p>
          <w:p w14:paraId="5599CBA2" w14:textId="77777777" w:rsidR="00CA53EB" w:rsidRDefault="00CA53EB" w:rsidP="00CA53EB">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25D91A" w14:textId="77777777" w:rsidR="00CA53EB" w:rsidRDefault="00CA53EB" w:rsidP="00CA53EB">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06665B" w14:textId="77777777" w:rsidR="00CA53EB" w:rsidRDefault="00CA53EB" w:rsidP="00CA53EB">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23917578" w14:textId="77777777" w:rsidR="00CA53EB" w:rsidRDefault="00CA53EB" w:rsidP="00CA53EB">
            <w:pPr>
              <w:pStyle w:val="TAC"/>
              <w:rPr>
                <w:szCs w:val="22"/>
                <w:lang w:val="en-US" w:eastAsia="zh-CN"/>
              </w:rPr>
            </w:pPr>
            <w:r>
              <w:rPr>
                <w:rFonts w:cs="Arial"/>
                <w:lang w:val="en-US" w:eastAsia="zh-CN"/>
              </w:rPr>
              <w:t>0</w:t>
            </w:r>
          </w:p>
        </w:tc>
      </w:tr>
      <w:tr w:rsidR="00CA53EB" w14:paraId="1C3A5C45" w14:textId="77777777" w:rsidTr="00CA53EB">
        <w:trPr>
          <w:trHeight w:val="29"/>
        </w:trPr>
        <w:tc>
          <w:tcPr>
            <w:tcW w:w="1848" w:type="dxa"/>
            <w:tcBorders>
              <w:top w:val="nil"/>
              <w:left w:val="single" w:sz="4" w:space="0" w:color="auto"/>
              <w:bottom w:val="nil"/>
              <w:right w:val="single" w:sz="4" w:space="0" w:color="auto"/>
            </w:tcBorders>
            <w:vAlign w:val="center"/>
          </w:tcPr>
          <w:p w14:paraId="23961CB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0D9081A"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8A2F1" w14:textId="77777777" w:rsidR="00CA53EB" w:rsidRDefault="00CA53EB" w:rsidP="00CA53EB">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2FB4B2" w14:textId="77777777" w:rsidR="00CA53EB" w:rsidRDefault="00CA53EB" w:rsidP="00CA53EB">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33CC88" w14:textId="77777777" w:rsidR="00CA53EB" w:rsidRDefault="00CA53EB" w:rsidP="00CA53EB">
            <w:pPr>
              <w:pStyle w:val="TAC"/>
              <w:rPr>
                <w:szCs w:val="22"/>
                <w:lang w:val="en-US" w:eastAsia="zh-CN"/>
              </w:rPr>
            </w:pPr>
          </w:p>
        </w:tc>
      </w:tr>
      <w:tr w:rsidR="00CA53EB" w14:paraId="129207C0" w14:textId="77777777" w:rsidTr="00CA53EB">
        <w:trPr>
          <w:trHeight w:val="29"/>
        </w:trPr>
        <w:tc>
          <w:tcPr>
            <w:tcW w:w="1848" w:type="dxa"/>
            <w:tcBorders>
              <w:top w:val="nil"/>
              <w:left w:val="single" w:sz="4" w:space="0" w:color="auto"/>
              <w:bottom w:val="nil"/>
              <w:right w:val="single" w:sz="4" w:space="0" w:color="auto"/>
            </w:tcBorders>
            <w:vAlign w:val="center"/>
          </w:tcPr>
          <w:p w14:paraId="05F274E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17B4703"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0256B" w14:textId="77777777" w:rsidR="00CA53EB" w:rsidRDefault="00CA53EB" w:rsidP="00CA53EB">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883FDA" w14:textId="77777777" w:rsidR="00CA53EB" w:rsidRDefault="00CA53EB" w:rsidP="00CA53EB">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068110" w14:textId="77777777" w:rsidR="00CA53EB" w:rsidRDefault="00CA53EB" w:rsidP="00CA53EB">
            <w:pPr>
              <w:pStyle w:val="TAC"/>
              <w:rPr>
                <w:szCs w:val="22"/>
                <w:lang w:val="en-US" w:eastAsia="zh-CN"/>
              </w:rPr>
            </w:pPr>
          </w:p>
        </w:tc>
      </w:tr>
      <w:tr w:rsidR="00CA53EB" w14:paraId="06851977" w14:textId="77777777" w:rsidTr="00CA53EB">
        <w:trPr>
          <w:trHeight w:val="29"/>
        </w:trPr>
        <w:tc>
          <w:tcPr>
            <w:tcW w:w="1848" w:type="dxa"/>
            <w:tcBorders>
              <w:top w:val="nil"/>
              <w:left w:val="single" w:sz="4" w:space="0" w:color="auto"/>
              <w:bottom w:val="nil"/>
              <w:right w:val="single" w:sz="4" w:space="0" w:color="auto"/>
            </w:tcBorders>
            <w:vAlign w:val="center"/>
          </w:tcPr>
          <w:p w14:paraId="0740086D"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3E8FEF80"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3DA4B"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3A2C16" w14:textId="77777777" w:rsidR="00CA53EB" w:rsidRDefault="00CA53EB" w:rsidP="00CA53E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4BA34B6" w14:textId="77777777" w:rsidR="00CA53EB" w:rsidRDefault="00CA53EB" w:rsidP="00CA53EB">
            <w:pPr>
              <w:pStyle w:val="TAC"/>
              <w:rPr>
                <w:szCs w:val="22"/>
                <w:lang w:val="en-US" w:eastAsia="zh-CN"/>
              </w:rPr>
            </w:pPr>
            <w:r>
              <w:rPr>
                <w:szCs w:val="22"/>
                <w:lang w:val="en-US" w:eastAsia="zh-CN"/>
              </w:rPr>
              <w:t>4 and 5</w:t>
            </w:r>
          </w:p>
        </w:tc>
      </w:tr>
      <w:tr w:rsidR="00CA53EB" w14:paraId="2893E781" w14:textId="77777777" w:rsidTr="00CA53EB">
        <w:trPr>
          <w:trHeight w:val="29"/>
        </w:trPr>
        <w:tc>
          <w:tcPr>
            <w:tcW w:w="1848" w:type="dxa"/>
            <w:tcBorders>
              <w:top w:val="nil"/>
              <w:left w:val="single" w:sz="4" w:space="0" w:color="auto"/>
              <w:bottom w:val="nil"/>
              <w:right w:val="single" w:sz="4" w:space="0" w:color="auto"/>
            </w:tcBorders>
            <w:vAlign w:val="center"/>
          </w:tcPr>
          <w:p w14:paraId="3B2E9A8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5EC3FDC"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A194"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F58F9E"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5938CF9" w14:textId="77777777" w:rsidR="00CA53EB" w:rsidRDefault="00CA53EB" w:rsidP="00CA53EB">
            <w:pPr>
              <w:pStyle w:val="TAC"/>
              <w:rPr>
                <w:szCs w:val="22"/>
                <w:lang w:val="en-US" w:eastAsia="zh-CN"/>
              </w:rPr>
            </w:pPr>
          </w:p>
        </w:tc>
      </w:tr>
      <w:tr w:rsidR="00CA53EB" w14:paraId="2290E63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D24F86F"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5B997C"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BF7C0"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FC4217"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A802ED0" w14:textId="77777777" w:rsidR="00CA53EB" w:rsidRDefault="00CA53EB" w:rsidP="00CA53EB">
            <w:pPr>
              <w:pStyle w:val="TAC"/>
              <w:rPr>
                <w:szCs w:val="22"/>
                <w:lang w:val="en-US" w:eastAsia="zh-CN"/>
              </w:rPr>
            </w:pPr>
          </w:p>
        </w:tc>
      </w:tr>
      <w:tr w:rsidR="00CA53EB" w14:paraId="33B6DD0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BDB8665" w14:textId="77777777" w:rsidR="00CA53EB" w:rsidRDefault="00CA53EB" w:rsidP="00CA53EB">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1FBFAB0F" w14:textId="77777777" w:rsidR="00CA53EB" w:rsidRDefault="00CA53EB" w:rsidP="00CA53EB">
            <w:pPr>
              <w:pStyle w:val="TAC"/>
              <w:rPr>
                <w:szCs w:val="22"/>
                <w:lang w:val="en-US" w:eastAsia="zh-CN"/>
              </w:rPr>
            </w:pPr>
            <w:r>
              <w:rPr>
                <w:szCs w:val="22"/>
                <w:lang w:val="en-US" w:eastAsia="zh-CN"/>
              </w:rPr>
              <w:t>CA_n41C</w:t>
            </w:r>
          </w:p>
          <w:p w14:paraId="1712142D" w14:textId="77777777" w:rsidR="00CA53EB" w:rsidRDefault="00CA53EB" w:rsidP="00CA53EB">
            <w:pPr>
              <w:pStyle w:val="TAC"/>
              <w:rPr>
                <w:szCs w:val="22"/>
                <w:lang w:val="en-US" w:eastAsia="zh-CN"/>
              </w:rPr>
            </w:pPr>
            <w:r>
              <w:rPr>
                <w:szCs w:val="22"/>
                <w:lang w:val="en-US" w:eastAsia="zh-CN"/>
              </w:rPr>
              <w:t>CA_n41A-n66A</w:t>
            </w:r>
          </w:p>
          <w:p w14:paraId="2B9CBEE4" w14:textId="77777777" w:rsidR="00CA53EB" w:rsidRDefault="00CA53EB" w:rsidP="00CA53EB">
            <w:pPr>
              <w:pStyle w:val="TAC"/>
              <w:rPr>
                <w:szCs w:val="22"/>
                <w:lang w:val="en-US" w:eastAsia="zh-CN"/>
              </w:rPr>
            </w:pPr>
            <w:r>
              <w:rPr>
                <w:szCs w:val="22"/>
                <w:lang w:val="en-US" w:eastAsia="zh-CN"/>
              </w:rPr>
              <w:t>CA_n41A-n77A</w:t>
            </w:r>
          </w:p>
          <w:p w14:paraId="375401AD" w14:textId="77777777" w:rsidR="00CA53EB" w:rsidRDefault="00CA53EB" w:rsidP="00CA53EB">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D12350"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448941" w14:textId="77777777" w:rsidR="00CA53EB" w:rsidRDefault="00CA53EB" w:rsidP="00CA53E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652709B" w14:textId="77777777" w:rsidR="00CA53EB" w:rsidRDefault="00CA53EB" w:rsidP="00CA53EB">
            <w:pPr>
              <w:pStyle w:val="TAC"/>
              <w:rPr>
                <w:szCs w:val="22"/>
                <w:lang w:val="en-US" w:eastAsia="zh-CN"/>
              </w:rPr>
            </w:pPr>
            <w:r>
              <w:rPr>
                <w:szCs w:val="22"/>
                <w:lang w:val="en-US" w:eastAsia="zh-CN"/>
              </w:rPr>
              <w:t>4 and 5</w:t>
            </w:r>
          </w:p>
        </w:tc>
      </w:tr>
      <w:tr w:rsidR="00CA53EB" w14:paraId="06B2433D" w14:textId="77777777" w:rsidTr="00CA53EB">
        <w:trPr>
          <w:trHeight w:val="29"/>
        </w:trPr>
        <w:tc>
          <w:tcPr>
            <w:tcW w:w="1848" w:type="dxa"/>
            <w:tcBorders>
              <w:top w:val="nil"/>
              <w:left w:val="single" w:sz="4" w:space="0" w:color="auto"/>
              <w:bottom w:val="nil"/>
              <w:right w:val="single" w:sz="4" w:space="0" w:color="auto"/>
            </w:tcBorders>
            <w:vAlign w:val="center"/>
          </w:tcPr>
          <w:p w14:paraId="094A0C8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8CFF068"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6C3A9"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CD0A3B"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20E391F" w14:textId="77777777" w:rsidR="00CA53EB" w:rsidRDefault="00CA53EB" w:rsidP="00CA53EB">
            <w:pPr>
              <w:pStyle w:val="TAC"/>
              <w:rPr>
                <w:szCs w:val="22"/>
                <w:lang w:val="en-US" w:eastAsia="zh-CN"/>
              </w:rPr>
            </w:pPr>
          </w:p>
        </w:tc>
      </w:tr>
      <w:tr w:rsidR="00CA53EB" w14:paraId="08C2EDE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FCA40FD"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2C3535"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1D924"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F41E56"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3C7E38" w14:textId="77777777" w:rsidR="00CA53EB" w:rsidRDefault="00CA53EB" w:rsidP="00CA53EB">
            <w:pPr>
              <w:pStyle w:val="TAC"/>
              <w:rPr>
                <w:szCs w:val="22"/>
                <w:lang w:val="en-US" w:eastAsia="zh-CN"/>
              </w:rPr>
            </w:pPr>
          </w:p>
        </w:tc>
      </w:tr>
      <w:tr w:rsidR="00CA53EB" w14:paraId="60BA47F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92E9728" w14:textId="77777777" w:rsidR="00CA53EB" w:rsidRDefault="00CA53EB" w:rsidP="00CA53EB">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B69BAC0" w14:textId="77777777" w:rsidR="00CA53EB" w:rsidRDefault="00CA53EB" w:rsidP="00CA53EB">
            <w:pPr>
              <w:pStyle w:val="TAC"/>
              <w:rPr>
                <w:lang w:val="en-US"/>
              </w:rPr>
            </w:pPr>
            <w:r>
              <w:rPr>
                <w:szCs w:val="22"/>
                <w:lang w:val="en-US"/>
              </w:rPr>
              <w:t>CA_n41C</w:t>
            </w:r>
          </w:p>
          <w:p w14:paraId="322E3869" w14:textId="77777777" w:rsidR="00CA53EB" w:rsidRDefault="00CA53EB" w:rsidP="00CA53EB">
            <w:pPr>
              <w:pStyle w:val="TAC"/>
              <w:rPr>
                <w:szCs w:val="22"/>
                <w:lang w:val="en-US"/>
              </w:rPr>
            </w:pPr>
            <w:r>
              <w:rPr>
                <w:szCs w:val="22"/>
                <w:lang w:val="en-US"/>
              </w:rPr>
              <w:t>CA_n41A-n66A</w:t>
            </w:r>
          </w:p>
          <w:p w14:paraId="3236D3C3" w14:textId="77777777" w:rsidR="00CA53EB" w:rsidRDefault="00CA53EB" w:rsidP="00CA53EB">
            <w:pPr>
              <w:pStyle w:val="TAC"/>
              <w:rPr>
                <w:szCs w:val="22"/>
                <w:lang w:val="en-US"/>
              </w:rPr>
            </w:pPr>
            <w:r>
              <w:rPr>
                <w:szCs w:val="22"/>
                <w:lang w:val="en-US"/>
              </w:rPr>
              <w:t>CA_n41A-n77A</w:t>
            </w:r>
          </w:p>
          <w:p w14:paraId="7C669B7B" w14:textId="77777777" w:rsidR="00CA53EB" w:rsidRDefault="00CA53EB" w:rsidP="00CA53EB">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67AE01"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8B1AA1" w14:textId="77777777" w:rsidR="00CA53EB" w:rsidRDefault="00CA53EB" w:rsidP="00CA53E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6896A29" w14:textId="77777777" w:rsidR="00CA53EB" w:rsidRDefault="00CA53EB" w:rsidP="00CA53EB">
            <w:pPr>
              <w:pStyle w:val="TAC"/>
              <w:rPr>
                <w:szCs w:val="22"/>
                <w:lang w:val="en-US" w:eastAsia="zh-CN"/>
              </w:rPr>
            </w:pPr>
            <w:r>
              <w:rPr>
                <w:szCs w:val="22"/>
                <w:lang w:val="en-US" w:eastAsia="zh-CN"/>
              </w:rPr>
              <w:t>4 and 5</w:t>
            </w:r>
          </w:p>
        </w:tc>
      </w:tr>
      <w:tr w:rsidR="00CA53EB" w14:paraId="68DD6586" w14:textId="77777777" w:rsidTr="00CA53EB">
        <w:trPr>
          <w:trHeight w:val="29"/>
        </w:trPr>
        <w:tc>
          <w:tcPr>
            <w:tcW w:w="1848" w:type="dxa"/>
            <w:tcBorders>
              <w:top w:val="nil"/>
              <w:left w:val="single" w:sz="4" w:space="0" w:color="auto"/>
              <w:bottom w:val="nil"/>
              <w:right w:val="single" w:sz="4" w:space="0" w:color="auto"/>
            </w:tcBorders>
            <w:vAlign w:val="center"/>
          </w:tcPr>
          <w:p w14:paraId="65669FF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D14E35D"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32594"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A55A7C"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8D17F8" w14:textId="77777777" w:rsidR="00CA53EB" w:rsidRDefault="00CA53EB" w:rsidP="00CA53EB">
            <w:pPr>
              <w:pStyle w:val="TAC"/>
              <w:rPr>
                <w:szCs w:val="22"/>
                <w:lang w:val="en-US" w:eastAsia="zh-CN"/>
              </w:rPr>
            </w:pPr>
          </w:p>
        </w:tc>
      </w:tr>
      <w:tr w:rsidR="00CA53EB" w14:paraId="5F53037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08CBD1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3FEFE9"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3601C"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EB014B"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9D730A" w14:textId="77777777" w:rsidR="00CA53EB" w:rsidRDefault="00CA53EB" w:rsidP="00CA53EB">
            <w:pPr>
              <w:pStyle w:val="TAC"/>
              <w:rPr>
                <w:szCs w:val="22"/>
                <w:lang w:val="en-US" w:eastAsia="zh-CN"/>
              </w:rPr>
            </w:pPr>
          </w:p>
        </w:tc>
      </w:tr>
      <w:tr w:rsidR="00CA53EB" w14:paraId="5C82A6F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EB925AE" w14:textId="77777777" w:rsidR="00CA53EB" w:rsidRDefault="00CA53EB" w:rsidP="00CA53EB">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FE74D30" w14:textId="77777777" w:rsidR="00CA53EB" w:rsidRDefault="00CA53EB" w:rsidP="00CA53EB">
            <w:pPr>
              <w:pStyle w:val="TAC"/>
              <w:rPr>
                <w:szCs w:val="22"/>
                <w:lang w:val="en-US" w:eastAsia="zh-CN"/>
              </w:rPr>
            </w:pPr>
            <w:r>
              <w:rPr>
                <w:szCs w:val="22"/>
                <w:lang w:val="en-US" w:eastAsia="zh-CN"/>
              </w:rPr>
              <w:t>CA_n41C</w:t>
            </w:r>
          </w:p>
          <w:p w14:paraId="1789277F" w14:textId="77777777" w:rsidR="00CA53EB" w:rsidRDefault="00CA53EB" w:rsidP="00CA53EB">
            <w:pPr>
              <w:pStyle w:val="TAC"/>
              <w:rPr>
                <w:szCs w:val="22"/>
                <w:lang w:val="en-US" w:eastAsia="zh-CN"/>
              </w:rPr>
            </w:pPr>
            <w:r>
              <w:rPr>
                <w:szCs w:val="22"/>
                <w:lang w:val="en-US" w:eastAsia="zh-CN"/>
              </w:rPr>
              <w:t>CA_n41A-n66A</w:t>
            </w:r>
          </w:p>
          <w:p w14:paraId="03BCECC3" w14:textId="77777777" w:rsidR="00CA53EB" w:rsidRDefault="00CA53EB" w:rsidP="00CA53EB">
            <w:pPr>
              <w:pStyle w:val="TAC"/>
              <w:rPr>
                <w:szCs w:val="22"/>
                <w:lang w:val="en-US" w:eastAsia="zh-CN"/>
              </w:rPr>
            </w:pPr>
            <w:r>
              <w:rPr>
                <w:szCs w:val="22"/>
                <w:lang w:val="en-US" w:eastAsia="zh-CN"/>
              </w:rPr>
              <w:t>CA_n41A-n77A</w:t>
            </w:r>
          </w:p>
          <w:p w14:paraId="01D39C1B" w14:textId="77777777" w:rsidR="00CA53EB" w:rsidRDefault="00CA53EB" w:rsidP="00CA53EB">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18722E"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E1154B" w14:textId="77777777" w:rsidR="00CA53EB" w:rsidRDefault="00CA53EB" w:rsidP="00CA53EB">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7FAD323" w14:textId="77777777" w:rsidR="00CA53EB" w:rsidRDefault="00CA53EB" w:rsidP="00CA53EB">
            <w:pPr>
              <w:pStyle w:val="TAC"/>
              <w:rPr>
                <w:szCs w:val="22"/>
                <w:lang w:val="en-US" w:eastAsia="zh-CN"/>
              </w:rPr>
            </w:pPr>
            <w:r>
              <w:rPr>
                <w:szCs w:val="22"/>
                <w:lang w:val="en-US" w:eastAsia="zh-CN"/>
              </w:rPr>
              <w:t>4 and 5</w:t>
            </w:r>
          </w:p>
        </w:tc>
      </w:tr>
      <w:tr w:rsidR="00CA53EB" w14:paraId="6A6AEA73" w14:textId="77777777" w:rsidTr="00CA53EB">
        <w:trPr>
          <w:trHeight w:val="29"/>
        </w:trPr>
        <w:tc>
          <w:tcPr>
            <w:tcW w:w="1848" w:type="dxa"/>
            <w:tcBorders>
              <w:top w:val="nil"/>
              <w:left w:val="single" w:sz="4" w:space="0" w:color="auto"/>
              <w:bottom w:val="nil"/>
              <w:right w:val="single" w:sz="4" w:space="0" w:color="auto"/>
            </w:tcBorders>
            <w:vAlign w:val="center"/>
          </w:tcPr>
          <w:p w14:paraId="1B4CA6A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6A31D3A"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526DE" w14:textId="77777777" w:rsidR="00CA53EB" w:rsidRDefault="00CA53EB" w:rsidP="00CA53EB">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D0E299"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91DA28" w14:textId="77777777" w:rsidR="00CA53EB" w:rsidRDefault="00CA53EB" w:rsidP="00CA53EB">
            <w:pPr>
              <w:pStyle w:val="TAC"/>
              <w:rPr>
                <w:szCs w:val="22"/>
                <w:lang w:val="en-US" w:eastAsia="zh-CN"/>
              </w:rPr>
            </w:pPr>
          </w:p>
        </w:tc>
      </w:tr>
      <w:tr w:rsidR="00CA53EB" w14:paraId="5140B5E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2B1274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3C9F0C"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E3115"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9D9C10"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F790850" w14:textId="77777777" w:rsidR="00CA53EB" w:rsidRDefault="00CA53EB" w:rsidP="00CA53EB">
            <w:pPr>
              <w:pStyle w:val="TAC"/>
              <w:rPr>
                <w:szCs w:val="22"/>
                <w:lang w:val="en-US" w:eastAsia="zh-CN"/>
              </w:rPr>
            </w:pPr>
          </w:p>
        </w:tc>
      </w:tr>
      <w:tr w:rsidR="00CA53EB" w14:paraId="149903F7" w14:textId="77777777" w:rsidTr="00CA53EB">
        <w:trPr>
          <w:trHeight w:val="29"/>
        </w:trPr>
        <w:tc>
          <w:tcPr>
            <w:tcW w:w="1848" w:type="dxa"/>
            <w:tcBorders>
              <w:top w:val="nil"/>
              <w:left w:val="single" w:sz="4" w:space="0" w:color="auto"/>
              <w:bottom w:val="nil"/>
              <w:right w:val="single" w:sz="4" w:space="0" w:color="auto"/>
            </w:tcBorders>
            <w:vAlign w:val="center"/>
          </w:tcPr>
          <w:p w14:paraId="3A8F851C" w14:textId="77777777" w:rsidR="00CA53EB" w:rsidRDefault="00CA53EB" w:rsidP="00CA53EB">
            <w:pPr>
              <w:pStyle w:val="TAC"/>
              <w:rPr>
                <w:rFonts w:eastAsia="宋体"/>
                <w:kern w:val="2"/>
                <w:szCs w:val="18"/>
                <w:lang w:val="en-US"/>
              </w:rPr>
            </w:pPr>
            <w:r>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2EF2585E"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CA_n41A-n66A</w:t>
            </w:r>
          </w:p>
          <w:p w14:paraId="2234D5C8"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CA_n41A-n78A</w:t>
            </w:r>
          </w:p>
          <w:p w14:paraId="5FFA2602" w14:textId="77777777" w:rsidR="00CA53EB" w:rsidRDefault="00CA53EB" w:rsidP="00CA53EB">
            <w:pPr>
              <w:pStyle w:val="TAC"/>
              <w:rPr>
                <w:rFonts w:eastAsia="宋体"/>
                <w:kern w:val="2"/>
                <w:szCs w:val="18"/>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90F817" w14:textId="77777777" w:rsidR="00CA53EB" w:rsidRDefault="00CA53EB" w:rsidP="00CA53EB">
            <w:pPr>
              <w:pStyle w:val="TAC"/>
              <w:rPr>
                <w:rFonts w:eastAsia="宋体"/>
                <w:kern w:val="2"/>
                <w:szCs w:val="18"/>
                <w:lang w:val="en-US"/>
              </w:rPr>
            </w:pPr>
            <w:r>
              <w:rPr>
                <w:rFonts w:eastAsia="宋体"/>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8A4A45"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2501095"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0</w:t>
            </w:r>
          </w:p>
        </w:tc>
      </w:tr>
      <w:tr w:rsidR="00CA53EB" w14:paraId="057161D3" w14:textId="77777777" w:rsidTr="00CA53EB">
        <w:trPr>
          <w:trHeight w:val="29"/>
        </w:trPr>
        <w:tc>
          <w:tcPr>
            <w:tcW w:w="1848" w:type="dxa"/>
            <w:tcBorders>
              <w:top w:val="nil"/>
              <w:left w:val="single" w:sz="4" w:space="0" w:color="auto"/>
              <w:bottom w:val="nil"/>
              <w:right w:val="single" w:sz="4" w:space="0" w:color="auto"/>
            </w:tcBorders>
            <w:vAlign w:val="center"/>
          </w:tcPr>
          <w:p w14:paraId="4D39DA6B" w14:textId="77777777" w:rsidR="00CA53EB" w:rsidRDefault="00CA53EB" w:rsidP="00CA53EB">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3F7D23D9" w14:textId="77777777" w:rsidR="00CA53EB" w:rsidRDefault="00CA53EB" w:rsidP="00CA53EB">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501AA" w14:textId="77777777" w:rsidR="00CA53EB" w:rsidRDefault="00CA53EB" w:rsidP="00CA53EB">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ADBBB1"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061C1E" w14:textId="77777777" w:rsidR="00CA53EB" w:rsidRDefault="00CA53EB" w:rsidP="00CA53EB">
            <w:pPr>
              <w:pStyle w:val="TAC"/>
              <w:rPr>
                <w:rFonts w:eastAsia="宋体"/>
                <w:kern w:val="2"/>
                <w:szCs w:val="22"/>
                <w:lang w:val="en-US" w:eastAsia="zh-CN"/>
              </w:rPr>
            </w:pPr>
          </w:p>
        </w:tc>
      </w:tr>
      <w:tr w:rsidR="00CA53EB" w14:paraId="4D5C05A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9C29499" w14:textId="77777777" w:rsidR="00CA53EB" w:rsidRDefault="00CA53EB" w:rsidP="00CA53EB">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68CB9ADF" w14:textId="77777777" w:rsidR="00CA53EB" w:rsidRDefault="00CA53EB" w:rsidP="00CA53EB">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015D36" w14:textId="77777777" w:rsidR="00CA53EB" w:rsidRDefault="00CA53EB" w:rsidP="00CA53EB">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61D8A7"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C15810" w14:textId="77777777" w:rsidR="00CA53EB" w:rsidRDefault="00CA53EB" w:rsidP="00CA53EB">
            <w:pPr>
              <w:pStyle w:val="TAC"/>
              <w:rPr>
                <w:rFonts w:eastAsia="宋体"/>
                <w:kern w:val="2"/>
                <w:szCs w:val="22"/>
                <w:lang w:val="en-US" w:eastAsia="zh-CN"/>
              </w:rPr>
            </w:pPr>
          </w:p>
        </w:tc>
      </w:tr>
      <w:tr w:rsidR="00CA53EB" w14:paraId="7C02F15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E528999" w14:textId="77777777" w:rsidR="00CA53EB" w:rsidRDefault="00CA53EB" w:rsidP="00CA53EB">
            <w:pPr>
              <w:pStyle w:val="TAC"/>
              <w:rPr>
                <w:rFonts w:eastAsia="宋体"/>
                <w:kern w:val="2"/>
                <w:szCs w:val="22"/>
                <w:lang w:val="en-US"/>
              </w:rPr>
            </w:pPr>
            <w:r>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1F75A4ED"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CA_n41A-n66A</w:t>
            </w:r>
          </w:p>
          <w:p w14:paraId="7F44D29D"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CA_n41A-n78A</w:t>
            </w:r>
          </w:p>
          <w:p w14:paraId="0E50CBEC" w14:textId="77777777" w:rsidR="00CA53EB" w:rsidRDefault="00CA53EB" w:rsidP="00CA53EB">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ABCC04" w14:textId="77777777" w:rsidR="00CA53EB" w:rsidRDefault="00CA53EB" w:rsidP="00CA53EB">
            <w:pPr>
              <w:pStyle w:val="TAC"/>
              <w:rPr>
                <w:rFonts w:eastAsia="宋体"/>
                <w:kern w:val="2"/>
                <w:szCs w:val="22"/>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BE808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855BB66" w14:textId="77777777" w:rsidR="00CA53EB" w:rsidRDefault="00CA53EB" w:rsidP="00CA53EB">
            <w:pPr>
              <w:pStyle w:val="TAC"/>
              <w:rPr>
                <w:rFonts w:eastAsia="宋体" w:cs="Arial"/>
                <w:kern w:val="2"/>
                <w:szCs w:val="18"/>
                <w:lang w:val="en-US" w:eastAsia="zh-CN"/>
              </w:rPr>
            </w:pPr>
            <w:r>
              <w:rPr>
                <w:rFonts w:eastAsia="宋体" w:cs="Arial"/>
                <w:kern w:val="2"/>
                <w:szCs w:val="18"/>
                <w:lang w:val="en-US" w:eastAsia="zh-CN"/>
              </w:rPr>
              <w:t>0</w:t>
            </w:r>
          </w:p>
        </w:tc>
      </w:tr>
      <w:tr w:rsidR="00CA53EB" w14:paraId="65751493" w14:textId="77777777" w:rsidTr="00CA53EB">
        <w:trPr>
          <w:trHeight w:val="29"/>
        </w:trPr>
        <w:tc>
          <w:tcPr>
            <w:tcW w:w="1848" w:type="dxa"/>
            <w:tcBorders>
              <w:top w:val="nil"/>
              <w:left w:val="single" w:sz="4" w:space="0" w:color="auto"/>
              <w:bottom w:val="nil"/>
              <w:right w:val="single" w:sz="4" w:space="0" w:color="auto"/>
            </w:tcBorders>
            <w:vAlign w:val="center"/>
          </w:tcPr>
          <w:p w14:paraId="17F2C7F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EF262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68513" w14:textId="77777777" w:rsidR="00CA53EB" w:rsidRDefault="00CA53EB" w:rsidP="00CA53EB">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7BEF84"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0449C" w14:textId="77777777" w:rsidR="00CA53EB" w:rsidRDefault="00CA53EB" w:rsidP="00CA53EB">
            <w:pPr>
              <w:pStyle w:val="TAC"/>
              <w:rPr>
                <w:rFonts w:eastAsia="宋体" w:cs="Arial"/>
                <w:kern w:val="2"/>
                <w:szCs w:val="18"/>
                <w:lang w:val="en-US" w:eastAsia="zh-CN"/>
              </w:rPr>
            </w:pPr>
          </w:p>
        </w:tc>
      </w:tr>
      <w:tr w:rsidR="00CA53EB" w14:paraId="69AB546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A327A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4890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ACD0E" w14:textId="77777777" w:rsidR="00CA53EB" w:rsidRDefault="00CA53EB" w:rsidP="00CA53EB">
            <w:pPr>
              <w:pStyle w:val="TAC"/>
              <w:rPr>
                <w:rFonts w:eastAsia="宋体"/>
                <w:kern w:val="2"/>
                <w:szCs w:val="22"/>
                <w:lang w:val="en-US"/>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196C4E"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5C9420" w14:textId="77777777" w:rsidR="00CA53EB" w:rsidRDefault="00CA53EB" w:rsidP="00CA53EB">
            <w:pPr>
              <w:pStyle w:val="TAC"/>
              <w:rPr>
                <w:rFonts w:eastAsia="宋体" w:cs="Arial"/>
                <w:kern w:val="2"/>
                <w:szCs w:val="18"/>
                <w:lang w:val="en-US" w:eastAsia="zh-CN"/>
              </w:rPr>
            </w:pPr>
          </w:p>
        </w:tc>
      </w:tr>
      <w:tr w:rsidR="00CA53EB" w14:paraId="593B517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CD2103E" w14:textId="77777777" w:rsidR="00CA53EB" w:rsidRDefault="00CA53EB" w:rsidP="00CA53EB">
            <w:pPr>
              <w:pStyle w:val="TAC"/>
              <w:rPr>
                <w:rFonts w:eastAsia="宋体"/>
                <w:kern w:val="2"/>
                <w:szCs w:val="22"/>
                <w:lang w:val="en-US"/>
              </w:rPr>
            </w:pPr>
            <w:r>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1C5FB08"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CA_n41A-n66A</w:t>
            </w:r>
          </w:p>
          <w:p w14:paraId="333C39F3"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CA_n41A-n78A</w:t>
            </w:r>
          </w:p>
          <w:p w14:paraId="2887E32A" w14:textId="77777777" w:rsidR="00CA53EB" w:rsidRDefault="00CA53EB" w:rsidP="00CA53EB">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228B78" w14:textId="77777777" w:rsidR="00CA53EB" w:rsidRDefault="00CA53EB" w:rsidP="00CA53EB">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4D1977"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0D6BDC7" w14:textId="77777777" w:rsidR="00CA53EB" w:rsidRDefault="00CA53EB" w:rsidP="00CA53EB">
            <w:pPr>
              <w:pStyle w:val="TAC"/>
              <w:rPr>
                <w:rFonts w:eastAsia="宋体" w:cs="Arial"/>
                <w:kern w:val="2"/>
                <w:szCs w:val="18"/>
                <w:lang w:val="en-US" w:eastAsia="zh-CN"/>
              </w:rPr>
            </w:pPr>
            <w:r>
              <w:rPr>
                <w:rFonts w:eastAsia="宋体"/>
                <w:kern w:val="2"/>
                <w:szCs w:val="22"/>
                <w:lang w:val="en-US" w:eastAsia="zh-CN"/>
              </w:rPr>
              <w:t>0</w:t>
            </w:r>
          </w:p>
        </w:tc>
      </w:tr>
      <w:tr w:rsidR="00CA53EB" w14:paraId="5B7B3112" w14:textId="77777777" w:rsidTr="00CA53EB">
        <w:trPr>
          <w:trHeight w:val="29"/>
        </w:trPr>
        <w:tc>
          <w:tcPr>
            <w:tcW w:w="1848" w:type="dxa"/>
            <w:tcBorders>
              <w:top w:val="nil"/>
              <w:left w:val="single" w:sz="4" w:space="0" w:color="auto"/>
              <w:bottom w:val="nil"/>
              <w:right w:val="single" w:sz="4" w:space="0" w:color="auto"/>
            </w:tcBorders>
            <w:vAlign w:val="center"/>
          </w:tcPr>
          <w:p w14:paraId="53B0F15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2839E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31B55" w14:textId="77777777" w:rsidR="00CA53EB" w:rsidRDefault="00CA53EB" w:rsidP="00CA53EB">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7C445F"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F57EF11" w14:textId="77777777" w:rsidR="00CA53EB" w:rsidRDefault="00CA53EB" w:rsidP="00CA53EB">
            <w:pPr>
              <w:pStyle w:val="TAC"/>
              <w:rPr>
                <w:rFonts w:eastAsia="宋体" w:cs="Arial"/>
                <w:kern w:val="2"/>
                <w:szCs w:val="18"/>
                <w:lang w:val="en-US" w:eastAsia="zh-CN"/>
              </w:rPr>
            </w:pPr>
          </w:p>
        </w:tc>
      </w:tr>
      <w:tr w:rsidR="00CA53EB" w14:paraId="11AB494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166DD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806C9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34330" w14:textId="77777777" w:rsidR="00CA53EB" w:rsidRDefault="00CA53EB" w:rsidP="00CA53EB">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C549DA"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AEF9A0" w14:textId="77777777" w:rsidR="00CA53EB" w:rsidRDefault="00CA53EB" w:rsidP="00CA53EB">
            <w:pPr>
              <w:pStyle w:val="TAC"/>
              <w:rPr>
                <w:rFonts w:eastAsia="宋体" w:cs="Arial"/>
                <w:kern w:val="2"/>
                <w:szCs w:val="18"/>
                <w:lang w:val="en-US" w:eastAsia="zh-CN"/>
              </w:rPr>
            </w:pPr>
          </w:p>
        </w:tc>
      </w:tr>
      <w:tr w:rsidR="00CA53EB" w14:paraId="010CE9D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3267CE2" w14:textId="77777777" w:rsidR="00CA53EB" w:rsidRDefault="00CA53EB" w:rsidP="00CA53EB">
            <w:pPr>
              <w:pStyle w:val="TAC"/>
              <w:rPr>
                <w:rFonts w:eastAsia="宋体"/>
                <w:kern w:val="2"/>
                <w:szCs w:val="22"/>
                <w:lang w:val="en-US"/>
              </w:rPr>
            </w:pPr>
            <w:r>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2691D95F"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CA_n41A-n66A</w:t>
            </w:r>
          </w:p>
          <w:p w14:paraId="444CE14F"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CA_n41A-n78A</w:t>
            </w:r>
          </w:p>
          <w:p w14:paraId="546C7EB2" w14:textId="77777777" w:rsidR="00CA53EB" w:rsidRDefault="00CA53EB" w:rsidP="00CA53EB">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455B30" w14:textId="77777777" w:rsidR="00CA53EB" w:rsidRDefault="00CA53EB" w:rsidP="00CA53EB">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C82930"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5E0EDBA" w14:textId="77777777" w:rsidR="00CA53EB" w:rsidRDefault="00CA53EB" w:rsidP="00CA53EB">
            <w:pPr>
              <w:pStyle w:val="TAC"/>
              <w:rPr>
                <w:rFonts w:eastAsia="宋体" w:cs="Arial"/>
                <w:kern w:val="2"/>
                <w:szCs w:val="18"/>
                <w:lang w:val="en-US" w:eastAsia="zh-CN"/>
              </w:rPr>
            </w:pPr>
            <w:r>
              <w:rPr>
                <w:rFonts w:eastAsia="宋体"/>
                <w:kern w:val="2"/>
                <w:szCs w:val="22"/>
                <w:lang w:val="en-US" w:eastAsia="zh-CN"/>
              </w:rPr>
              <w:t>0</w:t>
            </w:r>
          </w:p>
        </w:tc>
      </w:tr>
      <w:tr w:rsidR="00CA53EB" w14:paraId="7F1D97A5" w14:textId="77777777" w:rsidTr="00CA53EB">
        <w:trPr>
          <w:trHeight w:val="29"/>
        </w:trPr>
        <w:tc>
          <w:tcPr>
            <w:tcW w:w="1848" w:type="dxa"/>
            <w:tcBorders>
              <w:top w:val="nil"/>
              <w:left w:val="single" w:sz="4" w:space="0" w:color="auto"/>
              <w:bottom w:val="nil"/>
              <w:right w:val="single" w:sz="4" w:space="0" w:color="auto"/>
            </w:tcBorders>
            <w:vAlign w:val="center"/>
          </w:tcPr>
          <w:p w14:paraId="67748F5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ABBE1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87A95" w14:textId="77777777" w:rsidR="00CA53EB" w:rsidRDefault="00CA53EB" w:rsidP="00CA53EB">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737448"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5A40B2F0" w14:textId="77777777" w:rsidR="00CA53EB" w:rsidRDefault="00CA53EB" w:rsidP="00CA53EB">
            <w:pPr>
              <w:pStyle w:val="TAC"/>
              <w:rPr>
                <w:rFonts w:eastAsia="宋体" w:cs="Arial"/>
                <w:kern w:val="2"/>
                <w:szCs w:val="18"/>
                <w:lang w:val="en-US" w:eastAsia="zh-CN"/>
              </w:rPr>
            </w:pPr>
          </w:p>
        </w:tc>
      </w:tr>
      <w:tr w:rsidR="00CA53EB" w14:paraId="3143826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4F9BD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19529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2C833" w14:textId="77777777" w:rsidR="00CA53EB" w:rsidRDefault="00CA53EB" w:rsidP="00CA53EB">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6EF5F"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59D4C0" w14:textId="77777777" w:rsidR="00CA53EB" w:rsidRDefault="00CA53EB" w:rsidP="00CA53EB">
            <w:pPr>
              <w:pStyle w:val="TAC"/>
              <w:rPr>
                <w:rFonts w:eastAsia="宋体" w:cs="Arial"/>
                <w:kern w:val="2"/>
                <w:szCs w:val="18"/>
                <w:lang w:val="en-US" w:eastAsia="zh-CN"/>
              </w:rPr>
            </w:pPr>
          </w:p>
        </w:tc>
      </w:tr>
      <w:tr w:rsidR="00CA53EB" w14:paraId="05F0A95B" w14:textId="77777777" w:rsidTr="00CA53EB">
        <w:trPr>
          <w:trHeight w:val="29"/>
        </w:trPr>
        <w:tc>
          <w:tcPr>
            <w:tcW w:w="1848" w:type="dxa"/>
            <w:tcBorders>
              <w:top w:val="single" w:sz="4" w:space="0" w:color="auto"/>
              <w:left w:val="single" w:sz="4" w:space="0" w:color="auto"/>
              <w:bottom w:val="nil"/>
              <w:right w:val="single" w:sz="4" w:space="0" w:color="auto"/>
            </w:tcBorders>
          </w:tcPr>
          <w:p w14:paraId="05EFB2C2" w14:textId="77777777" w:rsidR="00CA53EB" w:rsidRDefault="00CA53EB" w:rsidP="00CA53EB">
            <w:pPr>
              <w:pStyle w:val="TAC"/>
              <w:rPr>
                <w:rFonts w:eastAsia="宋体"/>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57A970D0" w14:textId="77777777" w:rsidR="00CA53EB" w:rsidRDefault="00CA53EB" w:rsidP="00CA53EB">
            <w:pPr>
              <w:pStyle w:val="TAC"/>
              <w:rPr>
                <w:rFonts w:eastAsia="宋体"/>
                <w:color w:val="000000"/>
                <w:kern w:val="2"/>
                <w:szCs w:val="22"/>
                <w:lang w:val="en-US" w:eastAsia="zh-CN"/>
              </w:rPr>
            </w:pPr>
            <w:r>
              <w:rPr>
                <w:rFonts w:eastAsia="宋体"/>
                <w:color w:val="000000"/>
                <w:kern w:val="2"/>
                <w:szCs w:val="22"/>
                <w:lang w:val="en-US" w:eastAsia="zh-CN"/>
              </w:rPr>
              <w:t>CA_n41A-n70A</w:t>
            </w:r>
          </w:p>
          <w:p w14:paraId="1A59C3D4" w14:textId="77777777" w:rsidR="00CA53EB" w:rsidRDefault="00CA53EB" w:rsidP="00CA53EB">
            <w:pPr>
              <w:pStyle w:val="TAC"/>
              <w:rPr>
                <w:rFonts w:eastAsia="宋体"/>
                <w:color w:val="000000"/>
                <w:kern w:val="2"/>
                <w:szCs w:val="22"/>
                <w:lang w:val="en-US" w:eastAsia="zh-CN"/>
              </w:rPr>
            </w:pPr>
            <w:r>
              <w:rPr>
                <w:rFonts w:eastAsia="宋体"/>
                <w:color w:val="000000"/>
                <w:kern w:val="2"/>
                <w:szCs w:val="22"/>
                <w:lang w:val="en-US" w:eastAsia="zh-CN"/>
              </w:rPr>
              <w:t>CA_n41A-n78A</w:t>
            </w:r>
          </w:p>
          <w:p w14:paraId="00BA5929" w14:textId="77777777" w:rsidR="00CA53EB" w:rsidRDefault="00CA53EB" w:rsidP="00CA53EB">
            <w:pPr>
              <w:pStyle w:val="TAC"/>
              <w:rPr>
                <w:rFonts w:eastAsia="宋体"/>
                <w:kern w:val="2"/>
                <w:szCs w:val="22"/>
                <w:lang w:val="en-US"/>
              </w:rPr>
            </w:pPr>
            <w:r>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07FB35C4" w14:textId="77777777" w:rsidR="00CA53EB" w:rsidRDefault="00CA53EB" w:rsidP="00CA53EB">
            <w:pPr>
              <w:pStyle w:val="TAC"/>
              <w:rPr>
                <w:rFonts w:eastAsia="宋体"/>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4A58B3"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39AEB7" w14:textId="77777777" w:rsidR="00CA53EB" w:rsidRDefault="00CA53EB" w:rsidP="00CA53EB">
            <w:pPr>
              <w:pStyle w:val="TAC"/>
              <w:rPr>
                <w:rFonts w:eastAsia="宋体" w:cs="Arial"/>
                <w:kern w:val="2"/>
                <w:szCs w:val="18"/>
                <w:lang w:val="en-US" w:eastAsia="zh-CN"/>
              </w:rPr>
            </w:pPr>
            <w:r>
              <w:rPr>
                <w:rFonts w:eastAsia="宋体"/>
                <w:kern w:val="2"/>
                <w:szCs w:val="22"/>
                <w:lang w:val="en-US" w:eastAsia="zh-CN"/>
              </w:rPr>
              <w:t>0</w:t>
            </w:r>
          </w:p>
        </w:tc>
      </w:tr>
      <w:tr w:rsidR="00CA53EB" w14:paraId="0E3B897E" w14:textId="77777777" w:rsidTr="00CA53EB">
        <w:trPr>
          <w:trHeight w:val="29"/>
        </w:trPr>
        <w:tc>
          <w:tcPr>
            <w:tcW w:w="1848" w:type="dxa"/>
            <w:tcBorders>
              <w:top w:val="nil"/>
              <w:left w:val="single" w:sz="4" w:space="0" w:color="auto"/>
              <w:bottom w:val="nil"/>
              <w:right w:val="single" w:sz="4" w:space="0" w:color="auto"/>
            </w:tcBorders>
          </w:tcPr>
          <w:p w14:paraId="7C9DB9B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49EB4B8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2BE0336" w14:textId="77777777" w:rsidR="00CA53EB" w:rsidRDefault="00CA53EB" w:rsidP="00CA53EB">
            <w:pPr>
              <w:pStyle w:val="TAC"/>
              <w:rPr>
                <w:rFonts w:eastAsia="宋体"/>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8E2827" w14:textId="77777777" w:rsidR="00CA53EB" w:rsidRDefault="00CA53EB" w:rsidP="00CA53EB">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1EA72B79" w14:textId="77777777" w:rsidR="00CA53EB" w:rsidRDefault="00CA53EB" w:rsidP="00CA53EB">
            <w:pPr>
              <w:pStyle w:val="TAC"/>
              <w:rPr>
                <w:rFonts w:eastAsia="宋体" w:cs="Arial"/>
                <w:kern w:val="2"/>
                <w:szCs w:val="18"/>
                <w:lang w:val="en-US" w:eastAsia="zh-CN"/>
              </w:rPr>
            </w:pPr>
          </w:p>
        </w:tc>
      </w:tr>
      <w:tr w:rsidR="00CA53EB" w14:paraId="57F3EC61" w14:textId="77777777" w:rsidTr="00CA53EB">
        <w:trPr>
          <w:trHeight w:val="29"/>
        </w:trPr>
        <w:tc>
          <w:tcPr>
            <w:tcW w:w="1848" w:type="dxa"/>
            <w:tcBorders>
              <w:top w:val="nil"/>
              <w:left w:val="single" w:sz="4" w:space="0" w:color="auto"/>
              <w:bottom w:val="single" w:sz="4" w:space="0" w:color="auto"/>
              <w:right w:val="single" w:sz="4" w:space="0" w:color="auto"/>
            </w:tcBorders>
          </w:tcPr>
          <w:p w14:paraId="1D1653A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7C94264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A8E42BF" w14:textId="77777777" w:rsidR="00CA53EB" w:rsidRDefault="00CA53EB" w:rsidP="00CA53EB">
            <w:pPr>
              <w:pStyle w:val="TAC"/>
              <w:rPr>
                <w:rFonts w:eastAsia="宋体"/>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A36D15"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7E9C9458" w14:textId="77777777" w:rsidR="00CA53EB" w:rsidRDefault="00CA53EB" w:rsidP="00CA53EB">
            <w:pPr>
              <w:pStyle w:val="TAC"/>
              <w:rPr>
                <w:rFonts w:eastAsia="宋体" w:cs="Arial"/>
                <w:kern w:val="2"/>
                <w:szCs w:val="18"/>
                <w:lang w:val="en-US" w:eastAsia="zh-CN"/>
              </w:rPr>
            </w:pPr>
          </w:p>
        </w:tc>
      </w:tr>
      <w:tr w:rsidR="00CA53EB" w14:paraId="2597D8B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3C01B2E" w14:textId="77777777" w:rsidR="00CA53EB" w:rsidRDefault="00CA53EB" w:rsidP="00CA53EB">
            <w:pPr>
              <w:pStyle w:val="TAC"/>
              <w:rPr>
                <w:rFonts w:eastAsia="宋体"/>
                <w:szCs w:val="18"/>
                <w:lang w:val="en-US"/>
              </w:rPr>
            </w:pPr>
            <w:r>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3BDF9AAA" w14:textId="77777777" w:rsidR="00CA53EB" w:rsidRPr="003B00B4" w:rsidRDefault="00CA53EB" w:rsidP="00CA53EB">
            <w:pPr>
              <w:pStyle w:val="TAC"/>
              <w:rPr>
                <w:rFonts w:eastAsia="宋体"/>
                <w:vertAlign w:val="superscript"/>
                <w:lang w:val="en-US"/>
              </w:rPr>
            </w:pPr>
            <w:r w:rsidRPr="004C5F6E">
              <w:rPr>
                <w:rFonts w:eastAsia="宋体"/>
                <w:lang w:val="en-US"/>
              </w:rPr>
              <w:t>n41</w:t>
            </w:r>
            <w:r w:rsidRPr="004C5F6E">
              <w:rPr>
                <w:rFonts w:eastAsia="宋体"/>
                <w:vertAlign w:val="superscript"/>
                <w:lang w:val="en-US"/>
              </w:rPr>
              <w:t>7,9</w:t>
            </w:r>
          </w:p>
          <w:p w14:paraId="0C3D3544" w14:textId="77777777" w:rsidR="00CA53EB" w:rsidRPr="003B00B4" w:rsidRDefault="00CA53EB" w:rsidP="00CA53EB">
            <w:pPr>
              <w:pStyle w:val="TAC"/>
              <w:rPr>
                <w:rFonts w:eastAsia="宋体"/>
                <w:vertAlign w:val="superscript"/>
                <w:lang w:val="en-US"/>
              </w:rPr>
            </w:pPr>
            <w:r w:rsidRPr="004C5F6E">
              <w:rPr>
                <w:rFonts w:eastAsia="宋体"/>
                <w:lang w:val="en-US"/>
              </w:rPr>
              <w:t>n77</w:t>
            </w:r>
            <w:r w:rsidRPr="004C5F6E">
              <w:rPr>
                <w:rFonts w:eastAsia="宋体"/>
                <w:vertAlign w:val="superscript"/>
                <w:lang w:val="en-US"/>
              </w:rPr>
              <w:t>7,9</w:t>
            </w:r>
          </w:p>
          <w:p w14:paraId="23312C73" w14:textId="77777777" w:rsidR="00CA53EB" w:rsidRPr="003B00B4" w:rsidRDefault="00CA53EB" w:rsidP="00CA53EB">
            <w:pPr>
              <w:pStyle w:val="TAC"/>
              <w:rPr>
                <w:rFonts w:eastAsia="宋体"/>
                <w:vertAlign w:val="superscript"/>
                <w:lang w:val="en-US"/>
              </w:rPr>
            </w:pPr>
            <w:r w:rsidRPr="004C5F6E">
              <w:rPr>
                <w:rFonts w:eastAsia="宋体"/>
                <w:lang w:val="en-US"/>
              </w:rPr>
              <w:t>CA_n41A-n71A</w:t>
            </w:r>
            <w:r w:rsidRPr="004C5F6E">
              <w:rPr>
                <w:rFonts w:eastAsia="宋体"/>
                <w:vertAlign w:val="superscript"/>
                <w:lang w:val="en-US"/>
              </w:rPr>
              <w:t>7</w:t>
            </w:r>
          </w:p>
          <w:p w14:paraId="3082FAD7" w14:textId="77777777" w:rsidR="00CA53EB" w:rsidRPr="003B00B4" w:rsidRDefault="00CA53EB" w:rsidP="00CA53EB">
            <w:pPr>
              <w:pStyle w:val="TAC"/>
              <w:rPr>
                <w:rFonts w:eastAsia="宋体"/>
                <w:vertAlign w:val="superscript"/>
                <w:lang w:val="en-US"/>
              </w:rPr>
            </w:pPr>
            <w:r w:rsidRPr="004C5F6E">
              <w:rPr>
                <w:rFonts w:eastAsia="宋体"/>
                <w:lang w:val="en-US"/>
              </w:rPr>
              <w:t>CA_n41A-n77A</w:t>
            </w:r>
            <w:r w:rsidRPr="004C5F6E">
              <w:rPr>
                <w:rFonts w:eastAsia="宋体"/>
                <w:vertAlign w:val="superscript"/>
                <w:lang w:val="en-US"/>
              </w:rPr>
              <w:t>7</w:t>
            </w:r>
          </w:p>
          <w:p w14:paraId="2BDDD363" w14:textId="77777777" w:rsidR="00CA53EB" w:rsidRDefault="00CA53EB" w:rsidP="00CA53EB">
            <w:pPr>
              <w:pStyle w:val="TAC"/>
              <w:rPr>
                <w:rFonts w:eastAsia="宋体"/>
                <w:lang w:val="en-US" w:eastAsia="zh-CN"/>
              </w:rPr>
            </w:pPr>
            <w:r w:rsidRPr="004C5F6E">
              <w:rPr>
                <w:rFonts w:eastAsia="宋体"/>
                <w:lang w:val="en-US"/>
              </w:rPr>
              <w:t>CA_n71A-n77A</w:t>
            </w:r>
            <w:r w:rsidRPr="004C5F6E">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03492A" w14:textId="77777777" w:rsidR="00CA53EB" w:rsidRDefault="00CA53EB" w:rsidP="00CA53EB">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1AC60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B2C8283"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0</w:t>
            </w:r>
          </w:p>
        </w:tc>
      </w:tr>
      <w:tr w:rsidR="00CA53EB" w14:paraId="092D2E8E" w14:textId="77777777" w:rsidTr="00CA53EB">
        <w:trPr>
          <w:trHeight w:val="29"/>
        </w:trPr>
        <w:tc>
          <w:tcPr>
            <w:tcW w:w="1848" w:type="dxa"/>
            <w:tcBorders>
              <w:top w:val="nil"/>
              <w:left w:val="single" w:sz="4" w:space="0" w:color="auto"/>
              <w:bottom w:val="nil"/>
              <w:right w:val="single" w:sz="4" w:space="0" w:color="auto"/>
            </w:tcBorders>
            <w:vAlign w:val="center"/>
          </w:tcPr>
          <w:p w14:paraId="4D61F1DF"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188C87C"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01A09"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738EB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4367B84" w14:textId="77777777" w:rsidR="00CA53EB" w:rsidRDefault="00CA53EB" w:rsidP="00CA53EB">
            <w:pPr>
              <w:pStyle w:val="TAC"/>
              <w:rPr>
                <w:rFonts w:eastAsia="宋体"/>
                <w:kern w:val="2"/>
                <w:szCs w:val="22"/>
                <w:lang w:val="en-US" w:eastAsia="zh-CN"/>
              </w:rPr>
            </w:pPr>
          </w:p>
        </w:tc>
      </w:tr>
      <w:tr w:rsidR="00CA53EB" w14:paraId="6850D57B" w14:textId="77777777" w:rsidTr="00CA53EB">
        <w:trPr>
          <w:trHeight w:val="29"/>
        </w:trPr>
        <w:tc>
          <w:tcPr>
            <w:tcW w:w="1848" w:type="dxa"/>
            <w:tcBorders>
              <w:top w:val="nil"/>
              <w:left w:val="single" w:sz="4" w:space="0" w:color="auto"/>
              <w:bottom w:val="nil"/>
              <w:right w:val="single" w:sz="4" w:space="0" w:color="auto"/>
            </w:tcBorders>
            <w:vAlign w:val="center"/>
          </w:tcPr>
          <w:p w14:paraId="255FA886"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1D0D33A"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43AE7"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9479C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1164B2" w14:textId="77777777" w:rsidR="00CA53EB" w:rsidRDefault="00CA53EB" w:rsidP="00CA53EB">
            <w:pPr>
              <w:pStyle w:val="TAC"/>
              <w:rPr>
                <w:rFonts w:eastAsia="宋体"/>
                <w:kern w:val="2"/>
                <w:szCs w:val="22"/>
                <w:lang w:val="en-US" w:eastAsia="zh-CN"/>
              </w:rPr>
            </w:pPr>
          </w:p>
        </w:tc>
      </w:tr>
      <w:tr w:rsidR="00CA53EB" w14:paraId="5CA74F80" w14:textId="77777777" w:rsidTr="00CA53EB">
        <w:trPr>
          <w:trHeight w:val="29"/>
        </w:trPr>
        <w:tc>
          <w:tcPr>
            <w:tcW w:w="1848" w:type="dxa"/>
            <w:tcBorders>
              <w:top w:val="nil"/>
              <w:left w:val="single" w:sz="4" w:space="0" w:color="auto"/>
              <w:bottom w:val="nil"/>
              <w:right w:val="single" w:sz="4" w:space="0" w:color="auto"/>
            </w:tcBorders>
            <w:vAlign w:val="center"/>
          </w:tcPr>
          <w:p w14:paraId="001AC134"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D72A27D"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04A89" w14:textId="77777777" w:rsidR="00CA53EB" w:rsidRDefault="00CA53EB" w:rsidP="00CA53EB">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C849A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4BF5EDF" w14:textId="77777777" w:rsidR="00CA53EB" w:rsidRDefault="00CA53EB" w:rsidP="00CA53EB">
            <w:pPr>
              <w:pStyle w:val="TAC"/>
              <w:rPr>
                <w:rFonts w:eastAsia="宋体" w:cs="Arial"/>
                <w:kern w:val="2"/>
                <w:szCs w:val="18"/>
                <w:lang w:val="en-US" w:eastAsia="zh-CN"/>
              </w:rPr>
            </w:pPr>
            <w:r>
              <w:rPr>
                <w:rFonts w:eastAsia="宋体"/>
                <w:kern w:val="2"/>
                <w:szCs w:val="22"/>
                <w:lang w:val="en-US" w:eastAsia="zh-CN"/>
              </w:rPr>
              <w:t>1</w:t>
            </w:r>
          </w:p>
        </w:tc>
      </w:tr>
      <w:tr w:rsidR="00CA53EB" w14:paraId="6BF0090C" w14:textId="77777777" w:rsidTr="00CA53EB">
        <w:trPr>
          <w:trHeight w:val="29"/>
        </w:trPr>
        <w:tc>
          <w:tcPr>
            <w:tcW w:w="1848" w:type="dxa"/>
            <w:tcBorders>
              <w:top w:val="nil"/>
              <w:left w:val="single" w:sz="4" w:space="0" w:color="auto"/>
              <w:bottom w:val="nil"/>
              <w:right w:val="single" w:sz="4" w:space="0" w:color="auto"/>
            </w:tcBorders>
            <w:vAlign w:val="center"/>
          </w:tcPr>
          <w:p w14:paraId="19A1CE13"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F6B69F1"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C47DA"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ED2F1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73373D8" w14:textId="77777777" w:rsidR="00CA53EB" w:rsidRDefault="00CA53EB" w:rsidP="00CA53EB">
            <w:pPr>
              <w:pStyle w:val="TAC"/>
              <w:rPr>
                <w:rFonts w:eastAsia="宋体" w:cs="Arial"/>
                <w:kern w:val="2"/>
                <w:szCs w:val="18"/>
                <w:lang w:val="en-US" w:eastAsia="zh-CN"/>
              </w:rPr>
            </w:pPr>
          </w:p>
        </w:tc>
      </w:tr>
      <w:tr w:rsidR="00CA53EB" w14:paraId="51940B3E" w14:textId="77777777" w:rsidTr="00CA53EB">
        <w:trPr>
          <w:trHeight w:val="29"/>
        </w:trPr>
        <w:tc>
          <w:tcPr>
            <w:tcW w:w="1848" w:type="dxa"/>
            <w:tcBorders>
              <w:top w:val="nil"/>
              <w:left w:val="single" w:sz="4" w:space="0" w:color="auto"/>
              <w:bottom w:val="nil"/>
              <w:right w:val="single" w:sz="4" w:space="0" w:color="auto"/>
            </w:tcBorders>
            <w:vAlign w:val="center"/>
          </w:tcPr>
          <w:p w14:paraId="7297FA8E"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B741AB0"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0AA94"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0CC509"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EFB8DE" w14:textId="77777777" w:rsidR="00CA53EB" w:rsidRDefault="00CA53EB" w:rsidP="00CA53EB">
            <w:pPr>
              <w:pStyle w:val="TAC"/>
              <w:rPr>
                <w:rFonts w:eastAsia="宋体" w:cs="Arial"/>
                <w:kern w:val="2"/>
                <w:szCs w:val="18"/>
                <w:lang w:val="en-US" w:eastAsia="zh-CN"/>
              </w:rPr>
            </w:pPr>
          </w:p>
        </w:tc>
      </w:tr>
      <w:tr w:rsidR="00CA53EB" w14:paraId="33F0953D" w14:textId="77777777" w:rsidTr="00CA53EB">
        <w:trPr>
          <w:trHeight w:val="29"/>
        </w:trPr>
        <w:tc>
          <w:tcPr>
            <w:tcW w:w="1848" w:type="dxa"/>
            <w:tcBorders>
              <w:top w:val="nil"/>
              <w:left w:val="single" w:sz="4" w:space="0" w:color="auto"/>
              <w:bottom w:val="nil"/>
              <w:right w:val="single" w:sz="4" w:space="0" w:color="auto"/>
            </w:tcBorders>
            <w:vAlign w:val="center"/>
          </w:tcPr>
          <w:p w14:paraId="37802742"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A6EF1BB"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C7C36"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75DEF6"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8F757D0" w14:textId="77777777" w:rsidR="00CA53EB" w:rsidRDefault="00CA53EB" w:rsidP="00CA53EB">
            <w:pPr>
              <w:pStyle w:val="TAC"/>
              <w:rPr>
                <w:rFonts w:cs="Arial"/>
                <w:lang w:val="en-US" w:eastAsia="zh-CN"/>
              </w:rPr>
            </w:pPr>
            <w:r>
              <w:rPr>
                <w:szCs w:val="22"/>
                <w:lang w:val="en-US" w:eastAsia="zh-CN"/>
              </w:rPr>
              <w:t>4 and 5</w:t>
            </w:r>
          </w:p>
        </w:tc>
      </w:tr>
      <w:tr w:rsidR="00CA53EB" w14:paraId="071B4B09" w14:textId="77777777" w:rsidTr="00CA53EB">
        <w:trPr>
          <w:trHeight w:val="29"/>
        </w:trPr>
        <w:tc>
          <w:tcPr>
            <w:tcW w:w="1848" w:type="dxa"/>
            <w:tcBorders>
              <w:top w:val="nil"/>
              <w:left w:val="single" w:sz="4" w:space="0" w:color="auto"/>
              <w:bottom w:val="nil"/>
              <w:right w:val="single" w:sz="4" w:space="0" w:color="auto"/>
            </w:tcBorders>
            <w:vAlign w:val="center"/>
          </w:tcPr>
          <w:p w14:paraId="2F9A145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450BE709"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B2766"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1359CE"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2692774" w14:textId="77777777" w:rsidR="00CA53EB" w:rsidRDefault="00CA53EB" w:rsidP="00CA53EB">
            <w:pPr>
              <w:pStyle w:val="TAC"/>
              <w:rPr>
                <w:rFonts w:cs="Arial"/>
                <w:lang w:val="en-US" w:eastAsia="zh-CN"/>
              </w:rPr>
            </w:pPr>
          </w:p>
        </w:tc>
      </w:tr>
      <w:tr w:rsidR="00CA53EB" w14:paraId="50570D2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1A4D1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0C6DBB"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A7ADF"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A891FB"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DF52346" w14:textId="77777777" w:rsidR="00CA53EB" w:rsidRDefault="00CA53EB" w:rsidP="00CA53EB">
            <w:pPr>
              <w:pStyle w:val="TAC"/>
              <w:rPr>
                <w:rFonts w:cs="Arial"/>
                <w:lang w:val="en-US" w:eastAsia="zh-CN"/>
              </w:rPr>
            </w:pPr>
          </w:p>
        </w:tc>
      </w:tr>
      <w:tr w:rsidR="00CA53EB" w14:paraId="4C607EED" w14:textId="77777777" w:rsidTr="00CA53EB">
        <w:trPr>
          <w:trHeight w:val="29"/>
        </w:trPr>
        <w:tc>
          <w:tcPr>
            <w:tcW w:w="1848" w:type="dxa"/>
            <w:tcBorders>
              <w:top w:val="nil"/>
              <w:left w:val="single" w:sz="4" w:space="0" w:color="auto"/>
              <w:bottom w:val="nil"/>
              <w:right w:val="single" w:sz="4" w:space="0" w:color="auto"/>
            </w:tcBorders>
            <w:vAlign w:val="center"/>
          </w:tcPr>
          <w:p w14:paraId="36A020AE" w14:textId="77777777" w:rsidR="00CA53EB" w:rsidRDefault="00CA53EB" w:rsidP="00CA53EB">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38127DB1" w14:textId="77777777" w:rsidR="00CA53EB" w:rsidRDefault="00CA53EB" w:rsidP="00CA53EB">
            <w:pPr>
              <w:pStyle w:val="TAC"/>
              <w:rPr>
                <w:rFonts w:eastAsia="宋体"/>
                <w:lang w:val="en-US"/>
              </w:rPr>
            </w:pPr>
            <w:r>
              <w:rPr>
                <w:rFonts w:eastAsia="宋体"/>
                <w:lang w:val="en-US"/>
              </w:rPr>
              <w:t>CA_n41A-n71A</w:t>
            </w:r>
            <w:r w:rsidRPr="003B00B4">
              <w:rPr>
                <w:rFonts w:eastAsia="宋体"/>
                <w:vertAlign w:val="superscript"/>
                <w:lang w:val="en-US"/>
              </w:rPr>
              <w:t>7</w:t>
            </w:r>
          </w:p>
          <w:p w14:paraId="386CB7E8" w14:textId="77777777" w:rsidR="00CA53EB" w:rsidRDefault="00CA53EB" w:rsidP="00CA53EB">
            <w:pPr>
              <w:pStyle w:val="TAC"/>
              <w:rPr>
                <w:rFonts w:eastAsia="宋体"/>
                <w:lang w:val="en-US"/>
              </w:rPr>
            </w:pPr>
            <w:r>
              <w:rPr>
                <w:rFonts w:eastAsia="宋体"/>
                <w:lang w:val="en-US"/>
              </w:rPr>
              <w:t>CA_n41A-n77A</w:t>
            </w:r>
            <w:r w:rsidRPr="00B12DFC">
              <w:rPr>
                <w:rFonts w:eastAsia="宋体"/>
                <w:vertAlign w:val="superscript"/>
                <w:lang w:val="en-US"/>
              </w:rPr>
              <w:t>7</w:t>
            </w:r>
          </w:p>
          <w:p w14:paraId="3DD8197F" w14:textId="77777777" w:rsidR="00CA53EB" w:rsidRDefault="00CA53EB" w:rsidP="00CA53EB">
            <w:pPr>
              <w:pStyle w:val="TAC"/>
              <w:rPr>
                <w:rFonts w:eastAsia="等线"/>
                <w:lang w:val="en-US" w:eastAsia="zh-CN"/>
              </w:rPr>
            </w:pPr>
            <w:r>
              <w:rPr>
                <w:rFonts w:eastAsia="宋体"/>
                <w:lang w:val="en-US"/>
              </w:rPr>
              <w:t>CA_n71A-n77A</w:t>
            </w:r>
            <w:r w:rsidRPr="00B12DF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56EB4A" w14:textId="77777777" w:rsidR="00CA53EB" w:rsidRDefault="00CA53EB" w:rsidP="00CA53EB">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8D3AAA"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8108239" w14:textId="77777777" w:rsidR="00CA53EB" w:rsidRDefault="00CA53EB" w:rsidP="00CA53EB">
            <w:pPr>
              <w:pStyle w:val="TAC"/>
              <w:rPr>
                <w:rFonts w:eastAsia="宋体" w:cs="Arial"/>
                <w:kern w:val="2"/>
                <w:szCs w:val="18"/>
                <w:lang w:val="en-US" w:eastAsia="zh-CN"/>
              </w:rPr>
            </w:pPr>
            <w:r>
              <w:rPr>
                <w:rFonts w:eastAsia="宋体" w:cs="Arial"/>
                <w:kern w:val="2"/>
                <w:szCs w:val="18"/>
                <w:lang w:val="en-US" w:eastAsia="zh-CN"/>
              </w:rPr>
              <w:t>0</w:t>
            </w:r>
          </w:p>
        </w:tc>
      </w:tr>
      <w:tr w:rsidR="00CA53EB" w14:paraId="2C9B82BD" w14:textId="77777777" w:rsidTr="00CA53EB">
        <w:trPr>
          <w:trHeight w:val="29"/>
        </w:trPr>
        <w:tc>
          <w:tcPr>
            <w:tcW w:w="1848" w:type="dxa"/>
            <w:tcBorders>
              <w:top w:val="nil"/>
              <w:left w:val="single" w:sz="4" w:space="0" w:color="auto"/>
              <w:bottom w:val="nil"/>
              <w:right w:val="single" w:sz="4" w:space="0" w:color="auto"/>
            </w:tcBorders>
            <w:vAlign w:val="center"/>
          </w:tcPr>
          <w:p w14:paraId="2CF2291C"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11FD6EF"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57EC5" w14:textId="77777777" w:rsidR="00CA53EB" w:rsidRDefault="00CA53EB" w:rsidP="00CA53EB">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5D0D4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7DD34218" w14:textId="77777777" w:rsidR="00CA53EB" w:rsidRDefault="00CA53EB" w:rsidP="00CA53EB">
            <w:pPr>
              <w:pStyle w:val="TAC"/>
              <w:rPr>
                <w:rFonts w:eastAsia="宋体" w:cs="Arial"/>
                <w:kern w:val="2"/>
                <w:szCs w:val="18"/>
                <w:lang w:val="en-US" w:eastAsia="zh-CN"/>
              </w:rPr>
            </w:pPr>
          </w:p>
        </w:tc>
      </w:tr>
      <w:tr w:rsidR="00CA53EB" w14:paraId="41E442D7" w14:textId="77777777" w:rsidTr="00CA53EB">
        <w:trPr>
          <w:trHeight w:val="29"/>
        </w:trPr>
        <w:tc>
          <w:tcPr>
            <w:tcW w:w="1848" w:type="dxa"/>
            <w:tcBorders>
              <w:top w:val="nil"/>
              <w:left w:val="single" w:sz="4" w:space="0" w:color="auto"/>
              <w:bottom w:val="nil"/>
              <w:right w:val="single" w:sz="4" w:space="0" w:color="auto"/>
            </w:tcBorders>
            <w:vAlign w:val="center"/>
          </w:tcPr>
          <w:p w14:paraId="64F3556A"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620ABA8"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6384E" w14:textId="77777777" w:rsidR="00CA53EB" w:rsidRDefault="00CA53EB" w:rsidP="00CA53EB">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ACDE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08AD12" w14:textId="77777777" w:rsidR="00CA53EB" w:rsidRDefault="00CA53EB" w:rsidP="00CA53EB">
            <w:pPr>
              <w:pStyle w:val="TAC"/>
              <w:rPr>
                <w:rFonts w:eastAsia="宋体" w:cs="Arial"/>
                <w:kern w:val="2"/>
                <w:szCs w:val="18"/>
                <w:lang w:val="en-US" w:eastAsia="zh-CN"/>
              </w:rPr>
            </w:pPr>
          </w:p>
        </w:tc>
      </w:tr>
      <w:tr w:rsidR="00CA53EB" w14:paraId="567B03BC" w14:textId="77777777" w:rsidTr="00CA53EB">
        <w:trPr>
          <w:trHeight w:val="29"/>
        </w:trPr>
        <w:tc>
          <w:tcPr>
            <w:tcW w:w="1848" w:type="dxa"/>
            <w:tcBorders>
              <w:top w:val="nil"/>
              <w:left w:val="single" w:sz="4" w:space="0" w:color="auto"/>
              <w:bottom w:val="nil"/>
              <w:right w:val="single" w:sz="4" w:space="0" w:color="auto"/>
            </w:tcBorders>
            <w:vAlign w:val="center"/>
          </w:tcPr>
          <w:p w14:paraId="6CE4FE88"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8058BBD"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E8D86" w14:textId="77777777" w:rsidR="00CA53EB" w:rsidRDefault="00CA53EB" w:rsidP="00CA53EB">
            <w:pPr>
              <w:pStyle w:val="TAC"/>
              <w:rPr>
                <w:rFonts w:eastAsia="宋体" w:cs="Arial"/>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852E7" w14:textId="77777777" w:rsidR="00CA53EB" w:rsidRDefault="00CA53EB" w:rsidP="00CA53EB">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2314043" w14:textId="77777777" w:rsidR="00CA53EB" w:rsidRDefault="00CA53EB" w:rsidP="00CA53EB">
            <w:pPr>
              <w:pStyle w:val="TAC"/>
              <w:rPr>
                <w:rFonts w:eastAsia="宋体" w:cs="Arial"/>
                <w:kern w:val="2"/>
                <w:szCs w:val="18"/>
                <w:lang w:val="en-US" w:eastAsia="zh-CN"/>
              </w:rPr>
            </w:pPr>
            <w:r>
              <w:rPr>
                <w:rFonts w:eastAsia="宋体"/>
                <w:kern w:val="2"/>
                <w:szCs w:val="22"/>
                <w:lang w:val="en-US" w:eastAsia="zh-CN"/>
              </w:rPr>
              <w:t>4 and 5</w:t>
            </w:r>
          </w:p>
        </w:tc>
      </w:tr>
      <w:tr w:rsidR="00CA53EB" w14:paraId="710BEDEE" w14:textId="77777777" w:rsidTr="00CA53EB">
        <w:trPr>
          <w:trHeight w:val="29"/>
        </w:trPr>
        <w:tc>
          <w:tcPr>
            <w:tcW w:w="1848" w:type="dxa"/>
            <w:tcBorders>
              <w:top w:val="nil"/>
              <w:left w:val="single" w:sz="4" w:space="0" w:color="auto"/>
              <w:bottom w:val="nil"/>
              <w:right w:val="single" w:sz="4" w:space="0" w:color="auto"/>
            </w:tcBorders>
            <w:vAlign w:val="center"/>
          </w:tcPr>
          <w:p w14:paraId="484B2261"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572D056"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F38B4" w14:textId="77777777" w:rsidR="00CA53EB" w:rsidRDefault="00CA53EB" w:rsidP="00CA53EB">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1F1379" w14:textId="77777777" w:rsidR="00CA53EB" w:rsidRDefault="00CA53EB" w:rsidP="00CA53EB">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C3B111A" w14:textId="77777777" w:rsidR="00CA53EB" w:rsidRDefault="00CA53EB" w:rsidP="00CA53EB">
            <w:pPr>
              <w:pStyle w:val="TAC"/>
              <w:rPr>
                <w:rFonts w:eastAsia="宋体" w:cs="Arial"/>
                <w:kern w:val="2"/>
                <w:szCs w:val="18"/>
                <w:lang w:val="en-US" w:eastAsia="zh-CN"/>
              </w:rPr>
            </w:pPr>
          </w:p>
        </w:tc>
      </w:tr>
      <w:tr w:rsidR="00CA53EB" w14:paraId="6AFA3EF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1B3BB58" w14:textId="77777777" w:rsidR="00CA53EB" w:rsidRDefault="00CA53EB" w:rsidP="00CA53EB">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172710CA"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BC590" w14:textId="77777777" w:rsidR="00CA53EB" w:rsidRDefault="00CA53EB" w:rsidP="00CA53EB">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96F749" w14:textId="77777777" w:rsidR="00CA53EB" w:rsidRDefault="00CA53EB" w:rsidP="00CA53EB">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997A6C" w14:textId="77777777" w:rsidR="00CA53EB" w:rsidRDefault="00CA53EB" w:rsidP="00CA53EB">
            <w:pPr>
              <w:pStyle w:val="TAC"/>
              <w:rPr>
                <w:rFonts w:eastAsia="宋体" w:cs="Arial"/>
                <w:kern w:val="2"/>
                <w:szCs w:val="18"/>
                <w:lang w:val="en-US" w:eastAsia="zh-CN"/>
              </w:rPr>
            </w:pPr>
          </w:p>
        </w:tc>
      </w:tr>
      <w:tr w:rsidR="00CA53EB" w14:paraId="4135C3F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D4ECA13" w14:textId="77777777" w:rsidR="00CA53EB" w:rsidRDefault="00CA53EB" w:rsidP="00CA53EB">
            <w:pPr>
              <w:pStyle w:val="TAC"/>
              <w:rPr>
                <w:rFonts w:eastAsia="宋体"/>
                <w:szCs w:val="18"/>
                <w:lang w:val="en-US"/>
              </w:rPr>
            </w:pPr>
            <w:r>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72AAF8DE" w14:textId="77777777" w:rsidR="00CA53EB" w:rsidRDefault="00CA53EB" w:rsidP="00CA53EB">
            <w:pPr>
              <w:pStyle w:val="TAC"/>
              <w:rPr>
                <w:rFonts w:eastAsia="等线"/>
                <w:lang w:val="en-US" w:eastAsia="zh-CN"/>
              </w:rPr>
            </w:pPr>
            <w:r>
              <w:rPr>
                <w:rFonts w:eastAsia="等线"/>
                <w:lang w:val="en-US" w:eastAsia="zh-CN"/>
              </w:rPr>
              <w:t>CA_n41A-n71A</w:t>
            </w:r>
          </w:p>
          <w:p w14:paraId="241A3ECE" w14:textId="77777777" w:rsidR="00CA53EB" w:rsidRDefault="00CA53EB" w:rsidP="00CA53EB">
            <w:pPr>
              <w:pStyle w:val="TAC"/>
              <w:rPr>
                <w:rFonts w:eastAsia="等线"/>
                <w:lang w:val="en-US" w:eastAsia="zh-CN"/>
              </w:rPr>
            </w:pPr>
            <w:r>
              <w:rPr>
                <w:rFonts w:eastAsia="等线"/>
                <w:lang w:val="en-US" w:eastAsia="zh-CN"/>
              </w:rPr>
              <w:t>CA_n41A-n77A</w:t>
            </w:r>
          </w:p>
          <w:p w14:paraId="1DE83CE1" w14:textId="77777777" w:rsidR="00CA53EB" w:rsidRDefault="00CA53EB" w:rsidP="00CA53EB">
            <w:pPr>
              <w:pStyle w:val="TAC"/>
              <w:rPr>
                <w:rFonts w:eastAsia="等线"/>
                <w:lang w:val="en-US" w:eastAsia="zh-CN"/>
              </w:rPr>
            </w:pPr>
            <w:r>
              <w:rPr>
                <w:rFonts w:eastAsia="等线"/>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174479F" w14:textId="77777777" w:rsidR="00CA53EB" w:rsidRDefault="00CA53EB" w:rsidP="00CA53EB">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EC8E55" w14:textId="77777777" w:rsidR="00CA53EB" w:rsidRDefault="00CA53EB" w:rsidP="00CA53EB">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1D1830" w14:textId="77777777" w:rsidR="00CA53EB" w:rsidRDefault="00CA53EB" w:rsidP="00CA53EB">
            <w:pPr>
              <w:pStyle w:val="TAC"/>
              <w:rPr>
                <w:rFonts w:eastAsia="宋体" w:cs="Arial"/>
                <w:kern w:val="2"/>
                <w:szCs w:val="18"/>
                <w:lang w:val="en-US" w:eastAsia="zh-CN"/>
              </w:rPr>
            </w:pPr>
            <w:r>
              <w:rPr>
                <w:rFonts w:eastAsia="宋体"/>
                <w:kern w:val="2"/>
                <w:szCs w:val="22"/>
                <w:lang w:val="en-US" w:eastAsia="zh-CN"/>
              </w:rPr>
              <w:t>4 and 5</w:t>
            </w:r>
          </w:p>
        </w:tc>
      </w:tr>
      <w:tr w:rsidR="00CA53EB" w14:paraId="145AA293" w14:textId="77777777" w:rsidTr="00CA53EB">
        <w:trPr>
          <w:trHeight w:val="29"/>
        </w:trPr>
        <w:tc>
          <w:tcPr>
            <w:tcW w:w="1848" w:type="dxa"/>
            <w:tcBorders>
              <w:top w:val="nil"/>
              <w:left w:val="single" w:sz="4" w:space="0" w:color="auto"/>
              <w:bottom w:val="nil"/>
              <w:right w:val="single" w:sz="4" w:space="0" w:color="auto"/>
            </w:tcBorders>
            <w:vAlign w:val="center"/>
          </w:tcPr>
          <w:p w14:paraId="46AB2B4D"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FA903A3"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D55D1"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D1DEFB" w14:textId="77777777" w:rsidR="00CA53EB" w:rsidRDefault="00CA53EB" w:rsidP="00CA53EB">
            <w:pPr>
              <w:pStyle w:val="TAC"/>
              <w:rPr>
                <w:rFonts w:eastAsia="宋体"/>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4643BE6" w14:textId="77777777" w:rsidR="00CA53EB" w:rsidRDefault="00CA53EB" w:rsidP="00CA53EB">
            <w:pPr>
              <w:pStyle w:val="TAC"/>
              <w:rPr>
                <w:rFonts w:eastAsia="宋体" w:cs="Arial"/>
                <w:kern w:val="2"/>
                <w:szCs w:val="18"/>
                <w:lang w:val="en-US" w:eastAsia="zh-CN"/>
              </w:rPr>
            </w:pPr>
          </w:p>
        </w:tc>
      </w:tr>
      <w:tr w:rsidR="00CA53EB" w14:paraId="7E8474D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41BA7D5" w14:textId="77777777" w:rsidR="00CA53EB" w:rsidRDefault="00CA53EB" w:rsidP="00CA53EB">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64028CB0"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C34F2"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80F2B" w14:textId="77777777" w:rsidR="00CA53EB" w:rsidRDefault="00CA53EB" w:rsidP="00CA53EB">
            <w:pPr>
              <w:pStyle w:val="TAC"/>
              <w:rPr>
                <w:rFonts w:eastAsia="宋体"/>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39AA3A3" w14:textId="77777777" w:rsidR="00CA53EB" w:rsidRDefault="00CA53EB" w:rsidP="00CA53EB">
            <w:pPr>
              <w:pStyle w:val="TAC"/>
              <w:rPr>
                <w:rFonts w:eastAsia="宋体" w:cs="Arial"/>
                <w:kern w:val="2"/>
                <w:szCs w:val="18"/>
                <w:lang w:val="en-US" w:eastAsia="zh-CN"/>
              </w:rPr>
            </w:pPr>
          </w:p>
        </w:tc>
      </w:tr>
      <w:tr w:rsidR="00CA53EB" w14:paraId="21A36AA0" w14:textId="77777777" w:rsidTr="00CA53EB">
        <w:trPr>
          <w:trHeight w:val="29"/>
        </w:trPr>
        <w:tc>
          <w:tcPr>
            <w:tcW w:w="1848" w:type="dxa"/>
            <w:tcBorders>
              <w:top w:val="nil"/>
              <w:left w:val="single" w:sz="4" w:space="0" w:color="auto"/>
              <w:bottom w:val="nil"/>
              <w:right w:val="single" w:sz="4" w:space="0" w:color="auto"/>
            </w:tcBorders>
            <w:vAlign w:val="center"/>
          </w:tcPr>
          <w:p w14:paraId="3A8320AA" w14:textId="77777777" w:rsidR="00CA53EB" w:rsidRDefault="00CA53EB" w:rsidP="00CA53EB">
            <w:pPr>
              <w:pStyle w:val="TAC"/>
              <w:rPr>
                <w:rFonts w:eastAsia="宋体"/>
                <w:szCs w:val="18"/>
                <w:lang w:val="en-US"/>
              </w:rPr>
            </w:pPr>
            <w:r>
              <w:rPr>
                <w:rFonts w:eastAsia="宋体"/>
                <w:lang w:val="en-US"/>
              </w:rPr>
              <w:t>CA_n41A-n71(2A)-n77A</w:t>
            </w:r>
          </w:p>
        </w:tc>
        <w:tc>
          <w:tcPr>
            <w:tcW w:w="1878" w:type="dxa"/>
            <w:tcBorders>
              <w:top w:val="nil"/>
              <w:left w:val="single" w:sz="4" w:space="0" w:color="auto"/>
              <w:bottom w:val="nil"/>
              <w:right w:val="single" w:sz="4" w:space="0" w:color="auto"/>
            </w:tcBorders>
            <w:vAlign w:val="center"/>
          </w:tcPr>
          <w:p w14:paraId="5388FB63" w14:textId="77777777" w:rsidR="00CA53EB" w:rsidRPr="009B26A5" w:rsidRDefault="00CA53EB" w:rsidP="00CA53EB">
            <w:pPr>
              <w:pStyle w:val="TAC"/>
              <w:rPr>
                <w:rFonts w:eastAsia="宋体"/>
                <w:vertAlign w:val="superscript"/>
                <w:lang w:val="en-US"/>
              </w:rPr>
            </w:pPr>
            <w:r w:rsidRPr="009B26A5">
              <w:rPr>
                <w:rFonts w:eastAsia="宋体"/>
                <w:lang w:val="en-US"/>
              </w:rPr>
              <w:t>n41</w:t>
            </w:r>
            <w:r w:rsidRPr="009B26A5">
              <w:rPr>
                <w:rFonts w:eastAsia="宋体"/>
                <w:vertAlign w:val="superscript"/>
                <w:lang w:val="en-US"/>
              </w:rPr>
              <w:t>7,9</w:t>
            </w:r>
          </w:p>
          <w:p w14:paraId="4920F8CE" w14:textId="77777777" w:rsidR="00CA53EB" w:rsidRPr="009B26A5" w:rsidRDefault="00CA53EB" w:rsidP="00CA53EB">
            <w:pPr>
              <w:pStyle w:val="TAC"/>
              <w:rPr>
                <w:rFonts w:eastAsia="宋体"/>
                <w:vertAlign w:val="superscript"/>
                <w:lang w:val="en-US"/>
              </w:rPr>
            </w:pPr>
            <w:r w:rsidRPr="009B26A5">
              <w:rPr>
                <w:rFonts w:eastAsia="宋体"/>
                <w:lang w:val="en-US"/>
              </w:rPr>
              <w:t>n77</w:t>
            </w:r>
            <w:r w:rsidRPr="009B26A5">
              <w:rPr>
                <w:rFonts w:eastAsia="宋体"/>
                <w:vertAlign w:val="superscript"/>
                <w:lang w:val="en-US"/>
              </w:rPr>
              <w:t>7,9</w:t>
            </w:r>
          </w:p>
          <w:p w14:paraId="10F5C9A3" w14:textId="77777777" w:rsidR="00CA53EB" w:rsidRPr="009B26A5" w:rsidRDefault="00CA53EB" w:rsidP="00CA53EB">
            <w:pPr>
              <w:pStyle w:val="TAC"/>
              <w:rPr>
                <w:rFonts w:eastAsia="宋体"/>
                <w:lang w:val="en-US"/>
              </w:rPr>
            </w:pPr>
            <w:r w:rsidRPr="009B26A5">
              <w:rPr>
                <w:rFonts w:eastAsia="宋体"/>
                <w:lang w:val="en-US"/>
              </w:rPr>
              <w:t>CA_n41A-n71A</w:t>
            </w:r>
            <w:r w:rsidRPr="009B26A5">
              <w:rPr>
                <w:vertAlign w:val="superscript"/>
                <w:lang w:val="en-US"/>
              </w:rPr>
              <w:t>7</w:t>
            </w:r>
          </w:p>
          <w:p w14:paraId="40451AAD" w14:textId="77777777" w:rsidR="00CA53EB" w:rsidRPr="009B26A5" w:rsidRDefault="00CA53EB" w:rsidP="00CA53EB">
            <w:pPr>
              <w:pStyle w:val="TAC"/>
              <w:rPr>
                <w:rFonts w:eastAsia="宋体"/>
                <w:lang w:val="en-US"/>
              </w:rPr>
            </w:pPr>
            <w:r w:rsidRPr="009B26A5">
              <w:rPr>
                <w:rFonts w:eastAsia="宋体"/>
                <w:lang w:val="en-US"/>
              </w:rPr>
              <w:t>CA_n41A-n77A</w:t>
            </w:r>
            <w:r w:rsidRPr="009B26A5">
              <w:rPr>
                <w:vertAlign w:val="superscript"/>
                <w:lang w:val="en-US"/>
              </w:rPr>
              <w:t>7</w:t>
            </w:r>
          </w:p>
          <w:p w14:paraId="361D3BFC" w14:textId="77777777" w:rsidR="00CA53EB" w:rsidRDefault="00CA53EB" w:rsidP="00CA53EB">
            <w:pPr>
              <w:pStyle w:val="TAC"/>
              <w:rPr>
                <w:rFonts w:eastAsia="等线"/>
                <w:lang w:val="en-US" w:eastAsia="zh-CN"/>
              </w:rPr>
            </w:pPr>
            <w:r w:rsidRPr="009B26A5">
              <w:rPr>
                <w:rFonts w:eastAsia="宋体"/>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9303EC" w14:textId="77777777" w:rsidR="00CA53EB" w:rsidRDefault="00CA53EB" w:rsidP="00CA53EB">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0A324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369FF6" w14:textId="77777777" w:rsidR="00CA53EB" w:rsidRDefault="00CA53EB" w:rsidP="00CA53EB">
            <w:pPr>
              <w:pStyle w:val="TAC"/>
              <w:rPr>
                <w:rFonts w:eastAsia="宋体" w:cs="Arial"/>
                <w:kern w:val="2"/>
                <w:szCs w:val="18"/>
                <w:lang w:val="en-US" w:eastAsia="zh-CN"/>
              </w:rPr>
            </w:pPr>
            <w:r>
              <w:rPr>
                <w:rFonts w:eastAsia="宋体" w:cs="Arial"/>
                <w:kern w:val="2"/>
                <w:szCs w:val="18"/>
                <w:lang w:val="en-US" w:eastAsia="zh-CN"/>
              </w:rPr>
              <w:t>0</w:t>
            </w:r>
          </w:p>
        </w:tc>
      </w:tr>
      <w:tr w:rsidR="00CA53EB" w14:paraId="00C1E74C" w14:textId="77777777" w:rsidTr="00CA53EB">
        <w:trPr>
          <w:trHeight w:val="29"/>
        </w:trPr>
        <w:tc>
          <w:tcPr>
            <w:tcW w:w="1848" w:type="dxa"/>
            <w:tcBorders>
              <w:top w:val="nil"/>
              <w:left w:val="single" w:sz="4" w:space="0" w:color="auto"/>
              <w:bottom w:val="nil"/>
              <w:right w:val="single" w:sz="4" w:space="0" w:color="auto"/>
            </w:tcBorders>
            <w:vAlign w:val="center"/>
          </w:tcPr>
          <w:p w14:paraId="153E2FD4"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DBD983C"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5DC76" w14:textId="77777777" w:rsidR="00CA53EB" w:rsidRDefault="00CA53EB" w:rsidP="00CA53EB">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676A3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4162A788" w14:textId="77777777" w:rsidR="00CA53EB" w:rsidRDefault="00CA53EB" w:rsidP="00CA53EB">
            <w:pPr>
              <w:pStyle w:val="TAC"/>
              <w:rPr>
                <w:rFonts w:eastAsia="宋体" w:cs="Arial"/>
                <w:kern w:val="2"/>
                <w:szCs w:val="18"/>
                <w:lang w:val="en-US" w:eastAsia="zh-CN"/>
              </w:rPr>
            </w:pPr>
          </w:p>
        </w:tc>
      </w:tr>
      <w:tr w:rsidR="00CA53EB" w14:paraId="11F6BDC6" w14:textId="77777777" w:rsidTr="00CA53EB">
        <w:trPr>
          <w:trHeight w:val="29"/>
        </w:trPr>
        <w:tc>
          <w:tcPr>
            <w:tcW w:w="1848" w:type="dxa"/>
            <w:tcBorders>
              <w:top w:val="nil"/>
              <w:left w:val="single" w:sz="4" w:space="0" w:color="auto"/>
              <w:bottom w:val="nil"/>
              <w:right w:val="single" w:sz="4" w:space="0" w:color="auto"/>
            </w:tcBorders>
            <w:vAlign w:val="center"/>
          </w:tcPr>
          <w:p w14:paraId="29D30EC0"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0E9A1D0"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1612C" w14:textId="77777777" w:rsidR="00CA53EB" w:rsidRDefault="00CA53EB" w:rsidP="00CA53EB">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29A47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968847" w14:textId="77777777" w:rsidR="00CA53EB" w:rsidRDefault="00CA53EB" w:rsidP="00CA53EB">
            <w:pPr>
              <w:pStyle w:val="TAC"/>
              <w:rPr>
                <w:rFonts w:eastAsia="宋体" w:cs="Arial"/>
                <w:kern w:val="2"/>
                <w:szCs w:val="18"/>
                <w:lang w:val="en-US" w:eastAsia="zh-CN"/>
              </w:rPr>
            </w:pPr>
          </w:p>
        </w:tc>
      </w:tr>
      <w:tr w:rsidR="00CA53EB" w14:paraId="258DC2E6" w14:textId="77777777" w:rsidTr="00CA53EB">
        <w:trPr>
          <w:trHeight w:val="29"/>
        </w:trPr>
        <w:tc>
          <w:tcPr>
            <w:tcW w:w="1848" w:type="dxa"/>
            <w:tcBorders>
              <w:top w:val="nil"/>
              <w:left w:val="single" w:sz="4" w:space="0" w:color="auto"/>
              <w:bottom w:val="nil"/>
              <w:right w:val="single" w:sz="4" w:space="0" w:color="auto"/>
            </w:tcBorders>
            <w:vAlign w:val="center"/>
          </w:tcPr>
          <w:p w14:paraId="41DB0E5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BC1653D"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59BE5" w14:textId="77777777" w:rsidR="00CA53EB" w:rsidRDefault="00CA53EB" w:rsidP="00CA53EB">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4A65A7"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2A79C2" w14:textId="77777777" w:rsidR="00CA53EB" w:rsidRDefault="00CA53EB" w:rsidP="00CA53EB">
            <w:pPr>
              <w:pStyle w:val="TAC"/>
              <w:rPr>
                <w:rFonts w:cs="Arial"/>
                <w:lang w:val="en-US" w:eastAsia="zh-CN"/>
              </w:rPr>
            </w:pPr>
            <w:r>
              <w:rPr>
                <w:szCs w:val="22"/>
                <w:lang w:val="en-US" w:eastAsia="zh-CN"/>
              </w:rPr>
              <w:t>4 and 5</w:t>
            </w:r>
          </w:p>
        </w:tc>
      </w:tr>
      <w:tr w:rsidR="00CA53EB" w14:paraId="05EC1A73" w14:textId="77777777" w:rsidTr="00CA53EB">
        <w:trPr>
          <w:trHeight w:val="29"/>
        </w:trPr>
        <w:tc>
          <w:tcPr>
            <w:tcW w:w="1848" w:type="dxa"/>
            <w:tcBorders>
              <w:top w:val="nil"/>
              <w:left w:val="single" w:sz="4" w:space="0" w:color="auto"/>
              <w:bottom w:val="nil"/>
              <w:right w:val="single" w:sz="4" w:space="0" w:color="auto"/>
            </w:tcBorders>
            <w:vAlign w:val="center"/>
          </w:tcPr>
          <w:p w14:paraId="4A7AA69B"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E5652DC"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5B7DC" w14:textId="77777777" w:rsidR="00CA53EB" w:rsidRDefault="00CA53EB" w:rsidP="00CA53EB">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5B4904" w14:textId="77777777" w:rsidR="00CA53EB" w:rsidRDefault="00CA53EB" w:rsidP="00CA53EB">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70CECFB" w14:textId="77777777" w:rsidR="00CA53EB" w:rsidRDefault="00CA53EB" w:rsidP="00CA53EB">
            <w:pPr>
              <w:pStyle w:val="TAC"/>
              <w:rPr>
                <w:rFonts w:cs="Arial"/>
                <w:lang w:val="en-US" w:eastAsia="zh-CN"/>
              </w:rPr>
            </w:pPr>
          </w:p>
        </w:tc>
      </w:tr>
      <w:tr w:rsidR="00CA53EB" w14:paraId="40E0B15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DBF6945"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365E73" w14:textId="77777777" w:rsidR="00CA53EB" w:rsidRDefault="00CA53EB" w:rsidP="00CA53EB">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22836" w14:textId="77777777" w:rsidR="00CA53EB" w:rsidRDefault="00CA53EB" w:rsidP="00CA53EB">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5D6F90"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8DE03F" w14:textId="77777777" w:rsidR="00CA53EB" w:rsidRDefault="00CA53EB" w:rsidP="00CA53EB">
            <w:pPr>
              <w:pStyle w:val="TAC"/>
              <w:rPr>
                <w:rFonts w:cs="Arial"/>
                <w:lang w:val="en-US" w:eastAsia="zh-CN"/>
              </w:rPr>
            </w:pPr>
          </w:p>
        </w:tc>
      </w:tr>
      <w:tr w:rsidR="00CA53EB" w14:paraId="0BFC119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6FF67DE" w14:textId="77777777" w:rsidR="00CA53EB" w:rsidRDefault="00CA53EB" w:rsidP="00CA53EB">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F40514B" w14:textId="77777777" w:rsidR="00CA53EB" w:rsidRDefault="00CA53EB" w:rsidP="00CA53EB">
            <w:pPr>
              <w:pStyle w:val="TAC"/>
              <w:rPr>
                <w:rFonts w:eastAsia="等线"/>
                <w:lang w:val="en-US" w:eastAsia="zh-CN"/>
              </w:rPr>
            </w:pPr>
            <w:r>
              <w:rPr>
                <w:rFonts w:eastAsia="等线"/>
                <w:szCs w:val="22"/>
                <w:lang w:val="en-US" w:eastAsia="zh-CN"/>
              </w:rPr>
              <w:t>CA_n41A-n71A</w:t>
            </w:r>
          </w:p>
          <w:p w14:paraId="317B7314" w14:textId="77777777" w:rsidR="00CA53EB" w:rsidRDefault="00CA53EB" w:rsidP="00CA53EB">
            <w:pPr>
              <w:pStyle w:val="TAC"/>
              <w:rPr>
                <w:rFonts w:eastAsia="等线"/>
                <w:szCs w:val="22"/>
                <w:lang w:val="en-US" w:eastAsia="zh-CN"/>
              </w:rPr>
            </w:pPr>
            <w:r>
              <w:rPr>
                <w:rFonts w:eastAsia="等线"/>
                <w:szCs w:val="22"/>
                <w:lang w:val="en-US" w:eastAsia="zh-CN"/>
              </w:rPr>
              <w:t>CA_n41A-n77A</w:t>
            </w:r>
          </w:p>
          <w:p w14:paraId="67FA8F05" w14:textId="77777777" w:rsidR="00CA53EB" w:rsidRDefault="00CA53EB" w:rsidP="00CA53EB">
            <w:pPr>
              <w:pStyle w:val="TAC"/>
              <w:rPr>
                <w:rFonts w:eastAsia="宋体"/>
                <w:szCs w:val="22"/>
                <w:lang w:val="en-US" w:eastAsia="zh-CN"/>
              </w:rPr>
            </w:pPr>
            <w:r>
              <w:rPr>
                <w:rFonts w:eastAsia="等线"/>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4D9AF8" w14:textId="77777777" w:rsidR="00CA53EB" w:rsidRDefault="00CA53EB" w:rsidP="00CA53EB">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3EE20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57105E5"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0</w:t>
            </w:r>
          </w:p>
        </w:tc>
      </w:tr>
      <w:tr w:rsidR="00CA53EB" w14:paraId="241B946B" w14:textId="77777777" w:rsidTr="00CA53EB">
        <w:trPr>
          <w:trHeight w:val="29"/>
        </w:trPr>
        <w:tc>
          <w:tcPr>
            <w:tcW w:w="1848" w:type="dxa"/>
            <w:tcBorders>
              <w:top w:val="nil"/>
              <w:left w:val="single" w:sz="4" w:space="0" w:color="auto"/>
              <w:bottom w:val="nil"/>
              <w:right w:val="single" w:sz="4" w:space="0" w:color="auto"/>
            </w:tcBorders>
            <w:vAlign w:val="center"/>
          </w:tcPr>
          <w:p w14:paraId="603C6B68"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8F1578A" w14:textId="77777777" w:rsidR="00CA53EB" w:rsidRDefault="00CA53EB" w:rsidP="00CA53EB">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80C0C" w14:textId="77777777" w:rsidR="00CA53EB" w:rsidRDefault="00CA53EB" w:rsidP="00CA53EB">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B2E3B5"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1D644D6" w14:textId="77777777" w:rsidR="00CA53EB" w:rsidRDefault="00CA53EB" w:rsidP="00CA53EB">
            <w:pPr>
              <w:pStyle w:val="TAC"/>
              <w:rPr>
                <w:rFonts w:eastAsia="宋体"/>
                <w:kern w:val="2"/>
                <w:szCs w:val="22"/>
                <w:lang w:val="en-US" w:eastAsia="zh-CN"/>
              </w:rPr>
            </w:pPr>
          </w:p>
        </w:tc>
      </w:tr>
      <w:tr w:rsidR="00CA53EB" w14:paraId="2583D6C9" w14:textId="77777777" w:rsidTr="00CA53EB">
        <w:trPr>
          <w:trHeight w:val="29"/>
        </w:trPr>
        <w:tc>
          <w:tcPr>
            <w:tcW w:w="1848" w:type="dxa"/>
            <w:tcBorders>
              <w:top w:val="nil"/>
              <w:left w:val="single" w:sz="4" w:space="0" w:color="auto"/>
              <w:bottom w:val="nil"/>
              <w:right w:val="single" w:sz="4" w:space="0" w:color="auto"/>
            </w:tcBorders>
            <w:vAlign w:val="center"/>
          </w:tcPr>
          <w:p w14:paraId="51199C12"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E853827" w14:textId="77777777" w:rsidR="00CA53EB" w:rsidRDefault="00CA53EB" w:rsidP="00CA53EB">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8134D" w14:textId="77777777" w:rsidR="00CA53EB" w:rsidRDefault="00CA53EB" w:rsidP="00CA53EB">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9305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E12CE3" w14:textId="77777777" w:rsidR="00CA53EB" w:rsidRDefault="00CA53EB" w:rsidP="00CA53EB">
            <w:pPr>
              <w:pStyle w:val="TAC"/>
              <w:rPr>
                <w:rFonts w:eastAsia="宋体"/>
                <w:kern w:val="2"/>
                <w:szCs w:val="22"/>
                <w:lang w:val="en-US" w:eastAsia="zh-CN"/>
              </w:rPr>
            </w:pPr>
          </w:p>
        </w:tc>
      </w:tr>
      <w:tr w:rsidR="00CA53EB" w14:paraId="70C9729A" w14:textId="77777777" w:rsidTr="00CA53EB">
        <w:trPr>
          <w:trHeight w:val="29"/>
        </w:trPr>
        <w:tc>
          <w:tcPr>
            <w:tcW w:w="1848" w:type="dxa"/>
            <w:tcBorders>
              <w:top w:val="nil"/>
              <w:left w:val="single" w:sz="4" w:space="0" w:color="auto"/>
              <w:bottom w:val="nil"/>
              <w:right w:val="single" w:sz="4" w:space="0" w:color="auto"/>
            </w:tcBorders>
            <w:vAlign w:val="center"/>
          </w:tcPr>
          <w:p w14:paraId="4DD39A1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9CB1941"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B599"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076009" w14:textId="77777777" w:rsidR="00CA53EB" w:rsidRDefault="00CA53EB" w:rsidP="00CA53EB">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FC0E9D" w14:textId="77777777" w:rsidR="00CA53EB" w:rsidRDefault="00CA53EB" w:rsidP="00CA53EB">
            <w:pPr>
              <w:pStyle w:val="TAC"/>
              <w:rPr>
                <w:szCs w:val="22"/>
                <w:lang w:val="en-US" w:eastAsia="zh-CN"/>
              </w:rPr>
            </w:pPr>
            <w:r>
              <w:rPr>
                <w:szCs w:val="22"/>
                <w:lang w:val="en-US" w:eastAsia="zh-CN"/>
              </w:rPr>
              <w:t>4 and 5</w:t>
            </w:r>
          </w:p>
        </w:tc>
      </w:tr>
      <w:tr w:rsidR="00CA53EB" w14:paraId="44C402E3" w14:textId="77777777" w:rsidTr="00CA53EB">
        <w:trPr>
          <w:trHeight w:val="29"/>
        </w:trPr>
        <w:tc>
          <w:tcPr>
            <w:tcW w:w="1848" w:type="dxa"/>
            <w:tcBorders>
              <w:top w:val="nil"/>
              <w:left w:val="single" w:sz="4" w:space="0" w:color="auto"/>
              <w:bottom w:val="nil"/>
              <w:right w:val="single" w:sz="4" w:space="0" w:color="auto"/>
            </w:tcBorders>
            <w:vAlign w:val="center"/>
          </w:tcPr>
          <w:p w14:paraId="7B3E686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438AF0F"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0925D"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1BD14E"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A3956CE" w14:textId="77777777" w:rsidR="00CA53EB" w:rsidRDefault="00CA53EB" w:rsidP="00CA53EB">
            <w:pPr>
              <w:pStyle w:val="TAC"/>
              <w:rPr>
                <w:szCs w:val="22"/>
                <w:lang w:val="en-US" w:eastAsia="zh-CN"/>
              </w:rPr>
            </w:pPr>
          </w:p>
        </w:tc>
      </w:tr>
      <w:tr w:rsidR="00CA53EB" w14:paraId="7D7A085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EAFA771"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3B75FE3" w14:textId="77777777" w:rsidR="00CA53EB" w:rsidRDefault="00CA53EB" w:rsidP="00CA53EB">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64608"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196E15"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A0F8EB" w14:textId="77777777" w:rsidR="00CA53EB" w:rsidRDefault="00CA53EB" w:rsidP="00CA53EB">
            <w:pPr>
              <w:pStyle w:val="TAC"/>
              <w:rPr>
                <w:szCs w:val="22"/>
                <w:lang w:val="en-US" w:eastAsia="zh-CN"/>
              </w:rPr>
            </w:pPr>
          </w:p>
        </w:tc>
      </w:tr>
      <w:tr w:rsidR="00CA53EB" w14:paraId="7C30EE4A" w14:textId="77777777" w:rsidTr="00CA53EB">
        <w:trPr>
          <w:trHeight w:val="29"/>
        </w:trPr>
        <w:tc>
          <w:tcPr>
            <w:tcW w:w="1848" w:type="dxa"/>
            <w:tcBorders>
              <w:top w:val="nil"/>
              <w:left w:val="single" w:sz="4" w:space="0" w:color="auto"/>
              <w:bottom w:val="nil"/>
              <w:right w:val="single" w:sz="4" w:space="0" w:color="auto"/>
            </w:tcBorders>
            <w:vAlign w:val="center"/>
          </w:tcPr>
          <w:p w14:paraId="4D9DE710" w14:textId="77777777" w:rsidR="00CA53EB" w:rsidRDefault="00CA53EB" w:rsidP="00CA53EB">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3DB63059" w14:textId="77777777" w:rsidR="00CA53EB" w:rsidRDefault="00CA53EB" w:rsidP="00CA53EB">
            <w:pPr>
              <w:pStyle w:val="TAC"/>
              <w:rPr>
                <w:rFonts w:eastAsia="宋体"/>
                <w:lang w:val="en-US"/>
              </w:rPr>
            </w:pPr>
            <w:r>
              <w:rPr>
                <w:rFonts w:eastAsia="宋体"/>
                <w:lang w:val="en-US"/>
              </w:rPr>
              <w:t>CA_n41A-n71A</w:t>
            </w:r>
          </w:p>
          <w:p w14:paraId="11699084" w14:textId="77777777" w:rsidR="00CA53EB" w:rsidRDefault="00CA53EB" w:rsidP="00CA53EB">
            <w:pPr>
              <w:pStyle w:val="TAC"/>
              <w:rPr>
                <w:rFonts w:eastAsia="宋体"/>
                <w:lang w:val="en-US"/>
              </w:rPr>
            </w:pPr>
            <w:r>
              <w:rPr>
                <w:rFonts w:eastAsia="宋体"/>
                <w:lang w:val="en-US"/>
              </w:rPr>
              <w:t>CA_n41A-n77A</w:t>
            </w:r>
          </w:p>
          <w:p w14:paraId="19D9C4B0" w14:textId="77777777" w:rsidR="00CA53EB" w:rsidRDefault="00CA53EB" w:rsidP="00CA53EB">
            <w:pPr>
              <w:pStyle w:val="TAC"/>
              <w:rPr>
                <w:rFonts w:eastAsia="宋体"/>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5B5845" w14:textId="77777777" w:rsidR="00CA53EB" w:rsidRDefault="00CA53EB" w:rsidP="00CA53EB">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564216"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2931F280"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0</w:t>
            </w:r>
          </w:p>
        </w:tc>
      </w:tr>
      <w:tr w:rsidR="00CA53EB" w14:paraId="59A02AAD" w14:textId="77777777" w:rsidTr="00CA53EB">
        <w:trPr>
          <w:trHeight w:val="29"/>
        </w:trPr>
        <w:tc>
          <w:tcPr>
            <w:tcW w:w="1848" w:type="dxa"/>
            <w:tcBorders>
              <w:top w:val="nil"/>
              <w:left w:val="single" w:sz="4" w:space="0" w:color="auto"/>
              <w:bottom w:val="nil"/>
              <w:right w:val="single" w:sz="4" w:space="0" w:color="auto"/>
            </w:tcBorders>
            <w:vAlign w:val="center"/>
          </w:tcPr>
          <w:p w14:paraId="7C328C42"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A3BB816" w14:textId="77777777" w:rsidR="00CA53EB" w:rsidRDefault="00CA53EB" w:rsidP="00CA53EB">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2046D" w14:textId="77777777" w:rsidR="00CA53EB" w:rsidRDefault="00CA53EB" w:rsidP="00CA53EB">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409AAB"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F7A807E" w14:textId="77777777" w:rsidR="00CA53EB" w:rsidRDefault="00CA53EB" w:rsidP="00CA53EB">
            <w:pPr>
              <w:pStyle w:val="TAC"/>
              <w:rPr>
                <w:rFonts w:eastAsia="宋体"/>
                <w:kern w:val="2"/>
                <w:szCs w:val="22"/>
                <w:lang w:val="en-US" w:eastAsia="zh-CN"/>
              </w:rPr>
            </w:pPr>
          </w:p>
        </w:tc>
      </w:tr>
      <w:tr w:rsidR="00CA53EB" w14:paraId="0C7417E0" w14:textId="77777777" w:rsidTr="00CA53EB">
        <w:trPr>
          <w:trHeight w:val="29"/>
        </w:trPr>
        <w:tc>
          <w:tcPr>
            <w:tcW w:w="1848" w:type="dxa"/>
            <w:tcBorders>
              <w:top w:val="nil"/>
              <w:left w:val="single" w:sz="4" w:space="0" w:color="auto"/>
              <w:bottom w:val="nil"/>
              <w:right w:val="single" w:sz="4" w:space="0" w:color="auto"/>
            </w:tcBorders>
            <w:vAlign w:val="center"/>
          </w:tcPr>
          <w:p w14:paraId="709224EF"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19FC8DB" w14:textId="77777777" w:rsidR="00CA53EB" w:rsidRDefault="00CA53EB" w:rsidP="00CA53EB">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93FEA" w14:textId="77777777" w:rsidR="00CA53EB" w:rsidRDefault="00CA53EB" w:rsidP="00CA53EB">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45E359"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2FCA63" w14:textId="77777777" w:rsidR="00CA53EB" w:rsidRDefault="00CA53EB" w:rsidP="00CA53EB">
            <w:pPr>
              <w:pStyle w:val="TAC"/>
              <w:rPr>
                <w:rFonts w:eastAsia="宋体"/>
                <w:kern w:val="2"/>
                <w:szCs w:val="22"/>
                <w:lang w:val="en-US" w:eastAsia="zh-CN"/>
              </w:rPr>
            </w:pPr>
          </w:p>
        </w:tc>
      </w:tr>
      <w:tr w:rsidR="00CA53EB" w14:paraId="0CF02E07" w14:textId="77777777" w:rsidTr="00CA53EB">
        <w:trPr>
          <w:trHeight w:val="29"/>
        </w:trPr>
        <w:tc>
          <w:tcPr>
            <w:tcW w:w="1848" w:type="dxa"/>
            <w:tcBorders>
              <w:top w:val="nil"/>
              <w:left w:val="single" w:sz="4" w:space="0" w:color="auto"/>
              <w:bottom w:val="nil"/>
              <w:right w:val="single" w:sz="4" w:space="0" w:color="auto"/>
            </w:tcBorders>
            <w:vAlign w:val="center"/>
          </w:tcPr>
          <w:p w14:paraId="5CC4B30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1151EC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9E50D"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E4DEC5"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242EFA3" w14:textId="77777777" w:rsidR="00CA53EB" w:rsidRDefault="00CA53EB" w:rsidP="00CA53EB">
            <w:pPr>
              <w:pStyle w:val="TAC"/>
              <w:rPr>
                <w:szCs w:val="22"/>
                <w:lang w:val="en-US" w:eastAsia="zh-CN"/>
              </w:rPr>
            </w:pPr>
            <w:r>
              <w:rPr>
                <w:szCs w:val="22"/>
                <w:lang w:val="en-US" w:eastAsia="zh-CN"/>
              </w:rPr>
              <w:t>4 and 5</w:t>
            </w:r>
          </w:p>
        </w:tc>
      </w:tr>
      <w:tr w:rsidR="00CA53EB" w14:paraId="019CBEA3" w14:textId="77777777" w:rsidTr="00CA53EB">
        <w:trPr>
          <w:trHeight w:val="29"/>
        </w:trPr>
        <w:tc>
          <w:tcPr>
            <w:tcW w:w="1848" w:type="dxa"/>
            <w:tcBorders>
              <w:top w:val="nil"/>
              <w:left w:val="single" w:sz="4" w:space="0" w:color="auto"/>
              <w:bottom w:val="nil"/>
              <w:right w:val="single" w:sz="4" w:space="0" w:color="auto"/>
            </w:tcBorders>
            <w:vAlign w:val="center"/>
          </w:tcPr>
          <w:p w14:paraId="75226A54"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45603AA"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76102"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B151D0"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9C4200" w14:textId="77777777" w:rsidR="00CA53EB" w:rsidRDefault="00CA53EB" w:rsidP="00CA53EB">
            <w:pPr>
              <w:pStyle w:val="TAC"/>
              <w:rPr>
                <w:szCs w:val="22"/>
                <w:lang w:val="en-US" w:eastAsia="zh-CN"/>
              </w:rPr>
            </w:pPr>
          </w:p>
        </w:tc>
      </w:tr>
      <w:tr w:rsidR="00CA53EB" w14:paraId="0EF2FB8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54A3560"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EE8CA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5B8F4"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E558E2"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78FB3D6" w14:textId="77777777" w:rsidR="00CA53EB" w:rsidRDefault="00CA53EB" w:rsidP="00CA53EB">
            <w:pPr>
              <w:pStyle w:val="TAC"/>
              <w:rPr>
                <w:szCs w:val="22"/>
                <w:lang w:val="en-US" w:eastAsia="zh-CN"/>
              </w:rPr>
            </w:pPr>
          </w:p>
        </w:tc>
      </w:tr>
      <w:tr w:rsidR="00CA53EB" w14:paraId="057EDE1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AA7206A" w14:textId="77777777" w:rsidR="00CA53EB" w:rsidRDefault="00CA53EB" w:rsidP="00CA53EB">
            <w:pPr>
              <w:pStyle w:val="TAC"/>
              <w:rPr>
                <w:lang w:val="en-US"/>
              </w:rPr>
            </w:pPr>
            <w:r>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18933DDB" w14:textId="77777777" w:rsidR="00CA53EB" w:rsidRDefault="00CA53EB" w:rsidP="00CA53EB">
            <w:pPr>
              <w:pStyle w:val="TAC"/>
              <w:rPr>
                <w:lang w:val="en-US" w:eastAsia="zh-CN"/>
              </w:rPr>
            </w:pPr>
            <w:r>
              <w:rPr>
                <w:lang w:val="en-US" w:eastAsia="zh-CN"/>
              </w:rPr>
              <w:t>CA_n41A-n71A</w:t>
            </w:r>
          </w:p>
          <w:p w14:paraId="63B8A8A3" w14:textId="77777777" w:rsidR="00CA53EB" w:rsidRDefault="00CA53EB" w:rsidP="00CA53EB">
            <w:pPr>
              <w:pStyle w:val="TAC"/>
              <w:rPr>
                <w:lang w:val="en-US" w:eastAsia="zh-CN"/>
              </w:rPr>
            </w:pPr>
            <w:r>
              <w:rPr>
                <w:lang w:val="en-US" w:eastAsia="zh-CN"/>
              </w:rPr>
              <w:t>CA_n41A-n77A</w:t>
            </w:r>
          </w:p>
          <w:p w14:paraId="3E2A6A41"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3B0ECF"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B41B2E" w14:textId="77777777" w:rsidR="00CA53EB" w:rsidRDefault="00CA53EB" w:rsidP="00CA53EB">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883707B" w14:textId="77777777" w:rsidR="00CA53EB" w:rsidRDefault="00CA53EB" w:rsidP="00CA53EB">
            <w:pPr>
              <w:pStyle w:val="TAC"/>
              <w:rPr>
                <w:szCs w:val="22"/>
                <w:lang w:val="en-US" w:eastAsia="zh-CN"/>
              </w:rPr>
            </w:pPr>
            <w:r>
              <w:rPr>
                <w:szCs w:val="22"/>
                <w:lang w:val="en-US" w:eastAsia="zh-CN"/>
              </w:rPr>
              <w:t>4 and 5</w:t>
            </w:r>
          </w:p>
        </w:tc>
      </w:tr>
      <w:tr w:rsidR="00CA53EB" w14:paraId="381E7D0D" w14:textId="77777777" w:rsidTr="00CA53EB">
        <w:trPr>
          <w:trHeight w:val="29"/>
        </w:trPr>
        <w:tc>
          <w:tcPr>
            <w:tcW w:w="1848" w:type="dxa"/>
            <w:tcBorders>
              <w:top w:val="nil"/>
              <w:left w:val="single" w:sz="4" w:space="0" w:color="auto"/>
              <w:bottom w:val="nil"/>
              <w:right w:val="single" w:sz="4" w:space="0" w:color="auto"/>
            </w:tcBorders>
            <w:vAlign w:val="center"/>
          </w:tcPr>
          <w:p w14:paraId="6F1A578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09BD4D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0ACE5"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35ABE7" w14:textId="77777777" w:rsidR="00CA53EB" w:rsidRDefault="00CA53EB" w:rsidP="00CA53EB">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F10872B" w14:textId="77777777" w:rsidR="00CA53EB" w:rsidRDefault="00CA53EB" w:rsidP="00CA53EB">
            <w:pPr>
              <w:pStyle w:val="TAC"/>
              <w:rPr>
                <w:szCs w:val="22"/>
                <w:lang w:val="en-US" w:eastAsia="zh-CN"/>
              </w:rPr>
            </w:pPr>
          </w:p>
        </w:tc>
      </w:tr>
      <w:tr w:rsidR="00CA53EB" w14:paraId="5A2BB8E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B01C1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3252F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5481C"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CC428D"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21CFC0" w14:textId="77777777" w:rsidR="00CA53EB" w:rsidRDefault="00CA53EB" w:rsidP="00CA53EB">
            <w:pPr>
              <w:pStyle w:val="TAC"/>
              <w:rPr>
                <w:szCs w:val="22"/>
                <w:lang w:val="en-US" w:eastAsia="zh-CN"/>
              </w:rPr>
            </w:pPr>
          </w:p>
        </w:tc>
      </w:tr>
      <w:tr w:rsidR="00CA53EB" w14:paraId="7856787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A60C8E3" w14:textId="77777777" w:rsidR="00CA53EB" w:rsidRDefault="00CA53EB" w:rsidP="00CA53EB">
            <w:pPr>
              <w:pStyle w:val="TAC"/>
              <w:rPr>
                <w:lang w:val="en-US"/>
              </w:rPr>
            </w:pPr>
            <w:r>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E077FEF" w14:textId="77777777" w:rsidR="00CA53EB" w:rsidRDefault="00CA53EB" w:rsidP="00CA53EB">
            <w:pPr>
              <w:pStyle w:val="TAC"/>
              <w:rPr>
                <w:lang w:val="en-US" w:eastAsia="zh-CN"/>
              </w:rPr>
            </w:pPr>
            <w:r>
              <w:rPr>
                <w:lang w:val="en-US" w:eastAsia="zh-CN"/>
              </w:rPr>
              <w:t>CA_n41A-n71A</w:t>
            </w:r>
          </w:p>
          <w:p w14:paraId="10C3DB01" w14:textId="77777777" w:rsidR="00CA53EB" w:rsidRDefault="00CA53EB" w:rsidP="00CA53EB">
            <w:pPr>
              <w:pStyle w:val="TAC"/>
              <w:rPr>
                <w:lang w:val="en-US" w:eastAsia="zh-CN"/>
              </w:rPr>
            </w:pPr>
            <w:r>
              <w:rPr>
                <w:lang w:val="en-US" w:eastAsia="zh-CN"/>
              </w:rPr>
              <w:t>CA_n41A-n77A</w:t>
            </w:r>
          </w:p>
          <w:p w14:paraId="44B56D69"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3329E3"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DAD403" w14:textId="77777777" w:rsidR="00CA53EB" w:rsidRDefault="00CA53EB" w:rsidP="00CA53EB">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E045C52" w14:textId="77777777" w:rsidR="00CA53EB" w:rsidRDefault="00CA53EB" w:rsidP="00CA53EB">
            <w:pPr>
              <w:pStyle w:val="TAC"/>
              <w:rPr>
                <w:szCs w:val="22"/>
                <w:lang w:val="en-US" w:eastAsia="zh-CN"/>
              </w:rPr>
            </w:pPr>
            <w:r>
              <w:rPr>
                <w:szCs w:val="22"/>
                <w:lang w:val="en-US" w:eastAsia="zh-CN"/>
              </w:rPr>
              <w:t>4 and 5</w:t>
            </w:r>
          </w:p>
        </w:tc>
      </w:tr>
      <w:tr w:rsidR="00CA53EB" w14:paraId="2233C6C3" w14:textId="77777777" w:rsidTr="00CA53EB">
        <w:trPr>
          <w:trHeight w:val="29"/>
        </w:trPr>
        <w:tc>
          <w:tcPr>
            <w:tcW w:w="1848" w:type="dxa"/>
            <w:tcBorders>
              <w:top w:val="nil"/>
              <w:left w:val="single" w:sz="4" w:space="0" w:color="auto"/>
              <w:bottom w:val="nil"/>
              <w:right w:val="single" w:sz="4" w:space="0" w:color="auto"/>
            </w:tcBorders>
            <w:vAlign w:val="center"/>
          </w:tcPr>
          <w:p w14:paraId="2858AD20"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CF65F24"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CE2F6"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8BCD02" w14:textId="77777777" w:rsidR="00CA53EB" w:rsidRDefault="00CA53EB" w:rsidP="00CA53EB">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744B72A" w14:textId="77777777" w:rsidR="00CA53EB" w:rsidRDefault="00CA53EB" w:rsidP="00CA53EB">
            <w:pPr>
              <w:pStyle w:val="TAC"/>
              <w:rPr>
                <w:szCs w:val="22"/>
                <w:lang w:val="en-US" w:eastAsia="zh-CN"/>
              </w:rPr>
            </w:pPr>
          </w:p>
        </w:tc>
      </w:tr>
      <w:tr w:rsidR="00CA53EB" w14:paraId="6F9AA99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75CEE19"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2704F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5F69C"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027CB8"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F77523D" w14:textId="77777777" w:rsidR="00CA53EB" w:rsidRDefault="00CA53EB" w:rsidP="00CA53EB">
            <w:pPr>
              <w:pStyle w:val="TAC"/>
              <w:rPr>
                <w:szCs w:val="22"/>
                <w:lang w:val="en-US" w:eastAsia="zh-CN"/>
              </w:rPr>
            </w:pPr>
          </w:p>
        </w:tc>
      </w:tr>
      <w:tr w:rsidR="00CA53EB" w14:paraId="609BADA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B69DE1E" w14:textId="77777777" w:rsidR="00CA53EB" w:rsidRDefault="00CA53EB" w:rsidP="00CA53EB">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477ADA52" w14:textId="77777777" w:rsidR="00CA53EB" w:rsidRDefault="00CA53EB" w:rsidP="00CA53EB">
            <w:pPr>
              <w:pStyle w:val="TAC"/>
              <w:rPr>
                <w:lang w:val="en-US" w:eastAsia="zh-CN"/>
              </w:rPr>
            </w:pPr>
            <w:r>
              <w:rPr>
                <w:lang w:val="en-US" w:eastAsia="zh-CN"/>
              </w:rPr>
              <w:t>CA_n41A-n71A</w:t>
            </w:r>
          </w:p>
          <w:p w14:paraId="4F16692F" w14:textId="77777777" w:rsidR="00CA53EB" w:rsidRDefault="00CA53EB" w:rsidP="00CA53EB">
            <w:pPr>
              <w:pStyle w:val="TAC"/>
              <w:rPr>
                <w:lang w:val="en-US" w:eastAsia="zh-CN"/>
              </w:rPr>
            </w:pPr>
            <w:r>
              <w:rPr>
                <w:lang w:val="en-US" w:eastAsia="zh-CN"/>
              </w:rPr>
              <w:t>CA_n41A-n77A</w:t>
            </w:r>
          </w:p>
          <w:p w14:paraId="29CE1168"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7E9ABF"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0374AA" w14:textId="77777777" w:rsidR="00CA53EB" w:rsidRDefault="00CA53EB" w:rsidP="00CA53EB">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C9F9173" w14:textId="77777777" w:rsidR="00CA53EB" w:rsidRDefault="00CA53EB" w:rsidP="00CA53EB">
            <w:pPr>
              <w:pStyle w:val="TAC"/>
              <w:rPr>
                <w:szCs w:val="22"/>
                <w:lang w:val="en-US" w:eastAsia="zh-CN"/>
              </w:rPr>
            </w:pPr>
            <w:r>
              <w:rPr>
                <w:szCs w:val="22"/>
                <w:lang w:val="en-US" w:eastAsia="zh-CN"/>
              </w:rPr>
              <w:t>4 and 5</w:t>
            </w:r>
          </w:p>
        </w:tc>
      </w:tr>
      <w:tr w:rsidR="00CA53EB" w14:paraId="0E8D3E6E" w14:textId="77777777" w:rsidTr="00CA53EB">
        <w:trPr>
          <w:trHeight w:val="29"/>
        </w:trPr>
        <w:tc>
          <w:tcPr>
            <w:tcW w:w="1848" w:type="dxa"/>
            <w:tcBorders>
              <w:top w:val="nil"/>
              <w:left w:val="single" w:sz="4" w:space="0" w:color="auto"/>
              <w:bottom w:val="nil"/>
              <w:right w:val="single" w:sz="4" w:space="0" w:color="auto"/>
            </w:tcBorders>
            <w:vAlign w:val="center"/>
          </w:tcPr>
          <w:p w14:paraId="4F611D4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BAD2F8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5BFEA"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A0345F"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605FB79" w14:textId="77777777" w:rsidR="00CA53EB" w:rsidRDefault="00CA53EB" w:rsidP="00CA53EB">
            <w:pPr>
              <w:pStyle w:val="TAC"/>
              <w:rPr>
                <w:szCs w:val="22"/>
                <w:lang w:val="en-US" w:eastAsia="zh-CN"/>
              </w:rPr>
            </w:pPr>
          </w:p>
        </w:tc>
      </w:tr>
      <w:tr w:rsidR="00CA53EB" w14:paraId="0D9A9EA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BA0C3E5"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88226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C86B6"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E8BDEB"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CCADD59" w14:textId="77777777" w:rsidR="00CA53EB" w:rsidRDefault="00CA53EB" w:rsidP="00CA53EB">
            <w:pPr>
              <w:pStyle w:val="TAC"/>
              <w:rPr>
                <w:szCs w:val="22"/>
                <w:lang w:val="en-US" w:eastAsia="zh-CN"/>
              </w:rPr>
            </w:pPr>
          </w:p>
        </w:tc>
      </w:tr>
      <w:tr w:rsidR="00CA53EB" w14:paraId="38071EB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FC49E11" w14:textId="77777777" w:rsidR="00CA53EB" w:rsidRDefault="00CA53EB" w:rsidP="00CA53EB">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34F0DDA0" w14:textId="77777777" w:rsidR="00CA53EB" w:rsidRDefault="00CA53EB" w:rsidP="00CA53EB">
            <w:pPr>
              <w:pStyle w:val="TAC"/>
              <w:rPr>
                <w:lang w:val="en-US" w:eastAsia="zh-CN"/>
              </w:rPr>
            </w:pPr>
            <w:r>
              <w:rPr>
                <w:lang w:val="en-US" w:eastAsia="zh-CN"/>
              </w:rPr>
              <w:t>CA_n41A-n71A</w:t>
            </w:r>
          </w:p>
          <w:p w14:paraId="177308E3" w14:textId="77777777" w:rsidR="00CA53EB" w:rsidRDefault="00CA53EB" w:rsidP="00CA53EB">
            <w:pPr>
              <w:pStyle w:val="TAC"/>
              <w:rPr>
                <w:lang w:val="en-US" w:eastAsia="zh-CN"/>
              </w:rPr>
            </w:pPr>
            <w:r>
              <w:rPr>
                <w:lang w:val="en-US" w:eastAsia="zh-CN"/>
              </w:rPr>
              <w:t>CA_n41A-n77A</w:t>
            </w:r>
          </w:p>
          <w:p w14:paraId="3328A410"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2ACB1C"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BECE15" w14:textId="77777777" w:rsidR="00CA53EB" w:rsidRDefault="00CA53EB" w:rsidP="00CA53EB">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7F4DE75" w14:textId="77777777" w:rsidR="00CA53EB" w:rsidRDefault="00CA53EB" w:rsidP="00CA53EB">
            <w:pPr>
              <w:pStyle w:val="TAC"/>
              <w:rPr>
                <w:szCs w:val="22"/>
                <w:lang w:val="en-US" w:eastAsia="zh-CN"/>
              </w:rPr>
            </w:pPr>
            <w:r>
              <w:rPr>
                <w:szCs w:val="22"/>
                <w:lang w:val="en-US" w:eastAsia="zh-CN"/>
              </w:rPr>
              <w:t>4 and 5</w:t>
            </w:r>
          </w:p>
        </w:tc>
      </w:tr>
      <w:tr w:rsidR="00CA53EB" w14:paraId="123EC706" w14:textId="77777777" w:rsidTr="00CA53EB">
        <w:trPr>
          <w:trHeight w:val="29"/>
        </w:trPr>
        <w:tc>
          <w:tcPr>
            <w:tcW w:w="1848" w:type="dxa"/>
            <w:tcBorders>
              <w:top w:val="nil"/>
              <w:left w:val="single" w:sz="4" w:space="0" w:color="auto"/>
              <w:bottom w:val="nil"/>
              <w:right w:val="single" w:sz="4" w:space="0" w:color="auto"/>
            </w:tcBorders>
            <w:vAlign w:val="center"/>
          </w:tcPr>
          <w:p w14:paraId="043362FA"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268BF4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ED1F2"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4911DF"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93F737F" w14:textId="77777777" w:rsidR="00CA53EB" w:rsidRDefault="00CA53EB" w:rsidP="00CA53EB">
            <w:pPr>
              <w:pStyle w:val="TAC"/>
              <w:rPr>
                <w:szCs w:val="22"/>
                <w:lang w:val="en-US" w:eastAsia="zh-CN"/>
              </w:rPr>
            </w:pPr>
          </w:p>
        </w:tc>
      </w:tr>
      <w:tr w:rsidR="00CA53EB" w14:paraId="2A9FA69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D65FCA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99A95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179CB"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A33C5"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190C9F0" w14:textId="77777777" w:rsidR="00CA53EB" w:rsidRDefault="00CA53EB" w:rsidP="00CA53EB">
            <w:pPr>
              <w:pStyle w:val="TAC"/>
              <w:rPr>
                <w:szCs w:val="22"/>
                <w:lang w:val="en-US" w:eastAsia="zh-CN"/>
              </w:rPr>
            </w:pPr>
          </w:p>
        </w:tc>
      </w:tr>
      <w:tr w:rsidR="00CA53EB" w14:paraId="52E3B5A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9C70E14" w14:textId="77777777" w:rsidR="00CA53EB" w:rsidRDefault="00CA53EB" w:rsidP="00CA53EB">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7473FA14" w14:textId="77777777" w:rsidR="00CA53EB" w:rsidRDefault="00CA53EB" w:rsidP="00CA53EB">
            <w:pPr>
              <w:pStyle w:val="TAC"/>
              <w:rPr>
                <w:lang w:val="en-US" w:eastAsia="zh-CN"/>
              </w:rPr>
            </w:pPr>
            <w:r>
              <w:rPr>
                <w:lang w:val="en-US" w:eastAsia="zh-CN"/>
              </w:rPr>
              <w:t>CA_n41A-n71A</w:t>
            </w:r>
          </w:p>
          <w:p w14:paraId="204DCD80" w14:textId="77777777" w:rsidR="00CA53EB" w:rsidRDefault="00CA53EB" w:rsidP="00CA53EB">
            <w:pPr>
              <w:pStyle w:val="TAC"/>
              <w:rPr>
                <w:lang w:val="en-US" w:eastAsia="zh-CN"/>
              </w:rPr>
            </w:pPr>
            <w:r>
              <w:rPr>
                <w:lang w:val="en-US" w:eastAsia="zh-CN"/>
              </w:rPr>
              <w:t>CA_n41A-n77A</w:t>
            </w:r>
          </w:p>
          <w:p w14:paraId="63D16145"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8D6FA0" w14:textId="77777777" w:rsidR="00CA53EB" w:rsidRDefault="00CA53EB" w:rsidP="00CA53EB">
            <w:pPr>
              <w:pStyle w:val="TAC"/>
              <w:rPr>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004BFB" w14:textId="77777777" w:rsidR="00CA53EB" w:rsidRDefault="00CA53EB" w:rsidP="00CA53EB">
            <w:pPr>
              <w:pStyle w:val="TAC"/>
              <w:rPr>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6FA398" w14:textId="77777777" w:rsidR="00CA53EB" w:rsidRDefault="00CA53EB" w:rsidP="00CA53EB">
            <w:pPr>
              <w:pStyle w:val="TAC"/>
              <w:rPr>
                <w:szCs w:val="22"/>
                <w:lang w:val="en-US" w:eastAsia="zh-CN"/>
              </w:rPr>
            </w:pPr>
            <w:r>
              <w:rPr>
                <w:szCs w:val="22"/>
                <w:lang w:val="en-US" w:eastAsia="zh-CN"/>
              </w:rPr>
              <w:t>4 and 5</w:t>
            </w:r>
          </w:p>
        </w:tc>
      </w:tr>
      <w:tr w:rsidR="00CA53EB" w14:paraId="6935CAD0" w14:textId="77777777" w:rsidTr="00CA53EB">
        <w:trPr>
          <w:trHeight w:val="29"/>
        </w:trPr>
        <w:tc>
          <w:tcPr>
            <w:tcW w:w="1848" w:type="dxa"/>
            <w:tcBorders>
              <w:top w:val="nil"/>
              <w:left w:val="single" w:sz="4" w:space="0" w:color="auto"/>
              <w:bottom w:val="nil"/>
              <w:right w:val="single" w:sz="4" w:space="0" w:color="auto"/>
            </w:tcBorders>
            <w:vAlign w:val="center"/>
          </w:tcPr>
          <w:p w14:paraId="04BD247C"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72D67D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55ED3"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439594" w14:textId="77777777" w:rsidR="00CA53EB" w:rsidRDefault="00CA53EB" w:rsidP="00CA53EB">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6CE08D6" w14:textId="77777777" w:rsidR="00CA53EB" w:rsidRDefault="00CA53EB" w:rsidP="00CA53EB">
            <w:pPr>
              <w:pStyle w:val="TAC"/>
              <w:rPr>
                <w:szCs w:val="22"/>
                <w:lang w:val="en-US" w:eastAsia="zh-CN"/>
              </w:rPr>
            </w:pPr>
          </w:p>
        </w:tc>
      </w:tr>
      <w:tr w:rsidR="00CA53EB" w14:paraId="15EAEFB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FB27BE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4948A8"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51DC9"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04902B" w14:textId="77777777" w:rsidR="00CA53EB" w:rsidRDefault="00CA53EB" w:rsidP="00CA53EB">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91BADE4" w14:textId="77777777" w:rsidR="00CA53EB" w:rsidRDefault="00CA53EB" w:rsidP="00CA53EB">
            <w:pPr>
              <w:pStyle w:val="TAC"/>
              <w:rPr>
                <w:szCs w:val="22"/>
                <w:lang w:val="en-US" w:eastAsia="zh-CN"/>
              </w:rPr>
            </w:pPr>
          </w:p>
        </w:tc>
      </w:tr>
      <w:tr w:rsidR="00CA53EB" w14:paraId="2F7E5AF6" w14:textId="77777777" w:rsidTr="00CA53EB">
        <w:trPr>
          <w:trHeight w:val="29"/>
        </w:trPr>
        <w:tc>
          <w:tcPr>
            <w:tcW w:w="1848" w:type="dxa"/>
            <w:tcBorders>
              <w:top w:val="nil"/>
              <w:left w:val="single" w:sz="4" w:space="0" w:color="auto"/>
              <w:bottom w:val="nil"/>
              <w:right w:val="single" w:sz="4" w:space="0" w:color="auto"/>
            </w:tcBorders>
            <w:vAlign w:val="center"/>
          </w:tcPr>
          <w:p w14:paraId="70FB7B9F" w14:textId="77777777" w:rsidR="00CA53EB" w:rsidRDefault="00CA53EB" w:rsidP="00CA53EB">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7AC286C8" w14:textId="77777777" w:rsidR="00CA53EB" w:rsidRDefault="00CA53EB" w:rsidP="00CA53EB">
            <w:pPr>
              <w:pStyle w:val="TAC"/>
              <w:rPr>
                <w:rFonts w:eastAsia="宋体"/>
                <w:lang w:val="en-US"/>
              </w:rPr>
            </w:pPr>
            <w:r>
              <w:rPr>
                <w:rFonts w:eastAsia="宋体"/>
                <w:lang w:val="en-US"/>
              </w:rPr>
              <w:t>CA_41C</w:t>
            </w:r>
          </w:p>
          <w:p w14:paraId="13B9A8F6" w14:textId="77777777" w:rsidR="00CA53EB" w:rsidRDefault="00CA53EB" w:rsidP="00CA53EB">
            <w:pPr>
              <w:pStyle w:val="TAC"/>
              <w:rPr>
                <w:rFonts w:eastAsia="宋体"/>
                <w:lang w:val="en-US"/>
              </w:rPr>
            </w:pPr>
            <w:r>
              <w:rPr>
                <w:rFonts w:eastAsia="宋体"/>
                <w:lang w:val="en-US"/>
              </w:rPr>
              <w:t>CA_n41A-n71A</w:t>
            </w:r>
          </w:p>
          <w:p w14:paraId="5493940C" w14:textId="77777777" w:rsidR="00CA53EB" w:rsidRDefault="00CA53EB" w:rsidP="00CA53EB">
            <w:pPr>
              <w:pStyle w:val="TAC"/>
              <w:rPr>
                <w:rFonts w:eastAsia="宋体"/>
                <w:lang w:val="en-US"/>
              </w:rPr>
            </w:pPr>
            <w:r>
              <w:rPr>
                <w:rFonts w:eastAsia="宋体"/>
                <w:lang w:val="en-US"/>
              </w:rPr>
              <w:t>CA_n41A-n77A</w:t>
            </w:r>
          </w:p>
          <w:p w14:paraId="3CA3706B" w14:textId="77777777" w:rsidR="00CA53EB" w:rsidRDefault="00CA53EB" w:rsidP="00CA53EB">
            <w:pPr>
              <w:pStyle w:val="TAC"/>
              <w:rPr>
                <w:rFonts w:eastAsia="宋体"/>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1C8D77" w14:textId="77777777" w:rsidR="00CA53EB" w:rsidRDefault="00CA53EB" w:rsidP="00CA53EB">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6BEAD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2E1D276D"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0</w:t>
            </w:r>
          </w:p>
        </w:tc>
      </w:tr>
      <w:tr w:rsidR="00CA53EB" w14:paraId="12661E58" w14:textId="77777777" w:rsidTr="00CA53EB">
        <w:trPr>
          <w:trHeight w:val="29"/>
        </w:trPr>
        <w:tc>
          <w:tcPr>
            <w:tcW w:w="1848" w:type="dxa"/>
            <w:tcBorders>
              <w:top w:val="nil"/>
              <w:left w:val="single" w:sz="4" w:space="0" w:color="auto"/>
              <w:bottom w:val="nil"/>
              <w:right w:val="single" w:sz="4" w:space="0" w:color="auto"/>
            </w:tcBorders>
            <w:vAlign w:val="center"/>
          </w:tcPr>
          <w:p w14:paraId="1D746B75"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64B240D" w14:textId="77777777" w:rsidR="00CA53EB" w:rsidRDefault="00CA53EB" w:rsidP="00CA53EB">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2B135" w14:textId="77777777" w:rsidR="00CA53EB" w:rsidRDefault="00CA53EB" w:rsidP="00CA53EB">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4517B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2ABC30B" w14:textId="77777777" w:rsidR="00CA53EB" w:rsidRDefault="00CA53EB" w:rsidP="00CA53EB">
            <w:pPr>
              <w:pStyle w:val="TAC"/>
              <w:rPr>
                <w:rFonts w:eastAsia="宋体"/>
                <w:kern w:val="2"/>
                <w:szCs w:val="22"/>
                <w:lang w:val="en-US" w:eastAsia="zh-CN"/>
              </w:rPr>
            </w:pPr>
          </w:p>
        </w:tc>
      </w:tr>
      <w:tr w:rsidR="00CA53EB" w14:paraId="3D5C71A8" w14:textId="77777777" w:rsidTr="00CA53EB">
        <w:trPr>
          <w:trHeight w:val="29"/>
        </w:trPr>
        <w:tc>
          <w:tcPr>
            <w:tcW w:w="1848" w:type="dxa"/>
            <w:tcBorders>
              <w:top w:val="nil"/>
              <w:left w:val="single" w:sz="4" w:space="0" w:color="auto"/>
              <w:bottom w:val="nil"/>
              <w:right w:val="single" w:sz="4" w:space="0" w:color="auto"/>
            </w:tcBorders>
            <w:vAlign w:val="center"/>
          </w:tcPr>
          <w:p w14:paraId="72A6C2ED" w14:textId="77777777" w:rsidR="00CA53EB" w:rsidRDefault="00CA53EB" w:rsidP="00CA53EB">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290EE58" w14:textId="77777777" w:rsidR="00CA53EB" w:rsidRDefault="00CA53EB" w:rsidP="00CA53EB">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45D58" w14:textId="77777777" w:rsidR="00CA53EB" w:rsidRDefault="00CA53EB" w:rsidP="00CA53EB">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4DB55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38AB0" w14:textId="77777777" w:rsidR="00CA53EB" w:rsidRDefault="00CA53EB" w:rsidP="00CA53EB">
            <w:pPr>
              <w:pStyle w:val="TAC"/>
              <w:rPr>
                <w:rFonts w:eastAsia="宋体"/>
                <w:kern w:val="2"/>
                <w:szCs w:val="22"/>
                <w:lang w:val="en-US" w:eastAsia="zh-CN"/>
              </w:rPr>
            </w:pPr>
          </w:p>
        </w:tc>
      </w:tr>
      <w:tr w:rsidR="00CA53EB" w14:paraId="22DE1EC4" w14:textId="77777777" w:rsidTr="00CA53EB">
        <w:trPr>
          <w:trHeight w:val="29"/>
        </w:trPr>
        <w:tc>
          <w:tcPr>
            <w:tcW w:w="1848" w:type="dxa"/>
            <w:tcBorders>
              <w:top w:val="nil"/>
              <w:left w:val="single" w:sz="4" w:space="0" w:color="auto"/>
              <w:bottom w:val="nil"/>
              <w:right w:val="single" w:sz="4" w:space="0" w:color="auto"/>
            </w:tcBorders>
            <w:vAlign w:val="center"/>
          </w:tcPr>
          <w:p w14:paraId="1E810D47"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7E72F1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56396"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CA451C" w14:textId="77777777" w:rsidR="00CA53EB" w:rsidRDefault="00CA53EB" w:rsidP="00CA53E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2CA384A" w14:textId="77777777" w:rsidR="00CA53EB" w:rsidRDefault="00CA53EB" w:rsidP="00CA53EB">
            <w:pPr>
              <w:pStyle w:val="TAC"/>
              <w:rPr>
                <w:szCs w:val="22"/>
                <w:lang w:val="en-US" w:eastAsia="zh-CN"/>
              </w:rPr>
            </w:pPr>
            <w:r>
              <w:rPr>
                <w:szCs w:val="22"/>
                <w:lang w:val="en-US" w:eastAsia="zh-CN"/>
              </w:rPr>
              <w:t>4 and 5</w:t>
            </w:r>
          </w:p>
        </w:tc>
      </w:tr>
      <w:tr w:rsidR="00CA53EB" w14:paraId="067FCBFE" w14:textId="77777777" w:rsidTr="00CA53EB">
        <w:trPr>
          <w:trHeight w:val="29"/>
        </w:trPr>
        <w:tc>
          <w:tcPr>
            <w:tcW w:w="1848" w:type="dxa"/>
            <w:tcBorders>
              <w:top w:val="nil"/>
              <w:left w:val="single" w:sz="4" w:space="0" w:color="auto"/>
              <w:bottom w:val="nil"/>
              <w:right w:val="single" w:sz="4" w:space="0" w:color="auto"/>
            </w:tcBorders>
            <w:vAlign w:val="center"/>
          </w:tcPr>
          <w:p w14:paraId="3E4EFB4E"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70BAF5B"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335F7"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49FA9B"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E1FD6C9" w14:textId="77777777" w:rsidR="00CA53EB" w:rsidRDefault="00CA53EB" w:rsidP="00CA53EB">
            <w:pPr>
              <w:pStyle w:val="TAC"/>
              <w:rPr>
                <w:szCs w:val="22"/>
                <w:lang w:val="en-US" w:eastAsia="zh-CN"/>
              </w:rPr>
            </w:pPr>
          </w:p>
        </w:tc>
      </w:tr>
      <w:tr w:rsidR="00CA53EB" w14:paraId="6999096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FC1831F"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D030C6"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C0726"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DB3A50"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58CC0F" w14:textId="77777777" w:rsidR="00CA53EB" w:rsidRDefault="00CA53EB" w:rsidP="00CA53EB">
            <w:pPr>
              <w:pStyle w:val="TAC"/>
              <w:rPr>
                <w:szCs w:val="22"/>
                <w:lang w:val="en-US" w:eastAsia="zh-CN"/>
              </w:rPr>
            </w:pPr>
          </w:p>
        </w:tc>
      </w:tr>
      <w:tr w:rsidR="00CA53EB" w14:paraId="2E7FC3D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F09B558" w14:textId="77777777" w:rsidR="00CA53EB" w:rsidRDefault="00CA53EB" w:rsidP="00CA53EB">
            <w:pPr>
              <w:pStyle w:val="TAC"/>
              <w:rPr>
                <w:lang w:val="en-US"/>
              </w:rPr>
            </w:pPr>
            <w:r>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227EB06F" w14:textId="77777777" w:rsidR="00CA53EB" w:rsidRDefault="00CA53EB" w:rsidP="00CA53EB">
            <w:pPr>
              <w:pStyle w:val="TAC"/>
              <w:rPr>
                <w:lang w:val="en-US" w:eastAsia="zh-CN"/>
              </w:rPr>
            </w:pPr>
            <w:r>
              <w:rPr>
                <w:lang w:val="en-US" w:eastAsia="zh-CN"/>
              </w:rPr>
              <w:t>CA_n41A-n71A</w:t>
            </w:r>
          </w:p>
          <w:p w14:paraId="71436664" w14:textId="77777777" w:rsidR="00CA53EB" w:rsidRDefault="00CA53EB" w:rsidP="00CA53EB">
            <w:pPr>
              <w:pStyle w:val="TAC"/>
              <w:rPr>
                <w:lang w:val="en-US" w:eastAsia="zh-CN"/>
              </w:rPr>
            </w:pPr>
            <w:r>
              <w:rPr>
                <w:lang w:val="en-US" w:eastAsia="zh-CN"/>
              </w:rPr>
              <w:t>CA_n41A-n77A</w:t>
            </w:r>
          </w:p>
          <w:p w14:paraId="41BC02E3" w14:textId="77777777" w:rsidR="00CA53EB" w:rsidRDefault="00CA53EB" w:rsidP="00CA53EB">
            <w:pPr>
              <w:pStyle w:val="TAC"/>
              <w:rPr>
                <w:lang w:val="en-US" w:eastAsia="zh-CN"/>
              </w:rPr>
            </w:pPr>
            <w:r>
              <w:rPr>
                <w:lang w:val="en-US" w:eastAsia="zh-CN"/>
              </w:rPr>
              <w:t>CA_n41C</w:t>
            </w:r>
          </w:p>
          <w:p w14:paraId="64C7A258"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ABE8AD"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0A2577" w14:textId="77777777" w:rsidR="00CA53EB" w:rsidRDefault="00CA53EB" w:rsidP="00CA53EB">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74C204C" w14:textId="77777777" w:rsidR="00CA53EB" w:rsidRDefault="00CA53EB" w:rsidP="00CA53EB">
            <w:pPr>
              <w:pStyle w:val="TAC"/>
              <w:rPr>
                <w:szCs w:val="22"/>
                <w:lang w:val="en-US" w:eastAsia="zh-CN"/>
              </w:rPr>
            </w:pPr>
            <w:r>
              <w:rPr>
                <w:szCs w:val="22"/>
                <w:lang w:val="en-US" w:eastAsia="zh-CN"/>
              </w:rPr>
              <w:t>4 and 5</w:t>
            </w:r>
          </w:p>
        </w:tc>
      </w:tr>
      <w:tr w:rsidR="00CA53EB" w14:paraId="608FB3DA" w14:textId="77777777" w:rsidTr="00CA53EB">
        <w:trPr>
          <w:trHeight w:val="29"/>
        </w:trPr>
        <w:tc>
          <w:tcPr>
            <w:tcW w:w="1848" w:type="dxa"/>
            <w:tcBorders>
              <w:top w:val="nil"/>
              <w:left w:val="single" w:sz="4" w:space="0" w:color="auto"/>
              <w:bottom w:val="nil"/>
              <w:right w:val="single" w:sz="4" w:space="0" w:color="auto"/>
            </w:tcBorders>
            <w:vAlign w:val="center"/>
          </w:tcPr>
          <w:p w14:paraId="768842AD"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472DC8F"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44194"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D48642" w14:textId="77777777" w:rsidR="00CA53EB" w:rsidRDefault="00CA53EB" w:rsidP="00CA53EB">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D2F745C" w14:textId="77777777" w:rsidR="00CA53EB" w:rsidRDefault="00CA53EB" w:rsidP="00CA53EB">
            <w:pPr>
              <w:pStyle w:val="TAC"/>
              <w:rPr>
                <w:szCs w:val="22"/>
                <w:lang w:val="en-US" w:eastAsia="zh-CN"/>
              </w:rPr>
            </w:pPr>
          </w:p>
        </w:tc>
      </w:tr>
      <w:tr w:rsidR="00CA53EB" w14:paraId="4F9485D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F3A88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9455C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C5365"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080CD3"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E0F144" w14:textId="77777777" w:rsidR="00CA53EB" w:rsidRDefault="00CA53EB" w:rsidP="00CA53EB">
            <w:pPr>
              <w:pStyle w:val="TAC"/>
              <w:rPr>
                <w:szCs w:val="22"/>
                <w:lang w:val="en-US" w:eastAsia="zh-CN"/>
              </w:rPr>
            </w:pPr>
          </w:p>
        </w:tc>
      </w:tr>
      <w:tr w:rsidR="00CA53EB" w14:paraId="533F5B5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FE01FB1" w14:textId="77777777" w:rsidR="00CA53EB" w:rsidRDefault="00CA53EB" w:rsidP="00CA53EB">
            <w:pPr>
              <w:pStyle w:val="TAC"/>
              <w:rPr>
                <w:lang w:val="en-US"/>
              </w:rPr>
            </w:pPr>
            <w:r>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42C89D1" w14:textId="77777777" w:rsidR="00CA53EB" w:rsidRDefault="00CA53EB" w:rsidP="00CA53EB">
            <w:pPr>
              <w:pStyle w:val="TAC"/>
              <w:rPr>
                <w:lang w:val="en-US" w:eastAsia="zh-CN"/>
              </w:rPr>
            </w:pPr>
            <w:r>
              <w:rPr>
                <w:lang w:val="en-US" w:eastAsia="zh-CN"/>
              </w:rPr>
              <w:t>CA_n41A-n71A</w:t>
            </w:r>
          </w:p>
          <w:p w14:paraId="5BAFD976" w14:textId="77777777" w:rsidR="00CA53EB" w:rsidRDefault="00CA53EB" w:rsidP="00CA53EB">
            <w:pPr>
              <w:pStyle w:val="TAC"/>
              <w:rPr>
                <w:lang w:val="en-US" w:eastAsia="zh-CN"/>
              </w:rPr>
            </w:pPr>
            <w:r>
              <w:rPr>
                <w:lang w:val="en-US" w:eastAsia="zh-CN"/>
              </w:rPr>
              <w:t>CA_n41A-n77A</w:t>
            </w:r>
          </w:p>
          <w:p w14:paraId="04366919" w14:textId="77777777" w:rsidR="00CA53EB" w:rsidRDefault="00CA53EB" w:rsidP="00CA53EB">
            <w:pPr>
              <w:pStyle w:val="TAC"/>
              <w:rPr>
                <w:lang w:val="en-US" w:eastAsia="zh-CN"/>
              </w:rPr>
            </w:pPr>
            <w:r>
              <w:rPr>
                <w:lang w:val="en-US" w:eastAsia="zh-CN"/>
              </w:rPr>
              <w:t>CA_n41C</w:t>
            </w:r>
          </w:p>
          <w:p w14:paraId="366AA6C5"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8CA05E"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F116F5" w14:textId="77777777" w:rsidR="00CA53EB" w:rsidRDefault="00CA53EB" w:rsidP="00CA53EB">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90A828D" w14:textId="77777777" w:rsidR="00CA53EB" w:rsidRDefault="00CA53EB" w:rsidP="00CA53EB">
            <w:pPr>
              <w:pStyle w:val="TAC"/>
              <w:rPr>
                <w:szCs w:val="22"/>
                <w:lang w:val="en-US" w:eastAsia="zh-CN"/>
              </w:rPr>
            </w:pPr>
            <w:r>
              <w:rPr>
                <w:szCs w:val="22"/>
                <w:lang w:val="en-US" w:eastAsia="zh-CN"/>
              </w:rPr>
              <w:t>4 and 5</w:t>
            </w:r>
          </w:p>
        </w:tc>
      </w:tr>
      <w:tr w:rsidR="00CA53EB" w14:paraId="27D7C5BD" w14:textId="77777777" w:rsidTr="00CA53EB">
        <w:trPr>
          <w:trHeight w:val="29"/>
        </w:trPr>
        <w:tc>
          <w:tcPr>
            <w:tcW w:w="1848" w:type="dxa"/>
            <w:tcBorders>
              <w:top w:val="nil"/>
              <w:left w:val="single" w:sz="4" w:space="0" w:color="auto"/>
              <w:bottom w:val="nil"/>
              <w:right w:val="single" w:sz="4" w:space="0" w:color="auto"/>
            </w:tcBorders>
            <w:vAlign w:val="center"/>
          </w:tcPr>
          <w:p w14:paraId="40A05666"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21F6490"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1DC86"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55F651" w14:textId="77777777" w:rsidR="00CA53EB" w:rsidRDefault="00CA53EB" w:rsidP="00CA53EB">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ED76201" w14:textId="77777777" w:rsidR="00CA53EB" w:rsidRDefault="00CA53EB" w:rsidP="00CA53EB">
            <w:pPr>
              <w:pStyle w:val="TAC"/>
              <w:rPr>
                <w:szCs w:val="22"/>
                <w:lang w:val="en-US" w:eastAsia="zh-CN"/>
              </w:rPr>
            </w:pPr>
          </w:p>
        </w:tc>
      </w:tr>
      <w:tr w:rsidR="00CA53EB" w14:paraId="2047711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BC9A36D"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8F56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9E46D"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ECE88A"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A1BFC9" w14:textId="77777777" w:rsidR="00CA53EB" w:rsidRDefault="00CA53EB" w:rsidP="00CA53EB">
            <w:pPr>
              <w:pStyle w:val="TAC"/>
              <w:rPr>
                <w:szCs w:val="22"/>
                <w:lang w:val="en-US" w:eastAsia="zh-CN"/>
              </w:rPr>
            </w:pPr>
          </w:p>
        </w:tc>
      </w:tr>
      <w:tr w:rsidR="00CA53EB" w14:paraId="46EFD9A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C953FE" w14:textId="77777777" w:rsidR="00CA53EB" w:rsidRDefault="00CA53EB" w:rsidP="00CA53EB">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19A827AB" w14:textId="77777777" w:rsidR="00CA53EB" w:rsidRDefault="00CA53EB" w:rsidP="00CA53EB">
            <w:pPr>
              <w:pStyle w:val="TAC"/>
              <w:rPr>
                <w:lang w:val="en-US"/>
              </w:rPr>
            </w:pPr>
            <w:r>
              <w:rPr>
                <w:lang w:val="en-US"/>
              </w:rPr>
              <w:t>CA_41C</w:t>
            </w:r>
          </w:p>
          <w:p w14:paraId="63069047" w14:textId="77777777" w:rsidR="00CA53EB" w:rsidRDefault="00CA53EB" w:rsidP="00CA53EB">
            <w:pPr>
              <w:pStyle w:val="TAC"/>
              <w:rPr>
                <w:lang w:val="en-US"/>
              </w:rPr>
            </w:pPr>
            <w:r>
              <w:rPr>
                <w:lang w:val="en-US"/>
              </w:rPr>
              <w:t>CA_n41A-n71A</w:t>
            </w:r>
          </w:p>
          <w:p w14:paraId="0DD9E6BD" w14:textId="77777777" w:rsidR="00CA53EB" w:rsidRDefault="00CA53EB" w:rsidP="00CA53EB">
            <w:pPr>
              <w:pStyle w:val="TAC"/>
              <w:rPr>
                <w:lang w:val="en-US"/>
              </w:rPr>
            </w:pPr>
            <w:r>
              <w:rPr>
                <w:lang w:val="en-US"/>
              </w:rPr>
              <w:t>CA_n41A-n77A</w:t>
            </w:r>
          </w:p>
          <w:p w14:paraId="7B758632" w14:textId="77777777" w:rsidR="00CA53EB" w:rsidRDefault="00CA53EB" w:rsidP="00CA53EB">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AA2C70"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77C3B1" w14:textId="77777777" w:rsidR="00CA53EB" w:rsidRDefault="00CA53EB" w:rsidP="00CA53EB">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29B3291" w14:textId="77777777" w:rsidR="00CA53EB" w:rsidRDefault="00CA53EB" w:rsidP="00CA53EB">
            <w:pPr>
              <w:pStyle w:val="TAC"/>
              <w:rPr>
                <w:szCs w:val="22"/>
                <w:lang w:val="en-US" w:eastAsia="zh-CN"/>
              </w:rPr>
            </w:pPr>
            <w:r>
              <w:rPr>
                <w:szCs w:val="22"/>
                <w:lang w:val="en-US" w:eastAsia="zh-CN"/>
              </w:rPr>
              <w:t>4 and 5</w:t>
            </w:r>
          </w:p>
        </w:tc>
      </w:tr>
      <w:tr w:rsidR="00CA53EB" w14:paraId="6259DDF4" w14:textId="77777777" w:rsidTr="00CA53EB">
        <w:trPr>
          <w:trHeight w:val="29"/>
        </w:trPr>
        <w:tc>
          <w:tcPr>
            <w:tcW w:w="1848" w:type="dxa"/>
            <w:tcBorders>
              <w:top w:val="nil"/>
              <w:left w:val="single" w:sz="4" w:space="0" w:color="auto"/>
              <w:bottom w:val="nil"/>
              <w:right w:val="single" w:sz="4" w:space="0" w:color="auto"/>
            </w:tcBorders>
            <w:vAlign w:val="center"/>
          </w:tcPr>
          <w:p w14:paraId="7A7D30E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2FC932C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EE778"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F2D03E"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22BB8B6" w14:textId="77777777" w:rsidR="00CA53EB" w:rsidRDefault="00CA53EB" w:rsidP="00CA53EB">
            <w:pPr>
              <w:pStyle w:val="TAC"/>
              <w:rPr>
                <w:szCs w:val="22"/>
                <w:lang w:val="en-US" w:eastAsia="zh-CN"/>
              </w:rPr>
            </w:pPr>
          </w:p>
        </w:tc>
      </w:tr>
      <w:tr w:rsidR="00CA53EB" w14:paraId="0C20FFB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CA4D08E"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E1AC2E"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73D52"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18601C"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2BEC9D" w14:textId="77777777" w:rsidR="00CA53EB" w:rsidRDefault="00CA53EB" w:rsidP="00CA53EB">
            <w:pPr>
              <w:pStyle w:val="TAC"/>
              <w:rPr>
                <w:szCs w:val="22"/>
                <w:lang w:val="en-US" w:eastAsia="zh-CN"/>
              </w:rPr>
            </w:pPr>
          </w:p>
        </w:tc>
      </w:tr>
      <w:tr w:rsidR="00CA53EB" w14:paraId="23F1BDF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8FF615A" w14:textId="77777777" w:rsidR="00CA53EB" w:rsidRDefault="00CA53EB" w:rsidP="00CA53EB">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2846B148" w14:textId="77777777" w:rsidR="00CA53EB" w:rsidRDefault="00CA53EB" w:rsidP="00CA53EB">
            <w:pPr>
              <w:pStyle w:val="TAC"/>
              <w:rPr>
                <w:lang w:val="en-US" w:eastAsia="zh-CN"/>
              </w:rPr>
            </w:pPr>
            <w:r>
              <w:rPr>
                <w:lang w:val="en-US" w:eastAsia="zh-CN"/>
              </w:rPr>
              <w:t>CA_n41A-n71A</w:t>
            </w:r>
          </w:p>
          <w:p w14:paraId="3B0BED1A" w14:textId="77777777" w:rsidR="00CA53EB" w:rsidRDefault="00CA53EB" w:rsidP="00CA53EB">
            <w:pPr>
              <w:pStyle w:val="TAC"/>
              <w:rPr>
                <w:lang w:val="en-US" w:eastAsia="zh-CN"/>
              </w:rPr>
            </w:pPr>
            <w:r>
              <w:rPr>
                <w:lang w:val="en-US" w:eastAsia="zh-CN"/>
              </w:rPr>
              <w:t>CA_n41A-n77A</w:t>
            </w:r>
          </w:p>
          <w:p w14:paraId="5393BF08"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1485C6" w14:textId="77777777" w:rsidR="00CA53EB" w:rsidRDefault="00CA53EB" w:rsidP="00CA53EB">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5CDE0A" w14:textId="77777777" w:rsidR="00CA53EB" w:rsidRDefault="00CA53EB" w:rsidP="00CA53EB">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1BEE8B1" w14:textId="77777777" w:rsidR="00CA53EB" w:rsidRDefault="00CA53EB" w:rsidP="00CA53EB">
            <w:pPr>
              <w:pStyle w:val="TAC"/>
              <w:rPr>
                <w:szCs w:val="22"/>
                <w:lang w:val="en-US" w:eastAsia="zh-CN"/>
              </w:rPr>
            </w:pPr>
            <w:r>
              <w:rPr>
                <w:szCs w:val="22"/>
                <w:lang w:val="en-US" w:eastAsia="zh-CN"/>
              </w:rPr>
              <w:t>4 and 5</w:t>
            </w:r>
          </w:p>
        </w:tc>
      </w:tr>
      <w:tr w:rsidR="00CA53EB" w14:paraId="689A8A99" w14:textId="77777777" w:rsidTr="00CA53EB">
        <w:trPr>
          <w:trHeight w:val="29"/>
        </w:trPr>
        <w:tc>
          <w:tcPr>
            <w:tcW w:w="1848" w:type="dxa"/>
            <w:tcBorders>
              <w:top w:val="nil"/>
              <w:left w:val="single" w:sz="4" w:space="0" w:color="auto"/>
              <w:bottom w:val="nil"/>
              <w:right w:val="single" w:sz="4" w:space="0" w:color="auto"/>
            </w:tcBorders>
            <w:vAlign w:val="center"/>
          </w:tcPr>
          <w:p w14:paraId="0C10B91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789A8352"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CCF4F" w14:textId="77777777" w:rsidR="00CA53EB" w:rsidRDefault="00CA53EB" w:rsidP="00CA53EB">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99E08B"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47FBFA" w14:textId="77777777" w:rsidR="00CA53EB" w:rsidRDefault="00CA53EB" w:rsidP="00CA53EB">
            <w:pPr>
              <w:pStyle w:val="TAC"/>
              <w:rPr>
                <w:szCs w:val="22"/>
                <w:lang w:val="en-US" w:eastAsia="zh-CN"/>
              </w:rPr>
            </w:pPr>
          </w:p>
        </w:tc>
      </w:tr>
      <w:tr w:rsidR="00CA53EB" w14:paraId="77D23A1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BC3F530"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A1F19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E7F82" w14:textId="77777777" w:rsidR="00CA53EB" w:rsidRDefault="00CA53EB" w:rsidP="00CA53EB">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E5AB2"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25A288C" w14:textId="77777777" w:rsidR="00CA53EB" w:rsidRDefault="00CA53EB" w:rsidP="00CA53EB">
            <w:pPr>
              <w:pStyle w:val="TAC"/>
              <w:rPr>
                <w:szCs w:val="22"/>
                <w:lang w:val="en-US" w:eastAsia="zh-CN"/>
              </w:rPr>
            </w:pPr>
          </w:p>
        </w:tc>
      </w:tr>
      <w:tr w:rsidR="00CA53EB" w14:paraId="3722628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70B0C72" w14:textId="77777777" w:rsidR="00CA53EB" w:rsidRDefault="00CA53EB" w:rsidP="00CA53EB">
            <w:pPr>
              <w:pStyle w:val="TAC"/>
              <w:rPr>
                <w:rFonts w:eastAsia="宋体"/>
                <w:kern w:val="2"/>
                <w:szCs w:val="22"/>
                <w:lang w:val="en-US"/>
              </w:rPr>
            </w:pPr>
            <w:r>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5DE962EE"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CA_n41A-n71A</w:t>
            </w:r>
          </w:p>
          <w:p w14:paraId="5D85256B"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CA_n41A-n78A</w:t>
            </w:r>
          </w:p>
          <w:p w14:paraId="57F9555B" w14:textId="77777777" w:rsidR="00CA53EB" w:rsidRDefault="00CA53EB" w:rsidP="00CA53EB">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34C7BF2" w14:textId="77777777" w:rsidR="00CA53EB" w:rsidRDefault="00CA53EB" w:rsidP="00CA53EB">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3BBE5D" w14:textId="77777777" w:rsidR="00CA53EB" w:rsidRDefault="00CA53EB" w:rsidP="00CA53EB">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702F29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F0268CD" w14:textId="77777777" w:rsidTr="00CA53EB">
        <w:trPr>
          <w:trHeight w:val="29"/>
        </w:trPr>
        <w:tc>
          <w:tcPr>
            <w:tcW w:w="1848" w:type="dxa"/>
            <w:tcBorders>
              <w:top w:val="nil"/>
              <w:left w:val="single" w:sz="4" w:space="0" w:color="auto"/>
              <w:bottom w:val="nil"/>
              <w:right w:val="single" w:sz="4" w:space="0" w:color="auto"/>
            </w:tcBorders>
            <w:vAlign w:val="center"/>
          </w:tcPr>
          <w:p w14:paraId="3D2B9C2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136C3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AB20C" w14:textId="77777777" w:rsidR="00CA53EB" w:rsidRDefault="00CA53EB" w:rsidP="00CA53EB">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FD682C" w14:textId="77777777" w:rsidR="00CA53EB" w:rsidRDefault="00CA53EB" w:rsidP="00CA53EB">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9925CE4" w14:textId="77777777" w:rsidR="00CA53EB" w:rsidRDefault="00CA53EB" w:rsidP="00CA53EB">
            <w:pPr>
              <w:pStyle w:val="TAC"/>
              <w:rPr>
                <w:rFonts w:eastAsia="宋体"/>
                <w:kern w:val="2"/>
                <w:szCs w:val="22"/>
                <w:lang w:val="en-US" w:eastAsia="zh-CN"/>
              </w:rPr>
            </w:pPr>
          </w:p>
        </w:tc>
      </w:tr>
      <w:tr w:rsidR="00CA53EB" w14:paraId="1FF4E87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A7B4F5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0D39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321A5" w14:textId="77777777" w:rsidR="00CA53EB" w:rsidRDefault="00CA53EB" w:rsidP="00CA53EB">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8EC18F" w14:textId="77777777" w:rsidR="00CA53EB" w:rsidRDefault="00CA53EB" w:rsidP="00CA53EB">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A46649" w14:textId="77777777" w:rsidR="00CA53EB" w:rsidRDefault="00CA53EB" w:rsidP="00CA53EB">
            <w:pPr>
              <w:pStyle w:val="TAC"/>
              <w:rPr>
                <w:rFonts w:eastAsia="宋体"/>
                <w:kern w:val="2"/>
                <w:szCs w:val="22"/>
                <w:lang w:val="en-US" w:eastAsia="zh-CN"/>
              </w:rPr>
            </w:pPr>
          </w:p>
        </w:tc>
      </w:tr>
      <w:tr w:rsidR="00CA53EB" w14:paraId="6F9574D0"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187174B" w14:textId="77777777" w:rsidR="00CA53EB" w:rsidRDefault="00CA53EB" w:rsidP="00CA53EB">
            <w:pPr>
              <w:pStyle w:val="TAC"/>
              <w:rPr>
                <w:rFonts w:eastAsia="宋体"/>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0695479B"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CA_n41A-n71A</w:t>
            </w:r>
          </w:p>
          <w:p w14:paraId="27E8B0FE" w14:textId="77777777" w:rsidR="00CA53EB" w:rsidRDefault="00CA53EB" w:rsidP="00CA53EB">
            <w:pPr>
              <w:pStyle w:val="TAC"/>
              <w:rPr>
                <w:rFonts w:eastAsia="宋体"/>
                <w:kern w:val="2"/>
                <w:szCs w:val="18"/>
                <w:lang w:val="en-US" w:eastAsia="zh-CN"/>
              </w:rPr>
            </w:pPr>
            <w:r>
              <w:rPr>
                <w:rFonts w:eastAsia="宋体"/>
                <w:kern w:val="2"/>
                <w:szCs w:val="18"/>
                <w:lang w:val="en-US" w:eastAsia="zh-CN"/>
              </w:rPr>
              <w:t>CA_n41A-n78A</w:t>
            </w:r>
          </w:p>
          <w:p w14:paraId="24DAD625" w14:textId="77777777" w:rsidR="00CA53EB" w:rsidRDefault="00CA53EB" w:rsidP="00CA53EB">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A56030F" w14:textId="77777777" w:rsidR="00CA53EB" w:rsidRDefault="00CA53EB" w:rsidP="00CA53EB">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C04A70" w14:textId="77777777" w:rsidR="00CA53EB" w:rsidRDefault="00CA53EB" w:rsidP="00CA53EB">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BF48B6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D771775" w14:textId="77777777" w:rsidTr="00CA53EB">
        <w:trPr>
          <w:trHeight w:val="29"/>
        </w:trPr>
        <w:tc>
          <w:tcPr>
            <w:tcW w:w="1848" w:type="dxa"/>
            <w:tcBorders>
              <w:top w:val="nil"/>
              <w:left w:val="single" w:sz="4" w:space="0" w:color="auto"/>
              <w:bottom w:val="nil"/>
              <w:right w:val="single" w:sz="4" w:space="0" w:color="auto"/>
            </w:tcBorders>
            <w:vAlign w:val="center"/>
          </w:tcPr>
          <w:p w14:paraId="53AF53F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34DCB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3EB82" w14:textId="77777777" w:rsidR="00CA53EB" w:rsidRDefault="00CA53EB" w:rsidP="00CA53EB">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6EDFAE" w14:textId="77777777" w:rsidR="00CA53EB" w:rsidRDefault="00CA53EB" w:rsidP="00CA53EB">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C87B6A8" w14:textId="77777777" w:rsidR="00CA53EB" w:rsidRDefault="00CA53EB" w:rsidP="00CA53EB">
            <w:pPr>
              <w:pStyle w:val="TAC"/>
              <w:rPr>
                <w:rFonts w:eastAsia="宋体"/>
                <w:kern w:val="2"/>
                <w:szCs w:val="22"/>
                <w:lang w:val="en-US" w:eastAsia="zh-CN"/>
              </w:rPr>
            </w:pPr>
          </w:p>
        </w:tc>
      </w:tr>
      <w:tr w:rsidR="00CA53EB" w14:paraId="7F1D89E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CCBC7D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BE189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2F789" w14:textId="77777777" w:rsidR="00CA53EB" w:rsidRDefault="00CA53EB" w:rsidP="00CA53EB">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9EF499" w14:textId="77777777" w:rsidR="00CA53EB" w:rsidRDefault="00CA53EB" w:rsidP="00CA53EB">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1A6EE8" w14:textId="77777777" w:rsidR="00CA53EB" w:rsidRDefault="00CA53EB" w:rsidP="00CA53EB">
            <w:pPr>
              <w:pStyle w:val="TAC"/>
              <w:rPr>
                <w:rFonts w:eastAsia="宋体"/>
                <w:kern w:val="2"/>
                <w:szCs w:val="22"/>
                <w:lang w:val="en-US" w:eastAsia="zh-CN"/>
              </w:rPr>
            </w:pPr>
          </w:p>
        </w:tc>
      </w:tr>
      <w:tr w:rsidR="00CA53EB" w14:paraId="7FD7DB4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B3FDCA0" w14:textId="77777777" w:rsidR="00CA53EB" w:rsidRPr="003B00B4" w:rsidRDefault="00CA53EB" w:rsidP="00CA53EB">
            <w:pPr>
              <w:pStyle w:val="TAC"/>
              <w:rPr>
                <w:rFonts w:eastAsia="等线"/>
                <w:kern w:val="2"/>
                <w:szCs w:val="22"/>
                <w:lang w:val="en-US" w:eastAsia="zh-CN"/>
              </w:rPr>
            </w:pPr>
            <w:r w:rsidRPr="003B00B4">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4BFFB613" w14:textId="77777777" w:rsidR="00CA53EB" w:rsidRPr="003B00B4" w:rsidRDefault="00CA53EB" w:rsidP="00CA53EB">
            <w:pPr>
              <w:pStyle w:val="TAC"/>
              <w:rPr>
                <w:rFonts w:eastAsia="宋体"/>
                <w:kern w:val="2"/>
                <w:szCs w:val="18"/>
                <w:lang w:val="en-US" w:eastAsia="zh-CN"/>
              </w:rPr>
            </w:pPr>
            <w:r w:rsidRPr="003B00B4">
              <w:rPr>
                <w:rFonts w:eastAsia="宋体"/>
                <w:kern w:val="2"/>
                <w:szCs w:val="18"/>
                <w:lang w:val="en-US" w:eastAsia="zh-CN"/>
              </w:rPr>
              <w:t>CA_n41A-n77A</w:t>
            </w:r>
          </w:p>
          <w:p w14:paraId="2BF8C97A" w14:textId="77777777" w:rsidR="00CA53EB" w:rsidRPr="003B00B4" w:rsidRDefault="00CA53EB" w:rsidP="00CA53EB">
            <w:pPr>
              <w:pStyle w:val="TAC"/>
              <w:rPr>
                <w:rFonts w:eastAsia="宋体"/>
                <w:kern w:val="2"/>
                <w:szCs w:val="18"/>
                <w:lang w:val="en-US" w:eastAsia="zh-CN"/>
              </w:rPr>
            </w:pPr>
            <w:r w:rsidRPr="003B00B4">
              <w:rPr>
                <w:rFonts w:eastAsia="宋体"/>
                <w:kern w:val="2"/>
                <w:szCs w:val="18"/>
                <w:lang w:val="en-US" w:eastAsia="zh-CN"/>
              </w:rPr>
              <w:t>CA_n41A-n79A</w:t>
            </w:r>
          </w:p>
          <w:p w14:paraId="0256073E" w14:textId="77777777" w:rsidR="00CA53EB" w:rsidRDefault="00CA53EB" w:rsidP="00CA53EB">
            <w:pPr>
              <w:pStyle w:val="TAC"/>
              <w:rPr>
                <w:rFonts w:eastAsia="宋体"/>
                <w:kern w:val="2"/>
                <w:szCs w:val="22"/>
                <w:lang w:val="en-US"/>
              </w:rPr>
            </w:pPr>
            <w:r w:rsidRPr="003B00B4">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6098A9" w14:textId="77777777" w:rsidR="00CA53EB" w:rsidRDefault="00CA53EB" w:rsidP="00CA53EB">
            <w:pPr>
              <w:pStyle w:val="TAC"/>
              <w:rPr>
                <w:rFonts w:eastAsia="等线"/>
                <w:kern w:val="2"/>
                <w:szCs w:val="22"/>
                <w:lang w:val="en-US" w:eastAsia="zh-CN"/>
              </w:rPr>
            </w:pPr>
            <w:r w:rsidRPr="003B00B4">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CD5BA5" w14:textId="77777777" w:rsidR="00CA53EB" w:rsidRDefault="00CA53EB" w:rsidP="00CA53EB">
            <w:pPr>
              <w:pStyle w:val="TAC"/>
              <w:rPr>
                <w:rFonts w:eastAsia="宋体"/>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6641A806" w14:textId="77777777" w:rsidR="00CA53EB" w:rsidRDefault="00CA53EB" w:rsidP="00CA53EB">
            <w:pPr>
              <w:pStyle w:val="TAC"/>
              <w:rPr>
                <w:rFonts w:eastAsia="宋体"/>
                <w:kern w:val="2"/>
                <w:szCs w:val="22"/>
                <w:lang w:val="en-US" w:eastAsia="zh-CN"/>
              </w:rPr>
            </w:pPr>
            <w:r>
              <w:rPr>
                <w:rFonts w:hint="eastAsia"/>
                <w:lang w:eastAsia="zh-CN"/>
              </w:rPr>
              <w:t>0</w:t>
            </w:r>
          </w:p>
        </w:tc>
      </w:tr>
      <w:tr w:rsidR="00CA53EB" w14:paraId="77785FCC" w14:textId="77777777" w:rsidTr="00CA53EB">
        <w:trPr>
          <w:trHeight w:val="29"/>
        </w:trPr>
        <w:tc>
          <w:tcPr>
            <w:tcW w:w="1848" w:type="dxa"/>
            <w:tcBorders>
              <w:top w:val="nil"/>
              <w:left w:val="single" w:sz="4" w:space="0" w:color="auto"/>
              <w:bottom w:val="nil"/>
              <w:right w:val="single" w:sz="4" w:space="0" w:color="auto"/>
            </w:tcBorders>
            <w:vAlign w:val="center"/>
          </w:tcPr>
          <w:p w14:paraId="1703F84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5797C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66FAE" w14:textId="77777777" w:rsidR="00CA53EB" w:rsidRDefault="00CA53EB" w:rsidP="00CA53EB">
            <w:pPr>
              <w:pStyle w:val="TAC"/>
              <w:rPr>
                <w:rFonts w:eastAsia="等线"/>
                <w:kern w:val="2"/>
                <w:szCs w:val="22"/>
                <w:lang w:val="en-US" w:eastAsia="zh-CN"/>
              </w:rPr>
            </w:pPr>
            <w:r w:rsidRPr="003B00B4">
              <w:rPr>
                <w:rFonts w:eastAsia="等线"/>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D73D80" w14:textId="77777777" w:rsidR="00CA53EB" w:rsidRDefault="00CA53EB" w:rsidP="00CA53EB">
            <w:pPr>
              <w:pStyle w:val="TAC"/>
              <w:rPr>
                <w:rFonts w:eastAsia="宋体"/>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195F48CB" w14:textId="77777777" w:rsidR="00CA53EB" w:rsidRDefault="00CA53EB" w:rsidP="00CA53EB">
            <w:pPr>
              <w:pStyle w:val="TAC"/>
              <w:rPr>
                <w:rFonts w:eastAsia="宋体"/>
                <w:kern w:val="2"/>
                <w:szCs w:val="22"/>
                <w:lang w:val="en-US" w:eastAsia="zh-CN"/>
              </w:rPr>
            </w:pPr>
          </w:p>
        </w:tc>
      </w:tr>
      <w:tr w:rsidR="00CA53EB" w14:paraId="197201F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FFFCF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9839E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2A9F6" w14:textId="77777777" w:rsidR="00CA53EB" w:rsidRDefault="00CA53EB" w:rsidP="00CA53EB">
            <w:pPr>
              <w:pStyle w:val="TAC"/>
              <w:rPr>
                <w:rFonts w:eastAsia="等线"/>
                <w:kern w:val="2"/>
                <w:szCs w:val="22"/>
                <w:lang w:val="en-US" w:eastAsia="zh-CN"/>
              </w:rPr>
            </w:pPr>
            <w:r w:rsidRPr="003B00B4">
              <w:rPr>
                <w:rFonts w:eastAsia="等线"/>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6F2832" w14:textId="77777777" w:rsidR="00CA53EB" w:rsidRDefault="00CA53EB" w:rsidP="00CA53EB">
            <w:pPr>
              <w:pStyle w:val="TAC"/>
              <w:rPr>
                <w:rFonts w:eastAsia="宋体"/>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7765DA3B" w14:textId="77777777" w:rsidR="00CA53EB" w:rsidRDefault="00CA53EB" w:rsidP="00CA53EB">
            <w:pPr>
              <w:pStyle w:val="TAC"/>
              <w:rPr>
                <w:rFonts w:eastAsia="宋体"/>
                <w:kern w:val="2"/>
                <w:szCs w:val="22"/>
                <w:lang w:val="en-US" w:eastAsia="zh-CN"/>
              </w:rPr>
            </w:pPr>
          </w:p>
        </w:tc>
      </w:tr>
      <w:tr w:rsidR="00CA53EB" w14:paraId="36C924A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5C35127" w14:textId="77777777" w:rsidR="00CA53EB" w:rsidRDefault="00CA53EB" w:rsidP="00CA53EB">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10D23E0" w14:textId="77777777" w:rsidR="00CA53EB" w:rsidRDefault="00CA53EB" w:rsidP="00CA53EB">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202638FF" w14:textId="77777777" w:rsidR="00CA53EB" w:rsidRDefault="00CA53EB" w:rsidP="00CA53EB">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5654269" w14:textId="77777777" w:rsidR="00CA53EB" w:rsidRDefault="00CA53EB" w:rsidP="00CA53EB">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8B1A3B1" w14:textId="77777777" w:rsidR="00CA53EB" w:rsidRDefault="00CA53EB" w:rsidP="00CA53EB">
            <w:pPr>
              <w:pStyle w:val="TAC"/>
              <w:rPr>
                <w:rFonts w:eastAsia="等线"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E1865B" w14:textId="77777777" w:rsidR="00CA53EB" w:rsidRDefault="00CA53EB" w:rsidP="00CA53EB">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3EC2EB9" w14:textId="77777777" w:rsidR="00CA53EB" w:rsidRDefault="00CA53EB" w:rsidP="00CA53EB">
            <w:pPr>
              <w:pStyle w:val="TAC"/>
              <w:rPr>
                <w:rFonts w:eastAsia="宋体" w:cs="Arial"/>
                <w:kern w:val="2"/>
                <w:szCs w:val="18"/>
                <w:lang w:val="en-US" w:eastAsia="zh-CN"/>
              </w:rPr>
            </w:pPr>
            <w:r>
              <w:rPr>
                <w:rFonts w:cs="Arial"/>
                <w:szCs w:val="18"/>
                <w:lang w:eastAsia="zh-CN"/>
              </w:rPr>
              <w:t>0</w:t>
            </w:r>
          </w:p>
        </w:tc>
      </w:tr>
      <w:tr w:rsidR="00CA53EB" w14:paraId="6AAC1F59" w14:textId="77777777" w:rsidTr="00CA53EB">
        <w:trPr>
          <w:trHeight w:val="29"/>
        </w:trPr>
        <w:tc>
          <w:tcPr>
            <w:tcW w:w="1848" w:type="dxa"/>
            <w:tcBorders>
              <w:top w:val="nil"/>
              <w:left w:val="single" w:sz="4" w:space="0" w:color="auto"/>
              <w:bottom w:val="nil"/>
              <w:right w:val="single" w:sz="4" w:space="0" w:color="auto"/>
            </w:tcBorders>
            <w:vAlign w:val="center"/>
          </w:tcPr>
          <w:p w14:paraId="5D8F21E2" w14:textId="77777777" w:rsidR="00CA53EB" w:rsidRDefault="00CA53EB" w:rsidP="00CA53EB">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5713BC6F" w14:textId="77777777" w:rsidR="00CA53EB" w:rsidRDefault="00CA53EB" w:rsidP="00CA53EB">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0C64B" w14:textId="77777777" w:rsidR="00CA53EB" w:rsidRDefault="00CA53EB" w:rsidP="00CA53EB">
            <w:pPr>
              <w:pStyle w:val="TAC"/>
              <w:rPr>
                <w:rFonts w:eastAsia="等线"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33E82B" w14:textId="77777777" w:rsidR="00CA53EB" w:rsidRDefault="00CA53EB" w:rsidP="00CA53EB">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275E6096" w14:textId="77777777" w:rsidR="00CA53EB" w:rsidRDefault="00CA53EB" w:rsidP="00CA53EB">
            <w:pPr>
              <w:pStyle w:val="TAC"/>
              <w:rPr>
                <w:rFonts w:eastAsia="宋体" w:cs="Arial"/>
                <w:kern w:val="2"/>
                <w:szCs w:val="18"/>
                <w:lang w:val="en-US" w:eastAsia="zh-CN"/>
              </w:rPr>
            </w:pPr>
          </w:p>
        </w:tc>
      </w:tr>
      <w:tr w:rsidR="00CA53EB" w14:paraId="4EA2E93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3B96C3" w14:textId="77777777" w:rsidR="00CA53EB" w:rsidRDefault="00CA53EB" w:rsidP="00CA53EB">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13933A" w14:textId="77777777" w:rsidR="00CA53EB" w:rsidRDefault="00CA53EB" w:rsidP="00CA53EB">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3F07C" w14:textId="77777777" w:rsidR="00CA53EB" w:rsidRDefault="00CA53EB" w:rsidP="00CA53EB">
            <w:pPr>
              <w:pStyle w:val="TAC"/>
              <w:rPr>
                <w:rFonts w:eastAsia="等线"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2DABC5" w14:textId="77777777" w:rsidR="00CA53EB" w:rsidRDefault="00CA53EB" w:rsidP="00CA53EB">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0C23A5F9" w14:textId="77777777" w:rsidR="00CA53EB" w:rsidRDefault="00CA53EB" w:rsidP="00CA53EB">
            <w:pPr>
              <w:pStyle w:val="TAC"/>
              <w:rPr>
                <w:rFonts w:eastAsia="宋体" w:cs="Arial"/>
                <w:kern w:val="2"/>
                <w:szCs w:val="18"/>
                <w:lang w:val="en-US" w:eastAsia="zh-CN"/>
              </w:rPr>
            </w:pPr>
          </w:p>
        </w:tc>
      </w:tr>
      <w:tr w:rsidR="00CA53EB" w14:paraId="17D6A603"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DADAAB" w14:textId="77777777" w:rsidR="00CA53EB" w:rsidRDefault="00CA53EB" w:rsidP="00CA53EB">
            <w:pPr>
              <w:pStyle w:val="TAC"/>
              <w:rPr>
                <w:rFonts w:eastAsia="宋体"/>
                <w:kern w:val="2"/>
                <w:szCs w:val="22"/>
                <w:lang w:val="en-US"/>
              </w:rPr>
            </w:pPr>
            <w:r>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03C89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132DCA3"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7314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3974DC"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450B7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DF7D0FE" w14:textId="77777777" w:rsidTr="00CA53EB">
        <w:trPr>
          <w:trHeight w:val="29"/>
        </w:trPr>
        <w:tc>
          <w:tcPr>
            <w:tcW w:w="1848" w:type="dxa"/>
            <w:tcBorders>
              <w:top w:val="nil"/>
              <w:left w:val="single" w:sz="4" w:space="0" w:color="auto"/>
              <w:bottom w:val="nil"/>
              <w:right w:val="single" w:sz="4" w:space="0" w:color="auto"/>
            </w:tcBorders>
            <w:vAlign w:val="center"/>
          </w:tcPr>
          <w:p w14:paraId="20AB6E4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B23B3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660E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10797A"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1104F5" w14:textId="77777777" w:rsidR="00CA53EB" w:rsidRDefault="00CA53EB" w:rsidP="00CA53EB">
            <w:pPr>
              <w:pStyle w:val="TAC"/>
              <w:rPr>
                <w:rFonts w:eastAsia="宋体"/>
                <w:kern w:val="2"/>
                <w:szCs w:val="22"/>
                <w:lang w:val="en-US" w:eastAsia="zh-CN"/>
              </w:rPr>
            </w:pPr>
          </w:p>
        </w:tc>
      </w:tr>
      <w:tr w:rsidR="00CA53EB" w14:paraId="2D1B967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7197DA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F5962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D478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FCFFB2"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EA35B7" w14:textId="77777777" w:rsidR="00CA53EB" w:rsidRDefault="00CA53EB" w:rsidP="00CA53EB">
            <w:pPr>
              <w:pStyle w:val="TAC"/>
              <w:rPr>
                <w:rFonts w:eastAsia="宋体"/>
                <w:kern w:val="2"/>
                <w:szCs w:val="22"/>
                <w:lang w:val="en-US" w:eastAsia="zh-CN"/>
              </w:rPr>
            </w:pPr>
          </w:p>
        </w:tc>
      </w:tr>
      <w:tr w:rsidR="00CA53EB" w14:paraId="1153079A"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67CC57" w14:textId="77777777" w:rsidR="00CA53EB" w:rsidRDefault="00CA53EB" w:rsidP="00CA53EB">
            <w:pPr>
              <w:pStyle w:val="TAC"/>
              <w:rPr>
                <w:rFonts w:eastAsia="宋体"/>
                <w:kern w:val="2"/>
                <w:szCs w:val="22"/>
                <w:lang w:val="en-US"/>
              </w:rPr>
            </w:pPr>
            <w:r>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16E42C"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43C3929"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69B72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A53F05"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6F7E7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9057557" w14:textId="77777777" w:rsidTr="00CA53EB">
        <w:trPr>
          <w:trHeight w:val="29"/>
        </w:trPr>
        <w:tc>
          <w:tcPr>
            <w:tcW w:w="1848" w:type="dxa"/>
            <w:tcBorders>
              <w:top w:val="nil"/>
              <w:left w:val="single" w:sz="4" w:space="0" w:color="auto"/>
              <w:bottom w:val="nil"/>
              <w:right w:val="single" w:sz="4" w:space="0" w:color="auto"/>
            </w:tcBorders>
            <w:vAlign w:val="center"/>
          </w:tcPr>
          <w:p w14:paraId="3957622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5D6FB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4DCB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E4024A"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38B85C" w14:textId="77777777" w:rsidR="00CA53EB" w:rsidRDefault="00CA53EB" w:rsidP="00CA53EB">
            <w:pPr>
              <w:pStyle w:val="TAC"/>
              <w:rPr>
                <w:rFonts w:eastAsia="宋体"/>
                <w:kern w:val="2"/>
                <w:szCs w:val="22"/>
                <w:lang w:val="en-US" w:eastAsia="zh-CN"/>
              </w:rPr>
            </w:pPr>
          </w:p>
        </w:tc>
      </w:tr>
      <w:tr w:rsidR="00CA53EB" w14:paraId="53EA359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173753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651E1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13BE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A36F3F" w14:textId="77777777" w:rsidR="00CA53EB" w:rsidRDefault="00CA53EB" w:rsidP="00CA53EB">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10EFA06D" w14:textId="77777777" w:rsidR="00CA53EB" w:rsidRDefault="00CA53EB" w:rsidP="00CA53EB">
            <w:pPr>
              <w:pStyle w:val="TAC"/>
              <w:rPr>
                <w:rFonts w:eastAsia="宋体"/>
                <w:kern w:val="2"/>
                <w:szCs w:val="22"/>
                <w:lang w:val="en-US" w:eastAsia="zh-CN"/>
              </w:rPr>
            </w:pPr>
          </w:p>
        </w:tc>
      </w:tr>
      <w:tr w:rsidR="00CA53EB" w14:paraId="0A8C3720"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B1699FA" w14:textId="77777777" w:rsidR="00CA53EB" w:rsidRDefault="00CA53EB" w:rsidP="00CA53EB">
            <w:pPr>
              <w:pStyle w:val="TAC"/>
              <w:rPr>
                <w:rFonts w:eastAsia="宋体"/>
                <w:kern w:val="2"/>
                <w:szCs w:val="22"/>
                <w:lang w:val="en-US"/>
              </w:rPr>
            </w:pPr>
            <w:r>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1DE78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F4832D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2FAD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D94F7"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78D4E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5A330B5" w14:textId="77777777" w:rsidTr="00CA53EB">
        <w:trPr>
          <w:trHeight w:val="29"/>
        </w:trPr>
        <w:tc>
          <w:tcPr>
            <w:tcW w:w="1848" w:type="dxa"/>
            <w:tcBorders>
              <w:top w:val="nil"/>
              <w:left w:val="single" w:sz="4" w:space="0" w:color="auto"/>
              <w:bottom w:val="nil"/>
              <w:right w:val="single" w:sz="4" w:space="0" w:color="auto"/>
            </w:tcBorders>
            <w:vAlign w:val="center"/>
          </w:tcPr>
          <w:p w14:paraId="402B899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14B0E5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23CA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DC815"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41994F" w14:textId="77777777" w:rsidR="00CA53EB" w:rsidRDefault="00CA53EB" w:rsidP="00CA53EB">
            <w:pPr>
              <w:pStyle w:val="TAC"/>
              <w:rPr>
                <w:rFonts w:eastAsia="宋体"/>
                <w:kern w:val="2"/>
                <w:szCs w:val="22"/>
                <w:lang w:val="en-US" w:eastAsia="zh-CN"/>
              </w:rPr>
            </w:pPr>
          </w:p>
        </w:tc>
      </w:tr>
      <w:tr w:rsidR="00CA53EB" w14:paraId="1301020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09074C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C0A9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904F0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3399B9"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9D4F89" w14:textId="77777777" w:rsidR="00CA53EB" w:rsidRDefault="00CA53EB" w:rsidP="00CA53EB">
            <w:pPr>
              <w:pStyle w:val="TAC"/>
              <w:rPr>
                <w:rFonts w:eastAsia="宋体"/>
                <w:kern w:val="2"/>
                <w:szCs w:val="22"/>
                <w:lang w:val="en-US" w:eastAsia="zh-CN"/>
              </w:rPr>
            </w:pPr>
          </w:p>
        </w:tc>
      </w:tr>
      <w:tr w:rsidR="00CA53EB" w14:paraId="51337D46"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B7966B" w14:textId="77777777" w:rsidR="00CA53EB" w:rsidRDefault="00CA53EB" w:rsidP="00CA53EB">
            <w:pPr>
              <w:pStyle w:val="TAC"/>
              <w:rPr>
                <w:rFonts w:eastAsia="宋体"/>
                <w:kern w:val="2"/>
                <w:szCs w:val="22"/>
                <w:lang w:val="en-US"/>
              </w:rPr>
            </w:pPr>
            <w:r>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12527A"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7F2D05D"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0428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75C8A1"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9EA52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BA85F22" w14:textId="77777777" w:rsidTr="00CA53EB">
        <w:trPr>
          <w:trHeight w:val="29"/>
        </w:trPr>
        <w:tc>
          <w:tcPr>
            <w:tcW w:w="1848" w:type="dxa"/>
            <w:tcBorders>
              <w:top w:val="nil"/>
              <w:left w:val="single" w:sz="4" w:space="0" w:color="auto"/>
              <w:bottom w:val="nil"/>
              <w:right w:val="single" w:sz="4" w:space="0" w:color="auto"/>
            </w:tcBorders>
            <w:vAlign w:val="center"/>
          </w:tcPr>
          <w:p w14:paraId="3F59BCA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A7EEF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6994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B3DB4A"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9F08843" w14:textId="77777777" w:rsidR="00CA53EB" w:rsidRDefault="00CA53EB" w:rsidP="00CA53EB">
            <w:pPr>
              <w:pStyle w:val="TAC"/>
              <w:rPr>
                <w:rFonts w:eastAsia="宋体"/>
                <w:kern w:val="2"/>
                <w:szCs w:val="22"/>
                <w:lang w:val="en-US" w:eastAsia="zh-CN"/>
              </w:rPr>
            </w:pPr>
          </w:p>
        </w:tc>
      </w:tr>
      <w:tr w:rsidR="00CA53EB" w14:paraId="6333770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55691A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1EF96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52CBA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5C4480"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BCB332" w14:textId="77777777" w:rsidR="00CA53EB" w:rsidRDefault="00CA53EB" w:rsidP="00CA53EB">
            <w:pPr>
              <w:pStyle w:val="TAC"/>
              <w:rPr>
                <w:rFonts w:eastAsia="宋体"/>
                <w:kern w:val="2"/>
                <w:szCs w:val="22"/>
                <w:lang w:val="en-US" w:eastAsia="zh-CN"/>
              </w:rPr>
            </w:pPr>
          </w:p>
        </w:tc>
      </w:tr>
      <w:tr w:rsidR="00CA53EB" w14:paraId="159210E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86B3185" w14:textId="77777777" w:rsidR="00CA53EB" w:rsidRDefault="00CA53EB" w:rsidP="00CA53EB">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357A890"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EA6FB5"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0CC52F7"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9789E7" w14:textId="77777777" w:rsidR="00CA53EB" w:rsidRDefault="00CA53EB" w:rsidP="00CA53EB">
            <w:pPr>
              <w:pStyle w:val="TAC"/>
              <w:rPr>
                <w:kern w:val="2"/>
                <w:szCs w:val="22"/>
                <w:lang w:val="en-US" w:eastAsia="zh-CN"/>
              </w:rPr>
            </w:pPr>
            <w:r>
              <w:rPr>
                <w:lang w:val="en-US" w:eastAsia="zh-CN"/>
              </w:rPr>
              <w:t>0</w:t>
            </w:r>
          </w:p>
        </w:tc>
      </w:tr>
      <w:tr w:rsidR="00CA53EB" w14:paraId="7ED77CD4" w14:textId="77777777" w:rsidTr="00CA53EB">
        <w:trPr>
          <w:trHeight w:val="29"/>
        </w:trPr>
        <w:tc>
          <w:tcPr>
            <w:tcW w:w="1848" w:type="dxa"/>
            <w:tcBorders>
              <w:top w:val="nil"/>
              <w:left w:val="single" w:sz="4" w:space="0" w:color="auto"/>
              <w:bottom w:val="nil"/>
              <w:right w:val="single" w:sz="4" w:space="0" w:color="auto"/>
            </w:tcBorders>
            <w:vAlign w:val="center"/>
          </w:tcPr>
          <w:p w14:paraId="1FA01BCE"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57812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2B4C6"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DDD039"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89C856" w14:textId="77777777" w:rsidR="00CA53EB" w:rsidRDefault="00CA53EB" w:rsidP="00CA53EB">
            <w:pPr>
              <w:pStyle w:val="TAC"/>
              <w:rPr>
                <w:kern w:val="2"/>
                <w:szCs w:val="22"/>
                <w:lang w:val="en-US" w:eastAsia="zh-CN"/>
              </w:rPr>
            </w:pPr>
          </w:p>
        </w:tc>
      </w:tr>
      <w:tr w:rsidR="00CA53EB" w14:paraId="403B9F8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BDCDF4E"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6F8AC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BCD28"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6A61B5" w14:textId="77777777" w:rsidR="00CA53EB" w:rsidRDefault="00CA53EB" w:rsidP="00CA53E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331F11" w14:textId="77777777" w:rsidR="00CA53EB" w:rsidRDefault="00CA53EB" w:rsidP="00CA53EB">
            <w:pPr>
              <w:pStyle w:val="TAC"/>
              <w:rPr>
                <w:kern w:val="2"/>
                <w:szCs w:val="22"/>
                <w:lang w:val="en-US" w:eastAsia="zh-CN"/>
              </w:rPr>
            </w:pPr>
          </w:p>
        </w:tc>
      </w:tr>
      <w:tr w:rsidR="00CA53EB" w14:paraId="71367D7F"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62C08D" w14:textId="77777777" w:rsidR="00CA53EB" w:rsidRDefault="00CA53EB" w:rsidP="00CA53EB">
            <w:pPr>
              <w:pStyle w:val="TAC"/>
              <w:rPr>
                <w:rFonts w:eastAsia="宋体"/>
                <w:kern w:val="2"/>
                <w:szCs w:val="22"/>
                <w:lang w:val="en-US"/>
              </w:rPr>
            </w:pPr>
            <w:r>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81ACE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ED2DEE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F0F1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B32C98"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C2760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5F7C3B4" w14:textId="77777777" w:rsidTr="00CA53EB">
        <w:trPr>
          <w:trHeight w:val="29"/>
        </w:trPr>
        <w:tc>
          <w:tcPr>
            <w:tcW w:w="1848" w:type="dxa"/>
            <w:tcBorders>
              <w:top w:val="nil"/>
              <w:left w:val="single" w:sz="4" w:space="0" w:color="auto"/>
              <w:bottom w:val="nil"/>
              <w:right w:val="single" w:sz="4" w:space="0" w:color="auto"/>
            </w:tcBorders>
            <w:vAlign w:val="center"/>
          </w:tcPr>
          <w:p w14:paraId="52796F9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BBCB4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7141B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F235A4"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007E3D" w14:textId="77777777" w:rsidR="00CA53EB" w:rsidRDefault="00CA53EB" w:rsidP="00CA53EB">
            <w:pPr>
              <w:pStyle w:val="TAC"/>
              <w:rPr>
                <w:rFonts w:eastAsia="宋体"/>
                <w:kern w:val="2"/>
                <w:szCs w:val="22"/>
                <w:lang w:val="en-US" w:eastAsia="zh-CN"/>
              </w:rPr>
            </w:pPr>
          </w:p>
        </w:tc>
      </w:tr>
      <w:tr w:rsidR="00CA53EB" w14:paraId="77F22BA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D1B863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F7C94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2CEC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F3F53A"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135D60" w14:textId="77777777" w:rsidR="00CA53EB" w:rsidRDefault="00CA53EB" w:rsidP="00CA53EB">
            <w:pPr>
              <w:pStyle w:val="TAC"/>
              <w:rPr>
                <w:rFonts w:eastAsia="宋体"/>
                <w:kern w:val="2"/>
                <w:szCs w:val="22"/>
                <w:lang w:val="en-US" w:eastAsia="zh-CN"/>
              </w:rPr>
            </w:pPr>
          </w:p>
        </w:tc>
      </w:tr>
      <w:tr w:rsidR="00CA53EB" w14:paraId="00193A30"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808DCA" w14:textId="77777777" w:rsidR="00CA53EB" w:rsidRDefault="00CA53EB" w:rsidP="00CA53EB">
            <w:pPr>
              <w:pStyle w:val="TAC"/>
              <w:rPr>
                <w:rFonts w:eastAsia="宋体"/>
                <w:kern w:val="2"/>
                <w:szCs w:val="22"/>
                <w:lang w:val="en-US"/>
              </w:rPr>
            </w:pPr>
            <w:r>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CC512D" w14:textId="77777777" w:rsidR="00CA53EB" w:rsidRDefault="00CA53EB" w:rsidP="00CA53EB">
            <w:pPr>
              <w:pStyle w:val="TAC"/>
              <w:rPr>
                <w:rFonts w:cs="Arial"/>
                <w:color w:val="000000"/>
                <w:szCs w:val="18"/>
                <w:lang w:val="en-US"/>
              </w:rPr>
            </w:pPr>
            <w:r>
              <w:rPr>
                <w:rFonts w:cs="Arial"/>
                <w:color w:val="000000"/>
                <w:szCs w:val="18"/>
                <w:lang w:val="en-US"/>
              </w:rPr>
              <w:t>CA_n48B</w:t>
            </w:r>
          </w:p>
          <w:p w14:paraId="7F532088"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31404E8"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220D09BB"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693B0F6A"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B567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C0B77F" w14:textId="77777777" w:rsidR="00CA53EB" w:rsidRDefault="00CA53EB" w:rsidP="00CA53EB">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4C59AF"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D744033" w14:textId="77777777" w:rsidTr="00CA53EB">
        <w:trPr>
          <w:trHeight w:val="29"/>
        </w:trPr>
        <w:tc>
          <w:tcPr>
            <w:tcW w:w="1848" w:type="dxa"/>
            <w:tcBorders>
              <w:top w:val="nil"/>
              <w:left w:val="single" w:sz="4" w:space="0" w:color="auto"/>
              <w:bottom w:val="nil"/>
              <w:right w:val="single" w:sz="4" w:space="0" w:color="auto"/>
            </w:tcBorders>
            <w:vAlign w:val="center"/>
          </w:tcPr>
          <w:p w14:paraId="62D9EBF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3E939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FD63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B94908"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67337DF6" w14:textId="77777777" w:rsidR="00CA53EB" w:rsidRDefault="00CA53EB" w:rsidP="00CA53EB">
            <w:pPr>
              <w:pStyle w:val="TAC"/>
              <w:rPr>
                <w:rFonts w:eastAsia="宋体"/>
                <w:kern w:val="2"/>
                <w:szCs w:val="22"/>
                <w:lang w:val="en-US" w:eastAsia="zh-CN"/>
              </w:rPr>
            </w:pPr>
          </w:p>
        </w:tc>
      </w:tr>
      <w:tr w:rsidR="00CA53EB" w14:paraId="497ABF6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FCFCBB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C696C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40B3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7F2788"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1C4B20" w14:textId="77777777" w:rsidR="00CA53EB" w:rsidRDefault="00CA53EB" w:rsidP="00CA53EB">
            <w:pPr>
              <w:pStyle w:val="TAC"/>
              <w:rPr>
                <w:rFonts w:eastAsia="宋体"/>
                <w:kern w:val="2"/>
                <w:szCs w:val="22"/>
                <w:lang w:val="en-US" w:eastAsia="zh-CN"/>
              </w:rPr>
            </w:pPr>
          </w:p>
        </w:tc>
      </w:tr>
      <w:tr w:rsidR="00CA53EB" w14:paraId="1246DA9C"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0C9AEC" w14:textId="77777777" w:rsidR="00CA53EB" w:rsidRDefault="00CA53EB" w:rsidP="00CA53EB">
            <w:pPr>
              <w:pStyle w:val="TAC"/>
              <w:rPr>
                <w:rFonts w:eastAsia="宋体"/>
                <w:kern w:val="2"/>
                <w:szCs w:val="22"/>
                <w:lang w:val="en-US"/>
              </w:rPr>
            </w:pPr>
            <w:r>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A0096E" w14:textId="77777777" w:rsidR="00CA53EB" w:rsidRDefault="00CA53EB" w:rsidP="00CA53EB">
            <w:pPr>
              <w:pStyle w:val="TAC"/>
              <w:rPr>
                <w:rFonts w:eastAsia="宋体"/>
                <w:kern w:val="2"/>
                <w:szCs w:val="22"/>
                <w:lang w:val="en-US"/>
              </w:rPr>
            </w:pPr>
            <w:r>
              <w:rPr>
                <w:rFonts w:cs="Arial"/>
                <w:color w:val="000000"/>
                <w:szCs w:val="18"/>
                <w:lang w:val="en-US"/>
              </w:rPr>
              <w:t>CA_n48B</w:t>
            </w:r>
          </w:p>
          <w:p w14:paraId="4996958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0F44533"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260F7C7D"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3B277B69"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6473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D78558"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232B7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7A999FC" w14:textId="77777777" w:rsidTr="00CA53EB">
        <w:trPr>
          <w:trHeight w:val="29"/>
        </w:trPr>
        <w:tc>
          <w:tcPr>
            <w:tcW w:w="1848" w:type="dxa"/>
            <w:tcBorders>
              <w:top w:val="nil"/>
              <w:left w:val="single" w:sz="4" w:space="0" w:color="auto"/>
              <w:bottom w:val="nil"/>
              <w:right w:val="single" w:sz="4" w:space="0" w:color="auto"/>
            </w:tcBorders>
            <w:vAlign w:val="center"/>
          </w:tcPr>
          <w:p w14:paraId="433D418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06B97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07097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3DDC5"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95FB4D7" w14:textId="77777777" w:rsidR="00CA53EB" w:rsidRDefault="00CA53EB" w:rsidP="00CA53EB">
            <w:pPr>
              <w:pStyle w:val="TAC"/>
              <w:rPr>
                <w:rFonts w:eastAsia="宋体"/>
                <w:kern w:val="2"/>
                <w:szCs w:val="22"/>
                <w:lang w:val="en-US" w:eastAsia="zh-CN"/>
              </w:rPr>
            </w:pPr>
          </w:p>
        </w:tc>
      </w:tr>
      <w:tr w:rsidR="00CA53EB" w14:paraId="6283E30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085386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D0C74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A4B0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9C5F7F"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0867D3" w14:textId="77777777" w:rsidR="00CA53EB" w:rsidRDefault="00CA53EB" w:rsidP="00CA53EB">
            <w:pPr>
              <w:pStyle w:val="TAC"/>
              <w:rPr>
                <w:rFonts w:eastAsia="宋体"/>
                <w:kern w:val="2"/>
                <w:szCs w:val="22"/>
                <w:lang w:val="en-US" w:eastAsia="zh-CN"/>
              </w:rPr>
            </w:pPr>
          </w:p>
        </w:tc>
      </w:tr>
      <w:tr w:rsidR="00CA53EB" w14:paraId="00F8A1C7"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A9EB38" w14:textId="77777777" w:rsidR="00CA53EB" w:rsidRDefault="00CA53EB" w:rsidP="00CA53EB">
            <w:pPr>
              <w:pStyle w:val="TAC"/>
              <w:rPr>
                <w:rFonts w:eastAsia="宋体"/>
                <w:kern w:val="2"/>
                <w:szCs w:val="22"/>
                <w:lang w:val="en-US"/>
              </w:rPr>
            </w:pPr>
            <w:r>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B1B576" w14:textId="77777777" w:rsidR="00CA53EB" w:rsidRDefault="00CA53EB" w:rsidP="00CA53EB">
            <w:pPr>
              <w:pStyle w:val="TAC"/>
              <w:rPr>
                <w:rFonts w:eastAsia="宋体"/>
                <w:kern w:val="2"/>
                <w:szCs w:val="22"/>
                <w:lang w:val="en-US"/>
              </w:rPr>
            </w:pPr>
            <w:r>
              <w:rPr>
                <w:rFonts w:cs="Arial"/>
                <w:color w:val="000000"/>
                <w:szCs w:val="18"/>
                <w:lang w:val="en-US"/>
              </w:rPr>
              <w:t>CA_n48B</w:t>
            </w:r>
          </w:p>
          <w:p w14:paraId="218B3BEC"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5868E38"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460AF11B"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2CD06EE7"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B627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3C70AE"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BB7EB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81A6FA4" w14:textId="77777777" w:rsidTr="00CA53EB">
        <w:trPr>
          <w:trHeight w:val="29"/>
        </w:trPr>
        <w:tc>
          <w:tcPr>
            <w:tcW w:w="1848" w:type="dxa"/>
            <w:tcBorders>
              <w:top w:val="nil"/>
              <w:left w:val="single" w:sz="4" w:space="0" w:color="auto"/>
              <w:bottom w:val="nil"/>
              <w:right w:val="single" w:sz="4" w:space="0" w:color="auto"/>
            </w:tcBorders>
            <w:vAlign w:val="center"/>
          </w:tcPr>
          <w:p w14:paraId="5D62EF5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8592B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5B145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27D925"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AC2393C" w14:textId="77777777" w:rsidR="00CA53EB" w:rsidRDefault="00CA53EB" w:rsidP="00CA53EB">
            <w:pPr>
              <w:pStyle w:val="TAC"/>
              <w:rPr>
                <w:rFonts w:eastAsia="宋体"/>
                <w:kern w:val="2"/>
                <w:szCs w:val="22"/>
                <w:lang w:val="en-US" w:eastAsia="zh-CN"/>
              </w:rPr>
            </w:pPr>
          </w:p>
        </w:tc>
      </w:tr>
      <w:tr w:rsidR="00CA53EB" w14:paraId="0CFFB86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39ACF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AC3C2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D145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5120F9"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6AB71E" w14:textId="77777777" w:rsidR="00CA53EB" w:rsidRDefault="00CA53EB" w:rsidP="00CA53EB">
            <w:pPr>
              <w:pStyle w:val="TAC"/>
              <w:rPr>
                <w:rFonts w:eastAsia="宋体"/>
                <w:kern w:val="2"/>
                <w:szCs w:val="22"/>
                <w:lang w:val="en-US" w:eastAsia="zh-CN"/>
              </w:rPr>
            </w:pPr>
          </w:p>
        </w:tc>
      </w:tr>
      <w:tr w:rsidR="00CA53EB" w14:paraId="64D8ECE0"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519A89" w14:textId="77777777" w:rsidR="00CA53EB" w:rsidRDefault="00CA53EB" w:rsidP="00CA53EB">
            <w:pPr>
              <w:pStyle w:val="TAC"/>
              <w:rPr>
                <w:rFonts w:eastAsia="宋体"/>
                <w:kern w:val="2"/>
                <w:szCs w:val="22"/>
                <w:lang w:val="en-US"/>
              </w:rPr>
            </w:pPr>
            <w:r>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A25B2D" w14:textId="77777777" w:rsidR="00CA53EB" w:rsidRDefault="00CA53EB" w:rsidP="00CA53EB">
            <w:pPr>
              <w:pStyle w:val="TAC"/>
              <w:rPr>
                <w:rFonts w:cs="Arial"/>
                <w:color w:val="000000"/>
                <w:szCs w:val="18"/>
                <w:lang w:val="en-US"/>
              </w:rPr>
            </w:pPr>
            <w:r>
              <w:rPr>
                <w:rFonts w:cs="Arial"/>
                <w:color w:val="000000"/>
                <w:szCs w:val="18"/>
                <w:lang w:val="en-US"/>
              </w:rPr>
              <w:t>CA_n48B</w:t>
            </w:r>
          </w:p>
          <w:p w14:paraId="2190AC4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62E2551"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735A6220"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6D734D53"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A51F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D7C228"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40466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D562C81" w14:textId="77777777" w:rsidTr="00CA53EB">
        <w:trPr>
          <w:trHeight w:val="29"/>
        </w:trPr>
        <w:tc>
          <w:tcPr>
            <w:tcW w:w="1848" w:type="dxa"/>
            <w:tcBorders>
              <w:top w:val="nil"/>
              <w:left w:val="single" w:sz="4" w:space="0" w:color="auto"/>
              <w:bottom w:val="nil"/>
              <w:right w:val="single" w:sz="4" w:space="0" w:color="auto"/>
            </w:tcBorders>
            <w:vAlign w:val="center"/>
          </w:tcPr>
          <w:p w14:paraId="71042DF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63EF0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52C3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0E29EC"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0F6B2AD0" w14:textId="77777777" w:rsidR="00CA53EB" w:rsidRDefault="00CA53EB" w:rsidP="00CA53EB">
            <w:pPr>
              <w:pStyle w:val="TAC"/>
              <w:rPr>
                <w:rFonts w:eastAsia="宋体"/>
                <w:kern w:val="2"/>
                <w:szCs w:val="22"/>
                <w:lang w:val="en-US" w:eastAsia="zh-CN"/>
              </w:rPr>
            </w:pPr>
          </w:p>
        </w:tc>
      </w:tr>
      <w:tr w:rsidR="00CA53EB" w14:paraId="35AD39D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DF61A8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6428F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59FD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510551"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45DFF4" w14:textId="77777777" w:rsidR="00CA53EB" w:rsidRDefault="00CA53EB" w:rsidP="00CA53EB">
            <w:pPr>
              <w:pStyle w:val="TAC"/>
              <w:rPr>
                <w:rFonts w:eastAsia="宋体"/>
                <w:kern w:val="2"/>
                <w:szCs w:val="22"/>
                <w:lang w:val="en-US" w:eastAsia="zh-CN"/>
              </w:rPr>
            </w:pPr>
          </w:p>
        </w:tc>
      </w:tr>
      <w:tr w:rsidR="00CA53EB" w14:paraId="74C48C7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1915276" w14:textId="77777777" w:rsidR="00CA53EB" w:rsidRDefault="00CA53EB" w:rsidP="00CA53EB">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4F1552C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59B4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F387E0"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B09157" w14:textId="77777777" w:rsidR="00CA53EB" w:rsidRDefault="00CA53EB" w:rsidP="00CA53EB">
            <w:pPr>
              <w:pStyle w:val="TAC"/>
              <w:rPr>
                <w:kern w:val="2"/>
                <w:szCs w:val="22"/>
                <w:lang w:val="en-US" w:eastAsia="zh-CN"/>
              </w:rPr>
            </w:pPr>
            <w:r>
              <w:rPr>
                <w:lang w:val="en-US" w:eastAsia="zh-CN"/>
              </w:rPr>
              <w:t>0</w:t>
            </w:r>
          </w:p>
        </w:tc>
      </w:tr>
      <w:tr w:rsidR="00CA53EB" w14:paraId="36F0D290" w14:textId="77777777" w:rsidTr="00CA53EB">
        <w:trPr>
          <w:trHeight w:val="29"/>
        </w:trPr>
        <w:tc>
          <w:tcPr>
            <w:tcW w:w="1848" w:type="dxa"/>
            <w:tcBorders>
              <w:top w:val="nil"/>
              <w:left w:val="single" w:sz="4" w:space="0" w:color="auto"/>
              <w:bottom w:val="nil"/>
              <w:right w:val="single" w:sz="4" w:space="0" w:color="auto"/>
            </w:tcBorders>
            <w:vAlign w:val="center"/>
          </w:tcPr>
          <w:p w14:paraId="334DDDF1"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483440"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0962F3"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25ED1B" w14:textId="77777777" w:rsidR="00CA53EB" w:rsidRDefault="00CA53EB" w:rsidP="00CA53EB">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7705DCB4" w14:textId="77777777" w:rsidR="00CA53EB" w:rsidRDefault="00CA53EB" w:rsidP="00CA53EB">
            <w:pPr>
              <w:pStyle w:val="TAC"/>
              <w:rPr>
                <w:kern w:val="2"/>
                <w:szCs w:val="22"/>
                <w:lang w:val="en-US" w:eastAsia="zh-CN"/>
              </w:rPr>
            </w:pPr>
          </w:p>
        </w:tc>
      </w:tr>
      <w:tr w:rsidR="00CA53EB" w14:paraId="55AC8FC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FCAAAD0"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07D8DC"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74DF6"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168846" w14:textId="77777777" w:rsidR="00CA53EB" w:rsidRDefault="00CA53EB" w:rsidP="00CA53E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7697DA" w14:textId="77777777" w:rsidR="00CA53EB" w:rsidRDefault="00CA53EB" w:rsidP="00CA53EB">
            <w:pPr>
              <w:pStyle w:val="TAC"/>
              <w:rPr>
                <w:kern w:val="2"/>
                <w:szCs w:val="22"/>
                <w:lang w:val="en-US" w:eastAsia="zh-CN"/>
              </w:rPr>
            </w:pPr>
          </w:p>
        </w:tc>
      </w:tr>
      <w:tr w:rsidR="00CA53EB" w14:paraId="137ABCBD"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14188F" w14:textId="77777777" w:rsidR="00CA53EB" w:rsidRDefault="00CA53EB" w:rsidP="00CA53EB">
            <w:pPr>
              <w:pStyle w:val="TAC"/>
              <w:rPr>
                <w:rFonts w:eastAsia="宋体"/>
                <w:kern w:val="2"/>
                <w:szCs w:val="22"/>
                <w:lang w:val="en-US"/>
              </w:rPr>
            </w:pPr>
            <w:r>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FF154C" w14:textId="77777777" w:rsidR="00CA53EB" w:rsidRDefault="00CA53EB" w:rsidP="00CA53EB">
            <w:pPr>
              <w:pStyle w:val="TAC"/>
              <w:rPr>
                <w:rFonts w:cs="Arial"/>
                <w:color w:val="000000"/>
                <w:szCs w:val="18"/>
                <w:lang w:val="en-US"/>
              </w:rPr>
            </w:pPr>
            <w:r>
              <w:rPr>
                <w:rFonts w:cs="Arial"/>
                <w:color w:val="000000"/>
                <w:szCs w:val="18"/>
                <w:lang w:val="en-US"/>
              </w:rPr>
              <w:t>CA_n48B</w:t>
            </w:r>
          </w:p>
          <w:p w14:paraId="75E0B4E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88A3B18"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7A09F4BC"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6AFEDB83"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81D4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C94F1E"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ED0F9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DA0E9FD" w14:textId="77777777" w:rsidTr="00CA53EB">
        <w:trPr>
          <w:trHeight w:val="29"/>
        </w:trPr>
        <w:tc>
          <w:tcPr>
            <w:tcW w:w="1848" w:type="dxa"/>
            <w:tcBorders>
              <w:top w:val="nil"/>
              <w:left w:val="single" w:sz="4" w:space="0" w:color="auto"/>
              <w:bottom w:val="nil"/>
              <w:right w:val="single" w:sz="4" w:space="0" w:color="auto"/>
            </w:tcBorders>
            <w:vAlign w:val="center"/>
          </w:tcPr>
          <w:p w14:paraId="66A765B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F518A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ED6D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43F335"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20D60595" w14:textId="77777777" w:rsidR="00CA53EB" w:rsidRDefault="00CA53EB" w:rsidP="00CA53EB">
            <w:pPr>
              <w:pStyle w:val="TAC"/>
              <w:rPr>
                <w:rFonts w:eastAsia="宋体"/>
                <w:kern w:val="2"/>
                <w:szCs w:val="22"/>
                <w:lang w:val="en-US" w:eastAsia="zh-CN"/>
              </w:rPr>
            </w:pPr>
          </w:p>
        </w:tc>
      </w:tr>
      <w:tr w:rsidR="00CA53EB" w14:paraId="07DB433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13D65F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7E043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43DA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6EAFDA"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5CF2CC" w14:textId="77777777" w:rsidR="00CA53EB" w:rsidRDefault="00CA53EB" w:rsidP="00CA53EB">
            <w:pPr>
              <w:pStyle w:val="TAC"/>
              <w:rPr>
                <w:rFonts w:eastAsia="宋体"/>
                <w:kern w:val="2"/>
                <w:szCs w:val="22"/>
                <w:lang w:val="en-US" w:eastAsia="zh-CN"/>
              </w:rPr>
            </w:pPr>
          </w:p>
        </w:tc>
      </w:tr>
      <w:tr w:rsidR="00CA53EB" w14:paraId="457B2247"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AE7D49" w14:textId="77777777" w:rsidR="00CA53EB" w:rsidRDefault="00CA53EB" w:rsidP="00CA53EB">
            <w:pPr>
              <w:pStyle w:val="TAC"/>
              <w:rPr>
                <w:rFonts w:eastAsia="宋体"/>
                <w:kern w:val="2"/>
                <w:szCs w:val="22"/>
                <w:lang w:val="en-US"/>
              </w:rPr>
            </w:pPr>
            <w:r>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090701" w14:textId="77777777" w:rsidR="00CA53EB" w:rsidRDefault="00CA53EB" w:rsidP="00CA53EB">
            <w:pPr>
              <w:pStyle w:val="TAC"/>
              <w:rPr>
                <w:rFonts w:cs="Arial"/>
                <w:color w:val="000000"/>
                <w:szCs w:val="18"/>
                <w:lang w:val="en-US"/>
              </w:rPr>
            </w:pPr>
            <w:r>
              <w:rPr>
                <w:rFonts w:cs="Arial"/>
                <w:color w:val="000000"/>
                <w:szCs w:val="18"/>
                <w:lang w:val="en-US"/>
              </w:rPr>
              <w:t>CA_n48B</w:t>
            </w:r>
          </w:p>
          <w:p w14:paraId="5B5E6EA8"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0C803D7"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24481CA9"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7D8032CB"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2986D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25B725"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F0019F"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5136219" w14:textId="77777777" w:rsidTr="00CA53EB">
        <w:trPr>
          <w:trHeight w:val="29"/>
        </w:trPr>
        <w:tc>
          <w:tcPr>
            <w:tcW w:w="1848" w:type="dxa"/>
            <w:tcBorders>
              <w:top w:val="nil"/>
              <w:left w:val="single" w:sz="4" w:space="0" w:color="auto"/>
              <w:bottom w:val="nil"/>
              <w:right w:val="single" w:sz="4" w:space="0" w:color="auto"/>
            </w:tcBorders>
            <w:vAlign w:val="center"/>
          </w:tcPr>
          <w:p w14:paraId="1FDEDEC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14473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DC0A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D5C508"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8F47403" w14:textId="77777777" w:rsidR="00CA53EB" w:rsidRDefault="00CA53EB" w:rsidP="00CA53EB">
            <w:pPr>
              <w:pStyle w:val="TAC"/>
              <w:rPr>
                <w:rFonts w:eastAsia="宋体"/>
                <w:kern w:val="2"/>
                <w:szCs w:val="22"/>
                <w:lang w:val="en-US" w:eastAsia="zh-CN"/>
              </w:rPr>
            </w:pPr>
          </w:p>
        </w:tc>
      </w:tr>
      <w:tr w:rsidR="00CA53EB" w14:paraId="2813D0E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3A705B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94076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EC581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FCAFF0"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F689DD" w14:textId="77777777" w:rsidR="00CA53EB" w:rsidRDefault="00CA53EB" w:rsidP="00CA53EB">
            <w:pPr>
              <w:pStyle w:val="TAC"/>
              <w:rPr>
                <w:rFonts w:eastAsia="宋体"/>
                <w:kern w:val="2"/>
                <w:szCs w:val="22"/>
                <w:lang w:val="en-US" w:eastAsia="zh-CN"/>
              </w:rPr>
            </w:pPr>
          </w:p>
        </w:tc>
      </w:tr>
      <w:tr w:rsidR="00CA53EB" w14:paraId="21350696"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422428" w14:textId="77777777" w:rsidR="00CA53EB" w:rsidRDefault="00CA53EB" w:rsidP="00CA53EB">
            <w:pPr>
              <w:pStyle w:val="TAC"/>
              <w:rPr>
                <w:rFonts w:eastAsia="宋体"/>
                <w:kern w:val="2"/>
                <w:szCs w:val="22"/>
                <w:lang w:val="en-US"/>
              </w:rPr>
            </w:pPr>
            <w:r>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71DE22" w14:textId="77777777" w:rsidR="00CA53EB" w:rsidRDefault="00CA53EB" w:rsidP="00CA53EB">
            <w:pPr>
              <w:pStyle w:val="TAC"/>
              <w:rPr>
                <w:rFonts w:cs="Arial"/>
                <w:color w:val="000000"/>
                <w:szCs w:val="18"/>
                <w:lang w:val="en-US"/>
              </w:rPr>
            </w:pPr>
            <w:r>
              <w:rPr>
                <w:rFonts w:cs="Arial"/>
                <w:color w:val="000000"/>
                <w:szCs w:val="18"/>
                <w:lang w:val="en-US"/>
              </w:rPr>
              <w:t>CA_n48B</w:t>
            </w:r>
          </w:p>
          <w:p w14:paraId="5263A2C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367AF3D"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4BBA8AEE"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4E70A926"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5E4B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F4B02E"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178AD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109CDA8" w14:textId="77777777" w:rsidTr="00CA53EB">
        <w:trPr>
          <w:trHeight w:val="29"/>
        </w:trPr>
        <w:tc>
          <w:tcPr>
            <w:tcW w:w="1848" w:type="dxa"/>
            <w:tcBorders>
              <w:top w:val="nil"/>
              <w:left w:val="single" w:sz="4" w:space="0" w:color="auto"/>
              <w:bottom w:val="nil"/>
              <w:right w:val="single" w:sz="4" w:space="0" w:color="auto"/>
            </w:tcBorders>
            <w:vAlign w:val="center"/>
          </w:tcPr>
          <w:p w14:paraId="0A4A64B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075BA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33FC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C36F2C"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48C9A57" w14:textId="77777777" w:rsidR="00CA53EB" w:rsidRDefault="00CA53EB" w:rsidP="00CA53EB">
            <w:pPr>
              <w:pStyle w:val="TAC"/>
              <w:rPr>
                <w:rFonts w:eastAsia="宋体"/>
                <w:kern w:val="2"/>
                <w:szCs w:val="22"/>
                <w:lang w:val="en-US" w:eastAsia="zh-CN"/>
              </w:rPr>
            </w:pPr>
          </w:p>
        </w:tc>
      </w:tr>
      <w:tr w:rsidR="00CA53EB" w14:paraId="0F01705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23558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9548C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4E1B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24F064"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271945" w14:textId="77777777" w:rsidR="00CA53EB" w:rsidRDefault="00CA53EB" w:rsidP="00CA53EB">
            <w:pPr>
              <w:pStyle w:val="TAC"/>
              <w:rPr>
                <w:rFonts w:eastAsia="宋体"/>
                <w:kern w:val="2"/>
                <w:szCs w:val="22"/>
                <w:lang w:val="en-US" w:eastAsia="zh-CN"/>
              </w:rPr>
            </w:pPr>
          </w:p>
        </w:tc>
      </w:tr>
      <w:tr w:rsidR="00CA53EB" w14:paraId="69479C76"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3E9DD4" w14:textId="77777777" w:rsidR="00CA53EB" w:rsidRDefault="00CA53EB" w:rsidP="00CA53EB">
            <w:pPr>
              <w:pStyle w:val="TAC"/>
              <w:rPr>
                <w:rFonts w:eastAsia="宋体"/>
                <w:kern w:val="2"/>
                <w:szCs w:val="22"/>
                <w:lang w:val="en-US"/>
              </w:rPr>
            </w:pPr>
            <w:r>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39B605" w14:textId="77777777" w:rsidR="00CA53EB" w:rsidRDefault="00CA53EB" w:rsidP="00CA53EB">
            <w:pPr>
              <w:pStyle w:val="TAC"/>
              <w:rPr>
                <w:rFonts w:cs="Arial"/>
                <w:color w:val="000000"/>
                <w:szCs w:val="18"/>
                <w:lang w:val="en-US"/>
              </w:rPr>
            </w:pPr>
            <w:r>
              <w:rPr>
                <w:rFonts w:cs="Arial"/>
                <w:color w:val="000000"/>
                <w:szCs w:val="18"/>
                <w:lang w:val="en-US"/>
              </w:rPr>
              <w:t>CA_n48B</w:t>
            </w:r>
          </w:p>
          <w:p w14:paraId="570895C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F673428"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3548D134" w14:textId="77777777" w:rsidR="00CA53EB" w:rsidRDefault="00CA53EB" w:rsidP="00CA53EB">
            <w:pPr>
              <w:pStyle w:val="TAC"/>
              <w:rPr>
                <w:rFonts w:eastAsia="宋体"/>
                <w:kern w:val="2"/>
                <w:szCs w:val="22"/>
                <w:lang w:val="en-US"/>
              </w:rPr>
            </w:pPr>
            <w:r>
              <w:rPr>
                <w:rFonts w:eastAsia="宋体"/>
                <w:kern w:val="2"/>
                <w:szCs w:val="22"/>
                <w:lang w:val="en-US"/>
              </w:rPr>
              <w:t xml:space="preserve">CA_n46A-n48B </w:t>
            </w:r>
          </w:p>
          <w:p w14:paraId="458E764E"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D73F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35A3B7"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D6820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8CC8BB1" w14:textId="77777777" w:rsidTr="00CA53EB">
        <w:trPr>
          <w:trHeight w:val="29"/>
        </w:trPr>
        <w:tc>
          <w:tcPr>
            <w:tcW w:w="1848" w:type="dxa"/>
            <w:tcBorders>
              <w:top w:val="nil"/>
              <w:left w:val="single" w:sz="4" w:space="0" w:color="auto"/>
              <w:bottom w:val="nil"/>
              <w:right w:val="single" w:sz="4" w:space="0" w:color="auto"/>
            </w:tcBorders>
            <w:vAlign w:val="center"/>
          </w:tcPr>
          <w:p w14:paraId="7B4A4B1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304EC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4A3D6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2137B4"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862FE8F" w14:textId="77777777" w:rsidR="00CA53EB" w:rsidRDefault="00CA53EB" w:rsidP="00CA53EB">
            <w:pPr>
              <w:pStyle w:val="TAC"/>
              <w:rPr>
                <w:rFonts w:eastAsia="宋体"/>
                <w:kern w:val="2"/>
                <w:szCs w:val="22"/>
                <w:lang w:val="en-US" w:eastAsia="zh-CN"/>
              </w:rPr>
            </w:pPr>
          </w:p>
        </w:tc>
      </w:tr>
      <w:tr w:rsidR="00CA53EB" w14:paraId="26ADFCA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17D3A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206D8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70AD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08C848"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8F83FA2" w14:textId="77777777" w:rsidR="00CA53EB" w:rsidRDefault="00CA53EB" w:rsidP="00CA53EB">
            <w:pPr>
              <w:pStyle w:val="TAC"/>
              <w:rPr>
                <w:rFonts w:eastAsia="宋体"/>
                <w:kern w:val="2"/>
                <w:szCs w:val="22"/>
                <w:lang w:val="en-US" w:eastAsia="zh-CN"/>
              </w:rPr>
            </w:pPr>
          </w:p>
        </w:tc>
      </w:tr>
      <w:tr w:rsidR="00CA53EB" w14:paraId="05D0CFC9"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C23B20" w14:textId="77777777" w:rsidR="00CA53EB" w:rsidRDefault="00CA53EB" w:rsidP="00CA53EB">
            <w:pPr>
              <w:pStyle w:val="TAC"/>
              <w:rPr>
                <w:rFonts w:eastAsia="宋体"/>
                <w:kern w:val="2"/>
                <w:szCs w:val="22"/>
                <w:lang w:val="en-US"/>
              </w:rPr>
            </w:pPr>
            <w:r>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633E1F" w14:textId="77777777" w:rsidR="00CA53EB" w:rsidRDefault="00CA53EB" w:rsidP="00CA53EB">
            <w:pPr>
              <w:pStyle w:val="TAC"/>
              <w:rPr>
                <w:rFonts w:cs="Arial"/>
                <w:color w:val="000000"/>
                <w:szCs w:val="18"/>
                <w:lang w:val="en-US"/>
              </w:rPr>
            </w:pPr>
            <w:r>
              <w:rPr>
                <w:rFonts w:cs="Arial"/>
                <w:color w:val="000000"/>
                <w:szCs w:val="18"/>
                <w:lang w:val="en-US"/>
              </w:rPr>
              <w:t>CA_n48B</w:t>
            </w:r>
          </w:p>
          <w:p w14:paraId="2B53231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F755463"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4333348E"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1E73F638"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9728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6B50A7"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01E59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7A6D12F" w14:textId="77777777" w:rsidTr="00CA53EB">
        <w:trPr>
          <w:trHeight w:val="29"/>
        </w:trPr>
        <w:tc>
          <w:tcPr>
            <w:tcW w:w="1848" w:type="dxa"/>
            <w:tcBorders>
              <w:top w:val="nil"/>
              <w:left w:val="single" w:sz="4" w:space="0" w:color="auto"/>
              <w:bottom w:val="nil"/>
              <w:right w:val="single" w:sz="4" w:space="0" w:color="auto"/>
            </w:tcBorders>
            <w:vAlign w:val="center"/>
          </w:tcPr>
          <w:p w14:paraId="36BFF8E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BCC08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3322F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D0ED17"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3246E44" w14:textId="77777777" w:rsidR="00CA53EB" w:rsidRDefault="00CA53EB" w:rsidP="00CA53EB">
            <w:pPr>
              <w:pStyle w:val="TAC"/>
              <w:rPr>
                <w:rFonts w:eastAsia="宋体"/>
                <w:kern w:val="2"/>
                <w:szCs w:val="22"/>
                <w:lang w:val="en-US" w:eastAsia="zh-CN"/>
              </w:rPr>
            </w:pPr>
          </w:p>
        </w:tc>
      </w:tr>
      <w:tr w:rsidR="00CA53EB" w14:paraId="2661069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5B3F7E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3A2E4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D95E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3CCFE7"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00BD0A" w14:textId="77777777" w:rsidR="00CA53EB" w:rsidRDefault="00CA53EB" w:rsidP="00CA53EB">
            <w:pPr>
              <w:pStyle w:val="TAC"/>
              <w:rPr>
                <w:rFonts w:eastAsia="宋体"/>
                <w:kern w:val="2"/>
                <w:szCs w:val="22"/>
                <w:lang w:val="en-US" w:eastAsia="zh-CN"/>
              </w:rPr>
            </w:pPr>
          </w:p>
        </w:tc>
      </w:tr>
      <w:tr w:rsidR="00CA53EB" w14:paraId="51E7487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346C683" w14:textId="77777777" w:rsidR="00CA53EB" w:rsidRDefault="00CA53EB" w:rsidP="00CA53EB">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7D3A92D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210B1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B447DA"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355AC0" w14:textId="77777777" w:rsidR="00CA53EB" w:rsidRDefault="00CA53EB" w:rsidP="00CA53EB">
            <w:pPr>
              <w:pStyle w:val="TAC"/>
              <w:rPr>
                <w:kern w:val="2"/>
                <w:szCs w:val="22"/>
                <w:lang w:val="en-US" w:eastAsia="zh-CN"/>
              </w:rPr>
            </w:pPr>
            <w:r>
              <w:rPr>
                <w:lang w:val="en-US" w:eastAsia="zh-CN"/>
              </w:rPr>
              <w:t>0</w:t>
            </w:r>
          </w:p>
        </w:tc>
      </w:tr>
      <w:tr w:rsidR="00CA53EB" w14:paraId="2D441D26" w14:textId="77777777" w:rsidTr="00CA53EB">
        <w:trPr>
          <w:trHeight w:val="29"/>
        </w:trPr>
        <w:tc>
          <w:tcPr>
            <w:tcW w:w="1848" w:type="dxa"/>
            <w:tcBorders>
              <w:top w:val="nil"/>
              <w:left w:val="single" w:sz="4" w:space="0" w:color="auto"/>
              <w:bottom w:val="nil"/>
              <w:right w:val="single" w:sz="4" w:space="0" w:color="auto"/>
            </w:tcBorders>
            <w:vAlign w:val="center"/>
          </w:tcPr>
          <w:p w14:paraId="30D32F4E"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CAA0C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692CF"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BB08F6"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B537F36" w14:textId="77777777" w:rsidR="00CA53EB" w:rsidRDefault="00CA53EB" w:rsidP="00CA53EB">
            <w:pPr>
              <w:pStyle w:val="TAC"/>
              <w:rPr>
                <w:kern w:val="2"/>
                <w:szCs w:val="22"/>
                <w:lang w:val="en-US" w:eastAsia="zh-CN"/>
              </w:rPr>
            </w:pPr>
          </w:p>
        </w:tc>
      </w:tr>
      <w:tr w:rsidR="00CA53EB" w14:paraId="0A48299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91F0F2D"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95F90E"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06168"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25AC05" w14:textId="77777777" w:rsidR="00CA53EB" w:rsidRDefault="00CA53EB" w:rsidP="00CA53E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452278" w14:textId="77777777" w:rsidR="00CA53EB" w:rsidRDefault="00CA53EB" w:rsidP="00CA53EB">
            <w:pPr>
              <w:pStyle w:val="TAC"/>
              <w:rPr>
                <w:kern w:val="2"/>
                <w:szCs w:val="22"/>
                <w:lang w:val="en-US" w:eastAsia="zh-CN"/>
              </w:rPr>
            </w:pPr>
          </w:p>
        </w:tc>
      </w:tr>
      <w:tr w:rsidR="00CA53EB" w14:paraId="0714D1AC"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705116" w14:textId="77777777" w:rsidR="00CA53EB" w:rsidRDefault="00CA53EB" w:rsidP="00CA53EB">
            <w:pPr>
              <w:pStyle w:val="TAC"/>
              <w:rPr>
                <w:rFonts w:eastAsia="宋体"/>
                <w:kern w:val="2"/>
                <w:szCs w:val="22"/>
                <w:lang w:val="en-US"/>
              </w:rPr>
            </w:pPr>
            <w:r>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E37A8E" w14:textId="77777777" w:rsidR="00CA53EB" w:rsidRDefault="00CA53EB" w:rsidP="00CA53EB">
            <w:pPr>
              <w:pStyle w:val="TAC"/>
              <w:rPr>
                <w:rFonts w:cs="Arial"/>
                <w:color w:val="000000"/>
                <w:szCs w:val="18"/>
                <w:lang w:val="en-US"/>
              </w:rPr>
            </w:pPr>
            <w:r>
              <w:rPr>
                <w:rFonts w:cs="Arial"/>
                <w:color w:val="000000"/>
                <w:szCs w:val="18"/>
                <w:lang w:val="en-US"/>
              </w:rPr>
              <w:t>CA_n48B</w:t>
            </w:r>
          </w:p>
          <w:p w14:paraId="39E170F4"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8B7128A"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424F0010" w14:textId="77777777" w:rsidR="00CA53EB" w:rsidRDefault="00CA53EB" w:rsidP="00CA53EB">
            <w:pPr>
              <w:pStyle w:val="TAC"/>
              <w:rPr>
                <w:rFonts w:eastAsia="宋体"/>
                <w:kern w:val="2"/>
                <w:szCs w:val="22"/>
                <w:lang w:val="en-US"/>
              </w:rPr>
            </w:pPr>
            <w:r>
              <w:rPr>
                <w:rFonts w:eastAsia="宋体"/>
                <w:kern w:val="2"/>
                <w:szCs w:val="22"/>
                <w:lang w:val="en-US"/>
              </w:rPr>
              <w:t xml:space="preserve">CA_n46A-n48B </w:t>
            </w:r>
          </w:p>
          <w:p w14:paraId="6BC24E09"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8A28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BF3D27"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99D88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D8B7AC0" w14:textId="77777777" w:rsidTr="00CA53EB">
        <w:trPr>
          <w:trHeight w:val="29"/>
        </w:trPr>
        <w:tc>
          <w:tcPr>
            <w:tcW w:w="1848" w:type="dxa"/>
            <w:tcBorders>
              <w:top w:val="nil"/>
              <w:left w:val="single" w:sz="4" w:space="0" w:color="auto"/>
              <w:bottom w:val="nil"/>
              <w:right w:val="single" w:sz="4" w:space="0" w:color="auto"/>
            </w:tcBorders>
            <w:vAlign w:val="center"/>
          </w:tcPr>
          <w:p w14:paraId="44BC552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1A9BD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8900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1ADE26"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BC91DDD" w14:textId="77777777" w:rsidR="00CA53EB" w:rsidRDefault="00CA53EB" w:rsidP="00CA53EB">
            <w:pPr>
              <w:pStyle w:val="TAC"/>
              <w:rPr>
                <w:rFonts w:eastAsia="宋体"/>
                <w:kern w:val="2"/>
                <w:szCs w:val="22"/>
                <w:lang w:val="en-US" w:eastAsia="zh-CN"/>
              </w:rPr>
            </w:pPr>
          </w:p>
        </w:tc>
      </w:tr>
      <w:tr w:rsidR="00CA53EB" w14:paraId="0905FED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F1254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0665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3FFF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0E6139"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B482AD" w14:textId="77777777" w:rsidR="00CA53EB" w:rsidRDefault="00CA53EB" w:rsidP="00CA53EB">
            <w:pPr>
              <w:pStyle w:val="TAC"/>
              <w:rPr>
                <w:rFonts w:eastAsia="宋体"/>
                <w:kern w:val="2"/>
                <w:szCs w:val="22"/>
                <w:lang w:val="en-US" w:eastAsia="zh-CN"/>
              </w:rPr>
            </w:pPr>
          </w:p>
        </w:tc>
      </w:tr>
      <w:tr w:rsidR="00CA53EB" w14:paraId="251CA8C5"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0D54D8" w14:textId="77777777" w:rsidR="00CA53EB" w:rsidRDefault="00CA53EB" w:rsidP="00CA53EB">
            <w:pPr>
              <w:pStyle w:val="TAC"/>
              <w:rPr>
                <w:rFonts w:eastAsia="宋体"/>
                <w:kern w:val="2"/>
                <w:szCs w:val="22"/>
                <w:lang w:val="en-US"/>
              </w:rPr>
            </w:pPr>
            <w:r>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7CAFCC"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270E9F8"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CA62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0F4F48"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61559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41B2BCA" w14:textId="77777777" w:rsidTr="00CA53EB">
        <w:trPr>
          <w:trHeight w:val="29"/>
        </w:trPr>
        <w:tc>
          <w:tcPr>
            <w:tcW w:w="1848" w:type="dxa"/>
            <w:tcBorders>
              <w:top w:val="nil"/>
              <w:left w:val="single" w:sz="4" w:space="0" w:color="auto"/>
              <w:bottom w:val="nil"/>
              <w:right w:val="single" w:sz="4" w:space="0" w:color="auto"/>
            </w:tcBorders>
            <w:vAlign w:val="center"/>
          </w:tcPr>
          <w:p w14:paraId="5783422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18E32B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CF1D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17CBDB"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F47436" w14:textId="77777777" w:rsidR="00CA53EB" w:rsidRDefault="00CA53EB" w:rsidP="00CA53EB">
            <w:pPr>
              <w:pStyle w:val="TAC"/>
              <w:rPr>
                <w:rFonts w:eastAsia="宋体"/>
                <w:kern w:val="2"/>
                <w:szCs w:val="22"/>
                <w:lang w:val="en-US" w:eastAsia="zh-CN"/>
              </w:rPr>
            </w:pPr>
          </w:p>
        </w:tc>
      </w:tr>
      <w:tr w:rsidR="00CA53EB" w14:paraId="043E21A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16B94B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34EA0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2D53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B9EA61"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6177D0" w14:textId="77777777" w:rsidR="00CA53EB" w:rsidRDefault="00CA53EB" w:rsidP="00CA53EB">
            <w:pPr>
              <w:pStyle w:val="TAC"/>
              <w:rPr>
                <w:rFonts w:eastAsia="宋体"/>
                <w:kern w:val="2"/>
                <w:szCs w:val="22"/>
                <w:lang w:val="en-US" w:eastAsia="zh-CN"/>
              </w:rPr>
            </w:pPr>
          </w:p>
        </w:tc>
      </w:tr>
      <w:tr w:rsidR="00CA53EB" w14:paraId="64504C75"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EF61D" w14:textId="77777777" w:rsidR="00CA53EB" w:rsidRDefault="00CA53EB" w:rsidP="00CA53EB">
            <w:pPr>
              <w:pStyle w:val="TAC"/>
              <w:rPr>
                <w:rFonts w:eastAsia="宋体"/>
                <w:kern w:val="2"/>
                <w:szCs w:val="22"/>
                <w:lang w:val="en-US"/>
              </w:rPr>
            </w:pPr>
            <w:r>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54919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E61827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7667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8410B7"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8242F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75EF6BC" w14:textId="77777777" w:rsidTr="00CA53EB">
        <w:trPr>
          <w:trHeight w:val="29"/>
        </w:trPr>
        <w:tc>
          <w:tcPr>
            <w:tcW w:w="1848" w:type="dxa"/>
            <w:tcBorders>
              <w:top w:val="nil"/>
              <w:left w:val="single" w:sz="4" w:space="0" w:color="auto"/>
              <w:bottom w:val="nil"/>
              <w:right w:val="single" w:sz="4" w:space="0" w:color="auto"/>
            </w:tcBorders>
            <w:vAlign w:val="center"/>
          </w:tcPr>
          <w:p w14:paraId="779203F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AEDDF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53DD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A25265"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3FDF1C" w14:textId="77777777" w:rsidR="00CA53EB" w:rsidRDefault="00CA53EB" w:rsidP="00CA53EB">
            <w:pPr>
              <w:pStyle w:val="TAC"/>
              <w:rPr>
                <w:rFonts w:eastAsia="宋体"/>
                <w:kern w:val="2"/>
                <w:szCs w:val="22"/>
                <w:lang w:val="en-US" w:eastAsia="zh-CN"/>
              </w:rPr>
            </w:pPr>
          </w:p>
        </w:tc>
      </w:tr>
      <w:tr w:rsidR="00CA53EB" w14:paraId="3A99BD7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12C61A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AB88A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A65CF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493197"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006118" w14:textId="77777777" w:rsidR="00CA53EB" w:rsidRDefault="00CA53EB" w:rsidP="00CA53EB">
            <w:pPr>
              <w:pStyle w:val="TAC"/>
              <w:rPr>
                <w:rFonts w:eastAsia="宋体"/>
                <w:kern w:val="2"/>
                <w:szCs w:val="22"/>
                <w:lang w:val="en-US" w:eastAsia="zh-CN"/>
              </w:rPr>
            </w:pPr>
          </w:p>
        </w:tc>
      </w:tr>
      <w:tr w:rsidR="00CA53EB" w14:paraId="4D9C58D5"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077A91" w14:textId="77777777" w:rsidR="00CA53EB" w:rsidRDefault="00CA53EB" w:rsidP="00CA53EB">
            <w:pPr>
              <w:pStyle w:val="TAC"/>
              <w:rPr>
                <w:rFonts w:eastAsia="宋体"/>
                <w:kern w:val="2"/>
                <w:szCs w:val="22"/>
                <w:lang w:val="en-US"/>
              </w:rPr>
            </w:pPr>
            <w:r>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F5E6D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8A4A71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BA61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0F1CFD"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D7F9F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A67F222" w14:textId="77777777" w:rsidTr="00CA53EB">
        <w:trPr>
          <w:trHeight w:val="29"/>
        </w:trPr>
        <w:tc>
          <w:tcPr>
            <w:tcW w:w="1848" w:type="dxa"/>
            <w:tcBorders>
              <w:top w:val="nil"/>
              <w:left w:val="single" w:sz="4" w:space="0" w:color="auto"/>
              <w:bottom w:val="nil"/>
              <w:right w:val="single" w:sz="4" w:space="0" w:color="auto"/>
            </w:tcBorders>
            <w:vAlign w:val="center"/>
          </w:tcPr>
          <w:p w14:paraId="0208CBC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7D85E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7B4A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298C09"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9EDFF4C" w14:textId="77777777" w:rsidR="00CA53EB" w:rsidRDefault="00CA53EB" w:rsidP="00CA53EB">
            <w:pPr>
              <w:pStyle w:val="TAC"/>
              <w:rPr>
                <w:rFonts w:eastAsia="宋体"/>
                <w:kern w:val="2"/>
                <w:szCs w:val="22"/>
                <w:lang w:val="en-US" w:eastAsia="zh-CN"/>
              </w:rPr>
            </w:pPr>
          </w:p>
        </w:tc>
      </w:tr>
      <w:tr w:rsidR="00CA53EB" w14:paraId="5D3867C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0C0CEE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CF4C5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165B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975CAB"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7CAE178" w14:textId="77777777" w:rsidR="00CA53EB" w:rsidRDefault="00CA53EB" w:rsidP="00CA53EB">
            <w:pPr>
              <w:pStyle w:val="TAC"/>
              <w:rPr>
                <w:rFonts w:eastAsia="宋体"/>
                <w:kern w:val="2"/>
                <w:szCs w:val="22"/>
                <w:lang w:val="en-US" w:eastAsia="zh-CN"/>
              </w:rPr>
            </w:pPr>
          </w:p>
        </w:tc>
      </w:tr>
      <w:tr w:rsidR="00CA53EB" w14:paraId="79F9EC0B"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F2E795" w14:textId="77777777" w:rsidR="00CA53EB" w:rsidRDefault="00CA53EB" w:rsidP="00CA53EB">
            <w:pPr>
              <w:pStyle w:val="TAC"/>
              <w:rPr>
                <w:rFonts w:eastAsia="宋体"/>
                <w:kern w:val="2"/>
                <w:szCs w:val="22"/>
                <w:lang w:val="en-US"/>
              </w:rPr>
            </w:pPr>
            <w:r>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AB1D3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B8D8C64"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FD35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6C5428"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E52CF1"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92DDB7A" w14:textId="77777777" w:rsidTr="00CA53EB">
        <w:trPr>
          <w:trHeight w:val="29"/>
        </w:trPr>
        <w:tc>
          <w:tcPr>
            <w:tcW w:w="1848" w:type="dxa"/>
            <w:tcBorders>
              <w:top w:val="nil"/>
              <w:left w:val="single" w:sz="4" w:space="0" w:color="auto"/>
              <w:bottom w:val="nil"/>
              <w:right w:val="single" w:sz="4" w:space="0" w:color="auto"/>
            </w:tcBorders>
            <w:vAlign w:val="center"/>
          </w:tcPr>
          <w:p w14:paraId="03E16D2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262D4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456D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A41966"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6F26BD" w14:textId="77777777" w:rsidR="00CA53EB" w:rsidRDefault="00CA53EB" w:rsidP="00CA53EB">
            <w:pPr>
              <w:pStyle w:val="TAC"/>
              <w:rPr>
                <w:rFonts w:eastAsia="宋体"/>
                <w:kern w:val="2"/>
                <w:szCs w:val="22"/>
                <w:lang w:val="en-US" w:eastAsia="zh-CN"/>
              </w:rPr>
            </w:pPr>
          </w:p>
        </w:tc>
      </w:tr>
      <w:tr w:rsidR="00CA53EB" w14:paraId="675C78E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F49C7B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7F7CA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D6C3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DE661"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CCBF3FF" w14:textId="77777777" w:rsidR="00CA53EB" w:rsidRDefault="00CA53EB" w:rsidP="00CA53EB">
            <w:pPr>
              <w:pStyle w:val="TAC"/>
              <w:rPr>
                <w:rFonts w:eastAsia="宋体"/>
                <w:kern w:val="2"/>
                <w:szCs w:val="22"/>
                <w:lang w:val="en-US" w:eastAsia="zh-CN"/>
              </w:rPr>
            </w:pPr>
          </w:p>
        </w:tc>
      </w:tr>
      <w:tr w:rsidR="00CA53EB" w14:paraId="1A2304B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196BB63" w14:textId="77777777" w:rsidR="00CA53EB" w:rsidRDefault="00CA53EB" w:rsidP="00CA53EB">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E9FA8C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1A654E"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AD5626"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CED089" w14:textId="77777777" w:rsidR="00CA53EB" w:rsidRDefault="00CA53EB" w:rsidP="00CA53EB">
            <w:pPr>
              <w:pStyle w:val="TAC"/>
              <w:rPr>
                <w:kern w:val="2"/>
                <w:szCs w:val="22"/>
                <w:lang w:val="en-US" w:eastAsia="zh-CN"/>
              </w:rPr>
            </w:pPr>
            <w:r>
              <w:rPr>
                <w:lang w:val="en-US" w:eastAsia="zh-CN"/>
              </w:rPr>
              <w:t>0</w:t>
            </w:r>
          </w:p>
        </w:tc>
      </w:tr>
      <w:tr w:rsidR="00CA53EB" w14:paraId="1E0F4DAF" w14:textId="77777777" w:rsidTr="00CA53EB">
        <w:trPr>
          <w:trHeight w:val="29"/>
        </w:trPr>
        <w:tc>
          <w:tcPr>
            <w:tcW w:w="1848" w:type="dxa"/>
            <w:tcBorders>
              <w:top w:val="nil"/>
              <w:left w:val="single" w:sz="4" w:space="0" w:color="auto"/>
              <w:bottom w:val="nil"/>
              <w:right w:val="single" w:sz="4" w:space="0" w:color="auto"/>
            </w:tcBorders>
            <w:vAlign w:val="center"/>
          </w:tcPr>
          <w:p w14:paraId="4C78BE84"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31A63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28B22"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607A8E"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4A864F" w14:textId="77777777" w:rsidR="00CA53EB" w:rsidRDefault="00CA53EB" w:rsidP="00CA53EB">
            <w:pPr>
              <w:pStyle w:val="TAC"/>
              <w:rPr>
                <w:kern w:val="2"/>
                <w:szCs w:val="22"/>
                <w:lang w:val="en-US" w:eastAsia="zh-CN"/>
              </w:rPr>
            </w:pPr>
          </w:p>
        </w:tc>
      </w:tr>
      <w:tr w:rsidR="00CA53EB" w14:paraId="009E40B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23E2E7"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C497D4"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166AC"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CCB957" w14:textId="77777777" w:rsidR="00CA53EB" w:rsidRDefault="00CA53EB" w:rsidP="00CA53E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4EF04F7" w14:textId="77777777" w:rsidR="00CA53EB" w:rsidRDefault="00CA53EB" w:rsidP="00CA53EB">
            <w:pPr>
              <w:pStyle w:val="TAC"/>
              <w:rPr>
                <w:kern w:val="2"/>
                <w:szCs w:val="22"/>
                <w:lang w:val="en-US" w:eastAsia="zh-CN"/>
              </w:rPr>
            </w:pPr>
          </w:p>
        </w:tc>
      </w:tr>
      <w:tr w:rsidR="00CA53EB" w14:paraId="6A72A837"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255CCF" w14:textId="77777777" w:rsidR="00CA53EB" w:rsidRDefault="00CA53EB" w:rsidP="00CA53EB">
            <w:pPr>
              <w:pStyle w:val="TAC"/>
              <w:rPr>
                <w:rFonts w:eastAsia="宋体"/>
                <w:kern w:val="2"/>
                <w:szCs w:val="22"/>
                <w:lang w:val="en-US"/>
              </w:rPr>
            </w:pPr>
            <w:r>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66511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642714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1271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452C7D"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C8ABC6"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AF8B696" w14:textId="77777777" w:rsidTr="00CA53EB">
        <w:trPr>
          <w:trHeight w:val="29"/>
        </w:trPr>
        <w:tc>
          <w:tcPr>
            <w:tcW w:w="1848" w:type="dxa"/>
            <w:tcBorders>
              <w:top w:val="nil"/>
              <w:left w:val="single" w:sz="4" w:space="0" w:color="auto"/>
              <w:bottom w:val="nil"/>
              <w:right w:val="single" w:sz="4" w:space="0" w:color="auto"/>
            </w:tcBorders>
            <w:vAlign w:val="center"/>
          </w:tcPr>
          <w:p w14:paraId="4BAC254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1F638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9C4C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3EC981" w14:textId="77777777" w:rsidR="00CA53EB" w:rsidRDefault="00CA53EB" w:rsidP="00CA53EB">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C53115" w14:textId="77777777" w:rsidR="00CA53EB" w:rsidRDefault="00CA53EB" w:rsidP="00CA53EB">
            <w:pPr>
              <w:pStyle w:val="TAC"/>
              <w:rPr>
                <w:rFonts w:eastAsia="宋体"/>
                <w:kern w:val="2"/>
                <w:szCs w:val="22"/>
                <w:lang w:val="en-US" w:eastAsia="zh-CN"/>
              </w:rPr>
            </w:pPr>
          </w:p>
        </w:tc>
      </w:tr>
      <w:tr w:rsidR="00CA53EB" w14:paraId="482F019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2818F0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58E72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93E7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CEB0B3"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F5DAFD2" w14:textId="77777777" w:rsidR="00CA53EB" w:rsidRDefault="00CA53EB" w:rsidP="00CA53EB">
            <w:pPr>
              <w:pStyle w:val="TAC"/>
              <w:rPr>
                <w:rFonts w:eastAsia="宋体"/>
                <w:kern w:val="2"/>
                <w:szCs w:val="22"/>
                <w:lang w:val="en-US" w:eastAsia="zh-CN"/>
              </w:rPr>
            </w:pPr>
          </w:p>
        </w:tc>
      </w:tr>
      <w:tr w:rsidR="00CA53EB" w14:paraId="12311FF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E5D4397" w14:textId="77777777" w:rsidR="00CA53EB" w:rsidRDefault="00CA53EB" w:rsidP="00CA53EB">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6AF6DF1B"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D9F430"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79A623" w14:textId="77777777" w:rsidR="00CA53EB" w:rsidRDefault="00CA53EB" w:rsidP="00CA53E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CE7583E" w14:textId="77777777" w:rsidR="00CA53EB" w:rsidRDefault="00CA53EB" w:rsidP="00CA53EB">
            <w:pPr>
              <w:pStyle w:val="TAC"/>
              <w:rPr>
                <w:kern w:val="2"/>
                <w:szCs w:val="22"/>
                <w:lang w:val="en-US" w:eastAsia="zh-CN"/>
              </w:rPr>
            </w:pPr>
            <w:r>
              <w:rPr>
                <w:lang w:val="en-US" w:eastAsia="zh-CN"/>
              </w:rPr>
              <w:t>0</w:t>
            </w:r>
          </w:p>
        </w:tc>
      </w:tr>
      <w:tr w:rsidR="00CA53EB" w14:paraId="6519530B" w14:textId="77777777" w:rsidTr="00CA53EB">
        <w:trPr>
          <w:trHeight w:val="29"/>
        </w:trPr>
        <w:tc>
          <w:tcPr>
            <w:tcW w:w="1848" w:type="dxa"/>
            <w:tcBorders>
              <w:top w:val="nil"/>
              <w:left w:val="single" w:sz="4" w:space="0" w:color="auto"/>
              <w:bottom w:val="nil"/>
              <w:right w:val="single" w:sz="4" w:space="0" w:color="auto"/>
            </w:tcBorders>
            <w:vAlign w:val="center"/>
          </w:tcPr>
          <w:p w14:paraId="01A3E741"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EB55A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17B26"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1E4ED6"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C34ACC" w14:textId="77777777" w:rsidR="00CA53EB" w:rsidRDefault="00CA53EB" w:rsidP="00CA53EB">
            <w:pPr>
              <w:pStyle w:val="TAC"/>
              <w:rPr>
                <w:kern w:val="2"/>
                <w:szCs w:val="22"/>
                <w:lang w:val="en-US" w:eastAsia="zh-CN"/>
              </w:rPr>
            </w:pPr>
          </w:p>
        </w:tc>
      </w:tr>
      <w:tr w:rsidR="00CA53EB" w14:paraId="6F631F7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93AC28"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40483C"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FE723"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F2EC2E"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45B589B" w14:textId="77777777" w:rsidR="00CA53EB" w:rsidRDefault="00CA53EB" w:rsidP="00CA53EB">
            <w:pPr>
              <w:pStyle w:val="TAC"/>
              <w:rPr>
                <w:kern w:val="2"/>
                <w:szCs w:val="22"/>
                <w:lang w:val="en-US" w:eastAsia="zh-CN"/>
              </w:rPr>
            </w:pPr>
          </w:p>
        </w:tc>
      </w:tr>
      <w:tr w:rsidR="00CA53EB" w14:paraId="780FB9F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8BB7E2F" w14:textId="77777777" w:rsidR="00CA53EB" w:rsidRDefault="00CA53EB" w:rsidP="00CA53EB">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BE4BC72"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1E466A"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804B04" w14:textId="77777777" w:rsidR="00CA53EB" w:rsidRDefault="00CA53EB" w:rsidP="00CA53E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1CAB1B2" w14:textId="77777777" w:rsidR="00CA53EB" w:rsidRDefault="00CA53EB" w:rsidP="00CA53EB">
            <w:pPr>
              <w:pStyle w:val="TAC"/>
              <w:rPr>
                <w:kern w:val="2"/>
                <w:szCs w:val="22"/>
                <w:lang w:val="en-US" w:eastAsia="zh-CN"/>
              </w:rPr>
            </w:pPr>
            <w:r>
              <w:rPr>
                <w:lang w:val="en-US" w:eastAsia="zh-CN"/>
              </w:rPr>
              <w:t>0</w:t>
            </w:r>
          </w:p>
        </w:tc>
      </w:tr>
      <w:tr w:rsidR="00CA53EB" w14:paraId="0339628C" w14:textId="77777777" w:rsidTr="00CA53EB">
        <w:trPr>
          <w:trHeight w:val="29"/>
        </w:trPr>
        <w:tc>
          <w:tcPr>
            <w:tcW w:w="1848" w:type="dxa"/>
            <w:tcBorders>
              <w:top w:val="nil"/>
              <w:left w:val="single" w:sz="4" w:space="0" w:color="auto"/>
              <w:bottom w:val="nil"/>
              <w:right w:val="single" w:sz="4" w:space="0" w:color="auto"/>
            </w:tcBorders>
            <w:vAlign w:val="center"/>
          </w:tcPr>
          <w:p w14:paraId="0E5D99A3"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DBCD85"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82FDA"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006B13"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18B08A" w14:textId="77777777" w:rsidR="00CA53EB" w:rsidRDefault="00CA53EB" w:rsidP="00CA53EB">
            <w:pPr>
              <w:pStyle w:val="TAC"/>
              <w:rPr>
                <w:kern w:val="2"/>
                <w:szCs w:val="22"/>
                <w:lang w:val="en-US" w:eastAsia="zh-CN"/>
              </w:rPr>
            </w:pPr>
          </w:p>
        </w:tc>
      </w:tr>
      <w:tr w:rsidR="00CA53EB" w14:paraId="4FE2FB8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B86421E"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A347A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0987A"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E64CD2"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E1DFF96" w14:textId="77777777" w:rsidR="00CA53EB" w:rsidRDefault="00CA53EB" w:rsidP="00CA53EB">
            <w:pPr>
              <w:pStyle w:val="TAC"/>
              <w:rPr>
                <w:kern w:val="2"/>
                <w:szCs w:val="22"/>
                <w:lang w:val="en-US" w:eastAsia="zh-CN"/>
              </w:rPr>
            </w:pPr>
          </w:p>
        </w:tc>
      </w:tr>
      <w:tr w:rsidR="00CA53EB" w14:paraId="09A5483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1D8424F" w14:textId="77777777" w:rsidR="00CA53EB" w:rsidRDefault="00CA53EB" w:rsidP="00CA53EB">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074A97D"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97039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A728AC2" w14:textId="77777777" w:rsidR="00CA53EB" w:rsidRDefault="00CA53EB" w:rsidP="00CA53E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741FD76" w14:textId="77777777" w:rsidR="00CA53EB" w:rsidRDefault="00CA53EB" w:rsidP="00CA53EB">
            <w:pPr>
              <w:pStyle w:val="TAC"/>
              <w:rPr>
                <w:kern w:val="2"/>
                <w:szCs w:val="22"/>
                <w:lang w:val="en-US" w:eastAsia="zh-CN"/>
              </w:rPr>
            </w:pPr>
            <w:r>
              <w:rPr>
                <w:lang w:val="en-US" w:eastAsia="zh-CN"/>
              </w:rPr>
              <w:t>0</w:t>
            </w:r>
          </w:p>
        </w:tc>
      </w:tr>
      <w:tr w:rsidR="00CA53EB" w14:paraId="7D7F5D59" w14:textId="77777777" w:rsidTr="00CA53EB">
        <w:trPr>
          <w:trHeight w:val="29"/>
        </w:trPr>
        <w:tc>
          <w:tcPr>
            <w:tcW w:w="1848" w:type="dxa"/>
            <w:tcBorders>
              <w:top w:val="nil"/>
              <w:left w:val="single" w:sz="4" w:space="0" w:color="auto"/>
              <w:bottom w:val="nil"/>
              <w:right w:val="single" w:sz="4" w:space="0" w:color="auto"/>
            </w:tcBorders>
            <w:vAlign w:val="center"/>
          </w:tcPr>
          <w:p w14:paraId="24CF8613"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574D8F"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74BCD"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33E40B"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BC05B67" w14:textId="77777777" w:rsidR="00CA53EB" w:rsidRDefault="00CA53EB" w:rsidP="00CA53EB">
            <w:pPr>
              <w:pStyle w:val="TAC"/>
              <w:rPr>
                <w:kern w:val="2"/>
                <w:szCs w:val="22"/>
                <w:lang w:val="en-US" w:eastAsia="zh-CN"/>
              </w:rPr>
            </w:pPr>
          </w:p>
        </w:tc>
      </w:tr>
      <w:tr w:rsidR="00CA53EB" w14:paraId="1609DFC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A2D24DB"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EBB369"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E926A"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53F374"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AF883A" w14:textId="77777777" w:rsidR="00CA53EB" w:rsidRDefault="00CA53EB" w:rsidP="00CA53EB">
            <w:pPr>
              <w:pStyle w:val="TAC"/>
              <w:rPr>
                <w:kern w:val="2"/>
                <w:szCs w:val="22"/>
                <w:lang w:val="en-US" w:eastAsia="zh-CN"/>
              </w:rPr>
            </w:pPr>
          </w:p>
        </w:tc>
      </w:tr>
      <w:tr w:rsidR="00CA53EB" w14:paraId="1BD1138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3DBA74C" w14:textId="77777777" w:rsidR="00CA53EB" w:rsidRDefault="00CA53EB" w:rsidP="00CA53EB">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6CADD0B2"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2C1E72"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98D6E7" w14:textId="77777777" w:rsidR="00CA53EB" w:rsidRDefault="00CA53EB" w:rsidP="00CA53E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8792D71" w14:textId="77777777" w:rsidR="00CA53EB" w:rsidRDefault="00CA53EB" w:rsidP="00CA53EB">
            <w:pPr>
              <w:pStyle w:val="TAC"/>
              <w:rPr>
                <w:kern w:val="2"/>
                <w:szCs w:val="22"/>
                <w:lang w:val="en-US" w:eastAsia="zh-CN"/>
              </w:rPr>
            </w:pPr>
            <w:r>
              <w:rPr>
                <w:lang w:val="en-US" w:eastAsia="zh-CN"/>
              </w:rPr>
              <w:t>0</w:t>
            </w:r>
          </w:p>
        </w:tc>
      </w:tr>
      <w:tr w:rsidR="00CA53EB" w14:paraId="4AAC79DB" w14:textId="77777777" w:rsidTr="00CA53EB">
        <w:trPr>
          <w:trHeight w:val="29"/>
        </w:trPr>
        <w:tc>
          <w:tcPr>
            <w:tcW w:w="1848" w:type="dxa"/>
            <w:tcBorders>
              <w:top w:val="nil"/>
              <w:left w:val="single" w:sz="4" w:space="0" w:color="auto"/>
              <w:bottom w:val="nil"/>
              <w:right w:val="single" w:sz="4" w:space="0" w:color="auto"/>
            </w:tcBorders>
            <w:vAlign w:val="center"/>
          </w:tcPr>
          <w:p w14:paraId="3EE61255"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5A11E2"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CDE1F"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922EFF"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21970C" w14:textId="77777777" w:rsidR="00CA53EB" w:rsidRDefault="00CA53EB" w:rsidP="00CA53EB">
            <w:pPr>
              <w:pStyle w:val="TAC"/>
              <w:rPr>
                <w:kern w:val="2"/>
                <w:szCs w:val="22"/>
                <w:lang w:val="en-US" w:eastAsia="zh-CN"/>
              </w:rPr>
            </w:pPr>
          </w:p>
        </w:tc>
      </w:tr>
      <w:tr w:rsidR="00CA53EB" w14:paraId="21BF5B0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5CB9FDF"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11BA1"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DE5BA"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72DC52"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7B2821" w14:textId="77777777" w:rsidR="00CA53EB" w:rsidRDefault="00CA53EB" w:rsidP="00CA53EB">
            <w:pPr>
              <w:pStyle w:val="TAC"/>
              <w:rPr>
                <w:kern w:val="2"/>
                <w:szCs w:val="22"/>
                <w:lang w:val="en-US" w:eastAsia="zh-CN"/>
              </w:rPr>
            </w:pPr>
          </w:p>
        </w:tc>
      </w:tr>
      <w:tr w:rsidR="00CA53EB" w14:paraId="108A86C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513B146" w14:textId="77777777" w:rsidR="00CA53EB" w:rsidRDefault="00CA53EB" w:rsidP="00CA53EB">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1F8497D5"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C19235"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912CE33"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7D574B" w14:textId="77777777" w:rsidR="00CA53EB" w:rsidRDefault="00CA53EB" w:rsidP="00CA53EB">
            <w:pPr>
              <w:pStyle w:val="TAC"/>
              <w:rPr>
                <w:kern w:val="2"/>
                <w:szCs w:val="22"/>
                <w:lang w:val="en-US" w:eastAsia="zh-CN"/>
              </w:rPr>
            </w:pPr>
            <w:r>
              <w:rPr>
                <w:lang w:val="en-US" w:eastAsia="zh-CN"/>
              </w:rPr>
              <w:t>0</w:t>
            </w:r>
          </w:p>
        </w:tc>
      </w:tr>
      <w:tr w:rsidR="00CA53EB" w14:paraId="22A4731F" w14:textId="77777777" w:rsidTr="00CA53EB">
        <w:trPr>
          <w:trHeight w:val="29"/>
        </w:trPr>
        <w:tc>
          <w:tcPr>
            <w:tcW w:w="1848" w:type="dxa"/>
            <w:tcBorders>
              <w:top w:val="nil"/>
              <w:left w:val="single" w:sz="4" w:space="0" w:color="auto"/>
              <w:bottom w:val="nil"/>
              <w:right w:val="single" w:sz="4" w:space="0" w:color="auto"/>
            </w:tcBorders>
            <w:vAlign w:val="center"/>
          </w:tcPr>
          <w:p w14:paraId="2D61526A"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A38959"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8D0D4"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04961"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9BEB73" w14:textId="77777777" w:rsidR="00CA53EB" w:rsidRDefault="00CA53EB" w:rsidP="00CA53EB">
            <w:pPr>
              <w:pStyle w:val="TAC"/>
              <w:rPr>
                <w:kern w:val="2"/>
                <w:szCs w:val="22"/>
                <w:lang w:val="en-US" w:eastAsia="zh-CN"/>
              </w:rPr>
            </w:pPr>
          </w:p>
        </w:tc>
      </w:tr>
      <w:tr w:rsidR="00CA53EB" w14:paraId="0D19C89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E125A9"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E7D1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2AEA2"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B2424F"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A6B926" w14:textId="77777777" w:rsidR="00CA53EB" w:rsidRDefault="00CA53EB" w:rsidP="00CA53EB">
            <w:pPr>
              <w:pStyle w:val="TAC"/>
              <w:rPr>
                <w:kern w:val="2"/>
                <w:szCs w:val="22"/>
                <w:lang w:val="en-US" w:eastAsia="zh-CN"/>
              </w:rPr>
            </w:pPr>
          </w:p>
        </w:tc>
      </w:tr>
      <w:tr w:rsidR="00CA53EB" w14:paraId="3093BBA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130FDFB" w14:textId="77777777" w:rsidR="00CA53EB" w:rsidRDefault="00CA53EB" w:rsidP="00CA53EB">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F8C57B5"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0D8636"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E275B8" w14:textId="77777777" w:rsidR="00CA53EB" w:rsidRDefault="00CA53EB" w:rsidP="00CA53E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DCB0536" w14:textId="77777777" w:rsidR="00CA53EB" w:rsidRDefault="00CA53EB" w:rsidP="00CA53EB">
            <w:pPr>
              <w:pStyle w:val="TAC"/>
              <w:rPr>
                <w:kern w:val="2"/>
                <w:szCs w:val="22"/>
                <w:lang w:val="en-US" w:eastAsia="zh-CN"/>
              </w:rPr>
            </w:pPr>
            <w:r>
              <w:rPr>
                <w:lang w:val="en-US" w:eastAsia="zh-CN"/>
              </w:rPr>
              <w:t>0</w:t>
            </w:r>
          </w:p>
        </w:tc>
      </w:tr>
      <w:tr w:rsidR="00CA53EB" w14:paraId="7AA8C79D" w14:textId="77777777" w:rsidTr="00CA53EB">
        <w:trPr>
          <w:trHeight w:val="29"/>
        </w:trPr>
        <w:tc>
          <w:tcPr>
            <w:tcW w:w="1848" w:type="dxa"/>
            <w:tcBorders>
              <w:top w:val="nil"/>
              <w:left w:val="single" w:sz="4" w:space="0" w:color="auto"/>
              <w:bottom w:val="nil"/>
              <w:right w:val="single" w:sz="4" w:space="0" w:color="auto"/>
            </w:tcBorders>
            <w:vAlign w:val="center"/>
          </w:tcPr>
          <w:p w14:paraId="2E923FF2"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ABF7B0"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9ED6F"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2694A3"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211ED5" w14:textId="77777777" w:rsidR="00CA53EB" w:rsidRDefault="00CA53EB" w:rsidP="00CA53EB">
            <w:pPr>
              <w:pStyle w:val="TAC"/>
              <w:rPr>
                <w:kern w:val="2"/>
                <w:szCs w:val="22"/>
                <w:lang w:val="en-US" w:eastAsia="zh-CN"/>
              </w:rPr>
            </w:pPr>
          </w:p>
        </w:tc>
      </w:tr>
      <w:tr w:rsidR="00CA53EB" w14:paraId="14A9F84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7FEC427"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B7D83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EC431"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E98290"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42A468" w14:textId="77777777" w:rsidR="00CA53EB" w:rsidRDefault="00CA53EB" w:rsidP="00CA53EB">
            <w:pPr>
              <w:pStyle w:val="TAC"/>
              <w:rPr>
                <w:kern w:val="2"/>
                <w:szCs w:val="22"/>
                <w:lang w:val="en-US" w:eastAsia="zh-CN"/>
              </w:rPr>
            </w:pPr>
          </w:p>
        </w:tc>
      </w:tr>
      <w:tr w:rsidR="00CA53EB" w14:paraId="6E85EB85"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A7AFF6" w14:textId="77777777" w:rsidR="00CA53EB" w:rsidRDefault="00CA53EB" w:rsidP="00CA53EB">
            <w:pPr>
              <w:pStyle w:val="TAC"/>
              <w:rPr>
                <w:rFonts w:eastAsia="宋体"/>
                <w:kern w:val="2"/>
                <w:szCs w:val="22"/>
                <w:lang w:val="en-US"/>
              </w:rPr>
            </w:pPr>
            <w:r>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165239" w14:textId="77777777" w:rsidR="00CA53EB" w:rsidRDefault="00CA53EB" w:rsidP="00CA53EB">
            <w:pPr>
              <w:pStyle w:val="TAC"/>
              <w:rPr>
                <w:rFonts w:cs="Arial"/>
                <w:color w:val="000000"/>
                <w:szCs w:val="18"/>
                <w:lang w:val="en-US"/>
              </w:rPr>
            </w:pPr>
            <w:r>
              <w:rPr>
                <w:rFonts w:cs="Arial"/>
                <w:color w:val="000000"/>
                <w:szCs w:val="18"/>
                <w:lang w:val="en-US"/>
              </w:rPr>
              <w:t>CA_n48B</w:t>
            </w:r>
          </w:p>
          <w:p w14:paraId="0E5D3717"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91733CA"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7A2A9C54"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4FBC3B73"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418B3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8667B2"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44B94F"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430127A" w14:textId="77777777" w:rsidTr="00CA53EB">
        <w:trPr>
          <w:trHeight w:val="29"/>
        </w:trPr>
        <w:tc>
          <w:tcPr>
            <w:tcW w:w="1848" w:type="dxa"/>
            <w:tcBorders>
              <w:top w:val="nil"/>
              <w:left w:val="single" w:sz="4" w:space="0" w:color="auto"/>
              <w:bottom w:val="nil"/>
              <w:right w:val="single" w:sz="4" w:space="0" w:color="auto"/>
            </w:tcBorders>
            <w:vAlign w:val="center"/>
          </w:tcPr>
          <w:p w14:paraId="22A94A7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9B4E5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192A8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8195D2"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2E5D8124" w14:textId="77777777" w:rsidR="00CA53EB" w:rsidRDefault="00CA53EB" w:rsidP="00CA53EB">
            <w:pPr>
              <w:pStyle w:val="TAC"/>
              <w:rPr>
                <w:rFonts w:eastAsia="宋体"/>
                <w:kern w:val="2"/>
                <w:szCs w:val="22"/>
                <w:lang w:val="en-US" w:eastAsia="zh-CN"/>
              </w:rPr>
            </w:pPr>
          </w:p>
        </w:tc>
      </w:tr>
      <w:tr w:rsidR="00CA53EB" w14:paraId="2C17FEA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341A85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E3D92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EE5A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8CA60F"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CB736E" w14:textId="77777777" w:rsidR="00CA53EB" w:rsidRDefault="00CA53EB" w:rsidP="00CA53EB">
            <w:pPr>
              <w:pStyle w:val="TAC"/>
              <w:rPr>
                <w:rFonts w:eastAsia="宋体"/>
                <w:kern w:val="2"/>
                <w:szCs w:val="22"/>
                <w:lang w:val="en-US" w:eastAsia="zh-CN"/>
              </w:rPr>
            </w:pPr>
          </w:p>
        </w:tc>
      </w:tr>
      <w:tr w:rsidR="00CA53EB" w14:paraId="6BF3ED72"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922A23" w14:textId="77777777" w:rsidR="00CA53EB" w:rsidRDefault="00CA53EB" w:rsidP="00CA53EB">
            <w:pPr>
              <w:pStyle w:val="TAC"/>
              <w:rPr>
                <w:rFonts w:eastAsia="宋体"/>
                <w:kern w:val="2"/>
                <w:szCs w:val="22"/>
                <w:lang w:val="en-US"/>
              </w:rPr>
            </w:pPr>
            <w:r>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673ACA" w14:textId="77777777" w:rsidR="00CA53EB" w:rsidRDefault="00CA53EB" w:rsidP="00CA53EB">
            <w:pPr>
              <w:pStyle w:val="TAC"/>
              <w:rPr>
                <w:rFonts w:cs="Arial"/>
                <w:color w:val="000000"/>
                <w:szCs w:val="18"/>
                <w:lang w:val="en-US"/>
              </w:rPr>
            </w:pPr>
            <w:r>
              <w:rPr>
                <w:rFonts w:cs="Arial"/>
                <w:color w:val="000000"/>
                <w:szCs w:val="18"/>
                <w:lang w:val="en-US"/>
              </w:rPr>
              <w:t>CA_n48B</w:t>
            </w:r>
          </w:p>
          <w:p w14:paraId="34470218"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3281ABA"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54961A66"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1D7FAA2D"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0422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E5FEA0"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6605A9"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57D283F" w14:textId="77777777" w:rsidTr="00CA53EB">
        <w:trPr>
          <w:trHeight w:val="29"/>
        </w:trPr>
        <w:tc>
          <w:tcPr>
            <w:tcW w:w="1848" w:type="dxa"/>
            <w:tcBorders>
              <w:top w:val="nil"/>
              <w:left w:val="single" w:sz="4" w:space="0" w:color="auto"/>
              <w:bottom w:val="nil"/>
              <w:right w:val="single" w:sz="4" w:space="0" w:color="auto"/>
            </w:tcBorders>
            <w:vAlign w:val="center"/>
          </w:tcPr>
          <w:p w14:paraId="07E9327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40CEA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43A51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2162D0"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2D877EA" w14:textId="77777777" w:rsidR="00CA53EB" w:rsidRDefault="00CA53EB" w:rsidP="00CA53EB">
            <w:pPr>
              <w:pStyle w:val="TAC"/>
              <w:rPr>
                <w:rFonts w:eastAsia="宋体"/>
                <w:kern w:val="2"/>
                <w:szCs w:val="22"/>
                <w:lang w:val="en-US" w:eastAsia="zh-CN"/>
              </w:rPr>
            </w:pPr>
          </w:p>
        </w:tc>
      </w:tr>
      <w:tr w:rsidR="00CA53EB" w14:paraId="60EB32E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D7DDA5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F2E0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683C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F99DEA"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2C0C93" w14:textId="77777777" w:rsidR="00CA53EB" w:rsidRDefault="00CA53EB" w:rsidP="00CA53EB">
            <w:pPr>
              <w:pStyle w:val="TAC"/>
              <w:rPr>
                <w:rFonts w:eastAsia="宋体"/>
                <w:kern w:val="2"/>
                <w:szCs w:val="22"/>
                <w:lang w:val="en-US" w:eastAsia="zh-CN"/>
              </w:rPr>
            </w:pPr>
          </w:p>
        </w:tc>
      </w:tr>
      <w:tr w:rsidR="00CA53EB" w14:paraId="75662849"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0C970B" w14:textId="77777777" w:rsidR="00CA53EB" w:rsidRDefault="00CA53EB" w:rsidP="00CA53EB">
            <w:pPr>
              <w:pStyle w:val="TAC"/>
              <w:rPr>
                <w:rFonts w:eastAsia="宋体"/>
                <w:kern w:val="2"/>
                <w:szCs w:val="22"/>
                <w:lang w:val="en-US"/>
              </w:rPr>
            </w:pPr>
            <w:r>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0B53A5" w14:textId="77777777" w:rsidR="00CA53EB" w:rsidRDefault="00CA53EB" w:rsidP="00CA53EB">
            <w:pPr>
              <w:pStyle w:val="TAC"/>
              <w:rPr>
                <w:rFonts w:cs="Arial"/>
                <w:color w:val="000000"/>
                <w:szCs w:val="18"/>
                <w:lang w:val="en-US"/>
              </w:rPr>
            </w:pPr>
            <w:r>
              <w:rPr>
                <w:rFonts w:cs="Arial"/>
                <w:color w:val="000000"/>
                <w:szCs w:val="18"/>
                <w:lang w:val="en-US"/>
              </w:rPr>
              <w:t>CA_n48B</w:t>
            </w:r>
          </w:p>
          <w:p w14:paraId="1D94A1D5"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A112764"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2F211E51"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2494CDFD"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F1E1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22B852"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05D26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41A8E86" w14:textId="77777777" w:rsidTr="00CA53EB">
        <w:trPr>
          <w:trHeight w:val="29"/>
        </w:trPr>
        <w:tc>
          <w:tcPr>
            <w:tcW w:w="1848" w:type="dxa"/>
            <w:tcBorders>
              <w:top w:val="nil"/>
              <w:left w:val="single" w:sz="4" w:space="0" w:color="auto"/>
              <w:bottom w:val="nil"/>
              <w:right w:val="single" w:sz="4" w:space="0" w:color="auto"/>
            </w:tcBorders>
            <w:vAlign w:val="center"/>
          </w:tcPr>
          <w:p w14:paraId="6B247B6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9F9E4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88AF2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B3B059"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1812FFA" w14:textId="77777777" w:rsidR="00CA53EB" w:rsidRDefault="00CA53EB" w:rsidP="00CA53EB">
            <w:pPr>
              <w:pStyle w:val="TAC"/>
              <w:rPr>
                <w:rFonts w:eastAsia="宋体"/>
                <w:kern w:val="2"/>
                <w:szCs w:val="22"/>
                <w:lang w:val="en-US" w:eastAsia="zh-CN"/>
              </w:rPr>
            </w:pPr>
          </w:p>
        </w:tc>
      </w:tr>
      <w:tr w:rsidR="00CA53EB" w14:paraId="40F0AF0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9DA522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8F0AE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A1D3C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4631F1"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F6AA50" w14:textId="77777777" w:rsidR="00CA53EB" w:rsidRDefault="00CA53EB" w:rsidP="00CA53EB">
            <w:pPr>
              <w:pStyle w:val="TAC"/>
              <w:rPr>
                <w:rFonts w:eastAsia="宋体"/>
                <w:kern w:val="2"/>
                <w:szCs w:val="22"/>
                <w:lang w:val="en-US" w:eastAsia="zh-CN"/>
              </w:rPr>
            </w:pPr>
          </w:p>
        </w:tc>
      </w:tr>
      <w:tr w:rsidR="00CA53EB" w14:paraId="42E63415"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6A196" w14:textId="77777777" w:rsidR="00CA53EB" w:rsidRDefault="00CA53EB" w:rsidP="00CA53EB">
            <w:pPr>
              <w:pStyle w:val="TAC"/>
              <w:rPr>
                <w:rFonts w:eastAsia="宋体"/>
                <w:kern w:val="2"/>
                <w:szCs w:val="22"/>
                <w:lang w:val="en-US"/>
              </w:rPr>
            </w:pPr>
            <w:r>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21EABC" w14:textId="77777777" w:rsidR="00CA53EB" w:rsidRDefault="00CA53EB" w:rsidP="00CA53EB">
            <w:pPr>
              <w:pStyle w:val="TAC"/>
              <w:rPr>
                <w:rFonts w:cs="Arial"/>
                <w:color w:val="000000"/>
                <w:szCs w:val="18"/>
                <w:lang w:val="en-US"/>
              </w:rPr>
            </w:pPr>
            <w:r>
              <w:rPr>
                <w:rFonts w:cs="Arial"/>
                <w:color w:val="000000"/>
                <w:szCs w:val="18"/>
                <w:lang w:val="en-US"/>
              </w:rPr>
              <w:t>CA_n48B</w:t>
            </w:r>
          </w:p>
          <w:p w14:paraId="1636EFDD"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49CA24A"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180AC2C8"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6FDF3A96"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774B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A583CC"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BDF17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8AB0541" w14:textId="77777777" w:rsidTr="00CA53EB">
        <w:trPr>
          <w:trHeight w:val="29"/>
        </w:trPr>
        <w:tc>
          <w:tcPr>
            <w:tcW w:w="1848" w:type="dxa"/>
            <w:tcBorders>
              <w:top w:val="nil"/>
              <w:left w:val="single" w:sz="4" w:space="0" w:color="auto"/>
              <w:bottom w:val="nil"/>
              <w:right w:val="single" w:sz="4" w:space="0" w:color="auto"/>
            </w:tcBorders>
            <w:vAlign w:val="center"/>
          </w:tcPr>
          <w:p w14:paraId="1468E42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05231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0771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863EC4"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2422DDFD" w14:textId="77777777" w:rsidR="00CA53EB" w:rsidRDefault="00CA53EB" w:rsidP="00CA53EB">
            <w:pPr>
              <w:pStyle w:val="TAC"/>
              <w:rPr>
                <w:rFonts w:eastAsia="宋体"/>
                <w:kern w:val="2"/>
                <w:szCs w:val="22"/>
                <w:lang w:val="en-US" w:eastAsia="zh-CN"/>
              </w:rPr>
            </w:pPr>
          </w:p>
        </w:tc>
      </w:tr>
      <w:tr w:rsidR="00CA53EB" w14:paraId="6A88378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F5805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49F28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EB271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46D68C"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A1A01D" w14:textId="77777777" w:rsidR="00CA53EB" w:rsidRDefault="00CA53EB" w:rsidP="00CA53EB">
            <w:pPr>
              <w:pStyle w:val="TAC"/>
              <w:rPr>
                <w:rFonts w:eastAsia="宋体"/>
                <w:kern w:val="2"/>
                <w:szCs w:val="22"/>
                <w:lang w:val="en-US" w:eastAsia="zh-CN"/>
              </w:rPr>
            </w:pPr>
          </w:p>
        </w:tc>
      </w:tr>
      <w:tr w:rsidR="00CA53EB" w14:paraId="02EC5C5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6C7ECD9" w14:textId="77777777" w:rsidR="00CA53EB" w:rsidRDefault="00CA53EB" w:rsidP="00CA53EB">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3ED6056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99AEE3"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D700F9"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4D2760" w14:textId="77777777" w:rsidR="00CA53EB" w:rsidRDefault="00CA53EB" w:rsidP="00CA53EB">
            <w:pPr>
              <w:pStyle w:val="TAC"/>
              <w:rPr>
                <w:kern w:val="2"/>
                <w:szCs w:val="22"/>
                <w:lang w:val="en-US" w:eastAsia="zh-CN"/>
              </w:rPr>
            </w:pPr>
            <w:r>
              <w:rPr>
                <w:lang w:val="en-US" w:eastAsia="zh-CN"/>
              </w:rPr>
              <w:t>0</w:t>
            </w:r>
          </w:p>
        </w:tc>
      </w:tr>
      <w:tr w:rsidR="00CA53EB" w14:paraId="1F72EFE4" w14:textId="77777777" w:rsidTr="00CA53EB">
        <w:trPr>
          <w:trHeight w:val="29"/>
        </w:trPr>
        <w:tc>
          <w:tcPr>
            <w:tcW w:w="1848" w:type="dxa"/>
            <w:tcBorders>
              <w:top w:val="nil"/>
              <w:left w:val="single" w:sz="4" w:space="0" w:color="auto"/>
              <w:bottom w:val="nil"/>
              <w:right w:val="single" w:sz="4" w:space="0" w:color="auto"/>
            </w:tcBorders>
            <w:vAlign w:val="center"/>
          </w:tcPr>
          <w:p w14:paraId="409EBCCF"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BE372E"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7B25C"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623450" w14:textId="77777777" w:rsidR="00CA53EB" w:rsidRDefault="00CA53EB" w:rsidP="00CA53EB">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657DA013" w14:textId="77777777" w:rsidR="00CA53EB" w:rsidRDefault="00CA53EB" w:rsidP="00CA53EB">
            <w:pPr>
              <w:pStyle w:val="TAC"/>
              <w:rPr>
                <w:kern w:val="2"/>
                <w:szCs w:val="22"/>
                <w:lang w:val="en-US" w:eastAsia="zh-CN"/>
              </w:rPr>
            </w:pPr>
          </w:p>
        </w:tc>
      </w:tr>
      <w:tr w:rsidR="00CA53EB" w14:paraId="7481F8E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69C264"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533185"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FA830"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04105B"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BF44182" w14:textId="77777777" w:rsidR="00CA53EB" w:rsidRDefault="00CA53EB" w:rsidP="00CA53EB">
            <w:pPr>
              <w:pStyle w:val="TAC"/>
              <w:rPr>
                <w:kern w:val="2"/>
                <w:szCs w:val="22"/>
                <w:lang w:val="en-US" w:eastAsia="zh-CN"/>
              </w:rPr>
            </w:pPr>
          </w:p>
        </w:tc>
      </w:tr>
      <w:tr w:rsidR="00CA53EB" w14:paraId="676B402A"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35DC14" w14:textId="77777777" w:rsidR="00CA53EB" w:rsidRDefault="00CA53EB" w:rsidP="00CA53EB">
            <w:pPr>
              <w:pStyle w:val="TAC"/>
              <w:rPr>
                <w:rFonts w:eastAsia="宋体"/>
                <w:kern w:val="2"/>
                <w:szCs w:val="22"/>
                <w:lang w:val="en-US"/>
              </w:rPr>
            </w:pPr>
            <w:r>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48CD58" w14:textId="77777777" w:rsidR="00CA53EB" w:rsidRDefault="00CA53EB" w:rsidP="00CA53EB">
            <w:pPr>
              <w:pStyle w:val="TAC"/>
              <w:rPr>
                <w:rFonts w:cs="Arial"/>
                <w:color w:val="000000"/>
                <w:szCs w:val="18"/>
                <w:lang w:val="en-US"/>
              </w:rPr>
            </w:pPr>
            <w:r>
              <w:rPr>
                <w:rFonts w:cs="Arial"/>
                <w:color w:val="000000"/>
                <w:szCs w:val="18"/>
                <w:lang w:val="en-US"/>
              </w:rPr>
              <w:t>CA_n48B</w:t>
            </w:r>
          </w:p>
          <w:p w14:paraId="1DFAA042"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2E2BE0C"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3FA1A36F"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3707A155"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502B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05C8E0"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F7FB29"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9BC9265" w14:textId="77777777" w:rsidTr="00CA53EB">
        <w:trPr>
          <w:trHeight w:val="29"/>
        </w:trPr>
        <w:tc>
          <w:tcPr>
            <w:tcW w:w="1848" w:type="dxa"/>
            <w:tcBorders>
              <w:top w:val="nil"/>
              <w:left w:val="single" w:sz="4" w:space="0" w:color="auto"/>
              <w:bottom w:val="nil"/>
              <w:right w:val="single" w:sz="4" w:space="0" w:color="auto"/>
            </w:tcBorders>
            <w:vAlign w:val="center"/>
          </w:tcPr>
          <w:p w14:paraId="1889773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AFE27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F7C0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968E3C" w14:textId="77777777" w:rsidR="00CA53EB" w:rsidRDefault="00CA53EB" w:rsidP="00CA53EB">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BDB5E47" w14:textId="77777777" w:rsidR="00CA53EB" w:rsidRDefault="00CA53EB" w:rsidP="00CA53EB">
            <w:pPr>
              <w:pStyle w:val="TAC"/>
              <w:rPr>
                <w:rFonts w:eastAsia="宋体"/>
                <w:kern w:val="2"/>
                <w:szCs w:val="22"/>
                <w:lang w:val="en-US" w:eastAsia="zh-CN"/>
              </w:rPr>
            </w:pPr>
          </w:p>
        </w:tc>
      </w:tr>
      <w:tr w:rsidR="00CA53EB" w14:paraId="0928FBF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2492D4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5A7E3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8EF2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EAAC17"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AD8C5CD" w14:textId="77777777" w:rsidR="00CA53EB" w:rsidRDefault="00CA53EB" w:rsidP="00CA53EB">
            <w:pPr>
              <w:pStyle w:val="TAC"/>
              <w:rPr>
                <w:rFonts w:eastAsia="宋体"/>
                <w:kern w:val="2"/>
                <w:szCs w:val="22"/>
                <w:lang w:val="en-US" w:eastAsia="zh-CN"/>
              </w:rPr>
            </w:pPr>
          </w:p>
        </w:tc>
      </w:tr>
      <w:tr w:rsidR="00CA53EB" w14:paraId="2C8A69F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45769A2" w14:textId="77777777" w:rsidR="00CA53EB" w:rsidRDefault="00CA53EB" w:rsidP="00CA53EB">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87C2E17"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00F1B6"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45A64A" w14:textId="77777777" w:rsidR="00CA53EB" w:rsidRDefault="00CA53EB" w:rsidP="00CA53E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509302F" w14:textId="77777777" w:rsidR="00CA53EB" w:rsidRDefault="00CA53EB" w:rsidP="00CA53EB">
            <w:pPr>
              <w:pStyle w:val="TAC"/>
              <w:rPr>
                <w:kern w:val="2"/>
                <w:szCs w:val="22"/>
                <w:lang w:val="en-US" w:eastAsia="zh-CN"/>
              </w:rPr>
            </w:pPr>
            <w:r>
              <w:rPr>
                <w:lang w:val="en-US" w:eastAsia="zh-CN"/>
              </w:rPr>
              <w:t>0</w:t>
            </w:r>
          </w:p>
        </w:tc>
      </w:tr>
      <w:tr w:rsidR="00CA53EB" w14:paraId="19AC5E94" w14:textId="77777777" w:rsidTr="00CA53EB">
        <w:trPr>
          <w:trHeight w:val="29"/>
        </w:trPr>
        <w:tc>
          <w:tcPr>
            <w:tcW w:w="1848" w:type="dxa"/>
            <w:tcBorders>
              <w:top w:val="nil"/>
              <w:left w:val="single" w:sz="4" w:space="0" w:color="auto"/>
              <w:bottom w:val="nil"/>
              <w:right w:val="single" w:sz="4" w:space="0" w:color="auto"/>
            </w:tcBorders>
            <w:vAlign w:val="center"/>
          </w:tcPr>
          <w:p w14:paraId="55102257"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0235E0"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9BD26"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3A2E6C"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913DA59" w14:textId="77777777" w:rsidR="00CA53EB" w:rsidRDefault="00CA53EB" w:rsidP="00CA53EB">
            <w:pPr>
              <w:pStyle w:val="TAC"/>
              <w:rPr>
                <w:kern w:val="2"/>
                <w:szCs w:val="22"/>
                <w:lang w:val="en-US" w:eastAsia="zh-CN"/>
              </w:rPr>
            </w:pPr>
          </w:p>
        </w:tc>
      </w:tr>
      <w:tr w:rsidR="00CA53EB" w14:paraId="3A64572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B509DE"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4842AC"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27CBA"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E7C6E9"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C69C3C" w14:textId="77777777" w:rsidR="00CA53EB" w:rsidRDefault="00CA53EB" w:rsidP="00CA53EB">
            <w:pPr>
              <w:pStyle w:val="TAC"/>
              <w:rPr>
                <w:kern w:val="2"/>
                <w:szCs w:val="22"/>
                <w:lang w:val="en-US" w:eastAsia="zh-CN"/>
              </w:rPr>
            </w:pPr>
          </w:p>
        </w:tc>
      </w:tr>
      <w:tr w:rsidR="00CA53EB" w14:paraId="3C24574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66F62B5" w14:textId="77777777" w:rsidR="00CA53EB" w:rsidRDefault="00CA53EB" w:rsidP="00CA53EB">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6A2A8BC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420D56"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06A296" w14:textId="77777777" w:rsidR="00CA53EB" w:rsidRDefault="00CA53EB" w:rsidP="00CA53E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B98488F" w14:textId="77777777" w:rsidR="00CA53EB" w:rsidRDefault="00CA53EB" w:rsidP="00CA53EB">
            <w:pPr>
              <w:pStyle w:val="TAC"/>
              <w:rPr>
                <w:kern w:val="2"/>
                <w:szCs w:val="22"/>
                <w:lang w:val="en-US" w:eastAsia="zh-CN"/>
              </w:rPr>
            </w:pPr>
            <w:r>
              <w:rPr>
                <w:lang w:val="en-US" w:eastAsia="zh-CN"/>
              </w:rPr>
              <w:t>0</w:t>
            </w:r>
          </w:p>
        </w:tc>
      </w:tr>
      <w:tr w:rsidR="00CA53EB" w14:paraId="68ED0A5A" w14:textId="77777777" w:rsidTr="00CA53EB">
        <w:trPr>
          <w:trHeight w:val="29"/>
        </w:trPr>
        <w:tc>
          <w:tcPr>
            <w:tcW w:w="1848" w:type="dxa"/>
            <w:tcBorders>
              <w:top w:val="nil"/>
              <w:left w:val="single" w:sz="4" w:space="0" w:color="auto"/>
              <w:bottom w:val="nil"/>
              <w:right w:val="single" w:sz="4" w:space="0" w:color="auto"/>
            </w:tcBorders>
            <w:vAlign w:val="center"/>
          </w:tcPr>
          <w:p w14:paraId="59357458"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BD323A"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CC83D"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DABF07"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7DF347B" w14:textId="77777777" w:rsidR="00CA53EB" w:rsidRDefault="00CA53EB" w:rsidP="00CA53EB">
            <w:pPr>
              <w:pStyle w:val="TAC"/>
              <w:rPr>
                <w:kern w:val="2"/>
                <w:szCs w:val="22"/>
                <w:lang w:val="en-US" w:eastAsia="zh-CN"/>
              </w:rPr>
            </w:pPr>
          </w:p>
        </w:tc>
      </w:tr>
      <w:tr w:rsidR="00CA53EB" w14:paraId="4BD0FAE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B31D52"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78D1F1"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AEDC1"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1FF1D5"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8D67BA" w14:textId="77777777" w:rsidR="00CA53EB" w:rsidRDefault="00CA53EB" w:rsidP="00CA53EB">
            <w:pPr>
              <w:pStyle w:val="TAC"/>
              <w:rPr>
                <w:kern w:val="2"/>
                <w:szCs w:val="22"/>
                <w:lang w:val="en-US" w:eastAsia="zh-CN"/>
              </w:rPr>
            </w:pPr>
          </w:p>
        </w:tc>
      </w:tr>
      <w:tr w:rsidR="00CA53EB" w14:paraId="329ADF6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B362977" w14:textId="77777777" w:rsidR="00CA53EB" w:rsidRDefault="00CA53EB" w:rsidP="00CA53EB">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57E18C5A"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D23589"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5C7E44" w14:textId="77777777" w:rsidR="00CA53EB" w:rsidRDefault="00CA53EB" w:rsidP="00CA53E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864EB11" w14:textId="77777777" w:rsidR="00CA53EB" w:rsidRDefault="00CA53EB" w:rsidP="00CA53EB">
            <w:pPr>
              <w:pStyle w:val="TAC"/>
              <w:rPr>
                <w:kern w:val="2"/>
                <w:szCs w:val="22"/>
                <w:lang w:val="en-US" w:eastAsia="zh-CN"/>
              </w:rPr>
            </w:pPr>
            <w:r>
              <w:rPr>
                <w:lang w:val="en-US" w:eastAsia="zh-CN"/>
              </w:rPr>
              <w:t>0</w:t>
            </w:r>
          </w:p>
        </w:tc>
      </w:tr>
      <w:tr w:rsidR="00CA53EB" w14:paraId="27EC0C36" w14:textId="77777777" w:rsidTr="00CA53EB">
        <w:trPr>
          <w:trHeight w:val="29"/>
        </w:trPr>
        <w:tc>
          <w:tcPr>
            <w:tcW w:w="1848" w:type="dxa"/>
            <w:tcBorders>
              <w:top w:val="nil"/>
              <w:left w:val="single" w:sz="4" w:space="0" w:color="auto"/>
              <w:bottom w:val="nil"/>
              <w:right w:val="single" w:sz="4" w:space="0" w:color="auto"/>
            </w:tcBorders>
            <w:vAlign w:val="center"/>
          </w:tcPr>
          <w:p w14:paraId="7A78CE99"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9ACA8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87C20"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9EC4B8"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6EDB2AA" w14:textId="77777777" w:rsidR="00CA53EB" w:rsidRDefault="00CA53EB" w:rsidP="00CA53EB">
            <w:pPr>
              <w:pStyle w:val="TAC"/>
              <w:rPr>
                <w:kern w:val="2"/>
                <w:szCs w:val="22"/>
                <w:lang w:val="en-US" w:eastAsia="zh-CN"/>
              </w:rPr>
            </w:pPr>
          </w:p>
        </w:tc>
      </w:tr>
      <w:tr w:rsidR="00CA53EB" w14:paraId="3D367A4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59D2F0A"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2247AF"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4CF21"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2AF491"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F50E67" w14:textId="77777777" w:rsidR="00CA53EB" w:rsidRDefault="00CA53EB" w:rsidP="00CA53EB">
            <w:pPr>
              <w:pStyle w:val="TAC"/>
              <w:rPr>
                <w:kern w:val="2"/>
                <w:szCs w:val="22"/>
                <w:lang w:val="en-US" w:eastAsia="zh-CN"/>
              </w:rPr>
            </w:pPr>
          </w:p>
        </w:tc>
      </w:tr>
      <w:tr w:rsidR="00CA53EB" w14:paraId="7FAD8DD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DFEE9F6" w14:textId="77777777" w:rsidR="00CA53EB" w:rsidRDefault="00CA53EB" w:rsidP="00CA53EB">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7626439"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ABC13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211588" w14:textId="77777777" w:rsidR="00CA53EB" w:rsidRDefault="00CA53EB" w:rsidP="00CA53E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C43CA1C" w14:textId="77777777" w:rsidR="00CA53EB" w:rsidRDefault="00CA53EB" w:rsidP="00CA53EB">
            <w:pPr>
              <w:pStyle w:val="TAC"/>
              <w:rPr>
                <w:kern w:val="2"/>
                <w:szCs w:val="22"/>
                <w:lang w:val="en-US" w:eastAsia="zh-CN"/>
              </w:rPr>
            </w:pPr>
            <w:r>
              <w:rPr>
                <w:lang w:val="en-US" w:eastAsia="zh-CN"/>
              </w:rPr>
              <w:t>0</w:t>
            </w:r>
          </w:p>
        </w:tc>
      </w:tr>
      <w:tr w:rsidR="00CA53EB" w14:paraId="74C80F8D" w14:textId="77777777" w:rsidTr="00CA53EB">
        <w:trPr>
          <w:trHeight w:val="29"/>
        </w:trPr>
        <w:tc>
          <w:tcPr>
            <w:tcW w:w="1848" w:type="dxa"/>
            <w:tcBorders>
              <w:top w:val="nil"/>
              <w:left w:val="single" w:sz="4" w:space="0" w:color="auto"/>
              <w:bottom w:val="nil"/>
              <w:right w:val="single" w:sz="4" w:space="0" w:color="auto"/>
            </w:tcBorders>
            <w:vAlign w:val="center"/>
          </w:tcPr>
          <w:p w14:paraId="4027E3CC"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5AEFD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FBFB5"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5A49DD"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BD06539" w14:textId="77777777" w:rsidR="00CA53EB" w:rsidRDefault="00CA53EB" w:rsidP="00CA53EB">
            <w:pPr>
              <w:pStyle w:val="TAC"/>
              <w:rPr>
                <w:kern w:val="2"/>
                <w:szCs w:val="22"/>
                <w:lang w:val="en-US" w:eastAsia="zh-CN"/>
              </w:rPr>
            </w:pPr>
          </w:p>
        </w:tc>
      </w:tr>
      <w:tr w:rsidR="00CA53EB" w14:paraId="7D60854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A0977E1"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48BCB2"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BB6DB"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22C041"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366F82" w14:textId="77777777" w:rsidR="00CA53EB" w:rsidRDefault="00CA53EB" w:rsidP="00CA53EB">
            <w:pPr>
              <w:pStyle w:val="TAC"/>
              <w:rPr>
                <w:kern w:val="2"/>
                <w:szCs w:val="22"/>
                <w:lang w:val="en-US" w:eastAsia="zh-CN"/>
              </w:rPr>
            </w:pPr>
          </w:p>
        </w:tc>
      </w:tr>
      <w:tr w:rsidR="00CA53EB" w14:paraId="251FD1F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AE6A1DB" w14:textId="77777777" w:rsidR="00CA53EB" w:rsidRDefault="00CA53EB" w:rsidP="00CA53EB">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7CDC3907"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84C618"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BB046A2"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4928C5F" w14:textId="77777777" w:rsidR="00CA53EB" w:rsidRDefault="00CA53EB" w:rsidP="00CA53EB">
            <w:pPr>
              <w:pStyle w:val="TAC"/>
              <w:rPr>
                <w:kern w:val="2"/>
                <w:szCs w:val="22"/>
                <w:lang w:val="en-US" w:eastAsia="zh-CN"/>
              </w:rPr>
            </w:pPr>
            <w:r>
              <w:rPr>
                <w:lang w:val="en-US" w:eastAsia="zh-CN"/>
              </w:rPr>
              <w:t>0</w:t>
            </w:r>
          </w:p>
        </w:tc>
      </w:tr>
      <w:tr w:rsidR="00CA53EB" w14:paraId="2E9B702F" w14:textId="77777777" w:rsidTr="00CA53EB">
        <w:trPr>
          <w:trHeight w:val="29"/>
        </w:trPr>
        <w:tc>
          <w:tcPr>
            <w:tcW w:w="1848" w:type="dxa"/>
            <w:tcBorders>
              <w:top w:val="nil"/>
              <w:left w:val="single" w:sz="4" w:space="0" w:color="auto"/>
              <w:bottom w:val="nil"/>
              <w:right w:val="single" w:sz="4" w:space="0" w:color="auto"/>
            </w:tcBorders>
            <w:vAlign w:val="center"/>
          </w:tcPr>
          <w:p w14:paraId="50C7703C"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2996C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9EFC3"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BFF0C6"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88482D2" w14:textId="77777777" w:rsidR="00CA53EB" w:rsidRDefault="00CA53EB" w:rsidP="00CA53EB">
            <w:pPr>
              <w:pStyle w:val="TAC"/>
              <w:rPr>
                <w:kern w:val="2"/>
                <w:szCs w:val="22"/>
                <w:lang w:val="en-US" w:eastAsia="zh-CN"/>
              </w:rPr>
            </w:pPr>
          </w:p>
        </w:tc>
      </w:tr>
      <w:tr w:rsidR="00CA53EB" w14:paraId="3169CA2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C2B86E7"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E31ED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3E10C"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7D5E41"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95B5BC" w14:textId="77777777" w:rsidR="00CA53EB" w:rsidRDefault="00CA53EB" w:rsidP="00CA53EB">
            <w:pPr>
              <w:pStyle w:val="TAC"/>
              <w:rPr>
                <w:kern w:val="2"/>
                <w:szCs w:val="22"/>
                <w:lang w:val="en-US" w:eastAsia="zh-CN"/>
              </w:rPr>
            </w:pPr>
          </w:p>
        </w:tc>
      </w:tr>
      <w:tr w:rsidR="00CA53EB" w14:paraId="0560F0D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27C5637" w14:textId="77777777" w:rsidR="00CA53EB" w:rsidRDefault="00CA53EB" w:rsidP="00CA53EB">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70449FB"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96FF65"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D09E08" w14:textId="77777777" w:rsidR="00CA53EB" w:rsidRDefault="00CA53EB" w:rsidP="00CA53E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74B78AA" w14:textId="77777777" w:rsidR="00CA53EB" w:rsidRDefault="00CA53EB" w:rsidP="00CA53EB">
            <w:pPr>
              <w:pStyle w:val="TAC"/>
              <w:rPr>
                <w:kern w:val="2"/>
                <w:szCs w:val="22"/>
                <w:lang w:val="en-US" w:eastAsia="zh-CN"/>
              </w:rPr>
            </w:pPr>
            <w:r>
              <w:rPr>
                <w:lang w:val="en-US" w:eastAsia="zh-CN"/>
              </w:rPr>
              <w:t>0</w:t>
            </w:r>
          </w:p>
        </w:tc>
      </w:tr>
      <w:tr w:rsidR="00CA53EB" w14:paraId="6F31F504" w14:textId="77777777" w:rsidTr="00CA53EB">
        <w:trPr>
          <w:trHeight w:val="29"/>
        </w:trPr>
        <w:tc>
          <w:tcPr>
            <w:tcW w:w="1848" w:type="dxa"/>
            <w:tcBorders>
              <w:top w:val="nil"/>
              <w:left w:val="single" w:sz="4" w:space="0" w:color="auto"/>
              <w:bottom w:val="nil"/>
              <w:right w:val="single" w:sz="4" w:space="0" w:color="auto"/>
            </w:tcBorders>
            <w:vAlign w:val="center"/>
          </w:tcPr>
          <w:p w14:paraId="73045533"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45715A"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A4BDB"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DCF94E"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A552324" w14:textId="77777777" w:rsidR="00CA53EB" w:rsidRDefault="00CA53EB" w:rsidP="00CA53EB">
            <w:pPr>
              <w:pStyle w:val="TAC"/>
              <w:rPr>
                <w:kern w:val="2"/>
                <w:szCs w:val="22"/>
                <w:lang w:val="en-US" w:eastAsia="zh-CN"/>
              </w:rPr>
            </w:pPr>
          </w:p>
        </w:tc>
      </w:tr>
      <w:tr w:rsidR="00CA53EB" w14:paraId="4B6F7CD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918B98"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52AD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99E80"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F25C0E"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C270D5" w14:textId="77777777" w:rsidR="00CA53EB" w:rsidRDefault="00CA53EB" w:rsidP="00CA53EB">
            <w:pPr>
              <w:pStyle w:val="TAC"/>
              <w:rPr>
                <w:kern w:val="2"/>
                <w:szCs w:val="22"/>
                <w:lang w:val="en-US" w:eastAsia="zh-CN"/>
              </w:rPr>
            </w:pPr>
          </w:p>
        </w:tc>
      </w:tr>
      <w:tr w:rsidR="00CA53EB" w14:paraId="71B5CD5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F15E9E7" w14:textId="77777777" w:rsidR="00CA53EB" w:rsidRDefault="00CA53EB" w:rsidP="00CA53EB">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56BAFE8F"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C4A444"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DEA942" w14:textId="77777777" w:rsidR="00CA53EB" w:rsidRDefault="00CA53EB" w:rsidP="00CA53E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11019AC" w14:textId="77777777" w:rsidR="00CA53EB" w:rsidRDefault="00CA53EB" w:rsidP="00CA53EB">
            <w:pPr>
              <w:pStyle w:val="TAC"/>
              <w:rPr>
                <w:kern w:val="2"/>
                <w:szCs w:val="22"/>
                <w:lang w:val="en-US" w:eastAsia="zh-CN"/>
              </w:rPr>
            </w:pPr>
            <w:r>
              <w:rPr>
                <w:lang w:val="en-US" w:eastAsia="zh-CN"/>
              </w:rPr>
              <w:t>0</w:t>
            </w:r>
          </w:p>
        </w:tc>
      </w:tr>
      <w:tr w:rsidR="00CA53EB" w14:paraId="7A39AA06" w14:textId="77777777" w:rsidTr="00CA53EB">
        <w:trPr>
          <w:trHeight w:val="29"/>
        </w:trPr>
        <w:tc>
          <w:tcPr>
            <w:tcW w:w="1848" w:type="dxa"/>
            <w:tcBorders>
              <w:top w:val="nil"/>
              <w:left w:val="single" w:sz="4" w:space="0" w:color="auto"/>
              <w:bottom w:val="nil"/>
              <w:right w:val="single" w:sz="4" w:space="0" w:color="auto"/>
            </w:tcBorders>
            <w:vAlign w:val="center"/>
          </w:tcPr>
          <w:p w14:paraId="6694B94F"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95F904"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F0F2D"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7633F2"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B3BBD5" w14:textId="77777777" w:rsidR="00CA53EB" w:rsidRDefault="00CA53EB" w:rsidP="00CA53EB">
            <w:pPr>
              <w:pStyle w:val="TAC"/>
              <w:rPr>
                <w:kern w:val="2"/>
                <w:szCs w:val="22"/>
                <w:lang w:val="en-US" w:eastAsia="zh-CN"/>
              </w:rPr>
            </w:pPr>
          </w:p>
        </w:tc>
      </w:tr>
      <w:tr w:rsidR="00CA53EB" w14:paraId="6936BB7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13CAB9B"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9023DC"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CA4DC"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0D6203"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7601FB" w14:textId="77777777" w:rsidR="00CA53EB" w:rsidRDefault="00CA53EB" w:rsidP="00CA53EB">
            <w:pPr>
              <w:pStyle w:val="TAC"/>
              <w:rPr>
                <w:kern w:val="2"/>
                <w:szCs w:val="22"/>
                <w:lang w:val="en-US" w:eastAsia="zh-CN"/>
              </w:rPr>
            </w:pPr>
          </w:p>
        </w:tc>
      </w:tr>
      <w:tr w:rsidR="00CA53EB" w14:paraId="2C8D244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3C1E644" w14:textId="77777777" w:rsidR="00CA53EB" w:rsidRDefault="00CA53EB" w:rsidP="00CA53EB">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70ABC772"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0F4D4A"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B14C083" w14:textId="77777777" w:rsidR="00CA53EB" w:rsidRDefault="00CA53EB" w:rsidP="00CA53E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62A3702" w14:textId="77777777" w:rsidR="00CA53EB" w:rsidRDefault="00CA53EB" w:rsidP="00CA53EB">
            <w:pPr>
              <w:pStyle w:val="TAC"/>
              <w:rPr>
                <w:kern w:val="2"/>
                <w:szCs w:val="22"/>
                <w:lang w:val="en-US" w:eastAsia="zh-CN"/>
              </w:rPr>
            </w:pPr>
            <w:r>
              <w:rPr>
                <w:lang w:val="en-US" w:eastAsia="zh-CN"/>
              </w:rPr>
              <w:t>0</w:t>
            </w:r>
          </w:p>
        </w:tc>
      </w:tr>
      <w:tr w:rsidR="00CA53EB" w14:paraId="7C2124F6" w14:textId="77777777" w:rsidTr="00CA53EB">
        <w:trPr>
          <w:trHeight w:val="29"/>
        </w:trPr>
        <w:tc>
          <w:tcPr>
            <w:tcW w:w="1848" w:type="dxa"/>
            <w:tcBorders>
              <w:top w:val="nil"/>
              <w:left w:val="single" w:sz="4" w:space="0" w:color="auto"/>
              <w:bottom w:val="nil"/>
              <w:right w:val="single" w:sz="4" w:space="0" w:color="auto"/>
            </w:tcBorders>
            <w:vAlign w:val="center"/>
          </w:tcPr>
          <w:p w14:paraId="3DB504B1"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81D8C9"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672BB"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4C565C"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99ECE1" w14:textId="77777777" w:rsidR="00CA53EB" w:rsidRDefault="00CA53EB" w:rsidP="00CA53EB">
            <w:pPr>
              <w:pStyle w:val="TAC"/>
              <w:rPr>
                <w:kern w:val="2"/>
                <w:szCs w:val="22"/>
                <w:lang w:val="en-US" w:eastAsia="zh-CN"/>
              </w:rPr>
            </w:pPr>
          </w:p>
        </w:tc>
      </w:tr>
      <w:tr w:rsidR="00CA53EB" w14:paraId="021107F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E93FE89"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98895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99198"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B33688"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33FCFBB" w14:textId="77777777" w:rsidR="00CA53EB" w:rsidRDefault="00CA53EB" w:rsidP="00CA53EB">
            <w:pPr>
              <w:pStyle w:val="TAC"/>
              <w:rPr>
                <w:kern w:val="2"/>
                <w:szCs w:val="22"/>
                <w:lang w:val="en-US" w:eastAsia="zh-CN"/>
              </w:rPr>
            </w:pPr>
          </w:p>
        </w:tc>
      </w:tr>
      <w:tr w:rsidR="00CA53EB" w14:paraId="0074D59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26C1A39" w14:textId="77777777" w:rsidR="00CA53EB" w:rsidRDefault="00CA53EB" w:rsidP="00CA53EB">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6836E81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724346"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8B9F82" w14:textId="77777777" w:rsidR="00CA53EB" w:rsidRDefault="00CA53EB" w:rsidP="00CA53E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E731837" w14:textId="77777777" w:rsidR="00CA53EB" w:rsidRDefault="00CA53EB" w:rsidP="00CA53EB">
            <w:pPr>
              <w:pStyle w:val="TAC"/>
              <w:rPr>
                <w:kern w:val="2"/>
                <w:szCs w:val="22"/>
                <w:lang w:val="en-US" w:eastAsia="zh-CN"/>
              </w:rPr>
            </w:pPr>
            <w:r>
              <w:rPr>
                <w:lang w:val="en-US" w:eastAsia="zh-CN"/>
              </w:rPr>
              <w:t>0</w:t>
            </w:r>
          </w:p>
        </w:tc>
      </w:tr>
      <w:tr w:rsidR="00CA53EB" w14:paraId="66D30BB7" w14:textId="77777777" w:rsidTr="00CA53EB">
        <w:trPr>
          <w:trHeight w:val="29"/>
        </w:trPr>
        <w:tc>
          <w:tcPr>
            <w:tcW w:w="1848" w:type="dxa"/>
            <w:tcBorders>
              <w:top w:val="nil"/>
              <w:left w:val="single" w:sz="4" w:space="0" w:color="auto"/>
              <w:bottom w:val="nil"/>
              <w:right w:val="single" w:sz="4" w:space="0" w:color="auto"/>
            </w:tcBorders>
            <w:vAlign w:val="center"/>
          </w:tcPr>
          <w:p w14:paraId="1D32D301"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D59C5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B85D1"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A97ABF"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D6A05F" w14:textId="77777777" w:rsidR="00CA53EB" w:rsidRDefault="00CA53EB" w:rsidP="00CA53EB">
            <w:pPr>
              <w:pStyle w:val="TAC"/>
              <w:rPr>
                <w:kern w:val="2"/>
                <w:szCs w:val="22"/>
                <w:lang w:val="en-US" w:eastAsia="zh-CN"/>
              </w:rPr>
            </w:pPr>
          </w:p>
        </w:tc>
      </w:tr>
      <w:tr w:rsidR="00CA53EB" w14:paraId="363F5F2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97555F4"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6F4FC0"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357FD"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633337"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B0A890" w14:textId="77777777" w:rsidR="00CA53EB" w:rsidRDefault="00CA53EB" w:rsidP="00CA53EB">
            <w:pPr>
              <w:pStyle w:val="TAC"/>
              <w:rPr>
                <w:kern w:val="2"/>
                <w:szCs w:val="22"/>
                <w:lang w:val="en-US" w:eastAsia="zh-CN"/>
              </w:rPr>
            </w:pPr>
          </w:p>
        </w:tc>
      </w:tr>
      <w:tr w:rsidR="00CA53EB" w14:paraId="52AC3C8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8320F8B" w14:textId="77777777" w:rsidR="00CA53EB" w:rsidRDefault="00CA53EB" w:rsidP="00CA53EB">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738B200F"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59D41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02B2F56" w14:textId="77777777" w:rsidR="00CA53EB" w:rsidRDefault="00CA53EB" w:rsidP="00CA53E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3C39EB5" w14:textId="77777777" w:rsidR="00CA53EB" w:rsidRDefault="00CA53EB" w:rsidP="00CA53EB">
            <w:pPr>
              <w:pStyle w:val="TAC"/>
              <w:rPr>
                <w:kern w:val="2"/>
                <w:szCs w:val="22"/>
                <w:lang w:val="en-US" w:eastAsia="zh-CN"/>
              </w:rPr>
            </w:pPr>
            <w:r>
              <w:rPr>
                <w:lang w:val="en-US" w:eastAsia="zh-CN"/>
              </w:rPr>
              <w:t>0</w:t>
            </w:r>
          </w:p>
        </w:tc>
      </w:tr>
      <w:tr w:rsidR="00CA53EB" w14:paraId="509D68F4" w14:textId="77777777" w:rsidTr="00CA53EB">
        <w:trPr>
          <w:trHeight w:val="29"/>
        </w:trPr>
        <w:tc>
          <w:tcPr>
            <w:tcW w:w="1848" w:type="dxa"/>
            <w:tcBorders>
              <w:top w:val="nil"/>
              <w:left w:val="single" w:sz="4" w:space="0" w:color="auto"/>
              <w:bottom w:val="nil"/>
              <w:right w:val="single" w:sz="4" w:space="0" w:color="auto"/>
            </w:tcBorders>
            <w:vAlign w:val="center"/>
          </w:tcPr>
          <w:p w14:paraId="349AE6C9"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946D9C"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DC32E"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757674"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4E2991" w14:textId="77777777" w:rsidR="00CA53EB" w:rsidRDefault="00CA53EB" w:rsidP="00CA53EB">
            <w:pPr>
              <w:pStyle w:val="TAC"/>
              <w:rPr>
                <w:kern w:val="2"/>
                <w:szCs w:val="22"/>
                <w:lang w:val="en-US" w:eastAsia="zh-CN"/>
              </w:rPr>
            </w:pPr>
          </w:p>
        </w:tc>
      </w:tr>
      <w:tr w:rsidR="00CA53EB" w14:paraId="7CE28DC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1D04B3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E1FFA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A7E5D"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6EB2FD"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FD581D5" w14:textId="77777777" w:rsidR="00CA53EB" w:rsidRDefault="00CA53EB" w:rsidP="00CA53EB">
            <w:pPr>
              <w:pStyle w:val="TAC"/>
              <w:rPr>
                <w:kern w:val="2"/>
                <w:szCs w:val="22"/>
                <w:lang w:val="en-US" w:eastAsia="zh-CN"/>
              </w:rPr>
            </w:pPr>
          </w:p>
        </w:tc>
      </w:tr>
      <w:tr w:rsidR="00CA53EB" w14:paraId="2E5A4CE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A655353" w14:textId="77777777" w:rsidR="00CA53EB" w:rsidRDefault="00CA53EB" w:rsidP="00CA53EB">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3C3A56C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1F7F36"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600492"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9C3998" w14:textId="77777777" w:rsidR="00CA53EB" w:rsidRDefault="00CA53EB" w:rsidP="00CA53EB">
            <w:pPr>
              <w:pStyle w:val="TAC"/>
              <w:rPr>
                <w:kern w:val="2"/>
                <w:szCs w:val="22"/>
                <w:lang w:val="en-US" w:eastAsia="zh-CN"/>
              </w:rPr>
            </w:pPr>
            <w:r>
              <w:rPr>
                <w:lang w:val="en-US" w:eastAsia="zh-CN"/>
              </w:rPr>
              <w:t>0</w:t>
            </w:r>
          </w:p>
        </w:tc>
      </w:tr>
      <w:tr w:rsidR="00CA53EB" w14:paraId="1A790CDF" w14:textId="77777777" w:rsidTr="00CA53EB">
        <w:trPr>
          <w:trHeight w:val="29"/>
        </w:trPr>
        <w:tc>
          <w:tcPr>
            <w:tcW w:w="1848" w:type="dxa"/>
            <w:tcBorders>
              <w:top w:val="nil"/>
              <w:left w:val="single" w:sz="4" w:space="0" w:color="auto"/>
              <w:bottom w:val="nil"/>
              <w:right w:val="single" w:sz="4" w:space="0" w:color="auto"/>
            </w:tcBorders>
            <w:vAlign w:val="center"/>
          </w:tcPr>
          <w:p w14:paraId="59459EE6"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EDBAF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B6927"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6DF6ED"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A6C24E" w14:textId="77777777" w:rsidR="00CA53EB" w:rsidRDefault="00CA53EB" w:rsidP="00CA53EB">
            <w:pPr>
              <w:pStyle w:val="TAC"/>
              <w:rPr>
                <w:kern w:val="2"/>
                <w:szCs w:val="22"/>
                <w:lang w:val="en-US" w:eastAsia="zh-CN"/>
              </w:rPr>
            </w:pPr>
          </w:p>
        </w:tc>
      </w:tr>
      <w:tr w:rsidR="00CA53EB" w14:paraId="61D3F26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0EF750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90885"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8CFFF"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D0693D"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622FE3" w14:textId="77777777" w:rsidR="00CA53EB" w:rsidRDefault="00CA53EB" w:rsidP="00CA53EB">
            <w:pPr>
              <w:pStyle w:val="TAC"/>
              <w:rPr>
                <w:kern w:val="2"/>
                <w:szCs w:val="22"/>
                <w:lang w:val="en-US" w:eastAsia="zh-CN"/>
              </w:rPr>
            </w:pPr>
          </w:p>
        </w:tc>
      </w:tr>
      <w:tr w:rsidR="00CA53EB" w14:paraId="29523B2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B082D12" w14:textId="77777777" w:rsidR="00CA53EB" w:rsidRDefault="00CA53EB" w:rsidP="00CA53EB">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3B5CD7A"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98952B"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9F4FEA" w14:textId="77777777" w:rsidR="00CA53EB" w:rsidRDefault="00CA53EB" w:rsidP="00CA53E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2C98DD0" w14:textId="77777777" w:rsidR="00CA53EB" w:rsidRDefault="00CA53EB" w:rsidP="00CA53EB">
            <w:pPr>
              <w:pStyle w:val="TAC"/>
              <w:rPr>
                <w:kern w:val="2"/>
                <w:szCs w:val="22"/>
                <w:lang w:val="en-US" w:eastAsia="zh-CN"/>
              </w:rPr>
            </w:pPr>
            <w:r>
              <w:rPr>
                <w:lang w:val="en-US" w:eastAsia="zh-CN"/>
              </w:rPr>
              <w:t>0</w:t>
            </w:r>
          </w:p>
        </w:tc>
      </w:tr>
      <w:tr w:rsidR="00CA53EB" w14:paraId="5A9589BC" w14:textId="77777777" w:rsidTr="00CA53EB">
        <w:trPr>
          <w:trHeight w:val="29"/>
        </w:trPr>
        <w:tc>
          <w:tcPr>
            <w:tcW w:w="1848" w:type="dxa"/>
            <w:tcBorders>
              <w:top w:val="nil"/>
              <w:left w:val="single" w:sz="4" w:space="0" w:color="auto"/>
              <w:bottom w:val="nil"/>
              <w:right w:val="single" w:sz="4" w:space="0" w:color="auto"/>
            </w:tcBorders>
            <w:vAlign w:val="center"/>
          </w:tcPr>
          <w:p w14:paraId="52B52CA6"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7ECD73"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C72E5"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F084EB"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282161" w14:textId="77777777" w:rsidR="00CA53EB" w:rsidRDefault="00CA53EB" w:rsidP="00CA53EB">
            <w:pPr>
              <w:pStyle w:val="TAC"/>
              <w:rPr>
                <w:kern w:val="2"/>
                <w:szCs w:val="22"/>
                <w:lang w:val="en-US" w:eastAsia="zh-CN"/>
              </w:rPr>
            </w:pPr>
          </w:p>
        </w:tc>
      </w:tr>
      <w:tr w:rsidR="00CA53EB" w14:paraId="565542F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D1E91C"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E89BA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856A0"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0FDC65"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86BEE0" w14:textId="77777777" w:rsidR="00CA53EB" w:rsidRDefault="00CA53EB" w:rsidP="00CA53EB">
            <w:pPr>
              <w:pStyle w:val="TAC"/>
              <w:rPr>
                <w:kern w:val="2"/>
                <w:szCs w:val="22"/>
                <w:lang w:val="en-US" w:eastAsia="zh-CN"/>
              </w:rPr>
            </w:pPr>
          </w:p>
        </w:tc>
      </w:tr>
      <w:tr w:rsidR="00CA53EB" w14:paraId="2E3263C6"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F7A374" w14:textId="77777777" w:rsidR="00CA53EB" w:rsidRDefault="00CA53EB" w:rsidP="00CA53EB">
            <w:pPr>
              <w:pStyle w:val="TAC"/>
              <w:rPr>
                <w:rFonts w:eastAsia="宋体"/>
                <w:kern w:val="2"/>
                <w:szCs w:val="22"/>
                <w:lang w:val="en-US"/>
              </w:rPr>
            </w:pPr>
            <w:r>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464DD0" w14:textId="77777777" w:rsidR="00CA53EB" w:rsidRDefault="00CA53EB" w:rsidP="00CA53EB">
            <w:pPr>
              <w:pStyle w:val="TAC"/>
              <w:rPr>
                <w:rFonts w:cs="Arial"/>
                <w:color w:val="000000"/>
                <w:szCs w:val="18"/>
                <w:lang w:val="en-US"/>
              </w:rPr>
            </w:pPr>
            <w:r>
              <w:rPr>
                <w:rFonts w:cs="Arial"/>
                <w:color w:val="000000"/>
                <w:szCs w:val="18"/>
                <w:lang w:val="en-US"/>
              </w:rPr>
              <w:t>CA_n48B</w:t>
            </w:r>
          </w:p>
          <w:p w14:paraId="76241900"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1DFF954"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686CEDBF"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35E9973F"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5C241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E0E517"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C16451"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AEA23DA" w14:textId="77777777" w:rsidTr="00CA53EB">
        <w:trPr>
          <w:trHeight w:val="29"/>
        </w:trPr>
        <w:tc>
          <w:tcPr>
            <w:tcW w:w="1848" w:type="dxa"/>
            <w:tcBorders>
              <w:top w:val="nil"/>
              <w:left w:val="single" w:sz="4" w:space="0" w:color="auto"/>
              <w:bottom w:val="nil"/>
              <w:right w:val="single" w:sz="4" w:space="0" w:color="auto"/>
            </w:tcBorders>
            <w:vAlign w:val="center"/>
          </w:tcPr>
          <w:p w14:paraId="5E2A6F9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D077A0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027C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636FC3"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7DC35D95" w14:textId="77777777" w:rsidR="00CA53EB" w:rsidRDefault="00CA53EB" w:rsidP="00CA53EB">
            <w:pPr>
              <w:pStyle w:val="TAC"/>
              <w:rPr>
                <w:rFonts w:eastAsia="宋体"/>
                <w:kern w:val="2"/>
                <w:szCs w:val="22"/>
                <w:lang w:val="en-US" w:eastAsia="zh-CN"/>
              </w:rPr>
            </w:pPr>
          </w:p>
        </w:tc>
      </w:tr>
      <w:tr w:rsidR="00CA53EB" w14:paraId="1287C8C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36E2C7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AC11D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54BA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A5459B"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6BF44B" w14:textId="77777777" w:rsidR="00CA53EB" w:rsidRDefault="00CA53EB" w:rsidP="00CA53EB">
            <w:pPr>
              <w:pStyle w:val="TAC"/>
              <w:rPr>
                <w:rFonts w:eastAsia="宋体"/>
                <w:kern w:val="2"/>
                <w:szCs w:val="22"/>
                <w:lang w:val="en-US" w:eastAsia="zh-CN"/>
              </w:rPr>
            </w:pPr>
          </w:p>
        </w:tc>
      </w:tr>
      <w:tr w:rsidR="00CA53EB" w14:paraId="1CC12903"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2F14FE" w14:textId="77777777" w:rsidR="00CA53EB" w:rsidRDefault="00CA53EB" w:rsidP="00CA53EB">
            <w:pPr>
              <w:pStyle w:val="TAC"/>
              <w:rPr>
                <w:rFonts w:eastAsia="宋体"/>
                <w:kern w:val="2"/>
                <w:szCs w:val="22"/>
                <w:lang w:val="en-US"/>
              </w:rPr>
            </w:pPr>
            <w:r>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456123" w14:textId="77777777" w:rsidR="00CA53EB" w:rsidRDefault="00CA53EB" w:rsidP="00CA53EB">
            <w:pPr>
              <w:pStyle w:val="TAC"/>
              <w:rPr>
                <w:rFonts w:cs="Arial"/>
                <w:color w:val="000000"/>
                <w:szCs w:val="18"/>
                <w:lang w:val="en-US"/>
              </w:rPr>
            </w:pPr>
            <w:r>
              <w:rPr>
                <w:rFonts w:cs="Arial"/>
                <w:color w:val="000000"/>
                <w:szCs w:val="18"/>
                <w:lang w:val="en-US"/>
              </w:rPr>
              <w:t>CA_n48B</w:t>
            </w:r>
          </w:p>
          <w:p w14:paraId="53AC682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823DA43"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3279041F"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679FF38C"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F3D5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F119A2"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712C6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57FF745" w14:textId="77777777" w:rsidTr="00CA53EB">
        <w:trPr>
          <w:trHeight w:val="29"/>
        </w:trPr>
        <w:tc>
          <w:tcPr>
            <w:tcW w:w="1848" w:type="dxa"/>
            <w:tcBorders>
              <w:top w:val="nil"/>
              <w:left w:val="single" w:sz="4" w:space="0" w:color="auto"/>
              <w:bottom w:val="nil"/>
              <w:right w:val="single" w:sz="4" w:space="0" w:color="auto"/>
            </w:tcBorders>
            <w:vAlign w:val="center"/>
          </w:tcPr>
          <w:p w14:paraId="394F178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4776A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FDD3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F6DDE1"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EAAB21E" w14:textId="77777777" w:rsidR="00CA53EB" w:rsidRDefault="00CA53EB" w:rsidP="00CA53EB">
            <w:pPr>
              <w:pStyle w:val="TAC"/>
              <w:rPr>
                <w:rFonts w:eastAsia="宋体"/>
                <w:kern w:val="2"/>
                <w:szCs w:val="22"/>
                <w:lang w:val="en-US" w:eastAsia="zh-CN"/>
              </w:rPr>
            </w:pPr>
          </w:p>
        </w:tc>
      </w:tr>
      <w:tr w:rsidR="00CA53EB" w14:paraId="105CC4E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93E121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49F2F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C024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EFDE8A"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394D70" w14:textId="77777777" w:rsidR="00CA53EB" w:rsidRDefault="00CA53EB" w:rsidP="00CA53EB">
            <w:pPr>
              <w:pStyle w:val="TAC"/>
              <w:rPr>
                <w:rFonts w:eastAsia="宋体"/>
                <w:kern w:val="2"/>
                <w:szCs w:val="22"/>
                <w:lang w:val="en-US" w:eastAsia="zh-CN"/>
              </w:rPr>
            </w:pPr>
          </w:p>
        </w:tc>
      </w:tr>
      <w:tr w:rsidR="00CA53EB" w14:paraId="509E2E5A"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FA1467" w14:textId="77777777" w:rsidR="00CA53EB" w:rsidRDefault="00CA53EB" w:rsidP="00CA53EB">
            <w:pPr>
              <w:pStyle w:val="TAC"/>
              <w:rPr>
                <w:rFonts w:eastAsia="宋体"/>
                <w:kern w:val="2"/>
                <w:szCs w:val="22"/>
                <w:lang w:val="en-US"/>
              </w:rPr>
            </w:pPr>
            <w:r>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ED8864" w14:textId="77777777" w:rsidR="00CA53EB" w:rsidRDefault="00CA53EB" w:rsidP="00CA53EB">
            <w:pPr>
              <w:pStyle w:val="TAC"/>
              <w:rPr>
                <w:rFonts w:cs="Arial"/>
                <w:color w:val="000000"/>
                <w:szCs w:val="18"/>
                <w:lang w:val="en-US"/>
              </w:rPr>
            </w:pPr>
            <w:r>
              <w:rPr>
                <w:rFonts w:cs="Arial"/>
                <w:color w:val="000000"/>
                <w:szCs w:val="18"/>
                <w:lang w:val="en-US"/>
              </w:rPr>
              <w:t>CA_n48B</w:t>
            </w:r>
          </w:p>
          <w:p w14:paraId="1096170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8FF4CCD"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253247B7"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14F5F8E5"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5A329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54D7E7"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EB8019"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34DE379" w14:textId="77777777" w:rsidTr="00CA53EB">
        <w:trPr>
          <w:trHeight w:val="29"/>
        </w:trPr>
        <w:tc>
          <w:tcPr>
            <w:tcW w:w="1848" w:type="dxa"/>
            <w:tcBorders>
              <w:top w:val="nil"/>
              <w:left w:val="single" w:sz="4" w:space="0" w:color="auto"/>
              <w:bottom w:val="nil"/>
              <w:right w:val="single" w:sz="4" w:space="0" w:color="auto"/>
            </w:tcBorders>
            <w:vAlign w:val="center"/>
          </w:tcPr>
          <w:p w14:paraId="5F65026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1AA6E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81B23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9E36E7"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8AD16BB" w14:textId="77777777" w:rsidR="00CA53EB" w:rsidRDefault="00CA53EB" w:rsidP="00CA53EB">
            <w:pPr>
              <w:pStyle w:val="TAC"/>
              <w:rPr>
                <w:rFonts w:eastAsia="宋体"/>
                <w:kern w:val="2"/>
                <w:szCs w:val="22"/>
                <w:lang w:val="en-US" w:eastAsia="zh-CN"/>
              </w:rPr>
            </w:pPr>
          </w:p>
        </w:tc>
      </w:tr>
      <w:tr w:rsidR="00CA53EB" w14:paraId="2F70347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E1C3CC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44B0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F26E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136FC3"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B36680" w14:textId="77777777" w:rsidR="00CA53EB" w:rsidRDefault="00CA53EB" w:rsidP="00CA53EB">
            <w:pPr>
              <w:pStyle w:val="TAC"/>
              <w:rPr>
                <w:rFonts w:eastAsia="宋体"/>
                <w:kern w:val="2"/>
                <w:szCs w:val="22"/>
                <w:lang w:val="en-US" w:eastAsia="zh-CN"/>
              </w:rPr>
            </w:pPr>
          </w:p>
        </w:tc>
      </w:tr>
      <w:tr w:rsidR="00CA53EB" w14:paraId="07B92956"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996549" w14:textId="77777777" w:rsidR="00CA53EB" w:rsidRDefault="00CA53EB" w:rsidP="00CA53EB">
            <w:pPr>
              <w:pStyle w:val="TAC"/>
              <w:rPr>
                <w:rFonts w:eastAsia="宋体"/>
                <w:kern w:val="2"/>
                <w:szCs w:val="22"/>
                <w:lang w:val="en-US"/>
              </w:rPr>
            </w:pPr>
            <w:r>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CF9A3A" w14:textId="77777777" w:rsidR="00CA53EB" w:rsidRDefault="00CA53EB" w:rsidP="00CA53EB">
            <w:pPr>
              <w:pStyle w:val="TAC"/>
              <w:rPr>
                <w:rFonts w:cs="Arial"/>
                <w:color w:val="000000"/>
                <w:szCs w:val="18"/>
                <w:lang w:val="en-US"/>
              </w:rPr>
            </w:pPr>
            <w:r>
              <w:rPr>
                <w:rFonts w:cs="Arial"/>
                <w:color w:val="000000"/>
                <w:szCs w:val="18"/>
                <w:lang w:val="en-US"/>
              </w:rPr>
              <w:t>CA_n48B</w:t>
            </w:r>
          </w:p>
          <w:p w14:paraId="005C94E4"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AC89EEE"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7D8601D3"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19010380"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0051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010B8A"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249D7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674BBC3" w14:textId="77777777" w:rsidTr="00CA53EB">
        <w:trPr>
          <w:trHeight w:val="29"/>
        </w:trPr>
        <w:tc>
          <w:tcPr>
            <w:tcW w:w="1848" w:type="dxa"/>
            <w:tcBorders>
              <w:top w:val="nil"/>
              <w:left w:val="single" w:sz="4" w:space="0" w:color="auto"/>
              <w:bottom w:val="nil"/>
              <w:right w:val="single" w:sz="4" w:space="0" w:color="auto"/>
            </w:tcBorders>
            <w:vAlign w:val="center"/>
          </w:tcPr>
          <w:p w14:paraId="6573729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FF634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111A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602D76"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4BCB4E6" w14:textId="77777777" w:rsidR="00CA53EB" w:rsidRDefault="00CA53EB" w:rsidP="00CA53EB">
            <w:pPr>
              <w:pStyle w:val="TAC"/>
              <w:rPr>
                <w:rFonts w:eastAsia="宋体"/>
                <w:kern w:val="2"/>
                <w:szCs w:val="22"/>
                <w:lang w:val="en-US" w:eastAsia="zh-CN"/>
              </w:rPr>
            </w:pPr>
          </w:p>
        </w:tc>
      </w:tr>
      <w:tr w:rsidR="00CA53EB" w14:paraId="17F79C3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540A5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1EB2E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C14FC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1F8B85"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38468E" w14:textId="77777777" w:rsidR="00CA53EB" w:rsidRDefault="00CA53EB" w:rsidP="00CA53EB">
            <w:pPr>
              <w:pStyle w:val="TAC"/>
              <w:rPr>
                <w:rFonts w:eastAsia="宋体"/>
                <w:kern w:val="2"/>
                <w:szCs w:val="22"/>
                <w:lang w:val="en-US" w:eastAsia="zh-CN"/>
              </w:rPr>
            </w:pPr>
          </w:p>
        </w:tc>
      </w:tr>
      <w:tr w:rsidR="00CA53EB" w14:paraId="3E05F44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131A428" w14:textId="77777777" w:rsidR="00CA53EB" w:rsidRDefault="00CA53EB" w:rsidP="00CA53EB">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38735DC3"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E0C367"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5B51DCA"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04479EA" w14:textId="77777777" w:rsidR="00CA53EB" w:rsidRDefault="00CA53EB" w:rsidP="00CA53EB">
            <w:pPr>
              <w:pStyle w:val="TAC"/>
              <w:rPr>
                <w:kern w:val="2"/>
                <w:szCs w:val="22"/>
                <w:lang w:val="en-US" w:eastAsia="zh-CN"/>
              </w:rPr>
            </w:pPr>
            <w:r>
              <w:rPr>
                <w:lang w:val="en-US" w:eastAsia="zh-CN"/>
              </w:rPr>
              <w:t>0</w:t>
            </w:r>
          </w:p>
        </w:tc>
      </w:tr>
      <w:tr w:rsidR="00CA53EB" w14:paraId="79241EAD" w14:textId="77777777" w:rsidTr="00CA53EB">
        <w:trPr>
          <w:trHeight w:val="29"/>
        </w:trPr>
        <w:tc>
          <w:tcPr>
            <w:tcW w:w="1848" w:type="dxa"/>
            <w:tcBorders>
              <w:top w:val="nil"/>
              <w:left w:val="single" w:sz="4" w:space="0" w:color="auto"/>
              <w:bottom w:val="nil"/>
              <w:right w:val="single" w:sz="4" w:space="0" w:color="auto"/>
            </w:tcBorders>
            <w:vAlign w:val="center"/>
          </w:tcPr>
          <w:p w14:paraId="057A1634"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B26F6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8AA31"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560997"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CBAE65C" w14:textId="77777777" w:rsidR="00CA53EB" w:rsidRDefault="00CA53EB" w:rsidP="00CA53EB">
            <w:pPr>
              <w:pStyle w:val="TAC"/>
              <w:rPr>
                <w:kern w:val="2"/>
                <w:szCs w:val="22"/>
                <w:lang w:val="en-US" w:eastAsia="zh-CN"/>
              </w:rPr>
            </w:pPr>
          </w:p>
        </w:tc>
      </w:tr>
      <w:tr w:rsidR="00CA53EB" w14:paraId="38A5206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9B9C91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641CBE"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F9771"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518B8A"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62FD87" w14:textId="77777777" w:rsidR="00CA53EB" w:rsidRDefault="00CA53EB" w:rsidP="00CA53EB">
            <w:pPr>
              <w:pStyle w:val="TAC"/>
              <w:rPr>
                <w:kern w:val="2"/>
                <w:szCs w:val="22"/>
                <w:lang w:val="en-US" w:eastAsia="zh-CN"/>
              </w:rPr>
            </w:pPr>
          </w:p>
        </w:tc>
      </w:tr>
      <w:tr w:rsidR="00CA53EB" w14:paraId="18F43A5E"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D9BD28" w14:textId="77777777" w:rsidR="00CA53EB" w:rsidRDefault="00CA53EB" w:rsidP="00CA53EB">
            <w:pPr>
              <w:pStyle w:val="TAC"/>
              <w:rPr>
                <w:rFonts w:eastAsia="宋体"/>
                <w:kern w:val="2"/>
                <w:szCs w:val="22"/>
                <w:lang w:val="en-US"/>
              </w:rPr>
            </w:pPr>
            <w:r>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3A6CEB" w14:textId="77777777" w:rsidR="00CA53EB" w:rsidRDefault="00CA53EB" w:rsidP="00CA53EB">
            <w:pPr>
              <w:pStyle w:val="TAC"/>
              <w:rPr>
                <w:rFonts w:cs="Arial"/>
                <w:color w:val="000000"/>
                <w:szCs w:val="18"/>
                <w:lang w:val="en-US"/>
              </w:rPr>
            </w:pPr>
            <w:r>
              <w:rPr>
                <w:rFonts w:cs="Arial"/>
                <w:color w:val="000000"/>
                <w:szCs w:val="18"/>
                <w:lang w:val="en-US"/>
              </w:rPr>
              <w:t>CA_n48B</w:t>
            </w:r>
          </w:p>
          <w:p w14:paraId="21712E7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E115751"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4A4F731A"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64FF7A85"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C247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4E0F05B"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71B33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5C313D1" w14:textId="77777777" w:rsidTr="00CA53EB">
        <w:trPr>
          <w:trHeight w:val="29"/>
        </w:trPr>
        <w:tc>
          <w:tcPr>
            <w:tcW w:w="1848" w:type="dxa"/>
            <w:tcBorders>
              <w:top w:val="nil"/>
              <w:left w:val="single" w:sz="4" w:space="0" w:color="auto"/>
              <w:bottom w:val="nil"/>
              <w:right w:val="single" w:sz="4" w:space="0" w:color="auto"/>
            </w:tcBorders>
            <w:vAlign w:val="center"/>
          </w:tcPr>
          <w:p w14:paraId="6C6FDA4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159D2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39AB7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73E214"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75B4D7AE" w14:textId="77777777" w:rsidR="00CA53EB" w:rsidRDefault="00CA53EB" w:rsidP="00CA53EB">
            <w:pPr>
              <w:pStyle w:val="TAC"/>
              <w:rPr>
                <w:rFonts w:eastAsia="宋体"/>
                <w:kern w:val="2"/>
                <w:szCs w:val="22"/>
                <w:lang w:val="en-US" w:eastAsia="zh-CN"/>
              </w:rPr>
            </w:pPr>
          </w:p>
        </w:tc>
      </w:tr>
      <w:tr w:rsidR="00CA53EB" w14:paraId="572AA3A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DBF81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C968E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ABBB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8F3151"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963DD3A" w14:textId="77777777" w:rsidR="00CA53EB" w:rsidRDefault="00CA53EB" w:rsidP="00CA53EB">
            <w:pPr>
              <w:pStyle w:val="TAC"/>
              <w:rPr>
                <w:rFonts w:eastAsia="宋体"/>
                <w:kern w:val="2"/>
                <w:szCs w:val="22"/>
                <w:lang w:val="en-US" w:eastAsia="zh-CN"/>
              </w:rPr>
            </w:pPr>
          </w:p>
        </w:tc>
      </w:tr>
      <w:tr w:rsidR="00CA53EB" w14:paraId="1F08A68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9D5369B" w14:textId="77777777" w:rsidR="00CA53EB" w:rsidRDefault="00CA53EB" w:rsidP="00CA53EB">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39C923B"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A2A492"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90454A" w14:textId="77777777" w:rsidR="00CA53EB" w:rsidRDefault="00CA53EB" w:rsidP="00CA53EB">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3BEEFF8" w14:textId="77777777" w:rsidR="00CA53EB" w:rsidRDefault="00CA53EB" w:rsidP="00CA53EB">
            <w:pPr>
              <w:pStyle w:val="TAC"/>
              <w:rPr>
                <w:kern w:val="2"/>
                <w:szCs w:val="22"/>
                <w:lang w:val="en-US" w:eastAsia="zh-CN"/>
              </w:rPr>
            </w:pPr>
            <w:r>
              <w:rPr>
                <w:lang w:val="en-US" w:eastAsia="zh-CN"/>
              </w:rPr>
              <w:t>0</w:t>
            </w:r>
          </w:p>
        </w:tc>
      </w:tr>
      <w:tr w:rsidR="00CA53EB" w14:paraId="46AD2596" w14:textId="77777777" w:rsidTr="00CA53EB">
        <w:trPr>
          <w:trHeight w:val="29"/>
        </w:trPr>
        <w:tc>
          <w:tcPr>
            <w:tcW w:w="1848" w:type="dxa"/>
            <w:tcBorders>
              <w:top w:val="nil"/>
              <w:left w:val="single" w:sz="4" w:space="0" w:color="auto"/>
              <w:bottom w:val="nil"/>
              <w:right w:val="single" w:sz="4" w:space="0" w:color="auto"/>
            </w:tcBorders>
            <w:vAlign w:val="center"/>
          </w:tcPr>
          <w:p w14:paraId="29E9740B"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158C2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EC347"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86789A"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D5E73" w14:textId="77777777" w:rsidR="00CA53EB" w:rsidRDefault="00CA53EB" w:rsidP="00CA53EB">
            <w:pPr>
              <w:pStyle w:val="TAC"/>
              <w:rPr>
                <w:kern w:val="2"/>
                <w:szCs w:val="22"/>
                <w:lang w:val="en-US" w:eastAsia="zh-CN"/>
              </w:rPr>
            </w:pPr>
          </w:p>
        </w:tc>
      </w:tr>
      <w:tr w:rsidR="00CA53EB" w14:paraId="5DBBDD8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87D417"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E06613"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8BA26"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CA1613"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BDC1AC" w14:textId="77777777" w:rsidR="00CA53EB" w:rsidRDefault="00CA53EB" w:rsidP="00CA53EB">
            <w:pPr>
              <w:pStyle w:val="TAC"/>
              <w:rPr>
                <w:kern w:val="2"/>
                <w:szCs w:val="22"/>
                <w:lang w:val="en-US" w:eastAsia="zh-CN"/>
              </w:rPr>
            </w:pPr>
          </w:p>
        </w:tc>
      </w:tr>
      <w:tr w:rsidR="00CA53EB" w14:paraId="625BFAB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B2EF34B" w14:textId="77777777" w:rsidR="00CA53EB" w:rsidRDefault="00CA53EB" w:rsidP="00CA53EB">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33836E6"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9EE74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1C5554" w14:textId="77777777" w:rsidR="00CA53EB" w:rsidRDefault="00CA53EB" w:rsidP="00CA53EB">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70267FB" w14:textId="77777777" w:rsidR="00CA53EB" w:rsidRDefault="00CA53EB" w:rsidP="00CA53EB">
            <w:pPr>
              <w:pStyle w:val="TAC"/>
              <w:rPr>
                <w:kern w:val="2"/>
                <w:szCs w:val="22"/>
                <w:lang w:val="en-US" w:eastAsia="zh-CN"/>
              </w:rPr>
            </w:pPr>
            <w:r>
              <w:rPr>
                <w:lang w:val="en-US" w:eastAsia="zh-CN"/>
              </w:rPr>
              <w:t>0</w:t>
            </w:r>
          </w:p>
        </w:tc>
      </w:tr>
      <w:tr w:rsidR="00CA53EB" w14:paraId="4F9AFE01" w14:textId="77777777" w:rsidTr="00CA53EB">
        <w:trPr>
          <w:trHeight w:val="29"/>
        </w:trPr>
        <w:tc>
          <w:tcPr>
            <w:tcW w:w="1848" w:type="dxa"/>
            <w:tcBorders>
              <w:top w:val="nil"/>
              <w:left w:val="single" w:sz="4" w:space="0" w:color="auto"/>
              <w:bottom w:val="nil"/>
              <w:right w:val="single" w:sz="4" w:space="0" w:color="auto"/>
            </w:tcBorders>
            <w:vAlign w:val="center"/>
          </w:tcPr>
          <w:p w14:paraId="7DAF672C"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15F181"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EB8B4"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60BF3C"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954593" w14:textId="77777777" w:rsidR="00CA53EB" w:rsidRDefault="00CA53EB" w:rsidP="00CA53EB">
            <w:pPr>
              <w:pStyle w:val="TAC"/>
              <w:rPr>
                <w:kern w:val="2"/>
                <w:szCs w:val="22"/>
                <w:lang w:val="en-US" w:eastAsia="zh-CN"/>
              </w:rPr>
            </w:pPr>
          </w:p>
        </w:tc>
      </w:tr>
      <w:tr w:rsidR="00CA53EB" w14:paraId="14B6E88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80F51E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C57663"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B96A6"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AF1A3F"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8EC8B7" w14:textId="77777777" w:rsidR="00CA53EB" w:rsidRDefault="00CA53EB" w:rsidP="00CA53EB">
            <w:pPr>
              <w:pStyle w:val="TAC"/>
              <w:rPr>
                <w:kern w:val="2"/>
                <w:szCs w:val="22"/>
                <w:lang w:val="en-US" w:eastAsia="zh-CN"/>
              </w:rPr>
            </w:pPr>
          </w:p>
        </w:tc>
      </w:tr>
      <w:tr w:rsidR="00CA53EB" w14:paraId="76B4E21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8043B6B" w14:textId="77777777" w:rsidR="00CA53EB" w:rsidRDefault="00CA53EB" w:rsidP="00CA53EB">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65685BA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91D396"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6F163B" w14:textId="77777777" w:rsidR="00CA53EB" w:rsidRDefault="00CA53EB" w:rsidP="00CA53E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8B4AF45" w14:textId="77777777" w:rsidR="00CA53EB" w:rsidRDefault="00CA53EB" w:rsidP="00CA53EB">
            <w:pPr>
              <w:pStyle w:val="TAC"/>
              <w:rPr>
                <w:kern w:val="2"/>
                <w:szCs w:val="22"/>
                <w:lang w:val="en-US" w:eastAsia="zh-CN"/>
              </w:rPr>
            </w:pPr>
            <w:r>
              <w:rPr>
                <w:lang w:val="en-US" w:eastAsia="zh-CN"/>
              </w:rPr>
              <w:t>0</w:t>
            </w:r>
          </w:p>
        </w:tc>
      </w:tr>
      <w:tr w:rsidR="00CA53EB" w14:paraId="1279FF85" w14:textId="77777777" w:rsidTr="00CA53EB">
        <w:trPr>
          <w:trHeight w:val="29"/>
        </w:trPr>
        <w:tc>
          <w:tcPr>
            <w:tcW w:w="1848" w:type="dxa"/>
            <w:tcBorders>
              <w:top w:val="nil"/>
              <w:left w:val="single" w:sz="4" w:space="0" w:color="auto"/>
              <w:bottom w:val="nil"/>
              <w:right w:val="single" w:sz="4" w:space="0" w:color="auto"/>
            </w:tcBorders>
            <w:vAlign w:val="center"/>
          </w:tcPr>
          <w:p w14:paraId="1452D8D6"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55580B"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70B7"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340AB3"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8B564A" w14:textId="77777777" w:rsidR="00CA53EB" w:rsidRDefault="00CA53EB" w:rsidP="00CA53EB">
            <w:pPr>
              <w:pStyle w:val="TAC"/>
              <w:rPr>
                <w:kern w:val="2"/>
                <w:szCs w:val="22"/>
                <w:lang w:val="en-US" w:eastAsia="zh-CN"/>
              </w:rPr>
            </w:pPr>
          </w:p>
        </w:tc>
      </w:tr>
      <w:tr w:rsidR="00CA53EB" w14:paraId="1010573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4C525A"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003A03"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E4D8C"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B1C024"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24D51C" w14:textId="77777777" w:rsidR="00CA53EB" w:rsidRDefault="00CA53EB" w:rsidP="00CA53EB">
            <w:pPr>
              <w:pStyle w:val="TAC"/>
              <w:rPr>
                <w:kern w:val="2"/>
                <w:szCs w:val="22"/>
                <w:lang w:val="en-US" w:eastAsia="zh-CN"/>
              </w:rPr>
            </w:pPr>
          </w:p>
        </w:tc>
      </w:tr>
      <w:tr w:rsidR="00CA53EB" w14:paraId="33F8B09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DEE6365" w14:textId="77777777" w:rsidR="00CA53EB" w:rsidRDefault="00CA53EB" w:rsidP="00CA53EB">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1D67FD0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6389A8"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A4B2C5" w14:textId="77777777" w:rsidR="00CA53EB" w:rsidRDefault="00CA53EB" w:rsidP="00CA53E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B6B0702" w14:textId="77777777" w:rsidR="00CA53EB" w:rsidRDefault="00CA53EB" w:rsidP="00CA53EB">
            <w:pPr>
              <w:pStyle w:val="TAC"/>
              <w:rPr>
                <w:kern w:val="2"/>
                <w:szCs w:val="22"/>
                <w:lang w:val="en-US" w:eastAsia="zh-CN"/>
              </w:rPr>
            </w:pPr>
            <w:r>
              <w:rPr>
                <w:lang w:val="en-US" w:eastAsia="zh-CN"/>
              </w:rPr>
              <w:t>0</w:t>
            </w:r>
          </w:p>
        </w:tc>
      </w:tr>
      <w:tr w:rsidR="00CA53EB" w14:paraId="49EFD74A" w14:textId="77777777" w:rsidTr="00CA53EB">
        <w:trPr>
          <w:trHeight w:val="29"/>
        </w:trPr>
        <w:tc>
          <w:tcPr>
            <w:tcW w:w="1848" w:type="dxa"/>
            <w:tcBorders>
              <w:top w:val="nil"/>
              <w:left w:val="single" w:sz="4" w:space="0" w:color="auto"/>
              <w:bottom w:val="nil"/>
              <w:right w:val="single" w:sz="4" w:space="0" w:color="auto"/>
            </w:tcBorders>
            <w:vAlign w:val="center"/>
          </w:tcPr>
          <w:p w14:paraId="669B7B07"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CBA424"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4E8CC"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43AD5A"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5E4E54" w14:textId="77777777" w:rsidR="00CA53EB" w:rsidRDefault="00CA53EB" w:rsidP="00CA53EB">
            <w:pPr>
              <w:pStyle w:val="TAC"/>
              <w:rPr>
                <w:kern w:val="2"/>
                <w:szCs w:val="22"/>
                <w:lang w:val="en-US" w:eastAsia="zh-CN"/>
              </w:rPr>
            </w:pPr>
          </w:p>
        </w:tc>
      </w:tr>
      <w:tr w:rsidR="00CA53EB" w14:paraId="37663CF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123059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99D47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96B18"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0E4D96"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3C3537A" w14:textId="77777777" w:rsidR="00CA53EB" w:rsidRDefault="00CA53EB" w:rsidP="00CA53EB">
            <w:pPr>
              <w:pStyle w:val="TAC"/>
              <w:rPr>
                <w:kern w:val="2"/>
                <w:szCs w:val="22"/>
                <w:lang w:val="en-US" w:eastAsia="zh-CN"/>
              </w:rPr>
            </w:pPr>
          </w:p>
        </w:tc>
      </w:tr>
      <w:tr w:rsidR="00CA53EB" w14:paraId="0058241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83CF0A5" w14:textId="77777777" w:rsidR="00CA53EB" w:rsidRDefault="00CA53EB" w:rsidP="00CA53EB">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4E8D6E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88A059"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7C6706"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893236" w14:textId="77777777" w:rsidR="00CA53EB" w:rsidRDefault="00CA53EB" w:rsidP="00CA53EB">
            <w:pPr>
              <w:pStyle w:val="TAC"/>
              <w:rPr>
                <w:kern w:val="2"/>
                <w:szCs w:val="22"/>
                <w:lang w:val="en-US" w:eastAsia="zh-CN"/>
              </w:rPr>
            </w:pPr>
            <w:r>
              <w:rPr>
                <w:lang w:val="en-US" w:eastAsia="zh-CN"/>
              </w:rPr>
              <w:t>0</w:t>
            </w:r>
          </w:p>
        </w:tc>
      </w:tr>
      <w:tr w:rsidR="00CA53EB" w14:paraId="7C5AA967" w14:textId="77777777" w:rsidTr="00CA53EB">
        <w:trPr>
          <w:trHeight w:val="29"/>
        </w:trPr>
        <w:tc>
          <w:tcPr>
            <w:tcW w:w="1848" w:type="dxa"/>
            <w:tcBorders>
              <w:top w:val="nil"/>
              <w:left w:val="single" w:sz="4" w:space="0" w:color="auto"/>
              <w:bottom w:val="nil"/>
              <w:right w:val="single" w:sz="4" w:space="0" w:color="auto"/>
            </w:tcBorders>
            <w:vAlign w:val="center"/>
          </w:tcPr>
          <w:p w14:paraId="506CBA4D"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340E29"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04297"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D772E5"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5FA570" w14:textId="77777777" w:rsidR="00CA53EB" w:rsidRDefault="00CA53EB" w:rsidP="00CA53EB">
            <w:pPr>
              <w:pStyle w:val="TAC"/>
              <w:rPr>
                <w:kern w:val="2"/>
                <w:szCs w:val="22"/>
                <w:lang w:val="en-US" w:eastAsia="zh-CN"/>
              </w:rPr>
            </w:pPr>
          </w:p>
        </w:tc>
      </w:tr>
      <w:tr w:rsidR="00CA53EB" w14:paraId="545E67C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21CE07"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E9B4E3"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D5A35"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0A72C0"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E1253D" w14:textId="77777777" w:rsidR="00CA53EB" w:rsidRDefault="00CA53EB" w:rsidP="00CA53EB">
            <w:pPr>
              <w:pStyle w:val="TAC"/>
              <w:rPr>
                <w:kern w:val="2"/>
                <w:szCs w:val="22"/>
                <w:lang w:val="en-US" w:eastAsia="zh-CN"/>
              </w:rPr>
            </w:pPr>
          </w:p>
        </w:tc>
      </w:tr>
      <w:tr w:rsidR="00CA53EB" w14:paraId="2673E76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4C13116" w14:textId="77777777" w:rsidR="00CA53EB" w:rsidRDefault="00CA53EB" w:rsidP="00CA53EB">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4284FE5F"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1F5323"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C52A46" w14:textId="77777777" w:rsidR="00CA53EB" w:rsidRDefault="00CA53EB" w:rsidP="00CA53E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DF3A0FE" w14:textId="77777777" w:rsidR="00CA53EB" w:rsidRDefault="00CA53EB" w:rsidP="00CA53EB">
            <w:pPr>
              <w:pStyle w:val="TAC"/>
              <w:rPr>
                <w:kern w:val="2"/>
                <w:szCs w:val="22"/>
                <w:lang w:val="en-US" w:eastAsia="zh-CN"/>
              </w:rPr>
            </w:pPr>
            <w:r>
              <w:rPr>
                <w:lang w:val="en-US" w:eastAsia="zh-CN"/>
              </w:rPr>
              <w:t>0</w:t>
            </w:r>
          </w:p>
        </w:tc>
      </w:tr>
      <w:tr w:rsidR="00CA53EB" w14:paraId="77E90D90" w14:textId="77777777" w:rsidTr="00CA53EB">
        <w:trPr>
          <w:trHeight w:val="29"/>
        </w:trPr>
        <w:tc>
          <w:tcPr>
            <w:tcW w:w="1848" w:type="dxa"/>
            <w:tcBorders>
              <w:top w:val="nil"/>
              <w:left w:val="single" w:sz="4" w:space="0" w:color="auto"/>
              <w:bottom w:val="nil"/>
              <w:right w:val="single" w:sz="4" w:space="0" w:color="auto"/>
            </w:tcBorders>
            <w:vAlign w:val="center"/>
          </w:tcPr>
          <w:p w14:paraId="4781E816"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B16344"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A0848"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5CB787" w14:textId="77777777" w:rsidR="00CA53EB" w:rsidRDefault="00CA53EB" w:rsidP="00CA53EB">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F99C2B" w14:textId="77777777" w:rsidR="00CA53EB" w:rsidRDefault="00CA53EB" w:rsidP="00CA53EB">
            <w:pPr>
              <w:pStyle w:val="TAC"/>
              <w:rPr>
                <w:kern w:val="2"/>
                <w:szCs w:val="22"/>
                <w:lang w:val="en-US" w:eastAsia="zh-CN"/>
              </w:rPr>
            </w:pPr>
          </w:p>
        </w:tc>
      </w:tr>
      <w:tr w:rsidR="00CA53EB" w14:paraId="0BD4B14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2BA358A"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A4BC15"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0605F"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0E0856"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628D55" w14:textId="77777777" w:rsidR="00CA53EB" w:rsidRDefault="00CA53EB" w:rsidP="00CA53EB">
            <w:pPr>
              <w:pStyle w:val="TAC"/>
              <w:rPr>
                <w:kern w:val="2"/>
                <w:szCs w:val="22"/>
                <w:lang w:val="en-US" w:eastAsia="zh-CN"/>
              </w:rPr>
            </w:pPr>
          </w:p>
        </w:tc>
      </w:tr>
      <w:tr w:rsidR="00CA53EB" w14:paraId="7F148429"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A28C05" w14:textId="77777777" w:rsidR="00CA53EB" w:rsidRDefault="00CA53EB" w:rsidP="00CA53EB">
            <w:pPr>
              <w:pStyle w:val="TAC"/>
              <w:rPr>
                <w:rFonts w:eastAsia="宋体"/>
                <w:kern w:val="2"/>
                <w:szCs w:val="22"/>
                <w:lang w:val="en-US"/>
              </w:rPr>
            </w:pPr>
            <w:r>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E28CBB" w14:textId="77777777" w:rsidR="00CA53EB" w:rsidRDefault="00CA53EB" w:rsidP="00CA53EB">
            <w:pPr>
              <w:pStyle w:val="TAC"/>
              <w:rPr>
                <w:rFonts w:cs="Arial"/>
                <w:color w:val="000000"/>
                <w:szCs w:val="18"/>
                <w:lang w:val="en-US"/>
              </w:rPr>
            </w:pPr>
            <w:r>
              <w:rPr>
                <w:rFonts w:cs="Arial"/>
                <w:color w:val="000000"/>
                <w:szCs w:val="18"/>
                <w:lang w:val="en-US"/>
              </w:rPr>
              <w:t>CA_n48B</w:t>
            </w:r>
          </w:p>
          <w:p w14:paraId="6D3DD7F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8923C0C"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1D16902C"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05A5AC8C"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D9320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620999"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16E32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0F36FE9" w14:textId="77777777" w:rsidTr="00CA53EB">
        <w:trPr>
          <w:trHeight w:val="29"/>
        </w:trPr>
        <w:tc>
          <w:tcPr>
            <w:tcW w:w="1848" w:type="dxa"/>
            <w:tcBorders>
              <w:top w:val="nil"/>
              <w:left w:val="single" w:sz="4" w:space="0" w:color="auto"/>
              <w:bottom w:val="nil"/>
              <w:right w:val="single" w:sz="4" w:space="0" w:color="auto"/>
            </w:tcBorders>
            <w:vAlign w:val="center"/>
          </w:tcPr>
          <w:p w14:paraId="511F1FF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1B19E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EA45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27DA3"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A8A9142" w14:textId="77777777" w:rsidR="00CA53EB" w:rsidRDefault="00CA53EB" w:rsidP="00CA53EB">
            <w:pPr>
              <w:pStyle w:val="TAC"/>
              <w:rPr>
                <w:rFonts w:eastAsia="宋体"/>
                <w:kern w:val="2"/>
                <w:szCs w:val="22"/>
                <w:lang w:val="en-US" w:eastAsia="zh-CN"/>
              </w:rPr>
            </w:pPr>
          </w:p>
        </w:tc>
      </w:tr>
      <w:tr w:rsidR="00CA53EB" w14:paraId="067D310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6191CC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72D88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9E77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61CF6B"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75F1A35" w14:textId="77777777" w:rsidR="00CA53EB" w:rsidRDefault="00CA53EB" w:rsidP="00CA53EB">
            <w:pPr>
              <w:pStyle w:val="TAC"/>
              <w:rPr>
                <w:rFonts w:eastAsia="宋体"/>
                <w:kern w:val="2"/>
                <w:szCs w:val="22"/>
                <w:lang w:val="en-US" w:eastAsia="zh-CN"/>
              </w:rPr>
            </w:pPr>
          </w:p>
        </w:tc>
      </w:tr>
      <w:tr w:rsidR="00CA53EB" w14:paraId="2DF427B2"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CEC837" w14:textId="77777777" w:rsidR="00CA53EB" w:rsidRDefault="00CA53EB" w:rsidP="00CA53EB">
            <w:pPr>
              <w:pStyle w:val="TAC"/>
              <w:rPr>
                <w:rFonts w:eastAsia="宋体"/>
                <w:kern w:val="2"/>
                <w:szCs w:val="22"/>
                <w:lang w:val="en-US"/>
              </w:rPr>
            </w:pPr>
            <w:r>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E3A453" w14:textId="77777777" w:rsidR="00CA53EB" w:rsidRDefault="00CA53EB" w:rsidP="00CA53EB">
            <w:pPr>
              <w:pStyle w:val="TAC"/>
              <w:rPr>
                <w:rFonts w:cs="Arial"/>
                <w:color w:val="000000"/>
                <w:szCs w:val="18"/>
                <w:lang w:val="en-US"/>
              </w:rPr>
            </w:pPr>
            <w:r>
              <w:rPr>
                <w:rFonts w:cs="Arial"/>
                <w:color w:val="000000"/>
                <w:szCs w:val="18"/>
                <w:lang w:val="en-US"/>
              </w:rPr>
              <w:t>CA_n48B</w:t>
            </w:r>
          </w:p>
          <w:p w14:paraId="3623BC6D"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40064E3" w14:textId="77777777" w:rsidR="00CA53EB" w:rsidRDefault="00CA53EB" w:rsidP="00CA53EB">
            <w:pPr>
              <w:pStyle w:val="TAC"/>
              <w:rPr>
                <w:rFonts w:eastAsia="宋体"/>
                <w:kern w:val="2"/>
                <w:szCs w:val="22"/>
                <w:lang w:val="en-US"/>
              </w:rPr>
            </w:pPr>
            <w:r>
              <w:rPr>
                <w:rFonts w:eastAsia="宋体"/>
                <w:kern w:val="2"/>
                <w:szCs w:val="22"/>
                <w:lang w:val="en-US"/>
              </w:rPr>
              <w:t>CA_n48A-n96A</w:t>
            </w:r>
          </w:p>
          <w:p w14:paraId="6E2B1049" w14:textId="77777777" w:rsidR="00CA53EB" w:rsidRDefault="00CA53EB" w:rsidP="00CA53EB">
            <w:pPr>
              <w:pStyle w:val="TAC"/>
              <w:rPr>
                <w:rFonts w:eastAsia="宋体"/>
                <w:kern w:val="2"/>
                <w:szCs w:val="22"/>
                <w:lang w:val="en-US"/>
              </w:rPr>
            </w:pPr>
            <w:r>
              <w:rPr>
                <w:rFonts w:eastAsia="宋体"/>
                <w:kern w:val="2"/>
                <w:szCs w:val="22"/>
                <w:lang w:val="en-US"/>
              </w:rPr>
              <w:t>CA_n46A-n48B</w:t>
            </w:r>
          </w:p>
          <w:p w14:paraId="051CA6BA" w14:textId="77777777" w:rsidR="00CA53EB" w:rsidRDefault="00CA53EB" w:rsidP="00CA53EB">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4D7C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45EB12"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57D0D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8208C2D" w14:textId="77777777" w:rsidTr="00CA53EB">
        <w:trPr>
          <w:trHeight w:val="29"/>
        </w:trPr>
        <w:tc>
          <w:tcPr>
            <w:tcW w:w="1848" w:type="dxa"/>
            <w:tcBorders>
              <w:top w:val="nil"/>
              <w:left w:val="single" w:sz="4" w:space="0" w:color="auto"/>
              <w:bottom w:val="nil"/>
              <w:right w:val="single" w:sz="4" w:space="0" w:color="auto"/>
            </w:tcBorders>
            <w:vAlign w:val="center"/>
          </w:tcPr>
          <w:p w14:paraId="0AA3974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EF60C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61626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09D427" w14:textId="77777777" w:rsidR="00CA53EB" w:rsidRDefault="00CA53EB" w:rsidP="00CA53EB">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51CACDE" w14:textId="77777777" w:rsidR="00CA53EB" w:rsidRDefault="00CA53EB" w:rsidP="00CA53EB">
            <w:pPr>
              <w:pStyle w:val="TAC"/>
              <w:rPr>
                <w:rFonts w:eastAsia="宋体"/>
                <w:kern w:val="2"/>
                <w:szCs w:val="22"/>
                <w:lang w:val="en-US" w:eastAsia="zh-CN"/>
              </w:rPr>
            </w:pPr>
          </w:p>
        </w:tc>
      </w:tr>
      <w:tr w:rsidR="00CA53EB" w14:paraId="5595F15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3AE77C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3620E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9117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3FCA04"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35AF60" w14:textId="77777777" w:rsidR="00CA53EB" w:rsidRDefault="00CA53EB" w:rsidP="00CA53EB">
            <w:pPr>
              <w:pStyle w:val="TAC"/>
              <w:rPr>
                <w:rFonts w:eastAsia="宋体"/>
                <w:kern w:val="2"/>
                <w:szCs w:val="22"/>
                <w:lang w:val="en-US" w:eastAsia="zh-CN"/>
              </w:rPr>
            </w:pPr>
          </w:p>
        </w:tc>
      </w:tr>
      <w:tr w:rsidR="00CA53EB" w14:paraId="281C673E"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591715" w14:textId="77777777" w:rsidR="00CA53EB" w:rsidRDefault="00CA53EB" w:rsidP="00CA53EB">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D77778" w14:textId="77777777" w:rsidR="00CA53EB" w:rsidRDefault="00CA53EB" w:rsidP="00CA53EB">
            <w:pPr>
              <w:pStyle w:val="TAC"/>
              <w:rPr>
                <w:rFonts w:cs="Arial"/>
                <w:color w:val="000000"/>
                <w:szCs w:val="18"/>
                <w:lang w:val="en-US"/>
              </w:rPr>
            </w:pPr>
            <w:r>
              <w:rPr>
                <w:rFonts w:cs="Arial"/>
                <w:color w:val="000000"/>
                <w:szCs w:val="18"/>
                <w:lang w:val="en-US"/>
              </w:rPr>
              <w:t>CA_n48B</w:t>
            </w:r>
          </w:p>
          <w:p w14:paraId="1D0EED5E" w14:textId="77777777" w:rsidR="00CA53EB" w:rsidRDefault="00CA53EB" w:rsidP="00CA53EB">
            <w:pPr>
              <w:pStyle w:val="TAC"/>
              <w:rPr>
                <w:lang w:val="en-US"/>
              </w:rPr>
            </w:pPr>
            <w:r>
              <w:rPr>
                <w:lang w:val="en-US"/>
              </w:rPr>
              <w:t>CA_n46A-n48A</w:t>
            </w:r>
          </w:p>
          <w:p w14:paraId="60B50085" w14:textId="77777777" w:rsidR="00CA53EB" w:rsidRDefault="00CA53EB" w:rsidP="00CA53EB">
            <w:pPr>
              <w:pStyle w:val="TAC"/>
              <w:rPr>
                <w:lang w:val="en-US"/>
              </w:rPr>
            </w:pPr>
            <w:r>
              <w:rPr>
                <w:lang w:val="en-US"/>
              </w:rPr>
              <w:t>CA_n48A-n96A</w:t>
            </w:r>
          </w:p>
          <w:p w14:paraId="1AE1D233" w14:textId="77777777" w:rsidR="00CA53EB" w:rsidRDefault="00CA53EB" w:rsidP="00CA53EB">
            <w:pPr>
              <w:pStyle w:val="TAC"/>
              <w:rPr>
                <w:lang w:val="en-US"/>
              </w:rPr>
            </w:pPr>
            <w:r>
              <w:rPr>
                <w:lang w:val="en-US"/>
              </w:rPr>
              <w:t>CA_n46A-n48B</w:t>
            </w:r>
          </w:p>
          <w:p w14:paraId="6449A6DF" w14:textId="77777777" w:rsidR="00CA53EB" w:rsidRDefault="00CA53EB" w:rsidP="00CA53EB">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93A9A0" w14:textId="77777777" w:rsidR="00CA53EB" w:rsidRDefault="00CA53EB" w:rsidP="00CA53EB">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DF5F8D" w14:textId="77777777" w:rsidR="00CA53EB" w:rsidRDefault="00CA53EB" w:rsidP="00CA53EB">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618AF3" w14:textId="77777777" w:rsidR="00CA53EB" w:rsidRDefault="00CA53EB" w:rsidP="00CA53EB">
            <w:pPr>
              <w:pStyle w:val="TAC"/>
              <w:rPr>
                <w:lang w:val="en-US" w:eastAsia="zh-CN"/>
              </w:rPr>
            </w:pPr>
            <w:r>
              <w:rPr>
                <w:lang w:val="en-US" w:eastAsia="zh-CN"/>
              </w:rPr>
              <w:t>0</w:t>
            </w:r>
          </w:p>
        </w:tc>
      </w:tr>
      <w:tr w:rsidR="00CA53EB" w14:paraId="555EA37E" w14:textId="77777777" w:rsidTr="00CA53EB">
        <w:trPr>
          <w:trHeight w:val="29"/>
        </w:trPr>
        <w:tc>
          <w:tcPr>
            <w:tcW w:w="1848" w:type="dxa"/>
            <w:tcBorders>
              <w:top w:val="nil"/>
              <w:left w:val="single" w:sz="4" w:space="0" w:color="auto"/>
              <w:bottom w:val="nil"/>
              <w:right w:val="single" w:sz="4" w:space="0" w:color="auto"/>
            </w:tcBorders>
            <w:vAlign w:val="center"/>
          </w:tcPr>
          <w:p w14:paraId="64B17CA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80714CB"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55D3B" w14:textId="77777777" w:rsidR="00CA53EB" w:rsidRDefault="00CA53EB" w:rsidP="00CA53EB">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C65DB9"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F067261" w14:textId="77777777" w:rsidR="00CA53EB" w:rsidRDefault="00CA53EB" w:rsidP="00CA53EB">
            <w:pPr>
              <w:pStyle w:val="TAC"/>
              <w:rPr>
                <w:lang w:val="en-US" w:eastAsia="zh-CN"/>
              </w:rPr>
            </w:pPr>
          </w:p>
        </w:tc>
      </w:tr>
      <w:tr w:rsidR="00CA53EB" w14:paraId="2E1CB97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AB2F1B7"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EFC443"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8FC74" w14:textId="77777777" w:rsidR="00CA53EB" w:rsidRDefault="00CA53EB" w:rsidP="00CA53EB">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9DE3C"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69F7373" w14:textId="77777777" w:rsidR="00CA53EB" w:rsidRDefault="00CA53EB" w:rsidP="00CA53EB">
            <w:pPr>
              <w:pStyle w:val="TAC"/>
              <w:rPr>
                <w:lang w:val="en-US" w:eastAsia="zh-CN"/>
              </w:rPr>
            </w:pPr>
          </w:p>
        </w:tc>
      </w:tr>
      <w:tr w:rsidR="00CA53EB" w14:paraId="6C4B0850"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0447BA" w14:textId="77777777" w:rsidR="00CA53EB" w:rsidRDefault="00CA53EB" w:rsidP="00CA53EB">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406C36" w14:textId="77777777" w:rsidR="00CA53EB" w:rsidRDefault="00CA53EB" w:rsidP="00CA53EB">
            <w:pPr>
              <w:pStyle w:val="TAC"/>
              <w:rPr>
                <w:rFonts w:cs="Arial"/>
                <w:color w:val="000000"/>
                <w:szCs w:val="18"/>
                <w:lang w:val="en-US"/>
              </w:rPr>
            </w:pPr>
            <w:r>
              <w:rPr>
                <w:rFonts w:cs="Arial"/>
                <w:color w:val="000000"/>
                <w:szCs w:val="18"/>
                <w:lang w:val="en-US"/>
              </w:rPr>
              <w:t>CA_n48B</w:t>
            </w:r>
          </w:p>
          <w:p w14:paraId="7C840B96" w14:textId="77777777" w:rsidR="00CA53EB" w:rsidRDefault="00CA53EB" w:rsidP="00CA53EB">
            <w:pPr>
              <w:pStyle w:val="TAC"/>
              <w:rPr>
                <w:lang w:val="en-US"/>
              </w:rPr>
            </w:pPr>
            <w:r>
              <w:rPr>
                <w:lang w:val="en-US"/>
              </w:rPr>
              <w:t>CA_n46A-n48A</w:t>
            </w:r>
          </w:p>
          <w:p w14:paraId="70BD6DA1" w14:textId="77777777" w:rsidR="00CA53EB" w:rsidRDefault="00CA53EB" w:rsidP="00CA53EB">
            <w:pPr>
              <w:pStyle w:val="TAC"/>
              <w:rPr>
                <w:lang w:val="en-US"/>
              </w:rPr>
            </w:pPr>
            <w:r>
              <w:rPr>
                <w:lang w:val="en-US"/>
              </w:rPr>
              <w:t>CA_n48A-n96A</w:t>
            </w:r>
          </w:p>
          <w:p w14:paraId="2E23BF3D" w14:textId="77777777" w:rsidR="00CA53EB" w:rsidRDefault="00CA53EB" w:rsidP="00CA53EB">
            <w:pPr>
              <w:pStyle w:val="TAC"/>
              <w:rPr>
                <w:lang w:val="en-US"/>
              </w:rPr>
            </w:pPr>
            <w:r>
              <w:rPr>
                <w:lang w:val="en-US"/>
              </w:rPr>
              <w:t>CA_n46A-n48B</w:t>
            </w:r>
          </w:p>
          <w:p w14:paraId="2C6C437B" w14:textId="77777777" w:rsidR="00CA53EB" w:rsidRDefault="00CA53EB" w:rsidP="00CA53EB">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581A0" w14:textId="77777777" w:rsidR="00CA53EB" w:rsidRDefault="00CA53EB" w:rsidP="00CA53EB">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2ABCF3" w14:textId="77777777" w:rsidR="00CA53EB" w:rsidRDefault="00CA53EB" w:rsidP="00CA53EB">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9FB0B6" w14:textId="77777777" w:rsidR="00CA53EB" w:rsidRDefault="00CA53EB" w:rsidP="00CA53EB">
            <w:pPr>
              <w:pStyle w:val="TAC"/>
              <w:rPr>
                <w:lang w:val="en-US" w:eastAsia="zh-CN"/>
              </w:rPr>
            </w:pPr>
            <w:r>
              <w:rPr>
                <w:lang w:val="en-US" w:eastAsia="zh-CN"/>
              </w:rPr>
              <w:t>0</w:t>
            </w:r>
          </w:p>
        </w:tc>
      </w:tr>
      <w:tr w:rsidR="00CA53EB" w14:paraId="3823176B" w14:textId="77777777" w:rsidTr="00CA53EB">
        <w:trPr>
          <w:trHeight w:val="29"/>
        </w:trPr>
        <w:tc>
          <w:tcPr>
            <w:tcW w:w="1848" w:type="dxa"/>
            <w:tcBorders>
              <w:top w:val="nil"/>
              <w:left w:val="single" w:sz="4" w:space="0" w:color="auto"/>
              <w:bottom w:val="nil"/>
              <w:right w:val="single" w:sz="4" w:space="0" w:color="auto"/>
            </w:tcBorders>
            <w:vAlign w:val="center"/>
          </w:tcPr>
          <w:p w14:paraId="158AC8DF"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848C46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2FEB3" w14:textId="77777777" w:rsidR="00CA53EB" w:rsidRDefault="00CA53EB" w:rsidP="00CA53EB">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121915"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358FE5C" w14:textId="77777777" w:rsidR="00CA53EB" w:rsidRDefault="00CA53EB" w:rsidP="00CA53EB">
            <w:pPr>
              <w:pStyle w:val="TAC"/>
              <w:rPr>
                <w:lang w:val="en-US" w:eastAsia="zh-CN"/>
              </w:rPr>
            </w:pPr>
          </w:p>
        </w:tc>
      </w:tr>
      <w:tr w:rsidR="00CA53EB" w14:paraId="0AE5E1D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46316C"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E2D5FF"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888B3" w14:textId="77777777" w:rsidR="00CA53EB" w:rsidRDefault="00CA53EB" w:rsidP="00CA53EB">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E13EE8"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36F1C5" w14:textId="77777777" w:rsidR="00CA53EB" w:rsidRDefault="00CA53EB" w:rsidP="00CA53EB">
            <w:pPr>
              <w:pStyle w:val="TAC"/>
              <w:rPr>
                <w:lang w:val="en-US" w:eastAsia="zh-CN"/>
              </w:rPr>
            </w:pPr>
          </w:p>
        </w:tc>
      </w:tr>
      <w:tr w:rsidR="00CA53EB" w14:paraId="73F5C89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015D5B0" w14:textId="77777777" w:rsidR="00CA53EB" w:rsidRDefault="00CA53EB" w:rsidP="00CA53EB">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50B39FF2" w14:textId="77777777" w:rsidR="00CA53EB" w:rsidRDefault="00CA53EB" w:rsidP="00CA53EB">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0BED0B" w14:textId="77777777" w:rsidR="00CA53EB" w:rsidRDefault="00CA53EB" w:rsidP="00CA53EB">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918893"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31577B" w14:textId="77777777" w:rsidR="00CA53EB" w:rsidRDefault="00CA53EB" w:rsidP="00CA53EB">
            <w:pPr>
              <w:pStyle w:val="TAC"/>
              <w:rPr>
                <w:lang w:val="en-US" w:eastAsia="zh-CN"/>
              </w:rPr>
            </w:pPr>
            <w:r>
              <w:rPr>
                <w:lang w:val="en-US" w:eastAsia="zh-CN"/>
              </w:rPr>
              <w:t>0</w:t>
            </w:r>
          </w:p>
        </w:tc>
      </w:tr>
      <w:tr w:rsidR="00CA53EB" w14:paraId="30D88040" w14:textId="77777777" w:rsidTr="00CA53EB">
        <w:trPr>
          <w:trHeight w:val="29"/>
        </w:trPr>
        <w:tc>
          <w:tcPr>
            <w:tcW w:w="1848" w:type="dxa"/>
            <w:tcBorders>
              <w:top w:val="nil"/>
              <w:left w:val="single" w:sz="4" w:space="0" w:color="auto"/>
              <w:bottom w:val="nil"/>
              <w:right w:val="single" w:sz="4" w:space="0" w:color="auto"/>
            </w:tcBorders>
            <w:vAlign w:val="center"/>
          </w:tcPr>
          <w:p w14:paraId="371E6BC8"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19A06A"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BC44B"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165D85"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20E7CD9" w14:textId="77777777" w:rsidR="00CA53EB" w:rsidRDefault="00CA53EB" w:rsidP="00CA53EB">
            <w:pPr>
              <w:pStyle w:val="TAC"/>
              <w:rPr>
                <w:kern w:val="2"/>
                <w:szCs w:val="22"/>
                <w:lang w:val="en-US" w:eastAsia="zh-CN"/>
              </w:rPr>
            </w:pPr>
          </w:p>
        </w:tc>
      </w:tr>
      <w:tr w:rsidR="00CA53EB" w14:paraId="779D8C9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CBCF4FB"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0F4A4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25565"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B2F369"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30D665" w14:textId="77777777" w:rsidR="00CA53EB" w:rsidRDefault="00CA53EB" w:rsidP="00CA53EB">
            <w:pPr>
              <w:pStyle w:val="TAC"/>
              <w:rPr>
                <w:kern w:val="2"/>
                <w:szCs w:val="22"/>
                <w:lang w:val="en-US" w:eastAsia="zh-CN"/>
              </w:rPr>
            </w:pPr>
          </w:p>
        </w:tc>
      </w:tr>
      <w:tr w:rsidR="00CA53EB" w14:paraId="1DB3F69B"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27B45A" w14:textId="77777777" w:rsidR="00CA53EB" w:rsidRDefault="00CA53EB" w:rsidP="00CA53EB">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3EDAC0" w14:textId="77777777" w:rsidR="00CA53EB" w:rsidRDefault="00CA53EB" w:rsidP="00CA53EB">
            <w:pPr>
              <w:pStyle w:val="TAC"/>
              <w:rPr>
                <w:rFonts w:cs="Arial"/>
                <w:color w:val="000000"/>
                <w:szCs w:val="18"/>
                <w:lang w:val="en-US"/>
              </w:rPr>
            </w:pPr>
            <w:r>
              <w:rPr>
                <w:rFonts w:cs="Arial"/>
                <w:color w:val="000000"/>
                <w:szCs w:val="18"/>
                <w:lang w:val="en-US"/>
              </w:rPr>
              <w:t>CA_n48B</w:t>
            </w:r>
          </w:p>
          <w:p w14:paraId="1E5AF3E9" w14:textId="77777777" w:rsidR="00CA53EB" w:rsidRDefault="00CA53EB" w:rsidP="00CA53EB">
            <w:pPr>
              <w:pStyle w:val="TAC"/>
              <w:rPr>
                <w:lang w:val="en-US"/>
              </w:rPr>
            </w:pPr>
            <w:r>
              <w:rPr>
                <w:lang w:val="en-US"/>
              </w:rPr>
              <w:t>CA_n46A-n48A</w:t>
            </w:r>
          </w:p>
          <w:p w14:paraId="224BE460" w14:textId="77777777" w:rsidR="00CA53EB" w:rsidRDefault="00CA53EB" w:rsidP="00CA53EB">
            <w:pPr>
              <w:pStyle w:val="TAC"/>
              <w:rPr>
                <w:lang w:val="en-US"/>
              </w:rPr>
            </w:pPr>
            <w:r>
              <w:rPr>
                <w:lang w:val="en-US"/>
              </w:rPr>
              <w:t>CA_n48A-n96A</w:t>
            </w:r>
          </w:p>
          <w:p w14:paraId="5484E93A" w14:textId="77777777" w:rsidR="00CA53EB" w:rsidRDefault="00CA53EB" w:rsidP="00CA53EB">
            <w:pPr>
              <w:pStyle w:val="TAC"/>
              <w:rPr>
                <w:lang w:val="en-US"/>
              </w:rPr>
            </w:pPr>
            <w:r>
              <w:rPr>
                <w:lang w:val="en-US"/>
              </w:rPr>
              <w:t>CA_n46A-n48B</w:t>
            </w:r>
          </w:p>
          <w:p w14:paraId="09F43250" w14:textId="77777777" w:rsidR="00CA53EB" w:rsidRDefault="00CA53EB" w:rsidP="00CA53EB">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CB2D" w14:textId="77777777" w:rsidR="00CA53EB" w:rsidRDefault="00CA53EB" w:rsidP="00CA53EB">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916C52" w14:textId="77777777" w:rsidR="00CA53EB" w:rsidRDefault="00CA53EB" w:rsidP="00CA53EB">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F539B7" w14:textId="77777777" w:rsidR="00CA53EB" w:rsidRDefault="00CA53EB" w:rsidP="00CA53EB">
            <w:pPr>
              <w:pStyle w:val="TAC"/>
              <w:rPr>
                <w:lang w:val="en-US" w:eastAsia="zh-CN"/>
              </w:rPr>
            </w:pPr>
            <w:r>
              <w:rPr>
                <w:lang w:val="en-US" w:eastAsia="zh-CN"/>
              </w:rPr>
              <w:t>0</w:t>
            </w:r>
          </w:p>
        </w:tc>
      </w:tr>
      <w:tr w:rsidR="00CA53EB" w14:paraId="40BD05AC" w14:textId="77777777" w:rsidTr="00CA53EB">
        <w:trPr>
          <w:trHeight w:val="29"/>
        </w:trPr>
        <w:tc>
          <w:tcPr>
            <w:tcW w:w="1848" w:type="dxa"/>
            <w:tcBorders>
              <w:top w:val="nil"/>
              <w:left w:val="single" w:sz="4" w:space="0" w:color="auto"/>
              <w:bottom w:val="nil"/>
              <w:right w:val="single" w:sz="4" w:space="0" w:color="auto"/>
            </w:tcBorders>
            <w:vAlign w:val="center"/>
          </w:tcPr>
          <w:p w14:paraId="1C08499D"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04FCD372"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873DC" w14:textId="77777777" w:rsidR="00CA53EB" w:rsidRDefault="00CA53EB" w:rsidP="00CA53EB">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91A8A5" w14:textId="77777777" w:rsidR="00CA53EB" w:rsidRDefault="00CA53EB" w:rsidP="00CA53EB">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EFFA72B" w14:textId="77777777" w:rsidR="00CA53EB" w:rsidRDefault="00CA53EB" w:rsidP="00CA53EB">
            <w:pPr>
              <w:pStyle w:val="TAC"/>
              <w:rPr>
                <w:lang w:val="en-US" w:eastAsia="zh-CN"/>
              </w:rPr>
            </w:pPr>
          </w:p>
        </w:tc>
      </w:tr>
      <w:tr w:rsidR="00CA53EB" w14:paraId="3349702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E8F644A"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072554"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2FD512" w14:textId="77777777" w:rsidR="00CA53EB" w:rsidRDefault="00CA53EB" w:rsidP="00CA53EB">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0DC6F0"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95D641" w14:textId="77777777" w:rsidR="00CA53EB" w:rsidRDefault="00CA53EB" w:rsidP="00CA53EB">
            <w:pPr>
              <w:pStyle w:val="TAC"/>
              <w:rPr>
                <w:lang w:val="en-US" w:eastAsia="zh-CN"/>
              </w:rPr>
            </w:pPr>
          </w:p>
        </w:tc>
      </w:tr>
      <w:tr w:rsidR="00CA53EB" w14:paraId="5B3434D9"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5F66D9" w14:textId="77777777" w:rsidR="00CA53EB" w:rsidRDefault="00CA53EB" w:rsidP="00CA53EB">
            <w:pPr>
              <w:pStyle w:val="TAC"/>
              <w:rPr>
                <w:rFonts w:eastAsia="宋体"/>
                <w:kern w:val="2"/>
                <w:szCs w:val="22"/>
                <w:lang w:val="en-US"/>
              </w:rPr>
            </w:pPr>
            <w:r>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F969E7"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46078F2"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C8DF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AF2374"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F01A7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5D55BFB" w14:textId="77777777" w:rsidTr="00CA53EB">
        <w:trPr>
          <w:trHeight w:val="29"/>
        </w:trPr>
        <w:tc>
          <w:tcPr>
            <w:tcW w:w="1848" w:type="dxa"/>
            <w:tcBorders>
              <w:top w:val="nil"/>
              <w:left w:val="single" w:sz="4" w:space="0" w:color="auto"/>
              <w:bottom w:val="nil"/>
              <w:right w:val="single" w:sz="4" w:space="0" w:color="auto"/>
            </w:tcBorders>
            <w:vAlign w:val="center"/>
          </w:tcPr>
          <w:p w14:paraId="7CDC5F1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38012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0A68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5285AE"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8DF33DC" w14:textId="77777777" w:rsidR="00CA53EB" w:rsidRDefault="00CA53EB" w:rsidP="00CA53EB">
            <w:pPr>
              <w:pStyle w:val="TAC"/>
              <w:rPr>
                <w:rFonts w:eastAsia="宋体"/>
                <w:kern w:val="2"/>
                <w:szCs w:val="22"/>
                <w:lang w:val="en-US" w:eastAsia="zh-CN"/>
              </w:rPr>
            </w:pPr>
          </w:p>
        </w:tc>
      </w:tr>
      <w:tr w:rsidR="00CA53EB" w14:paraId="23926A0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5369CF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2FFE4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AC82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1C67C3"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C59282" w14:textId="77777777" w:rsidR="00CA53EB" w:rsidRDefault="00CA53EB" w:rsidP="00CA53EB">
            <w:pPr>
              <w:pStyle w:val="TAC"/>
              <w:rPr>
                <w:rFonts w:eastAsia="宋体"/>
                <w:kern w:val="2"/>
                <w:szCs w:val="22"/>
                <w:lang w:val="en-US" w:eastAsia="zh-CN"/>
              </w:rPr>
            </w:pPr>
          </w:p>
        </w:tc>
      </w:tr>
      <w:tr w:rsidR="00CA53EB" w14:paraId="7597E1DE"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F98DF7" w14:textId="77777777" w:rsidR="00CA53EB" w:rsidRDefault="00CA53EB" w:rsidP="00CA53EB">
            <w:pPr>
              <w:pStyle w:val="TAC"/>
              <w:rPr>
                <w:rFonts w:eastAsia="宋体"/>
                <w:kern w:val="2"/>
                <w:szCs w:val="22"/>
                <w:lang w:val="en-US"/>
              </w:rPr>
            </w:pPr>
            <w:r>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C8224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AD71C89"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E969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945BE7"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966B1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489EC57" w14:textId="77777777" w:rsidTr="00CA53EB">
        <w:trPr>
          <w:trHeight w:val="29"/>
        </w:trPr>
        <w:tc>
          <w:tcPr>
            <w:tcW w:w="1848" w:type="dxa"/>
            <w:tcBorders>
              <w:top w:val="nil"/>
              <w:left w:val="single" w:sz="4" w:space="0" w:color="auto"/>
              <w:bottom w:val="nil"/>
              <w:right w:val="single" w:sz="4" w:space="0" w:color="auto"/>
            </w:tcBorders>
            <w:vAlign w:val="center"/>
          </w:tcPr>
          <w:p w14:paraId="5EC10A8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BE4AF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DCE3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ED5646"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0136EAE" w14:textId="77777777" w:rsidR="00CA53EB" w:rsidRDefault="00CA53EB" w:rsidP="00CA53EB">
            <w:pPr>
              <w:pStyle w:val="TAC"/>
              <w:rPr>
                <w:rFonts w:eastAsia="宋体"/>
                <w:kern w:val="2"/>
                <w:szCs w:val="22"/>
                <w:lang w:val="en-US" w:eastAsia="zh-CN"/>
              </w:rPr>
            </w:pPr>
          </w:p>
        </w:tc>
      </w:tr>
      <w:tr w:rsidR="00CA53EB" w14:paraId="58DF27D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A3CAB5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6B58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EEAC1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4C18EF"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658655" w14:textId="77777777" w:rsidR="00CA53EB" w:rsidRDefault="00CA53EB" w:rsidP="00CA53EB">
            <w:pPr>
              <w:pStyle w:val="TAC"/>
              <w:rPr>
                <w:rFonts w:eastAsia="宋体"/>
                <w:kern w:val="2"/>
                <w:szCs w:val="22"/>
                <w:lang w:val="en-US" w:eastAsia="zh-CN"/>
              </w:rPr>
            </w:pPr>
          </w:p>
        </w:tc>
      </w:tr>
      <w:tr w:rsidR="00CA53EB" w14:paraId="7F2ED94E"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096A4F" w14:textId="77777777" w:rsidR="00CA53EB" w:rsidRDefault="00CA53EB" w:rsidP="00CA53EB">
            <w:pPr>
              <w:pStyle w:val="TAC"/>
              <w:rPr>
                <w:rFonts w:eastAsia="宋体"/>
                <w:kern w:val="2"/>
                <w:szCs w:val="22"/>
                <w:lang w:val="en-US"/>
              </w:rPr>
            </w:pPr>
            <w:r>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40196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E1CB521"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D8BE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CDF43E"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1FACA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2660DA3" w14:textId="77777777" w:rsidTr="00CA53EB">
        <w:trPr>
          <w:trHeight w:val="29"/>
        </w:trPr>
        <w:tc>
          <w:tcPr>
            <w:tcW w:w="1848" w:type="dxa"/>
            <w:tcBorders>
              <w:top w:val="nil"/>
              <w:left w:val="single" w:sz="4" w:space="0" w:color="auto"/>
              <w:bottom w:val="nil"/>
              <w:right w:val="single" w:sz="4" w:space="0" w:color="auto"/>
            </w:tcBorders>
            <w:vAlign w:val="center"/>
          </w:tcPr>
          <w:p w14:paraId="43537B5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4AFE27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FE6F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9C75C3"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65E8020" w14:textId="77777777" w:rsidR="00CA53EB" w:rsidRDefault="00CA53EB" w:rsidP="00CA53EB">
            <w:pPr>
              <w:pStyle w:val="TAC"/>
              <w:rPr>
                <w:rFonts w:eastAsia="宋体"/>
                <w:kern w:val="2"/>
                <w:szCs w:val="22"/>
                <w:lang w:val="en-US" w:eastAsia="zh-CN"/>
              </w:rPr>
            </w:pPr>
          </w:p>
        </w:tc>
      </w:tr>
      <w:tr w:rsidR="00CA53EB" w14:paraId="0D49AFC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026010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02491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A4E7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603E82"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4AEBED" w14:textId="77777777" w:rsidR="00CA53EB" w:rsidRDefault="00CA53EB" w:rsidP="00CA53EB">
            <w:pPr>
              <w:pStyle w:val="TAC"/>
              <w:rPr>
                <w:rFonts w:eastAsia="宋体"/>
                <w:kern w:val="2"/>
                <w:szCs w:val="22"/>
                <w:lang w:val="en-US" w:eastAsia="zh-CN"/>
              </w:rPr>
            </w:pPr>
          </w:p>
        </w:tc>
      </w:tr>
      <w:tr w:rsidR="00CA53EB" w14:paraId="7F83DAA0"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E82B9E" w14:textId="77777777" w:rsidR="00CA53EB" w:rsidRDefault="00CA53EB" w:rsidP="00CA53EB">
            <w:pPr>
              <w:pStyle w:val="TAC"/>
              <w:rPr>
                <w:rFonts w:eastAsia="宋体"/>
                <w:kern w:val="2"/>
                <w:szCs w:val="22"/>
                <w:lang w:val="en-US"/>
              </w:rPr>
            </w:pPr>
            <w:r>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DE488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9924899"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80DB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321FA8"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F5608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9B7B465" w14:textId="77777777" w:rsidTr="00CA53EB">
        <w:trPr>
          <w:trHeight w:val="29"/>
        </w:trPr>
        <w:tc>
          <w:tcPr>
            <w:tcW w:w="1848" w:type="dxa"/>
            <w:tcBorders>
              <w:top w:val="nil"/>
              <w:left w:val="single" w:sz="4" w:space="0" w:color="auto"/>
              <w:bottom w:val="nil"/>
              <w:right w:val="single" w:sz="4" w:space="0" w:color="auto"/>
            </w:tcBorders>
            <w:vAlign w:val="center"/>
          </w:tcPr>
          <w:p w14:paraId="00671AF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81824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F481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C8275"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F959D14" w14:textId="77777777" w:rsidR="00CA53EB" w:rsidRDefault="00CA53EB" w:rsidP="00CA53EB">
            <w:pPr>
              <w:pStyle w:val="TAC"/>
              <w:rPr>
                <w:rFonts w:eastAsia="宋体"/>
                <w:kern w:val="2"/>
                <w:szCs w:val="22"/>
                <w:lang w:val="en-US" w:eastAsia="zh-CN"/>
              </w:rPr>
            </w:pPr>
          </w:p>
        </w:tc>
      </w:tr>
      <w:tr w:rsidR="00CA53EB" w14:paraId="2B132EA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790865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7FB1C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3A27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0B94A8"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52AF13" w14:textId="77777777" w:rsidR="00CA53EB" w:rsidRDefault="00CA53EB" w:rsidP="00CA53EB">
            <w:pPr>
              <w:pStyle w:val="TAC"/>
              <w:rPr>
                <w:rFonts w:eastAsia="宋体"/>
                <w:kern w:val="2"/>
                <w:szCs w:val="22"/>
                <w:lang w:val="en-US" w:eastAsia="zh-CN"/>
              </w:rPr>
            </w:pPr>
          </w:p>
        </w:tc>
      </w:tr>
      <w:tr w:rsidR="00CA53EB" w14:paraId="181E086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9F20388" w14:textId="77777777" w:rsidR="00CA53EB" w:rsidRDefault="00CA53EB" w:rsidP="00CA53EB">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47E2EBA"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D389DC"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95C9329"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868EB7" w14:textId="77777777" w:rsidR="00CA53EB" w:rsidRDefault="00CA53EB" w:rsidP="00CA53EB">
            <w:pPr>
              <w:pStyle w:val="TAC"/>
              <w:rPr>
                <w:kern w:val="2"/>
                <w:szCs w:val="22"/>
                <w:lang w:val="en-US" w:eastAsia="zh-CN"/>
              </w:rPr>
            </w:pPr>
            <w:r>
              <w:rPr>
                <w:lang w:val="en-US" w:eastAsia="zh-CN"/>
              </w:rPr>
              <w:t>0</w:t>
            </w:r>
          </w:p>
        </w:tc>
      </w:tr>
      <w:tr w:rsidR="00CA53EB" w14:paraId="1469CA0F" w14:textId="77777777" w:rsidTr="00CA53EB">
        <w:trPr>
          <w:trHeight w:val="29"/>
        </w:trPr>
        <w:tc>
          <w:tcPr>
            <w:tcW w:w="1848" w:type="dxa"/>
            <w:tcBorders>
              <w:top w:val="nil"/>
              <w:left w:val="single" w:sz="4" w:space="0" w:color="auto"/>
              <w:bottom w:val="nil"/>
              <w:right w:val="single" w:sz="4" w:space="0" w:color="auto"/>
            </w:tcBorders>
            <w:vAlign w:val="center"/>
          </w:tcPr>
          <w:p w14:paraId="53343B7E"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DB2AD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73A52"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5528D0" w14:textId="77777777" w:rsidR="00CA53EB" w:rsidRDefault="00CA53EB" w:rsidP="00CA53E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20BA947" w14:textId="77777777" w:rsidR="00CA53EB" w:rsidRDefault="00CA53EB" w:rsidP="00CA53EB">
            <w:pPr>
              <w:pStyle w:val="TAC"/>
              <w:rPr>
                <w:kern w:val="2"/>
                <w:szCs w:val="22"/>
                <w:lang w:val="en-US" w:eastAsia="zh-CN"/>
              </w:rPr>
            </w:pPr>
          </w:p>
        </w:tc>
      </w:tr>
      <w:tr w:rsidR="00CA53EB" w14:paraId="370A47B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9795CF2"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F82EE"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EEE8E"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928E6E" w14:textId="77777777" w:rsidR="00CA53EB" w:rsidRDefault="00CA53EB" w:rsidP="00CA53E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6F11C9" w14:textId="77777777" w:rsidR="00CA53EB" w:rsidRDefault="00CA53EB" w:rsidP="00CA53EB">
            <w:pPr>
              <w:pStyle w:val="TAC"/>
              <w:rPr>
                <w:kern w:val="2"/>
                <w:szCs w:val="22"/>
                <w:lang w:val="en-US" w:eastAsia="zh-CN"/>
              </w:rPr>
            </w:pPr>
          </w:p>
        </w:tc>
      </w:tr>
      <w:tr w:rsidR="00CA53EB" w14:paraId="31217DB2"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E8024" w14:textId="77777777" w:rsidR="00CA53EB" w:rsidRDefault="00CA53EB" w:rsidP="00CA53EB">
            <w:pPr>
              <w:pStyle w:val="TAC"/>
              <w:rPr>
                <w:rFonts w:eastAsia="宋体"/>
                <w:kern w:val="2"/>
                <w:szCs w:val="22"/>
                <w:lang w:val="en-US"/>
              </w:rPr>
            </w:pPr>
            <w:r>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36A930"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E05748D"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4FE1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A4B364"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82C08C"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2A12EB7" w14:textId="77777777" w:rsidTr="00CA53EB">
        <w:trPr>
          <w:trHeight w:val="29"/>
        </w:trPr>
        <w:tc>
          <w:tcPr>
            <w:tcW w:w="1848" w:type="dxa"/>
            <w:tcBorders>
              <w:top w:val="nil"/>
              <w:left w:val="single" w:sz="4" w:space="0" w:color="auto"/>
              <w:bottom w:val="nil"/>
              <w:right w:val="single" w:sz="4" w:space="0" w:color="auto"/>
            </w:tcBorders>
            <w:vAlign w:val="center"/>
          </w:tcPr>
          <w:p w14:paraId="6CDFF06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1677F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05CD0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96334C"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13AAA3A" w14:textId="77777777" w:rsidR="00CA53EB" w:rsidRDefault="00CA53EB" w:rsidP="00CA53EB">
            <w:pPr>
              <w:pStyle w:val="TAC"/>
              <w:rPr>
                <w:rFonts w:eastAsia="宋体"/>
                <w:kern w:val="2"/>
                <w:szCs w:val="22"/>
                <w:lang w:val="en-US" w:eastAsia="zh-CN"/>
              </w:rPr>
            </w:pPr>
          </w:p>
        </w:tc>
      </w:tr>
      <w:tr w:rsidR="00CA53EB" w14:paraId="6B735CC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89EC6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4042E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2826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62CE37"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8DF16B" w14:textId="77777777" w:rsidR="00CA53EB" w:rsidRDefault="00CA53EB" w:rsidP="00CA53EB">
            <w:pPr>
              <w:pStyle w:val="TAC"/>
              <w:rPr>
                <w:rFonts w:eastAsia="宋体"/>
                <w:kern w:val="2"/>
                <w:szCs w:val="22"/>
                <w:lang w:val="en-US" w:eastAsia="zh-CN"/>
              </w:rPr>
            </w:pPr>
          </w:p>
        </w:tc>
      </w:tr>
      <w:tr w:rsidR="00CA53EB" w14:paraId="53104896"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BA2B82" w14:textId="77777777" w:rsidR="00CA53EB" w:rsidRDefault="00CA53EB" w:rsidP="00CA53EB">
            <w:pPr>
              <w:pStyle w:val="TAC"/>
              <w:rPr>
                <w:rFonts w:eastAsia="宋体"/>
                <w:kern w:val="2"/>
                <w:szCs w:val="22"/>
                <w:lang w:val="en-US"/>
              </w:rPr>
            </w:pPr>
            <w:r>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23FA82"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74E36B9"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64DD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343972"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8CA12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D2703E3" w14:textId="77777777" w:rsidTr="00CA53EB">
        <w:trPr>
          <w:trHeight w:val="29"/>
        </w:trPr>
        <w:tc>
          <w:tcPr>
            <w:tcW w:w="1848" w:type="dxa"/>
            <w:tcBorders>
              <w:top w:val="nil"/>
              <w:left w:val="single" w:sz="4" w:space="0" w:color="auto"/>
              <w:bottom w:val="nil"/>
              <w:right w:val="single" w:sz="4" w:space="0" w:color="auto"/>
            </w:tcBorders>
            <w:vAlign w:val="center"/>
          </w:tcPr>
          <w:p w14:paraId="32BD8B6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99608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A10A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FD0A04"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B761C43" w14:textId="77777777" w:rsidR="00CA53EB" w:rsidRDefault="00CA53EB" w:rsidP="00CA53EB">
            <w:pPr>
              <w:pStyle w:val="TAC"/>
              <w:rPr>
                <w:rFonts w:eastAsia="宋体"/>
                <w:kern w:val="2"/>
                <w:szCs w:val="22"/>
                <w:lang w:val="en-US" w:eastAsia="zh-CN"/>
              </w:rPr>
            </w:pPr>
          </w:p>
        </w:tc>
      </w:tr>
      <w:tr w:rsidR="00CA53EB" w14:paraId="55A5922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CCD1B9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A8611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0DAF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FDE184"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CC17B56" w14:textId="77777777" w:rsidR="00CA53EB" w:rsidRDefault="00CA53EB" w:rsidP="00CA53EB">
            <w:pPr>
              <w:pStyle w:val="TAC"/>
              <w:rPr>
                <w:rFonts w:eastAsia="宋体"/>
                <w:kern w:val="2"/>
                <w:szCs w:val="22"/>
                <w:lang w:val="en-US" w:eastAsia="zh-CN"/>
              </w:rPr>
            </w:pPr>
          </w:p>
        </w:tc>
      </w:tr>
      <w:tr w:rsidR="00CA53EB" w14:paraId="428C6B38"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E471AD" w14:textId="77777777" w:rsidR="00CA53EB" w:rsidRDefault="00CA53EB" w:rsidP="00CA53EB">
            <w:pPr>
              <w:pStyle w:val="TAC"/>
              <w:rPr>
                <w:rFonts w:eastAsia="宋体"/>
                <w:kern w:val="2"/>
                <w:szCs w:val="22"/>
                <w:lang w:val="en-US"/>
              </w:rPr>
            </w:pPr>
            <w:r>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E9EAB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9DD50E8"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5AE7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B40C4A"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4837A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5D6C031" w14:textId="77777777" w:rsidTr="00CA53EB">
        <w:trPr>
          <w:trHeight w:val="29"/>
        </w:trPr>
        <w:tc>
          <w:tcPr>
            <w:tcW w:w="1848" w:type="dxa"/>
            <w:tcBorders>
              <w:top w:val="nil"/>
              <w:left w:val="single" w:sz="4" w:space="0" w:color="auto"/>
              <w:bottom w:val="nil"/>
              <w:right w:val="single" w:sz="4" w:space="0" w:color="auto"/>
            </w:tcBorders>
            <w:vAlign w:val="center"/>
          </w:tcPr>
          <w:p w14:paraId="1FFA23D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A3E3A3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CFA0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216790"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08EEAE9" w14:textId="77777777" w:rsidR="00CA53EB" w:rsidRDefault="00CA53EB" w:rsidP="00CA53EB">
            <w:pPr>
              <w:pStyle w:val="TAC"/>
              <w:rPr>
                <w:rFonts w:eastAsia="宋体"/>
                <w:kern w:val="2"/>
                <w:szCs w:val="22"/>
                <w:lang w:val="en-US" w:eastAsia="zh-CN"/>
              </w:rPr>
            </w:pPr>
          </w:p>
        </w:tc>
      </w:tr>
      <w:tr w:rsidR="00CA53EB" w14:paraId="5AAE1D6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A97DF9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69316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99AAF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4192EF"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1AED1A8" w14:textId="77777777" w:rsidR="00CA53EB" w:rsidRDefault="00CA53EB" w:rsidP="00CA53EB">
            <w:pPr>
              <w:pStyle w:val="TAC"/>
              <w:rPr>
                <w:rFonts w:eastAsia="宋体"/>
                <w:kern w:val="2"/>
                <w:szCs w:val="22"/>
                <w:lang w:val="en-US" w:eastAsia="zh-CN"/>
              </w:rPr>
            </w:pPr>
          </w:p>
        </w:tc>
      </w:tr>
      <w:tr w:rsidR="00CA53EB" w14:paraId="09F7F742"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A9FC1C" w14:textId="77777777" w:rsidR="00CA53EB" w:rsidRDefault="00CA53EB" w:rsidP="00CA53EB">
            <w:pPr>
              <w:pStyle w:val="TAC"/>
              <w:rPr>
                <w:rFonts w:eastAsia="宋体"/>
                <w:kern w:val="2"/>
                <w:szCs w:val="22"/>
                <w:lang w:val="en-US"/>
              </w:rPr>
            </w:pPr>
            <w:r>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39B142"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852312F"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5836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FE1FFE"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1E217F"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05820B4" w14:textId="77777777" w:rsidTr="00CA53EB">
        <w:trPr>
          <w:trHeight w:val="29"/>
        </w:trPr>
        <w:tc>
          <w:tcPr>
            <w:tcW w:w="1848" w:type="dxa"/>
            <w:tcBorders>
              <w:top w:val="nil"/>
              <w:left w:val="single" w:sz="4" w:space="0" w:color="auto"/>
              <w:bottom w:val="nil"/>
              <w:right w:val="single" w:sz="4" w:space="0" w:color="auto"/>
            </w:tcBorders>
            <w:vAlign w:val="center"/>
          </w:tcPr>
          <w:p w14:paraId="08D5449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B535B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B682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38825B"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8EDA823" w14:textId="77777777" w:rsidR="00CA53EB" w:rsidRDefault="00CA53EB" w:rsidP="00CA53EB">
            <w:pPr>
              <w:pStyle w:val="TAC"/>
              <w:rPr>
                <w:rFonts w:eastAsia="宋体"/>
                <w:kern w:val="2"/>
                <w:szCs w:val="22"/>
                <w:lang w:val="en-US" w:eastAsia="zh-CN"/>
              </w:rPr>
            </w:pPr>
          </w:p>
        </w:tc>
      </w:tr>
      <w:tr w:rsidR="00CA53EB" w14:paraId="135DEA5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FEB790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8DC62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76EC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61B383"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630A606" w14:textId="77777777" w:rsidR="00CA53EB" w:rsidRDefault="00CA53EB" w:rsidP="00CA53EB">
            <w:pPr>
              <w:pStyle w:val="TAC"/>
              <w:rPr>
                <w:rFonts w:eastAsia="宋体"/>
                <w:kern w:val="2"/>
                <w:szCs w:val="22"/>
                <w:lang w:val="en-US" w:eastAsia="zh-CN"/>
              </w:rPr>
            </w:pPr>
          </w:p>
        </w:tc>
      </w:tr>
      <w:tr w:rsidR="00CA53EB" w14:paraId="3555576B"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F4650D" w14:textId="77777777" w:rsidR="00CA53EB" w:rsidRDefault="00CA53EB" w:rsidP="00CA53EB">
            <w:pPr>
              <w:pStyle w:val="TAC"/>
              <w:rPr>
                <w:rFonts w:eastAsia="宋体"/>
                <w:kern w:val="2"/>
                <w:szCs w:val="22"/>
                <w:lang w:val="en-US"/>
              </w:rPr>
            </w:pPr>
            <w:r>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D55BD7"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A31492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1502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FC342C"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6A2D36"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5753878" w14:textId="77777777" w:rsidTr="00CA53EB">
        <w:trPr>
          <w:trHeight w:val="29"/>
        </w:trPr>
        <w:tc>
          <w:tcPr>
            <w:tcW w:w="1848" w:type="dxa"/>
            <w:tcBorders>
              <w:top w:val="nil"/>
              <w:left w:val="single" w:sz="4" w:space="0" w:color="auto"/>
              <w:bottom w:val="nil"/>
              <w:right w:val="single" w:sz="4" w:space="0" w:color="auto"/>
            </w:tcBorders>
            <w:vAlign w:val="center"/>
          </w:tcPr>
          <w:p w14:paraId="260785C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A4F2D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44AF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BCB60D"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DA10623" w14:textId="77777777" w:rsidR="00CA53EB" w:rsidRDefault="00CA53EB" w:rsidP="00CA53EB">
            <w:pPr>
              <w:pStyle w:val="TAC"/>
              <w:rPr>
                <w:rFonts w:eastAsia="宋体"/>
                <w:kern w:val="2"/>
                <w:szCs w:val="22"/>
                <w:lang w:val="en-US" w:eastAsia="zh-CN"/>
              </w:rPr>
            </w:pPr>
          </w:p>
        </w:tc>
      </w:tr>
      <w:tr w:rsidR="00CA53EB" w14:paraId="2A232F1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041F9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C04E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95A64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17E142"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296C0F" w14:textId="77777777" w:rsidR="00CA53EB" w:rsidRDefault="00CA53EB" w:rsidP="00CA53EB">
            <w:pPr>
              <w:pStyle w:val="TAC"/>
              <w:rPr>
                <w:rFonts w:eastAsia="宋体"/>
                <w:kern w:val="2"/>
                <w:szCs w:val="22"/>
                <w:lang w:val="en-US" w:eastAsia="zh-CN"/>
              </w:rPr>
            </w:pPr>
          </w:p>
        </w:tc>
      </w:tr>
      <w:tr w:rsidR="00CA53EB" w14:paraId="12B08D9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2D1CB83" w14:textId="77777777" w:rsidR="00CA53EB" w:rsidRDefault="00CA53EB" w:rsidP="00CA53EB">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57931B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75EEA2"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50A7ED"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46F84D" w14:textId="77777777" w:rsidR="00CA53EB" w:rsidRDefault="00CA53EB" w:rsidP="00CA53EB">
            <w:pPr>
              <w:pStyle w:val="TAC"/>
              <w:rPr>
                <w:kern w:val="2"/>
                <w:szCs w:val="22"/>
                <w:lang w:val="en-US" w:eastAsia="zh-CN"/>
              </w:rPr>
            </w:pPr>
            <w:r>
              <w:rPr>
                <w:lang w:val="en-US" w:eastAsia="zh-CN"/>
              </w:rPr>
              <w:t>0</w:t>
            </w:r>
          </w:p>
        </w:tc>
      </w:tr>
      <w:tr w:rsidR="00CA53EB" w14:paraId="68EE042A" w14:textId="77777777" w:rsidTr="00CA53EB">
        <w:trPr>
          <w:trHeight w:val="29"/>
        </w:trPr>
        <w:tc>
          <w:tcPr>
            <w:tcW w:w="1848" w:type="dxa"/>
            <w:tcBorders>
              <w:top w:val="nil"/>
              <w:left w:val="single" w:sz="4" w:space="0" w:color="auto"/>
              <w:bottom w:val="nil"/>
              <w:right w:val="single" w:sz="4" w:space="0" w:color="auto"/>
            </w:tcBorders>
            <w:vAlign w:val="center"/>
          </w:tcPr>
          <w:p w14:paraId="1A33ED96"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2E5B4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066B7"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2175F6" w14:textId="77777777" w:rsidR="00CA53EB" w:rsidRDefault="00CA53EB" w:rsidP="00CA53E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B74565" w14:textId="77777777" w:rsidR="00CA53EB" w:rsidRDefault="00CA53EB" w:rsidP="00CA53EB">
            <w:pPr>
              <w:pStyle w:val="TAC"/>
              <w:rPr>
                <w:kern w:val="2"/>
                <w:szCs w:val="22"/>
                <w:lang w:val="en-US" w:eastAsia="zh-CN"/>
              </w:rPr>
            </w:pPr>
          </w:p>
        </w:tc>
      </w:tr>
      <w:tr w:rsidR="00CA53EB" w14:paraId="2497073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E229C3F"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0E052"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A95E9"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95E99C" w14:textId="77777777" w:rsidR="00CA53EB" w:rsidRDefault="00CA53EB" w:rsidP="00CA53E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2FB09B" w14:textId="77777777" w:rsidR="00CA53EB" w:rsidRDefault="00CA53EB" w:rsidP="00CA53EB">
            <w:pPr>
              <w:pStyle w:val="TAC"/>
              <w:rPr>
                <w:kern w:val="2"/>
                <w:szCs w:val="22"/>
                <w:lang w:val="en-US" w:eastAsia="zh-CN"/>
              </w:rPr>
            </w:pPr>
          </w:p>
        </w:tc>
      </w:tr>
      <w:tr w:rsidR="00CA53EB" w14:paraId="2320D03E"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FCD22C" w14:textId="77777777" w:rsidR="00CA53EB" w:rsidRDefault="00CA53EB" w:rsidP="00CA53EB">
            <w:pPr>
              <w:pStyle w:val="TAC"/>
              <w:rPr>
                <w:rFonts w:eastAsia="宋体"/>
                <w:kern w:val="2"/>
                <w:szCs w:val="22"/>
                <w:lang w:val="en-US"/>
              </w:rPr>
            </w:pPr>
            <w:r>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17D23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2E8D8A8"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CC79D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6B6B59"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02165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CAAD8A2" w14:textId="77777777" w:rsidTr="00CA53EB">
        <w:trPr>
          <w:trHeight w:val="29"/>
        </w:trPr>
        <w:tc>
          <w:tcPr>
            <w:tcW w:w="1848" w:type="dxa"/>
            <w:tcBorders>
              <w:top w:val="nil"/>
              <w:left w:val="single" w:sz="4" w:space="0" w:color="auto"/>
              <w:bottom w:val="nil"/>
              <w:right w:val="single" w:sz="4" w:space="0" w:color="auto"/>
            </w:tcBorders>
            <w:vAlign w:val="center"/>
          </w:tcPr>
          <w:p w14:paraId="3CE1A7E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F3FAE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EE290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A967C2"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9FE525F" w14:textId="77777777" w:rsidR="00CA53EB" w:rsidRDefault="00CA53EB" w:rsidP="00CA53EB">
            <w:pPr>
              <w:pStyle w:val="TAC"/>
              <w:rPr>
                <w:rFonts w:eastAsia="宋体"/>
                <w:kern w:val="2"/>
                <w:szCs w:val="22"/>
                <w:lang w:val="en-US" w:eastAsia="zh-CN"/>
              </w:rPr>
            </w:pPr>
          </w:p>
        </w:tc>
      </w:tr>
      <w:tr w:rsidR="00CA53EB" w14:paraId="184A0A6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1459BB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728AC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43A87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A312A1"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0EA12D" w14:textId="77777777" w:rsidR="00CA53EB" w:rsidRDefault="00CA53EB" w:rsidP="00CA53EB">
            <w:pPr>
              <w:pStyle w:val="TAC"/>
              <w:rPr>
                <w:rFonts w:eastAsia="宋体"/>
                <w:kern w:val="2"/>
                <w:szCs w:val="22"/>
                <w:lang w:val="en-US" w:eastAsia="zh-CN"/>
              </w:rPr>
            </w:pPr>
          </w:p>
        </w:tc>
      </w:tr>
      <w:tr w:rsidR="00CA53EB" w14:paraId="4A5D4CC9"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7DB6BB" w14:textId="77777777" w:rsidR="00CA53EB" w:rsidRDefault="00CA53EB" w:rsidP="00CA53EB">
            <w:pPr>
              <w:pStyle w:val="TAC"/>
              <w:rPr>
                <w:rFonts w:eastAsia="宋体"/>
                <w:kern w:val="2"/>
                <w:szCs w:val="22"/>
                <w:lang w:val="en-US"/>
              </w:rPr>
            </w:pPr>
            <w:r>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D80F4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BD0086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FA59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E199CF"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D653E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B5E506C" w14:textId="77777777" w:rsidTr="00CA53EB">
        <w:trPr>
          <w:trHeight w:val="29"/>
        </w:trPr>
        <w:tc>
          <w:tcPr>
            <w:tcW w:w="1848" w:type="dxa"/>
            <w:tcBorders>
              <w:top w:val="nil"/>
              <w:left w:val="single" w:sz="4" w:space="0" w:color="auto"/>
              <w:bottom w:val="nil"/>
              <w:right w:val="single" w:sz="4" w:space="0" w:color="auto"/>
            </w:tcBorders>
            <w:vAlign w:val="center"/>
          </w:tcPr>
          <w:p w14:paraId="785797A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60E8C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D027A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8D7B46"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9BEE4DA" w14:textId="77777777" w:rsidR="00CA53EB" w:rsidRDefault="00CA53EB" w:rsidP="00CA53EB">
            <w:pPr>
              <w:pStyle w:val="TAC"/>
              <w:rPr>
                <w:rFonts w:eastAsia="宋体"/>
                <w:kern w:val="2"/>
                <w:szCs w:val="22"/>
                <w:lang w:val="en-US" w:eastAsia="zh-CN"/>
              </w:rPr>
            </w:pPr>
          </w:p>
        </w:tc>
      </w:tr>
      <w:tr w:rsidR="00CA53EB" w14:paraId="23BBB87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C3FEED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B9888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6F97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8CDE9C"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444F019" w14:textId="77777777" w:rsidR="00CA53EB" w:rsidRDefault="00CA53EB" w:rsidP="00CA53EB">
            <w:pPr>
              <w:pStyle w:val="TAC"/>
              <w:rPr>
                <w:rFonts w:eastAsia="宋体"/>
                <w:kern w:val="2"/>
                <w:szCs w:val="22"/>
                <w:lang w:val="en-US" w:eastAsia="zh-CN"/>
              </w:rPr>
            </w:pPr>
          </w:p>
        </w:tc>
      </w:tr>
      <w:tr w:rsidR="00CA53EB" w14:paraId="0280B90E"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39F73DB" w14:textId="77777777" w:rsidR="00CA53EB" w:rsidRDefault="00CA53EB" w:rsidP="00CA53EB">
            <w:pPr>
              <w:pStyle w:val="TAC"/>
              <w:rPr>
                <w:rFonts w:eastAsia="宋体"/>
                <w:kern w:val="2"/>
                <w:szCs w:val="22"/>
                <w:lang w:val="en-US"/>
              </w:rPr>
            </w:pPr>
            <w:r>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472C8A3A"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2BF9BA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4160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8F31F7"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C7C958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C82DB26" w14:textId="77777777" w:rsidTr="00CA53EB">
        <w:trPr>
          <w:trHeight w:val="29"/>
        </w:trPr>
        <w:tc>
          <w:tcPr>
            <w:tcW w:w="1848" w:type="dxa"/>
            <w:tcBorders>
              <w:top w:val="nil"/>
              <w:left w:val="single" w:sz="4" w:space="0" w:color="auto"/>
              <w:bottom w:val="nil"/>
              <w:right w:val="single" w:sz="4" w:space="0" w:color="auto"/>
            </w:tcBorders>
            <w:vAlign w:val="center"/>
          </w:tcPr>
          <w:p w14:paraId="1F48084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73775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6681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C46DF5"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FBB38E8" w14:textId="77777777" w:rsidR="00CA53EB" w:rsidRDefault="00CA53EB" w:rsidP="00CA53EB">
            <w:pPr>
              <w:pStyle w:val="TAC"/>
              <w:rPr>
                <w:rFonts w:eastAsia="宋体"/>
                <w:kern w:val="2"/>
                <w:szCs w:val="22"/>
                <w:lang w:val="en-US" w:eastAsia="zh-CN"/>
              </w:rPr>
            </w:pPr>
          </w:p>
        </w:tc>
      </w:tr>
      <w:tr w:rsidR="00CA53EB" w14:paraId="37F4119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1E037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8C59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0793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76F12C"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0EF5AE" w14:textId="77777777" w:rsidR="00CA53EB" w:rsidRDefault="00CA53EB" w:rsidP="00CA53EB">
            <w:pPr>
              <w:pStyle w:val="TAC"/>
              <w:rPr>
                <w:rFonts w:eastAsia="宋体"/>
                <w:kern w:val="2"/>
                <w:szCs w:val="22"/>
                <w:lang w:val="en-US" w:eastAsia="zh-CN"/>
              </w:rPr>
            </w:pPr>
          </w:p>
        </w:tc>
      </w:tr>
      <w:tr w:rsidR="00CA53EB" w14:paraId="7103FB6E"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9542D12" w14:textId="77777777" w:rsidR="00CA53EB" w:rsidRDefault="00CA53EB" w:rsidP="00CA53EB">
            <w:pPr>
              <w:pStyle w:val="TAC"/>
              <w:rPr>
                <w:rFonts w:eastAsia="宋体"/>
                <w:kern w:val="2"/>
                <w:szCs w:val="22"/>
                <w:lang w:val="en-US"/>
              </w:rPr>
            </w:pPr>
            <w:r>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1D51C32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4B7E703"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63AF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B251D5"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2FA2256"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F9E178A" w14:textId="77777777" w:rsidTr="00CA53EB">
        <w:trPr>
          <w:trHeight w:val="29"/>
        </w:trPr>
        <w:tc>
          <w:tcPr>
            <w:tcW w:w="1848" w:type="dxa"/>
            <w:tcBorders>
              <w:top w:val="nil"/>
              <w:left w:val="single" w:sz="4" w:space="0" w:color="auto"/>
              <w:bottom w:val="nil"/>
              <w:right w:val="single" w:sz="4" w:space="0" w:color="auto"/>
            </w:tcBorders>
            <w:vAlign w:val="center"/>
          </w:tcPr>
          <w:p w14:paraId="40D1A20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418BC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C5C0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849493"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C449F40" w14:textId="77777777" w:rsidR="00CA53EB" w:rsidRDefault="00CA53EB" w:rsidP="00CA53EB">
            <w:pPr>
              <w:pStyle w:val="TAC"/>
              <w:rPr>
                <w:rFonts w:eastAsia="宋体"/>
                <w:kern w:val="2"/>
                <w:szCs w:val="22"/>
                <w:lang w:val="en-US" w:eastAsia="zh-CN"/>
              </w:rPr>
            </w:pPr>
          </w:p>
        </w:tc>
      </w:tr>
      <w:tr w:rsidR="00CA53EB" w14:paraId="42A9D3A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EF9F94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DDD59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7DAC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718EE4"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837EF2" w14:textId="77777777" w:rsidR="00CA53EB" w:rsidRDefault="00CA53EB" w:rsidP="00CA53EB">
            <w:pPr>
              <w:pStyle w:val="TAC"/>
              <w:rPr>
                <w:rFonts w:eastAsia="宋体"/>
                <w:kern w:val="2"/>
                <w:szCs w:val="22"/>
                <w:lang w:val="en-US" w:eastAsia="zh-CN"/>
              </w:rPr>
            </w:pPr>
          </w:p>
        </w:tc>
      </w:tr>
      <w:tr w:rsidR="00CA53EB" w14:paraId="7E7E30C4"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08293098" w14:textId="77777777" w:rsidR="00CA53EB" w:rsidRDefault="00CA53EB" w:rsidP="00CA53EB">
            <w:pPr>
              <w:pStyle w:val="TAC"/>
              <w:rPr>
                <w:rFonts w:eastAsia="宋体"/>
                <w:kern w:val="2"/>
                <w:szCs w:val="22"/>
                <w:lang w:val="en-US"/>
              </w:rPr>
            </w:pPr>
            <w:r>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2F39EDE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C691AC6"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3505E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3159CB"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84EB4E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49C5800" w14:textId="77777777" w:rsidTr="00CA53EB">
        <w:trPr>
          <w:trHeight w:val="29"/>
        </w:trPr>
        <w:tc>
          <w:tcPr>
            <w:tcW w:w="1848" w:type="dxa"/>
            <w:tcBorders>
              <w:top w:val="nil"/>
              <w:left w:val="single" w:sz="4" w:space="0" w:color="auto"/>
              <w:bottom w:val="nil"/>
              <w:right w:val="single" w:sz="4" w:space="0" w:color="auto"/>
            </w:tcBorders>
            <w:vAlign w:val="center"/>
          </w:tcPr>
          <w:p w14:paraId="4A21DA5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C247A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3717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3B020"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C689EAE" w14:textId="77777777" w:rsidR="00CA53EB" w:rsidRDefault="00CA53EB" w:rsidP="00CA53EB">
            <w:pPr>
              <w:pStyle w:val="TAC"/>
              <w:rPr>
                <w:rFonts w:eastAsia="宋体"/>
                <w:kern w:val="2"/>
                <w:szCs w:val="22"/>
                <w:lang w:val="en-US" w:eastAsia="zh-CN"/>
              </w:rPr>
            </w:pPr>
          </w:p>
        </w:tc>
      </w:tr>
      <w:tr w:rsidR="00CA53EB" w14:paraId="2812819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CE8A2E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BF87B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71A2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422DDF"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E67B3B" w14:textId="77777777" w:rsidR="00CA53EB" w:rsidRDefault="00CA53EB" w:rsidP="00CA53EB">
            <w:pPr>
              <w:pStyle w:val="TAC"/>
              <w:rPr>
                <w:rFonts w:eastAsia="宋体"/>
                <w:kern w:val="2"/>
                <w:szCs w:val="22"/>
                <w:lang w:val="en-US" w:eastAsia="zh-CN"/>
              </w:rPr>
            </w:pPr>
          </w:p>
        </w:tc>
      </w:tr>
      <w:tr w:rsidR="00CA53EB" w14:paraId="434753E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903558D" w14:textId="77777777" w:rsidR="00CA53EB" w:rsidRDefault="00CA53EB" w:rsidP="00CA53EB">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3FF5E32E"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193733"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67710C"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68CB2E" w14:textId="77777777" w:rsidR="00CA53EB" w:rsidRDefault="00CA53EB" w:rsidP="00CA53EB">
            <w:pPr>
              <w:pStyle w:val="TAC"/>
              <w:rPr>
                <w:kern w:val="2"/>
                <w:szCs w:val="22"/>
                <w:lang w:val="en-US" w:eastAsia="zh-CN"/>
              </w:rPr>
            </w:pPr>
            <w:r>
              <w:rPr>
                <w:lang w:val="en-US" w:eastAsia="zh-CN"/>
              </w:rPr>
              <w:t>0</w:t>
            </w:r>
          </w:p>
        </w:tc>
      </w:tr>
      <w:tr w:rsidR="00CA53EB" w14:paraId="19036503" w14:textId="77777777" w:rsidTr="00CA53EB">
        <w:trPr>
          <w:trHeight w:val="29"/>
        </w:trPr>
        <w:tc>
          <w:tcPr>
            <w:tcW w:w="1848" w:type="dxa"/>
            <w:tcBorders>
              <w:top w:val="nil"/>
              <w:left w:val="single" w:sz="4" w:space="0" w:color="auto"/>
              <w:bottom w:val="nil"/>
              <w:right w:val="single" w:sz="4" w:space="0" w:color="auto"/>
            </w:tcBorders>
            <w:vAlign w:val="center"/>
          </w:tcPr>
          <w:p w14:paraId="226A23CD"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EC3E5F"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1A69D"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01C8A7" w14:textId="77777777" w:rsidR="00CA53EB" w:rsidRDefault="00CA53EB" w:rsidP="00CA53E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B7B6CA3" w14:textId="77777777" w:rsidR="00CA53EB" w:rsidRDefault="00CA53EB" w:rsidP="00CA53EB">
            <w:pPr>
              <w:pStyle w:val="TAC"/>
              <w:rPr>
                <w:kern w:val="2"/>
                <w:szCs w:val="22"/>
                <w:lang w:val="en-US" w:eastAsia="zh-CN"/>
              </w:rPr>
            </w:pPr>
          </w:p>
        </w:tc>
      </w:tr>
      <w:tr w:rsidR="00CA53EB" w14:paraId="6A6B36A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246D59E"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DEAB5"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21991"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BB9429"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2FC37B" w14:textId="77777777" w:rsidR="00CA53EB" w:rsidRDefault="00CA53EB" w:rsidP="00CA53EB">
            <w:pPr>
              <w:pStyle w:val="TAC"/>
              <w:rPr>
                <w:kern w:val="2"/>
                <w:szCs w:val="22"/>
                <w:lang w:val="en-US" w:eastAsia="zh-CN"/>
              </w:rPr>
            </w:pPr>
          </w:p>
        </w:tc>
      </w:tr>
      <w:tr w:rsidR="00CA53EB" w14:paraId="765FD6A2"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E1D6164" w14:textId="77777777" w:rsidR="00CA53EB" w:rsidRDefault="00CA53EB" w:rsidP="00CA53EB">
            <w:pPr>
              <w:pStyle w:val="TAC"/>
              <w:rPr>
                <w:rFonts w:eastAsia="宋体"/>
                <w:kern w:val="2"/>
                <w:szCs w:val="22"/>
                <w:lang w:val="en-US"/>
              </w:rPr>
            </w:pPr>
            <w:r>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382E0B4D"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97457DF"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BEA1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314E26"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28FEC0F"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7627F42" w14:textId="77777777" w:rsidTr="00CA53EB">
        <w:trPr>
          <w:trHeight w:val="29"/>
        </w:trPr>
        <w:tc>
          <w:tcPr>
            <w:tcW w:w="1848" w:type="dxa"/>
            <w:tcBorders>
              <w:top w:val="nil"/>
              <w:left w:val="single" w:sz="4" w:space="0" w:color="auto"/>
              <w:bottom w:val="nil"/>
              <w:right w:val="single" w:sz="4" w:space="0" w:color="auto"/>
            </w:tcBorders>
            <w:vAlign w:val="center"/>
          </w:tcPr>
          <w:p w14:paraId="55BA073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B4180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9D9B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F15AC2"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E3376D4" w14:textId="77777777" w:rsidR="00CA53EB" w:rsidRDefault="00CA53EB" w:rsidP="00CA53EB">
            <w:pPr>
              <w:pStyle w:val="TAC"/>
              <w:rPr>
                <w:rFonts w:eastAsia="宋体"/>
                <w:kern w:val="2"/>
                <w:szCs w:val="22"/>
                <w:lang w:val="en-US" w:eastAsia="zh-CN"/>
              </w:rPr>
            </w:pPr>
          </w:p>
        </w:tc>
      </w:tr>
      <w:tr w:rsidR="00CA53EB" w14:paraId="2E42459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B8AB1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88805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FCA5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F3464D"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DCBCC3" w14:textId="77777777" w:rsidR="00CA53EB" w:rsidRDefault="00CA53EB" w:rsidP="00CA53EB">
            <w:pPr>
              <w:pStyle w:val="TAC"/>
              <w:rPr>
                <w:rFonts w:eastAsia="宋体"/>
                <w:kern w:val="2"/>
                <w:szCs w:val="22"/>
                <w:lang w:val="en-US" w:eastAsia="zh-CN"/>
              </w:rPr>
            </w:pPr>
          </w:p>
        </w:tc>
      </w:tr>
      <w:tr w:rsidR="00CA53EB" w14:paraId="1C165A71"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3F741635" w14:textId="77777777" w:rsidR="00CA53EB" w:rsidRDefault="00CA53EB" w:rsidP="00CA53EB">
            <w:pPr>
              <w:pStyle w:val="TAC"/>
              <w:rPr>
                <w:rFonts w:eastAsia="宋体"/>
                <w:kern w:val="2"/>
                <w:szCs w:val="22"/>
                <w:lang w:val="en-US"/>
              </w:rPr>
            </w:pPr>
            <w:r>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6384C81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7FE1112"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1C82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C7D66F"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57A337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B76CAB3" w14:textId="77777777" w:rsidTr="00CA53EB">
        <w:trPr>
          <w:trHeight w:val="29"/>
        </w:trPr>
        <w:tc>
          <w:tcPr>
            <w:tcW w:w="1848" w:type="dxa"/>
            <w:tcBorders>
              <w:top w:val="nil"/>
              <w:left w:val="single" w:sz="4" w:space="0" w:color="auto"/>
              <w:bottom w:val="nil"/>
              <w:right w:val="single" w:sz="4" w:space="0" w:color="auto"/>
            </w:tcBorders>
            <w:vAlign w:val="center"/>
          </w:tcPr>
          <w:p w14:paraId="2098699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174C6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9D12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96338"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9A0089A" w14:textId="77777777" w:rsidR="00CA53EB" w:rsidRDefault="00CA53EB" w:rsidP="00CA53EB">
            <w:pPr>
              <w:pStyle w:val="TAC"/>
              <w:rPr>
                <w:rFonts w:eastAsia="宋体"/>
                <w:kern w:val="2"/>
                <w:szCs w:val="22"/>
                <w:lang w:val="en-US" w:eastAsia="zh-CN"/>
              </w:rPr>
            </w:pPr>
          </w:p>
        </w:tc>
      </w:tr>
      <w:tr w:rsidR="00CA53EB" w14:paraId="7D9201F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74AE4D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994D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1128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00342E"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BDECE03" w14:textId="77777777" w:rsidR="00CA53EB" w:rsidRDefault="00CA53EB" w:rsidP="00CA53EB">
            <w:pPr>
              <w:pStyle w:val="TAC"/>
              <w:rPr>
                <w:rFonts w:eastAsia="宋体"/>
                <w:kern w:val="2"/>
                <w:szCs w:val="22"/>
                <w:lang w:val="en-US" w:eastAsia="zh-CN"/>
              </w:rPr>
            </w:pPr>
          </w:p>
        </w:tc>
      </w:tr>
      <w:tr w:rsidR="00CA53EB" w14:paraId="69286CFB"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65620F09" w14:textId="77777777" w:rsidR="00CA53EB" w:rsidRDefault="00CA53EB" w:rsidP="00CA53EB">
            <w:pPr>
              <w:pStyle w:val="TAC"/>
              <w:rPr>
                <w:rFonts w:eastAsia="宋体"/>
                <w:kern w:val="2"/>
                <w:szCs w:val="22"/>
                <w:lang w:val="en-US"/>
              </w:rPr>
            </w:pPr>
            <w:r>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7DE7AFF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C57C0C6"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8B3E9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EC74A8"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744100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89D1A1F" w14:textId="77777777" w:rsidTr="00CA53EB">
        <w:trPr>
          <w:trHeight w:val="29"/>
        </w:trPr>
        <w:tc>
          <w:tcPr>
            <w:tcW w:w="1848" w:type="dxa"/>
            <w:tcBorders>
              <w:top w:val="nil"/>
              <w:left w:val="single" w:sz="4" w:space="0" w:color="auto"/>
              <w:bottom w:val="nil"/>
              <w:right w:val="single" w:sz="4" w:space="0" w:color="auto"/>
            </w:tcBorders>
            <w:vAlign w:val="center"/>
          </w:tcPr>
          <w:p w14:paraId="4EE9C41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15215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DD9A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83D906"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F299098" w14:textId="77777777" w:rsidR="00CA53EB" w:rsidRDefault="00CA53EB" w:rsidP="00CA53EB">
            <w:pPr>
              <w:pStyle w:val="TAC"/>
              <w:rPr>
                <w:rFonts w:eastAsia="宋体"/>
                <w:kern w:val="2"/>
                <w:szCs w:val="22"/>
                <w:lang w:val="en-US" w:eastAsia="zh-CN"/>
              </w:rPr>
            </w:pPr>
          </w:p>
        </w:tc>
      </w:tr>
      <w:tr w:rsidR="00CA53EB" w14:paraId="189F5A4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DFFD75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F4709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0C1E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6B7B5C"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6833FD" w14:textId="77777777" w:rsidR="00CA53EB" w:rsidRDefault="00CA53EB" w:rsidP="00CA53EB">
            <w:pPr>
              <w:pStyle w:val="TAC"/>
              <w:rPr>
                <w:rFonts w:eastAsia="宋体"/>
                <w:kern w:val="2"/>
                <w:szCs w:val="22"/>
                <w:lang w:val="en-US" w:eastAsia="zh-CN"/>
              </w:rPr>
            </w:pPr>
          </w:p>
        </w:tc>
      </w:tr>
      <w:tr w:rsidR="00CA53EB" w14:paraId="5C0BB271"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34567EA7" w14:textId="77777777" w:rsidR="00CA53EB" w:rsidRDefault="00CA53EB" w:rsidP="00CA53EB">
            <w:pPr>
              <w:pStyle w:val="TAC"/>
              <w:rPr>
                <w:rFonts w:eastAsia="宋体"/>
                <w:kern w:val="2"/>
                <w:szCs w:val="22"/>
                <w:lang w:val="en-US"/>
              </w:rPr>
            </w:pPr>
            <w:r>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5459CFD"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AA48B54"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1BAE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EC2242"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EB1EDC"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7D41F52" w14:textId="77777777" w:rsidTr="00CA53EB">
        <w:trPr>
          <w:trHeight w:val="29"/>
        </w:trPr>
        <w:tc>
          <w:tcPr>
            <w:tcW w:w="1848" w:type="dxa"/>
            <w:tcBorders>
              <w:top w:val="nil"/>
              <w:left w:val="single" w:sz="4" w:space="0" w:color="auto"/>
              <w:bottom w:val="nil"/>
              <w:right w:val="single" w:sz="4" w:space="0" w:color="auto"/>
            </w:tcBorders>
            <w:vAlign w:val="center"/>
          </w:tcPr>
          <w:p w14:paraId="47C96EB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A86DB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86EC0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190EB3"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455BA2E" w14:textId="77777777" w:rsidR="00CA53EB" w:rsidRDefault="00CA53EB" w:rsidP="00CA53EB">
            <w:pPr>
              <w:pStyle w:val="TAC"/>
              <w:rPr>
                <w:rFonts w:eastAsia="宋体"/>
                <w:kern w:val="2"/>
                <w:szCs w:val="22"/>
                <w:lang w:val="en-US" w:eastAsia="zh-CN"/>
              </w:rPr>
            </w:pPr>
          </w:p>
        </w:tc>
      </w:tr>
      <w:tr w:rsidR="00CA53EB" w14:paraId="1447BA6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FC277D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7D226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E212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6A1374"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793DE1" w14:textId="77777777" w:rsidR="00CA53EB" w:rsidRDefault="00CA53EB" w:rsidP="00CA53EB">
            <w:pPr>
              <w:pStyle w:val="TAC"/>
              <w:rPr>
                <w:rFonts w:eastAsia="宋体"/>
                <w:kern w:val="2"/>
                <w:szCs w:val="22"/>
                <w:lang w:val="en-US" w:eastAsia="zh-CN"/>
              </w:rPr>
            </w:pPr>
          </w:p>
        </w:tc>
      </w:tr>
      <w:tr w:rsidR="00CA53EB" w14:paraId="0328B7DF"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EC7D1B3" w14:textId="77777777" w:rsidR="00CA53EB" w:rsidRDefault="00CA53EB" w:rsidP="00CA53EB">
            <w:pPr>
              <w:pStyle w:val="TAC"/>
              <w:rPr>
                <w:rFonts w:eastAsia="宋体"/>
                <w:kern w:val="2"/>
                <w:szCs w:val="22"/>
                <w:lang w:val="en-US"/>
              </w:rPr>
            </w:pPr>
            <w:r>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72C47B4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6BAE01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37EE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999A07"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B6B41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2976AE9" w14:textId="77777777" w:rsidTr="00CA53EB">
        <w:trPr>
          <w:trHeight w:val="29"/>
        </w:trPr>
        <w:tc>
          <w:tcPr>
            <w:tcW w:w="1848" w:type="dxa"/>
            <w:tcBorders>
              <w:top w:val="nil"/>
              <w:left w:val="single" w:sz="4" w:space="0" w:color="auto"/>
              <w:bottom w:val="nil"/>
              <w:right w:val="single" w:sz="4" w:space="0" w:color="auto"/>
            </w:tcBorders>
            <w:vAlign w:val="center"/>
          </w:tcPr>
          <w:p w14:paraId="4C2298B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4A636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34D1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423950"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69D7B7E" w14:textId="77777777" w:rsidR="00CA53EB" w:rsidRDefault="00CA53EB" w:rsidP="00CA53EB">
            <w:pPr>
              <w:pStyle w:val="TAC"/>
              <w:rPr>
                <w:rFonts w:eastAsia="宋体"/>
                <w:kern w:val="2"/>
                <w:szCs w:val="22"/>
                <w:lang w:val="en-US" w:eastAsia="zh-CN"/>
              </w:rPr>
            </w:pPr>
          </w:p>
        </w:tc>
      </w:tr>
      <w:tr w:rsidR="00CA53EB" w14:paraId="38EE84D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5ED5A3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A9D2D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AF93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07B547"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C26021" w14:textId="77777777" w:rsidR="00CA53EB" w:rsidRDefault="00CA53EB" w:rsidP="00CA53EB">
            <w:pPr>
              <w:pStyle w:val="TAC"/>
              <w:rPr>
                <w:rFonts w:eastAsia="宋体"/>
                <w:kern w:val="2"/>
                <w:szCs w:val="22"/>
                <w:lang w:val="en-US" w:eastAsia="zh-CN"/>
              </w:rPr>
            </w:pPr>
          </w:p>
        </w:tc>
      </w:tr>
      <w:tr w:rsidR="00CA53EB" w14:paraId="59BBBFC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16BF8F0" w14:textId="77777777" w:rsidR="00CA53EB" w:rsidRDefault="00CA53EB" w:rsidP="00CA53EB">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639E32F"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CD4D4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1B6AE5"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6E0D0EB" w14:textId="77777777" w:rsidR="00CA53EB" w:rsidRDefault="00CA53EB" w:rsidP="00CA53EB">
            <w:pPr>
              <w:pStyle w:val="TAC"/>
              <w:rPr>
                <w:kern w:val="2"/>
                <w:szCs w:val="22"/>
                <w:lang w:val="en-US" w:eastAsia="zh-CN"/>
              </w:rPr>
            </w:pPr>
            <w:r>
              <w:rPr>
                <w:lang w:val="en-US" w:eastAsia="zh-CN"/>
              </w:rPr>
              <w:t>0</w:t>
            </w:r>
          </w:p>
        </w:tc>
      </w:tr>
      <w:tr w:rsidR="00CA53EB" w14:paraId="5441E589" w14:textId="77777777" w:rsidTr="00CA53EB">
        <w:trPr>
          <w:trHeight w:val="29"/>
        </w:trPr>
        <w:tc>
          <w:tcPr>
            <w:tcW w:w="1848" w:type="dxa"/>
            <w:tcBorders>
              <w:top w:val="nil"/>
              <w:left w:val="single" w:sz="4" w:space="0" w:color="auto"/>
              <w:bottom w:val="nil"/>
              <w:right w:val="single" w:sz="4" w:space="0" w:color="auto"/>
            </w:tcBorders>
            <w:vAlign w:val="center"/>
          </w:tcPr>
          <w:p w14:paraId="12B93187"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ADC1A9"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B6462"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76E456" w14:textId="77777777" w:rsidR="00CA53EB" w:rsidRDefault="00CA53EB" w:rsidP="00CA53E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6227DD3" w14:textId="77777777" w:rsidR="00CA53EB" w:rsidRDefault="00CA53EB" w:rsidP="00CA53EB">
            <w:pPr>
              <w:pStyle w:val="TAC"/>
              <w:rPr>
                <w:kern w:val="2"/>
                <w:szCs w:val="22"/>
                <w:lang w:val="en-US" w:eastAsia="zh-CN"/>
              </w:rPr>
            </w:pPr>
          </w:p>
        </w:tc>
      </w:tr>
      <w:tr w:rsidR="00CA53EB" w14:paraId="759B461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F0FA97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E4F4E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3FE15"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87665D"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6EC57E" w14:textId="77777777" w:rsidR="00CA53EB" w:rsidRDefault="00CA53EB" w:rsidP="00CA53EB">
            <w:pPr>
              <w:pStyle w:val="TAC"/>
              <w:rPr>
                <w:kern w:val="2"/>
                <w:szCs w:val="22"/>
                <w:lang w:val="en-US" w:eastAsia="zh-CN"/>
              </w:rPr>
            </w:pPr>
          </w:p>
        </w:tc>
      </w:tr>
      <w:tr w:rsidR="00CA53EB" w14:paraId="25E467E2"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60DCDFF5" w14:textId="77777777" w:rsidR="00CA53EB" w:rsidRDefault="00CA53EB" w:rsidP="00CA53EB">
            <w:pPr>
              <w:pStyle w:val="TAC"/>
              <w:rPr>
                <w:rFonts w:eastAsia="宋体"/>
                <w:kern w:val="2"/>
                <w:szCs w:val="22"/>
                <w:lang w:val="en-US"/>
              </w:rPr>
            </w:pPr>
            <w:r>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488A0BC"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88B00E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AE3EA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A6C1B2"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72619D8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2CDE1F3" w14:textId="77777777" w:rsidTr="00CA53EB">
        <w:trPr>
          <w:trHeight w:val="29"/>
        </w:trPr>
        <w:tc>
          <w:tcPr>
            <w:tcW w:w="1848" w:type="dxa"/>
            <w:tcBorders>
              <w:top w:val="nil"/>
              <w:left w:val="single" w:sz="4" w:space="0" w:color="auto"/>
              <w:bottom w:val="nil"/>
              <w:right w:val="single" w:sz="4" w:space="0" w:color="auto"/>
            </w:tcBorders>
            <w:vAlign w:val="center"/>
          </w:tcPr>
          <w:p w14:paraId="4672130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51E4A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D384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24C752"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0FF723B" w14:textId="77777777" w:rsidR="00CA53EB" w:rsidRDefault="00CA53EB" w:rsidP="00CA53EB">
            <w:pPr>
              <w:pStyle w:val="TAC"/>
              <w:rPr>
                <w:rFonts w:eastAsia="宋体"/>
                <w:kern w:val="2"/>
                <w:szCs w:val="22"/>
                <w:lang w:val="en-US" w:eastAsia="zh-CN"/>
              </w:rPr>
            </w:pPr>
          </w:p>
        </w:tc>
      </w:tr>
      <w:tr w:rsidR="00CA53EB" w14:paraId="6499138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F62210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9A41F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0951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C370D5"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CC9C68" w14:textId="77777777" w:rsidR="00CA53EB" w:rsidRDefault="00CA53EB" w:rsidP="00CA53EB">
            <w:pPr>
              <w:pStyle w:val="TAC"/>
              <w:rPr>
                <w:rFonts w:eastAsia="宋体"/>
                <w:kern w:val="2"/>
                <w:szCs w:val="22"/>
                <w:lang w:val="en-US" w:eastAsia="zh-CN"/>
              </w:rPr>
            </w:pPr>
          </w:p>
        </w:tc>
      </w:tr>
      <w:tr w:rsidR="00CA53EB" w14:paraId="75E88EC0"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5F8F0266" w14:textId="77777777" w:rsidR="00CA53EB" w:rsidRDefault="00CA53EB" w:rsidP="00CA53EB">
            <w:pPr>
              <w:pStyle w:val="TAC"/>
              <w:rPr>
                <w:rFonts w:eastAsia="宋体"/>
                <w:kern w:val="2"/>
                <w:szCs w:val="22"/>
                <w:lang w:val="en-US"/>
              </w:rPr>
            </w:pPr>
            <w:r>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0C5BF387"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E9A27CF"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5F8A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511150"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611DA1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8E6C494" w14:textId="77777777" w:rsidTr="00CA53EB">
        <w:trPr>
          <w:trHeight w:val="29"/>
        </w:trPr>
        <w:tc>
          <w:tcPr>
            <w:tcW w:w="1848" w:type="dxa"/>
            <w:tcBorders>
              <w:top w:val="nil"/>
              <w:left w:val="single" w:sz="4" w:space="0" w:color="auto"/>
              <w:bottom w:val="nil"/>
              <w:right w:val="single" w:sz="4" w:space="0" w:color="auto"/>
            </w:tcBorders>
            <w:vAlign w:val="center"/>
          </w:tcPr>
          <w:p w14:paraId="75B9594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A1F60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8DF5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4CA9D4"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C1BFDDD" w14:textId="77777777" w:rsidR="00CA53EB" w:rsidRDefault="00CA53EB" w:rsidP="00CA53EB">
            <w:pPr>
              <w:pStyle w:val="TAC"/>
              <w:rPr>
                <w:rFonts w:eastAsia="宋体"/>
                <w:kern w:val="2"/>
                <w:szCs w:val="22"/>
                <w:lang w:val="en-US" w:eastAsia="zh-CN"/>
              </w:rPr>
            </w:pPr>
          </w:p>
        </w:tc>
      </w:tr>
      <w:tr w:rsidR="00CA53EB" w14:paraId="174D736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8102B9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6456A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D43F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05724F"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FF2C25" w14:textId="77777777" w:rsidR="00CA53EB" w:rsidRDefault="00CA53EB" w:rsidP="00CA53EB">
            <w:pPr>
              <w:pStyle w:val="TAC"/>
              <w:rPr>
                <w:rFonts w:eastAsia="宋体"/>
                <w:kern w:val="2"/>
                <w:szCs w:val="22"/>
                <w:lang w:val="en-US" w:eastAsia="zh-CN"/>
              </w:rPr>
            </w:pPr>
          </w:p>
        </w:tc>
      </w:tr>
      <w:tr w:rsidR="00CA53EB" w14:paraId="39FEE200"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1517989" w14:textId="77777777" w:rsidR="00CA53EB" w:rsidRDefault="00CA53EB" w:rsidP="00CA53EB">
            <w:pPr>
              <w:pStyle w:val="TAC"/>
              <w:rPr>
                <w:rFonts w:eastAsia="宋体"/>
                <w:kern w:val="2"/>
                <w:szCs w:val="22"/>
                <w:lang w:val="en-US"/>
              </w:rPr>
            </w:pPr>
            <w:r>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DB02FF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B2C3313"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049E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10E3D7"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201614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3C60246" w14:textId="77777777" w:rsidTr="00CA53EB">
        <w:trPr>
          <w:trHeight w:val="29"/>
        </w:trPr>
        <w:tc>
          <w:tcPr>
            <w:tcW w:w="1848" w:type="dxa"/>
            <w:tcBorders>
              <w:top w:val="nil"/>
              <w:left w:val="single" w:sz="4" w:space="0" w:color="auto"/>
              <w:bottom w:val="nil"/>
              <w:right w:val="single" w:sz="4" w:space="0" w:color="auto"/>
            </w:tcBorders>
            <w:vAlign w:val="center"/>
          </w:tcPr>
          <w:p w14:paraId="0230ECC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F91CF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7D9F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D19ABD"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F2A45D6" w14:textId="77777777" w:rsidR="00CA53EB" w:rsidRDefault="00CA53EB" w:rsidP="00CA53EB">
            <w:pPr>
              <w:pStyle w:val="TAC"/>
              <w:rPr>
                <w:rFonts w:eastAsia="宋体"/>
                <w:kern w:val="2"/>
                <w:szCs w:val="22"/>
                <w:lang w:val="en-US" w:eastAsia="zh-CN"/>
              </w:rPr>
            </w:pPr>
          </w:p>
        </w:tc>
      </w:tr>
      <w:tr w:rsidR="00CA53EB" w14:paraId="3A401ED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E5227F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44E8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D661F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7A4741"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0C7DBA" w14:textId="77777777" w:rsidR="00CA53EB" w:rsidRDefault="00CA53EB" w:rsidP="00CA53EB">
            <w:pPr>
              <w:pStyle w:val="TAC"/>
              <w:rPr>
                <w:rFonts w:eastAsia="宋体"/>
                <w:kern w:val="2"/>
                <w:szCs w:val="22"/>
                <w:lang w:val="en-US" w:eastAsia="zh-CN"/>
              </w:rPr>
            </w:pPr>
          </w:p>
        </w:tc>
      </w:tr>
      <w:tr w:rsidR="00CA53EB" w14:paraId="5E60FAB5"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48EAEE06" w14:textId="77777777" w:rsidR="00CA53EB" w:rsidRDefault="00CA53EB" w:rsidP="00CA53EB">
            <w:pPr>
              <w:pStyle w:val="TAC"/>
              <w:rPr>
                <w:rFonts w:eastAsia="宋体"/>
                <w:kern w:val="2"/>
                <w:szCs w:val="22"/>
                <w:lang w:val="en-US"/>
              </w:rPr>
            </w:pPr>
            <w:r>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7BA3B8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E8BE5E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043B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3260B3"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0B4AD1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18CB28D" w14:textId="77777777" w:rsidTr="00CA53EB">
        <w:trPr>
          <w:trHeight w:val="29"/>
        </w:trPr>
        <w:tc>
          <w:tcPr>
            <w:tcW w:w="1848" w:type="dxa"/>
            <w:tcBorders>
              <w:top w:val="nil"/>
              <w:left w:val="single" w:sz="4" w:space="0" w:color="auto"/>
              <w:bottom w:val="nil"/>
              <w:right w:val="single" w:sz="4" w:space="0" w:color="auto"/>
            </w:tcBorders>
            <w:vAlign w:val="center"/>
          </w:tcPr>
          <w:p w14:paraId="497EEA2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4EA232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52629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9DC84D"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419EC58" w14:textId="77777777" w:rsidR="00CA53EB" w:rsidRDefault="00CA53EB" w:rsidP="00CA53EB">
            <w:pPr>
              <w:pStyle w:val="TAC"/>
              <w:rPr>
                <w:rFonts w:eastAsia="宋体"/>
                <w:kern w:val="2"/>
                <w:szCs w:val="22"/>
                <w:lang w:val="en-US" w:eastAsia="zh-CN"/>
              </w:rPr>
            </w:pPr>
          </w:p>
        </w:tc>
      </w:tr>
      <w:tr w:rsidR="00CA53EB" w14:paraId="3C00A1C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AAA91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6618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74C8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BFDFDD"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0FBEEAF" w14:textId="77777777" w:rsidR="00CA53EB" w:rsidRDefault="00CA53EB" w:rsidP="00CA53EB">
            <w:pPr>
              <w:pStyle w:val="TAC"/>
              <w:rPr>
                <w:rFonts w:eastAsia="宋体"/>
                <w:kern w:val="2"/>
                <w:szCs w:val="22"/>
                <w:lang w:val="en-US" w:eastAsia="zh-CN"/>
              </w:rPr>
            </w:pPr>
          </w:p>
        </w:tc>
      </w:tr>
      <w:tr w:rsidR="00CA53EB" w14:paraId="7AD7B00C"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F4AAF25" w14:textId="77777777" w:rsidR="00CA53EB" w:rsidRDefault="00CA53EB" w:rsidP="00CA53EB">
            <w:pPr>
              <w:pStyle w:val="TAC"/>
              <w:rPr>
                <w:rFonts w:eastAsia="宋体"/>
                <w:kern w:val="2"/>
                <w:szCs w:val="22"/>
                <w:lang w:val="en-US"/>
              </w:rPr>
            </w:pPr>
            <w:r>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6F2E2190"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7CA8CB8"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54EF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33A861"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9CF901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6DFA96E" w14:textId="77777777" w:rsidTr="00CA53EB">
        <w:trPr>
          <w:trHeight w:val="29"/>
        </w:trPr>
        <w:tc>
          <w:tcPr>
            <w:tcW w:w="1848" w:type="dxa"/>
            <w:tcBorders>
              <w:top w:val="nil"/>
              <w:left w:val="single" w:sz="4" w:space="0" w:color="auto"/>
              <w:bottom w:val="nil"/>
              <w:right w:val="single" w:sz="4" w:space="0" w:color="auto"/>
            </w:tcBorders>
            <w:vAlign w:val="center"/>
          </w:tcPr>
          <w:p w14:paraId="3F89B99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A0B73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23E2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384C31"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ECFD9B4" w14:textId="77777777" w:rsidR="00CA53EB" w:rsidRDefault="00CA53EB" w:rsidP="00CA53EB">
            <w:pPr>
              <w:pStyle w:val="TAC"/>
              <w:rPr>
                <w:rFonts w:eastAsia="宋体"/>
                <w:kern w:val="2"/>
                <w:szCs w:val="22"/>
                <w:lang w:val="en-US" w:eastAsia="zh-CN"/>
              </w:rPr>
            </w:pPr>
          </w:p>
        </w:tc>
      </w:tr>
      <w:tr w:rsidR="00CA53EB" w14:paraId="6C4D687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D73AF0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ED07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FA00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89D9C6"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3743622" w14:textId="77777777" w:rsidR="00CA53EB" w:rsidRDefault="00CA53EB" w:rsidP="00CA53EB">
            <w:pPr>
              <w:pStyle w:val="TAC"/>
              <w:rPr>
                <w:rFonts w:eastAsia="宋体"/>
                <w:kern w:val="2"/>
                <w:szCs w:val="22"/>
                <w:lang w:val="en-US" w:eastAsia="zh-CN"/>
              </w:rPr>
            </w:pPr>
          </w:p>
        </w:tc>
      </w:tr>
      <w:tr w:rsidR="00CA53EB" w14:paraId="6C596B5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0ADFE03" w14:textId="77777777" w:rsidR="00CA53EB" w:rsidRDefault="00CA53EB" w:rsidP="00CA53EB">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DF6B64B"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BC492A"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4FBC01"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EC53D9" w14:textId="77777777" w:rsidR="00CA53EB" w:rsidRDefault="00CA53EB" w:rsidP="00CA53EB">
            <w:pPr>
              <w:pStyle w:val="TAC"/>
              <w:rPr>
                <w:kern w:val="2"/>
                <w:szCs w:val="22"/>
                <w:lang w:val="en-US" w:eastAsia="zh-CN"/>
              </w:rPr>
            </w:pPr>
            <w:r>
              <w:rPr>
                <w:lang w:val="en-US" w:eastAsia="zh-CN"/>
              </w:rPr>
              <w:t>0</w:t>
            </w:r>
          </w:p>
        </w:tc>
      </w:tr>
      <w:tr w:rsidR="00CA53EB" w14:paraId="44B63732" w14:textId="77777777" w:rsidTr="00CA53EB">
        <w:trPr>
          <w:trHeight w:val="29"/>
        </w:trPr>
        <w:tc>
          <w:tcPr>
            <w:tcW w:w="1848" w:type="dxa"/>
            <w:tcBorders>
              <w:top w:val="nil"/>
              <w:left w:val="single" w:sz="4" w:space="0" w:color="auto"/>
              <w:bottom w:val="nil"/>
              <w:right w:val="single" w:sz="4" w:space="0" w:color="auto"/>
            </w:tcBorders>
            <w:vAlign w:val="center"/>
          </w:tcPr>
          <w:p w14:paraId="3D78F68D"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974D5F"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020A9"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71C37F" w14:textId="77777777" w:rsidR="00CA53EB" w:rsidRDefault="00CA53EB" w:rsidP="00CA53EB">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0659948" w14:textId="77777777" w:rsidR="00CA53EB" w:rsidRDefault="00CA53EB" w:rsidP="00CA53EB">
            <w:pPr>
              <w:pStyle w:val="TAC"/>
              <w:rPr>
                <w:kern w:val="2"/>
                <w:szCs w:val="22"/>
                <w:lang w:val="en-US" w:eastAsia="zh-CN"/>
              </w:rPr>
            </w:pPr>
          </w:p>
        </w:tc>
      </w:tr>
      <w:tr w:rsidR="00CA53EB" w14:paraId="3676C59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D70636A"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A2A2B6"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90BB7"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533F06"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A5B752" w14:textId="77777777" w:rsidR="00CA53EB" w:rsidRDefault="00CA53EB" w:rsidP="00CA53EB">
            <w:pPr>
              <w:pStyle w:val="TAC"/>
              <w:rPr>
                <w:kern w:val="2"/>
                <w:szCs w:val="22"/>
                <w:lang w:val="en-US" w:eastAsia="zh-CN"/>
              </w:rPr>
            </w:pPr>
          </w:p>
        </w:tc>
      </w:tr>
      <w:tr w:rsidR="00CA53EB" w14:paraId="790ADFC7"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058714FD" w14:textId="77777777" w:rsidR="00CA53EB" w:rsidRDefault="00CA53EB" w:rsidP="00CA53EB">
            <w:pPr>
              <w:pStyle w:val="TAC"/>
              <w:rPr>
                <w:rFonts w:eastAsia="宋体"/>
                <w:kern w:val="2"/>
                <w:szCs w:val="22"/>
                <w:lang w:val="en-US"/>
              </w:rPr>
            </w:pPr>
            <w:r>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A3CED4D"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E687012"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05F3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71CAC6"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7CE931"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75ED11B" w14:textId="77777777" w:rsidTr="00CA53EB">
        <w:trPr>
          <w:trHeight w:val="29"/>
        </w:trPr>
        <w:tc>
          <w:tcPr>
            <w:tcW w:w="1848" w:type="dxa"/>
            <w:tcBorders>
              <w:top w:val="nil"/>
              <w:left w:val="single" w:sz="4" w:space="0" w:color="auto"/>
              <w:bottom w:val="nil"/>
              <w:right w:val="single" w:sz="4" w:space="0" w:color="auto"/>
            </w:tcBorders>
            <w:vAlign w:val="center"/>
          </w:tcPr>
          <w:p w14:paraId="3137D37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B89E4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DC58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B0299A" w14:textId="77777777" w:rsidR="00CA53EB" w:rsidRDefault="00CA53EB" w:rsidP="00CA53EB">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A38FD6B" w14:textId="77777777" w:rsidR="00CA53EB" w:rsidRDefault="00CA53EB" w:rsidP="00CA53EB">
            <w:pPr>
              <w:pStyle w:val="TAC"/>
              <w:rPr>
                <w:rFonts w:eastAsia="宋体"/>
                <w:kern w:val="2"/>
                <w:szCs w:val="22"/>
                <w:lang w:val="en-US" w:eastAsia="zh-CN"/>
              </w:rPr>
            </w:pPr>
          </w:p>
        </w:tc>
      </w:tr>
      <w:tr w:rsidR="00CA53EB" w14:paraId="0849285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88CD7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3FA4E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5F4D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AE4AB9"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756FA6" w14:textId="77777777" w:rsidR="00CA53EB" w:rsidRDefault="00CA53EB" w:rsidP="00CA53EB">
            <w:pPr>
              <w:pStyle w:val="TAC"/>
              <w:rPr>
                <w:rFonts w:eastAsia="宋体"/>
                <w:kern w:val="2"/>
                <w:szCs w:val="22"/>
                <w:lang w:val="en-US" w:eastAsia="zh-CN"/>
              </w:rPr>
            </w:pPr>
          </w:p>
        </w:tc>
      </w:tr>
      <w:tr w:rsidR="00CA53EB" w14:paraId="01B6DF88"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99D872A" w14:textId="77777777" w:rsidR="00CA53EB" w:rsidRDefault="00CA53EB" w:rsidP="00CA53EB">
            <w:pPr>
              <w:pStyle w:val="TAC"/>
              <w:rPr>
                <w:rFonts w:eastAsia="宋体"/>
                <w:kern w:val="2"/>
                <w:szCs w:val="22"/>
                <w:lang w:val="en-US"/>
              </w:rPr>
            </w:pPr>
            <w:r>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2B57563D"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0941EED"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34FD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CB2B4C"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48D8E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91AEE72" w14:textId="77777777" w:rsidTr="00CA53EB">
        <w:trPr>
          <w:trHeight w:val="29"/>
        </w:trPr>
        <w:tc>
          <w:tcPr>
            <w:tcW w:w="1848" w:type="dxa"/>
            <w:tcBorders>
              <w:top w:val="nil"/>
              <w:left w:val="single" w:sz="4" w:space="0" w:color="auto"/>
              <w:bottom w:val="nil"/>
              <w:right w:val="single" w:sz="4" w:space="0" w:color="auto"/>
            </w:tcBorders>
            <w:vAlign w:val="center"/>
          </w:tcPr>
          <w:p w14:paraId="5FAA194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99A85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DB1A3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8AAF2A"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36EB4CE" w14:textId="77777777" w:rsidR="00CA53EB" w:rsidRDefault="00CA53EB" w:rsidP="00CA53EB">
            <w:pPr>
              <w:pStyle w:val="TAC"/>
              <w:rPr>
                <w:rFonts w:eastAsia="宋体"/>
                <w:kern w:val="2"/>
                <w:szCs w:val="22"/>
                <w:lang w:val="en-US" w:eastAsia="zh-CN"/>
              </w:rPr>
            </w:pPr>
          </w:p>
        </w:tc>
      </w:tr>
      <w:tr w:rsidR="00CA53EB" w14:paraId="73A345D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93A5A5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A7932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5A5D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794044"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A34BE4" w14:textId="77777777" w:rsidR="00CA53EB" w:rsidRDefault="00CA53EB" w:rsidP="00CA53EB">
            <w:pPr>
              <w:pStyle w:val="TAC"/>
              <w:rPr>
                <w:rFonts w:eastAsia="宋体"/>
                <w:kern w:val="2"/>
                <w:szCs w:val="22"/>
                <w:lang w:val="en-US" w:eastAsia="zh-CN"/>
              </w:rPr>
            </w:pPr>
          </w:p>
        </w:tc>
      </w:tr>
      <w:tr w:rsidR="00CA53EB" w14:paraId="407BF997"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59BB250B" w14:textId="77777777" w:rsidR="00CA53EB" w:rsidRDefault="00CA53EB" w:rsidP="00CA53EB">
            <w:pPr>
              <w:pStyle w:val="TAC"/>
              <w:rPr>
                <w:rFonts w:eastAsia="宋体"/>
                <w:kern w:val="2"/>
                <w:szCs w:val="22"/>
                <w:lang w:val="en-US"/>
              </w:rPr>
            </w:pPr>
            <w:r>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B88EC0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ED41BB1"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72A0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54D28B"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1E039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C987949" w14:textId="77777777" w:rsidTr="00CA53EB">
        <w:trPr>
          <w:trHeight w:val="29"/>
        </w:trPr>
        <w:tc>
          <w:tcPr>
            <w:tcW w:w="1848" w:type="dxa"/>
            <w:tcBorders>
              <w:top w:val="nil"/>
              <w:left w:val="single" w:sz="4" w:space="0" w:color="auto"/>
              <w:bottom w:val="nil"/>
              <w:right w:val="single" w:sz="4" w:space="0" w:color="auto"/>
            </w:tcBorders>
            <w:vAlign w:val="center"/>
          </w:tcPr>
          <w:p w14:paraId="6F22F1D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A5AD9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1288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7CEFD5"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096C9D" w14:textId="77777777" w:rsidR="00CA53EB" w:rsidRDefault="00CA53EB" w:rsidP="00CA53EB">
            <w:pPr>
              <w:pStyle w:val="TAC"/>
              <w:rPr>
                <w:rFonts w:eastAsia="宋体"/>
                <w:kern w:val="2"/>
                <w:szCs w:val="22"/>
                <w:lang w:val="en-US" w:eastAsia="zh-CN"/>
              </w:rPr>
            </w:pPr>
          </w:p>
        </w:tc>
      </w:tr>
      <w:tr w:rsidR="00CA53EB" w14:paraId="370FD0C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71AC7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F29EA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E7BA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AE54D"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5B8BD2" w14:textId="77777777" w:rsidR="00CA53EB" w:rsidRDefault="00CA53EB" w:rsidP="00CA53EB">
            <w:pPr>
              <w:pStyle w:val="TAC"/>
              <w:rPr>
                <w:rFonts w:eastAsia="宋体"/>
                <w:kern w:val="2"/>
                <w:szCs w:val="22"/>
                <w:lang w:val="en-US" w:eastAsia="zh-CN"/>
              </w:rPr>
            </w:pPr>
          </w:p>
        </w:tc>
      </w:tr>
      <w:tr w:rsidR="00CA53EB" w14:paraId="21F72380"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4C8514E" w14:textId="77777777" w:rsidR="00CA53EB" w:rsidRDefault="00CA53EB" w:rsidP="00CA53EB">
            <w:pPr>
              <w:pStyle w:val="TAC"/>
              <w:rPr>
                <w:rFonts w:eastAsia="宋体"/>
                <w:kern w:val="2"/>
                <w:szCs w:val="22"/>
                <w:lang w:val="en-US"/>
              </w:rPr>
            </w:pPr>
            <w:r>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43E40B55"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E93883C"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DE1CC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037E07"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0683B1"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21B7300" w14:textId="77777777" w:rsidTr="00CA53EB">
        <w:trPr>
          <w:trHeight w:val="29"/>
        </w:trPr>
        <w:tc>
          <w:tcPr>
            <w:tcW w:w="1848" w:type="dxa"/>
            <w:tcBorders>
              <w:top w:val="nil"/>
              <w:left w:val="single" w:sz="4" w:space="0" w:color="auto"/>
              <w:bottom w:val="nil"/>
              <w:right w:val="single" w:sz="4" w:space="0" w:color="auto"/>
            </w:tcBorders>
            <w:vAlign w:val="center"/>
          </w:tcPr>
          <w:p w14:paraId="2119A54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E5EB4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0113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21E9CF"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13A130" w14:textId="77777777" w:rsidR="00CA53EB" w:rsidRDefault="00CA53EB" w:rsidP="00CA53EB">
            <w:pPr>
              <w:pStyle w:val="TAC"/>
              <w:rPr>
                <w:rFonts w:eastAsia="宋体"/>
                <w:kern w:val="2"/>
                <w:szCs w:val="22"/>
                <w:lang w:val="en-US" w:eastAsia="zh-CN"/>
              </w:rPr>
            </w:pPr>
          </w:p>
        </w:tc>
      </w:tr>
      <w:tr w:rsidR="00CA53EB" w14:paraId="251ADB7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217823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EA7EA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A636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9434DD"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BD094F" w14:textId="77777777" w:rsidR="00CA53EB" w:rsidRDefault="00CA53EB" w:rsidP="00CA53EB">
            <w:pPr>
              <w:pStyle w:val="TAC"/>
              <w:rPr>
                <w:rFonts w:eastAsia="宋体"/>
                <w:kern w:val="2"/>
                <w:szCs w:val="22"/>
                <w:lang w:val="en-US" w:eastAsia="zh-CN"/>
              </w:rPr>
            </w:pPr>
          </w:p>
        </w:tc>
      </w:tr>
      <w:tr w:rsidR="00CA53EB" w14:paraId="7AE34060"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2622DD0" w14:textId="77777777" w:rsidR="00CA53EB" w:rsidRDefault="00CA53EB" w:rsidP="00CA53EB">
            <w:pPr>
              <w:pStyle w:val="TAC"/>
              <w:rPr>
                <w:rFonts w:eastAsia="宋体"/>
                <w:kern w:val="2"/>
                <w:szCs w:val="22"/>
                <w:lang w:val="en-US"/>
              </w:rPr>
            </w:pPr>
            <w:r>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5B84464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C88D0B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C85F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6BAA66"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74CCD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055355B" w14:textId="77777777" w:rsidTr="00CA53EB">
        <w:trPr>
          <w:trHeight w:val="29"/>
        </w:trPr>
        <w:tc>
          <w:tcPr>
            <w:tcW w:w="1848" w:type="dxa"/>
            <w:tcBorders>
              <w:top w:val="nil"/>
              <w:left w:val="single" w:sz="4" w:space="0" w:color="auto"/>
              <w:bottom w:val="nil"/>
              <w:right w:val="single" w:sz="4" w:space="0" w:color="auto"/>
            </w:tcBorders>
            <w:vAlign w:val="center"/>
          </w:tcPr>
          <w:p w14:paraId="7B298ED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59EAE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68D0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ADBE02"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5F127E" w14:textId="77777777" w:rsidR="00CA53EB" w:rsidRDefault="00CA53EB" w:rsidP="00CA53EB">
            <w:pPr>
              <w:pStyle w:val="TAC"/>
              <w:rPr>
                <w:rFonts w:eastAsia="宋体"/>
                <w:kern w:val="2"/>
                <w:szCs w:val="22"/>
                <w:lang w:val="en-US" w:eastAsia="zh-CN"/>
              </w:rPr>
            </w:pPr>
          </w:p>
        </w:tc>
      </w:tr>
      <w:tr w:rsidR="00CA53EB" w14:paraId="7EB0830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FECA5C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A05BD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143A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BDBFCD"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73FCA7" w14:textId="77777777" w:rsidR="00CA53EB" w:rsidRDefault="00CA53EB" w:rsidP="00CA53EB">
            <w:pPr>
              <w:pStyle w:val="TAC"/>
              <w:rPr>
                <w:rFonts w:eastAsia="宋体"/>
                <w:kern w:val="2"/>
                <w:szCs w:val="22"/>
                <w:lang w:val="en-US" w:eastAsia="zh-CN"/>
              </w:rPr>
            </w:pPr>
          </w:p>
        </w:tc>
      </w:tr>
      <w:tr w:rsidR="00CA53EB" w14:paraId="18C806C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4A0C1F8" w14:textId="77777777" w:rsidR="00CA53EB" w:rsidRDefault="00CA53EB" w:rsidP="00CA53EB">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363E3A1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8170C"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A8D6CA"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C44DC66" w14:textId="77777777" w:rsidR="00CA53EB" w:rsidRDefault="00CA53EB" w:rsidP="00CA53EB">
            <w:pPr>
              <w:pStyle w:val="TAC"/>
              <w:rPr>
                <w:kern w:val="2"/>
                <w:szCs w:val="22"/>
                <w:lang w:val="en-US" w:eastAsia="zh-CN"/>
              </w:rPr>
            </w:pPr>
            <w:r>
              <w:rPr>
                <w:lang w:val="en-US" w:eastAsia="zh-CN"/>
              </w:rPr>
              <w:t>0</w:t>
            </w:r>
          </w:p>
        </w:tc>
      </w:tr>
      <w:tr w:rsidR="00CA53EB" w14:paraId="6FAE7BED" w14:textId="77777777" w:rsidTr="00CA53EB">
        <w:trPr>
          <w:trHeight w:val="29"/>
        </w:trPr>
        <w:tc>
          <w:tcPr>
            <w:tcW w:w="1848" w:type="dxa"/>
            <w:tcBorders>
              <w:top w:val="nil"/>
              <w:left w:val="single" w:sz="4" w:space="0" w:color="auto"/>
              <w:bottom w:val="nil"/>
              <w:right w:val="single" w:sz="4" w:space="0" w:color="auto"/>
            </w:tcBorders>
            <w:vAlign w:val="center"/>
          </w:tcPr>
          <w:p w14:paraId="4CB9C6D4"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0DA37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5982D"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EBBECD" w14:textId="77777777" w:rsidR="00CA53EB" w:rsidRDefault="00CA53EB" w:rsidP="00CA53E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303B11C" w14:textId="77777777" w:rsidR="00CA53EB" w:rsidRDefault="00CA53EB" w:rsidP="00CA53EB">
            <w:pPr>
              <w:pStyle w:val="TAC"/>
              <w:rPr>
                <w:kern w:val="2"/>
                <w:szCs w:val="22"/>
                <w:lang w:val="en-US" w:eastAsia="zh-CN"/>
              </w:rPr>
            </w:pPr>
          </w:p>
        </w:tc>
      </w:tr>
      <w:tr w:rsidR="00CA53EB" w14:paraId="39880BC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3D51D93"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DC4839"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B98E9"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B5F331" w14:textId="77777777" w:rsidR="00CA53EB" w:rsidRDefault="00CA53EB" w:rsidP="00CA53E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3F82C1" w14:textId="77777777" w:rsidR="00CA53EB" w:rsidRDefault="00CA53EB" w:rsidP="00CA53EB">
            <w:pPr>
              <w:pStyle w:val="TAC"/>
              <w:rPr>
                <w:kern w:val="2"/>
                <w:szCs w:val="22"/>
                <w:lang w:val="en-US" w:eastAsia="zh-CN"/>
              </w:rPr>
            </w:pPr>
          </w:p>
        </w:tc>
      </w:tr>
      <w:tr w:rsidR="00CA53EB" w14:paraId="6BC13245"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333930E1" w14:textId="77777777" w:rsidR="00CA53EB" w:rsidRDefault="00CA53EB" w:rsidP="00CA53EB">
            <w:pPr>
              <w:pStyle w:val="TAC"/>
              <w:rPr>
                <w:rFonts w:eastAsia="宋体"/>
                <w:kern w:val="2"/>
                <w:szCs w:val="22"/>
                <w:lang w:val="en-US"/>
              </w:rPr>
            </w:pPr>
            <w:r>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3415022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5015B68"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C5D3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30651E"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A3DF7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590E5BE" w14:textId="77777777" w:rsidTr="00CA53EB">
        <w:trPr>
          <w:trHeight w:val="29"/>
        </w:trPr>
        <w:tc>
          <w:tcPr>
            <w:tcW w:w="1848" w:type="dxa"/>
            <w:tcBorders>
              <w:top w:val="nil"/>
              <w:left w:val="single" w:sz="4" w:space="0" w:color="auto"/>
              <w:bottom w:val="nil"/>
              <w:right w:val="single" w:sz="4" w:space="0" w:color="auto"/>
            </w:tcBorders>
            <w:vAlign w:val="center"/>
          </w:tcPr>
          <w:p w14:paraId="6DB270E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A3620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3B0D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D3A794"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D0CE8E" w14:textId="77777777" w:rsidR="00CA53EB" w:rsidRDefault="00CA53EB" w:rsidP="00CA53EB">
            <w:pPr>
              <w:pStyle w:val="TAC"/>
              <w:rPr>
                <w:rFonts w:eastAsia="宋体"/>
                <w:kern w:val="2"/>
                <w:szCs w:val="22"/>
                <w:lang w:val="en-US" w:eastAsia="zh-CN"/>
              </w:rPr>
            </w:pPr>
          </w:p>
        </w:tc>
      </w:tr>
      <w:tr w:rsidR="00CA53EB" w14:paraId="20839D9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2CA80C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BBAC4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C48E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149E9A"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5156300" w14:textId="77777777" w:rsidR="00CA53EB" w:rsidRDefault="00CA53EB" w:rsidP="00CA53EB">
            <w:pPr>
              <w:pStyle w:val="TAC"/>
              <w:rPr>
                <w:rFonts w:eastAsia="宋体"/>
                <w:kern w:val="2"/>
                <w:szCs w:val="22"/>
                <w:lang w:val="en-US" w:eastAsia="zh-CN"/>
              </w:rPr>
            </w:pPr>
          </w:p>
        </w:tc>
      </w:tr>
      <w:tr w:rsidR="00CA53EB" w14:paraId="05717803"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441723C" w14:textId="77777777" w:rsidR="00CA53EB" w:rsidRDefault="00CA53EB" w:rsidP="00CA53EB">
            <w:pPr>
              <w:pStyle w:val="TAC"/>
              <w:rPr>
                <w:rFonts w:eastAsia="宋体"/>
                <w:kern w:val="2"/>
                <w:szCs w:val="22"/>
                <w:lang w:val="en-US"/>
              </w:rPr>
            </w:pPr>
            <w:r>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DC8537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936FD2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BBEB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EFD5EF"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EF03C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F673818" w14:textId="77777777" w:rsidTr="00CA53EB">
        <w:trPr>
          <w:trHeight w:val="29"/>
        </w:trPr>
        <w:tc>
          <w:tcPr>
            <w:tcW w:w="1848" w:type="dxa"/>
            <w:tcBorders>
              <w:top w:val="nil"/>
              <w:left w:val="single" w:sz="4" w:space="0" w:color="auto"/>
              <w:bottom w:val="nil"/>
              <w:right w:val="single" w:sz="4" w:space="0" w:color="auto"/>
            </w:tcBorders>
            <w:vAlign w:val="center"/>
          </w:tcPr>
          <w:p w14:paraId="6D15C8E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7C9407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C4EA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21787E"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1832F2" w14:textId="77777777" w:rsidR="00CA53EB" w:rsidRDefault="00CA53EB" w:rsidP="00CA53EB">
            <w:pPr>
              <w:pStyle w:val="TAC"/>
              <w:rPr>
                <w:rFonts w:eastAsia="宋体"/>
                <w:kern w:val="2"/>
                <w:szCs w:val="22"/>
                <w:lang w:val="en-US" w:eastAsia="zh-CN"/>
              </w:rPr>
            </w:pPr>
          </w:p>
        </w:tc>
      </w:tr>
      <w:tr w:rsidR="00CA53EB" w14:paraId="3E89F9D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5DFC3D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67ED4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5EFF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D4B625"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5C7F3B" w14:textId="77777777" w:rsidR="00CA53EB" w:rsidRDefault="00CA53EB" w:rsidP="00CA53EB">
            <w:pPr>
              <w:pStyle w:val="TAC"/>
              <w:rPr>
                <w:rFonts w:eastAsia="宋体"/>
                <w:kern w:val="2"/>
                <w:szCs w:val="22"/>
                <w:lang w:val="en-US" w:eastAsia="zh-CN"/>
              </w:rPr>
            </w:pPr>
          </w:p>
        </w:tc>
      </w:tr>
      <w:tr w:rsidR="00CA53EB" w14:paraId="426D9B9F"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4E41724F" w14:textId="77777777" w:rsidR="00CA53EB" w:rsidRDefault="00CA53EB" w:rsidP="00CA53EB">
            <w:pPr>
              <w:pStyle w:val="TAC"/>
              <w:rPr>
                <w:rFonts w:eastAsia="宋体"/>
                <w:kern w:val="2"/>
                <w:szCs w:val="22"/>
                <w:lang w:val="en-US"/>
              </w:rPr>
            </w:pPr>
            <w:r>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3FCB210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EC0068D"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841B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8DD1F0"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BBB07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6D6A655" w14:textId="77777777" w:rsidTr="00CA53EB">
        <w:trPr>
          <w:trHeight w:val="29"/>
        </w:trPr>
        <w:tc>
          <w:tcPr>
            <w:tcW w:w="1848" w:type="dxa"/>
            <w:tcBorders>
              <w:top w:val="nil"/>
              <w:left w:val="single" w:sz="4" w:space="0" w:color="auto"/>
              <w:bottom w:val="nil"/>
              <w:right w:val="single" w:sz="4" w:space="0" w:color="auto"/>
            </w:tcBorders>
            <w:vAlign w:val="center"/>
          </w:tcPr>
          <w:p w14:paraId="01F80D2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41DB50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6FDA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2CCE6C"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EF7E346" w14:textId="77777777" w:rsidR="00CA53EB" w:rsidRDefault="00CA53EB" w:rsidP="00CA53EB">
            <w:pPr>
              <w:pStyle w:val="TAC"/>
              <w:rPr>
                <w:rFonts w:eastAsia="宋体"/>
                <w:kern w:val="2"/>
                <w:szCs w:val="22"/>
                <w:lang w:val="en-US" w:eastAsia="zh-CN"/>
              </w:rPr>
            </w:pPr>
          </w:p>
        </w:tc>
      </w:tr>
      <w:tr w:rsidR="00CA53EB" w14:paraId="120A2AA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B7E3A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A5FA5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12EE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F0105C"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B049BF" w14:textId="77777777" w:rsidR="00CA53EB" w:rsidRDefault="00CA53EB" w:rsidP="00CA53EB">
            <w:pPr>
              <w:pStyle w:val="TAC"/>
              <w:rPr>
                <w:rFonts w:eastAsia="宋体"/>
                <w:kern w:val="2"/>
                <w:szCs w:val="22"/>
                <w:lang w:val="en-US" w:eastAsia="zh-CN"/>
              </w:rPr>
            </w:pPr>
          </w:p>
        </w:tc>
      </w:tr>
      <w:tr w:rsidR="00CA53EB" w14:paraId="30857D91"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B135C0E" w14:textId="77777777" w:rsidR="00CA53EB" w:rsidRDefault="00CA53EB" w:rsidP="00CA53EB">
            <w:pPr>
              <w:pStyle w:val="TAC"/>
              <w:rPr>
                <w:rFonts w:eastAsia="宋体"/>
                <w:kern w:val="2"/>
                <w:szCs w:val="22"/>
                <w:lang w:val="en-US"/>
              </w:rPr>
            </w:pPr>
            <w:r>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20BF4394"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4904AF9"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913D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9BE439"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8F178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6CECE9A" w14:textId="77777777" w:rsidTr="00CA53EB">
        <w:trPr>
          <w:trHeight w:val="29"/>
        </w:trPr>
        <w:tc>
          <w:tcPr>
            <w:tcW w:w="1848" w:type="dxa"/>
            <w:tcBorders>
              <w:top w:val="nil"/>
              <w:left w:val="single" w:sz="4" w:space="0" w:color="auto"/>
              <w:bottom w:val="nil"/>
              <w:right w:val="single" w:sz="4" w:space="0" w:color="auto"/>
            </w:tcBorders>
            <w:vAlign w:val="center"/>
          </w:tcPr>
          <w:p w14:paraId="0C2EE51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E176CC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B5352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C52D27"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C62010A" w14:textId="77777777" w:rsidR="00CA53EB" w:rsidRDefault="00CA53EB" w:rsidP="00CA53EB">
            <w:pPr>
              <w:pStyle w:val="TAC"/>
              <w:rPr>
                <w:rFonts w:eastAsia="宋体"/>
                <w:kern w:val="2"/>
                <w:szCs w:val="22"/>
                <w:lang w:val="en-US" w:eastAsia="zh-CN"/>
              </w:rPr>
            </w:pPr>
          </w:p>
        </w:tc>
      </w:tr>
      <w:tr w:rsidR="00CA53EB" w14:paraId="033BDBC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6D8A7F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B157A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7D354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70DB4D"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99E6E6" w14:textId="77777777" w:rsidR="00CA53EB" w:rsidRDefault="00CA53EB" w:rsidP="00CA53EB">
            <w:pPr>
              <w:pStyle w:val="TAC"/>
              <w:rPr>
                <w:rFonts w:eastAsia="宋体"/>
                <w:kern w:val="2"/>
                <w:szCs w:val="22"/>
                <w:lang w:val="en-US" w:eastAsia="zh-CN"/>
              </w:rPr>
            </w:pPr>
          </w:p>
        </w:tc>
      </w:tr>
      <w:tr w:rsidR="00CA53EB" w14:paraId="33C85999"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A6BFD93" w14:textId="77777777" w:rsidR="00CA53EB" w:rsidRDefault="00CA53EB" w:rsidP="00CA53EB">
            <w:pPr>
              <w:pStyle w:val="TAC"/>
              <w:rPr>
                <w:rFonts w:eastAsia="宋体"/>
                <w:kern w:val="2"/>
                <w:szCs w:val="22"/>
                <w:lang w:val="en-US"/>
              </w:rPr>
            </w:pPr>
            <w:r>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0BEBA96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ACF8DD7"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169B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C26294"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4CCFB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56A3024" w14:textId="77777777" w:rsidTr="00CA53EB">
        <w:trPr>
          <w:trHeight w:val="29"/>
        </w:trPr>
        <w:tc>
          <w:tcPr>
            <w:tcW w:w="1848" w:type="dxa"/>
            <w:tcBorders>
              <w:top w:val="nil"/>
              <w:left w:val="single" w:sz="4" w:space="0" w:color="auto"/>
              <w:bottom w:val="nil"/>
              <w:right w:val="single" w:sz="4" w:space="0" w:color="auto"/>
            </w:tcBorders>
            <w:vAlign w:val="center"/>
          </w:tcPr>
          <w:p w14:paraId="2822011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8FFC1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79F9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41CFB4"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DC9E531" w14:textId="77777777" w:rsidR="00CA53EB" w:rsidRDefault="00CA53EB" w:rsidP="00CA53EB">
            <w:pPr>
              <w:pStyle w:val="TAC"/>
              <w:rPr>
                <w:rFonts w:eastAsia="宋体"/>
                <w:kern w:val="2"/>
                <w:szCs w:val="22"/>
                <w:lang w:val="en-US" w:eastAsia="zh-CN"/>
              </w:rPr>
            </w:pPr>
          </w:p>
        </w:tc>
      </w:tr>
      <w:tr w:rsidR="00CA53EB" w14:paraId="15EE022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5C5966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28495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2202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E7CBE2"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858FE4" w14:textId="77777777" w:rsidR="00CA53EB" w:rsidRDefault="00CA53EB" w:rsidP="00CA53EB">
            <w:pPr>
              <w:pStyle w:val="TAC"/>
              <w:rPr>
                <w:rFonts w:eastAsia="宋体"/>
                <w:kern w:val="2"/>
                <w:szCs w:val="22"/>
                <w:lang w:val="en-US" w:eastAsia="zh-CN"/>
              </w:rPr>
            </w:pPr>
          </w:p>
        </w:tc>
      </w:tr>
      <w:tr w:rsidR="00CA53EB" w14:paraId="687B3D9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6D59AAF" w14:textId="77777777" w:rsidR="00CA53EB" w:rsidRDefault="00CA53EB" w:rsidP="00CA53EB">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B9C29D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FD8654"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1715F7"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B26937" w14:textId="77777777" w:rsidR="00CA53EB" w:rsidRDefault="00CA53EB" w:rsidP="00CA53EB">
            <w:pPr>
              <w:pStyle w:val="TAC"/>
              <w:rPr>
                <w:kern w:val="2"/>
                <w:szCs w:val="22"/>
                <w:lang w:val="en-US" w:eastAsia="zh-CN"/>
              </w:rPr>
            </w:pPr>
            <w:r>
              <w:rPr>
                <w:lang w:val="en-US" w:eastAsia="zh-CN"/>
              </w:rPr>
              <w:t>0</w:t>
            </w:r>
          </w:p>
        </w:tc>
      </w:tr>
      <w:tr w:rsidR="00CA53EB" w14:paraId="41301A4C" w14:textId="77777777" w:rsidTr="00CA53EB">
        <w:trPr>
          <w:trHeight w:val="29"/>
        </w:trPr>
        <w:tc>
          <w:tcPr>
            <w:tcW w:w="1848" w:type="dxa"/>
            <w:tcBorders>
              <w:top w:val="nil"/>
              <w:left w:val="single" w:sz="4" w:space="0" w:color="auto"/>
              <w:bottom w:val="nil"/>
              <w:right w:val="single" w:sz="4" w:space="0" w:color="auto"/>
            </w:tcBorders>
            <w:vAlign w:val="center"/>
          </w:tcPr>
          <w:p w14:paraId="5AF5D4AB"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EC7AAA"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A9DBB"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F1DDD4" w14:textId="77777777" w:rsidR="00CA53EB" w:rsidRDefault="00CA53EB" w:rsidP="00CA53E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4D8187C" w14:textId="77777777" w:rsidR="00CA53EB" w:rsidRDefault="00CA53EB" w:rsidP="00CA53EB">
            <w:pPr>
              <w:pStyle w:val="TAC"/>
              <w:rPr>
                <w:kern w:val="2"/>
                <w:szCs w:val="22"/>
                <w:lang w:val="en-US" w:eastAsia="zh-CN"/>
              </w:rPr>
            </w:pPr>
          </w:p>
        </w:tc>
      </w:tr>
      <w:tr w:rsidR="00CA53EB" w14:paraId="7EBC7AB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D6DB9DC"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802E7A"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3B40B"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9EECE6" w14:textId="77777777" w:rsidR="00CA53EB" w:rsidRDefault="00CA53EB" w:rsidP="00CA53E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F32AC5" w14:textId="77777777" w:rsidR="00CA53EB" w:rsidRDefault="00CA53EB" w:rsidP="00CA53EB">
            <w:pPr>
              <w:pStyle w:val="TAC"/>
              <w:rPr>
                <w:kern w:val="2"/>
                <w:szCs w:val="22"/>
                <w:lang w:val="en-US" w:eastAsia="zh-CN"/>
              </w:rPr>
            </w:pPr>
          </w:p>
        </w:tc>
      </w:tr>
      <w:tr w:rsidR="00CA53EB" w14:paraId="04B2E653"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FBDA730" w14:textId="77777777" w:rsidR="00CA53EB" w:rsidRDefault="00CA53EB" w:rsidP="00CA53EB">
            <w:pPr>
              <w:pStyle w:val="TAC"/>
              <w:rPr>
                <w:rFonts w:eastAsia="宋体"/>
                <w:kern w:val="2"/>
                <w:szCs w:val="22"/>
                <w:lang w:val="en-US"/>
              </w:rPr>
            </w:pPr>
            <w:r>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49C3A01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0E1B9B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FA5F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AF870A"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DC8A51"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4436DDB" w14:textId="77777777" w:rsidTr="00CA53EB">
        <w:trPr>
          <w:trHeight w:val="29"/>
        </w:trPr>
        <w:tc>
          <w:tcPr>
            <w:tcW w:w="1848" w:type="dxa"/>
            <w:tcBorders>
              <w:top w:val="nil"/>
              <w:left w:val="single" w:sz="4" w:space="0" w:color="auto"/>
              <w:bottom w:val="nil"/>
              <w:right w:val="single" w:sz="4" w:space="0" w:color="auto"/>
            </w:tcBorders>
            <w:vAlign w:val="center"/>
          </w:tcPr>
          <w:p w14:paraId="5E3AA7A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3F075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9FA1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CCEC05"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1877294" w14:textId="77777777" w:rsidR="00CA53EB" w:rsidRDefault="00CA53EB" w:rsidP="00CA53EB">
            <w:pPr>
              <w:pStyle w:val="TAC"/>
              <w:rPr>
                <w:rFonts w:eastAsia="宋体"/>
                <w:kern w:val="2"/>
                <w:szCs w:val="22"/>
                <w:lang w:val="en-US" w:eastAsia="zh-CN"/>
              </w:rPr>
            </w:pPr>
          </w:p>
        </w:tc>
      </w:tr>
      <w:tr w:rsidR="00CA53EB" w14:paraId="3233688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9DA5F7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8C800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8E17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8F5ACA"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9AE441" w14:textId="77777777" w:rsidR="00CA53EB" w:rsidRDefault="00CA53EB" w:rsidP="00CA53EB">
            <w:pPr>
              <w:pStyle w:val="TAC"/>
              <w:rPr>
                <w:rFonts w:eastAsia="宋体"/>
                <w:kern w:val="2"/>
                <w:szCs w:val="22"/>
                <w:lang w:val="en-US" w:eastAsia="zh-CN"/>
              </w:rPr>
            </w:pPr>
          </w:p>
        </w:tc>
      </w:tr>
      <w:tr w:rsidR="00CA53EB" w14:paraId="1EBBF498"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93DF7DA" w14:textId="77777777" w:rsidR="00CA53EB" w:rsidRDefault="00CA53EB" w:rsidP="00CA53EB">
            <w:pPr>
              <w:pStyle w:val="TAC"/>
              <w:rPr>
                <w:rFonts w:eastAsia="宋体"/>
                <w:kern w:val="2"/>
                <w:szCs w:val="22"/>
                <w:lang w:val="en-US"/>
              </w:rPr>
            </w:pPr>
            <w:r>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595A6D37"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D1CBD1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8FA4C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B041F9"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DFE0B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7B777E2" w14:textId="77777777" w:rsidTr="00CA53EB">
        <w:trPr>
          <w:trHeight w:val="29"/>
        </w:trPr>
        <w:tc>
          <w:tcPr>
            <w:tcW w:w="1848" w:type="dxa"/>
            <w:tcBorders>
              <w:top w:val="nil"/>
              <w:left w:val="single" w:sz="4" w:space="0" w:color="auto"/>
              <w:bottom w:val="nil"/>
              <w:right w:val="single" w:sz="4" w:space="0" w:color="auto"/>
            </w:tcBorders>
            <w:vAlign w:val="center"/>
          </w:tcPr>
          <w:p w14:paraId="2BA31C3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7E889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B6A3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378E62"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5E38D7" w14:textId="77777777" w:rsidR="00CA53EB" w:rsidRDefault="00CA53EB" w:rsidP="00CA53EB">
            <w:pPr>
              <w:pStyle w:val="TAC"/>
              <w:rPr>
                <w:rFonts w:eastAsia="宋体"/>
                <w:kern w:val="2"/>
                <w:szCs w:val="22"/>
                <w:lang w:val="en-US" w:eastAsia="zh-CN"/>
              </w:rPr>
            </w:pPr>
          </w:p>
        </w:tc>
      </w:tr>
      <w:tr w:rsidR="00CA53EB" w14:paraId="5F2B716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7EE28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C5558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FA30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CEA60D"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C51E63" w14:textId="77777777" w:rsidR="00CA53EB" w:rsidRDefault="00CA53EB" w:rsidP="00CA53EB">
            <w:pPr>
              <w:pStyle w:val="TAC"/>
              <w:rPr>
                <w:rFonts w:eastAsia="宋体"/>
                <w:kern w:val="2"/>
                <w:szCs w:val="22"/>
                <w:lang w:val="en-US" w:eastAsia="zh-CN"/>
              </w:rPr>
            </w:pPr>
          </w:p>
        </w:tc>
      </w:tr>
      <w:tr w:rsidR="00CA53EB" w14:paraId="53A0DCD3"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0A9D05D" w14:textId="77777777" w:rsidR="00CA53EB" w:rsidRDefault="00CA53EB" w:rsidP="00CA53EB">
            <w:pPr>
              <w:pStyle w:val="TAC"/>
              <w:rPr>
                <w:rFonts w:eastAsia="宋体"/>
                <w:kern w:val="2"/>
                <w:szCs w:val="22"/>
                <w:lang w:val="en-US"/>
              </w:rPr>
            </w:pPr>
            <w:r>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2DAB51C2"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06C4E61"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79CF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1E1670"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4F84A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0BABA29" w14:textId="77777777" w:rsidTr="00CA53EB">
        <w:trPr>
          <w:trHeight w:val="29"/>
        </w:trPr>
        <w:tc>
          <w:tcPr>
            <w:tcW w:w="1848" w:type="dxa"/>
            <w:tcBorders>
              <w:top w:val="nil"/>
              <w:left w:val="single" w:sz="4" w:space="0" w:color="auto"/>
              <w:bottom w:val="nil"/>
              <w:right w:val="single" w:sz="4" w:space="0" w:color="auto"/>
            </w:tcBorders>
            <w:vAlign w:val="center"/>
          </w:tcPr>
          <w:p w14:paraId="5D44628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854AC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3B8A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F7CC9"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032BF9" w14:textId="77777777" w:rsidR="00CA53EB" w:rsidRDefault="00CA53EB" w:rsidP="00CA53EB">
            <w:pPr>
              <w:pStyle w:val="TAC"/>
              <w:rPr>
                <w:rFonts w:eastAsia="宋体"/>
                <w:kern w:val="2"/>
                <w:szCs w:val="22"/>
                <w:lang w:val="en-US" w:eastAsia="zh-CN"/>
              </w:rPr>
            </w:pPr>
          </w:p>
        </w:tc>
      </w:tr>
      <w:tr w:rsidR="00CA53EB" w14:paraId="6B0721B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684946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3E27A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3413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692913"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59BF28" w14:textId="77777777" w:rsidR="00CA53EB" w:rsidRDefault="00CA53EB" w:rsidP="00CA53EB">
            <w:pPr>
              <w:pStyle w:val="TAC"/>
              <w:rPr>
                <w:rFonts w:eastAsia="宋体"/>
                <w:kern w:val="2"/>
                <w:szCs w:val="22"/>
                <w:lang w:val="en-US" w:eastAsia="zh-CN"/>
              </w:rPr>
            </w:pPr>
          </w:p>
        </w:tc>
      </w:tr>
      <w:tr w:rsidR="00CA53EB" w14:paraId="09ED992B"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0BA6696B" w14:textId="77777777" w:rsidR="00CA53EB" w:rsidRDefault="00CA53EB" w:rsidP="00CA53EB">
            <w:pPr>
              <w:pStyle w:val="TAC"/>
              <w:rPr>
                <w:rFonts w:eastAsia="宋体"/>
                <w:kern w:val="2"/>
                <w:szCs w:val="22"/>
                <w:lang w:val="en-US"/>
              </w:rPr>
            </w:pPr>
            <w:r>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0A26E26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0C82332"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AFB3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848D2C"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28DE8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41E7304" w14:textId="77777777" w:rsidTr="00CA53EB">
        <w:trPr>
          <w:trHeight w:val="29"/>
        </w:trPr>
        <w:tc>
          <w:tcPr>
            <w:tcW w:w="1848" w:type="dxa"/>
            <w:tcBorders>
              <w:top w:val="nil"/>
              <w:left w:val="single" w:sz="4" w:space="0" w:color="auto"/>
              <w:bottom w:val="nil"/>
              <w:right w:val="single" w:sz="4" w:space="0" w:color="auto"/>
            </w:tcBorders>
            <w:vAlign w:val="center"/>
          </w:tcPr>
          <w:p w14:paraId="7B19BBF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54CFF8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F376D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231B07"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5D0BE39" w14:textId="77777777" w:rsidR="00CA53EB" w:rsidRDefault="00CA53EB" w:rsidP="00CA53EB">
            <w:pPr>
              <w:pStyle w:val="TAC"/>
              <w:rPr>
                <w:rFonts w:eastAsia="宋体"/>
                <w:kern w:val="2"/>
                <w:szCs w:val="22"/>
                <w:lang w:val="en-US" w:eastAsia="zh-CN"/>
              </w:rPr>
            </w:pPr>
          </w:p>
        </w:tc>
      </w:tr>
      <w:tr w:rsidR="00CA53EB" w14:paraId="2842017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F2F1FE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84E7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16174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86AFB0"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0EF10C" w14:textId="77777777" w:rsidR="00CA53EB" w:rsidRDefault="00CA53EB" w:rsidP="00CA53EB">
            <w:pPr>
              <w:pStyle w:val="TAC"/>
              <w:rPr>
                <w:rFonts w:eastAsia="宋体"/>
                <w:kern w:val="2"/>
                <w:szCs w:val="22"/>
                <w:lang w:val="en-US" w:eastAsia="zh-CN"/>
              </w:rPr>
            </w:pPr>
          </w:p>
        </w:tc>
      </w:tr>
      <w:tr w:rsidR="00CA53EB" w14:paraId="290298A7"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073E5313" w14:textId="77777777" w:rsidR="00CA53EB" w:rsidRDefault="00CA53EB" w:rsidP="00CA53EB">
            <w:pPr>
              <w:pStyle w:val="TAC"/>
              <w:rPr>
                <w:rFonts w:eastAsia="宋体"/>
                <w:kern w:val="2"/>
                <w:szCs w:val="22"/>
                <w:lang w:val="en-US"/>
              </w:rPr>
            </w:pPr>
            <w:r>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7D05BF8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0910CF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B035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AB4558"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9011A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60FD8C5" w14:textId="77777777" w:rsidTr="00CA53EB">
        <w:trPr>
          <w:trHeight w:val="29"/>
        </w:trPr>
        <w:tc>
          <w:tcPr>
            <w:tcW w:w="1848" w:type="dxa"/>
            <w:tcBorders>
              <w:top w:val="nil"/>
              <w:left w:val="single" w:sz="4" w:space="0" w:color="auto"/>
              <w:bottom w:val="nil"/>
              <w:right w:val="single" w:sz="4" w:space="0" w:color="auto"/>
            </w:tcBorders>
            <w:vAlign w:val="center"/>
          </w:tcPr>
          <w:p w14:paraId="63A6F5B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2E40E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CD7A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6AE80F"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55439E" w14:textId="77777777" w:rsidR="00CA53EB" w:rsidRDefault="00CA53EB" w:rsidP="00CA53EB">
            <w:pPr>
              <w:pStyle w:val="TAC"/>
              <w:rPr>
                <w:rFonts w:eastAsia="宋体"/>
                <w:kern w:val="2"/>
                <w:szCs w:val="22"/>
                <w:lang w:val="en-US" w:eastAsia="zh-CN"/>
              </w:rPr>
            </w:pPr>
          </w:p>
        </w:tc>
      </w:tr>
      <w:tr w:rsidR="00CA53EB" w14:paraId="60B7810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FBC54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CBE1C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05BF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F5DF8F"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68E6B4F" w14:textId="77777777" w:rsidR="00CA53EB" w:rsidRDefault="00CA53EB" w:rsidP="00CA53EB">
            <w:pPr>
              <w:pStyle w:val="TAC"/>
              <w:rPr>
                <w:rFonts w:eastAsia="宋体"/>
                <w:kern w:val="2"/>
                <w:szCs w:val="22"/>
                <w:lang w:val="en-US" w:eastAsia="zh-CN"/>
              </w:rPr>
            </w:pPr>
          </w:p>
        </w:tc>
      </w:tr>
      <w:tr w:rsidR="00CA53EB" w14:paraId="0AA4DEF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ADCCBE4" w14:textId="77777777" w:rsidR="00CA53EB" w:rsidRDefault="00CA53EB" w:rsidP="00CA53EB">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0386E371"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D01208"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50AEA7"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F48E5CD" w14:textId="77777777" w:rsidR="00CA53EB" w:rsidRDefault="00CA53EB" w:rsidP="00CA53EB">
            <w:pPr>
              <w:pStyle w:val="TAC"/>
              <w:rPr>
                <w:kern w:val="2"/>
                <w:szCs w:val="22"/>
                <w:lang w:val="en-US" w:eastAsia="zh-CN"/>
              </w:rPr>
            </w:pPr>
            <w:r>
              <w:rPr>
                <w:lang w:val="en-US" w:eastAsia="zh-CN"/>
              </w:rPr>
              <w:t>0</w:t>
            </w:r>
          </w:p>
        </w:tc>
      </w:tr>
      <w:tr w:rsidR="00CA53EB" w14:paraId="3CACB475" w14:textId="77777777" w:rsidTr="00CA53EB">
        <w:trPr>
          <w:trHeight w:val="29"/>
        </w:trPr>
        <w:tc>
          <w:tcPr>
            <w:tcW w:w="1848" w:type="dxa"/>
            <w:tcBorders>
              <w:top w:val="nil"/>
              <w:left w:val="single" w:sz="4" w:space="0" w:color="auto"/>
              <w:bottom w:val="nil"/>
              <w:right w:val="single" w:sz="4" w:space="0" w:color="auto"/>
            </w:tcBorders>
            <w:vAlign w:val="center"/>
          </w:tcPr>
          <w:p w14:paraId="720A5603"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929858"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B2722"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921E9" w14:textId="77777777" w:rsidR="00CA53EB" w:rsidRDefault="00CA53EB" w:rsidP="00CA53E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FA6CA52" w14:textId="77777777" w:rsidR="00CA53EB" w:rsidRDefault="00CA53EB" w:rsidP="00CA53EB">
            <w:pPr>
              <w:pStyle w:val="TAC"/>
              <w:rPr>
                <w:kern w:val="2"/>
                <w:szCs w:val="22"/>
                <w:lang w:val="en-US" w:eastAsia="zh-CN"/>
              </w:rPr>
            </w:pPr>
          </w:p>
        </w:tc>
      </w:tr>
      <w:tr w:rsidR="00CA53EB" w14:paraId="7B8D058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893D25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F8DAF2"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46E7A"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3EFBC3" w14:textId="77777777" w:rsidR="00CA53EB" w:rsidRDefault="00CA53EB" w:rsidP="00CA53EB">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4D3F95" w14:textId="77777777" w:rsidR="00CA53EB" w:rsidRDefault="00CA53EB" w:rsidP="00CA53EB">
            <w:pPr>
              <w:pStyle w:val="TAC"/>
              <w:rPr>
                <w:kern w:val="2"/>
                <w:szCs w:val="22"/>
                <w:lang w:val="en-US" w:eastAsia="zh-CN"/>
              </w:rPr>
            </w:pPr>
          </w:p>
        </w:tc>
      </w:tr>
      <w:tr w:rsidR="00CA53EB" w14:paraId="2B67DACB"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6C18FF8D" w14:textId="77777777" w:rsidR="00CA53EB" w:rsidRDefault="00CA53EB" w:rsidP="00CA53EB">
            <w:pPr>
              <w:pStyle w:val="TAC"/>
              <w:rPr>
                <w:rFonts w:eastAsia="宋体"/>
                <w:kern w:val="2"/>
                <w:szCs w:val="22"/>
                <w:lang w:val="en-US"/>
              </w:rPr>
            </w:pPr>
            <w:r>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1610AE6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8FF415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B837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6F8803"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C1806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4BCF3D5" w14:textId="77777777" w:rsidTr="00CA53EB">
        <w:trPr>
          <w:trHeight w:val="29"/>
        </w:trPr>
        <w:tc>
          <w:tcPr>
            <w:tcW w:w="1848" w:type="dxa"/>
            <w:tcBorders>
              <w:top w:val="nil"/>
              <w:left w:val="single" w:sz="4" w:space="0" w:color="auto"/>
              <w:bottom w:val="nil"/>
              <w:right w:val="single" w:sz="4" w:space="0" w:color="auto"/>
            </w:tcBorders>
            <w:vAlign w:val="center"/>
          </w:tcPr>
          <w:p w14:paraId="4A415C6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82161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7095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4E07ED"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E92E736" w14:textId="77777777" w:rsidR="00CA53EB" w:rsidRDefault="00CA53EB" w:rsidP="00CA53EB">
            <w:pPr>
              <w:pStyle w:val="TAC"/>
              <w:rPr>
                <w:rFonts w:eastAsia="宋体"/>
                <w:kern w:val="2"/>
                <w:szCs w:val="22"/>
                <w:lang w:val="en-US" w:eastAsia="zh-CN"/>
              </w:rPr>
            </w:pPr>
          </w:p>
        </w:tc>
      </w:tr>
      <w:tr w:rsidR="00CA53EB" w14:paraId="03DD12C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FE31DE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FEF38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01B0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AA288C"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E25B80" w14:textId="77777777" w:rsidR="00CA53EB" w:rsidRDefault="00CA53EB" w:rsidP="00CA53EB">
            <w:pPr>
              <w:pStyle w:val="TAC"/>
              <w:rPr>
                <w:rFonts w:eastAsia="宋体"/>
                <w:kern w:val="2"/>
                <w:szCs w:val="22"/>
                <w:lang w:val="en-US" w:eastAsia="zh-CN"/>
              </w:rPr>
            </w:pPr>
          </w:p>
        </w:tc>
      </w:tr>
      <w:tr w:rsidR="00CA53EB" w14:paraId="20570C71"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5325DE2A" w14:textId="77777777" w:rsidR="00CA53EB" w:rsidRDefault="00CA53EB" w:rsidP="00CA53EB">
            <w:pPr>
              <w:pStyle w:val="TAC"/>
              <w:rPr>
                <w:rFonts w:eastAsia="宋体"/>
                <w:kern w:val="2"/>
                <w:szCs w:val="22"/>
                <w:lang w:val="en-US"/>
              </w:rPr>
            </w:pPr>
            <w:r>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6EC8DFD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B408BEF"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50C4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F56321"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E8A036"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C7FBE99" w14:textId="77777777" w:rsidTr="00CA53EB">
        <w:trPr>
          <w:trHeight w:val="29"/>
        </w:trPr>
        <w:tc>
          <w:tcPr>
            <w:tcW w:w="1848" w:type="dxa"/>
            <w:tcBorders>
              <w:top w:val="nil"/>
              <w:left w:val="single" w:sz="4" w:space="0" w:color="auto"/>
              <w:bottom w:val="nil"/>
              <w:right w:val="single" w:sz="4" w:space="0" w:color="auto"/>
            </w:tcBorders>
            <w:vAlign w:val="center"/>
          </w:tcPr>
          <w:p w14:paraId="468506D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64645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AF9B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FB72BF"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16DCDDF" w14:textId="77777777" w:rsidR="00CA53EB" w:rsidRDefault="00CA53EB" w:rsidP="00CA53EB">
            <w:pPr>
              <w:pStyle w:val="TAC"/>
              <w:rPr>
                <w:rFonts w:eastAsia="宋体"/>
                <w:kern w:val="2"/>
                <w:szCs w:val="22"/>
                <w:lang w:val="en-US" w:eastAsia="zh-CN"/>
              </w:rPr>
            </w:pPr>
          </w:p>
        </w:tc>
      </w:tr>
      <w:tr w:rsidR="00CA53EB" w14:paraId="479F341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BBFE49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B0B1F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762E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896D5E"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356CE4" w14:textId="77777777" w:rsidR="00CA53EB" w:rsidRDefault="00CA53EB" w:rsidP="00CA53EB">
            <w:pPr>
              <w:pStyle w:val="TAC"/>
              <w:rPr>
                <w:rFonts w:eastAsia="宋体"/>
                <w:kern w:val="2"/>
                <w:szCs w:val="22"/>
                <w:lang w:val="en-US" w:eastAsia="zh-CN"/>
              </w:rPr>
            </w:pPr>
          </w:p>
        </w:tc>
      </w:tr>
      <w:tr w:rsidR="00CA53EB" w14:paraId="552BC56D"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419DC785" w14:textId="77777777" w:rsidR="00CA53EB" w:rsidRDefault="00CA53EB" w:rsidP="00CA53EB">
            <w:pPr>
              <w:pStyle w:val="TAC"/>
              <w:rPr>
                <w:rFonts w:eastAsia="宋体"/>
                <w:kern w:val="2"/>
                <w:szCs w:val="22"/>
                <w:lang w:val="en-US"/>
              </w:rPr>
            </w:pPr>
            <w:r>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5CFC148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DAB74E0"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F915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667F07"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242EFF"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528DBC8" w14:textId="77777777" w:rsidTr="00CA53EB">
        <w:trPr>
          <w:trHeight w:val="29"/>
        </w:trPr>
        <w:tc>
          <w:tcPr>
            <w:tcW w:w="1848" w:type="dxa"/>
            <w:tcBorders>
              <w:top w:val="nil"/>
              <w:left w:val="single" w:sz="4" w:space="0" w:color="auto"/>
              <w:bottom w:val="nil"/>
              <w:right w:val="single" w:sz="4" w:space="0" w:color="auto"/>
            </w:tcBorders>
            <w:vAlign w:val="center"/>
          </w:tcPr>
          <w:p w14:paraId="0B41C9C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E7AA3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9092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60A748"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FE6300" w14:textId="77777777" w:rsidR="00CA53EB" w:rsidRDefault="00CA53EB" w:rsidP="00CA53EB">
            <w:pPr>
              <w:pStyle w:val="TAC"/>
              <w:rPr>
                <w:rFonts w:eastAsia="宋体"/>
                <w:kern w:val="2"/>
                <w:szCs w:val="22"/>
                <w:lang w:val="en-US" w:eastAsia="zh-CN"/>
              </w:rPr>
            </w:pPr>
          </w:p>
        </w:tc>
      </w:tr>
      <w:tr w:rsidR="00CA53EB" w14:paraId="3893879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B8446E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0A4B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DC056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C82340"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FD1820" w14:textId="77777777" w:rsidR="00CA53EB" w:rsidRDefault="00CA53EB" w:rsidP="00CA53EB">
            <w:pPr>
              <w:pStyle w:val="TAC"/>
              <w:rPr>
                <w:rFonts w:eastAsia="宋体"/>
                <w:kern w:val="2"/>
                <w:szCs w:val="22"/>
                <w:lang w:val="en-US" w:eastAsia="zh-CN"/>
              </w:rPr>
            </w:pPr>
          </w:p>
        </w:tc>
      </w:tr>
      <w:tr w:rsidR="00CA53EB" w14:paraId="05DCF01C"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0EC4E74D" w14:textId="77777777" w:rsidR="00CA53EB" w:rsidRDefault="00CA53EB" w:rsidP="00CA53EB">
            <w:pPr>
              <w:pStyle w:val="TAC"/>
              <w:rPr>
                <w:rFonts w:eastAsia="宋体"/>
                <w:kern w:val="2"/>
                <w:szCs w:val="22"/>
                <w:lang w:val="en-US"/>
              </w:rPr>
            </w:pPr>
            <w:r>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32EA20B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AF682C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39B6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6E98F6"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EEF29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E9C8D4B" w14:textId="77777777" w:rsidTr="00CA53EB">
        <w:trPr>
          <w:trHeight w:val="29"/>
        </w:trPr>
        <w:tc>
          <w:tcPr>
            <w:tcW w:w="1848" w:type="dxa"/>
            <w:tcBorders>
              <w:top w:val="nil"/>
              <w:left w:val="single" w:sz="4" w:space="0" w:color="auto"/>
              <w:bottom w:val="nil"/>
              <w:right w:val="single" w:sz="4" w:space="0" w:color="auto"/>
            </w:tcBorders>
            <w:vAlign w:val="center"/>
          </w:tcPr>
          <w:p w14:paraId="07F41B9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AD268C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09C79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3A17DC"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B23B5E" w14:textId="77777777" w:rsidR="00CA53EB" w:rsidRDefault="00CA53EB" w:rsidP="00CA53EB">
            <w:pPr>
              <w:pStyle w:val="TAC"/>
              <w:rPr>
                <w:rFonts w:eastAsia="宋体"/>
                <w:kern w:val="2"/>
                <w:szCs w:val="22"/>
                <w:lang w:val="en-US" w:eastAsia="zh-CN"/>
              </w:rPr>
            </w:pPr>
          </w:p>
        </w:tc>
      </w:tr>
      <w:tr w:rsidR="00CA53EB" w14:paraId="243AC10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6E551B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7D6AD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7C5B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E9E07E"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560CEC" w14:textId="77777777" w:rsidR="00CA53EB" w:rsidRDefault="00CA53EB" w:rsidP="00CA53EB">
            <w:pPr>
              <w:pStyle w:val="TAC"/>
              <w:rPr>
                <w:rFonts w:eastAsia="宋体"/>
                <w:kern w:val="2"/>
                <w:szCs w:val="22"/>
                <w:lang w:val="en-US" w:eastAsia="zh-CN"/>
              </w:rPr>
            </w:pPr>
          </w:p>
        </w:tc>
      </w:tr>
      <w:tr w:rsidR="00CA53EB" w14:paraId="3F1D455C"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D0D11B8" w14:textId="77777777" w:rsidR="00CA53EB" w:rsidRDefault="00CA53EB" w:rsidP="00CA53EB">
            <w:pPr>
              <w:pStyle w:val="TAC"/>
              <w:rPr>
                <w:rFonts w:eastAsia="宋体"/>
                <w:kern w:val="2"/>
                <w:szCs w:val="22"/>
                <w:lang w:val="en-US"/>
              </w:rPr>
            </w:pPr>
            <w:r>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796DC5AA"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344F47C"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3F7E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2A8EB3"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B1267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B21AD5C" w14:textId="77777777" w:rsidTr="00CA53EB">
        <w:trPr>
          <w:trHeight w:val="29"/>
        </w:trPr>
        <w:tc>
          <w:tcPr>
            <w:tcW w:w="1848" w:type="dxa"/>
            <w:tcBorders>
              <w:top w:val="nil"/>
              <w:left w:val="single" w:sz="4" w:space="0" w:color="auto"/>
              <w:bottom w:val="nil"/>
              <w:right w:val="single" w:sz="4" w:space="0" w:color="auto"/>
            </w:tcBorders>
            <w:vAlign w:val="center"/>
          </w:tcPr>
          <w:p w14:paraId="60FABD6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40F03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D032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7E51A5"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0F1190" w14:textId="77777777" w:rsidR="00CA53EB" w:rsidRDefault="00CA53EB" w:rsidP="00CA53EB">
            <w:pPr>
              <w:pStyle w:val="TAC"/>
              <w:rPr>
                <w:rFonts w:eastAsia="宋体"/>
                <w:kern w:val="2"/>
                <w:szCs w:val="22"/>
                <w:lang w:val="en-US" w:eastAsia="zh-CN"/>
              </w:rPr>
            </w:pPr>
          </w:p>
        </w:tc>
      </w:tr>
      <w:tr w:rsidR="00CA53EB" w14:paraId="5420449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604796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B2ACE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A0DCA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3D1934"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DFCBE60" w14:textId="77777777" w:rsidR="00CA53EB" w:rsidRDefault="00CA53EB" w:rsidP="00CA53EB">
            <w:pPr>
              <w:pStyle w:val="TAC"/>
              <w:rPr>
                <w:rFonts w:eastAsia="宋体"/>
                <w:kern w:val="2"/>
                <w:szCs w:val="22"/>
                <w:lang w:val="en-US" w:eastAsia="zh-CN"/>
              </w:rPr>
            </w:pPr>
          </w:p>
        </w:tc>
      </w:tr>
      <w:tr w:rsidR="00CA53EB" w14:paraId="21E0A06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4F414EB" w14:textId="77777777" w:rsidR="00CA53EB" w:rsidRDefault="00CA53EB" w:rsidP="00CA53EB">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52D360D3"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365666"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9D2F11"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2378DE" w14:textId="77777777" w:rsidR="00CA53EB" w:rsidRDefault="00CA53EB" w:rsidP="00CA53EB">
            <w:pPr>
              <w:pStyle w:val="TAC"/>
              <w:rPr>
                <w:kern w:val="2"/>
                <w:szCs w:val="22"/>
                <w:lang w:val="en-US" w:eastAsia="zh-CN"/>
              </w:rPr>
            </w:pPr>
            <w:r>
              <w:rPr>
                <w:lang w:val="en-US" w:eastAsia="zh-CN"/>
              </w:rPr>
              <w:t>0</w:t>
            </w:r>
          </w:p>
        </w:tc>
      </w:tr>
      <w:tr w:rsidR="00CA53EB" w14:paraId="2511FCE4" w14:textId="77777777" w:rsidTr="00CA53EB">
        <w:trPr>
          <w:trHeight w:val="29"/>
        </w:trPr>
        <w:tc>
          <w:tcPr>
            <w:tcW w:w="1848" w:type="dxa"/>
            <w:tcBorders>
              <w:top w:val="nil"/>
              <w:left w:val="single" w:sz="4" w:space="0" w:color="auto"/>
              <w:bottom w:val="nil"/>
              <w:right w:val="single" w:sz="4" w:space="0" w:color="auto"/>
            </w:tcBorders>
            <w:vAlign w:val="center"/>
          </w:tcPr>
          <w:p w14:paraId="4175B13C"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1D1845"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9083B"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FD67E5" w14:textId="77777777" w:rsidR="00CA53EB" w:rsidRDefault="00CA53EB" w:rsidP="00CA53E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8879954" w14:textId="77777777" w:rsidR="00CA53EB" w:rsidRDefault="00CA53EB" w:rsidP="00CA53EB">
            <w:pPr>
              <w:pStyle w:val="TAC"/>
              <w:rPr>
                <w:kern w:val="2"/>
                <w:szCs w:val="22"/>
                <w:lang w:val="en-US" w:eastAsia="zh-CN"/>
              </w:rPr>
            </w:pPr>
          </w:p>
        </w:tc>
      </w:tr>
      <w:tr w:rsidR="00CA53EB" w14:paraId="670DACA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E1F7458"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BF32A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80777"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133A4C" w14:textId="77777777" w:rsidR="00CA53EB" w:rsidRDefault="00CA53EB" w:rsidP="00CA53EB">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B035D3" w14:textId="77777777" w:rsidR="00CA53EB" w:rsidRDefault="00CA53EB" w:rsidP="00CA53EB">
            <w:pPr>
              <w:pStyle w:val="TAC"/>
              <w:rPr>
                <w:kern w:val="2"/>
                <w:szCs w:val="22"/>
                <w:lang w:val="en-US" w:eastAsia="zh-CN"/>
              </w:rPr>
            </w:pPr>
          </w:p>
        </w:tc>
      </w:tr>
      <w:tr w:rsidR="00CA53EB" w14:paraId="53D5C4E4"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2A65E90" w14:textId="77777777" w:rsidR="00CA53EB" w:rsidRDefault="00CA53EB" w:rsidP="00CA53EB">
            <w:pPr>
              <w:pStyle w:val="TAC"/>
              <w:rPr>
                <w:rFonts w:eastAsia="宋体"/>
                <w:kern w:val="2"/>
                <w:szCs w:val="22"/>
                <w:lang w:val="en-US"/>
              </w:rPr>
            </w:pPr>
            <w:r>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13867B8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93CB864"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A947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9E85A8"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7A2B2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26F3383" w14:textId="77777777" w:rsidTr="00CA53EB">
        <w:trPr>
          <w:trHeight w:val="29"/>
        </w:trPr>
        <w:tc>
          <w:tcPr>
            <w:tcW w:w="1848" w:type="dxa"/>
            <w:tcBorders>
              <w:top w:val="nil"/>
              <w:left w:val="single" w:sz="4" w:space="0" w:color="auto"/>
              <w:bottom w:val="nil"/>
              <w:right w:val="single" w:sz="4" w:space="0" w:color="auto"/>
            </w:tcBorders>
            <w:vAlign w:val="center"/>
          </w:tcPr>
          <w:p w14:paraId="4AEF3D5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71001C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20EF5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8B5B83"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42882F" w14:textId="77777777" w:rsidR="00CA53EB" w:rsidRDefault="00CA53EB" w:rsidP="00CA53EB">
            <w:pPr>
              <w:pStyle w:val="TAC"/>
              <w:rPr>
                <w:rFonts w:eastAsia="宋体"/>
                <w:kern w:val="2"/>
                <w:szCs w:val="22"/>
                <w:lang w:val="en-US" w:eastAsia="zh-CN"/>
              </w:rPr>
            </w:pPr>
          </w:p>
        </w:tc>
      </w:tr>
      <w:tr w:rsidR="00CA53EB" w14:paraId="284736B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180A8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5879A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0576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670DA7" w14:textId="77777777" w:rsidR="00CA53EB" w:rsidRDefault="00CA53EB" w:rsidP="00CA53EB">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83685C" w14:textId="77777777" w:rsidR="00CA53EB" w:rsidRDefault="00CA53EB" w:rsidP="00CA53EB">
            <w:pPr>
              <w:pStyle w:val="TAC"/>
              <w:rPr>
                <w:rFonts w:eastAsia="宋体"/>
                <w:kern w:val="2"/>
                <w:szCs w:val="22"/>
                <w:lang w:val="en-US" w:eastAsia="zh-CN"/>
              </w:rPr>
            </w:pPr>
          </w:p>
        </w:tc>
      </w:tr>
      <w:tr w:rsidR="00CA53EB" w14:paraId="3103DD7E"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4F0BC40C" w14:textId="77777777" w:rsidR="00CA53EB" w:rsidRDefault="00CA53EB" w:rsidP="00CA53EB">
            <w:pPr>
              <w:pStyle w:val="TAC"/>
              <w:rPr>
                <w:rFonts w:eastAsia="宋体"/>
                <w:kern w:val="2"/>
                <w:szCs w:val="22"/>
                <w:lang w:val="en-US"/>
              </w:rPr>
            </w:pPr>
            <w:r>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116CD15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6A70791"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9F1D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1E6B83"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0F6E3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2AA046C" w14:textId="77777777" w:rsidTr="00CA53EB">
        <w:trPr>
          <w:trHeight w:val="29"/>
        </w:trPr>
        <w:tc>
          <w:tcPr>
            <w:tcW w:w="1848" w:type="dxa"/>
            <w:tcBorders>
              <w:top w:val="nil"/>
              <w:left w:val="single" w:sz="4" w:space="0" w:color="auto"/>
              <w:bottom w:val="nil"/>
              <w:right w:val="single" w:sz="4" w:space="0" w:color="auto"/>
            </w:tcBorders>
            <w:vAlign w:val="center"/>
          </w:tcPr>
          <w:p w14:paraId="7C54F68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82650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6A51D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D2D449"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F26E848" w14:textId="77777777" w:rsidR="00CA53EB" w:rsidRDefault="00CA53EB" w:rsidP="00CA53EB">
            <w:pPr>
              <w:pStyle w:val="TAC"/>
              <w:rPr>
                <w:rFonts w:eastAsia="宋体"/>
                <w:kern w:val="2"/>
                <w:szCs w:val="22"/>
                <w:lang w:val="en-US" w:eastAsia="zh-CN"/>
              </w:rPr>
            </w:pPr>
          </w:p>
        </w:tc>
      </w:tr>
      <w:tr w:rsidR="00CA53EB" w14:paraId="127DF92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F787D3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68D35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F9B9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802560"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D26BF19" w14:textId="77777777" w:rsidR="00CA53EB" w:rsidRDefault="00CA53EB" w:rsidP="00CA53EB">
            <w:pPr>
              <w:pStyle w:val="TAC"/>
              <w:rPr>
                <w:rFonts w:eastAsia="宋体"/>
                <w:kern w:val="2"/>
                <w:szCs w:val="22"/>
                <w:lang w:val="en-US" w:eastAsia="zh-CN"/>
              </w:rPr>
            </w:pPr>
          </w:p>
        </w:tc>
      </w:tr>
      <w:tr w:rsidR="00CA53EB" w14:paraId="2B0BFDD1"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05CC0332" w14:textId="77777777" w:rsidR="00CA53EB" w:rsidRDefault="00CA53EB" w:rsidP="00CA53EB">
            <w:pPr>
              <w:pStyle w:val="TAC"/>
              <w:rPr>
                <w:rFonts w:eastAsia="宋体"/>
                <w:kern w:val="2"/>
                <w:szCs w:val="22"/>
                <w:lang w:val="en-US"/>
              </w:rPr>
            </w:pPr>
            <w:r>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7EA3473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8EFEFB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CBCDC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A2B2D3"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B3067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EA6AC64" w14:textId="77777777" w:rsidTr="00CA53EB">
        <w:trPr>
          <w:trHeight w:val="29"/>
        </w:trPr>
        <w:tc>
          <w:tcPr>
            <w:tcW w:w="1848" w:type="dxa"/>
            <w:tcBorders>
              <w:top w:val="nil"/>
              <w:left w:val="single" w:sz="4" w:space="0" w:color="auto"/>
              <w:bottom w:val="nil"/>
              <w:right w:val="single" w:sz="4" w:space="0" w:color="auto"/>
            </w:tcBorders>
            <w:vAlign w:val="center"/>
          </w:tcPr>
          <w:p w14:paraId="0614F4B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FC2C3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9859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C5ACB8"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7FECA7" w14:textId="77777777" w:rsidR="00CA53EB" w:rsidRDefault="00CA53EB" w:rsidP="00CA53EB">
            <w:pPr>
              <w:pStyle w:val="TAC"/>
              <w:rPr>
                <w:rFonts w:eastAsia="宋体"/>
                <w:kern w:val="2"/>
                <w:szCs w:val="22"/>
                <w:lang w:val="en-US" w:eastAsia="zh-CN"/>
              </w:rPr>
            </w:pPr>
          </w:p>
        </w:tc>
      </w:tr>
      <w:tr w:rsidR="00CA53EB" w14:paraId="7DFB11A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B305D7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7F19C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C452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C4BD0F"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95B986" w14:textId="77777777" w:rsidR="00CA53EB" w:rsidRDefault="00CA53EB" w:rsidP="00CA53EB">
            <w:pPr>
              <w:pStyle w:val="TAC"/>
              <w:rPr>
                <w:rFonts w:eastAsia="宋体"/>
                <w:kern w:val="2"/>
                <w:szCs w:val="22"/>
                <w:lang w:val="en-US" w:eastAsia="zh-CN"/>
              </w:rPr>
            </w:pPr>
          </w:p>
        </w:tc>
      </w:tr>
      <w:tr w:rsidR="00CA53EB" w14:paraId="64B3C882"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3E255C5" w14:textId="77777777" w:rsidR="00CA53EB" w:rsidRDefault="00CA53EB" w:rsidP="00CA53EB">
            <w:pPr>
              <w:pStyle w:val="TAC"/>
              <w:rPr>
                <w:rFonts w:eastAsia="宋体"/>
                <w:kern w:val="2"/>
                <w:szCs w:val="22"/>
                <w:lang w:val="en-US"/>
              </w:rPr>
            </w:pPr>
            <w:r>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3D012F5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18144F0"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E977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454F7B"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06CB59"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FC4B3C9" w14:textId="77777777" w:rsidTr="00CA53EB">
        <w:trPr>
          <w:trHeight w:val="29"/>
        </w:trPr>
        <w:tc>
          <w:tcPr>
            <w:tcW w:w="1848" w:type="dxa"/>
            <w:tcBorders>
              <w:top w:val="nil"/>
              <w:left w:val="single" w:sz="4" w:space="0" w:color="auto"/>
              <w:bottom w:val="nil"/>
              <w:right w:val="single" w:sz="4" w:space="0" w:color="auto"/>
            </w:tcBorders>
            <w:vAlign w:val="center"/>
          </w:tcPr>
          <w:p w14:paraId="601FFF6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9562D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D9ED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C32B37"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5DD518" w14:textId="77777777" w:rsidR="00CA53EB" w:rsidRDefault="00CA53EB" w:rsidP="00CA53EB">
            <w:pPr>
              <w:pStyle w:val="TAC"/>
              <w:rPr>
                <w:rFonts w:eastAsia="宋体"/>
                <w:kern w:val="2"/>
                <w:szCs w:val="22"/>
                <w:lang w:val="en-US" w:eastAsia="zh-CN"/>
              </w:rPr>
            </w:pPr>
          </w:p>
        </w:tc>
      </w:tr>
      <w:tr w:rsidR="00CA53EB" w14:paraId="121E4E7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321D7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A0D9A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AFF2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ABAEC6"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5CA478" w14:textId="77777777" w:rsidR="00CA53EB" w:rsidRDefault="00CA53EB" w:rsidP="00CA53EB">
            <w:pPr>
              <w:pStyle w:val="TAC"/>
              <w:rPr>
                <w:rFonts w:eastAsia="宋体"/>
                <w:kern w:val="2"/>
                <w:szCs w:val="22"/>
                <w:lang w:val="en-US" w:eastAsia="zh-CN"/>
              </w:rPr>
            </w:pPr>
          </w:p>
        </w:tc>
      </w:tr>
      <w:tr w:rsidR="00CA53EB" w14:paraId="296CE832"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FB4C78E" w14:textId="77777777" w:rsidR="00CA53EB" w:rsidRDefault="00CA53EB" w:rsidP="00CA53EB">
            <w:pPr>
              <w:pStyle w:val="TAC"/>
              <w:rPr>
                <w:rFonts w:eastAsia="宋体"/>
                <w:kern w:val="2"/>
                <w:szCs w:val="22"/>
                <w:lang w:val="en-US"/>
              </w:rPr>
            </w:pPr>
            <w:r>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5585F6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A5039C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52E7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94FE74"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F24C7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363D15D" w14:textId="77777777" w:rsidTr="00CA53EB">
        <w:trPr>
          <w:trHeight w:val="29"/>
        </w:trPr>
        <w:tc>
          <w:tcPr>
            <w:tcW w:w="1848" w:type="dxa"/>
            <w:tcBorders>
              <w:top w:val="nil"/>
              <w:left w:val="single" w:sz="4" w:space="0" w:color="auto"/>
              <w:bottom w:val="nil"/>
              <w:right w:val="single" w:sz="4" w:space="0" w:color="auto"/>
            </w:tcBorders>
            <w:vAlign w:val="center"/>
          </w:tcPr>
          <w:p w14:paraId="52149F7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36F8F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9056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51F259"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CB32AC" w14:textId="77777777" w:rsidR="00CA53EB" w:rsidRDefault="00CA53EB" w:rsidP="00CA53EB">
            <w:pPr>
              <w:pStyle w:val="TAC"/>
              <w:rPr>
                <w:rFonts w:eastAsia="宋体"/>
                <w:kern w:val="2"/>
                <w:szCs w:val="22"/>
                <w:lang w:val="en-US" w:eastAsia="zh-CN"/>
              </w:rPr>
            </w:pPr>
          </w:p>
        </w:tc>
      </w:tr>
      <w:tr w:rsidR="00CA53EB" w14:paraId="67B2C8D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763D7A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590C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F7A4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22F626"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49C90D" w14:textId="77777777" w:rsidR="00CA53EB" w:rsidRDefault="00CA53EB" w:rsidP="00CA53EB">
            <w:pPr>
              <w:pStyle w:val="TAC"/>
              <w:rPr>
                <w:rFonts w:eastAsia="宋体"/>
                <w:kern w:val="2"/>
                <w:szCs w:val="22"/>
                <w:lang w:val="en-US" w:eastAsia="zh-CN"/>
              </w:rPr>
            </w:pPr>
          </w:p>
        </w:tc>
      </w:tr>
      <w:tr w:rsidR="00CA53EB" w14:paraId="70F76D6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0D0E1FC" w14:textId="77777777" w:rsidR="00CA53EB" w:rsidRDefault="00CA53EB" w:rsidP="00CA53EB">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787A6B9E"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7F7BE5"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C0BE75"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157662B" w14:textId="77777777" w:rsidR="00CA53EB" w:rsidRDefault="00CA53EB" w:rsidP="00CA53EB">
            <w:pPr>
              <w:pStyle w:val="TAC"/>
              <w:rPr>
                <w:kern w:val="2"/>
                <w:szCs w:val="22"/>
                <w:lang w:val="en-US" w:eastAsia="zh-CN"/>
              </w:rPr>
            </w:pPr>
            <w:r>
              <w:rPr>
                <w:lang w:val="en-US" w:eastAsia="zh-CN"/>
              </w:rPr>
              <w:t>0</w:t>
            </w:r>
          </w:p>
        </w:tc>
      </w:tr>
      <w:tr w:rsidR="00CA53EB" w14:paraId="128B2DBA" w14:textId="77777777" w:rsidTr="00CA53EB">
        <w:trPr>
          <w:trHeight w:val="29"/>
        </w:trPr>
        <w:tc>
          <w:tcPr>
            <w:tcW w:w="1848" w:type="dxa"/>
            <w:tcBorders>
              <w:top w:val="nil"/>
              <w:left w:val="single" w:sz="4" w:space="0" w:color="auto"/>
              <w:bottom w:val="nil"/>
              <w:right w:val="single" w:sz="4" w:space="0" w:color="auto"/>
            </w:tcBorders>
            <w:vAlign w:val="center"/>
          </w:tcPr>
          <w:p w14:paraId="5F2C7323"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49EF70"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380D6"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229A30" w14:textId="77777777" w:rsidR="00CA53EB" w:rsidRDefault="00CA53EB" w:rsidP="00CA53EB">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681F470" w14:textId="77777777" w:rsidR="00CA53EB" w:rsidRDefault="00CA53EB" w:rsidP="00CA53EB">
            <w:pPr>
              <w:pStyle w:val="TAC"/>
              <w:rPr>
                <w:kern w:val="2"/>
                <w:szCs w:val="22"/>
                <w:lang w:val="en-US" w:eastAsia="zh-CN"/>
              </w:rPr>
            </w:pPr>
          </w:p>
        </w:tc>
      </w:tr>
      <w:tr w:rsidR="00CA53EB" w14:paraId="6DD8936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0660587"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EEAE0F"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86120"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D2CB29"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C8C91F" w14:textId="77777777" w:rsidR="00CA53EB" w:rsidRDefault="00CA53EB" w:rsidP="00CA53EB">
            <w:pPr>
              <w:pStyle w:val="TAC"/>
              <w:rPr>
                <w:kern w:val="2"/>
                <w:szCs w:val="22"/>
                <w:lang w:val="en-US" w:eastAsia="zh-CN"/>
              </w:rPr>
            </w:pPr>
          </w:p>
        </w:tc>
      </w:tr>
      <w:tr w:rsidR="00CA53EB" w14:paraId="786FD8E9"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89B10D0" w14:textId="77777777" w:rsidR="00CA53EB" w:rsidRDefault="00CA53EB" w:rsidP="00CA53EB">
            <w:pPr>
              <w:pStyle w:val="TAC"/>
              <w:rPr>
                <w:rFonts w:eastAsia="宋体"/>
                <w:kern w:val="2"/>
                <w:szCs w:val="22"/>
                <w:lang w:val="en-US"/>
              </w:rPr>
            </w:pPr>
            <w:r>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5FE0B8ED"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B23533C"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CF74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E7D190"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5F489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A215340" w14:textId="77777777" w:rsidTr="00CA53EB">
        <w:trPr>
          <w:trHeight w:val="29"/>
        </w:trPr>
        <w:tc>
          <w:tcPr>
            <w:tcW w:w="1848" w:type="dxa"/>
            <w:tcBorders>
              <w:top w:val="nil"/>
              <w:left w:val="single" w:sz="4" w:space="0" w:color="auto"/>
              <w:bottom w:val="nil"/>
              <w:right w:val="single" w:sz="4" w:space="0" w:color="auto"/>
            </w:tcBorders>
            <w:vAlign w:val="center"/>
          </w:tcPr>
          <w:p w14:paraId="75E1549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77C92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CA6F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4E7513" w14:textId="77777777" w:rsidR="00CA53EB" w:rsidRDefault="00CA53EB" w:rsidP="00CA53EB">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EE32D8" w14:textId="77777777" w:rsidR="00CA53EB" w:rsidRDefault="00CA53EB" w:rsidP="00CA53EB">
            <w:pPr>
              <w:pStyle w:val="TAC"/>
              <w:rPr>
                <w:rFonts w:eastAsia="宋体"/>
                <w:kern w:val="2"/>
                <w:szCs w:val="22"/>
                <w:lang w:val="en-US" w:eastAsia="zh-CN"/>
              </w:rPr>
            </w:pPr>
          </w:p>
        </w:tc>
      </w:tr>
      <w:tr w:rsidR="00CA53EB" w14:paraId="3CB5F2E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B837C5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46EBE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3E66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3A4108"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DD73F3" w14:textId="77777777" w:rsidR="00CA53EB" w:rsidRDefault="00CA53EB" w:rsidP="00CA53EB">
            <w:pPr>
              <w:pStyle w:val="TAC"/>
              <w:rPr>
                <w:rFonts w:eastAsia="宋体"/>
                <w:kern w:val="2"/>
                <w:szCs w:val="22"/>
                <w:lang w:val="en-US" w:eastAsia="zh-CN"/>
              </w:rPr>
            </w:pPr>
          </w:p>
        </w:tc>
      </w:tr>
      <w:tr w:rsidR="00CA53EB" w14:paraId="2A862AB5"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B34D958" w14:textId="77777777" w:rsidR="00CA53EB" w:rsidRDefault="00CA53EB" w:rsidP="00CA53EB">
            <w:pPr>
              <w:pStyle w:val="TAC"/>
              <w:rPr>
                <w:rFonts w:eastAsia="宋体"/>
                <w:kern w:val="2"/>
                <w:szCs w:val="22"/>
                <w:lang w:val="en-US"/>
              </w:rPr>
            </w:pPr>
            <w:r>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582D2B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6DBB1B2"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CB80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6BDD00"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0A0C49"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5E36077" w14:textId="77777777" w:rsidTr="00CA53EB">
        <w:trPr>
          <w:trHeight w:val="29"/>
        </w:trPr>
        <w:tc>
          <w:tcPr>
            <w:tcW w:w="1848" w:type="dxa"/>
            <w:tcBorders>
              <w:top w:val="nil"/>
              <w:left w:val="single" w:sz="4" w:space="0" w:color="auto"/>
              <w:bottom w:val="nil"/>
              <w:right w:val="single" w:sz="4" w:space="0" w:color="auto"/>
            </w:tcBorders>
            <w:vAlign w:val="center"/>
          </w:tcPr>
          <w:p w14:paraId="7821219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1294C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E2073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3C4F14"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3B29AA5" w14:textId="77777777" w:rsidR="00CA53EB" w:rsidRDefault="00CA53EB" w:rsidP="00CA53EB">
            <w:pPr>
              <w:pStyle w:val="TAC"/>
              <w:rPr>
                <w:rFonts w:eastAsia="宋体"/>
                <w:kern w:val="2"/>
                <w:szCs w:val="22"/>
                <w:lang w:val="en-US" w:eastAsia="zh-CN"/>
              </w:rPr>
            </w:pPr>
          </w:p>
        </w:tc>
      </w:tr>
      <w:tr w:rsidR="00CA53EB" w14:paraId="7E47CBD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EF89BB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B415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7138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050938"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3F87C0" w14:textId="77777777" w:rsidR="00CA53EB" w:rsidRDefault="00CA53EB" w:rsidP="00CA53EB">
            <w:pPr>
              <w:pStyle w:val="TAC"/>
              <w:rPr>
                <w:rFonts w:eastAsia="宋体"/>
                <w:kern w:val="2"/>
                <w:szCs w:val="22"/>
                <w:lang w:val="en-US" w:eastAsia="zh-CN"/>
              </w:rPr>
            </w:pPr>
          </w:p>
        </w:tc>
      </w:tr>
      <w:tr w:rsidR="00CA53EB" w14:paraId="40A0B1B6"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3647B2F" w14:textId="77777777" w:rsidR="00CA53EB" w:rsidRDefault="00CA53EB" w:rsidP="00CA53EB">
            <w:pPr>
              <w:pStyle w:val="TAC"/>
              <w:rPr>
                <w:rFonts w:eastAsia="宋体"/>
                <w:kern w:val="2"/>
                <w:szCs w:val="22"/>
                <w:lang w:val="en-US"/>
              </w:rPr>
            </w:pPr>
            <w:r>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0D67FD5"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FF2EC57"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6196E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E6F8D4"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E4BFD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664B71A" w14:textId="77777777" w:rsidTr="00CA53EB">
        <w:trPr>
          <w:trHeight w:val="29"/>
        </w:trPr>
        <w:tc>
          <w:tcPr>
            <w:tcW w:w="1848" w:type="dxa"/>
            <w:tcBorders>
              <w:top w:val="nil"/>
              <w:left w:val="single" w:sz="4" w:space="0" w:color="auto"/>
              <w:bottom w:val="nil"/>
              <w:right w:val="single" w:sz="4" w:space="0" w:color="auto"/>
            </w:tcBorders>
            <w:vAlign w:val="center"/>
          </w:tcPr>
          <w:p w14:paraId="6FCE70D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CC3DF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17CB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9CEAC"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0A68D6" w14:textId="77777777" w:rsidR="00CA53EB" w:rsidRDefault="00CA53EB" w:rsidP="00CA53EB">
            <w:pPr>
              <w:pStyle w:val="TAC"/>
              <w:rPr>
                <w:rFonts w:eastAsia="宋体"/>
                <w:kern w:val="2"/>
                <w:szCs w:val="22"/>
                <w:lang w:val="en-US" w:eastAsia="zh-CN"/>
              </w:rPr>
            </w:pPr>
          </w:p>
        </w:tc>
      </w:tr>
      <w:tr w:rsidR="00CA53EB" w14:paraId="356DA04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0D146B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92FEC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45BEE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B9D294"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ED03AD4" w14:textId="77777777" w:rsidR="00CA53EB" w:rsidRDefault="00CA53EB" w:rsidP="00CA53EB">
            <w:pPr>
              <w:pStyle w:val="TAC"/>
              <w:rPr>
                <w:rFonts w:eastAsia="宋体"/>
                <w:kern w:val="2"/>
                <w:szCs w:val="22"/>
                <w:lang w:val="en-US" w:eastAsia="zh-CN"/>
              </w:rPr>
            </w:pPr>
          </w:p>
        </w:tc>
      </w:tr>
      <w:tr w:rsidR="00CA53EB" w14:paraId="497AFC5D"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49AB4FD0" w14:textId="77777777" w:rsidR="00CA53EB" w:rsidRDefault="00CA53EB" w:rsidP="00CA53EB">
            <w:pPr>
              <w:pStyle w:val="TAC"/>
              <w:rPr>
                <w:rFonts w:eastAsia="宋体"/>
                <w:kern w:val="2"/>
                <w:szCs w:val="22"/>
                <w:lang w:val="en-US"/>
              </w:rPr>
            </w:pPr>
            <w:r>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4C21ADFC"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31C8B11"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FE1F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5BC16E"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185B8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AD3C823" w14:textId="77777777" w:rsidTr="00CA53EB">
        <w:trPr>
          <w:trHeight w:val="29"/>
        </w:trPr>
        <w:tc>
          <w:tcPr>
            <w:tcW w:w="1848" w:type="dxa"/>
            <w:tcBorders>
              <w:top w:val="nil"/>
              <w:left w:val="single" w:sz="4" w:space="0" w:color="auto"/>
              <w:bottom w:val="nil"/>
              <w:right w:val="single" w:sz="4" w:space="0" w:color="auto"/>
            </w:tcBorders>
            <w:vAlign w:val="center"/>
          </w:tcPr>
          <w:p w14:paraId="0E3064D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99328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4DF4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6780E4"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DC85E3A" w14:textId="77777777" w:rsidR="00CA53EB" w:rsidRDefault="00CA53EB" w:rsidP="00CA53EB">
            <w:pPr>
              <w:pStyle w:val="TAC"/>
              <w:rPr>
                <w:rFonts w:eastAsia="宋体"/>
                <w:kern w:val="2"/>
                <w:szCs w:val="22"/>
                <w:lang w:val="en-US" w:eastAsia="zh-CN"/>
              </w:rPr>
            </w:pPr>
          </w:p>
        </w:tc>
      </w:tr>
      <w:tr w:rsidR="00CA53EB" w14:paraId="52D091C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9B1C44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C492C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040E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069883"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15B513" w14:textId="77777777" w:rsidR="00CA53EB" w:rsidRDefault="00CA53EB" w:rsidP="00CA53EB">
            <w:pPr>
              <w:pStyle w:val="TAC"/>
              <w:rPr>
                <w:rFonts w:eastAsia="宋体"/>
                <w:kern w:val="2"/>
                <w:szCs w:val="22"/>
                <w:lang w:val="en-US" w:eastAsia="zh-CN"/>
              </w:rPr>
            </w:pPr>
          </w:p>
        </w:tc>
      </w:tr>
      <w:tr w:rsidR="00CA53EB" w14:paraId="594F2C4E"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675BDD6" w14:textId="77777777" w:rsidR="00CA53EB" w:rsidRDefault="00CA53EB" w:rsidP="00CA53EB">
            <w:pPr>
              <w:pStyle w:val="TAC"/>
              <w:rPr>
                <w:rFonts w:eastAsia="宋体"/>
                <w:kern w:val="2"/>
                <w:szCs w:val="22"/>
                <w:lang w:val="en-US"/>
              </w:rPr>
            </w:pPr>
            <w:r>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0E00913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6CF8F9F"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599C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A97162"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6FB3BC"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2AC730C" w14:textId="77777777" w:rsidTr="00CA53EB">
        <w:trPr>
          <w:trHeight w:val="29"/>
        </w:trPr>
        <w:tc>
          <w:tcPr>
            <w:tcW w:w="1848" w:type="dxa"/>
            <w:tcBorders>
              <w:top w:val="nil"/>
              <w:left w:val="single" w:sz="4" w:space="0" w:color="auto"/>
              <w:bottom w:val="nil"/>
              <w:right w:val="single" w:sz="4" w:space="0" w:color="auto"/>
            </w:tcBorders>
            <w:vAlign w:val="center"/>
          </w:tcPr>
          <w:p w14:paraId="4D6393A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24A6B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1D938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B166FB"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C8713A" w14:textId="77777777" w:rsidR="00CA53EB" w:rsidRDefault="00CA53EB" w:rsidP="00CA53EB">
            <w:pPr>
              <w:pStyle w:val="TAC"/>
              <w:rPr>
                <w:rFonts w:eastAsia="宋体"/>
                <w:kern w:val="2"/>
                <w:szCs w:val="22"/>
                <w:lang w:val="en-US" w:eastAsia="zh-CN"/>
              </w:rPr>
            </w:pPr>
          </w:p>
        </w:tc>
      </w:tr>
      <w:tr w:rsidR="00CA53EB" w14:paraId="5646E22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C656F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02559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B176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DD295F"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891DBD" w14:textId="77777777" w:rsidR="00CA53EB" w:rsidRDefault="00CA53EB" w:rsidP="00CA53EB">
            <w:pPr>
              <w:pStyle w:val="TAC"/>
              <w:rPr>
                <w:rFonts w:eastAsia="宋体"/>
                <w:kern w:val="2"/>
                <w:szCs w:val="22"/>
                <w:lang w:val="en-US" w:eastAsia="zh-CN"/>
              </w:rPr>
            </w:pPr>
          </w:p>
        </w:tc>
      </w:tr>
      <w:tr w:rsidR="00CA53EB" w14:paraId="214A4AE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85EF42A" w14:textId="77777777" w:rsidR="00CA53EB" w:rsidRDefault="00CA53EB" w:rsidP="00CA53EB">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6DC9F51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CBE9F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DC7423"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604BD6" w14:textId="77777777" w:rsidR="00CA53EB" w:rsidRDefault="00CA53EB" w:rsidP="00CA53EB">
            <w:pPr>
              <w:pStyle w:val="TAC"/>
              <w:rPr>
                <w:kern w:val="2"/>
                <w:szCs w:val="22"/>
                <w:lang w:val="en-US" w:eastAsia="zh-CN"/>
              </w:rPr>
            </w:pPr>
            <w:r>
              <w:rPr>
                <w:lang w:val="en-US" w:eastAsia="zh-CN"/>
              </w:rPr>
              <w:t>0</w:t>
            </w:r>
          </w:p>
        </w:tc>
      </w:tr>
      <w:tr w:rsidR="00CA53EB" w14:paraId="52CF492E" w14:textId="77777777" w:rsidTr="00CA53EB">
        <w:trPr>
          <w:trHeight w:val="29"/>
        </w:trPr>
        <w:tc>
          <w:tcPr>
            <w:tcW w:w="1848" w:type="dxa"/>
            <w:tcBorders>
              <w:top w:val="nil"/>
              <w:left w:val="single" w:sz="4" w:space="0" w:color="auto"/>
              <w:bottom w:val="nil"/>
              <w:right w:val="single" w:sz="4" w:space="0" w:color="auto"/>
            </w:tcBorders>
            <w:vAlign w:val="center"/>
          </w:tcPr>
          <w:p w14:paraId="3A275036"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3D037C"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B53AE"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63DC8" w14:textId="77777777" w:rsidR="00CA53EB" w:rsidRDefault="00CA53EB" w:rsidP="00CA53EB">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5DFD205C" w14:textId="77777777" w:rsidR="00CA53EB" w:rsidRDefault="00CA53EB" w:rsidP="00CA53EB">
            <w:pPr>
              <w:pStyle w:val="TAC"/>
              <w:rPr>
                <w:kern w:val="2"/>
                <w:szCs w:val="22"/>
                <w:lang w:val="en-US" w:eastAsia="zh-CN"/>
              </w:rPr>
            </w:pPr>
          </w:p>
        </w:tc>
      </w:tr>
      <w:tr w:rsidR="00CA53EB" w14:paraId="79F315C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53748CB"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F080D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BA3ED"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1CA38B" w14:textId="77777777" w:rsidR="00CA53EB" w:rsidRDefault="00CA53EB" w:rsidP="00CA53EB">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BB13CA" w14:textId="77777777" w:rsidR="00CA53EB" w:rsidRDefault="00CA53EB" w:rsidP="00CA53EB">
            <w:pPr>
              <w:pStyle w:val="TAC"/>
              <w:rPr>
                <w:kern w:val="2"/>
                <w:szCs w:val="22"/>
                <w:lang w:val="en-US" w:eastAsia="zh-CN"/>
              </w:rPr>
            </w:pPr>
          </w:p>
        </w:tc>
      </w:tr>
      <w:tr w:rsidR="00CA53EB" w14:paraId="2B780424"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D986F7A" w14:textId="77777777" w:rsidR="00CA53EB" w:rsidRDefault="00CA53EB" w:rsidP="00CA53EB">
            <w:pPr>
              <w:pStyle w:val="TAC"/>
              <w:rPr>
                <w:rFonts w:eastAsia="宋体"/>
                <w:kern w:val="2"/>
                <w:szCs w:val="22"/>
                <w:lang w:val="en-US"/>
              </w:rPr>
            </w:pPr>
            <w:r>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5BF98E09"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0FCACCB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1C02A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9DFA9C"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A412F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505B889" w14:textId="77777777" w:rsidTr="00CA53EB">
        <w:trPr>
          <w:trHeight w:val="29"/>
        </w:trPr>
        <w:tc>
          <w:tcPr>
            <w:tcW w:w="1848" w:type="dxa"/>
            <w:tcBorders>
              <w:top w:val="nil"/>
              <w:left w:val="single" w:sz="4" w:space="0" w:color="auto"/>
              <w:bottom w:val="nil"/>
              <w:right w:val="single" w:sz="4" w:space="0" w:color="auto"/>
            </w:tcBorders>
            <w:vAlign w:val="center"/>
          </w:tcPr>
          <w:p w14:paraId="3643A95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C3C39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3946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D0383D"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50A3E53" w14:textId="77777777" w:rsidR="00CA53EB" w:rsidRDefault="00CA53EB" w:rsidP="00CA53EB">
            <w:pPr>
              <w:pStyle w:val="TAC"/>
              <w:rPr>
                <w:rFonts w:eastAsia="宋体"/>
                <w:kern w:val="2"/>
                <w:szCs w:val="22"/>
                <w:lang w:val="en-US" w:eastAsia="zh-CN"/>
              </w:rPr>
            </w:pPr>
          </w:p>
        </w:tc>
      </w:tr>
      <w:tr w:rsidR="00CA53EB" w14:paraId="3CF9C7B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855D6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5DE98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4AC1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DAFC92" w14:textId="77777777" w:rsidR="00CA53EB" w:rsidRDefault="00CA53EB" w:rsidP="00CA53EB">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183D71" w14:textId="77777777" w:rsidR="00CA53EB" w:rsidRDefault="00CA53EB" w:rsidP="00CA53EB">
            <w:pPr>
              <w:pStyle w:val="TAC"/>
              <w:rPr>
                <w:rFonts w:eastAsia="宋体"/>
                <w:kern w:val="2"/>
                <w:szCs w:val="22"/>
                <w:lang w:val="en-US" w:eastAsia="zh-CN"/>
              </w:rPr>
            </w:pPr>
          </w:p>
        </w:tc>
      </w:tr>
      <w:tr w:rsidR="00CA53EB" w14:paraId="5750A65F"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556F3250" w14:textId="77777777" w:rsidR="00CA53EB" w:rsidRDefault="00CA53EB" w:rsidP="00CA53EB">
            <w:pPr>
              <w:pStyle w:val="TAC"/>
              <w:rPr>
                <w:rFonts w:eastAsia="宋体"/>
                <w:kern w:val="2"/>
                <w:szCs w:val="22"/>
                <w:lang w:val="en-US"/>
              </w:rPr>
            </w:pPr>
            <w:r>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25E9FA1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C2BDB5C"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B293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B835A9"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EF6DB6"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02B01DD" w14:textId="77777777" w:rsidTr="00CA53EB">
        <w:trPr>
          <w:trHeight w:val="29"/>
        </w:trPr>
        <w:tc>
          <w:tcPr>
            <w:tcW w:w="1848" w:type="dxa"/>
            <w:tcBorders>
              <w:top w:val="nil"/>
              <w:left w:val="single" w:sz="4" w:space="0" w:color="auto"/>
              <w:bottom w:val="nil"/>
              <w:right w:val="single" w:sz="4" w:space="0" w:color="auto"/>
            </w:tcBorders>
            <w:vAlign w:val="center"/>
          </w:tcPr>
          <w:p w14:paraId="4C0B80C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57115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18E1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F53E36"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3604B06" w14:textId="77777777" w:rsidR="00CA53EB" w:rsidRDefault="00CA53EB" w:rsidP="00CA53EB">
            <w:pPr>
              <w:pStyle w:val="TAC"/>
              <w:rPr>
                <w:rFonts w:eastAsia="宋体"/>
                <w:kern w:val="2"/>
                <w:szCs w:val="22"/>
                <w:lang w:val="en-US" w:eastAsia="zh-CN"/>
              </w:rPr>
            </w:pPr>
          </w:p>
        </w:tc>
      </w:tr>
      <w:tr w:rsidR="00CA53EB" w14:paraId="4133D5C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CF36F9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0C30A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3067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0C5CAC"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4C10F8" w14:textId="77777777" w:rsidR="00CA53EB" w:rsidRDefault="00CA53EB" w:rsidP="00CA53EB">
            <w:pPr>
              <w:pStyle w:val="TAC"/>
              <w:rPr>
                <w:rFonts w:eastAsia="宋体"/>
                <w:kern w:val="2"/>
                <w:szCs w:val="22"/>
                <w:lang w:val="en-US" w:eastAsia="zh-CN"/>
              </w:rPr>
            </w:pPr>
          </w:p>
        </w:tc>
      </w:tr>
      <w:tr w:rsidR="00CA53EB" w14:paraId="51E0E2D3"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C9E2642" w14:textId="77777777" w:rsidR="00CA53EB" w:rsidRDefault="00CA53EB" w:rsidP="00CA53EB">
            <w:pPr>
              <w:pStyle w:val="TAC"/>
              <w:rPr>
                <w:rFonts w:eastAsia="宋体"/>
                <w:kern w:val="2"/>
                <w:szCs w:val="22"/>
                <w:lang w:val="en-US"/>
              </w:rPr>
            </w:pPr>
            <w:r>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5A2EBDC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E33EC7D"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445C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F609B5"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DF4ED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4DACC30" w14:textId="77777777" w:rsidTr="00CA53EB">
        <w:trPr>
          <w:trHeight w:val="29"/>
        </w:trPr>
        <w:tc>
          <w:tcPr>
            <w:tcW w:w="1848" w:type="dxa"/>
            <w:tcBorders>
              <w:top w:val="nil"/>
              <w:left w:val="single" w:sz="4" w:space="0" w:color="auto"/>
              <w:bottom w:val="nil"/>
              <w:right w:val="single" w:sz="4" w:space="0" w:color="auto"/>
            </w:tcBorders>
            <w:vAlign w:val="center"/>
          </w:tcPr>
          <w:p w14:paraId="3B6AAC7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68309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1C1FD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FF3E6B"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0A869B" w14:textId="77777777" w:rsidR="00CA53EB" w:rsidRDefault="00CA53EB" w:rsidP="00CA53EB">
            <w:pPr>
              <w:pStyle w:val="TAC"/>
              <w:rPr>
                <w:rFonts w:eastAsia="宋体"/>
                <w:kern w:val="2"/>
                <w:szCs w:val="22"/>
                <w:lang w:val="en-US" w:eastAsia="zh-CN"/>
              </w:rPr>
            </w:pPr>
          </w:p>
        </w:tc>
      </w:tr>
      <w:tr w:rsidR="00CA53EB" w14:paraId="458C528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8D82C2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2780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4B18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FAD52B"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D09FBA" w14:textId="77777777" w:rsidR="00CA53EB" w:rsidRDefault="00CA53EB" w:rsidP="00CA53EB">
            <w:pPr>
              <w:pStyle w:val="TAC"/>
              <w:rPr>
                <w:rFonts w:eastAsia="宋体"/>
                <w:kern w:val="2"/>
                <w:szCs w:val="22"/>
                <w:lang w:val="en-US" w:eastAsia="zh-CN"/>
              </w:rPr>
            </w:pPr>
          </w:p>
        </w:tc>
      </w:tr>
      <w:tr w:rsidR="00CA53EB" w14:paraId="07203102"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3346C21C" w14:textId="77777777" w:rsidR="00CA53EB" w:rsidRDefault="00CA53EB" w:rsidP="00CA53EB">
            <w:pPr>
              <w:pStyle w:val="TAC"/>
              <w:rPr>
                <w:rFonts w:eastAsia="宋体"/>
                <w:kern w:val="2"/>
                <w:szCs w:val="22"/>
                <w:lang w:val="en-US"/>
              </w:rPr>
            </w:pPr>
            <w:r>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3C91876F"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605904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DD82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DA2584" w14:textId="77777777" w:rsidR="00CA53EB" w:rsidRDefault="00CA53EB" w:rsidP="00CA53EB">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DDE829"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CE95404" w14:textId="77777777" w:rsidTr="00CA53EB">
        <w:trPr>
          <w:trHeight w:val="29"/>
        </w:trPr>
        <w:tc>
          <w:tcPr>
            <w:tcW w:w="1848" w:type="dxa"/>
            <w:tcBorders>
              <w:top w:val="nil"/>
              <w:left w:val="single" w:sz="4" w:space="0" w:color="auto"/>
              <w:bottom w:val="nil"/>
              <w:right w:val="single" w:sz="4" w:space="0" w:color="auto"/>
            </w:tcBorders>
            <w:vAlign w:val="center"/>
          </w:tcPr>
          <w:p w14:paraId="7904D17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E4EE3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2A28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72990B"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4662013" w14:textId="77777777" w:rsidR="00CA53EB" w:rsidRDefault="00CA53EB" w:rsidP="00CA53EB">
            <w:pPr>
              <w:pStyle w:val="TAC"/>
              <w:rPr>
                <w:rFonts w:eastAsia="宋体"/>
                <w:kern w:val="2"/>
                <w:szCs w:val="22"/>
                <w:lang w:val="en-US" w:eastAsia="zh-CN"/>
              </w:rPr>
            </w:pPr>
          </w:p>
        </w:tc>
      </w:tr>
      <w:tr w:rsidR="00CA53EB" w14:paraId="42ED3F6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E48F27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8BD23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B9CC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899B17"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0F8850" w14:textId="77777777" w:rsidR="00CA53EB" w:rsidRDefault="00CA53EB" w:rsidP="00CA53EB">
            <w:pPr>
              <w:pStyle w:val="TAC"/>
              <w:rPr>
                <w:rFonts w:eastAsia="宋体"/>
                <w:kern w:val="2"/>
                <w:szCs w:val="22"/>
                <w:lang w:val="en-US" w:eastAsia="zh-CN"/>
              </w:rPr>
            </w:pPr>
          </w:p>
        </w:tc>
      </w:tr>
      <w:tr w:rsidR="00CA53EB" w14:paraId="1109AA19"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2A714B0" w14:textId="77777777" w:rsidR="00CA53EB" w:rsidRDefault="00CA53EB" w:rsidP="00CA53EB">
            <w:pPr>
              <w:pStyle w:val="TAC"/>
              <w:rPr>
                <w:rFonts w:eastAsia="宋体"/>
                <w:kern w:val="2"/>
                <w:szCs w:val="22"/>
                <w:lang w:val="en-US"/>
              </w:rPr>
            </w:pPr>
            <w:r>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7ED1607A"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16F1F88"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97DF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018913"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F487C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F20EFB1" w14:textId="77777777" w:rsidTr="00CA53EB">
        <w:trPr>
          <w:trHeight w:val="29"/>
        </w:trPr>
        <w:tc>
          <w:tcPr>
            <w:tcW w:w="1848" w:type="dxa"/>
            <w:tcBorders>
              <w:top w:val="nil"/>
              <w:left w:val="single" w:sz="4" w:space="0" w:color="auto"/>
              <w:bottom w:val="nil"/>
              <w:right w:val="single" w:sz="4" w:space="0" w:color="auto"/>
            </w:tcBorders>
            <w:vAlign w:val="center"/>
          </w:tcPr>
          <w:p w14:paraId="3ACF3B8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2B779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7DBFC"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DF1D41"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B71FDC3" w14:textId="77777777" w:rsidR="00CA53EB" w:rsidRDefault="00CA53EB" w:rsidP="00CA53EB">
            <w:pPr>
              <w:pStyle w:val="TAC"/>
              <w:rPr>
                <w:rFonts w:eastAsia="宋体"/>
                <w:kern w:val="2"/>
                <w:szCs w:val="22"/>
                <w:lang w:val="en-US" w:eastAsia="zh-CN"/>
              </w:rPr>
            </w:pPr>
          </w:p>
        </w:tc>
      </w:tr>
      <w:tr w:rsidR="00CA53EB" w14:paraId="2EF6E3A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D98289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596FF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9F58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BE2EB6"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612EC0F" w14:textId="77777777" w:rsidR="00CA53EB" w:rsidRDefault="00CA53EB" w:rsidP="00CA53EB">
            <w:pPr>
              <w:pStyle w:val="TAC"/>
              <w:rPr>
                <w:rFonts w:eastAsia="宋体"/>
                <w:kern w:val="2"/>
                <w:szCs w:val="22"/>
                <w:lang w:val="en-US" w:eastAsia="zh-CN"/>
              </w:rPr>
            </w:pPr>
          </w:p>
        </w:tc>
      </w:tr>
      <w:tr w:rsidR="00CA53EB" w14:paraId="663C1A4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08930B9" w14:textId="77777777" w:rsidR="00CA53EB" w:rsidRDefault="00CA53EB" w:rsidP="00CA53EB">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3A1F10F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DB5CFA"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8ABCF5"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7FF08D" w14:textId="77777777" w:rsidR="00CA53EB" w:rsidRDefault="00CA53EB" w:rsidP="00CA53EB">
            <w:pPr>
              <w:pStyle w:val="TAC"/>
              <w:rPr>
                <w:kern w:val="2"/>
                <w:szCs w:val="22"/>
                <w:lang w:val="en-US" w:eastAsia="zh-CN"/>
              </w:rPr>
            </w:pPr>
            <w:r>
              <w:rPr>
                <w:lang w:val="en-US" w:eastAsia="zh-CN"/>
              </w:rPr>
              <w:t>0</w:t>
            </w:r>
          </w:p>
        </w:tc>
      </w:tr>
      <w:tr w:rsidR="00CA53EB" w14:paraId="77D81A35" w14:textId="77777777" w:rsidTr="00CA53EB">
        <w:trPr>
          <w:trHeight w:val="29"/>
        </w:trPr>
        <w:tc>
          <w:tcPr>
            <w:tcW w:w="1848" w:type="dxa"/>
            <w:tcBorders>
              <w:top w:val="nil"/>
              <w:left w:val="single" w:sz="4" w:space="0" w:color="auto"/>
              <w:bottom w:val="nil"/>
              <w:right w:val="single" w:sz="4" w:space="0" w:color="auto"/>
            </w:tcBorders>
            <w:vAlign w:val="center"/>
          </w:tcPr>
          <w:p w14:paraId="2AC8F374"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3084ED"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8657E"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0A741A" w14:textId="77777777" w:rsidR="00CA53EB" w:rsidRDefault="00CA53EB" w:rsidP="00CA53EB">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2E1507C7" w14:textId="77777777" w:rsidR="00CA53EB" w:rsidRDefault="00CA53EB" w:rsidP="00CA53EB">
            <w:pPr>
              <w:pStyle w:val="TAC"/>
              <w:rPr>
                <w:kern w:val="2"/>
                <w:szCs w:val="22"/>
                <w:lang w:val="en-US" w:eastAsia="zh-CN"/>
              </w:rPr>
            </w:pPr>
          </w:p>
        </w:tc>
      </w:tr>
      <w:tr w:rsidR="00CA53EB" w14:paraId="341C4EF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87256F2"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7E46C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DF100"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C34307" w14:textId="77777777" w:rsidR="00CA53EB" w:rsidRDefault="00CA53EB" w:rsidP="00CA53EB">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EF1599" w14:textId="77777777" w:rsidR="00CA53EB" w:rsidRDefault="00CA53EB" w:rsidP="00CA53EB">
            <w:pPr>
              <w:pStyle w:val="TAC"/>
              <w:rPr>
                <w:kern w:val="2"/>
                <w:szCs w:val="22"/>
                <w:lang w:val="en-US" w:eastAsia="zh-CN"/>
              </w:rPr>
            </w:pPr>
          </w:p>
        </w:tc>
      </w:tr>
      <w:tr w:rsidR="00CA53EB" w14:paraId="35AC6869"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3D0D74E1" w14:textId="77777777" w:rsidR="00CA53EB" w:rsidRDefault="00CA53EB" w:rsidP="00CA53EB">
            <w:pPr>
              <w:pStyle w:val="TAC"/>
              <w:rPr>
                <w:rFonts w:eastAsia="宋体"/>
                <w:kern w:val="2"/>
                <w:szCs w:val="22"/>
                <w:lang w:val="en-US"/>
              </w:rPr>
            </w:pPr>
            <w:r>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4849A2D8"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BF920C5"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AF96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EF14CD"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FDC64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7CAE46C" w14:textId="77777777" w:rsidTr="00CA53EB">
        <w:trPr>
          <w:trHeight w:val="29"/>
        </w:trPr>
        <w:tc>
          <w:tcPr>
            <w:tcW w:w="1848" w:type="dxa"/>
            <w:tcBorders>
              <w:top w:val="nil"/>
              <w:left w:val="single" w:sz="4" w:space="0" w:color="auto"/>
              <w:bottom w:val="nil"/>
              <w:right w:val="single" w:sz="4" w:space="0" w:color="auto"/>
            </w:tcBorders>
            <w:vAlign w:val="center"/>
          </w:tcPr>
          <w:p w14:paraId="322E5D1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B5DFC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566D0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A22F17"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DF55501" w14:textId="77777777" w:rsidR="00CA53EB" w:rsidRDefault="00CA53EB" w:rsidP="00CA53EB">
            <w:pPr>
              <w:pStyle w:val="TAC"/>
              <w:rPr>
                <w:rFonts w:eastAsia="宋体"/>
                <w:kern w:val="2"/>
                <w:szCs w:val="22"/>
                <w:lang w:val="en-US" w:eastAsia="zh-CN"/>
              </w:rPr>
            </w:pPr>
          </w:p>
        </w:tc>
      </w:tr>
      <w:tr w:rsidR="00CA53EB" w14:paraId="321D8CF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DA9F40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028C0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1BA5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164305" w14:textId="77777777" w:rsidR="00CA53EB" w:rsidRDefault="00CA53EB" w:rsidP="00CA53EB">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15DF20" w14:textId="77777777" w:rsidR="00CA53EB" w:rsidRDefault="00CA53EB" w:rsidP="00CA53EB">
            <w:pPr>
              <w:pStyle w:val="TAC"/>
              <w:rPr>
                <w:rFonts w:eastAsia="宋体"/>
                <w:kern w:val="2"/>
                <w:szCs w:val="22"/>
                <w:lang w:val="en-US" w:eastAsia="zh-CN"/>
              </w:rPr>
            </w:pPr>
          </w:p>
        </w:tc>
      </w:tr>
      <w:tr w:rsidR="00CA53EB" w14:paraId="6B9F9F7C"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32B5BE5E" w14:textId="77777777" w:rsidR="00CA53EB" w:rsidRDefault="00CA53EB" w:rsidP="00CA53EB">
            <w:pPr>
              <w:pStyle w:val="TAC"/>
              <w:rPr>
                <w:rFonts w:eastAsia="宋体"/>
                <w:kern w:val="2"/>
                <w:szCs w:val="22"/>
                <w:lang w:val="en-US"/>
              </w:rPr>
            </w:pPr>
            <w:r>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0154DF70"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00C8383"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DF86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D07002" w14:textId="77777777" w:rsidR="00CA53EB" w:rsidRDefault="00CA53EB" w:rsidP="00CA53EB">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65EF7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BAF1789" w14:textId="77777777" w:rsidTr="00CA53EB">
        <w:trPr>
          <w:trHeight w:val="29"/>
        </w:trPr>
        <w:tc>
          <w:tcPr>
            <w:tcW w:w="1848" w:type="dxa"/>
            <w:tcBorders>
              <w:top w:val="nil"/>
              <w:left w:val="single" w:sz="4" w:space="0" w:color="auto"/>
              <w:bottom w:val="nil"/>
              <w:right w:val="single" w:sz="4" w:space="0" w:color="auto"/>
            </w:tcBorders>
            <w:vAlign w:val="center"/>
          </w:tcPr>
          <w:p w14:paraId="65B6454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C8D21C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6308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908555"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57E313" w14:textId="77777777" w:rsidR="00CA53EB" w:rsidRDefault="00CA53EB" w:rsidP="00CA53EB">
            <w:pPr>
              <w:pStyle w:val="TAC"/>
              <w:rPr>
                <w:rFonts w:eastAsia="宋体"/>
                <w:kern w:val="2"/>
                <w:szCs w:val="22"/>
                <w:lang w:val="en-US" w:eastAsia="zh-CN"/>
              </w:rPr>
            </w:pPr>
          </w:p>
        </w:tc>
      </w:tr>
      <w:tr w:rsidR="00CA53EB" w14:paraId="0B74B6A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726AF1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1915A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5F5B3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3A25E4"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CC736C" w14:textId="77777777" w:rsidR="00CA53EB" w:rsidRDefault="00CA53EB" w:rsidP="00CA53EB">
            <w:pPr>
              <w:pStyle w:val="TAC"/>
              <w:rPr>
                <w:rFonts w:eastAsia="宋体"/>
                <w:kern w:val="2"/>
                <w:szCs w:val="22"/>
                <w:lang w:val="en-US" w:eastAsia="zh-CN"/>
              </w:rPr>
            </w:pPr>
          </w:p>
        </w:tc>
      </w:tr>
      <w:tr w:rsidR="00CA53EB" w14:paraId="05791F09"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790C66B" w14:textId="77777777" w:rsidR="00CA53EB" w:rsidRDefault="00CA53EB" w:rsidP="00CA53EB">
            <w:pPr>
              <w:pStyle w:val="TAC"/>
              <w:rPr>
                <w:rFonts w:eastAsia="宋体"/>
                <w:kern w:val="2"/>
                <w:szCs w:val="22"/>
                <w:lang w:val="en-US"/>
              </w:rPr>
            </w:pPr>
            <w:r>
              <w:rPr>
                <w:rFonts w:eastAsia="宋体"/>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2818B9DC"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79EEF3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CA12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CDF150" w14:textId="77777777" w:rsidR="00CA53EB" w:rsidRDefault="00CA53EB" w:rsidP="00CA53EB">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AF55B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C7B40CB" w14:textId="77777777" w:rsidTr="00CA53EB">
        <w:trPr>
          <w:trHeight w:val="29"/>
        </w:trPr>
        <w:tc>
          <w:tcPr>
            <w:tcW w:w="1848" w:type="dxa"/>
            <w:tcBorders>
              <w:top w:val="nil"/>
              <w:left w:val="single" w:sz="4" w:space="0" w:color="auto"/>
              <w:bottom w:val="nil"/>
              <w:right w:val="single" w:sz="4" w:space="0" w:color="auto"/>
            </w:tcBorders>
            <w:vAlign w:val="center"/>
          </w:tcPr>
          <w:p w14:paraId="12A85AF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B750A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9E387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E800BF"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57173FB" w14:textId="77777777" w:rsidR="00CA53EB" w:rsidRDefault="00CA53EB" w:rsidP="00CA53EB">
            <w:pPr>
              <w:pStyle w:val="TAC"/>
              <w:rPr>
                <w:rFonts w:eastAsia="宋体"/>
                <w:kern w:val="2"/>
                <w:szCs w:val="22"/>
                <w:lang w:val="en-US" w:eastAsia="zh-CN"/>
              </w:rPr>
            </w:pPr>
          </w:p>
        </w:tc>
      </w:tr>
      <w:tr w:rsidR="00CA53EB" w14:paraId="27F75D0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F71991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09FB8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3B95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EB3BFD" w14:textId="77777777" w:rsidR="00CA53EB" w:rsidRDefault="00CA53EB" w:rsidP="00CA53EB">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6947E0" w14:textId="77777777" w:rsidR="00CA53EB" w:rsidRDefault="00CA53EB" w:rsidP="00CA53EB">
            <w:pPr>
              <w:pStyle w:val="TAC"/>
              <w:rPr>
                <w:rFonts w:eastAsia="宋体"/>
                <w:kern w:val="2"/>
                <w:szCs w:val="22"/>
                <w:lang w:val="en-US" w:eastAsia="zh-CN"/>
              </w:rPr>
            </w:pPr>
          </w:p>
        </w:tc>
      </w:tr>
      <w:tr w:rsidR="00CA53EB" w14:paraId="323F3F3E"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57B8AABC" w14:textId="77777777" w:rsidR="00CA53EB" w:rsidRDefault="00CA53EB" w:rsidP="00CA53EB">
            <w:pPr>
              <w:pStyle w:val="TAC"/>
              <w:rPr>
                <w:rFonts w:eastAsia="宋体"/>
                <w:kern w:val="2"/>
                <w:szCs w:val="22"/>
                <w:lang w:val="en-US"/>
              </w:rPr>
            </w:pPr>
            <w:r>
              <w:rPr>
                <w:rFonts w:eastAsia="宋体"/>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627ADC4A"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E61F59A"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7CBF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F7C2D4"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FA168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AB9DBC1" w14:textId="77777777" w:rsidTr="00CA53EB">
        <w:trPr>
          <w:trHeight w:val="29"/>
        </w:trPr>
        <w:tc>
          <w:tcPr>
            <w:tcW w:w="1848" w:type="dxa"/>
            <w:tcBorders>
              <w:top w:val="nil"/>
              <w:left w:val="single" w:sz="4" w:space="0" w:color="auto"/>
              <w:bottom w:val="nil"/>
              <w:right w:val="single" w:sz="4" w:space="0" w:color="auto"/>
            </w:tcBorders>
            <w:vAlign w:val="center"/>
          </w:tcPr>
          <w:p w14:paraId="3F69ED3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BE199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8A20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9DB1A6"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B520D8" w14:textId="77777777" w:rsidR="00CA53EB" w:rsidRDefault="00CA53EB" w:rsidP="00CA53EB">
            <w:pPr>
              <w:pStyle w:val="TAC"/>
              <w:rPr>
                <w:rFonts w:eastAsia="宋体"/>
                <w:kern w:val="2"/>
                <w:szCs w:val="22"/>
                <w:lang w:val="en-US" w:eastAsia="zh-CN"/>
              </w:rPr>
            </w:pPr>
          </w:p>
        </w:tc>
      </w:tr>
      <w:tr w:rsidR="00CA53EB" w14:paraId="7A7EDF1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305A6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09BCE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9F967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5C632B"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553FD6" w14:textId="77777777" w:rsidR="00CA53EB" w:rsidRDefault="00CA53EB" w:rsidP="00CA53EB">
            <w:pPr>
              <w:pStyle w:val="TAC"/>
              <w:rPr>
                <w:rFonts w:eastAsia="宋体"/>
                <w:kern w:val="2"/>
                <w:szCs w:val="22"/>
                <w:lang w:val="en-US" w:eastAsia="zh-CN"/>
              </w:rPr>
            </w:pPr>
          </w:p>
        </w:tc>
      </w:tr>
      <w:tr w:rsidR="00CA53EB" w14:paraId="7E77E057"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0405F6C" w14:textId="77777777" w:rsidR="00CA53EB" w:rsidRDefault="00CA53EB" w:rsidP="00CA53EB">
            <w:pPr>
              <w:pStyle w:val="TAC"/>
              <w:rPr>
                <w:rFonts w:eastAsia="宋体"/>
                <w:kern w:val="2"/>
                <w:szCs w:val="22"/>
                <w:lang w:val="en-US"/>
              </w:rPr>
            </w:pPr>
            <w:r>
              <w:rPr>
                <w:rFonts w:eastAsia="宋体"/>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099A0C0"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50B8E2F4"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7988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D491B2"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E63B2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A16F383" w14:textId="77777777" w:rsidTr="00CA53EB">
        <w:trPr>
          <w:trHeight w:val="29"/>
        </w:trPr>
        <w:tc>
          <w:tcPr>
            <w:tcW w:w="1848" w:type="dxa"/>
            <w:tcBorders>
              <w:top w:val="nil"/>
              <w:left w:val="single" w:sz="4" w:space="0" w:color="auto"/>
              <w:bottom w:val="nil"/>
              <w:right w:val="single" w:sz="4" w:space="0" w:color="auto"/>
            </w:tcBorders>
            <w:vAlign w:val="center"/>
          </w:tcPr>
          <w:p w14:paraId="57E66B0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A3F9E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5F18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FF71C8"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EBCBFCE" w14:textId="77777777" w:rsidR="00CA53EB" w:rsidRDefault="00CA53EB" w:rsidP="00CA53EB">
            <w:pPr>
              <w:pStyle w:val="TAC"/>
              <w:rPr>
                <w:rFonts w:eastAsia="宋体"/>
                <w:kern w:val="2"/>
                <w:szCs w:val="22"/>
                <w:lang w:val="en-US" w:eastAsia="zh-CN"/>
              </w:rPr>
            </w:pPr>
          </w:p>
        </w:tc>
      </w:tr>
      <w:tr w:rsidR="00CA53EB" w14:paraId="7541A81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D88D2D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0D4B7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14C10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3E67F0"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262AB9" w14:textId="77777777" w:rsidR="00CA53EB" w:rsidRDefault="00CA53EB" w:rsidP="00CA53EB">
            <w:pPr>
              <w:pStyle w:val="TAC"/>
              <w:rPr>
                <w:rFonts w:eastAsia="宋体"/>
                <w:kern w:val="2"/>
                <w:szCs w:val="22"/>
                <w:lang w:val="en-US" w:eastAsia="zh-CN"/>
              </w:rPr>
            </w:pPr>
          </w:p>
        </w:tc>
      </w:tr>
      <w:tr w:rsidR="00CA53EB" w14:paraId="7387F87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2DA4CA0" w14:textId="77777777" w:rsidR="00CA53EB" w:rsidRDefault="00CA53EB" w:rsidP="00CA53EB">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BBA810C"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F58AFD"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2E1FFB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1D3BB2" w14:textId="77777777" w:rsidR="00CA53EB" w:rsidRDefault="00CA53EB" w:rsidP="00CA53EB">
            <w:pPr>
              <w:pStyle w:val="TAC"/>
              <w:rPr>
                <w:kern w:val="2"/>
                <w:szCs w:val="22"/>
                <w:lang w:val="en-US" w:eastAsia="zh-CN"/>
              </w:rPr>
            </w:pPr>
            <w:r>
              <w:rPr>
                <w:lang w:val="en-US" w:eastAsia="zh-CN"/>
              </w:rPr>
              <w:t>0</w:t>
            </w:r>
          </w:p>
        </w:tc>
      </w:tr>
      <w:tr w:rsidR="00CA53EB" w14:paraId="0C1786C3" w14:textId="77777777" w:rsidTr="00CA53EB">
        <w:trPr>
          <w:trHeight w:val="29"/>
        </w:trPr>
        <w:tc>
          <w:tcPr>
            <w:tcW w:w="1848" w:type="dxa"/>
            <w:tcBorders>
              <w:top w:val="nil"/>
              <w:left w:val="single" w:sz="4" w:space="0" w:color="auto"/>
              <w:bottom w:val="nil"/>
              <w:right w:val="single" w:sz="4" w:space="0" w:color="auto"/>
            </w:tcBorders>
            <w:vAlign w:val="center"/>
          </w:tcPr>
          <w:p w14:paraId="4255225D"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1417EF"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716F9"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91E8F"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FC60E19" w14:textId="77777777" w:rsidR="00CA53EB" w:rsidRDefault="00CA53EB" w:rsidP="00CA53EB">
            <w:pPr>
              <w:pStyle w:val="TAC"/>
              <w:rPr>
                <w:kern w:val="2"/>
                <w:szCs w:val="22"/>
                <w:lang w:val="en-US" w:eastAsia="zh-CN"/>
              </w:rPr>
            </w:pPr>
          </w:p>
        </w:tc>
      </w:tr>
      <w:tr w:rsidR="00CA53EB" w14:paraId="58B8DAB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D99AAB9"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76AC7"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81999"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CB0376"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508988" w14:textId="77777777" w:rsidR="00CA53EB" w:rsidRDefault="00CA53EB" w:rsidP="00CA53EB">
            <w:pPr>
              <w:pStyle w:val="TAC"/>
              <w:rPr>
                <w:kern w:val="2"/>
                <w:szCs w:val="22"/>
                <w:lang w:val="en-US" w:eastAsia="zh-CN"/>
              </w:rPr>
            </w:pPr>
          </w:p>
        </w:tc>
      </w:tr>
      <w:tr w:rsidR="00CA53EB" w14:paraId="0903391A"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46AB235A" w14:textId="77777777" w:rsidR="00CA53EB" w:rsidRDefault="00CA53EB" w:rsidP="00CA53EB">
            <w:pPr>
              <w:pStyle w:val="TAC"/>
              <w:rPr>
                <w:rFonts w:eastAsia="宋体"/>
                <w:kern w:val="2"/>
                <w:szCs w:val="22"/>
                <w:lang w:val="en-US"/>
              </w:rPr>
            </w:pPr>
            <w:r>
              <w:rPr>
                <w:rFonts w:eastAsia="宋体"/>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E78061E"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D8F7F3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115F4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08333"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36310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49030BE" w14:textId="77777777" w:rsidTr="00CA53EB">
        <w:trPr>
          <w:trHeight w:val="29"/>
        </w:trPr>
        <w:tc>
          <w:tcPr>
            <w:tcW w:w="1848" w:type="dxa"/>
            <w:tcBorders>
              <w:top w:val="nil"/>
              <w:left w:val="single" w:sz="4" w:space="0" w:color="auto"/>
              <w:bottom w:val="nil"/>
              <w:right w:val="single" w:sz="4" w:space="0" w:color="auto"/>
            </w:tcBorders>
            <w:vAlign w:val="center"/>
          </w:tcPr>
          <w:p w14:paraId="5BB25B5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66B14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B019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693582"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36776C" w14:textId="77777777" w:rsidR="00CA53EB" w:rsidRDefault="00CA53EB" w:rsidP="00CA53EB">
            <w:pPr>
              <w:pStyle w:val="TAC"/>
              <w:rPr>
                <w:rFonts w:eastAsia="宋体"/>
                <w:kern w:val="2"/>
                <w:szCs w:val="22"/>
                <w:lang w:val="en-US" w:eastAsia="zh-CN"/>
              </w:rPr>
            </w:pPr>
          </w:p>
        </w:tc>
      </w:tr>
      <w:tr w:rsidR="00CA53EB" w14:paraId="7C2E763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AAABFF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924F0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ED93A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467A02"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C380BC" w14:textId="77777777" w:rsidR="00CA53EB" w:rsidRDefault="00CA53EB" w:rsidP="00CA53EB">
            <w:pPr>
              <w:pStyle w:val="TAC"/>
              <w:rPr>
                <w:rFonts w:eastAsia="宋体"/>
                <w:kern w:val="2"/>
                <w:szCs w:val="22"/>
                <w:lang w:val="en-US" w:eastAsia="zh-CN"/>
              </w:rPr>
            </w:pPr>
          </w:p>
        </w:tc>
      </w:tr>
      <w:tr w:rsidR="00CA53EB" w14:paraId="79774D64"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D7B59CE" w14:textId="77777777" w:rsidR="00CA53EB" w:rsidRDefault="00CA53EB" w:rsidP="00CA53EB">
            <w:pPr>
              <w:pStyle w:val="TAC"/>
              <w:rPr>
                <w:rFonts w:eastAsia="宋体"/>
                <w:kern w:val="2"/>
                <w:szCs w:val="22"/>
                <w:lang w:val="en-US"/>
              </w:rPr>
            </w:pPr>
            <w:r>
              <w:rPr>
                <w:rFonts w:eastAsia="宋体"/>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203104B0"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38D870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825FD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A30FA6"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9C1FA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A5C47C0" w14:textId="77777777" w:rsidTr="00CA53EB">
        <w:trPr>
          <w:trHeight w:val="29"/>
        </w:trPr>
        <w:tc>
          <w:tcPr>
            <w:tcW w:w="1848" w:type="dxa"/>
            <w:tcBorders>
              <w:top w:val="nil"/>
              <w:left w:val="single" w:sz="4" w:space="0" w:color="auto"/>
              <w:bottom w:val="nil"/>
              <w:right w:val="single" w:sz="4" w:space="0" w:color="auto"/>
            </w:tcBorders>
            <w:vAlign w:val="center"/>
          </w:tcPr>
          <w:p w14:paraId="70E0DB9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55A0E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0A7E6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A12AF1"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F8FF04" w14:textId="77777777" w:rsidR="00CA53EB" w:rsidRDefault="00CA53EB" w:rsidP="00CA53EB">
            <w:pPr>
              <w:pStyle w:val="TAC"/>
              <w:rPr>
                <w:rFonts w:eastAsia="宋体"/>
                <w:kern w:val="2"/>
                <w:szCs w:val="22"/>
                <w:lang w:val="en-US" w:eastAsia="zh-CN"/>
              </w:rPr>
            </w:pPr>
          </w:p>
        </w:tc>
      </w:tr>
      <w:tr w:rsidR="00CA53EB" w14:paraId="7C50118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394E9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87E4E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5055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8A1CCA"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17F50EB" w14:textId="77777777" w:rsidR="00CA53EB" w:rsidRDefault="00CA53EB" w:rsidP="00CA53EB">
            <w:pPr>
              <w:pStyle w:val="TAC"/>
              <w:rPr>
                <w:rFonts w:eastAsia="宋体"/>
                <w:kern w:val="2"/>
                <w:szCs w:val="22"/>
                <w:lang w:val="en-US" w:eastAsia="zh-CN"/>
              </w:rPr>
            </w:pPr>
          </w:p>
        </w:tc>
      </w:tr>
      <w:tr w:rsidR="00CA53EB" w14:paraId="085CA6E4"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26BE2152" w14:textId="77777777" w:rsidR="00CA53EB" w:rsidRDefault="00CA53EB" w:rsidP="00CA53EB">
            <w:pPr>
              <w:pStyle w:val="TAC"/>
              <w:rPr>
                <w:rFonts w:eastAsia="宋体"/>
                <w:kern w:val="2"/>
                <w:szCs w:val="22"/>
                <w:lang w:val="en-US"/>
              </w:rPr>
            </w:pPr>
            <w:r>
              <w:rPr>
                <w:rFonts w:eastAsia="宋体"/>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7110B32"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3E77726"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2BB8E"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720CC0"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601D9B"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9D4D50A" w14:textId="77777777" w:rsidTr="00CA53EB">
        <w:trPr>
          <w:trHeight w:val="29"/>
        </w:trPr>
        <w:tc>
          <w:tcPr>
            <w:tcW w:w="1848" w:type="dxa"/>
            <w:tcBorders>
              <w:top w:val="nil"/>
              <w:left w:val="single" w:sz="4" w:space="0" w:color="auto"/>
              <w:bottom w:val="nil"/>
              <w:right w:val="single" w:sz="4" w:space="0" w:color="auto"/>
            </w:tcBorders>
            <w:vAlign w:val="center"/>
          </w:tcPr>
          <w:p w14:paraId="657B3BA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ACC37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D4B7B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9842B0"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435305" w14:textId="77777777" w:rsidR="00CA53EB" w:rsidRDefault="00CA53EB" w:rsidP="00CA53EB">
            <w:pPr>
              <w:pStyle w:val="TAC"/>
              <w:rPr>
                <w:rFonts w:eastAsia="宋体"/>
                <w:kern w:val="2"/>
                <w:szCs w:val="22"/>
                <w:lang w:val="en-US" w:eastAsia="zh-CN"/>
              </w:rPr>
            </w:pPr>
          </w:p>
        </w:tc>
      </w:tr>
      <w:tr w:rsidR="00CA53EB" w14:paraId="5B7682A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4FD9B8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445B0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5760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6E0439"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A4C716" w14:textId="77777777" w:rsidR="00CA53EB" w:rsidRDefault="00CA53EB" w:rsidP="00CA53EB">
            <w:pPr>
              <w:pStyle w:val="TAC"/>
              <w:rPr>
                <w:rFonts w:eastAsia="宋体"/>
                <w:kern w:val="2"/>
                <w:szCs w:val="22"/>
                <w:lang w:val="en-US" w:eastAsia="zh-CN"/>
              </w:rPr>
            </w:pPr>
          </w:p>
        </w:tc>
      </w:tr>
      <w:tr w:rsidR="00CA53EB" w14:paraId="41791526"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6C7F8E45" w14:textId="77777777" w:rsidR="00CA53EB" w:rsidRDefault="00CA53EB" w:rsidP="00CA53EB">
            <w:pPr>
              <w:pStyle w:val="TAC"/>
              <w:rPr>
                <w:rFonts w:eastAsia="宋体"/>
                <w:kern w:val="2"/>
                <w:szCs w:val="22"/>
                <w:lang w:val="en-US"/>
              </w:rPr>
            </w:pPr>
            <w:r>
              <w:rPr>
                <w:rFonts w:eastAsia="宋体"/>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7481D716"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4256818"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7395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0053B2"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977BE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EE30CE5" w14:textId="77777777" w:rsidTr="00CA53EB">
        <w:trPr>
          <w:trHeight w:val="29"/>
        </w:trPr>
        <w:tc>
          <w:tcPr>
            <w:tcW w:w="1848" w:type="dxa"/>
            <w:tcBorders>
              <w:top w:val="nil"/>
              <w:left w:val="single" w:sz="4" w:space="0" w:color="auto"/>
              <w:bottom w:val="nil"/>
              <w:right w:val="single" w:sz="4" w:space="0" w:color="auto"/>
            </w:tcBorders>
            <w:vAlign w:val="center"/>
          </w:tcPr>
          <w:p w14:paraId="5D2D308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AC00E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AEDBD"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F4D5E"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F7E398" w14:textId="77777777" w:rsidR="00CA53EB" w:rsidRDefault="00CA53EB" w:rsidP="00CA53EB">
            <w:pPr>
              <w:pStyle w:val="TAC"/>
              <w:rPr>
                <w:rFonts w:eastAsia="宋体"/>
                <w:kern w:val="2"/>
                <w:szCs w:val="22"/>
                <w:lang w:val="en-US" w:eastAsia="zh-CN"/>
              </w:rPr>
            </w:pPr>
          </w:p>
        </w:tc>
      </w:tr>
      <w:tr w:rsidR="00CA53EB" w14:paraId="128A24B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7727C6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1AE1F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5ABDA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2BA209"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F42DB3" w14:textId="77777777" w:rsidR="00CA53EB" w:rsidRDefault="00CA53EB" w:rsidP="00CA53EB">
            <w:pPr>
              <w:pStyle w:val="TAC"/>
              <w:rPr>
                <w:rFonts w:eastAsia="宋体"/>
                <w:kern w:val="2"/>
                <w:szCs w:val="22"/>
                <w:lang w:val="en-US" w:eastAsia="zh-CN"/>
              </w:rPr>
            </w:pPr>
          </w:p>
        </w:tc>
      </w:tr>
      <w:tr w:rsidR="00CA53EB" w14:paraId="415236AD"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58B03209" w14:textId="77777777" w:rsidR="00CA53EB" w:rsidRDefault="00CA53EB" w:rsidP="00CA53EB">
            <w:pPr>
              <w:pStyle w:val="TAC"/>
              <w:rPr>
                <w:rFonts w:eastAsia="宋体"/>
                <w:kern w:val="2"/>
                <w:szCs w:val="22"/>
                <w:lang w:val="en-US"/>
              </w:rPr>
            </w:pPr>
            <w:r>
              <w:rPr>
                <w:rFonts w:eastAsia="宋体"/>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A7C792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143FDC7B"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A06F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EA18FB"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CD3AB7"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1FD2A12" w14:textId="77777777" w:rsidTr="00CA53EB">
        <w:trPr>
          <w:trHeight w:val="29"/>
        </w:trPr>
        <w:tc>
          <w:tcPr>
            <w:tcW w:w="1848" w:type="dxa"/>
            <w:tcBorders>
              <w:top w:val="nil"/>
              <w:left w:val="single" w:sz="4" w:space="0" w:color="auto"/>
              <w:bottom w:val="nil"/>
              <w:right w:val="single" w:sz="4" w:space="0" w:color="auto"/>
            </w:tcBorders>
            <w:vAlign w:val="center"/>
          </w:tcPr>
          <w:p w14:paraId="0A086D8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5EB65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65A2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3DAAF7"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D4A651" w14:textId="77777777" w:rsidR="00CA53EB" w:rsidRDefault="00CA53EB" w:rsidP="00CA53EB">
            <w:pPr>
              <w:pStyle w:val="TAC"/>
              <w:rPr>
                <w:rFonts w:eastAsia="宋体"/>
                <w:kern w:val="2"/>
                <w:szCs w:val="22"/>
                <w:lang w:val="en-US" w:eastAsia="zh-CN"/>
              </w:rPr>
            </w:pPr>
          </w:p>
        </w:tc>
      </w:tr>
      <w:tr w:rsidR="00CA53EB" w14:paraId="4EBABDF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843DAA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289BB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A0A4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982C7D"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7EF9F30" w14:textId="77777777" w:rsidR="00CA53EB" w:rsidRDefault="00CA53EB" w:rsidP="00CA53EB">
            <w:pPr>
              <w:pStyle w:val="TAC"/>
              <w:rPr>
                <w:rFonts w:eastAsia="宋体"/>
                <w:kern w:val="2"/>
                <w:szCs w:val="22"/>
                <w:lang w:val="en-US" w:eastAsia="zh-CN"/>
              </w:rPr>
            </w:pPr>
          </w:p>
        </w:tc>
      </w:tr>
      <w:tr w:rsidR="00CA53EB" w14:paraId="0474F5C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D15A7A8" w14:textId="77777777" w:rsidR="00CA53EB" w:rsidRDefault="00CA53EB" w:rsidP="00CA53EB">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72CDC174"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36EDB"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40C12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3F60E4" w14:textId="77777777" w:rsidR="00CA53EB" w:rsidRDefault="00CA53EB" w:rsidP="00CA53EB">
            <w:pPr>
              <w:pStyle w:val="TAC"/>
              <w:rPr>
                <w:kern w:val="2"/>
                <w:szCs w:val="22"/>
                <w:lang w:val="en-US" w:eastAsia="zh-CN"/>
              </w:rPr>
            </w:pPr>
            <w:r>
              <w:rPr>
                <w:lang w:val="en-US" w:eastAsia="zh-CN"/>
              </w:rPr>
              <w:t>0</w:t>
            </w:r>
          </w:p>
        </w:tc>
      </w:tr>
      <w:tr w:rsidR="00CA53EB" w14:paraId="0CC0B312" w14:textId="77777777" w:rsidTr="00CA53EB">
        <w:trPr>
          <w:trHeight w:val="29"/>
        </w:trPr>
        <w:tc>
          <w:tcPr>
            <w:tcW w:w="1848" w:type="dxa"/>
            <w:tcBorders>
              <w:top w:val="nil"/>
              <w:left w:val="single" w:sz="4" w:space="0" w:color="auto"/>
              <w:bottom w:val="nil"/>
              <w:right w:val="single" w:sz="4" w:space="0" w:color="auto"/>
            </w:tcBorders>
            <w:vAlign w:val="center"/>
          </w:tcPr>
          <w:p w14:paraId="1604A862"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BC8514"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A2310"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2FEBA4"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E6FA95A" w14:textId="77777777" w:rsidR="00CA53EB" w:rsidRDefault="00CA53EB" w:rsidP="00CA53EB">
            <w:pPr>
              <w:pStyle w:val="TAC"/>
              <w:rPr>
                <w:kern w:val="2"/>
                <w:szCs w:val="22"/>
                <w:lang w:val="en-US" w:eastAsia="zh-CN"/>
              </w:rPr>
            </w:pPr>
          </w:p>
        </w:tc>
      </w:tr>
      <w:tr w:rsidR="00CA53EB" w14:paraId="4908D72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A2770E"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BE32CC"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F865D"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C277DA" w14:textId="77777777" w:rsidR="00CA53EB" w:rsidRDefault="00CA53EB" w:rsidP="00CA53EB">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07CA66A" w14:textId="77777777" w:rsidR="00CA53EB" w:rsidRDefault="00CA53EB" w:rsidP="00CA53EB">
            <w:pPr>
              <w:pStyle w:val="TAC"/>
              <w:rPr>
                <w:kern w:val="2"/>
                <w:szCs w:val="22"/>
                <w:lang w:val="en-US" w:eastAsia="zh-CN"/>
              </w:rPr>
            </w:pPr>
          </w:p>
        </w:tc>
      </w:tr>
      <w:tr w:rsidR="00CA53EB" w14:paraId="184ED73B"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73338255" w14:textId="77777777" w:rsidR="00CA53EB" w:rsidRDefault="00CA53EB" w:rsidP="00CA53EB">
            <w:pPr>
              <w:pStyle w:val="TAC"/>
              <w:rPr>
                <w:rFonts w:eastAsia="宋体"/>
                <w:kern w:val="2"/>
                <w:szCs w:val="22"/>
                <w:lang w:val="en-US"/>
              </w:rPr>
            </w:pPr>
            <w:r>
              <w:rPr>
                <w:rFonts w:eastAsia="宋体"/>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1A1BE9E5"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BE8C923"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792079"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DFBD36"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6AB92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90B8680" w14:textId="77777777" w:rsidTr="00CA53EB">
        <w:trPr>
          <w:trHeight w:val="29"/>
        </w:trPr>
        <w:tc>
          <w:tcPr>
            <w:tcW w:w="1848" w:type="dxa"/>
            <w:tcBorders>
              <w:top w:val="nil"/>
              <w:left w:val="single" w:sz="4" w:space="0" w:color="auto"/>
              <w:bottom w:val="nil"/>
              <w:right w:val="single" w:sz="4" w:space="0" w:color="auto"/>
            </w:tcBorders>
            <w:vAlign w:val="center"/>
          </w:tcPr>
          <w:p w14:paraId="23A3AAC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DB84E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6B8B5"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68DE54"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262FFB" w14:textId="77777777" w:rsidR="00CA53EB" w:rsidRDefault="00CA53EB" w:rsidP="00CA53EB">
            <w:pPr>
              <w:pStyle w:val="TAC"/>
              <w:rPr>
                <w:rFonts w:eastAsia="宋体"/>
                <w:kern w:val="2"/>
                <w:szCs w:val="22"/>
                <w:lang w:val="en-US" w:eastAsia="zh-CN"/>
              </w:rPr>
            </w:pPr>
          </w:p>
        </w:tc>
      </w:tr>
      <w:tr w:rsidR="00CA53EB" w14:paraId="22671B9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A33BFE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56E8B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AE431"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80DD42"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1B4DBF5" w14:textId="77777777" w:rsidR="00CA53EB" w:rsidRDefault="00CA53EB" w:rsidP="00CA53EB">
            <w:pPr>
              <w:pStyle w:val="TAC"/>
              <w:rPr>
                <w:rFonts w:eastAsia="宋体"/>
                <w:kern w:val="2"/>
                <w:szCs w:val="22"/>
                <w:lang w:val="en-US" w:eastAsia="zh-CN"/>
              </w:rPr>
            </w:pPr>
          </w:p>
        </w:tc>
      </w:tr>
      <w:tr w:rsidR="00CA53EB" w14:paraId="4CBBF182"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68999A83" w14:textId="77777777" w:rsidR="00CA53EB" w:rsidRDefault="00CA53EB" w:rsidP="00CA53EB">
            <w:pPr>
              <w:pStyle w:val="TAC"/>
              <w:rPr>
                <w:rFonts w:eastAsia="宋体"/>
                <w:kern w:val="2"/>
                <w:szCs w:val="22"/>
                <w:lang w:val="en-US"/>
              </w:rPr>
            </w:pPr>
            <w:r>
              <w:rPr>
                <w:rFonts w:eastAsia="宋体"/>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67C971B3"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361BBF43"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5420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422A4E"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5DDB8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3B42934" w14:textId="77777777" w:rsidTr="00CA53EB">
        <w:trPr>
          <w:trHeight w:val="29"/>
        </w:trPr>
        <w:tc>
          <w:tcPr>
            <w:tcW w:w="1848" w:type="dxa"/>
            <w:tcBorders>
              <w:top w:val="nil"/>
              <w:left w:val="single" w:sz="4" w:space="0" w:color="auto"/>
              <w:bottom w:val="nil"/>
              <w:right w:val="single" w:sz="4" w:space="0" w:color="auto"/>
            </w:tcBorders>
            <w:vAlign w:val="center"/>
          </w:tcPr>
          <w:p w14:paraId="612CE0C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1B89A0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FA911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9C9A7C"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6DF6860" w14:textId="77777777" w:rsidR="00CA53EB" w:rsidRDefault="00CA53EB" w:rsidP="00CA53EB">
            <w:pPr>
              <w:pStyle w:val="TAC"/>
              <w:rPr>
                <w:rFonts w:eastAsia="宋体"/>
                <w:kern w:val="2"/>
                <w:szCs w:val="22"/>
                <w:lang w:val="en-US" w:eastAsia="zh-CN"/>
              </w:rPr>
            </w:pPr>
          </w:p>
        </w:tc>
      </w:tr>
      <w:tr w:rsidR="00CA53EB" w14:paraId="1BC2EA4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19D935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298C2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1919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6A8840"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F9BC8B" w14:textId="77777777" w:rsidR="00CA53EB" w:rsidRDefault="00CA53EB" w:rsidP="00CA53EB">
            <w:pPr>
              <w:pStyle w:val="TAC"/>
              <w:rPr>
                <w:rFonts w:eastAsia="宋体"/>
                <w:kern w:val="2"/>
                <w:szCs w:val="22"/>
                <w:lang w:val="en-US" w:eastAsia="zh-CN"/>
              </w:rPr>
            </w:pPr>
          </w:p>
        </w:tc>
      </w:tr>
      <w:tr w:rsidR="00CA53EB" w14:paraId="7E14B2EA" w14:textId="77777777" w:rsidTr="00CA53EB">
        <w:trPr>
          <w:trHeight w:val="29"/>
        </w:trPr>
        <w:tc>
          <w:tcPr>
            <w:tcW w:w="1848" w:type="dxa"/>
            <w:tcBorders>
              <w:top w:val="nil"/>
              <w:left w:val="single" w:sz="4" w:space="0" w:color="auto"/>
              <w:bottom w:val="nil"/>
              <w:right w:val="single" w:sz="4" w:space="0" w:color="auto"/>
            </w:tcBorders>
            <w:shd w:val="clear" w:color="auto" w:fill="auto"/>
            <w:vAlign w:val="center"/>
          </w:tcPr>
          <w:p w14:paraId="1FA36298" w14:textId="77777777" w:rsidR="00CA53EB" w:rsidRDefault="00CA53EB" w:rsidP="00CA53EB">
            <w:pPr>
              <w:pStyle w:val="TAC"/>
              <w:rPr>
                <w:rFonts w:eastAsia="宋体"/>
                <w:kern w:val="2"/>
                <w:szCs w:val="22"/>
                <w:lang w:val="en-US"/>
              </w:rPr>
            </w:pPr>
            <w:r>
              <w:rPr>
                <w:rFonts w:eastAsia="宋体"/>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5A0A13C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4FA643E3"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73FF2"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ACF0A5"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98B99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D3DCDAB" w14:textId="77777777" w:rsidTr="00CA53EB">
        <w:trPr>
          <w:trHeight w:val="29"/>
        </w:trPr>
        <w:tc>
          <w:tcPr>
            <w:tcW w:w="1848" w:type="dxa"/>
            <w:tcBorders>
              <w:top w:val="nil"/>
              <w:left w:val="single" w:sz="4" w:space="0" w:color="auto"/>
              <w:bottom w:val="nil"/>
              <w:right w:val="single" w:sz="4" w:space="0" w:color="auto"/>
            </w:tcBorders>
            <w:vAlign w:val="center"/>
          </w:tcPr>
          <w:p w14:paraId="7B20ABC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6ABE8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CBED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D186CF"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2D8B16" w14:textId="77777777" w:rsidR="00CA53EB" w:rsidRDefault="00CA53EB" w:rsidP="00CA53EB">
            <w:pPr>
              <w:pStyle w:val="TAC"/>
              <w:rPr>
                <w:rFonts w:eastAsia="宋体"/>
                <w:kern w:val="2"/>
                <w:szCs w:val="22"/>
                <w:lang w:val="en-US" w:eastAsia="zh-CN"/>
              </w:rPr>
            </w:pPr>
          </w:p>
        </w:tc>
      </w:tr>
      <w:tr w:rsidR="00CA53EB" w14:paraId="029B453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707EA9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BEA78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D9A44"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413B1"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F46A34" w14:textId="77777777" w:rsidR="00CA53EB" w:rsidRDefault="00CA53EB" w:rsidP="00CA53EB">
            <w:pPr>
              <w:pStyle w:val="TAC"/>
              <w:rPr>
                <w:rFonts w:eastAsia="宋体"/>
                <w:kern w:val="2"/>
                <w:szCs w:val="22"/>
                <w:lang w:val="en-US" w:eastAsia="zh-CN"/>
              </w:rPr>
            </w:pPr>
          </w:p>
        </w:tc>
      </w:tr>
      <w:tr w:rsidR="00CA53EB" w14:paraId="011B81DC"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B911F" w14:textId="77777777" w:rsidR="00CA53EB" w:rsidRDefault="00CA53EB" w:rsidP="00CA53EB">
            <w:pPr>
              <w:pStyle w:val="TAC"/>
              <w:rPr>
                <w:rFonts w:eastAsia="宋体"/>
                <w:kern w:val="2"/>
                <w:szCs w:val="22"/>
                <w:lang w:val="en-US"/>
              </w:rPr>
            </w:pPr>
            <w:r>
              <w:rPr>
                <w:rFonts w:eastAsia="宋体"/>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4BBB1DF1"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64788290"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5AA3F"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12E37"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E6F39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6796261E" w14:textId="77777777" w:rsidTr="00CA53EB">
        <w:trPr>
          <w:trHeight w:val="29"/>
        </w:trPr>
        <w:tc>
          <w:tcPr>
            <w:tcW w:w="1848" w:type="dxa"/>
            <w:tcBorders>
              <w:top w:val="nil"/>
              <w:left w:val="single" w:sz="4" w:space="0" w:color="auto"/>
              <w:bottom w:val="nil"/>
              <w:right w:val="single" w:sz="4" w:space="0" w:color="auto"/>
            </w:tcBorders>
            <w:vAlign w:val="center"/>
          </w:tcPr>
          <w:p w14:paraId="1751898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15A0C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632D3"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9884C8"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A2AD0B9" w14:textId="77777777" w:rsidR="00CA53EB" w:rsidRDefault="00CA53EB" w:rsidP="00CA53EB">
            <w:pPr>
              <w:pStyle w:val="TAC"/>
              <w:rPr>
                <w:rFonts w:eastAsia="宋体"/>
                <w:kern w:val="2"/>
                <w:szCs w:val="22"/>
                <w:lang w:val="en-US" w:eastAsia="zh-CN"/>
              </w:rPr>
            </w:pPr>
          </w:p>
        </w:tc>
      </w:tr>
      <w:tr w:rsidR="00CA53EB" w14:paraId="4184FAC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6412FB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D0E2D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A232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433DA0" w14:textId="77777777" w:rsidR="00CA53EB" w:rsidRDefault="00CA53EB" w:rsidP="00CA53EB">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9FEE46" w14:textId="77777777" w:rsidR="00CA53EB" w:rsidRDefault="00CA53EB" w:rsidP="00CA53EB">
            <w:pPr>
              <w:pStyle w:val="TAC"/>
              <w:rPr>
                <w:rFonts w:eastAsia="宋体"/>
                <w:kern w:val="2"/>
                <w:szCs w:val="22"/>
                <w:lang w:val="en-US" w:eastAsia="zh-CN"/>
              </w:rPr>
            </w:pPr>
          </w:p>
        </w:tc>
      </w:tr>
      <w:tr w:rsidR="00CA53EB" w14:paraId="5501D3B3"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947364" w14:textId="77777777" w:rsidR="00CA53EB" w:rsidRDefault="00CA53EB" w:rsidP="00CA53EB">
            <w:pPr>
              <w:pStyle w:val="TAC"/>
              <w:rPr>
                <w:rFonts w:eastAsia="宋体"/>
                <w:kern w:val="2"/>
                <w:szCs w:val="22"/>
                <w:lang w:val="en-US"/>
              </w:rPr>
            </w:pPr>
            <w:r>
              <w:rPr>
                <w:rFonts w:eastAsia="宋体"/>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1B7C6C"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788124CE"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DF06B"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ACFCD5" w14:textId="77777777" w:rsidR="00CA53EB" w:rsidRDefault="00CA53EB" w:rsidP="00CA53EB">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6C478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71DB361" w14:textId="77777777" w:rsidTr="00CA53EB">
        <w:trPr>
          <w:trHeight w:val="29"/>
        </w:trPr>
        <w:tc>
          <w:tcPr>
            <w:tcW w:w="1848" w:type="dxa"/>
            <w:tcBorders>
              <w:top w:val="nil"/>
              <w:left w:val="single" w:sz="4" w:space="0" w:color="auto"/>
              <w:bottom w:val="nil"/>
              <w:right w:val="single" w:sz="4" w:space="0" w:color="auto"/>
            </w:tcBorders>
            <w:vAlign w:val="center"/>
          </w:tcPr>
          <w:p w14:paraId="42234DF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72330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B6B08"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E5D831"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7DA391CF" w14:textId="77777777" w:rsidR="00CA53EB" w:rsidRDefault="00CA53EB" w:rsidP="00CA53EB">
            <w:pPr>
              <w:pStyle w:val="TAC"/>
              <w:rPr>
                <w:rFonts w:eastAsia="宋体"/>
                <w:kern w:val="2"/>
                <w:szCs w:val="22"/>
                <w:lang w:val="en-US" w:eastAsia="zh-CN"/>
              </w:rPr>
            </w:pPr>
          </w:p>
        </w:tc>
      </w:tr>
      <w:tr w:rsidR="00CA53EB" w14:paraId="023DE65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77496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480B5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74240"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E55595"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112825" w14:textId="77777777" w:rsidR="00CA53EB" w:rsidRDefault="00CA53EB" w:rsidP="00CA53EB">
            <w:pPr>
              <w:pStyle w:val="TAC"/>
              <w:rPr>
                <w:rFonts w:eastAsia="宋体"/>
                <w:kern w:val="2"/>
                <w:szCs w:val="22"/>
                <w:lang w:val="en-US" w:eastAsia="zh-CN"/>
              </w:rPr>
            </w:pPr>
          </w:p>
        </w:tc>
      </w:tr>
      <w:tr w:rsidR="00CA53EB" w14:paraId="190C2B2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BB960DC" w14:textId="77777777" w:rsidR="00CA53EB" w:rsidRDefault="00CA53EB" w:rsidP="00CA53EB">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31C58A94" w14:textId="77777777" w:rsidR="00CA53EB" w:rsidRDefault="00CA53EB" w:rsidP="00CA53EB">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621228" w14:textId="77777777" w:rsidR="00CA53EB" w:rsidRDefault="00CA53EB" w:rsidP="00CA53EB">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5F3977" w14:textId="77777777" w:rsidR="00CA53EB" w:rsidRDefault="00CA53EB" w:rsidP="00CA53EB">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B2C2ECC" w14:textId="77777777" w:rsidR="00CA53EB" w:rsidRDefault="00CA53EB" w:rsidP="00CA53EB">
            <w:pPr>
              <w:pStyle w:val="TAC"/>
              <w:rPr>
                <w:kern w:val="2"/>
                <w:szCs w:val="22"/>
                <w:lang w:val="en-US" w:eastAsia="zh-CN"/>
              </w:rPr>
            </w:pPr>
            <w:r>
              <w:rPr>
                <w:lang w:val="en-US" w:eastAsia="zh-CN"/>
              </w:rPr>
              <w:t>0</w:t>
            </w:r>
          </w:p>
        </w:tc>
      </w:tr>
      <w:tr w:rsidR="00CA53EB" w14:paraId="6883AD1C" w14:textId="77777777" w:rsidTr="00CA53EB">
        <w:trPr>
          <w:trHeight w:val="29"/>
        </w:trPr>
        <w:tc>
          <w:tcPr>
            <w:tcW w:w="1848" w:type="dxa"/>
            <w:tcBorders>
              <w:top w:val="nil"/>
              <w:left w:val="single" w:sz="4" w:space="0" w:color="auto"/>
              <w:bottom w:val="nil"/>
              <w:right w:val="single" w:sz="4" w:space="0" w:color="auto"/>
            </w:tcBorders>
            <w:vAlign w:val="center"/>
          </w:tcPr>
          <w:p w14:paraId="02E06D2F" w14:textId="77777777" w:rsidR="00CA53EB" w:rsidRDefault="00CA53EB" w:rsidP="00CA53EB">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C95AC5"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C2856" w14:textId="77777777" w:rsidR="00CA53EB" w:rsidRDefault="00CA53EB" w:rsidP="00CA53EB">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9443E2" w14:textId="77777777" w:rsidR="00CA53EB" w:rsidRDefault="00CA53EB" w:rsidP="00CA53EB">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AFD0A5F" w14:textId="77777777" w:rsidR="00CA53EB" w:rsidRDefault="00CA53EB" w:rsidP="00CA53EB">
            <w:pPr>
              <w:pStyle w:val="TAC"/>
              <w:rPr>
                <w:kern w:val="2"/>
                <w:szCs w:val="22"/>
                <w:lang w:val="en-US" w:eastAsia="zh-CN"/>
              </w:rPr>
            </w:pPr>
          </w:p>
        </w:tc>
      </w:tr>
      <w:tr w:rsidR="00CA53EB" w14:paraId="471291D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E94F9C5" w14:textId="77777777" w:rsidR="00CA53EB" w:rsidRDefault="00CA53EB" w:rsidP="00CA53EB">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3EB1F0" w14:textId="77777777" w:rsidR="00CA53EB" w:rsidRDefault="00CA53EB" w:rsidP="00CA53EB">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D26F2" w14:textId="77777777" w:rsidR="00CA53EB" w:rsidRDefault="00CA53EB" w:rsidP="00CA53EB">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0BD4D3" w14:textId="77777777" w:rsidR="00CA53EB" w:rsidRDefault="00CA53EB" w:rsidP="00CA53EB">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F0845D" w14:textId="77777777" w:rsidR="00CA53EB" w:rsidRDefault="00CA53EB" w:rsidP="00CA53EB">
            <w:pPr>
              <w:pStyle w:val="TAC"/>
              <w:rPr>
                <w:kern w:val="2"/>
                <w:szCs w:val="22"/>
                <w:lang w:val="en-US" w:eastAsia="zh-CN"/>
              </w:rPr>
            </w:pPr>
          </w:p>
        </w:tc>
      </w:tr>
      <w:tr w:rsidR="00CA53EB" w14:paraId="69AC9CDF" w14:textId="77777777" w:rsidTr="00CA53E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72C053" w14:textId="77777777" w:rsidR="00CA53EB" w:rsidRDefault="00CA53EB" w:rsidP="00CA53EB">
            <w:pPr>
              <w:pStyle w:val="TAC"/>
              <w:rPr>
                <w:rFonts w:eastAsia="宋体"/>
                <w:kern w:val="2"/>
                <w:szCs w:val="22"/>
                <w:lang w:val="en-US"/>
              </w:rPr>
            </w:pPr>
            <w:r>
              <w:rPr>
                <w:rFonts w:eastAsia="宋体"/>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48FF5B" w14:textId="77777777" w:rsidR="00CA53EB" w:rsidRDefault="00CA53EB" w:rsidP="00CA53EB">
            <w:pPr>
              <w:pStyle w:val="TAC"/>
              <w:rPr>
                <w:rFonts w:eastAsia="宋体"/>
                <w:kern w:val="2"/>
                <w:szCs w:val="22"/>
                <w:lang w:val="en-US"/>
              </w:rPr>
            </w:pPr>
            <w:r>
              <w:rPr>
                <w:rFonts w:eastAsia="宋体"/>
                <w:kern w:val="2"/>
                <w:szCs w:val="22"/>
                <w:lang w:val="en-US"/>
              </w:rPr>
              <w:t>CA_n46A-n48A</w:t>
            </w:r>
          </w:p>
          <w:p w14:paraId="2278F950" w14:textId="77777777" w:rsidR="00CA53EB" w:rsidRDefault="00CA53EB" w:rsidP="00CA53EB">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12ED6"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6E77C5" w14:textId="77777777" w:rsidR="00CA53EB" w:rsidRDefault="00CA53EB" w:rsidP="00CA53EB">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F5AAF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F4437F2" w14:textId="77777777" w:rsidTr="00CA53EB">
        <w:trPr>
          <w:trHeight w:val="29"/>
        </w:trPr>
        <w:tc>
          <w:tcPr>
            <w:tcW w:w="1848" w:type="dxa"/>
            <w:tcBorders>
              <w:top w:val="nil"/>
              <w:left w:val="single" w:sz="4" w:space="0" w:color="auto"/>
              <w:bottom w:val="nil"/>
              <w:right w:val="single" w:sz="4" w:space="0" w:color="auto"/>
            </w:tcBorders>
            <w:vAlign w:val="center"/>
          </w:tcPr>
          <w:p w14:paraId="1E0AFA5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33BC7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12227" w14:textId="77777777" w:rsidR="00CA53EB" w:rsidRDefault="00CA53EB" w:rsidP="00CA53EB">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18099C" w14:textId="77777777" w:rsidR="00CA53EB" w:rsidRDefault="00CA53EB" w:rsidP="00CA53EB">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50357E89" w14:textId="77777777" w:rsidR="00CA53EB" w:rsidRDefault="00CA53EB" w:rsidP="00CA53EB">
            <w:pPr>
              <w:pStyle w:val="TAC"/>
              <w:rPr>
                <w:rFonts w:eastAsia="宋体"/>
                <w:kern w:val="2"/>
                <w:szCs w:val="22"/>
                <w:lang w:val="en-US" w:eastAsia="zh-CN"/>
              </w:rPr>
            </w:pPr>
          </w:p>
        </w:tc>
      </w:tr>
      <w:tr w:rsidR="00CA53EB" w14:paraId="5D61482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723012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EFFE8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42DDA" w14:textId="77777777" w:rsidR="00CA53EB" w:rsidRDefault="00CA53EB" w:rsidP="00CA53EB">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5FCF80" w14:textId="77777777" w:rsidR="00CA53EB" w:rsidRDefault="00CA53EB" w:rsidP="00CA53EB">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BA82A07" w14:textId="77777777" w:rsidR="00CA53EB" w:rsidRDefault="00CA53EB" w:rsidP="00CA53EB">
            <w:pPr>
              <w:pStyle w:val="TAC"/>
              <w:rPr>
                <w:rFonts w:eastAsia="宋体"/>
                <w:kern w:val="2"/>
                <w:szCs w:val="22"/>
                <w:lang w:val="en-US" w:eastAsia="zh-CN"/>
              </w:rPr>
            </w:pPr>
          </w:p>
        </w:tc>
      </w:tr>
      <w:tr w:rsidR="00CA53EB" w14:paraId="39F5FA3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819D270" w14:textId="77777777" w:rsidR="00CA53EB" w:rsidRDefault="00CA53EB" w:rsidP="00CA53EB">
            <w:pPr>
              <w:pStyle w:val="TAC"/>
              <w:rPr>
                <w:rFonts w:eastAsia="宋体"/>
                <w:kern w:val="2"/>
                <w:szCs w:val="22"/>
                <w:lang w:val="en-US"/>
              </w:rPr>
            </w:pPr>
            <w:r>
              <w:rPr>
                <w:rFonts w:eastAsia="宋体"/>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11AAFD77" w14:textId="77777777" w:rsidR="00CA53EB" w:rsidRDefault="00CA53EB" w:rsidP="00CA53EB">
            <w:pPr>
              <w:pStyle w:val="TAC"/>
              <w:rPr>
                <w:rFonts w:eastAsia="宋体" w:cs="Arial"/>
                <w:color w:val="000000"/>
                <w:kern w:val="2"/>
                <w:szCs w:val="18"/>
                <w:lang w:val="en-US"/>
              </w:rPr>
            </w:pPr>
            <w:r>
              <w:rPr>
                <w:rFonts w:eastAsia="宋体" w:cs="Arial"/>
                <w:color w:val="000000"/>
                <w:kern w:val="2"/>
                <w:szCs w:val="18"/>
                <w:lang w:val="en-US"/>
              </w:rPr>
              <w:t>CA_n48A-n66A</w:t>
            </w:r>
          </w:p>
          <w:p w14:paraId="67CA6B8F" w14:textId="77777777" w:rsidR="00CA53EB" w:rsidRDefault="00CA53EB" w:rsidP="00CA53EB">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B8D4907"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3789F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BB42B8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0A03A92" w14:textId="77777777" w:rsidTr="00CA53EB">
        <w:trPr>
          <w:trHeight w:val="29"/>
        </w:trPr>
        <w:tc>
          <w:tcPr>
            <w:tcW w:w="1848" w:type="dxa"/>
            <w:tcBorders>
              <w:top w:val="nil"/>
              <w:left w:val="single" w:sz="4" w:space="0" w:color="auto"/>
              <w:bottom w:val="nil"/>
              <w:right w:val="single" w:sz="4" w:space="0" w:color="auto"/>
            </w:tcBorders>
            <w:vAlign w:val="center"/>
          </w:tcPr>
          <w:p w14:paraId="2C8CB73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5EA64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CF890"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7863D6"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9AD313" w14:textId="77777777" w:rsidR="00CA53EB" w:rsidRDefault="00CA53EB" w:rsidP="00CA53EB">
            <w:pPr>
              <w:pStyle w:val="TAC"/>
              <w:rPr>
                <w:rFonts w:eastAsia="宋体"/>
                <w:kern w:val="2"/>
                <w:szCs w:val="22"/>
                <w:lang w:val="en-US" w:eastAsia="zh-CN"/>
              </w:rPr>
            </w:pPr>
          </w:p>
        </w:tc>
      </w:tr>
      <w:tr w:rsidR="00CA53EB" w14:paraId="07A59A4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DF3D57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5236B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8D7B3"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547DF19"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146793C" w14:textId="77777777" w:rsidR="00CA53EB" w:rsidRDefault="00CA53EB" w:rsidP="00CA53EB">
            <w:pPr>
              <w:pStyle w:val="TAC"/>
              <w:rPr>
                <w:rFonts w:eastAsia="宋体"/>
                <w:kern w:val="2"/>
                <w:szCs w:val="22"/>
                <w:lang w:val="en-US" w:eastAsia="zh-CN"/>
              </w:rPr>
            </w:pPr>
          </w:p>
        </w:tc>
      </w:tr>
      <w:tr w:rsidR="00CA53EB" w14:paraId="7B4F988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71CB1CB" w14:textId="77777777" w:rsidR="00CA53EB" w:rsidRDefault="00CA53EB" w:rsidP="00CA53EB">
            <w:pPr>
              <w:pStyle w:val="TAC"/>
              <w:rPr>
                <w:rFonts w:eastAsia="宋体"/>
                <w:kern w:val="2"/>
                <w:szCs w:val="22"/>
                <w:lang w:val="en-US"/>
              </w:rPr>
            </w:pPr>
            <w:r>
              <w:rPr>
                <w:rFonts w:eastAsia="宋体"/>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22DDA4D5" w14:textId="77777777" w:rsidR="00CA53EB" w:rsidRDefault="00CA53EB" w:rsidP="00CA53EB">
            <w:pPr>
              <w:pStyle w:val="TAC"/>
              <w:rPr>
                <w:rFonts w:eastAsia="宋体" w:cs="Arial"/>
                <w:color w:val="000000"/>
                <w:kern w:val="2"/>
                <w:szCs w:val="18"/>
                <w:lang w:val="en-US"/>
              </w:rPr>
            </w:pPr>
            <w:r>
              <w:rPr>
                <w:rFonts w:eastAsia="宋体" w:cs="Arial"/>
                <w:color w:val="000000"/>
                <w:kern w:val="2"/>
                <w:szCs w:val="18"/>
                <w:lang w:val="en-US"/>
              </w:rPr>
              <w:t>CA_n48A-n66A</w:t>
            </w:r>
          </w:p>
          <w:p w14:paraId="2C0946CA" w14:textId="77777777" w:rsidR="00CA53EB" w:rsidRDefault="00CA53EB" w:rsidP="00CA53EB">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AED6AD4"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2830B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DE2A7E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146472F" w14:textId="77777777" w:rsidTr="00CA53EB">
        <w:trPr>
          <w:trHeight w:val="29"/>
        </w:trPr>
        <w:tc>
          <w:tcPr>
            <w:tcW w:w="1848" w:type="dxa"/>
            <w:tcBorders>
              <w:top w:val="nil"/>
              <w:left w:val="single" w:sz="4" w:space="0" w:color="auto"/>
              <w:bottom w:val="nil"/>
              <w:right w:val="single" w:sz="4" w:space="0" w:color="auto"/>
            </w:tcBorders>
            <w:vAlign w:val="center"/>
          </w:tcPr>
          <w:p w14:paraId="379AD84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68951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C0652"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FB3A6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78FC473F" w14:textId="77777777" w:rsidR="00CA53EB" w:rsidRDefault="00CA53EB" w:rsidP="00CA53EB">
            <w:pPr>
              <w:pStyle w:val="TAC"/>
              <w:rPr>
                <w:rFonts w:eastAsia="宋体"/>
                <w:kern w:val="2"/>
                <w:szCs w:val="22"/>
                <w:lang w:val="en-US" w:eastAsia="zh-CN"/>
              </w:rPr>
            </w:pPr>
          </w:p>
        </w:tc>
      </w:tr>
      <w:tr w:rsidR="00CA53EB" w14:paraId="6A41F7E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0257CF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37CDA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83373"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3A9951"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C18B0C3" w14:textId="77777777" w:rsidR="00CA53EB" w:rsidRDefault="00CA53EB" w:rsidP="00CA53EB">
            <w:pPr>
              <w:pStyle w:val="TAC"/>
              <w:rPr>
                <w:rFonts w:eastAsia="宋体"/>
                <w:kern w:val="2"/>
                <w:szCs w:val="22"/>
                <w:lang w:val="en-US" w:eastAsia="zh-CN"/>
              </w:rPr>
            </w:pPr>
          </w:p>
        </w:tc>
      </w:tr>
      <w:tr w:rsidR="00CA53EB" w14:paraId="72FDAA45"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FCFB181" w14:textId="77777777" w:rsidR="00CA53EB" w:rsidRDefault="00CA53EB" w:rsidP="00CA53EB">
            <w:pPr>
              <w:pStyle w:val="TAC"/>
              <w:rPr>
                <w:rFonts w:eastAsia="宋体"/>
                <w:kern w:val="2"/>
                <w:szCs w:val="22"/>
                <w:lang w:val="en-US"/>
              </w:rPr>
            </w:pPr>
            <w:r>
              <w:rPr>
                <w:rFonts w:eastAsia="宋体"/>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5DD98D3C" w14:textId="77777777" w:rsidR="00CA53EB" w:rsidRDefault="00CA53EB" w:rsidP="00CA53EB">
            <w:pPr>
              <w:pStyle w:val="TAC"/>
              <w:rPr>
                <w:rFonts w:eastAsia="宋体" w:cs="Arial"/>
                <w:color w:val="000000"/>
                <w:kern w:val="2"/>
                <w:szCs w:val="18"/>
                <w:lang w:val="en-US"/>
              </w:rPr>
            </w:pPr>
            <w:r>
              <w:rPr>
                <w:rFonts w:eastAsia="宋体" w:cs="Arial"/>
                <w:color w:val="000000"/>
                <w:kern w:val="2"/>
                <w:szCs w:val="18"/>
                <w:lang w:val="en-US"/>
              </w:rPr>
              <w:t>CA_n48A-n66A</w:t>
            </w:r>
          </w:p>
          <w:p w14:paraId="7E0C1BDF" w14:textId="77777777" w:rsidR="00CA53EB" w:rsidRDefault="00CA53EB" w:rsidP="00CA53EB">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1963B7D"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74FF7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78E534"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0EB9B92" w14:textId="77777777" w:rsidTr="00CA53EB">
        <w:trPr>
          <w:trHeight w:val="29"/>
        </w:trPr>
        <w:tc>
          <w:tcPr>
            <w:tcW w:w="1848" w:type="dxa"/>
            <w:tcBorders>
              <w:top w:val="nil"/>
              <w:left w:val="single" w:sz="4" w:space="0" w:color="auto"/>
              <w:bottom w:val="nil"/>
              <w:right w:val="single" w:sz="4" w:space="0" w:color="auto"/>
            </w:tcBorders>
            <w:vAlign w:val="center"/>
          </w:tcPr>
          <w:p w14:paraId="087A039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E99A3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D22D0"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BD7DA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8B0FD7" w14:textId="77777777" w:rsidR="00CA53EB" w:rsidRDefault="00CA53EB" w:rsidP="00CA53EB">
            <w:pPr>
              <w:pStyle w:val="TAC"/>
              <w:rPr>
                <w:rFonts w:eastAsia="宋体"/>
                <w:kern w:val="2"/>
                <w:szCs w:val="22"/>
                <w:lang w:val="en-US" w:eastAsia="zh-CN"/>
              </w:rPr>
            </w:pPr>
          </w:p>
        </w:tc>
      </w:tr>
      <w:tr w:rsidR="00CA53EB" w14:paraId="5372956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9BC229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8863B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6EB74"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F6397E9"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AC78628" w14:textId="77777777" w:rsidR="00CA53EB" w:rsidRDefault="00CA53EB" w:rsidP="00CA53EB">
            <w:pPr>
              <w:pStyle w:val="TAC"/>
              <w:rPr>
                <w:rFonts w:eastAsia="宋体"/>
                <w:kern w:val="2"/>
                <w:szCs w:val="22"/>
                <w:lang w:val="en-US" w:eastAsia="zh-CN"/>
              </w:rPr>
            </w:pPr>
          </w:p>
        </w:tc>
      </w:tr>
      <w:tr w:rsidR="00CA53EB" w14:paraId="6CDFD85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DDB8230" w14:textId="77777777" w:rsidR="00CA53EB" w:rsidRDefault="00CA53EB" w:rsidP="00CA53EB">
            <w:pPr>
              <w:pStyle w:val="TAC"/>
              <w:rPr>
                <w:rFonts w:eastAsia="宋体"/>
                <w:kern w:val="2"/>
                <w:szCs w:val="22"/>
                <w:lang w:val="en-US"/>
              </w:rPr>
            </w:pPr>
            <w:r>
              <w:rPr>
                <w:rFonts w:eastAsia="宋体"/>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91E547D" w14:textId="77777777" w:rsidR="00CA53EB" w:rsidRDefault="00CA53EB" w:rsidP="00CA53EB">
            <w:pPr>
              <w:pStyle w:val="TAC"/>
              <w:rPr>
                <w:rFonts w:eastAsia="宋体" w:cs="Arial"/>
                <w:color w:val="000000"/>
                <w:kern w:val="2"/>
                <w:szCs w:val="18"/>
                <w:lang w:val="en-US"/>
              </w:rPr>
            </w:pPr>
            <w:r>
              <w:rPr>
                <w:rFonts w:eastAsia="宋体" w:cs="Arial"/>
                <w:color w:val="000000"/>
                <w:kern w:val="2"/>
                <w:szCs w:val="18"/>
                <w:lang w:val="en-US"/>
              </w:rPr>
              <w:t>CA_n48A-n66A</w:t>
            </w:r>
          </w:p>
          <w:p w14:paraId="3B9C0C5D" w14:textId="77777777" w:rsidR="00CA53EB" w:rsidRDefault="00CA53EB" w:rsidP="00CA53EB">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C93142A"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797AE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C6DD70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4D21D53" w14:textId="77777777" w:rsidTr="00CA53EB">
        <w:trPr>
          <w:trHeight w:val="29"/>
        </w:trPr>
        <w:tc>
          <w:tcPr>
            <w:tcW w:w="1848" w:type="dxa"/>
            <w:tcBorders>
              <w:top w:val="nil"/>
              <w:left w:val="single" w:sz="4" w:space="0" w:color="auto"/>
              <w:bottom w:val="nil"/>
              <w:right w:val="single" w:sz="4" w:space="0" w:color="auto"/>
            </w:tcBorders>
            <w:vAlign w:val="center"/>
          </w:tcPr>
          <w:p w14:paraId="627BCB3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30B53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4881F"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06ED4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85784" w14:textId="77777777" w:rsidR="00CA53EB" w:rsidRDefault="00CA53EB" w:rsidP="00CA53EB">
            <w:pPr>
              <w:pStyle w:val="TAC"/>
              <w:rPr>
                <w:rFonts w:eastAsia="宋体"/>
                <w:kern w:val="2"/>
                <w:szCs w:val="22"/>
                <w:lang w:val="en-US"/>
              </w:rPr>
            </w:pPr>
          </w:p>
        </w:tc>
      </w:tr>
      <w:tr w:rsidR="00CA53EB" w14:paraId="7B71F24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BBBCD5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C295A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3B694"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5B02B4C"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279F326" w14:textId="77777777" w:rsidR="00CA53EB" w:rsidRDefault="00CA53EB" w:rsidP="00CA53EB">
            <w:pPr>
              <w:pStyle w:val="TAC"/>
              <w:rPr>
                <w:rFonts w:eastAsia="宋体"/>
                <w:kern w:val="2"/>
                <w:szCs w:val="22"/>
                <w:lang w:val="en-US"/>
              </w:rPr>
            </w:pPr>
          </w:p>
        </w:tc>
      </w:tr>
      <w:tr w:rsidR="00CA53EB" w14:paraId="0A6943D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D67DF09" w14:textId="77777777" w:rsidR="00CA53EB" w:rsidRDefault="00CA53EB" w:rsidP="00CA53EB">
            <w:pPr>
              <w:pStyle w:val="TAC"/>
              <w:rPr>
                <w:rFonts w:eastAsia="宋体"/>
                <w:kern w:val="2"/>
                <w:szCs w:val="22"/>
                <w:lang w:val="en-US"/>
              </w:rPr>
            </w:pPr>
            <w:r>
              <w:rPr>
                <w:rFonts w:eastAsia="宋体"/>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74E44F48"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75C27663" w14:textId="77777777" w:rsidR="00CA53EB" w:rsidRDefault="00CA53EB" w:rsidP="00CA53EB">
            <w:pPr>
              <w:pStyle w:val="TAC"/>
              <w:rPr>
                <w:rFonts w:eastAsia="宋体" w:cs="Arial"/>
                <w:kern w:val="2"/>
                <w:szCs w:val="18"/>
                <w:lang w:val="en-US"/>
              </w:rPr>
            </w:pPr>
            <w:r>
              <w:rPr>
                <w:rFonts w:eastAsia="宋体" w:cs="Arial"/>
                <w:kern w:val="2"/>
                <w:szCs w:val="18"/>
                <w:lang w:val="en-US"/>
              </w:rPr>
              <w:t>CA_n66A-n71A</w:t>
            </w:r>
          </w:p>
          <w:p w14:paraId="4044B045" w14:textId="77777777" w:rsidR="00CA53EB" w:rsidRDefault="00CA53EB" w:rsidP="00CA53EB">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62B2E18"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941F3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7D77CA"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42122385" w14:textId="77777777" w:rsidTr="00CA53EB">
        <w:trPr>
          <w:trHeight w:val="29"/>
        </w:trPr>
        <w:tc>
          <w:tcPr>
            <w:tcW w:w="1848" w:type="dxa"/>
            <w:tcBorders>
              <w:top w:val="nil"/>
              <w:left w:val="single" w:sz="4" w:space="0" w:color="auto"/>
              <w:bottom w:val="nil"/>
              <w:right w:val="single" w:sz="4" w:space="0" w:color="auto"/>
            </w:tcBorders>
            <w:vAlign w:val="center"/>
          </w:tcPr>
          <w:p w14:paraId="035B950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71CB5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1DA17"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685AFB"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77129F" w14:textId="77777777" w:rsidR="00CA53EB" w:rsidRDefault="00CA53EB" w:rsidP="00CA53EB">
            <w:pPr>
              <w:pStyle w:val="TAC"/>
              <w:rPr>
                <w:rFonts w:eastAsia="宋体"/>
                <w:kern w:val="2"/>
                <w:szCs w:val="22"/>
                <w:lang w:val="en-US"/>
              </w:rPr>
            </w:pPr>
          </w:p>
        </w:tc>
      </w:tr>
      <w:tr w:rsidR="00CA53EB" w14:paraId="14111F59"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E98EC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17483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9B98D"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9014B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7776B0" w14:textId="77777777" w:rsidR="00CA53EB" w:rsidRDefault="00CA53EB" w:rsidP="00CA53EB">
            <w:pPr>
              <w:pStyle w:val="TAC"/>
              <w:rPr>
                <w:rFonts w:eastAsia="宋体"/>
                <w:kern w:val="2"/>
                <w:szCs w:val="22"/>
                <w:lang w:val="en-US"/>
              </w:rPr>
            </w:pPr>
          </w:p>
        </w:tc>
      </w:tr>
      <w:tr w:rsidR="00CA53EB" w14:paraId="037CCFF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EC51E6" w14:textId="77777777" w:rsidR="00CA53EB" w:rsidRDefault="00CA53EB" w:rsidP="00CA53EB">
            <w:pPr>
              <w:pStyle w:val="TAC"/>
              <w:rPr>
                <w:rFonts w:eastAsia="宋体"/>
                <w:kern w:val="2"/>
                <w:szCs w:val="22"/>
                <w:lang w:val="en-US"/>
              </w:rPr>
            </w:pPr>
            <w:r>
              <w:rPr>
                <w:rFonts w:eastAsia="宋体"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580EEA13"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4F36CF1E" w14:textId="77777777" w:rsidR="00CA53EB" w:rsidRDefault="00CA53EB" w:rsidP="00CA53EB">
            <w:pPr>
              <w:pStyle w:val="TAC"/>
              <w:rPr>
                <w:rFonts w:eastAsia="宋体" w:cs="Arial"/>
                <w:kern w:val="2"/>
                <w:szCs w:val="18"/>
                <w:lang w:val="en-US"/>
              </w:rPr>
            </w:pPr>
            <w:r>
              <w:rPr>
                <w:rFonts w:eastAsia="宋体" w:cs="Arial"/>
                <w:kern w:val="2"/>
                <w:szCs w:val="18"/>
                <w:lang w:val="en-US"/>
              </w:rPr>
              <w:t>CA_n66A-n71A</w:t>
            </w:r>
          </w:p>
          <w:p w14:paraId="04B4812D" w14:textId="77777777" w:rsidR="00CA53EB" w:rsidRDefault="00CA53EB" w:rsidP="00CA53EB">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CC5592" w14:textId="77777777" w:rsidR="00CA53EB" w:rsidRDefault="00CA53EB" w:rsidP="00CA53EB">
            <w:pPr>
              <w:pStyle w:val="TAC"/>
              <w:rPr>
                <w:rFonts w:eastAsia="宋体"/>
                <w:kern w:val="2"/>
                <w:szCs w:val="22"/>
                <w:lang w:val="en-US"/>
              </w:rPr>
            </w:pPr>
            <w:r>
              <w:rPr>
                <w:rFonts w:eastAsia="宋体"/>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FB7AB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29E71B4" w14:textId="77777777" w:rsidR="00CA53EB" w:rsidRDefault="00CA53EB" w:rsidP="00CA53EB">
            <w:pPr>
              <w:pStyle w:val="TAC"/>
              <w:rPr>
                <w:rFonts w:eastAsia="宋体"/>
                <w:kern w:val="2"/>
                <w:szCs w:val="22"/>
                <w:lang w:val="en-US"/>
              </w:rPr>
            </w:pPr>
            <w:r>
              <w:rPr>
                <w:rFonts w:eastAsia="宋体"/>
                <w:kern w:val="2"/>
                <w:szCs w:val="22"/>
                <w:lang w:val="en-US" w:eastAsia="zh-CN"/>
              </w:rPr>
              <w:t>0</w:t>
            </w:r>
          </w:p>
        </w:tc>
      </w:tr>
      <w:tr w:rsidR="00CA53EB" w14:paraId="2744FC7E" w14:textId="77777777" w:rsidTr="00CA53EB">
        <w:trPr>
          <w:trHeight w:val="29"/>
        </w:trPr>
        <w:tc>
          <w:tcPr>
            <w:tcW w:w="1848" w:type="dxa"/>
            <w:tcBorders>
              <w:top w:val="nil"/>
              <w:left w:val="single" w:sz="4" w:space="0" w:color="auto"/>
              <w:bottom w:val="nil"/>
              <w:right w:val="single" w:sz="4" w:space="0" w:color="auto"/>
            </w:tcBorders>
            <w:vAlign w:val="center"/>
          </w:tcPr>
          <w:p w14:paraId="6643452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C167E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CB8C1" w14:textId="77777777" w:rsidR="00CA53EB" w:rsidRDefault="00CA53EB" w:rsidP="00CA53EB">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088CCB"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510E28ED" w14:textId="77777777" w:rsidR="00CA53EB" w:rsidRDefault="00CA53EB" w:rsidP="00CA53EB">
            <w:pPr>
              <w:pStyle w:val="TAC"/>
              <w:rPr>
                <w:rFonts w:eastAsia="宋体"/>
                <w:kern w:val="2"/>
                <w:szCs w:val="22"/>
                <w:lang w:val="en-US"/>
              </w:rPr>
            </w:pPr>
          </w:p>
        </w:tc>
      </w:tr>
      <w:tr w:rsidR="00CA53EB" w14:paraId="57BCD51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C9732E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89C76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38653" w14:textId="77777777" w:rsidR="00CA53EB" w:rsidRDefault="00CA53EB" w:rsidP="00CA53EB">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34D1C7"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609EE7" w14:textId="77777777" w:rsidR="00CA53EB" w:rsidRDefault="00CA53EB" w:rsidP="00CA53EB">
            <w:pPr>
              <w:pStyle w:val="TAC"/>
              <w:rPr>
                <w:rFonts w:eastAsia="宋体"/>
                <w:kern w:val="2"/>
                <w:szCs w:val="22"/>
                <w:lang w:val="en-US"/>
              </w:rPr>
            </w:pPr>
          </w:p>
        </w:tc>
      </w:tr>
      <w:tr w:rsidR="00CA53EB" w14:paraId="001CF87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246BC27" w14:textId="77777777" w:rsidR="00CA53EB" w:rsidRDefault="00CA53EB" w:rsidP="00CA53EB">
            <w:pPr>
              <w:pStyle w:val="TAC"/>
              <w:rPr>
                <w:rFonts w:eastAsia="宋体"/>
                <w:kern w:val="2"/>
                <w:szCs w:val="22"/>
                <w:lang w:val="en-US"/>
              </w:rPr>
            </w:pPr>
            <w:r>
              <w:rPr>
                <w:rFonts w:eastAsia="宋体"/>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EACE8E0"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7A6EC8DE" w14:textId="77777777" w:rsidR="00CA53EB" w:rsidRDefault="00CA53EB" w:rsidP="00CA53EB">
            <w:pPr>
              <w:pStyle w:val="TAC"/>
              <w:rPr>
                <w:rFonts w:eastAsia="宋体" w:cs="Arial"/>
                <w:kern w:val="2"/>
                <w:szCs w:val="18"/>
                <w:lang w:val="en-US"/>
              </w:rPr>
            </w:pPr>
            <w:r>
              <w:rPr>
                <w:rFonts w:eastAsia="宋体" w:cs="Arial"/>
                <w:kern w:val="2"/>
                <w:szCs w:val="18"/>
                <w:lang w:val="en-US"/>
              </w:rPr>
              <w:t>CA_n66A-n71A</w:t>
            </w:r>
          </w:p>
          <w:p w14:paraId="071CE85C" w14:textId="77777777" w:rsidR="00CA53EB" w:rsidRDefault="00CA53EB" w:rsidP="00CA53EB">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B0AC0B3"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8F847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AD9C9BC"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6F1CF23" w14:textId="77777777" w:rsidTr="00CA53EB">
        <w:trPr>
          <w:trHeight w:val="29"/>
        </w:trPr>
        <w:tc>
          <w:tcPr>
            <w:tcW w:w="1848" w:type="dxa"/>
            <w:tcBorders>
              <w:top w:val="nil"/>
              <w:left w:val="single" w:sz="4" w:space="0" w:color="auto"/>
              <w:bottom w:val="nil"/>
              <w:right w:val="single" w:sz="4" w:space="0" w:color="auto"/>
            </w:tcBorders>
            <w:vAlign w:val="center"/>
          </w:tcPr>
          <w:p w14:paraId="72754F9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7B239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0D72F"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BE79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8F4FB7" w14:textId="77777777" w:rsidR="00CA53EB" w:rsidRDefault="00CA53EB" w:rsidP="00CA53EB">
            <w:pPr>
              <w:pStyle w:val="TAC"/>
              <w:rPr>
                <w:rFonts w:eastAsia="宋体"/>
                <w:kern w:val="2"/>
                <w:szCs w:val="22"/>
                <w:lang w:val="en-US"/>
              </w:rPr>
            </w:pPr>
          </w:p>
        </w:tc>
      </w:tr>
      <w:tr w:rsidR="00CA53EB" w14:paraId="5B970AB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5A4394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35F7D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0C833"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BCF3A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DBAD5F" w14:textId="77777777" w:rsidR="00CA53EB" w:rsidRDefault="00CA53EB" w:rsidP="00CA53EB">
            <w:pPr>
              <w:pStyle w:val="TAC"/>
              <w:rPr>
                <w:rFonts w:eastAsia="宋体"/>
                <w:kern w:val="2"/>
                <w:szCs w:val="22"/>
                <w:lang w:val="en-US"/>
              </w:rPr>
            </w:pPr>
          </w:p>
        </w:tc>
      </w:tr>
      <w:tr w:rsidR="00CA53EB" w14:paraId="3AA8E03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C82522A" w14:textId="77777777" w:rsidR="00CA53EB" w:rsidRDefault="00CA53EB" w:rsidP="00CA53EB">
            <w:pPr>
              <w:pStyle w:val="TAC"/>
              <w:rPr>
                <w:rFonts w:eastAsia="宋体"/>
                <w:kern w:val="2"/>
                <w:szCs w:val="22"/>
                <w:lang w:val="en-US"/>
              </w:rPr>
            </w:pPr>
            <w:r>
              <w:rPr>
                <w:rFonts w:eastAsia="宋体"/>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E96E6A1"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3E1A925E" w14:textId="77777777" w:rsidR="00CA53EB" w:rsidRDefault="00CA53EB" w:rsidP="00CA53EB">
            <w:pPr>
              <w:pStyle w:val="TAC"/>
              <w:rPr>
                <w:rFonts w:eastAsia="宋体" w:cs="Arial"/>
                <w:kern w:val="2"/>
                <w:szCs w:val="18"/>
                <w:lang w:val="en-US"/>
              </w:rPr>
            </w:pPr>
            <w:r>
              <w:rPr>
                <w:rFonts w:eastAsia="宋体" w:cs="Arial"/>
                <w:kern w:val="2"/>
                <w:szCs w:val="18"/>
                <w:lang w:val="en-US"/>
              </w:rPr>
              <w:t>CA_n66A-n71A</w:t>
            </w:r>
          </w:p>
          <w:p w14:paraId="1C6DFEDC" w14:textId="77777777" w:rsidR="00CA53EB" w:rsidRDefault="00CA53EB" w:rsidP="00CA53EB">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D7082D"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618069"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D8822B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DE4346A" w14:textId="77777777" w:rsidTr="00CA53EB">
        <w:trPr>
          <w:trHeight w:val="29"/>
        </w:trPr>
        <w:tc>
          <w:tcPr>
            <w:tcW w:w="1848" w:type="dxa"/>
            <w:tcBorders>
              <w:top w:val="nil"/>
              <w:left w:val="single" w:sz="4" w:space="0" w:color="auto"/>
              <w:bottom w:val="nil"/>
              <w:right w:val="single" w:sz="4" w:space="0" w:color="auto"/>
            </w:tcBorders>
            <w:vAlign w:val="center"/>
          </w:tcPr>
          <w:p w14:paraId="7BAF2D2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A63CBF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5AA50"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B38D23"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3A5BE4" w14:textId="77777777" w:rsidR="00CA53EB" w:rsidRDefault="00CA53EB" w:rsidP="00CA53EB">
            <w:pPr>
              <w:pStyle w:val="TAC"/>
              <w:rPr>
                <w:rFonts w:eastAsia="宋体"/>
                <w:kern w:val="2"/>
                <w:szCs w:val="22"/>
                <w:lang w:val="en-US"/>
              </w:rPr>
            </w:pPr>
          </w:p>
        </w:tc>
      </w:tr>
      <w:tr w:rsidR="00CA53EB" w14:paraId="10C95FE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6BB804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34FF5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351E8D"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E1CE8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BE0B6F" w14:textId="77777777" w:rsidR="00CA53EB" w:rsidRDefault="00CA53EB" w:rsidP="00CA53EB">
            <w:pPr>
              <w:pStyle w:val="TAC"/>
              <w:rPr>
                <w:rFonts w:eastAsia="宋体"/>
                <w:kern w:val="2"/>
                <w:szCs w:val="22"/>
                <w:lang w:val="en-US"/>
              </w:rPr>
            </w:pPr>
          </w:p>
        </w:tc>
      </w:tr>
      <w:tr w:rsidR="00CA53EB" w14:paraId="402FEB6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8707B02" w14:textId="77777777" w:rsidR="00CA53EB" w:rsidRDefault="00CA53EB" w:rsidP="00CA53EB">
            <w:pPr>
              <w:pStyle w:val="TAC"/>
              <w:rPr>
                <w:rFonts w:eastAsia="宋体"/>
                <w:kern w:val="2"/>
                <w:szCs w:val="22"/>
                <w:lang w:val="en-US"/>
              </w:rPr>
            </w:pPr>
            <w:r>
              <w:rPr>
                <w:rFonts w:eastAsia="宋体"/>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2E2BB2A7"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5D71699D" w14:textId="77777777" w:rsidR="00CA53EB" w:rsidRDefault="00CA53EB" w:rsidP="00CA53EB">
            <w:pPr>
              <w:pStyle w:val="TAC"/>
              <w:rPr>
                <w:rFonts w:eastAsia="宋体" w:cs="Arial"/>
                <w:kern w:val="2"/>
                <w:szCs w:val="18"/>
                <w:lang w:val="en-US"/>
              </w:rPr>
            </w:pPr>
            <w:r>
              <w:rPr>
                <w:rFonts w:eastAsia="宋体" w:cs="Arial"/>
                <w:kern w:val="2"/>
                <w:szCs w:val="18"/>
                <w:lang w:val="en-US"/>
              </w:rPr>
              <w:t>CA_n66A-n71A</w:t>
            </w:r>
          </w:p>
          <w:p w14:paraId="62ED87AC" w14:textId="77777777" w:rsidR="00CA53EB" w:rsidRDefault="00CA53EB" w:rsidP="00CA53EB">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7AB0F1"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E2F71F"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C2F5DD7"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78596EC3" w14:textId="77777777" w:rsidTr="00CA53EB">
        <w:trPr>
          <w:trHeight w:val="29"/>
        </w:trPr>
        <w:tc>
          <w:tcPr>
            <w:tcW w:w="1848" w:type="dxa"/>
            <w:tcBorders>
              <w:top w:val="nil"/>
              <w:left w:val="single" w:sz="4" w:space="0" w:color="auto"/>
              <w:bottom w:val="nil"/>
              <w:right w:val="single" w:sz="4" w:space="0" w:color="auto"/>
            </w:tcBorders>
            <w:vAlign w:val="center"/>
          </w:tcPr>
          <w:p w14:paraId="0967AB3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1FFEB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AE8D4"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2D1A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71B5D4" w14:textId="77777777" w:rsidR="00CA53EB" w:rsidRDefault="00CA53EB" w:rsidP="00CA53EB">
            <w:pPr>
              <w:pStyle w:val="TAC"/>
              <w:rPr>
                <w:rFonts w:eastAsia="宋体"/>
                <w:kern w:val="2"/>
                <w:szCs w:val="22"/>
                <w:lang w:val="en-US"/>
              </w:rPr>
            </w:pPr>
          </w:p>
        </w:tc>
      </w:tr>
      <w:tr w:rsidR="00CA53EB" w14:paraId="1FC5108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9FB2CA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EC8EE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23EE2"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A3223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4648814" w14:textId="77777777" w:rsidR="00CA53EB" w:rsidRDefault="00CA53EB" w:rsidP="00CA53EB">
            <w:pPr>
              <w:pStyle w:val="TAC"/>
              <w:rPr>
                <w:rFonts w:eastAsia="宋体"/>
                <w:kern w:val="2"/>
                <w:szCs w:val="22"/>
                <w:lang w:val="en-US"/>
              </w:rPr>
            </w:pPr>
          </w:p>
        </w:tc>
      </w:tr>
      <w:tr w:rsidR="00CA53EB" w14:paraId="1447B149" w14:textId="77777777" w:rsidTr="00CA53EB">
        <w:trPr>
          <w:trHeight w:val="152"/>
        </w:trPr>
        <w:tc>
          <w:tcPr>
            <w:tcW w:w="1848" w:type="dxa"/>
            <w:tcBorders>
              <w:top w:val="single" w:sz="4" w:space="0" w:color="auto"/>
              <w:left w:val="single" w:sz="4" w:space="0" w:color="auto"/>
              <w:bottom w:val="nil"/>
              <w:right w:val="single" w:sz="4" w:space="0" w:color="auto"/>
            </w:tcBorders>
            <w:vAlign w:val="center"/>
          </w:tcPr>
          <w:p w14:paraId="6618CE48" w14:textId="77777777" w:rsidR="00CA53EB" w:rsidRDefault="00CA53EB" w:rsidP="00CA53EB">
            <w:pPr>
              <w:pStyle w:val="TAC"/>
              <w:rPr>
                <w:rFonts w:eastAsia="等线"/>
                <w:kern w:val="2"/>
                <w:szCs w:val="22"/>
                <w:lang w:val="en-US"/>
              </w:rPr>
            </w:pPr>
            <w:r>
              <w:rPr>
                <w:rFonts w:eastAsia="等线"/>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60AE90EC" w14:textId="77777777" w:rsidR="00CA53EB" w:rsidRDefault="00CA53EB" w:rsidP="00CA53E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3FA95BD"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CA_n48A-n66A</w:t>
            </w:r>
          </w:p>
          <w:p w14:paraId="5F4F2BA1" w14:textId="77777777" w:rsidR="00CA53EB" w:rsidRDefault="00CA53EB" w:rsidP="00CA53EB">
            <w:pPr>
              <w:pStyle w:val="TAC"/>
              <w:rPr>
                <w:rFonts w:eastAsia="等线"/>
                <w:kern w:val="2"/>
                <w:szCs w:val="22"/>
                <w:lang w:val="en-US"/>
              </w:rPr>
            </w:pPr>
            <w:r>
              <w:rPr>
                <w:rFonts w:eastAsia="宋体"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49B3A0"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7CEFCB"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35082387"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53211A8F" w14:textId="77777777" w:rsidTr="00CA53EB">
        <w:trPr>
          <w:trHeight w:val="29"/>
        </w:trPr>
        <w:tc>
          <w:tcPr>
            <w:tcW w:w="1848" w:type="dxa"/>
            <w:tcBorders>
              <w:top w:val="nil"/>
              <w:left w:val="single" w:sz="4" w:space="0" w:color="auto"/>
              <w:bottom w:val="nil"/>
              <w:right w:val="single" w:sz="4" w:space="0" w:color="auto"/>
            </w:tcBorders>
            <w:vAlign w:val="center"/>
          </w:tcPr>
          <w:p w14:paraId="1D68FCB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B2A42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F8F08"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2F0835"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5AE571" w14:textId="77777777" w:rsidR="00CA53EB" w:rsidRDefault="00CA53EB" w:rsidP="00CA53EB">
            <w:pPr>
              <w:pStyle w:val="TAC"/>
              <w:rPr>
                <w:rFonts w:eastAsia="宋体"/>
                <w:kern w:val="2"/>
                <w:szCs w:val="22"/>
                <w:lang w:val="en-US"/>
              </w:rPr>
            </w:pPr>
          </w:p>
        </w:tc>
      </w:tr>
      <w:tr w:rsidR="00CA53EB" w14:paraId="004635C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3804B93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414D1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73F59"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862AE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2987AA" w14:textId="77777777" w:rsidR="00CA53EB" w:rsidRDefault="00CA53EB" w:rsidP="00CA53EB">
            <w:pPr>
              <w:pStyle w:val="TAC"/>
              <w:rPr>
                <w:rFonts w:eastAsia="宋体"/>
                <w:kern w:val="2"/>
                <w:szCs w:val="22"/>
                <w:lang w:val="en-US"/>
              </w:rPr>
            </w:pPr>
          </w:p>
        </w:tc>
      </w:tr>
      <w:tr w:rsidR="00CA53EB" w14:paraId="6D365E7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0894BBD" w14:textId="77777777" w:rsidR="00CA53EB" w:rsidRDefault="00CA53EB" w:rsidP="00CA53EB">
            <w:pPr>
              <w:pStyle w:val="TAC"/>
              <w:rPr>
                <w:rFonts w:eastAsia="宋体"/>
                <w:kern w:val="2"/>
                <w:szCs w:val="22"/>
                <w:lang w:val="en-US"/>
              </w:rPr>
            </w:pPr>
            <w:r>
              <w:rPr>
                <w:rFonts w:eastAsia="宋体"/>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4E2B5998" w14:textId="77777777" w:rsidR="00CA53EB" w:rsidRDefault="00CA53EB" w:rsidP="00CA53EB">
            <w:pPr>
              <w:pStyle w:val="TAC"/>
              <w:rPr>
                <w:rFonts w:eastAsia="宋体" w:cs="Arial"/>
                <w:color w:val="000000"/>
                <w:kern w:val="2"/>
                <w:szCs w:val="18"/>
                <w:lang w:val="en-US"/>
              </w:rPr>
            </w:pPr>
            <w:r>
              <w:rPr>
                <w:rFonts w:eastAsia="宋体" w:cs="Arial"/>
                <w:color w:val="000000"/>
                <w:kern w:val="2"/>
                <w:szCs w:val="18"/>
                <w:lang w:val="en-US"/>
              </w:rPr>
              <w:t>CA_n48A-n66A</w:t>
            </w:r>
          </w:p>
          <w:p w14:paraId="7018EC77" w14:textId="77777777" w:rsidR="00CA53EB" w:rsidRDefault="00CA53EB" w:rsidP="00CA53EB">
            <w:pPr>
              <w:pStyle w:val="TAC"/>
              <w:rPr>
                <w:rFonts w:eastAsia="宋体"/>
                <w:kern w:val="2"/>
                <w:szCs w:val="22"/>
                <w:lang w:val="en-US"/>
              </w:rPr>
            </w:pPr>
            <w:r>
              <w:rPr>
                <w:rFonts w:eastAsia="宋体"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347FAE"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0412DFCD" w14:textId="77777777" w:rsidR="00CA53EB" w:rsidRDefault="00CA53EB" w:rsidP="00CA53EB">
            <w:pPr>
              <w:pStyle w:val="TAC"/>
            </w:pPr>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32067AE"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165BECC" w14:textId="77777777" w:rsidTr="00CA53EB">
        <w:trPr>
          <w:trHeight w:val="29"/>
        </w:trPr>
        <w:tc>
          <w:tcPr>
            <w:tcW w:w="1848" w:type="dxa"/>
            <w:tcBorders>
              <w:top w:val="nil"/>
              <w:left w:val="single" w:sz="4" w:space="0" w:color="auto"/>
              <w:bottom w:val="nil"/>
              <w:right w:val="single" w:sz="4" w:space="0" w:color="auto"/>
            </w:tcBorders>
            <w:vAlign w:val="center"/>
          </w:tcPr>
          <w:p w14:paraId="59D3F14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DBDAAE"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10D4B"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2147C60C" w14:textId="77777777" w:rsidR="00CA53EB" w:rsidRDefault="00CA53EB" w:rsidP="00CA53EB">
            <w:pPr>
              <w:pStyle w:val="TAC"/>
            </w:pPr>
            <w:r>
              <w:t>CA_n66(2A)_BCS0</w:t>
            </w:r>
          </w:p>
        </w:tc>
        <w:tc>
          <w:tcPr>
            <w:tcW w:w="1649" w:type="dxa"/>
            <w:tcBorders>
              <w:top w:val="nil"/>
              <w:left w:val="single" w:sz="4" w:space="0" w:color="auto"/>
              <w:bottom w:val="nil"/>
              <w:right w:val="single" w:sz="4" w:space="0" w:color="auto"/>
            </w:tcBorders>
            <w:vAlign w:val="center"/>
          </w:tcPr>
          <w:p w14:paraId="59857EFE" w14:textId="77777777" w:rsidR="00CA53EB" w:rsidRDefault="00CA53EB" w:rsidP="00CA53EB">
            <w:pPr>
              <w:pStyle w:val="TAC"/>
              <w:rPr>
                <w:rFonts w:eastAsia="宋体"/>
                <w:kern w:val="2"/>
                <w:szCs w:val="22"/>
                <w:lang w:val="en-US" w:eastAsia="zh-CN"/>
              </w:rPr>
            </w:pPr>
          </w:p>
        </w:tc>
      </w:tr>
      <w:tr w:rsidR="00CA53EB" w14:paraId="420E981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675580D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D4F5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A7BA7"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5806797A" w14:textId="77777777" w:rsidR="00CA53EB" w:rsidRDefault="00CA53EB" w:rsidP="00CA53EB">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6F25EC" w14:textId="77777777" w:rsidR="00CA53EB" w:rsidRDefault="00CA53EB" w:rsidP="00CA53EB">
            <w:pPr>
              <w:pStyle w:val="TAC"/>
              <w:rPr>
                <w:rFonts w:eastAsia="宋体"/>
                <w:kern w:val="2"/>
                <w:szCs w:val="22"/>
                <w:lang w:val="en-US" w:eastAsia="zh-CN"/>
              </w:rPr>
            </w:pPr>
          </w:p>
        </w:tc>
      </w:tr>
      <w:tr w:rsidR="00CA53EB" w14:paraId="4FC7354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4ED7D87" w14:textId="77777777" w:rsidR="00CA53EB" w:rsidRDefault="00CA53EB" w:rsidP="00CA53EB">
            <w:pPr>
              <w:pStyle w:val="TAC"/>
              <w:rPr>
                <w:rFonts w:eastAsia="宋体"/>
                <w:kern w:val="2"/>
                <w:szCs w:val="22"/>
                <w:lang w:val="en-US"/>
              </w:rPr>
            </w:pPr>
            <w:r>
              <w:rPr>
                <w:rFonts w:eastAsia="宋体"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65F56F58"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CA_n48A-n66A</w:t>
            </w:r>
          </w:p>
          <w:p w14:paraId="13BD71DE" w14:textId="77777777" w:rsidR="00CA53EB" w:rsidRDefault="00CA53EB" w:rsidP="00CA53EB">
            <w:pPr>
              <w:pStyle w:val="TAC"/>
              <w:rPr>
                <w:rFonts w:eastAsia="宋体" w:cs="Arial"/>
                <w:kern w:val="2"/>
                <w:szCs w:val="18"/>
                <w:lang w:val="en-US"/>
              </w:rPr>
            </w:pPr>
            <w:r>
              <w:rPr>
                <w:rFonts w:eastAsia="宋体" w:cs="Arial"/>
                <w:kern w:val="2"/>
                <w:szCs w:val="18"/>
                <w:lang w:val="en-US"/>
              </w:rPr>
              <w:t>CA_n66A-n77A</w:t>
            </w:r>
          </w:p>
          <w:p w14:paraId="65C5FE87" w14:textId="77777777" w:rsidR="00CA53EB" w:rsidRDefault="00CA53EB" w:rsidP="00CA53EB">
            <w:pPr>
              <w:pStyle w:val="TAC"/>
              <w:rPr>
                <w:rFonts w:eastAsia="宋体"/>
                <w:kern w:val="2"/>
                <w:szCs w:val="22"/>
                <w:lang w:val="en-US"/>
              </w:rPr>
            </w:pPr>
            <w:r>
              <w:rPr>
                <w:rFonts w:eastAsia="宋体"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7C279AD" w14:textId="77777777" w:rsidR="00CA53EB" w:rsidRDefault="00CA53EB" w:rsidP="00CA53EB">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C2CC9E"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E30C376" w14:textId="77777777" w:rsidR="00CA53EB" w:rsidRDefault="00CA53EB" w:rsidP="00CA53EB">
            <w:pPr>
              <w:pStyle w:val="TAC"/>
              <w:rPr>
                <w:rFonts w:eastAsia="宋体"/>
                <w:kern w:val="2"/>
                <w:szCs w:val="22"/>
                <w:lang w:val="en-US"/>
              </w:rPr>
            </w:pPr>
            <w:r>
              <w:rPr>
                <w:rFonts w:eastAsia="宋体" w:cs="Arial"/>
                <w:kern w:val="2"/>
                <w:szCs w:val="18"/>
                <w:lang w:val="en-US"/>
              </w:rPr>
              <w:t>0</w:t>
            </w:r>
          </w:p>
        </w:tc>
      </w:tr>
      <w:tr w:rsidR="00CA53EB" w14:paraId="49369980" w14:textId="77777777" w:rsidTr="00CA53EB">
        <w:trPr>
          <w:trHeight w:val="29"/>
        </w:trPr>
        <w:tc>
          <w:tcPr>
            <w:tcW w:w="1848" w:type="dxa"/>
            <w:tcBorders>
              <w:top w:val="nil"/>
              <w:left w:val="single" w:sz="4" w:space="0" w:color="auto"/>
              <w:bottom w:val="nil"/>
              <w:right w:val="single" w:sz="4" w:space="0" w:color="auto"/>
            </w:tcBorders>
            <w:vAlign w:val="center"/>
          </w:tcPr>
          <w:p w14:paraId="28547DA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6434D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D2F5F" w14:textId="77777777" w:rsidR="00CA53EB" w:rsidRDefault="00CA53EB" w:rsidP="00CA53EB">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1F199E"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268E87" w14:textId="77777777" w:rsidR="00CA53EB" w:rsidRDefault="00CA53EB" w:rsidP="00CA53EB">
            <w:pPr>
              <w:pStyle w:val="TAC"/>
              <w:rPr>
                <w:rFonts w:eastAsia="宋体"/>
                <w:kern w:val="2"/>
                <w:szCs w:val="22"/>
                <w:lang w:val="en-US"/>
              </w:rPr>
            </w:pPr>
          </w:p>
        </w:tc>
      </w:tr>
      <w:tr w:rsidR="00CA53EB" w14:paraId="11A0145B" w14:textId="77777777" w:rsidTr="00CA53EB">
        <w:trPr>
          <w:trHeight w:val="29"/>
        </w:trPr>
        <w:tc>
          <w:tcPr>
            <w:tcW w:w="1848" w:type="dxa"/>
            <w:tcBorders>
              <w:top w:val="nil"/>
              <w:left w:val="single" w:sz="4" w:space="0" w:color="auto"/>
              <w:bottom w:val="nil"/>
              <w:right w:val="single" w:sz="4" w:space="0" w:color="auto"/>
            </w:tcBorders>
            <w:vAlign w:val="center"/>
          </w:tcPr>
          <w:p w14:paraId="4EAB8FC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B79BB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C72F8" w14:textId="77777777" w:rsidR="00CA53EB" w:rsidRDefault="00CA53EB" w:rsidP="00CA53EB">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339199"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5657E03" w14:textId="77777777" w:rsidR="00CA53EB" w:rsidRDefault="00CA53EB" w:rsidP="00CA53EB">
            <w:pPr>
              <w:pStyle w:val="TAC"/>
              <w:rPr>
                <w:rFonts w:eastAsia="宋体"/>
                <w:kern w:val="2"/>
                <w:szCs w:val="22"/>
                <w:lang w:val="en-US"/>
              </w:rPr>
            </w:pPr>
          </w:p>
        </w:tc>
      </w:tr>
      <w:tr w:rsidR="00CA53EB" w14:paraId="1406846D" w14:textId="77777777" w:rsidTr="00CA53EB">
        <w:trPr>
          <w:trHeight w:val="29"/>
        </w:trPr>
        <w:tc>
          <w:tcPr>
            <w:tcW w:w="1848" w:type="dxa"/>
            <w:tcBorders>
              <w:top w:val="nil"/>
              <w:left w:val="single" w:sz="4" w:space="0" w:color="auto"/>
              <w:bottom w:val="nil"/>
              <w:right w:val="single" w:sz="4" w:space="0" w:color="auto"/>
            </w:tcBorders>
            <w:vAlign w:val="center"/>
          </w:tcPr>
          <w:p w14:paraId="4539A3A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48FBA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B7E1A" w14:textId="77777777" w:rsidR="00CA53EB" w:rsidRDefault="00CA53EB" w:rsidP="00CA53EB">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518104"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7CF3A90" w14:textId="77777777" w:rsidR="00CA53EB" w:rsidRDefault="00CA53EB" w:rsidP="00CA53EB">
            <w:pPr>
              <w:pStyle w:val="TAC"/>
              <w:rPr>
                <w:rFonts w:eastAsia="宋体"/>
                <w:kern w:val="2"/>
                <w:szCs w:val="22"/>
                <w:lang w:val="en-US"/>
              </w:rPr>
            </w:pPr>
            <w:r>
              <w:rPr>
                <w:rFonts w:eastAsia="宋体" w:cs="Arial"/>
                <w:kern w:val="2"/>
                <w:szCs w:val="18"/>
                <w:lang w:val="en-US"/>
              </w:rPr>
              <w:t>1</w:t>
            </w:r>
          </w:p>
        </w:tc>
      </w:tr>
      <w:tr w:rsidR="00CA53EB" w14:paraId="787704DB" w14:textId="77777777" w:rsidTr="00CA53EB">
        <w:trPr>
          <w:trHeight w:val="29"/>
        </w:trPr>
        <w:tc>
          <w:tcPr>
            <w:tcW w:w="1848" w:type="dxa"/>
            <w:tcBorders>
              <w:top w:val="nil"/>
              <w:left w:val="single" w:sz="4" w:space="0" w:color="auto"/>
              <w:bottom w:val="nil"/>
              <w:right w:val="single" w:sz="4" w:space="0" w:color="auto"/>
            </w:tcBorders>
            <w:vAlign w:val="center"/>
          </w:tcPr>
          <w:p w14:paraId="5913027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9528A4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F0FEB" w14:textId="77777777" w:rsidR="00CA53EB" w:rsidRDefault="00CA53EB" w:rsidP="00CA53EB">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29392"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C422C7" w14:textId="77777777" w:rsidR="00CA53EB" w:rsidRDefault="00CA53EB" w:rsidP="00CA53EB">
            <w:pPr>
              <w:pStyle w:val="TAC"/>
              <w:rPr>
                <w:rFonts w:eastAsia="宋体"/>
                <w:kern w:val="2"/>
                <w:szCs w:val="22"/>
                <w:lang w:val="en-US"/>
              </w:rPr>
            </w:pPr>
          </w:p>
        </w:tc>
      </w:tr>
      <w:tr w:rsidR="00CA53EB" w14:paraId="4658564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9023A3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806F8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276B1" w14:textId="77777777" w:rsidR="00CA53EB" w:rsidRDefault="00CA53EB" w:rsidP="00CA53EB">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01B12"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DAB7946" w14:textId="77777777" w:rsidR="00CA53EB" w:rsidRDefault="00CA53EB" w:rsidP="00CA53EB">
            <w:pPr>
              <w:pStyle w:val="TAC"/>
              <w:rPr>
                <w:rFonts w:eastAsia="宋体"/>
                <w:kern w:val="2"/>
                <w:szCs w:val="22"/>
                <w:lang w:val="en-US"/>
              </w:rPr>
            </w:pPr>
          </w:p>
        </w:tc>
      </w:tr>
      <w:tr w:rsidR="00CA53EB" w14:paraId="4B8A3CB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5F3F369" w14:textId="77777777" w:rsidR="00CA53EB" w:rsidRDefault="00CA53EB" w:rsidP="00CA53EB">
            <w:pPr>
              <w:pStyle w:val="TAC"/>
              <w:rPr>
                <w:rFonts w:eastAsia="宋体"/>
                <w:kern w:val="2"/>
                <w:szCs w:val="22"/>
                <w:lang w:val="en-US"/>
              </w:rPr>
            </w:pPr>
            <w:r>
              <w:rPr>
                <w:rFonts w:eastAsia="宋体"/>
                <w:kern w:val="2"/>
              </w:rPr>
              <w:br w:type="page"/>
            </w:r>
            <w:r>
              <w:rPr>
                <w:rFonts w:eastAsia="宋体"/>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3ACDCD66"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CA_n48A-n66A</w:t>
            </w:r>
          </w:p>
          <w:p w14:paraId="044D9C1F" w14:textId="77777777" w:rsidR="00CA53EB" w:rsidRDefault="00CA53EB" w:rsidP="00CA53EB">
            <w:pPr>
              <w:pStyle w:val="TAC"/>
              <w:rPr>
                <w:color w:val="000000" w:themeColor="text1"/>
                <w:szCs w:val="18"/>
                <w:lang w:eastAsia="zh-CN"/>
              </w:rPr>
            </w:pPr>
            <w:r>
              <w:rPr>
                <w:color w:val="000000" w:themeColor="text1"/>
                <w:szCs w:val="18"/>
                <w:lang w:eastAsia="zh-CN"/>
              </w:rPr>
              <w:t>CA_n66A-n77A</w:t>
            </w:r>
          </w:p>
          <w:p w14:paraId="306B117A" w14:textId="77777777" w:rsidR="00CA53EB" w:rsidRDefault="00CA53EB" w:rsidP="00CA53EB">
            <w:pPr>
              <w:pStyle w:val="TAC"/>
              <w:rPr>
                <w:rFonts w:eastAsia="宋体"/>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68A4259" w14:textId="77777777" w:rsidR="00CA53EB" w:rsidRDefault="00CA53EB" w:rsidP="00CA53EB">
            <w:pPr>
              <w:pStyle w:val="TAC"/>
              <w:rPr>
                <w:rFonts w:eastAsia="宋体" w:cs="Arial"/>
                <w:kern w:val="2"/>
                <w:szCs w:val="18"/>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201FAE" w14:textId="77777777" w:rsidR="00CA53EB" w:rsidRDefault="00CA53EB" w:rsidP="00CA53EB">
            <w:pPr>
              <w:pStyle w:val="TAC"/>
              <w:rPr>
                <w:rFonts w:eastAsia="宋体"/>
                <w:lang w:val="en-US" w:eastAsia="zh-CN" w:bidi="ar"/>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86C3DC3" w14:textId="77777777" w:rsidR="00CA53EB" w:rsidRDefault="00CA53EB" w:rsidP="00CA53EB">
            <w:pPr>
              <w:pStyle w:val="TAC"/>
              <w:rPr>
                <w:rFonts w:eastAsia="宋体"/>
                <w:kern w:val="2"/>
                <w:szCs w:val="22"/>
                <w:lang w:val="en-US"/>
              </w:rPr>
            </w:pPr>
            <w:r>
              <w:rPr>
                <w:rFonts w:eastAsia="宋体" w:cs="Arial"/>
                <w:kern w:val="2"/>
                <w:szCs w:val="18"/>
                <w:lang w:val="en-US"/>
              </w:rPr>
              <w:t>0</w:t>
            </w:r>
          </w:p>
        </w:tc>
      </w:tr>
      <w:tr w:rsidR="00CA53EB" w14:paraId="4158BE67" w14:textId="77777777" w:rsidTr="00CA53EB">
        <w:trPr>
          <w:trHeight w:val="29"/>
        </w:trPr>
        <w:tc>
          <w:tcPr>
            <w:tcW w:w="1848" w:type="dxa"/>
            <w:tcBorders>
              <w:top w:val="nil"/>
              <w:left w:val="single" w:sz="4" w:space="0" w:color="auto"/>
              <w:bottom w:val="nil"/>
              <w:right w:val="single" w:sz="4" w:space="0" w:color="auto"/>
            </w:tcBorders>
            <w:vAlign w:val="center"/>
          </w:tcPr>
          <w:p w14:paraId="1148921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18A8F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6B8D6" w14:textId="77777777" w:rsidR="00CA53EB" w:rsidRDefault="00CA53EB" w:rsidP="00CA53EB">
            <w:pPr>
              <w:pStyle w:val="TAC"/>
              <w:rPr>
                <w:rFonts w:eastAsia="宋体" w:cs="Arial"/>
                <w:kern w:val="2"/>
                <w:szCs w:val="18"/>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BDD0EB" w14:textId="77777777" w:rsidR="00CA53EB" w:rsidRDefault="00CA53EB" w:rsidP="00CA53EB">
            <w:pPr>
              <w:pStyle w:val="TAC"/>
              <w:rPr>
                <w:rFonts w:eastAsia="宋体"/>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04A5C9" w14:textId="77777777" w:rsidR="00CA53EB" w:rsidRDefault="00CA53EB" w:rsidP="00CA53EB">
            <w:pPr>
              <w:pStyle w:val="TAC"/>
              <w:rPr>
                <w:rFonts w:eastAsia="宋体"/>
                <w:kern w:val="2"/>
                <w:szCs w:val="22"/>
                <w:lang w:val="en-US"/>
              </w:rPr>
            </w:pPr>
          </w:p>
        </w:tc>
      </w:tr>
      <w:tr w:rsidR="00CA53EB" w14:paraId="3FCD452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8D399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E7AE0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BF74B" w14:textId="77777777" w:rsidR="00CA53EB" w:rsidRDefault="00CA53EB" w:rsidP="00CA53EB">
            <w:pPr>
              <w:pStyle w:val="TAC"/>
              <w:rPr>
                <w:rFonts w:eastAsia="宋体" w:cs="Arial"/>
                <w:kern w:val="2"/>
                <w:szCs w:val="18"/>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1ACD4B" w14:textId="77777777" w:rsidR="00CA53EB" w:rsidRDefault="00CA53EB" w:rsidP="00CA53EB">
            <w:pPr>
              <w:pStyle w:val="TAC"/>
              <w:rPr>
                <w:rFonts w:eastAsia="宋体"/>
                <w:lang w:val="en-US" w:eastAsia="zh-CN" w:bidi="ar"/>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0426FF0" w14:textId="77777777" w:rsidR="00CA53EB" w:rsidRDefault="00CA53EB" w:rsidP="00CA53EB">
            <w:pPr>
              <w:pStyle w:val="TAC"/>
              <w:rPr>
                <w:rFonts w:eastAsia="宋体"/>
                <w:kern w:val="2"/>
                <w:szCs w:val="22"/>
                <w:lang w:val="en-US"/>
              </w:rPr>
            </w:pPr>
          </w:p>
        </w:tc>
      </w:tr>
      <w:tr w:rsidR="00CA53EB" w14:paraId="77146EED"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0E27921" w14:textId="77777777" w:rsidR="00CA53EB" w:rsidRDefault="00CA53EB" w:rsidP="00CA53EB">
            <w:pPr>
              <w:pStyle w:val="TAC"/>
              <w:rPr>
                <w:rFonts w:eastAsia="宋体"/>
                <w:kern w:val="2"/>
                <w:szCs w:val="22"/>
                <w:lang w:val="en-US"/>
              </w:rPr>
            </w:pPr>
            <w:r>
              <w:rPr>
                <w:rFonts w:eastAsia="宋体"/>
                <w:kern w:val="2"/>
                <w:lang w:val="en-US"/>
              </w:rPr>
              <w:br w:type="page"/>
            </w:r>
            <w:r>
              <w:rPr>
                <w:rFonts w:eastAsia="宋体"/>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4B4DB4EA"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CA_n48A-n66A</w:t>
            </w:r>
          </w:p>
          <w:p w14:paraId="7F224B3F"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ADB2B6"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ADCFA6"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2A0403D9"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597EB824" w14:textId="77777777" w:rsidTr="00CA53EB">
        <w:trPr>
          <w:trHeight w:val="29"/>
        </w:trPr>
        <w:tc>
          <w:tcPr>
            <w:tcW w:w="1848" w:type="dxa"/>
            <w:tcBorders>
              <w:top w:val="nil"/>
              <w:left w:val="single" w:sz="4" w:space="0" w:color="auto"/>
              <w:bottom w:val="nil"/>
              <w:right w:val="single" w:sz="4" w:space="0" w:color="auto"/>
            </w:tcBorders>
            <w:vAlign w:val="center"/>
          </w:tcPr>
          <w:p w14:paraId="65F064C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257B2C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1B5B7"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54DCE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ABAFA9" w14:textId="77777777" w:rsidR="00CA53EB" w:rsidRDefault="00CA53EB" w:rsidP="00CA53EB">
            <w:pPr>
              <w:pStyle w:val="TAC"/>
              <w:rPr>
                <w:rFonts w:eastAsia="宋体"/>
                <w:kern w:val="2"/>
                <w:szCs w:val="22"/>
                <w:lang w:val="en-US"/>
              </w:rPr>
            </w:pPr>
          </w:p>
        </w:tc>
      </w:tr>
      <w:tr w:rsidR="00CA53EB" w14:paraId="2B1BCDA1" w14:textId="77777777" w:rsidTr="00CA53EB">
        <w:trPr>
          <w:trHeight w:val="29"/>
        </w:trPr>
        <w:tc>
          <w:tcPr>
            <w:tcW w:w="1848" w:type="dxa"/>
            <w:tcBorders>
              <w:top w:val="nil"/>
              <w:left w:val="single" w:sz="4" w:space="0" w:color="auto"/>
              <w:bottom w:val="nil"/>
              <w:right w:val="single" w:sz="4" w:space="0" w:color="auto"/>
            </w:tcBorders>
            <w:vAlign w:val="center"/>
          </w:tcPr>
          <w:p w14:paraId="6D6B1D6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551BC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806F2"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CF67B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CA2C8D" w14:textId="77777777" w:rsidR="00CA53EB" w:rsidRDefault="00CA53EB" w:rsidP="00CA53EB">
            <w:pPr>
              <w:pStyle w:val="TAC"/>
              <w:rPr>
                <w:rFonts w:eastAsia="宋体"/>
                <w:kern w:val="2"/>
                <w:szCs w:val="22"/>
                <w:lang w:val="en-US"/>
              </w:rPr>
            </w:pPr>
          </w:p>
        </w:tc>
      </w:tr>
      <w:tr w:rsidR="00CA53EB" w14:paraId="55C81364" w14:textId="77777777" w:rsidTr="00CA53EB">
        <w:trPr>
          <w:trHeight w:val="29"/>
        </w:trPr>
        <w:tc>
          <w:tcPr>
            <w:tcW w:w="1848" w:type="dxa"/>
            <w:tcBorders>
              <w:top w:val="nil"/>
              <w:left w:val="single" w:sz="4" w:space="0" w:color="auto"/>
              <w:bottom w:val="nil"/>
              <w:right w:val="single" w:sz="4" w:space="0" w:color="auto"/>
            </w:tcBorders>
            <w:vAlign w:val="center"/>
          </w:tcPr>
          <w:p w14:paraId="64AC5A0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059AE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44EC8"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1F37B5"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67A8E78E" w14:textId="77777777" w:rsidR="00CA53EB" w:rsidRDefault="00CA53EB" w:rsidP="00CA53EB">
            <w:pPr>
              <w:pStyle w:val="TAC"/>
              <w:rPr>
                <w:rFonts w:eastAsia="宋体"/>
                <w:kern w:val="2"/>
                <w:szCs w:val="22"/>
                <w:lang w:val="en-US"/>
              </w:rPr>
            </w:pPr>
            <w:r>
              <w:rPr>
                <w:rFonts w:eastAsia="宋体"/>
                <w:kern w:val="2"/>
                <w:szCs w:val="22"/>
                <w:lang w:val="en-US"/>
              </w:rPr>
              <w:t>1</w:t>
            </w:r>
          </w:p>
        </w:tc>
      </w:tr>
      <w:tr w:rsidR="00CA53EB" w14:paraId="24383DAA" w14:textId="77777777" w:rsidTr="00CA53EB">
        <w:trPr>
          <w:trHeight w:val="29"/>
        </w:trPr>
        <w:tc>
          <w:tcPr>
            <w:tcW w:w="1848" w:type="dxa"/>
            <w:tcBorders>
              <w:top w:val="nil"/>
              <w:left w:val="single" w:sz="4" w:space="0" w:color="auto"/>
              <w:bottom w:val="nil"/>
              <w:right w:val="single" w:sz="4" w:space="0" w:color="auto"/>
            </w:tcBorders>
            <w:vAlign w:val="center"/>
          </w:tcPr>
          <w:p w14:paraId="779CD73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FA3F4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AC4BC"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3A4BBF"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78A3FE" w14:textId="77777777" w:rsidR="00CA53EB" w:rsidRDefault="00CA53EB" w:rsidP="00CA53EB">
            <w:pPr>
              <w:pStyle w:val="TAC"/>
              <w:rPr>
                <w:rFonts w:eastAsia="宋体"/>
                <w:kern w:val="2"/>
                <w:szCs w:val="22"/>
                <w:lang w:val="en-US"/>
              </w:rPr>
            </w:pPr>
          </w:p>
        </w:tc>
      </w:tr>
      <w:tr w:rsidR="00CA53EB" w14:paraId="4E28CEED" w14:textId="77777777" w:rsidTr="00CA53EB">
        <w:trPr>
          <w:trHeight w:val="29"/>
        </w:trPr>
        <w:tc>
          <w:tcPr>
            <w:tcW w:w="1848" w:type="dxa"/>
            <w:tcBorders>
              <w:top w:val="nil"/>
              <w:left w:val="single" w:sz="4" w:space="0" w:color="auto"/>
              <w:bottom w:val="nil"/>
              <w:right w:val="single" w:sz="4" w:space="0" w:color="auto"/>
            </w:tcBorders>
            <w:vAlign w:val="center"/>
          </w:tcPr>
          <w:p w14:paraId="1CA255F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C78DF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9EE66B"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FA89F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8B7C35" w14:textId="77777777" w:rsidR="00CA53EB" w:rsidRDefault="00CA53EB" w:rsidP="00CA53EB">
            <w:pPr>
              <w:pStyle w:val="TAC"/>
              <w:rPr>
                <w:rFonts w:eastAsia="宋体"/>
                <w:kern w:val="2"/>
                <w:szCs w:val="22"/>
                <w:lang w:val="en-US"/>
              </w:rPr>
            </w:pPr>
          </w:p>
        </w:tc>
      </w:tr>
      <w:tr w:rsidR="00CA53EB" w14:paraId="7435B8C0" w14:textId="77777777" w:rsidTr="00CA53EB">
        <w:trPr>
          <w:trHeight w:val="29"/>
        </w:trPr>
        <w:tc>
          <w:tcPr>
            <w:tcW w:w="1848" w:type="dxa"/>
            <w:tcBorders>
              <w:top w:val="nil"/>
              <w:left w:val="single" w:sz="4" w:space="0" w:color="auto"/>
              <w:bottom w:val="nil"/>
              <w:right w:val="single" w:sz="4" w:space="0" w:color="auto"/>
            </w:tcBorders>
            <w:vAlign w:val="center"/>
          </w:tcPr>
          <w:p w14:paraId="0E97337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9F10A2"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E08F8"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BADE12"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DE6396C" w14:textId="77777777" w:rsidR="00CA53EB" w:rsidRDefault="00CA53EB" w:rsidP="00CA53EB">
            <w:pPr>
              <w:pStyle w:val="TAC"/>
              <w:rPr>
                <w:rFonts w:eastAsia="宋体"/>
                <w:kern w:val="2"/>
                <w:szCs w:val="22"/>
                <w:lang w:val="en-US"/>
              </w:rPr>
            </w:pPr>
            <w:r>
              <w:rPr>
                <w:rFonts w:eastAsia="宋体"/>
                <w:kern w:val="2"/>
                <w:szCs w:val="22"/>
                <w:lang w:val="en-US"/>
              </w:rPr>
              <w:t>2</w:t>
            </w:r>
          </w:p>
        </w:tc>
      </w:tr>
      <w:tr w:rsidR="00CA53EB" w14:paraId="77409480" w14:textId="77777777" w:rsidTr="00CA53EB">
        <w:trPr>
          <w:trHeight w:val="29"/>
        </w:trPr>
        <w:tc>
          <w:tcPr>
            <w:tcW w:w="1848" w:type="dxa"/>
            <w:tcBorders>
              <w:top w:val="nil"/>
              <w:left w:val="single" w:sz="4" w:space="0" w:color="auto"/>
              <w:bottom w:val="nil"/>
              <w:right w:val="single" w:sz="4" w:space="0" w:color="auto"/>
            </w:tcBorders>
            <w:vAlign w:val="center"/>
          </w:tcPr>
          <w:p w14:paraId="4BFD99C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B0072A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A6B72"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38CFE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8CA270" w14:textId="77777777" w:rsidR="00CA53EB" w:rsidRDefault="00CA53EB" w:rsidP="00CA53EB">
            <w:pPr>
              <w:pStyle w:val="TAC"/>
              <w:rPr>
                <w:rFonts w:eastAsia="宋体"/>
                <w:kern w:val="2"/>
                <w:szCs w:val="22"/>
                <w:lang w:val="en-US"/>
              </w:rPr>
            </w:pPr>
          </w:p>
        </w:tc>
      </w:tr>
      <w:tr w:rsidR="00CA53EB" w14:paraId="402E956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8DEF5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35B0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822DE"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0E53E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B66432" w14:textId="77777777" w:rsidR="00CA53EB" w:rsidRDefault="00CA53EB" w:rsidP="00CA53EB">
            <w:pPr>
              <w:pStyle w:val="TAC"/>
              <w:rPr>
                <w:rFonts w:eastAsia="宋体"/>
                <w:kern w:val="2"/>
                <w:szCs w:val="22"/>
                <w:lang w:val="en-US"/>
              </w:rPr>
            </w:pPr>
          </w:p>
        </w:tc>
      </w:tr>
      <w:tr w:rsidR="00CA53EB" w14:paraId="16B9A402"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6255B17" w14:textId="77777777" w:rsidR="00CA53EB" w:rsidRDefault="00CA53EB" w:rsidP="00CA53EB">
            <w:pPr>
              <w:pStyle w:val="TAC"/>
              <w:rPr>
                <w:rFonts w:eastAsia="宋体"/>
                <w:kern w:val="2"/>
                <w:szCs w:val="22"/>
                <w:lang w:val="en-US"/>
              </w:rPr>
            </w:pPr>
            <w:r>
              <w:rPr>
                <w:rFonts w:eastAsia="宋体"/>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2246BAD"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CA_n48A-n66A</w:t>
            </w:r>
          </w:p>
          <w:p w14:paraId="7A43C262" w14:textId="77777777" w:rsidR="00CA53EB" w:rsidRDefault="00CA53EB" w:rsidP="00CA53EB">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485113B"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F2C00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EBCA95A"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725B4853" w14:textId="77777777" w:rsidTr="00CA53EB">
        <w:trPr>
          <w:trHeight w:val="29"/>
        </w:trPr>
        <w:tc>
          <w:tcPr>
            <w:tcW w:w="1848" w:type="dxa"/>
            <w:tcBorders>
              <w:top w:val="nil"/>
              <w:left w:val="single" w:sz="4" w:space="0" w:color="auto"/>
              <w:bottom w:val="nil"/>
              <w:right w:val="single" w:sz="4" w:space="0" w:color="auto"/>
            </w:tcBorders>
            <w:vAlign w:val="center"/>
          </w:tcPr>
          <w:p w14:paraId="6AD5B10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F60EC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18DAE"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C53E8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FD881B" w14:textId="77777777" w:rsidR="00CA53EB" w:rsidRDefault="00CA53EB" w:rsidP="00CA53EB">
            <w:pPr>
              <w:pStyle w:val="TAC"/>
              <w:rPr>
                <w:rFonts w:eastAsia="宋体"/>
                <w:kern w:val="2"/>
                <w:szCs w:val="22"/>
                <w:lang w:val="en-US"/>
              </w:rPr>
            </w:pPr>
          </w:p>
        </w:tc>
      </w:tr>
      <w:tr w:rsidR="00CA53EB" w14:paraId="08F209DD" w14:textId="77777777" w:rsidTr="00CA53EB">
        <w:trPr>
          <w:trHeight w:val="29"/>
        </w:trPr>
        <w:tc>
          <w:tcPr>
            <w:tcW w:w="1848" w:type="dxa"/>
            <w:tcBorders>
              <w:top w:val="nil"/>
              <w:left w:val="single" w:sz="4" w:space="0" w:color="auto"/>
              <w:bottom w:val="nil"/>
              <w:right w:val="single" w:sz="4" w:space="0" w:color="auto"/>
            </w:tcBorders>
            <w:vAlign w:val="center"/>
          </w:tcPr>
          <w:p w14:paraId="32F2942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F2AB40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A1151"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872BE9"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AC8188" w14:textId="77777777" w:rsidR="00CA53EB" w:rsidRDefault="00CA53EB" w:rsidP="00CA53EB">
            <w:pPr>
              <w:pStyle w:val="TAC"/>
              <w:rPr>
                <w:rFonts w:eastAsia="宋体"/>
                <w:kern w:val="2"/>
                <w:szCs w:val="22"/>
                <w:lang w:val="en-US"/>
              </w:rPr>
            </w:pPr>
          </w:p>
        </w:tc>
      </w:tr>
      <w:tr w:rsidR="00CA53EB" w14:paraId="3C5578E4" w14:textId="77777777" w:rsidTr="00CA53EB">
        <w:trPr>
          <w:trHeight w:val="29"/>
        </w:trPr>
        <w:tc>
          <w:tcPr>
            <w:tcW w:w="1848" w:type="dxa"/>
            <w:tcBorders>
              <w:top w:val="nil"/>
              <w:left w:val="single" w:sz="4" w:space="0" w:color="auto"/>
              <w:bottom w:val="nil"/>
              <w:right w:val="single" w:sz="4" w:space="0" w:color="auto"/>
            </w:tcBorders>
            <w:vAlign w:val="center"/>
          </w:tcPr>
          <w:p w14:paraId="48711364"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501AE5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9C5E7"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79EC4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C6A7D4B" w14:textId="77777777" w:rsidR="00CA53EB" w:rsidRDefault="00CA53EB" w:rsidP="00CA53EB">
            <w:pPr>
              <w:pStyle w:val="TAC"/>
              <w:rPr>
                <w:rFonts w:eastAsia="宋体"/>
                <w:kern w:val="2"/>
                <w:szCs w:val="22"/>
                <w:lang w:val="en-US"/>
              </w:rPr>
            </w:pPr>
            <w:r>
              <w:rPr>
                <w:rFonts w:eastAsia="宋体"/>
                <w:kern w:val="2"/>
                <w:szCs w:val="22"/>
                <w:lang w:val="en-US"/>
              </w:rPr>
              <w:t>1</w:t>
            </w:r>
          </w:p>
        </w:tc>
      </w:tr>
      <w:tr w:rsidR="00CA53EB" w14:paraId="73E45B90" w14:textId="77777777" w:rsidTr="00CA53EB">
        <w:trPr>
          <w:trHeight w:val="29"/>
        </w:trPr>
        <w:tc>
          <w:tcPr>
            <w:tcW w:w="1848" w:type="dxa"/>
            <w:tcBorders>
              <w:top w:val="nil"/>
              <w:left w:val="single" w:sz="4" w:space="0" w:color="auto"/>
              <w:bottom w:val="nil"/>
              <w:right w:val="single" w:sz="4" w:space="0" w:color="auto"/>
            </w:tcBorders>
            <w:vAlign w:val="center"/>
          </w:tcPr>
          <w:p w14:paraId="360BAA1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88A6A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DD891"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9F73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2E9A5C" w14:textId="77777777" w:rsidR="00CA53EB" w:rsidRDefault="00CA53EB" w:rsidP="00CA53EB">
            <w:pPr>
              <w:pStyle w:val="TAC"/>
              <w:rPr>
                <w:rFonts w:eastAsia="宋体"/>
                <w:kern w:val="2"/>
                <w:szCs w:val="22"/>
                <w:lang w:val="en-US"/>
              </w:rPr>
            </w:pPr>
          </w:p>
        </w:tc>
      </w:tr>
      <w:tr w:rsidR="00CA53EB" w14:paraId="6E95838D"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A99A09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B2C13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AEDDC"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74086F"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45960" w14:textId="77777777" w:rsidR="00CA53EB" w:rsidRDefault="00CA53EB" w:rsidP="00CA53EB">
            <w:pPr>
              <w:pStyle w:val="TAC"/>
              <w:rPr>
                <w:rFonts w:eastAsia="宋体"/>
                <w:kern w:val="2"/>
                <w:szCs w:val="22"/>
                <w:lang w:val="en-US"/>
              </w:rPr>
            </w:pPr>
          </w:p>
        </w:tc>
      </w:tr>
      <w:tr w:rsidR="00CA53EB" w14:paraId="266D5A6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8E4A397" w14:textId="77777777" w:rsidR="00CA53EB" w:rsidRDefault="00CA53EB" w:rsidP="00CA53EB">
            <w:pPr>
              <w:pStyle w:val="TAC"/>
              <w:rPr>
                <w:rFonts w:eastAsia="宋体"/>
                <w:kern w:val="2"/>
                <w:szCs w:val="22"/>
                <w:lang w:val="en-US"/>
              </w:rPr>
            </w:pPr>
            <w:r>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7664E34B" w14:textId="77777777" w:rsidR="00CA53EB" w:rsidRDefault="00CA53EB" w:rsidP="00CA53EB">
            <w:pPr>
              <w:pStyle w:val="TAC"/>
              <w:rPr>
                <w:color w:val="000000" w:themeColor="text1"/>
                <w:szCs w:val="18"/>
                <w:lang w:val="en-US" w:eastAsia="zh-CN"/>
              </w:rPr>
            </w:pPr>
            <w:r>
              <w:rPr>
                <w:color w:val="000000" w:themeColor="text1"/>
                <w:szCs w:val="18"/>
                <w:lang w:val="en-US" w:eastAsia="zh-CN"/>
              </w:rPr>
              <w:t>CA_n48A-n66A</w:t>
            </w:r>
          </w:p>
          <w:p w14:paraId="1770B5CD" w14:textId="77777777" w:rsidR="00CA53EB" w:rsidRDefault="00CA53EB" w:rsidP="00CA53EB">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9FB2F32" w14:textId="77777777" w:rsidR="00CA53EB" w:rsidRDefault="00CA53EB" w:rsidP="00CA53EB">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4E7413"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0C7A764"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33EC4568" w14:textId="77777777" w:rsidTr="00CA53EB">
        <w:trPr>
          <w:trHeight w:val="29"/>
        </w:trPr>
        <w:tc>
          <w:tcPr>
            <w:tcW w:w="1848" w:type="dxa"/>
            <w:tcBorders>
              <w:top w:val="nil"/>
              <w:left w:val="single" w:sz="4" w:space="0" w:color="auto"/>
              <w:bottom w:val="nil"/>
              <w:right w:val="single" w:sz="4" w:space="0" w:color="auto"/>
            </w:tcBorders>
            <w:vAlign w:val="center"/>
          </w:tcPr>
          <w:p w14:paraId="4C33032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0CDD2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D609B" w14:textId="77777777" w:rsidR="00CA53EB" w:rsidRDefault="00CA53EB" w:rsidP="00CA53EB">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C01E0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4CFF55" w14:textId="77777777" w:rsidR="00CA53EB" w:rsidRDefault="00CA53EB" w:rsidP="00CA53EB">
            <w:pPr>
              <w:pStyle w:val="TAC"/>
              <w:rPr>
                <w:rFonts w:eastAsia="宋体"/>
                <w:kern w:val="2"/>
                <w:szCs w:val="22"/>
                <w:lang w:val="en-US"/>
              </w:rPr>
            </w:pPr>
          </w:p>
        </w:tc>
      </w:tr>
      <w:tr w:rsidR="00CA53EB" w14:paraId="4A074376" w14:textId="77777777" w:rsidTr="00CA53EB">
        <w:trPr>
          <w:trHeight w:val="29"/>
        </w:trPr>
        <w:tc>
          <w:tcPr>
            <w:tcW w:w="1848" w:type="dxa"/>
            <w:tcBorders>
              <w:top w:val="nil"/>
              <w:left w:val="single" w:sz="4" w:space="0" w:color="auto"/>
              <w:bottom w:val="nil"/>
              <w:right w:val="single" w:sz="4" w:space="0" w:color="auto"/>
            </w:tcBorders>
            <w:vAlign w:val="center"/>
          </w:tcPr>
          <w:p w14:paraId="0A2F855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1B3D4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AFBD4" w14:textId="77777777" w:rsidR="00CA53EB" w:rsidRDefault="00CA53EB" w:rsidP="00CA53EB">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6BB37A" w14:textId="77777777" w:rsidR="00CA53EB" w:rsidRDefault="00CA53EB" w:rsidP="00CA53EB">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AD149C0" w14:textId="77777777" w:rsidR="00CA53EB" w:rsidRDefault="00CA53EB" w:rsidP="00CA53EB">
            <w:pPr>
              <w:pStyle w:val="TAC"/>
              <w:rPr>
                <w:rFonts w:eastAsia="宋体"/>
                <w:kern w:val="2"/>
                <w:szCs w:val="22"/>
                <w:lang w:val="en-US"/>
              </w:rPr>
            </w:pPr>
          </w:p>
        </w:tc>
      </w:tr>
      <w:tr w:rsidR="00CA53EB" w14:paraId="56C5376D" w14:textId="77777777" w:rsidTr="00CA53EB">
        <w:trPr>
          <w:trHeight w:val="29"/>
        </w:trPr>
        <w:tc>
          <w:tcPr>
            <w:tcW w:w="1848" w:type="dxa"/>
            <w:tcBorders>
              <w:top w:val="nil"/>
              <w:left w:val="single" w:sz="4" w:space="0" w:color="auto"/>
              <w:bottom w:val="nil"/>
              <w:right w:val="single" w:sz="4" w:space="0" w:color="auto"/>
            </w:tcBorders>
            <w:vAlign w:val="center"/>
          </w:tcPr>
          <w:p w14:paraId="13B3D15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4720D4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367FB" w14:textId="77777777" w:rsidR="00CA53EB" w:rsidRDefault="00CA53EB" w:rsidP="00CA53EB">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68DB4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65B11D7D" w14:textId="77777777" w:rsidR="00CA53EB" w:rsidRDefault="00CA53EB" w:rsidP="00CA53EB">
            <w:pPr>
              <w:pStyle w:val="TAC"/>
              <w:rPr>
                <w:rFonts w:eastAsia="宋体"/>
                <w:kern w:val="2"/>
                <w:szCs w:val="22"/>
                <w:lang w:val="en-US"/>
              </w:rPr>
            </w:pPr>
            <w:r>
              <w:rPr>
                <w:rFonts w:eastAsia="宋体"/>
                <w:kern w:val="2"/>
                <w:szCs w:val="22"/>
                <w:lang w:val="en-US"/>
              </w:rPr>
              <w:t>1</w:t>
            </w:r>
          </w:p>
        </w:tc>
      </w:tr>
      <w:tr w:rsidR="00CA53EB" w14:paraId="10233065" w14:textId="77777777" w:rsidTr="00CA53EB">
        <w:trPr>
          <w:trHeight w:val="29"/>
        </w:trPr>
        <w:tc>
          <w:tcPr>
            <w:tcW w:w="1848" w:type="dxa"/>
            <w:tcBorders>
              <w:top w:val="nil"/>
              <w:left w:val="single" w:sz="4" w:space="0" w:color="auto"/>
              <w:bottom w:val="nil"/>
              <w:right w:val="single" w:sz="4" w:space="0" w:color="auto"/>
            </w:tcBorders>
            <w:vAlign w:val="center"/>
          </w:tcPr>
          <w:p w14:paraId="66EC237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19886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216FB" w14:textId="77777777" w:rsidR="00CA53EB" w:rsidRDefault="00CA53EB" w:rsidP="00CA53EB">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886CE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C7C6D2" w14:textId="77777777" w:rsidR="00CA53EB" w:rsidRDefault="00CA53EB" w:rsidP="00CA53EB">
            <w:pPr>
              <w:pStyle w:val="TAC"/>
              <w:rPr>
                <w:rFonts w:eastAsia="宋体"/>
                <w:kern w:val="2"/>
                <w:szCs w:val="22"/>
                <w:lang w:val="en-US"/>
              </w:rPr>
            </w:pPr>
          </w:p>
        </w:tc>
      </w:tr>
      <w:tr w:rsidR="00CA53EB" w14:paraId="097E7B09" w14:textId="77777777" w:rsidTr="00CA53EB">
        <w:trPr>
          <w:trHeight w:val="29"/>
        </w:trPr>
        <w:tc>
          <w:tcPr>
            <w:tcW w:w="1848" w:type="dxa"/>
            <w:tcBorders>
              <w:top w:val="nil"/>
              <w:left w:val="single" w:sz="4" w:space="0" w:color="auto"/>
              <w:bottom w:val="nil"/>
              <w:right w:val="single" w:sz="4" w:space="0" w:color="auto"/>
            </w:tcBorders>
            <w:vAlign w:val="center"/>
          </w:tcPr>
          <w:p w14:paraId="31045ED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B666B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079A9" w14:textId="77777777" w:rsidR="00CA53EB" w:rsidRDefault="00CA53EB" w:rsidP="00CA53EB">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84527" w14:textId="77777777" w:rsidR="00CA53EB" w:rsidRDefault="00CA53EB" w:rsidP="00CA53EB">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4A1AD34" w14:textId="77777777" w:rsidR="00CA53EB" w:rsidRDefault="00CA53EB" w:rsidP="00CA53EB">
            <w:pPr>
              <w:pStyle w:val="TAC"/>
              <w:rPr>
                <w:rFonts w:eastAsia="宋体"/>
                <w:kern w:val="2"/>
                <w:szCs w:val="22"/>
                <w:lang w:val="en-US"/>
              </w:rPr>
            </w:pPr>
          </w:p>
        </w:tc>
      </w:tr>
      <w:tr w:rsidR="00CA53EB" w14:paraId="66913A18" w14:textId="77777777" w:rsidTr="00CA53EB">
        <w:trPr>
          <w:trHeight w:val="29"/>
        </w:trPr>
        <w:tc>
          <w:tcPr>
            <w:tcW w:w="1848" w:type="dxa"/>
            <w:tcBorders>
              <w:top w:val="nil"/>
              <w:left w:val="single" w:sz="4" w:space="0" w:color="auto"/>
              <w:bottom w:val="nil"/>
              <w:right w:val="single" w:sz="4" w:space="0" w:color="auto"/>
            </w:tcBorders>
            <w:vAlign w:val="center"/>
          </w:tcPr>
          <w:p w14:paraId="5442C54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966FA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4580F4" w14:textId="77777777" w:rsidR="00CA53EB" w:rsidRDefault="00CA53EB" w:rsidP="00CA53EB">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70E81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D84467E" w14:textId="77777777" w:rsidR="00CA53EB" w:rsidRDefault="00CA53EB" w:rsidP="00CA53EB">
            <w:pPr>
              <w:pStyle w:val="TAC"/>
              <w:rPr>
                <w:rFonts w:eastAsia="宋体"/>
                <w:kern w:val="2"/>
                <w:szCs w:val="22"/>
                <w:lang w:val="en-US" w:eastAsia="zh-CN"/>
              </w:rPr>
            </w:pPr>
            <w:r>
              <w:rPr>
                <w:rFonts w:eastAsia="宋体" w:hint="eastAsia"/>
                <w:kern w:val="2"/>
                <w:szCs w:val="22"/>
                <w:lang w:val="en-US" w:eastAsia="zh-CN"/>
              </w:rPr>
              <w:t>2</w:t>
            </w:r>
          </w:p>
        </w:tc>
      </w:tr>
      <w:tr w:rsidR="00CA53EB" w14:paraId="13C884A8" w14:textId="77777777" w:rsidTr="00CA53EB">
        <w:trPr>
          <w:trHeight w:val="29"/>
        </w:trPr>
        <w:tc>
          <w:tcPr>
            <w:tcW w:w="1848" w:type="dxa"/>
            <w:tcBorders>
              <w:top w:val="nil"/>
              <w:left w:val="single" w:sz="4" w:space="0" w:color="auto"/>
              <w:bottom w:val="nil"/>
              <w:right w:val="single" w:sz="4" w:space="0" w:color="auto"/>
            </w:tcBorders>
            <w:vAlign w:val="center"/>
          </w:tcPr>
          <w:p w14:paraId="6C6EA14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2D221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1A05A" w14:textId="77777777" w:rsidR="00CA53EB" w:rsidRDefault="00CA53EB" w:rsidP="00CA53EB">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F1680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2F9088" w14:textId="77777777" w:rsidR="00CA53EB" w:rsidRDefault="00CA53EB" w:rsidP="00CA53EB">
            <w:pPr>
              <w:pStyle w:val="TAC"/>
              <w:rPr>
                <w:rFonts w:eastAsia="宋体"/>
                <w:kern w:val="2"/>
                <w:szCs w:val="22"/>
                <w:lang w:val="en-US"/>
              </w:rPr>
            </w:pPr>
          </w:p>
        </w:tc>
      </w:tr>
      <w:tr w:rsidR="00CA53EB" w14:paraId="4827A3AD" w14:textId="77777777" w:rsidTr="00CA53EB">
        <w:trPr>
          <w:trHeight w:val="29"/>
        </w:trPr>
        <w:tc>
          <w:tcPr>
            <w:tcW w:w="1848" w:type="dxa"/>
            <w:tcBorders>
              <w:top w:val="nil"/>
              <w:left w:val="single" w:sz="4" w:space="0" w:color="auto"/>
              <w:bottom w:val="nil"/>
              <w:right w:val="single" w:sz="4" w:space="0" w:color="auto"/>
            </w:tcBorders>
            <w:vAlign w:val="center"/>
          </w:tcPr>
          <w:p w14:paraId="0E95CCF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E3FDF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299FC" w14:textId="77777777" w:rsidR="00CA53EB" w:rsidRDefault="00CA53EB" w:rsidP="00CA53EB">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A4DAA" w14:textId="77777777" w:rsidR="00CA53EB" w:rsidRDefault="00CA53EB" w:rsidP="00CA53EB">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4F222A3" w14:textId="77777777" w:rsidR="00CA53EB" w:rsidRDefault="00CA53EB" w:rsidP="00CA53EB">
            <w:pPr>
              <w:pStyle w:val="TAC"/>
              <w:rPr>
                <w:rFonts w:eastAsia="宋体"/>
                <w:kern w:val="2"/>
                <w:szCs w:val="22"/>
                <w:lang w:val="en-US"/>
              </w:rPr>
            </w:pPr>
          </w:p>
        </w:tc>
      </w:tr>
      <w:tr w:rsidR="00CA53EB" w14:paraId="12A96806" w14:textId="77777777" w:rsidTr="00CA53EB">
        <w:trPr>
          <w:trHeight w:val="29"/>
        </w:trPr>
        <w:tc>
          <w:tcPr>
            <w:tcW w:w="1848" w:type="dxa"/>
            <w:tcBorders>
              <w:top w:val="nil"/>
              <w:left w:val="single" w:sz="4" w:space="0" w:color="auto"/>
              <w:bottom w:val="nil"/>
              <w:right w:val="single" w:sz="4" w:space="0" w:color="auto"/>
            </w:tcBorders>
            <w:vAlign w:val="center"/>
          </w:tcPr>
          <w:p w14:paraId="33BF033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EBD10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F47F9" w14:textId="77777777" w:rsidR="00CA53EB" w:rsidRDefault="00CA53EB" w:rsidP="00CA53EB">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38DF0B"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FD17CB1" w14:textId="77777777" w:rsidR="00CA53EB" w:rsidRDefault="00CA53EB" w:rsidP="00CA53EB">
            <w:pPr>
              <w:pStyle w:val="TAC"/>
              <w:rPr>
                <w:rFonts w:eastAsia="宋体"/>
                <w:kern w:val="2"/>
                <w:szCs w:val="22"/>
                <w:lang w:val="en-US" w:eastAsia="zh-CN"/>
              </w:rPr>
            </w:pPr>
            <w:r>
              <w:rPr>
                <w:rFonts w:eastAsia="宋体" w:hint="eastAsia"/>
                <w:kern w:val="2"/>
                <w:szCs w:val="22"/>
                <w:lang w:val="en-US" w:eastAsia="zh-CN"/>
              </w:rPr>
              <w:t>3</w:t>
            </w:r>
          </w:p>
        </w:tc>
      </w:tr>
      <w:tr w:rsidR="00CA53EB" w14:paraId="137A8F45" w14:textId="77777777" w:rsidTr="00CA53EB">
        <w:trPr>
          <w:trHeight w:val="29"/>
        </w:trPr>
        <w:tc>
          <w:tcPr>
            <w:tcW w:w="1848" w:type="dxa"/>
            <w:tcBorders>
              <w:top w:val="nil"/>
              <w:left w:val="single" w:sz="4" w:space="0" w:color="auto"/>
              <w:bottom w:val="nil"/>
              <w:right w:val="single" w:sz="4" w:space="0" w:color="auto"/>
            </w:tcBorders>
            <w:vAlign w:val="center"/>
          </w:tcPr>
          <w:p w14:paraId="080859D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36C492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F3D27" w14:textId="77777777" w:rsidR="00CA53EB" w:rsidRDefault="00CA53EB" w:rsidP="00CA53EB">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19CEC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F227B" w14:textId="77777777" w:rsidR="00CA53EB" w:rsidRDefault="00CA53EB" w:rsidP="00CA53EB">
            <w:pPr>
              <w:pStyle w:val="TAC"/>
              <w:rPr>
                <w:rFonts w:eastAsia="宋体"/>
                <w:kern w:val="2"/>
                <w:szCs w:val="22"/>
                <w:lang w:val="en-US"/>
              </w:rPr>
            </w:pPr>
          </w:p>
        </w:tc>
      </w:tr>
      <w:tr w:rsidR="00CA53EB" w14:paraId="5EA89F6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FD7019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64C82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0941B" w14:textId="77777777" w:rsidR="00CA53EB" w:rsidRDefault="00CA53EB" w:rsidP="00CA53EB">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1EB243" w14:textId="77777777" w:rsidR="00CA53EB" w:rsidRDefault="00CA53EB" w:rsidP="00CA53EB">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3A9A841" w14:textId="77777777" w:rsidR="00CA53EB" w:rsidRDefault="00CA53EB" w:rsidP="00CA53EB">
            <w:pPr>
              <w:pStyle w:val="TAC"/>
              <w:rPr>
                <w:rFonts w:eastAsia="宋体"/>
                <w:kern w:val="2"/>
                <w:szCs w:val="22"/>
                <w:lang w:val="en-US"/>
              </w:rPr>
            </w:pPr>
          </w:p>
        </w:tc>
      </w:tr>
      <w:tr w:rsidR="00CA53EB" w14:paraId="2638DDF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5F716F2" w14:textId="77777777" w:rsidR="00CA53EB" w:rsidRDefault="00CA53EB" w:rsidP="00CA53EB">
            <w:pPr>
              <w:pStyle w:val="TAC"/>
              <w:rPr>
                <w:rFonts w:eastAsia="宋体"/>
                <w:kern w:val="2"/>
                <w:szCs w:val="22"/>
                <w:lang w:val="en-US"/>
              </w:rPr>
            </w:pPr>
            <w:r>
              <w:rPr>
                <w:rFonts w:eastAsia="宋体"/>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337F90F"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455AA8AA" w14:textId="77777777" w:rsidR="00CA53EB" w:rsidRDefault="00CA53EB" w:rsidP="00CA53EB">
            <w:pPr>
              <w:pStyle w:val="TAC"/>
              <w:rPr>
                <w:rFonts w:eastAsia="宋体" w:cs="Arial"/>
                <w:kern w:val="2"/>
                <w:szCs w:val="18"/>
                <w:lang w:val="en-US"/>
              </w:rPr>
            </w:pPr>
            <w:r>
              <w:rPr>
                <w:rFonts w:eastAsia="宋体" w:cs="Arial"/>
                <w:kern w:val="2"/>
                <w:szCs w:val="18"/>
                <w:lang w:val="en-US"/>
              </w:rPr>
              <w:t>CA_n70A-n71A</w:t>
            </w:r>
          </w:p>
          <w:p w14:paraId="4205511B" w14:textId="77777777" w:rsidR="00CA53EB" w:rsidRDefault="00CA53EB" w:rsidP="00CA53EB">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05605C"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4E845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D36B134"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5BD7BAEF" w14:textId="77777777" w:rsidTr="00CA53EB">
        <w:trPr>
          <w:trHeight w:val="29"/>
        </w:trPr>
        <w:tc>
          <w:tcPr>
            <w:tcW w:w="1848" w:type="dxa"/>
            <w:tcBorders>
              <w:top w:val="nil"/>
              <w:left w:val="single" w:sz="4" w:space="0" w:color="auto"/>
              <w:bottom w:val="nil"/>
              <w:right w:val="single" w:sz="4" w:space="0" w:color="auto"/>
            </w:tcBorders>
            <w:vAlign w:val="center"/>
          </w:tcPr>
          <w:p w14:paraId="6EA786B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E9349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256CC"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518ABD3"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E847DB8" w14:textId="77777777" w:rsidR="00CA53EB" w:rsidRDefault="00CA53EB" w:rsidP="00CA53EB">
            <w:pPr>
              <w:pStyle w:val="TAC"/>
              <w:rPr>
                <w:rFonts w:eastAsia="宋体"/>
                <w:kern w:val="2"/>
                <w:szCs w:val="22"/>
                <w:lang w:val="en-US"/>
              </w:rPr>
            </w:pPr>
          </w:p>
        </w:tc>
      </w:tr>
      <w:tr w:rsidR="00CA53EB" w14:paraId="5585DEE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E2B3A6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CDB4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647A1"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96D4D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6FFE92" w14:textId="77777777" w:rsidR="00CA53EB" w:rsidRDefault="00CA53EB" w:rsidP="00CA53EB">
            <w:pPr>
              <w:pStyle w:val="TAC"/>
              <w:rPr>
                <w:rFonts w:eastAsia="宋体"/>
                <w:kern w:val="2"/>
                <w:szCs w:val="22"/>
                <w:lang w:val="en-US"/>
              </w:rPr>
            </w:pPr>
          </w:p>
        </w:tc>
      </w:tr>
      <w:tr w:rsidR="00CA53EB" w14:paraId="38E5878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BC66400" w14:textId="77777777" w:rsidR="00CA53EB" w:rsidRDefault="00CA53EB" w:rsidP="00CA53EB">
            <w:pPr>
              <w:pStyle w:val="TAC"/>
              <w:rPr>
                <w:rFonts w:eastAsia="宋体"/>
                <w:kern w:val="2"/>
                <w:szCs w:val="22"/>
                <w:lang w:val="en-US"/>
              </w:rPr>
            </w:pPr>
            <w:r>
              <w:rPr>
                <w:rFonts w:eastAsia="宋体"/>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54F6FA10"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21E41C25" w14:textId="77777777" w:rsidR="00CA53EB" w:rsidRDefault="00CA53EB" w:rsidP="00CA53EB">
            <w:pPr>
              <w:pStyle w:val="TAC"/>
              <w:rPr>
                <w:rFonts w:eastAsia="宋体" w:cs="Arial"/>
                <w:kern w:val="2"/>
                <w:szCs w:val="18"/>
                <w:lang w:val="en-US"/>
              </w:rPr>
            </w:pPr>
            <w:r>
              <w:rPr>
                <w:rFonts w:eastAsia="宋体" w:cs="Arial"/>
                <w:kern w:val="2"/>
                <w:szCs w:val="18"/>
                <w:lang w:val="en-US"/>
              </w:rPr>
              <w:t>CA_n70A-n71A</w:t>
            </w:r>
          </w:p>
          <w:p w14:paraId="4718733C" w14:textId="77777777" w:rsidR="00CA53EB" w:rsidRDefault="00CA53EB" w:rsidP="00CA53EB">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0099CB1"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CCE83F"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EF6B0B2"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2AEFCDFB" w14:textId="77777777" w:rsidTr="00CA53EB">
        <w:trPr>
          <w:trHeight w:val="29"/>
        </w:trPr>
        <w:tc>
          <w:tcPr>
            <w:tcW w:w="1848" w:type="dxa"/>
            <w:tcBorders>
              <w:top w:val="nil"/>
              <w:left w:val="single" w:sz="4" w:space="0" w:color="auto"/>
              <w:bottom w:val="nil"/>
              <w:right w:val="single" w:sz="4" w:space="0" w:color="auto"/>
            </w:tcBorders>
            <w:vAlign w:val="center"/>
          </w:tcPr>
          <w:p w14:paraId="588C872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2ABA5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B7225"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F96EDC6"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C2CBA32" w14:textId="77777777" w:rsidR="00CA53EB" w:rsidRDefault="00CA53EB" w:rsidP="00CA53EB">
            <w:pPr>
              <w:pStyle w:val="TAC"/>
              <w:rPr>
                <w:rFonts w:eastAsia="宋体"/>
                <w:kern w:val="2"/>
                <w:szCs w:val="22"/>
                <w:lang w:val="en-US"/>
              </w:rPr>
            </w:pPr>
          </w:p>
        </w:tc>
      </w:tr>
      <w:tr w:rsidR="00CA53EB" w14:paraId="5995F893"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CBDEA6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6518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369C9"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FE1C82"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9894EC" w14:textId="77777777" w:rsidR="00CA53EB" w:rsidRDefault="00CA53EB" w:rsidP="00CA53EB">
            <w:pPr>
              <w:pStyle w:val="TAC"/>
              <w:rPr>
                <w:rFonts w:eastAsia="宋体"/>
                <w:kern w:val="2"/>
                <w:szCs w:val="22"/>
                <w:lang w:val="en-US"/>
              </w:rPr>
            </w:pPr>
          </w:p>
        </w:tc>
      </w:tr>
      <w:tr w:rsidR="00CA53EB" w14:paraId="498B2BE7"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96E0D3F" w14:textId="77777777" w:rsidR="00CA53EB" w:rsidRDefault="00CA53EB" w:rsidP="00CA53EB">
            <w:pPr>
              <w:pStyle w:val="TAC"/>
              <w:rPr>
                <w:rFonts w:eastAsia="宋体"/>
                <w:kern w:val="2"/>
                <w:szCs w:val="22"/>
                <w:lang w:val="en-US"/>
              </w:rPr>
            </w:pPr>
            <w:r>
              <w:rPr>
                <w:rFonts w:eastAsia="宋体"/>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3DFF0EAA"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7CE2755B" w14:textId="77777777" w:rsidR="00CA53EB" w:rsidRDefault="00CA53EB" w:rsidP="00CA53EB">
            <w:pPr>
              <w:pStyle w:val="TAC"/>
              <w:rPr>
                <w:rFonts w:eastAsia="宋体" w:cs="Arial"/>
                <w:kern w:val="2"/>
                <w:szCs w:val="18"/>
                <w:lang w:val="en-US"/>
              </w:rPr>
            </w:pPr>
            <w:r>
              <w:rPr>
                <w:rFonts w:eastAsia="宋体" w:cs="Arial"/>
                <w:kern w:val="2"/>
                <w:szCs w:val="18"/>
                <w:lang w:val="en-US"/>
              </w:rPr>
              <w:t>CA_n70A-n71A</w:t>
            </w:r>
          </w:p>
          <w:p w14:paraId="16BD2FF4" w14:textId="77777777" w:rsidR="00CA53EB" w:rsidRDefault="00CA53EB" w:rsidP="00CA53EB">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2E55BE9"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03E34B"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4339296"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3B02699" w14:textId="77777777" w:rsidTr="00CA53EB">
        <w:trPr>
          <w:trHeight w:val="29"/>
        </w:trPr>
        <w:tc>
          <w:tcPr>
            <w:tcW w:w="1848" w:type="dxa"/>
            <w:tcBorders>
              <w:top w:val="nil"/>
              <w:left w:val="single" w:sz="4" w:space="0" w:color="auto"/>
              <w:bottom w:val="nil"/>
              <w:right w:val="single" w:sz="4" w:space="0" w:color="auto"/>
            </w:tcBorders>
            <w:vAlign w:val="center"/>
          </w:tcPr>
          <w:p w14:paraId="7B202B9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C34FE3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8A2CD"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5A55C2"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A98D1AA" w14:textId="77777777" w:rsidR="00CA53EB" w:rsidRDefault="00CA53EB" w:rsidP="00CA53EB">
            <w:pPr>
              <w:pStyle w:val="TAC"/>
              <w:rPr>
                <w:rFonts w:eastAsia="宋体"/>
                <w:kern w:val="2"/>
                <w:szCs w:val="22"/>
                <w:lang w:val="en-US"/>
              </w:rPr>
            </w:pPr>
          </w:p>
        </w:tc>
      </w:tr>
      <w:tr w:rsidR="00CA53EB" w14:paraId="22E2319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7C58C2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9DB1F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0503A"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D2AD92"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596E1E" w14:textId="77777777" w:rsidR="00CA53EB" w:rsidRDefault="00CA53EB" w:rsidP="00CA53EB">
            <w:pPr>
              <w:pStyle w:val="TAC"/>
              <w:rPr>
                <w:rFonts w:eastAsia="宋体"/>
                <w:kern w:val="2"/>
                <w:szCs w:val="22"/>
                <w:lang w:val="en-US"/>
              </w:rPr>
            </w:pPr>
          </w:p>
        </w:tc>
      </w:tr>
      <w:tr w:rsidR="00CA53EB" w14:paraId="0E59920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A954CA3" w14:textId="77777777" w:rsidR="00CA53EB" w:rsidRDefault="00CA53EB" w:rsidP="00CA53EB">
            <w:pPr>
              <w:pStyle w:val="TAC"/>
              <w:rPr>
                <w:rFonts w:eastAsia="宋体"/>
                <w:kern w:val="2"/>
                <w:szCs w:val="22"/>
                <w:lang w:val="en-US"/>
              </w:rPr>
            </w:pPr>
            <w:r>
              <w:rPr>
                <w:rFonts w:eastAsia="宋体"/>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CAA00CD" w14:textId="77777777" w:rsidR="00CA53EB" w:rsidRDefault="00CA53EB" w:rsidP="00CA53EB">
            <w:pPr>
              <w:pStyle w:val="TAC"/>
              <w:rPr>
                <w:rFonts w:eastAsia="宋体" w:cs="Arial"/>
                <w:kern w:val="2"/>
                <w:szCs w:val="18"/>
                <w:lang w:val="en-US"/>
              </w:rPr>
            </w:pPr>
            <w:r>
              <w:rPr>
                <w:rFonts w:eastAsia="宋体" w:cs="Arial"/>
                <w:kern w:val="2"/>
                <w:szCs w:val="18"/>
                <w:lang w:val="en-US"/>
              </w:rPr>
              <w:t>CA_n48A-n71A</w:t>
            </w:r>
          </w:p>
          <w:p w14:paraId="10ED8E6B" w14:textId="77777777" w:rsidR="00CA53EB" w:rsidRDefault="00CA53EB" w:rsidP="00CA53EB">
            <w:pPr>
              <w:pStyle w:val="TAC"/>
              <w:rPr>
                <w:rFonts w:eastAsia="宋体" w:cs="Arial"/>
                <w:kern w:val="2"/>
                <w:szCs w:val="18"/>
                <w:lang w:val="en-US"/>
              </w:rPr>
            </w:pPr>
            <w:r>
              <w:rPr>
                <w:rFonts w:eastAsia="宋体" w:cs="Arial"/>
                <w:kern w:val="2"/>
                <w:szCs w:val="18"/>
                <w:lang w:val="en-US"/>
              </w:rPr>
              <w:t>CA_n70A-n71A</w:t>
            </w:r>
          </w:p>
          <w:p w14:paraId="047D5F77" w14:textId="77777777" w:rsidR="00CA53EB" w:rsidRDefault="00CA53EB" w:rsidP="00CA53EB">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8C3FB5F"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F4C9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7B32D3"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743B2491" w14:textId="77777777" w:rsidTr="00CA53EB">
        <w:trPr>
          <w:trHeight w:val="29"/>
        </w:trPr>
        <w:tc>
          <w:tcPr>
            <w:tcW w:w="1848" w:type="dxa"/>
            <w:tcBorders>
              <w:top w:val="nil"/>
              <w:left w:val="single" w:sz="4" w:space="0" w:color="auto"/>
              <w:bottom w:val="nil"/>
              <w:right w:val="single" w:sz="4" w:space="0" w:color="auto"/>
            </w:tcBorders>
            <w:vAlign w:val="center"/>
          </w:tcPr>
          <w:p w14:paraId="1D4329E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4AB27D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4EB74"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4699464"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6E6C3D" w14:textId="77777777" w:rsidR="00CA53EB" w:rsidRDefault="00CA53EB" w:rsidP="00CA53EB">
            <w:pPr>
              <w:pStyle w:val="TAC"/>
              <w:rPr>
                <w:rFonts w:eastAsia="宋体"/>
                <w:kern w:val="2"/>
                <w:szCs w:val="22"/>
                <w:lang w:val="en-US"/>
              </w:rPr>
            </w:pPr>
          </w:p>
        </w:tc>
      </w:tr>
      <w:tr w:rsidR="00CA53EB" w14:paraId="458FE5F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BF6C8A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7CCA24"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3C39B"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540D2B"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089E7D7" w14:textId="77777777" w:rsidR="00CA53EB" w:rsidRDefault="00CA53EB" w:rsidP="00CA53EB">
            <w:pPr>
              <w:pStyle w:val="TAC"/>
              <w:rPr>
                <w:rFonts w:eastAsia="宋体"/>
                <w:kern w:val="2"/>
                <w:szCs w:val="22"/>
                <w:lang w:val="en-US"/>
              </w:rPr>
            </w:pPr>
          </w:p>
        </w:tc>
      </w:tr>
      <w:tr w:rsidR="00CA53EB" w14:paraId="00B8D8F6"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C75294A" w14:textId="77777777" w:rsidR="00CA53EB" w:rsidRDefault="00CA53EB" w:rsidP="00CA53EB">
            <w:pPr>
              <w:pStyle w:val="TAC"/>
              <w:rPr>
                <w:rFonts w:eastAsia="宋体"/>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5BDDFE9" w14:textId="77777777" w:rsidR="00CA53EB" w:rsidRPr="003B00B4" w:rsidRDefault="00CA53EB" w:rsidP="00CA53EB">
            <w:pPr>
              <w:pStyle w:val="TAC"/>
              <w:rPr>
                <w:rFonts w:eastAsia="宋体" w:cs="Arial"/>
                <w:kern w:val="2"/>
                <w:szCs w:val="18"/>
                <w:lang w:val="en-US"/>
              </w:rPr>
            </w:pPr>
            <w:r w:rsidRPr="003B00B4">
              <w:rPr>
                <w:rFonts w:eastAsia="宋体" w:cs="Arial"/>
                <w:kern w:val="2"/>
                <w:szCs w:val="18"/>
                <w:lang w:val="en-US"/>
              </w:rPr>
              <w:t>CA_n48A-n70A</w:t>
            </w:r>
          </w:p>
          <w:p w14:paraId="1043DA4B" w14:textId="77777777" w:rsidR="00CA53EB" w:rsidRDefault="00CA53EB" w:rsidP="00CA53EB">
            <w:pPr>
              <w:pStyle w:val="TAC"/>
              <w:rPr>
                <w:rFonts w:eastAsia="宋体" w:cs="Arial"/>
                <w:kern w:val="2"/>
                <w:szCs w:val="18"/>
                <w:lang w:val="en-US"/>
              </w:rPr>
            </w:pPr>
            <w:r w:rsidRPr="003B00B4">
              <w:rPr>
                <w:rFonts w:eastAsia="宋体"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61A3169" w14:textId="77777777" w:rsidR="00CA53EB" w:rsidRDefault="00CA53EB" w:rsidP="00CA53EB">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E64B89" w14:textId="77777777" w:rsidR="00CA53EB" w:rsidRDefault="00CA53EB" w:rsidP="00CA53EB">
            <w:pPr>
              <w:pStyle w:val="TAC"/>
              <w:rPr>
                <w:rFonts w:eastAsia="宋体"/>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EEC77B2" w14:textId="77777777" w:rsidR="00CA53EB" w:rsidRDefault="00CA53EB" w:rsidP="00CA53EB">
            <w:pPr>
              <w:pStyle w:val="TAC"/>
              <w:rPr>
                <w:rFonts w:eastAsia="宋体"/>
                <w:kern w:val="2"/>
                <w:szCs w:val="22"/>
                <w:lang w:val="en-US"/>
              </w:rPr>
            </w:pPr>
            <w:r>
              <w:rPr>
                <w:rFonts w:hint="eastAsia"/>
                <w:szCs w:val="18"/>
                <w:lang w:val="en-US" w:eastAsia="zh-CN"/>
              </w:rPr>
              <w:t>0</w:t>
            </w:r>
          </w:p>
        </w:tc>
      </w:tr>
      <w:tr w:rsidR="00CA53EB" w14:paraId="24169D37" w14:textId="77777777" w:rsidTr="00CA53EB">
        <w:trPr>
          <w:trHeight w:val="29"/>
        </w:trPr>
        <w:tc>
          <w:tcPr>
            <w:tcW w:w="1848" w:type="dxa"/>
            <w:tcBorders>
              <w:top w:val="nil"/>
              <w:left w:val="single" w:sz="4" w:space="0" w:color="auto"/>
              <w:bottom w:val="nil"/>
              <w:right w:val="single" w:sz="4" w:space="0" w:color="auto"/>
            </w:tcBorders>
            <w:vAlign w:val="center"/>
          </w:tcPr>
          <w:p w14:paraId="4E67FB0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172FF1"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6E60D" w14:textId="77777777" w:rsidR="00CA53EB" w:rsidRDefault="00CA53EB" w:rsidP="00CA53EB">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044EB9" w14:textId="77777777" w:rsidR="00CA53EB" w:rsidRDefault="00CA53EB" w:rsidP="00CA53EB">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6A4CEC6A" w14:textId="77777777" w:rsidR="00CA53EB" w:rsidRDefault="00CA53EB" w:rsidP="00CA53EB">
            <w:pPr>
              <w:pStyle w:val="TAC"/>
              <w:rPr>
                <w:rFonts w:eastAsia="宋体"/>
                <w:kern w:val="2"/>
                <w:szCs w:val="22"/>
                <w:lang w:val="en-US"/>
              </w:rPr>
            </w:pPr>
          </w:p>
        </w:tc>
      </w:tr>
      <w:tr w:rsidR="00CA53EB" w14:paraId="71EB651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29A006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0D41F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84119" w14:textId="77777777" w:rsidR="00CA53EB" w:rsidRDefault="00CA53EB" w:rsidP="00CA53EB">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647E7" w14:textId="77777777" w:rsidR="00CA53EB" w:rsidRDefault="00CA53EB" w:rsidP="00CA53EB">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91515E" w14:textId="77777777" w:rsidR="00CA53EB" w:rsidRDefault="00CA53EB" w:rsidP="00CA53EB">
            <w:pPr>
              <w:pStyle w:val="TAC"/>
              <w:rPr>
                <w:rFonts w:eastAsia="宋体"/>
                <w:kern w:val="2"/>
                <w:szCs w:val="22"/>
                <w:lang w:val="en-US"/>
              </w:rPr>
            </w:pPr>
          </w:p>
        </w:tc>
      </w:tr>
      <w:tr w:rsidR="00CA53EB" w14:paraId="197B320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E91999D" w14:textId="77777777" w:rsidR="00CA53EB" w:rsidRDefault="00CA53EB" w:rsidP="00CA53EB">
            <w:pPr>
              <w:pStyle w:val="TAC"/>
              <w:rPr>
                <w:rFonts w:eastAsia="宋体"/>
                <w:kern w:val="2"/>
                <w:szCs w:val="22"/>
                <w:lang w:val="en-US"/>
              </w:rPr>
            </w:pPr>
            <w:r>
              <w:rPr>
                <w:rFonts w:eastAsia="宋体"/>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62BF04DC" w14:textId="77777777" w:rsidR="00CA53EB" w:rsidRDefault="00CA53EB" w:rsidP="00CA53EB">
            <w:pPr>
              <w:pStyle w:val="TAC"/>
              <w:rPr>
                <w:rFonts w:eastAsia="宋体"/>
                <w:kern w:val="2"/>
                <w:szCs w:val="22"/>
                <w:lang w:val="en-US"/>
              </w:rPr>
            </w:pPr>
            <w:r>
              <w:rPr>
                <w:rFonts w:eastAsia="宋体"/>
                <w:kern w:val="2"/>
                <w:szCs w:val="22"/>
                <w:lang w:val="en-US"/>
              </w:rPr>
              <w:t>CA_n48A-n70A</w:t>
            </w:r>
          </w:p>
          <w:p w14:paraId="552A4A41" w14:textId="77777777" w:rsidR="00CA53EB" w:rsidRDefault="00CA53EB" w:rsidP="00CA53EB">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26F93C0"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841B6C" w14:textId="77777777" w:rsidR="00CA53EB" w:rsidRDefault="00CA53EB" w:rsidP="00CA53EB">
            <w:pPr>
              <w:pStyle w:val="TAC"/>
              <w:rPr>
                <w:rFonts w:eastAsia="宋体"/>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701CBC92"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34692018" w14:textId="77777777" w:rsidTr="00CA53EB">
        <w:trPr>
          <w:trHeight w:val="29"/>
        </w:trPr>
        <w:tc>
          <w:tcPr>
            <w:tcW w:w="1848" w:type="dxa"/>
            <w:tcBorders>
              <w:top w:val="nil"/>
              <w:left w:val="single" w:sz="4" w:space="0" w:color="auto"/>
              <w:bottom w:val="nil"/>
              <w:right w:val="single" w:sz="4" w:space="0" w:color="auto"/>
            </w:tcBorders>
            <w:vAlign w:val="center"/>
          </w:tcPr>
          <w:p w14:paraId="263B6CF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D1316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204AF"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F5A5822" w14:textId="77777777" w:rsidR="00CA53EB" w:rsidRDefault="00CA53EB" w:rsidP="00CA53EB">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7F3F0CA" w14:textId="77777777" w:rsidR="00CA53EB" w:rsidRDefault="00CA53EB" w:rsidP="00CA53EB">
            <w:pPr>
              <w:pStyle w:val="TAC"/>
              <w:rPr>
                <w:rFonts w:eastAsia="宋体"/>
                <w:kern w:val="2"/>
                <w:szCs w:val="22"/>
                <w:lang w:val="en-US"/>
              </w:rPr>
            </w:pPr>
          </w:p>
        </w:tc>
      </w:tr>
      <w:tr w:rsidR="00CA53EB" w14:paraId="06D59FB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00100B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85A86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A402B"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9CC022" w14:textId="77777777" w:rsidR="00CA53EB" w:rsidRDefault="00CA53EB" w:rsidP="00CA53EB">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83D02A" w14:textId="77777777" w:rsidR="00CA53EB" w:rsidRDefault="00CA53EB" w:rsidP="00CA53EB">
            <w:pPr>
              <w:pStyle w:val="TAC"/>
              <w:rPr>
                <w:rFonts w:eastAsia="宋体"/>
                <w:kern w:val="2"/>
                <w:szCs w:val="22"/>
                <w:lang w:val="en-US"/>
              </w:rPr>
            </w:pPr>
          </w:p>
        </w:tc>
      </w:tr>
      <w:tr w:rsidR="00CA53EB" w14:paraId="59673C5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C5E169C" w14:textId="77777777" w:rsidR="00CA53EB" w:rsidRDefault="00CA53EB" w:rsidP="00CA53EB">
            <w:pPr>
              <w:pStyle w:val="TAC"/>
              <w:rPr>
                <w:rFonts w:eastAsia="宋体"/>
                <w:kern w:val="2"/>
                <w:szCs w:val="22"/>
                <w:lang w:val="en-US"/>
              </w:rPr>
            </w:pPr>
            <w:r>
              <w:rPr>
                <w:rFonts w:eastAsia="宋体"/>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50964FAA" w14:textId="77777777" w:rsidR="00CA53EB" w:rsidRDefault="00CA53EB" w:rsidP="00CA53EB">
            <w:pPr>
              <w:pStyle w:val="TAC"/>
              <w:rPr>
                <w:rFonts w:eastAsia="宋体"/>
                <w:kern w:val="2"/>
                <w:szCs w:val="22"/>
                <w:lang w:val="en-US"/>
              </w:rPr>
            </w:pPr>
            <w:r>
              <w:rPr>
                <w:rFonts w:eastAsia="宋体"/>
                <w:kern w:val="2"/>
                <w:szCs w:val="22"/>
                <w:lang w:val="en-US"/>
              </w:rPr>
              <w:t>CA_n48A-n71A</w:t>
            </w:r>
          </w:p>
          <w:p w14:paraId="317B034D" w14:textId="77777777" w:rsidR="00CA53EB" w:rsidRDefault="00CA53EB" w:rsidP="00CA53EB">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3A72F1" w14:textId="77777777" w:rsidR="00CA53EB" w:rsidRDefault="00CA53EB" w:rsidP="00CA53EB">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587CCF" w14:textId="77777777" w:rsidR="00CA53EB" w:rsidRDefault="00CA53EB" w:rsidP="00CA53EB">
            <w:pPr>
              <w:pStyle w:val="TAC"/>
              <w:rPr>
                <w:rFonts w:eastAsia="宋体"/>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75B91BAA" w14:textId="77777777" w:rsidR="00CA53EB" w:rsidRDefault="00CA53EB" w:rsidP="00CA53EB">
            <w:pPr>
              <w:pStyle w:val="TAC"/>
              <w:rPr>
                <w:rFonts w:eastAsia="宋体"/>
                <w:kern w:val="2"/>
                <w:szCs w:val="22"/>
                <w:lang w:val="en-US"/>
              </w:rPr>
            </w:pPr>
            <w:r>
              <w:rPr>
                <w:rFonts w:eastAsia="宋体"/>
                <w:kern w:val="2"/>
                <w:szCs w:val="22"/>
                <w:lang w:val="en-US"/>
              </w:rPr>
              <w:t>0</w:t>
            </w:r>
          </w:p>
        </w:tc>
      </w:tr>
      <w:tr w:rsidR="00CA53EB" w14:paraId="44C7314D" w14:textId="77777777" w:rsidTr="00CA53EB">
        <w:trPr>
          <w:trHeight w:val="29"/>
        </w:trPr>
        <w:tc>
          <w:tcPr>
            <w:tcW w:w="1848" w:type="dxa"/>
            <w:tcBorders>
              <w:top w:val="nil"/>
              <w:left w:val="single" w:sz="4" w:space="0" w:color="auto"/>
              <w:bottom w:val="nil"/>
              <w:right w:val="single" w:sz="4" w:space="0" w:color="auto"/>
            </w:tcBorders>
            <w:vAlign w:val="center"/>
          </w:tcPr>
          <w:p w14:paraId="6883ECD7"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21D64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5A03B"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80D3BE" w14:textId="77777777" w:rsidR="00CA53EB" w:rsidRDefault="00CA53EB" w:rsidP="00CA53EB">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C4817D6" w14:textId="77777777" w:rsidR="00CA53EB" w:rsidRDefault="00CA53EB" w:rsidP="00CA53EB">
            <w:pPr>
              <w:pStyle w:val="TAC"/>
              <w:rPr>
                <w:rFonts w:eastAsia="宋体"/>
                <w:kern w:val="2"/>
                <w:szCs w:val="22"/>
                <w:lang w:val="en-US"/>
              </w:rPr>
            </w:pPr>
          </w:p>
        </w:tc>
      </w:tr>
      <w:tr w:rsidR="00CA53EB" w14:paraId="2905D0EF"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8BB388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47FE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C0AEC"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1BF48D" w14:textId="77777777" w:rsidR="00CA53EB" w:rsidRDefault="00CA53EB" w:rsidP="00CA53EB">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817F84" w14:textId="77777777" w:rsidR="00CA53EB" w:rsidRDefault="00CA53EB" w:rsidP="00CA53EB">
            <w:pPr>
              <w:pStyle w:val="TAC"/>
              <w:rPr>
                <w:rFonts w:eastAsia="宋体"/>
                <w:kern w:val="2"/>
                <w:szCs w:val="22"/>
                <w:lang w:val="en-US"/>
              </w:rPr>
            </w:pPr>
          </w:p>
        </w:tc>
      </w:tr>
      <w:tr w:rsidR="00CA53EB" w14:paraId="55D5CE7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F2D1C77" w14:textId="77777777" w:rsidR="00CA53EB" w:rsidRDefault="00CA53EB" w:rsidP="00CA53EB">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0A9F18C" w14:textId="77777777" w:rsidR="00CA53EB" w:rsidRPr="003B00B4" w:rsidRDefault="00CA53EB" w:rsidP="00CA53EB">
            <w:pPr>
              <w:pStyle w:val="TAC"/>
              <w:rPr>
                <w:rFonts w:cs="Arial"/>
                <w:szCs w:val="18"/>
              </w:rPr>
            </w:pPr>
            <w:r w:rsidRPr="003B00B4">
              <w:rPr>
                <w:rFonts w:cs="Arial"/>
                <w:szCs w:val="18"/>
              </w:rPr>
              <w:t>CA_n48A-n71A</w:t>
            </w:r>
          </w:p>
          <w:p w14:paraId="72A46C69" w14:textId="77777777" w:rsidR="00CA53EB" w:rsidRDefault="00CA53EB" w:rsidP="00CA53EB">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DFEF35" w14:textId="77777777" w:rsidR="00CA53EB" w:rsidRDefault="00CA53EB" w:rsidP="00CA53EB">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E88FDC" w14:textId="77777777" w:rsidR="00CA53EB" w:rsidRDefault="00CA53EB" w:rsidP="00CA53EB">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1E3A8F6" w14:textId="77777777" w:rsidR="00CA53EB" w:rsidRDefault="00CA53EB" w:rsidP="00CA53EB">
            <w:pPr>
              <w:pStyle w:val="TAC"/>
              <w:rPr>
                <w:szCs w:val="18"/>
                <w:lang w:val="en-US" w:eastAsia="zh-CN"/>
              </w:rPr>
            </w:pPr>
            <w:r>
              <w:rPr>
                <w:rFonts w:cs="Arial"/>
                <w:szCs w:val="18"/>
                <w:lang w:val="en-US" w:eastAsia="zh-CN"/>
              </w:rPr>
              <w:t>0</w:t>
            </w:r>
          </w:p>
        </w:tc>
      </w:tr>
      <w:tr w:rsidR="00CA53EB" w14:paraId="601FE414" w14:textId="77777777" w:rsidTr="00CA53EB">
        <w:trPr>
          <w:trHeight w:val="29"/>
        </w:trPr>
        <w:tc>
          <w:tcPr>
            <w:tcW w:w="1848" w:type="dxa"/>
            <w:tcBorders>
              <w:top w:val="nil"/>
              <w:left w:val="single" w:sz="4" w:space="0" w:color="auto"/>
              <w:bottom w:val="nil"/>
              <w:right w:val="single" w:sz="4" w:space="0" w:color="auto"/>
            </w:tcBorders>
            <w:vAlign w:val="center"/>
          </w:tcPr>
          <w:p w14:paraId="065F8B8C" w14:textId="77777777" w:rsidR="00CA53EB" w:rsidRDefault="00CA53EB" w:rsidP="00CA53EB">
            <w:pPr>
              <w:pStyle w:val="TAC"/>
              <w:rPr>
                <w:rFonts w:cs="Arial"/>
                <w:szCs w:val="18"/>
              </w:rPr>
            </w:pPr>
          </w:p>
        </w:tc>
        <w:tc>
          <w:tcPr>
            <w:tcW w:w="1878" w:type="dxa"/>
            <w:tcBorders>
              <w:top w:val="nil"/>
              <w:left w:val="single" w:sz="4" w:space="0" w:color="auto"/>
              <w:bottom w:val="nil"/>
              <w:right w:val="single" w:sz="4" w:space="0" w:color="auto"/>
            </w:tcBorders>
            <w:vAlign w:val="center"/>
          </w:tcPr>
          <w:p w14:paraId="1A79302F" w14:textId="77777777" w:rsidR="00CA53EB" w:rsidRDefault="00CA53EB" w:rsidP="00CA53EB">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63A4900" w14:textId="77777777" w:rsidR="00CA53EB" w:rsidRDefault="00CA53EB" w:rsidP="00CA53EB">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0F5B3D" w14:textId="77777777" w:rsidR="00CA53EB" w:rsidRDefault="00CA53EB" w:rsidP="00CA53EB">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92C35FC" w14:textId="77777777" w:rsidR="00CA53EB" w:rsidRDefault="00CA53EB" w:rsidP="00CA53EB">
            <w:pPr>
              <w:pStyle w:val="TAC"/>
              <w:rPr>
                <w:szCs w:val="18"/>
                <w:lang w:val="en-US" w:eastAsia="zh-CN"/>
              </w:rPr>
            </w:pPr>
          </w:p>
        </w:tc>
      </w:tr>
      <w:tr w:rsidR="00CA53EB" w14:paraId="6B383BA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27DC3CF" w14:textId="77777777" w:rsidR="00CA53EB" w:rsidRDefault="00CA53EB" w:rsidP="00CA53EB">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6DCDAF4B" w14:textId="77777777" w:rsidR="00CA53EB" w:rsidRDefault="00CA53EB" w:rsidP="00CA53EB">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6CABAF3" w14:textId="77777777" w:rsidR="00CA53EB" w:rsidRDefault="00CA53EB" w:rsidP="00CA53EB">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72A291" w14:textId="77777777" w:rsidR="00CA53EB" w:rsidRDefault="00CA53EB" w:rsidP="00CA53EB">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D3678D" w14:textId="77777777" w:rsidR="00CA53EB" w:rsidRDefault="00CA53EB" w:rsidP="00CA53EB">
            <w:pPr>
              <w:pStyle w:val="TAC"/>
              <w:rPr>
                <w:szCs w:val="18"/>
                <w:lang w:val="en-US" w:eastAsia="zh-CN"/>
              </w:rPr>
            </w:pPr>
          </w:p>
        </w:tc>
      </w:tr>
      <w:tr w:rsidR="00CA53EB" w14:paraId="30672A3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7554EAE" w14:textId="77777777" w:rsidR="00CA53EB" w:rsidRDefault="00CA53EB" w:rsidP="00CA53EB">
            <w:pPr>
              <w:pStyle w:val="TAC"/>
              <w:rPr>
                <w:rFonts w:eastAsia="宋体"/>
                <w:kern w:val="2"/>
                <w:szCs w:val="22"/>
                <w:lang w:val="en-US"/>
              </w:rPr>
            </w:pPr>
            <w:r>
              <w:rPr>
                <w:rFonts w:eastAsia="宋体"/>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4EB86152" w14:textId="77777777" w:rsidR="00CA53EB" w:rsidRDefault="00CA53EB" w:rsidP="00CA53EB">
            <w:pPr>
              <w:pStyle w:val="TAC"/>
              <w:rPr>
                <w:rFonts w:eastAsia="宋体"/>
                <w:kern w:val="2"/>
                <w:lang w:val="en-US" w:eastAsia="zh-CN"/>
              </w:rPr>
            </w:pPr>
            <w:r>
              <w:rPr>
                <w:rFonts w:eastAsia="宋体"/>
                <w:kern w:val="2"/>
                <w:szCs w:val="22"/>
                <w:lang w:val="en-US" w:eastAsia="zh-CN"/>
              </w:rPr>
              <w:t>CA_n66A-n71A</w:t>
            </w:r>
          </w:p>
          <w:p w14:paraId="127A6726" w14:textId="77777777" w:rsidR="00CA53EB" w:rsidRDefault="00CA53EB" w:rsidP="00CA53EB">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CD3E6E8" w14:textId="77777777" w:rsidR="00CA53EB" w:rsidRDefault="00CA53EB" w:rsidP="00CA53EB">
            <w:pPr>
              <w:pStyle w:val="TAC"/>
              <w:rPr>
                <w:rFonts w:eastAsia="宋体"/>
                <w:kern w:val="2"/>
                <w:szCs w:val="22"/>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4E44C5"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DB1286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BAE48AD" w14:textId="77777777" w:rsidTr="00CA53EB">
        <w:trPr>
          <w:trHeight w:val="29"/>
        </w:trPr>
        <w:tc>
          <w:tcPr>
            <w:tcW w:w="1848" w:type="dxa"/>
            <w:tcBorders>
              <w:top w:val="nil"/>
              <w:left w:val="single" w:sz="4" w:space="0" w:color="auto"/>
              <w:bottom w:val="nil"/>
              <w:right w:val="single" w:sz="4" w:space="0" w:color="auto"/>
            </w:tcBorders>
            <w:vAlign w:val="center"/>
          </w:tcPr>
          <w:p w14:paraId="00CC62E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FB956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F8DED" w14:textId="77777777" w:rsidR="00CA53EB" w:rsidRDefault="00CA53EB" w:rsidP="00CA53EB">
            <w:pPr>
              <w:pStyle w:val="TAC"/>
              <w:rPr>
                <w:rFonts w:eastAsia="宋体"/>
                <w:kern w:val="2"/>
                <w:szCs w:val="22"/>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D14858E" w14:textId="77777777" w:rsidR="00CA53EB" w:rsidRDefault="00CA53EB" w:rsidP="00CA53EB">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75464DE" w14:textId="77777777" w:rsidR="00CA53EB" w:rsidRDefault="00CA53EB" w:rsidP="00CA53EB">
            <w:pPr>
              <w:pStyle w:val="TAC"/>
              <w:rPr>
                <w:rFonts w:eastAsia="宋体"/>
                <w:kern w:val="2"/>
                <w:szCs w:val="22"/>
                <w:lang w:val="en-US" w:eastAsia="zh-CN"/>
              </w:rPr>
            </w:pPr>
          </w:p>
        </w:tc>
      </w:tr>
      <w:tr w:rsidR="00CA53EB" w14:paraId="1FE4408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826FF3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1AEB0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74EFA" w14:textId="77777777" w:rsidR="00CA53EB" w:rsidRDefault="00CA53EB" w:rsidP="00CA53EB">
            <w:pPr>
              <w:pStyle w:val="TAC"/>
              <w:rPr>
                <w:rFonts w:eastAsia="宋体"/>
                <w:kern w:val="2"/>
                <w:szCs w:val="22"/>
                <w:lang w:val="en-US"/>
              </w:rPr>
            </w:pPr>
            <w:r>
              <w:rPr>
                <w:rFonts w:eastAsia="宋体"/>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5D81B8" w14:textId="77777777" w:rsidR="00CA53EB" w:rsidRDefault="00CA53EB" w:rsidP="00CA53EB">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4652D3" w14:textId="77777777" w:rsidR="00CA53EB" w:rsidRDefault="00CA53EB" w:rsidP="00CA53EB">
            <w:pPr>
              <w:pStyle w:val="TAC"/>
              <w:rPr>
                <w:rFonts w:eastAsia="宋体"/>
                <w:kern w:val="2"/>
                <w:szCs w:val="22"/>
                <w:lang w:val="en-US" w:eastAsia="zh-CN"/>
              </w:rPr>
            </w:pPr>
          </w:p>
        </w:tc>
      </w:tr>
      <w:tr w:rsidR="00CA53EB" w14:paraId="327E628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128CF0D0" w14:textId="77777777" w:rsidR="00CA53EB" w:rsidRDefault="00CA53EB" w:rsidP="00CA53EB">
            <w:pPr>
              <w:pStyle w:val="TAC"/>
              <w:rPr>
                <w:rFonts w:eastAsia="宋体"/>
                <w:kern w:val="2"/>
                <w:szCs w:val="18"/>
                <w:lang w:val="en-US"/>
              </w:rPr>
            </w:pPr>
            <w:r>
              <w:rPr>
                <w:rFonts w:eastAsia="宋体"/>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3FF06A5" w14:textId="77777777" w:rsidR="00CA53EB" w:rsidRDefault="00CA53EB" w:rsidP="00CA53EB">
            <w:pPr>
              <w:pStyle w:val="TAC"/>
              <w:rPr>
                <w:rFonts w:eastAsia="宋体"/>
                <w:kern w:val="2"/>
                <w:szCs w:val="18"/>
                <w:lang w:val="en-US"/>
              </w:rPr>
            </w:pPr>
            <w:r>
              <w:rPr>
                <w:rFonts w:eastAsia="宋体"/>
                <w:kern w:val="2"/>
                <w:szCs w:val="18"/>
                <w:lang w:val="en-US"/>
              </w:rPr>
              <w:t>CA_n66A-n78A</w:t>
            </w:r>
            <w:r>
              <w:rPr>
                <w:rFonts w:eastAsia="宋体"/>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29AED2CA" w14:textId="77777777" w:rsidR="00CA53EB" w:rsidRDefault="00CA53EB" w:rsidP="00CA53EB">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D969F9" w14:textId="77777777" w:rsidR="00CA53EB" w:rsidRDefault="00CA53EB" w:rsidP="00CA53EB">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59C34016" w14:textId="77777777" w:rsidR="00CA53EB" w:rsidRDefault="00CA53EB" w:rsidP="00CA53EB">
            <w:pPr>
              <w:pStyle w:val="TAC"/>
              <w:rPr>
                <w:rFonts w:eastAsia="宋体"/>
                <w:kern w:val="2"/>
                <w:szCs w:val="18"/>
                <w:lang w:val="en-US"/>
              </w:rPr>
            </w:pPr>
            <w:r>
              <w:rPr>
                <w:rFonts w:eastAsia="宋体"/>
                <w:kern w:val="2"/>
                <w:szCs w:val="18"/>
                <w:lang w:val="en-US"/>
              </w:rPr>
              <w:t>0</w:t>
            </w:r>
          </w:p>
        </w:tc>
      </w:tr>
      <w:tr w:rsidR="00CA53EB" w14:paraId="4902E31F" w14:textId="77777777" w:rsidTr="00CA53EB">
        <w:trPr>
          <w:trHeight w:val="29"/>
        </w:trPr>
        <w:tc>
          <w:tcPr>
            <w:tcW w:w="1848" w:type="dxa"/>
            <w:tcBorders>
              <w:top w:val="nil"/>
              <w:left w:val="single" w:sz="4" w:space="0" w:color="auto"/>
              <w:bottom w:val="nil"/>
              <w:right w:val="single" w:sz="4" w:space="0" w:color="auto"/>
            </w:tcBorders>
            <w:vAlign w:val="center"/>
          </w:tcPr>
          <w:p w14:paraId="3596F3B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B118EEB"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BA4D7D6" w14:textId="77777777" w:rsidR="00CA53EB" w:rsidRDefault="00CA53EB" w:rsidP="00CA53EB">
            <w:pPr>
              <w:pStyle w:val="TAC"/>
              <w:rPr>
                <w:rFonts w:eastAsia="宋体"/>
                <w:kern w:val="2"/>
                <w:szCs w:val="18"/>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DF9205C" w14:textId="77777777" w:rsidR="00CA53EB" w:rsidRDefault="00CA53EB" w:rsidP="00CA53EB">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495B2763" w14:textId="77777777" w:rsidR="00CA53EB" w:rsidRDefault="00CA53EB" w:rsidP="00CA53EB">
            <w:pPr>
              <w:pStyle w:val="TAC"/>
              <w:rPr>
                <w:rFonts w:eastAsia="宋体"/>
                <w:kern w:val="2"/>
                <w:szCs w:val="22"/>
                <w:lang w:val="en-US" w:eastAsia="zh-CN"/>
              </w:rPr>
            </w:pPr>
          </w:p>
        </w:tc>
      </w:tr>
      <w:tr w:rsidR="00CA53EB" w14:paraId="51ECD740"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ECFF428"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D6587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C0D3821" w14:textId="77777777" w:rsidR="00CA53EB" w:rsidRDefault="00CA53EB" w:rsidP="00CA53EB">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2F34D6" w14:textId="77777777" w:rsidR="00CA53EB" w:rsidRDefault="00CA53EB" w:rsidP="00CA53EB">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0AD07A" w14:textId="77777777" w:rsidR="00CA53EB" w:rsidRDefault="00CA53EB" w:rsidP="00CA53EB">
            <w:pPr>
              <w:pStyle w:val="TAC"/>
              <w:rPr>
                <w:rFonts w:eastAsia="宋体"/>
                <w:kern w:val="2"/>
                <w:szCs w:val="22"/>
                <w:lang w:val="en-US" w:eastAsia="zh-CN"/>
              </w:rPr>
            </w:pPr>
          </w:p>
        </w:tc>
      </w:tr>
      <w:tr w:rsidR="00CA53EB" w14:paraId="5C4E4F03"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60A80B4" w14:textId="77777777" w:rsidR="00CA53EB" w:rsidRDefault="00CA53EB" w:rsidP="00CA53EB">
            <w:pPr>
              <w:pStyle w:val="TAC"/>
              <w:rPr>
                <w:rFonts w:eastAsia="宋体"/>
                <w:kern w:val="2"/>
                <w:szCs w:val="22"/>
                <w:lang w:val="en-US"/>
              </w:rPr>
            </w:pPr>
            <w:r>
              <w:rPr>
                <w:rFonts w:eastAsia="宋体"/>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5BF833AF" w14:textId="77777777" w:rsidR="00CA53EB" w:rsidRDefault="00CA53EB" w:rsidP="00CA53EB">
            <w:pPr>
              <w:pStyle w:val="TAC"/>
              <w:rPr>
                <w:rFonts w:eastAsia="宋体"/>
                <w:kern w:val="2"/>
                <w:lang w:val="en-US"/>
              </w:rPr>
            </w:pPr>
            <w:r>
              <w:rPr>
                <w:rFonts w:eastAsia="宋体"/>
                <w:kern w:val="2"/>
                <w:szCs w:val="22"/>
                <w:lang w:val="en-US"/>
              </w:rPr>
              <w:t>CA_n66A-n71A</w:t>
            </w:r>
          </w:p>
          <w:p w14:paraId="5BE3A68D" w14:textId="77777777" w:rsidR="00CA53EB" w:rsidRDefault="00CA53EB" w:rsidP="00CA53EB">
            <w:pPr>
              <w:pStyle w:val="TAC"/>
              <w:rPr>
                <w:rFonts w:eastAsia="宋体"/>
                <w:kern w:val="2"/>
                <w:szCs w:val="22"/>
                <w:lang w:val="en-US"/>
              </w:rPr>
            </w:pPr>
            <w:r>
              <w:rPr>
                <w:rFonts w:eastAsia="宋体"/>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79513B"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E0E6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EAD085"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BFE914F" w14:textId="77777777" w:rsidTr="00CA53EB">
        <w:trPr>
          <w:trHeight w:val="29"/>
        </w:trPr>
        <w:tc>
          <w:tcPr>
            <w:tcW w:w="1848" w:type="dxa"/>
            <w:tcBorders>
              <w:top w:val="nil"/>
              <w:left w:val="single" w:sz="4" w:space="0" w:color="auto"/>
              <w:bottom w:val="nil"/>
              <w:right w:val="single" w:sz="4" w:space="0" w:color="auto"/>
            </w:tcBorders>
            <w:vAlign w:val="center"/>
          </w:tcPr>
          <w:p w14:paraId="433A17FB"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B6D59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DFBA5"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21BBC56"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D150F73" w14:textId="77777777" w:rsidR="00CA53EB" w:rsidRDefault="00CA53EB" w:rsidP="00CA53EB">
            <w:pPr>
              <w:pStyle w:val="TAC"/>
              <w:rPr>
                <w:rFonts w:eastAsia="宋体"/>
                <w:kern w:val="2"/>
                <w:szCs w:val="22"/>
                <w:lang w:val="en-US" w:eastAsia="zh-CN"/>
              </w:rPr>
            </w:pPr>
          </w:p>
        </w:tc>
      </w:tr>
      <w:tr w:rsidR="00CA53EB" w14:paraId="54DB5E42"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50195825"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57521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61818"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0750C5"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2B27FBD" w14:textId="77777777" w:rsidR="00CA53EB" w:rsidRDefault="00CA53EB" w:rsidP="00CA53EB">
            <w:pPr>
              <w:pStyle w:val="TAC"/>
              <w:rPr>
                <w:rFonts w:eastAsia="宋体"/>
                <w:kern w:val="2"/>
                <w:szCs w:val="22"/>
                <w:lang w:val="en-US" w:eastAsia="zh-CN"/>
              </w:rPr>
            </w:pPr>
          </w:p>
        </w:tc>
      </w:tr>
      <w:tr w:rsidR="00CA53EB" w14:paraId="0DCAD35F" w14:textId="77777777" w:rsidTr="00CA53EB">
        <w:trPr>
          <w:trHeight w:val="233"/>
        </w:trPr>
        <w:tc>
          <w:tcPr>
            <w:tcW w:w="1848" w:type="dxa"/>
            <w:tcBorders>
              <w:top w:val="single" w:sz="4" w:space="0" w:color="auto"/>
              <w:left w:val="single" w:sz="4" w:space="0" w:color="auto"/>
              <w:bottom w:val="nil"/>
              <w:right w:val="single" w:sz="4" w:space="0" w:color="auto"/>
            </w:tcBorders>
            <w:vAlign w:val="center"/>
          </w:tcPr>
          <w:p w14:paraId="7EBBF9B1" w14:textId="77777777" w:rsidR="00CA53EB" w:rsidRDefault="00CA53EB" w:rsidP="00CA53EB">
            <w:pPr>
              <w:pStyle w:val="TAC"/>
              <w:rPr>
                <w:rFonts w:eastAsia="宋体"/>
                <w:kern w:val="2"/>
                <w:szCs w:val="22"/>
                <w:lang w:val="en-US"/>
              </w:rPr>
            </w:pPr>
            <w:r>
              <w:rPr>
                <w:rFonts w:eastAsia="宋体"/>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0C66F4D7" w14:textId="77777777" w:rsidR="00CA53EB" w:rsidRDefault="00CA53EB" w:rsidP="00CA53EB">
            <w:pPr>
              <w:pStyle w:val="TAC"/>
              <w:rPr>
                <w:rFonts w:eastAsia="宋体"/>
                <w:kern w:val="2"/>
                <w:lang w:val="en-US" w:eastAsia="zh-CN"/>
              </w:rPr>
            </w:pPr>
            <w:r>
              <w:rPr>
                <w:rFonts w:eastAsia="宋体"/>
                <w:kern w:val="2"/>
                <w:szCs w:val="22"/>
                <w:lang w:val="en-US" w:eastAsia="zh-CN"/>
              </w:rPr>
              <w:t>CA_n66A-n71A</w:t>
            </w:r>
          </w:p>
          <w:p w14:paraId="64CB8131" w14:textId="77777777" w:rsidR="00CA53EB" w:rsidRDefault="00CA53EB" w:rsidP="00CA53EB">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E2831A1"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04DED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0E64AA8"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3B6F397" w14:textId="77777777" w:rsidTr="00CA53EB">
        <w:trPr>
          <w:trHeight w:val="29"/>
        </w:trPr>
        <w:tc>
          <w:tcPr>
            <w:tcW w:w="1848" w:type="dxa"/>
            <w:tcBorders>
              <w:top w:val="nil"/>
              <w:left w:val="single" w:sz="4" w:space="0" w:color="auto"/>
              <w:bottom w:val="nil"/>
              <w:right w:val="single" w:sz="4" w:space="0" w:color="auto"/>
            </w:tcBorders>
            <w:vAlign w:val="center"/>
          </w:tcPr>
          <w:p w14:paraId="391B89CD"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82505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115C3"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BBCB2EF"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1292D2D" w14:textId="77777777" w:rsidR="00CA53EB" w:rsidRDefault="00CA53EB" w:rsidP="00CA53EB">
            <w:pPr>
              <w:pStyle w:val="TAC"/>
              <w:rPr>
                <w:rFonts w:eastAsia="宋体"/>
                <w:kern w:val="2"/>
                <w:szCs w:val="22"/>
                <w:lang w:val="en-US" w:eastAsia="zh-CN"/>
              </w:rPr>
            </w:pPr>
          </w:p>
        </w:tc>
      </w:tr>
      <w:tr w:rsidR="00CA53EB" w14:paraId="1D2F9AE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CAB8BF9"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25980F"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77807"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D472B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40DB73" w14:textId="77777777" w:rsidR="00CA53EB" w:rsidRDefault="00CA53EB" w:rsidP="00CA53EB">
            <w:pPr>
              <w:pStyle w:val="TAC"/>
              <w:rPr>
                <w:rFonts w:eastAsia="宋体"/>
                <w:kern w:val="2"/>
                <w:szCs w:val="22"/>
                <w:lang w:val="en-US" w:eastAsia="zh-CN"/>
              </w:rPr>
            </w:pPr>
          </w:p>
        </w:tc>
      </w:tr>
      <w:tr w:rsidR="00CA53EB" w14:paraId="71AFA05C"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465563E2" w14:textId="77777777" w:rsidR="00CA53EB" w:rsidRDefault="00CA53EB" w:rsidP="00CA53EB">
            <w:pPr>
              <w:pStyle w:val="TAC"/>
              <w:rPr>
                <w:rFonts w:eastAsia="宋体"/>
                <w:kern w:val="2"/>
                <w:szCs w:val="22"/>
                <w:lang w:val="en-US"/>
              </w:rPr>
            </w:pPr>
            <w:r>
              <w:rPr>
                <w:rFonts w:eastAsia="宋体"/>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54E5AD24" w14:textId="77777777" w:rsidR="00CA53EB" w:rsidRDefault="00CA53EB" w:rsidP="00CA53EB">
            <w:pPr>
              <w:pStyle w:val="TAC"/>
              <w:rPr>
                <w:rFonts w:eastAsia="宋体"/>
                <w:kern w:val="2"/>
                <w:lang w:val="en-US" w:eastAsia="zh-CN"/>
              </w:rPr>
            </w:pPr>
            <w:r>
              <w:rPr>
                <w:rFonts w:eastAsia="宋体"/>
                <w:kern w:val="2"/>
                <w:szCs w:val="22"/>
                <w:lang w:val="en-US" w:eastAsia="zh-CN"/>
              </w:rPr>
              <w:t>CA_n66A-n71A</w:t>
            </w:r>
          </w:p>
          <w:p w14:paraId="0A302854" w14:textId="77777777" w:rsidR="00CA53EB" w:rsidRDefault="00CA53EB" w:rsidP="00CA53EB">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487E7B8"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D1697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28C6E799"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4737736" w14:textId="77777777" w:rsidTr="00CA53EB">
        <w:trPr>
          <w:trHeight w:val="29"/>
        </w:trPr>
        <w:tc>
          <w:tcPr>
            <w:tcW w:w="1848" w:type="dxa"/>
            <w:tcBorders>
              <w:top w:val="nil"/>
              <w:left w:val="single" w:sz="4" w:space="0" w:color="auto"/>
              <w:bottom w:val="nil"/>
              <w:right w:val="single" w:sz="4" w:space="0" w:color="auto"/>
            </w:tcBorders>
            <w:vAlign w:val="center"/>
          </w:tcPr>
          <w:p w14:paraId="79A7EA1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CBB019"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2F76CA" w14:textId="77777777" w:rsidR="00CA53EB" w:rsidRDefault="00CA53EB" w:rsidP="00CA53EB">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5ECF6B3" w14:textId="77777777" w:rsidR="00CA53EB" w:rsidRDefault="00CA53EB" w:rsidP="00CA53EB">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EC130A2" w14:textId="77777777" w:rsidR="00CA53EB" w:rsidRDefault="00CA53EB" w:rsidP="00CA53EB">
            <w:pPr>
              <w:pStyle w:val="TAC"/>
              <w:rPr>
                <w:rFonts w:eastAsia="宋体"/>
                <w:kern w:val="2"/>
                <w:szCs w:val="22"/>
                <w:lang w:val="en-US" w:eastAsia="zh-CN"/>
              </w:rPr>
            </w:pPr>
          </w:p>
        </w:tc>
      </w:tr>
      <w:tr w:rsidR="00CA53EB" w14:paraId="3E5373C1"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CB153F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EE322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791DC"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737086"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B0A916" w14:textId="77777777" w:rsidR="00CA53EB" w:rsidRDefault="00CA53EB" w:rsidP="00CA53EB">
            <w:pPr>
              <w:pStyle w:val="TAC"/>
              <w:rPr>
                <w:rFonts w:eastAsia="宋体"/>
                <w:kern w:val="2"/>
                <w:szCs w:val="22"/>
                <w:lang w:val="en-US" w:eastAsia="zh-CN"/>
              </w:rPr>
            </w:pPr>
          </w:p>
        </w:tc>
      </w:tr>
      <w:tr w:rsidR="00CA53EB" w14:paraId="77463F8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28C86E3" w14:textId="77777777" w:rsidR="00CA53EB" w:rsidRDefault="00CA53EB" w:rsidP="00CA53EB">
            <w:pPr>
              <w:pStyle w:val="TAC"/>
              <w:rPr>
                <w:rFonts w:eastAsia="宋体"/>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041F68CB" w14:textId="77777777" w:rsidR="00CA53EB" w:rsidRPr="003B00B4" w:rsidRDefault="00CA53EB" w:rsidP="00CA53EB">
            <w:pPr>
              <w:pStyle w:val="TAC"/>
              <w:rPr>
                <w:rFonts w:eastAsia="宋体"/>
                <w:kern w:val="2"/>
                <w:szCs w:val="22"/>
                <w:lang w:val="en-US" w:eastAsia="zh-CN"/>
              </w:rPr>
            </w:pPr>
            <w:r w:rsidRPr="003B00B4">
              <w:rPr>
                <w:rFonts w:eastAsia="宋体"/>
                <w:kern w:val="2"/>
                <w:szCs w:val="22"/>
                <w:lang w:val="en-US" w:eastAsia="zh-CN"/>
              </w:rPr>
              <w:t>CA_n66A-n77A</w:t>
            </w:r>
          </w:p>
          <w:p w14:paraId="4403DB4F" w14:textId="77777777" w:rsidR="00CA53EB" w:rsidRDefault="00CA53EB" w:rsidP="00CA53EB">
            <w:pPr>
              <w:pStyle w:val="TAC"/>
              <w:rPr>
                <w:rFonts w:eastAsia="宋体"/>
                <w:kern w:val="2"/>
                <w:szCs w:val="22"/>
                <w:lang w:val="en-US" w:eastAsia="zh-CN"/>
              </w:rPr>
            </w:pPr>
            <w:r w:rsidRPr="003B00B4">
              <w:rPr>
                <w:rFonts w:eastAsia="宋体"/>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3013BF1" w14:textId="77777777" w:rsidR="00CA53EB" w:rsidRDefault="00CA53EB" w:rsidP="00CA53EB">
            <w:pPr>
              <w:pStyle w:val="TAC"/>
              <w:rPr>
                <w:rFonts w:eastAsia="宋体"/>
                <w:kern w:val="2"/>
                <w:szCs w:val="22"/>
                <w:lang w:val="en-US"/>
              </w:rPr>
            </w:pPr>
            <w:r w:rsidRPr="003B00B4">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656903" w14:textId="77777777" w:rsidR="00CA53EB" w:rsidRDefault="00CA53EB" w:rsidP="00CA53EB">
            <w:pPr>
              <w:pStyle w:val="TAC"/>
              <w:rPr>
                <w:rFonts w:eastAsia="宋体"/>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6A7A7779" w14:textId="77777777" w:rsidR="00CA53EB" w:rsidRDefault="00CA53EB" w:rsidP="00CA53EB">
            <w:pPr>
              <w:pStyle w:val="TAC"/>
              <w:rPr>
                <w:rFonts w:eastAsia="宋体"/>
                <w:kern w:val="2"/>
                <w:szCs w:val="22"/>
                <w:lang w:val="en-US" w:eastAsia="zh-CN"/>
              </w:rPr>
            </w:pPr>
            <w:r>
              <w:rPr>
                <w:rFonts w:hint="eastAsia"/>
                <w:szCs w:val="18"/>
                <w:lang w:val="en-US" w:eastAsia="zh-CN"/>
              </w:rPr>
              <w:t>0</w:t>
            </w:r>
          </w:p>
        </w:tc>
      </w:tr>
      <w:tr w:rsidR="00CA53EB" w14:paraId="2D4CCB9C" w14:textId="77777777" w:rsidTr="00CA53EB">
        <w:trPr>
          <w:trHeight w:val="29"/>
        </w:trPr>
        <w:tc>
          <w:tcPr>
            <w:tcW w:w="1848" w:type="dxa"/>
            <w:tcBorders>
              <w:top w:val="nil"/>
              <w:left w:val="single" w:sz="4" w:space="0" w:color="auto"/>
              <w:bottom w:val="nil"/>
              <w:right w:val="single" w:sz="4" w:space="0" w:color="auto"/>
            </w:tcBorders>
            <w:vAlign w:val="center"/>
          </w:tcPr>
          <w:p w14:paraId="5D0152A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CC9455"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3352E" w14:textId="77777777" w:rsidR="00CA53EB" w:rsidRDefault="00CA53EB" w:rsidP="00CA53EB">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5FBF750" w14:textId="77777777" w:rsidR="00CA53EB" w:rsidRDefault="00CA53EB" w:rsidP="00CA53EB">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7E4B641E" w14:textId="77777777" w:rsidR="00CA53EB" w:rsidRDefault="00CA53EB" w:rsidP="00CA53EB">
            <w:pPr>
              <w:pStyle w:val="TAC"/>
              <w:rPr>
                <w:rFonts w:eastAsia="宋体"/>
                <w:kern w:val="2"/>
                <w:szCs w:val="22"/>
                <w:lang w:val="en-US" w:eastAsia="zh-CN"/>
              </w:rPr>
            </w:pPr>
          </w:p>
        </w:tc>
      </w:tr>
      <w:tr w:rsidR="00CA53EB" w14:paraId="233E99A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62BEB1F"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80118"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EC0E0" w14:textId="77777777" w:rsidR="00CA53EB" w:rsidRDefault="00CA53EB" w:rsidP="00CA53EB">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BA0BF8" w14:textId="77777777" w:rsidR="00CA53EB" w:rsidRDefault="00CA53EB" w:rsidP="00CA53EB">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6A0494" w14:textId="77777777" w:rsidR="00CA53EB" w:rsidRDefault="00CA53EB" w:rsidP="00CA53EB">
            <w:pPr>
              <w:pStyle w:val="TAC"/>
              <w:rPr>
                <w:rFonts w:eastAsia="宋体"/>
                <w:kern w:val="2"/>
                <w:szCs w:val="22"/>
                <w:lang w:val="en-US" w:eastAsia="zh-CN"/>
              </w:rPr>
            </w:pPr>
          </w:p>
        </w:tc>
      </w:tr>
      <w:tr w:rsidR="00CA53EB" w14:paraId="3A43044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399671F" w14:textId="77777777" w:rsidR="00CA53EB" w:rsidRDefault="00CA53EB" w:rsidP="00CA53EB">
            <w:pPr>
              <w:pStyle w:val="TAC"/>
              <w:rPr>
                <w:rFonts w:eastAsia="宋体"/>
                <w:kern w:val="2"/>
                <w:szCs w:val="22"/>
                <w:lang w:val="en-US"/>
              </w:rPr>
            </w:pPr>
            <w:r>
              <w:rPr>
                <w:rFonts w:eastAsia="宋体"/>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1F15E6BB" w14:textId="77777777" w:rsidR="00CA53EB" w:rsidRDefault="00CA53EB" w:rsidP="00CA53EB">
            <w:pPr>
              <w:pStyle w:val="TAC"/>
              <w:rPr>
                <w:rFonts w:eastAsia="宋体"/>
                <w:kern w:val="2"/>
                <w:szCs w:val="22"/>
                <w:lang w:val="en-US"/>
              </w:rPr>
            </w:pPr>
            <w:r>
              <w:rPr>
                <w:rFonts w:eastAsia="宋体"/>
                <w:kern w:val="2"/>
                <w:szCs w:val="22"/>
                <w:lang w:val="en-US"/>
              </w:rPr>
              <w:t>CA_n66A-n77A</w:t>
            </w:r>
          </w:p>
          <w:p w14:paraId="26415EF0" w14:textId="77777777" w:rsidR="00CA53EB" w:rsidRDefault="00CA53EB" w:rsidP="00CA53EB">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4E3F036" w14:textId="77777777" w:rsidR="00CA53EB" w:rsidRDefault="00CA53EB" w:rsidP="00CA53EB">
            <w:pPr>
              <w:pStyle w:val="TAC"/>
              <w:rPr>
                <w:rFonts w:eastAsia="宋体"/>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8304FC" w14:textId="77777777" w:rsidR="00CA53EB" w:rsidRDefault="00CA53EB" w:rsidP="00CA53EB">
            <w:pPr>
              <w:pStyle w:val="TAC"/>
              <w:rPr>
                <w:rFonts w:eastAsia="宋体"/>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68630851"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0E856BD6" w14:textId="77777777" w:rsidTr="00CA53EB">
        <w:trPr>
          <w:trHeight w:val="29"/>
        </w:trPr>
        <w:tc>
          <w:tcPr>
            <w:tcW w:w="1848" w:type="dxa"/>
            <w:tcBorders>
              <w:top w:val="nil"/>
              <w:left w:val="single" w:sz="4" w:space="0" w:color="auto"/>
              <w:bottom w:val="nil"/>
              <w:right w:val="single" w:sz="4" w:space="0" w:color="auto"/>
            </w:tcBorders>
            <w:vAlign w:val="center"/>
          </w:tcPr>
          <w:p w14:paraId="38083DD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F39020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E89E0" w14:textId="77777777" w:rsidR="00CA53EB" w:rsidRDefault="00CA53EB" w:rsidP="00CA53EB">
            <w:pPr>
              <w:pStyle w:val="TAC"/>
              <w:rPr>
                <w:rFonts w:eastAsia="宋体"/>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CC21F9" w14:textId="77777777" w:rsidR="00CA53EB" w:rsidRDefault="00CA53EB" w:rsidP="00CA53EB">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B40583A" w14:textId="77777777" w:rsidR="00CA53EB" w:rsidRDefault="00CA53EB" w:rsidP="00CA53EB">
            <w:pPr>
              <w:pStyle w:val="TAC"/>
              <w:rPr>
                <w:rFonts w:eastAsia="宋体"/>
                <w:kern w:val="2"/>
                <w:szCs w:val="22"/>
                <w:lang w:val="en-US" w:eastAsia="zh-CN"/>
              </w:rPr>
            </w:pPr>
          </w:p>
        </w:tc>
      </w:tr>
      <w:tr w:rsidR="00CA53EB" w14:paraId="2B4FF16E"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F869E26"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6DF47D"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953B3" w14:textId="77777777" w:rsidR="00CA53EB" w:rsidRDefault="00CA53EB" w:rsidP="00CA53EB">
            <w:pPr>
              <w:pStyle w:val="TAC"/>
              <w:rPr>
                <w:rFonts w:eastAsia="宋体"/>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1CD045" w14:textId="77777777" w:rsidR="00CA53EB" w:rsidRDefault="00CA53EB" w:rsidP="00CA53EB">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6EC387" w14:textId="77777777" w:rsidR="00CA53EB" w:rsidRDefault="00CA53EB" w:rsidP="00CA53EB">
            <w:pPr>
              <w:pStyle w:val="TAC"/>
              <w:rPr>
                <w:rFonts w:eastAsia="宋体"/>
                <w:kern w:val="2"/>
                <w:szCs w:val="22"/>
                <w:lang w:val="en-US" w:eastAsia="zh-CN"/>
              </w:rPr>
            </w:pPr>
          </w:p>
        </w:tc>
      </w:tr>
      <w:tr w:rsidR="00CA53EB" w14:paraId="03F1CD36" w14:textId="77777777" w:rsidTr="00CA53EB">
        <w:trPr>
          <w:trHeight w:val="29"/>
        </w:trPr>
        <w:tc>
          <w:tcPr>
            <w:tcW w:w="1848" w:type="dxa"/>
            <w:tcBorders>
              <w:top w:val="nil"/>
              <w:left w:val="single" w:sz="4" w:space="0" w:color="auto"/>
              <w:bottom w:val="nil"/>
              <w:right w:val="single" w:sz="4" w:space="0" w:color="auto"/>
            </w:tcBorders>
            <w:vAlign w:val="center"/>
          </w:tcPr>
          <w:p w14:paraId="34EDC534" w14:textId="77777777" w:rsidR="00CA53EB" w:rsidRDefault="00CA53EB" w:rsidP="00CA53EB">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20B3373B" w14:textId="77777777" w:rsidR="00CA53EB" w:rsidRPr="003B00B4" w:rsidRDefault="00CA53EB" w:rsidP="00CA53EB">
            <w:pPr>
              <w:pStyle w:val="TAC"/>
              <w:rPr>
                <w:rFonts w:eastAsia="宋体"/>
                <w:vertAlign w:val="superscript"/>
                <w:lang w:val="en-US"/>
              </w:rPr>
            </w:pPr>
            <w:r w:rsidRPr="007D54F5">
              <w:rPr>
                <w:rFonts w:eastAsia="宋体"/>
                <w:lang w:val="en-US"/>
              </w:rPr>
              <w:t>n77</w:t>
            </w:r>
            <w:r w:rsidRPr="007D54F5">
              <w:rPr>
                <w:rFonts w:eastAsia="宋体"/>
                <w:vertAlign w:val="superscript"/>
                <w:lang w:val="en-US"/>
              </w:rPr>
              <w:t>7,9</w:t>
            </w:r>
          </w:p>
          <w:p w14:paraId="165A9606" w14:textId="77777777" w:rsidR="00CA53EB" w:rsidRPr="007D54F5" w:rsidRDefault="00CA53EB" w:rsidP="00CA53EB">
            <w:pPr>
              <w:pStyle w:val="TAC"/>
              <w:rPr>
                <w:rFonts w:eastAsia="宋体"/>
                <w:lang w:val="en-US"/>
              </w:rPr>
            </w:pPr>
            <w:r w:rsidRPr="007D54F5">
              <w:rPr>
                <w:rFonts w:eastAsia="宋体"/>
                <w:lang w:val="en-US"/>
              </w:rPr>
              <w:t>CA_n66A-n71A</w:t>
            </w:r>
          </w:p>
          <w:p w14:paraId="2C3A1183" w14:textId="77777777" w:rsidR="00CA53EB" w:rsidRPr="007D54F5" w:rsidRDefault="00CA53EB" w:rsidP="00CA53EB">
            <w:pPr>
              <w:pStyle w:val="TAC"/>
              <w:rPr>
                <w:rFonts w:eastAsia="宋体"/>
                <w:lang w:val="en-US"/>
              </w:rPr>
            </w:pPr>
            <w:r w:rsidRPr="007D54F5">
              <w:rPr>
                <w:rFonts w:eastAsia="宋体"/>
                <w:lang w:val="en-US"/>
              </w:rPr>
              <w:t>CA_n66A-n77A</w:t>
            </w:r>
            <w:r w:rsidRPr="007D54F5">
              <w:rPr>
                <w:vertAlign w:val="superscript"/>
                <w:lang w:val="en-US"/>
              </w:rPr>
              <w:t>7</w:t>
            </w:r>
          </w:p>
          <w:p w14:paraId="4ABEA44F" w14:textId="77777777" w:rsidR="00CA53EB" w:rsidRDefault="00CA53EB" w:rsidP="00CA53EB">
            <w:pPr>
              <w:pStyle w:val="TAC"/>
              <w:rPr>
                <w:rFonts w:eastAsia="宋体"/>
                <w:lang w:val="en-US"/>
              </w:rPr>
            </w:pPr>
            <w:r w:rsidRPr="007D54F5">
              <w:rPr>
                <w:rFonts w:eastAsia="宋体"/>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EB23CC0"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1414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13A9A"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3C974B19" w14:textId="77777777" w:rsidTr="00CA53EB">
        <w:trPr>
          <w:trHeight w:val="29"/>
        </w:trPr>
        <w:tc>
          <w:tcPr>
            <w:tcW w:w="1848" w:type="dxa"/>
            <w:tcBorders>
              <w:top w:val="nil"/>
              <w:left w:val="single" w:sz="4" w:space="0" w:color="auto"/>
              <w:bottom w:val="nil"/>
              <w:right w:val="single" w:sz="4" w:space="0" w:color="auto"/>
            </w:tcBorders>
            <w:vAlign w:val="center"/>
          </w:tcPr>
          <w:p w14:paraId="6E5A4AFC"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8FB927F"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FC9D0"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5DE276"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6C5C806" w14:textId="77777777" w:rsidR="00CA53EB" w:rsidRDefault="00CA53EB" w:rsidP="00CA53EB">
            <w:pPr>
              <w:pStyle w:val="TAC"/>
              <w:rPr>
                <w:rFonts w:eastAsia="宋体"/>
                <w:kern w:val="2"/>
                <w:szCs w:val="22"/>
                <w:lang w:val="en-US" w:eastAsia="zh-CN"/>
              </w:rPr>
            </w:pPr>
          </w:p>
        </w:tc>
      </w:tr>
      <w:tr w:rsidR="00CA53EB" w14:paraId="0C6F851E" w14:textId="77777777" w:rsidTr="00CA53EB">
        <w:trPr>
          <w:trHeight w:val="29"/>
        </w:trPr>
        <w:tc>
          <w:tcPr>
            <w:tcW w:w="1848" w:type="dxa"/>
            <w:tcBorders>
              <w:top w:val="nil"/>
              <w:left w:val="single" w:sz="4" w:space="0" w:color="auto"/>
              <w:bottom w:val="nil"/>
              <w:right w:val="single" w:sz="4" w:space="0" w:color="auto"/>
            </w:tcBorders>
            <w:vAlign w:val="center"/>
          </w:tcPr>
          <w:p w14:paraId="1328CB69"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F104002"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43D6E"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658158"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200BBF" w14:textId="77777777" w:rsidR="00CA53EB" w:rsidRDefault="00CA53EB" w:rsidP="00CA53EB">
            <w:pPr>
              <w:pStyle w:val="TAC"/>
              <w:rPr>
                <w:rFonts w:eastAsia="宋体"/>
                <w:kern w:val="2"/>
                <w:szCs w:val="22"/>
                <w:lang w:val="en-US" w:eastAsia="zh-CN"/>
              </w:rPr>
            </w:pPr>
          </w:p>
        </w:tc>
      </w:tr>
      <w:tr w:rsidR="00CA53EB" w14:paraId="1CDE4363" w14:textId="77777777" w:rsidTr="00CA53EB">
        <w:trPr>
          <w:trHeight w:val="29"/>
        </w:trPr>
        <w:tc>
          <w:tcPr>
            <w:tcW w:w="1848" w:type="dxa"/>
            <w:tcBorders>
              <w:top w:val="nil"/>
              <w:left w:val="single" w:sz="4" w:space="0" w:color="auto"/>
              <w:bottom w:val="nil"/>
              <w:right w:val="single" w:sz="4" w:space="0" w:color="auto"/>
            </w:tcBorders>
            <w:vAlign w:val="center"/>
          </w:tcPr>
          <w:p w14:paraId="2D528493"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1B4C97A"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23180"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51CFB9"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99AA5FA" w14:textId="77777777" w:rsidR="00CA53EB" w:rsidRDefault="00CA53EB" w:rsidP="00CA53EB">
            <w:pPr>
              <w:pStyle w:val="TAC"/>
              <w:rPr>
                <w:lang w:val="en-US" w:eastAsia="zh-CN"/>
              </w:rPr>
            </w:pPr>
            <w:r>
              <w:rPr>
                <w:lang w:val="en-US" w:eastAsia="zh-CN"/>
              </w:rPr>
              <w:t>4 and 5</w:t>
            </w:r>
          </w:p>
        </w:tc>
      </w:tr>
      <w:tr w:rsidR="00CA53EB" w14:paraId="6A8B054D" w14:textId="77777777" w:rsidTr="00CA53EB">
        <w:trPr>
          <w:trHeight w:val="29"/>
        </w:trPr>
        <w:tc>
          <w:tcPr>
            <w:tcW w:w="1848" w:type="dxa"/>
            <w:tcBorders>
              <w:top w:val="nil"/>
              <w:left w:val="single" w:sz="4" w:space="0" w:color="auto"/>
              <w:bottom w:val="nil"/>
              <w:right w:val="single" w:sz="4" w:space="0" w:color="auto"/>
            </w:tcBorders>
            <w:vAlign w:val="center"/>
          </w:tcPr>
          <w:p w14:paraId="15CBDF18"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493A630D"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6C090"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464229"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A64DD4F" w14:textId="77777777" w:rsidR="00CA53EB" w:rsidRDefault="00CA53EB" w:rsidP="00CA53EB">
            <w:pPr>
              <w:pStyle w:val="TAC"/>
              <w:rPr>
                <w:lang w:val="en-US" w:eastAsia="zh-CN"/>
              </w:rPr>
            </w:pPr>
          </w:p>
        </w:tc>
      </w:tr>
      <w:tr w:rsidR="00CA53EB" w14:paraId="1D29FF7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257407F"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524D10"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31B48"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1A6308"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8562DDA" w14:textId="77777777" w:rsidR="00CA53EB" w:rsidRDefault="00CA53EB" w:rsidP="00CA53EB">
            <w:pPr>
              <w:pStyle w:val="TAC"/>
              <w:rPr>
                <w:lang w:val="en-US" w:eastAsia="zh-CN"/>
              </w:rPr>
            </w:pPr>
          </w:p>
        </w:tc>
      </w:tr>
      <w:tr w:rsidR="00CA53EB" w14:paraId="0C09509B"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F39D756" w14:textId="77777777" w:rsidR="00CA53EB" w:rsidRDefault="00CA53EB" w:rsidP="00CA53EB">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1906E20D" w14:textId="77777777" w:rsidR="00CA53EB" w:rsidRDefault="00CA53EB" w:rsidP="00CA53EB">
            <w:pPr>
              <w:pStyle w:val="TAC"/>
            </w:pPr>
            <w:r>
              <w:t>CA_n66A-n71A</w:t>
            </w:r>
          </w:p>
          <w:p w14:paraId="381ABE1A" w14:textId="77777777" w:rsidR="00CA53EB" w:rsidRDefault="00CA53EB" w:rsidP="00CA53EB">
            <w:pPr>
              <w:pStyle w:val="TAC"/>
            </w:pPr>
            <w:r>
              <w:t>CA_n66A-n77A</w:t>
            </w:r>
          </w:p>
          <w:p w14:paraId="74FBB9D1" w14:textId="77777777" w:rsidR="00CA53EB" w:rsidRDefault="00CA53EB" w:rsidP="00CA53EB">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1486FA" w14:textId="77777777" w:rsidR="00CA53EB" w:rsidRDefault="00CA53EB" w:rsidP="00CA53EB">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8B0EF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CB0EF2" w14:textId="77777777" w:rsidR="00CA53EB" w:rsidRDefault="00CA53EB" w:rsidP="00CA53EB">
            <w:pPr>
              <w:pStyle w:val="TAC"/>
              <w:rPr>
                <w:rFonts w:eastAsia="宋体"/>
                <w:kern w:val="2"/>
                <w:szCs w:val="22"/>
                <w:lang w:val="en-US" w:eastAsia="zh-CN"/>
              </w:rPr>
            </w:pPr>
            <w:r>
              <w:rPr>
                <w:rFonts w:eastAsia="宋体" w:cs="Arial"/>
                <w:kern w:val="2"/>
                <w:szCs w:val="22"/>
                <w:lang w:val="en-US" w:eastAsia="zh-CN"/>
              </w:rPr>
              <w:t>0</w:t>
            </w:r>
          </w:p>
        </w:tc>
      </w:tr>
      <w:tr w:rsidR="00CA53EB" w14:paraId="1C3FE190" w14:textId="77777777" w:rsidTr="00CA53EB">
        <w:trPr>
          <w:trHeight w:val="29"/>
        </w:trPr>
        <w:tc>
          <w:tcPr>
            <w:tcW w:w="1848" w:type="dxa"/>
            <w:tcBorders>
              <w:top w:val="nil"/>
              <w:left w:val="single" w:sz="4" w:space="0" w:color="auto"/>
              <w:bottom w:val="nil"/>
              <w:right w:val="single" w:sz="4" w:space="0" w:color="auto"/>
            </w:tcBorders>
            <w:vAlign w:val="center"/>
          </w:tcPr>
          <w:p w14:paraId="5C65F2FE"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E27EC50"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1A46F" w14:textId="77777777" w:rsidR="00CA53EB" w:rsidRDefault="00CA53EB" w:rsidP="00CA53EB">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E1B55"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3DB39A9" w14:textId="77777777" w:rsidR="00CA53EB" w:rsidRDefault="00CA53EB" w:rsidP="00CA53EB">
            <w:pPr>
              <w:pStyle w:val="TAC"/>
              <w:rPr>
                <w:rFonts w:eastAsia="宋体"/>
                <w:kern w:val="2"/>
                <w:szCs w:val="22"/>
                <w:lang w:val="en-US" w:eastAsia="zh-CN"/>
              </w:rPr>
            </w:pPr>
          </w:p>
        </w:tc>
      </w:tr>
      <w:tr w:rsidR="00CA53EB" w14:paraId="5B57DE74" w14:textId="77777777" w:rsidTr="00CA53EB">
        <w:trPr>
          <w:trHeight w:val="29"/>
        </w:trPr>
        <w:tc>
          <w:tcPr>
            <w:tcW w:w="1848" w:type="dxa"/>
            <w:tcBorders>
              <w:top w:val="nil"/>
              <w:left w:val="single" w:sz="4" w:space="0" w:color="auto"/>
              <w:bottom w:val="nil"/>
              <w:right w:val="single" w:sz="4" w:space="0" w:color="auto"/>
            </w:tcBorders>
            <w:vAlign w:val="center"/>
          </w:tcPr>
          <w:p w14:paraId="59BD0AA2" w14:textId="77777777" w:rsidR="00CA53EB" w:rsidRDefault="00CA53EB" w:rsidP="00CA53EB">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44DC0F8"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0B4F2" w14:textId="77777777" w:rsidR="00CA53EB" w:rsidRDefault="00CA53EB" w:rsidP="00CA53EB">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5A935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D41C8B" w14:textId="77777777" w:rsidR="00CA53EB" w:rsidRDefault="00CA53EB" w:rsidP="00CA53EB">
            <w:pPr>
              <w:pStyle w:val="TAC"/>
              <w:rPr>
                <w:rFonts w:eastAsia="宋体"/>
                <w:kern w:val="2"/>
                <w:szCs w:val="22"/>
                <w:lang w:val="en-US" w:eastAsia="zh-CN"/>
              </w:rPr>
            </w:pPr>
          </w:p>
        </w:tc>
      </w:tr>
      <w:tr w:rsidR="00CA53EB" w14:paraId="033E0DB1" w14:textId="77777777" w:rsidTr="00CA53EB">
        <w:trPr>
          <w:trHeight w:val="29"/>
        </w:trPr>
        <w:tc>
          <w:tcPr>
            <w:tcW w:w="1848" w:type="dxa"/>
            <w:tcBorders>
              <w:top w:val="nil"/>
              <w:left w:val="single" w:sz="4" w:space="0" w:color="auto"/>
              <w:bottom w:val="nil"/>
              <w:right w:val="single" w:sz="4" w:space="0" w:color="auto"/>
            </w:tcBorders>
            <w:vAlign w:val="center"/>
          </w:tcPr>
          <w:p w14:paraId="54FDFFCD"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4B3863" w14:textId="77777777" w:rsidR="00CA53EB" w:rsidRDefault="00CA53EB" w:rsidP="00CA53EB">
            <w:pPr>
              <w:pStyle w:val="TAC"/>
            </w:pPr>
            <w:r>
              <w:t>CA_n66A-n71A</w:t>
            </w:r>
          </w:p>
          <w:p w14:paraId="73BEEA6E" w14:textId="77777777" w:rsidR="00CA53EB" w:rsidRDefault="00CA53EB" w:rsidP="00CA53EB">
            <w:pPr>
              <w:pStyle w:val="TAC"/>
            </w:pPr>
            <w:r>
              <w:t>CA_n66A-n77A</w:t>
            </w:r>
          </w:p>
          <w:p w14:paraId="7E346E33" w14:textId="77777777" w:rsidR="00CA53EB" w:rsidRDefault="00CA53EB" w:rsidP="00CA53EB">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749EA0" w14:textId="77777777" w:rsidR="00CA53EB" w:rsidRDefault="00CA53EB" w:rsidP="00CA53EB">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F642F4"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2737AE2" w14:textId="77777777" w:rsidR="00CA53EB" w:rsidRDefault="00CA53EB" w:rsidP="00CA53EB">
            <w:pPr>
              <w:pStyle w:val="TAC"/>
              <w:rPr>
                <w:lang w:val="en-US" w:eastAsia="zh-CN"/>
              </w:rPr>
            </w:pPr>
            <w:r>
              <w:rPr>
                <w:lang w:val="en-US" w:eastAsia="zh-CN"/>
              </w:rPr>
              <w:t>4 and 5</w:t>
            </w:r>
          </w:p>
        </w:tc>
      </w:tr>
      <w:tr w:rsidR="00CA53EB" w14:paraId="19BC9238" w14:textId="77777777" w:rsidTr="00CA53EB">
        <w:trPr>
          <w:trHeight w:val="29"/>
        </w:trPr>
        <w:tc>
          <w:tcPr>
            <w:tcW w:w="1848" w:type="dxa"/>
            <w:tcBorders>
              <w:top w:val="nil"/>
              <w:left w:val="single" w:sz="4" w:space="0" w:color="auto"/>
              <w:bottom w:val="nil"/>
              <w:right w:val="single" w:sz="4" w:space="0" w:color="auto"/>
            </w:tcBorders>
            <w:vAlign w:val="center"/>
          </w:tcPr>
          <w:p w14:paraId="7E9FEDC1"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5870F6A1"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27674" w14:textId="77777777" w:rsidR="00CA53EB" w:rsidRDefault="00CA53EB" w:rsidP="00CA53EB">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76EC32" w14:textId="77777777" w:rsidR="00CA53EB" w:rsidRDefault="00CA53EB" w:rsidP="00CA53EB">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25032E0" w14:textId="77777777" w:rsidR="00CA53EB" w:rsidRDefault="00CA53EB" w:rsidP="00CA53EB">
            <w:pPr>
              <w:pStyle w:val="TAC"/>
              <w:rPr>
                <w:lang w:val="en-US" w:eastAsia="zh-CN"/>
              </w:rPr>
            </w:pPr>
          </w:p>
        </w:tc>
      </w:tr>
      <w:tr w:rsidR="00CA53EB" w14:paraId="7861FE87"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724235D3"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17C46E"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795A4" w14:textId="77777777" w:rsidR="00CA53EB" w:rsidRDefault="00CA53EB" w:rsidP="00CA53EB">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47AC9" w14:textId="77777777" w:rsidR="00CA53EB" w:rsidRDefault="00CA53EB" w:rsidP="00CA53EB">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F37526D" w14:textId="77777777" w:rsidR="00CA53EB" w:rsidRDefault="00CA53EB" w:rsidP="00CA53EB">
            <w:pPr>
              <w:pStyle w:val="TAC"/>
              <w:rPr>
                <w:lang w:val="en-US" w:eastAsia="zh-CN"/>
              </w:rPr>
            </w:pPr>
          </w:p>
        </w:tc>
      </w:tr>
      <w:tr w:rsidR="00CA53EB" w14:paraId="0831FEA1"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626E8690" w14:textId="77777777" w:rsidR="00CA53EB" w:rsidRDefault="00CA53EB" w:rsidP="00CA53EB">
            <w:pPr>
              <w:pStyle w:val="TAC"/>
              <w:rPr>
                <w:rFonts w:eastAsia="宋体"/>
                <w:lang w:val="en-US"/>
              </w:rPr>
            </w:pPr>
            <w:r>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452D3687" w14:textId="77777777" w:rsidR="00CA53EB" w:rsidRDefault="00CA53EB" w:rsidP="00CA53EB">
            <w:pPr>
              <w:pStyle w:val="TAC"/>
            </w:pPr>
            <w:r>
              <w:t>CA_n66A-n71A</w:t>
            </w:r>
          </w:p>
          <w:p w14:paraId="7291A850" w14:textId="77777777" w:rsidR="00CA53EB" w:rsidRDefault="00CA53EB" w:rsidP="00CA53EB">
            <w:pPr>
              <w:pStyle w:val="TAC"/>
            </w:pPr>
            <w:r>
              <w:t>CA_n66A-n77A</w:t>
            </w:r>
          </w:p>
          <w:p w14:paraId="58F30C02" w14:textId="77777777" w:rsidR="00CA53EB" w:rsidRDefault="00CA53EB" w:rsidP="00CA53EB">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2087CF" w14:textId="77777777" w:rsidR="00CA53EB" w:rsidRDefault="00CA53EB" w:rsidP="00CA53EB">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06FD4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301212" w14:textId="77777777" w:rsidR="00CA53EB" w:rsidRDefault="00CA53EB" w:rsidP="00CA53EB">
            <w:pPr>
              <w:pStyle w:val="TAC"/>
              <w:rPr>
                <w:rFonts w:eastAsia="宋体"/>
                <w:kern w:val="2"/>
                <w:szCs w:val="22"/>
                <w:lang w:val="en-US" w:eastAsia="zh-CN"/>
              </w:rPr>
            </w:pPr>
            <w:r>
              <w:rPr>
                <w:rFonts w:eastAsia="宋体" w:cs="Arial"/>
                <w:kern w:val="2"/>
                <w:szCs w:val="22"/>
                <w:lang w:val="en-US" w:eastAsia="zh-CN"/>
              </w:rPr>
              <w:t>0</w:t>
            </w:r>
          </w:p>
        </w:tc>
      </w:tr>
      <w:tr w:rsidR="00CA53EB" w14:paraId="16AE6008" w14:textId="77777777" w:rsidTr="00CA53EB">
        <w:trPr>
          <w:trHeight w:val="29"/>
        </w:trPr>
        <w:tc>
          <w:tcPr>
            <w:tcW w:w="1848" w:type="dxa"/>
            <w:tcBorders>
              <w:top w:val="nil"/>
              <w:left w:val="single" w:sz="4" w:space="0" w:color="auto"/>
              <w:bottom w:val="nil"/>
              <w:right w:val="single" w:sz="4" w:space="0" w:color="auto"/>
            </w:tcBorders>
            <w:vAlign w:val="center"/>
          </w:tcPr>
          <w:p w14:paraId="010221E9"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9DB9CB2"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72339" w14:textId="77777777" w:rsidR="00CA53EB" w:rsidRDefault="00CA53EB" w:rsidP="00CA53EB">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AEF66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6E2EDBAD" w14:textId="77777777" w:rsidR="00CA53EB" w:rsidRDefault="00CA53EB" w:rsidP="00CA53EB">
            <w:pPr>
              <w:pStyle w:val="TAC"/>
              <w:rPr>
                <w:rFonts w:eastAsia="宋体"/>
                <w:kern w:val="2"/>
                <w:szCs w:val="22"/>
                <w:lang w:val="en-US" w:eastAsia="zh-CN"/>
              </w:rPr>
            </w:pPr>
          </w:p>
        </w:tc>
      </w:tr>
      <w:tr w:rsidR="00CA53EB" w14:paraId="6E7E3EBA" w14:textId="77777777" w:rsidTr="00CA53EB">
        <w:trPr>
          <w:trHeight w:val="29"/>
        </w:trPr>
        <w:tc>
          <w:tcPr>
            <w:tcW w:w="1848" w:type="dxa"/>
            <w:tcBorders>
              <w:top w:val="nil"/>
              <w:left w:val="single" w:sz="4" w:space="0" w:color="auto"/>
              <w:bottom w:val="nil"/>
              <w:right w:val="single" w:sz="4" w:space="0" w:color="auto"/>
            </w:tcBorders>
            <w:vAlign w:val="center"/>
          </w:tcPr>
          <w:p w14:paraId="3AA6C0D7"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A40B8D8"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00DEA" w14:textId="77777777" w:rsidR="00CA53EB" w:rsidRDefault="00CA53EB" w:rsidP="00CA53EB">
            <w:pPr>
              <w:pStyle w:val="TAC"/>
              <w:rPr>
                <w:rFonts w:eastAsia="宋体" w:cs="Arial"/>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227C82"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0F7166" w14:textId="77777777" w:rsidR="00CA53EB" w:rsidRDefault="00CA53EB" w:rsidP="00CA53EB">
            <w:pPr>
              <w:pStyle w:val="TAC"/>
              <w:rPr>
                <w:rFonts w:eastAsia="宋体"/>
                <w:kern w:val="2"/>
                <w:szCs w:val="22"/>
                <w:lang w:val="en-US" w:eastAsia="zh-CN"/>
              </w:rPr>
            </w:pPr>
          </w:p>
        </w:tc>
      </w:tr>
      <w:tr w:rsidR="00CA53EB" w14:paraId="1061B466" w14:textId="77777777" w:rsidTr="00CA53EB">
        <w:trPr>
          <w:trHeight w:val="29"/>
        </w:trPr>
        <w:tc>
          <w:tcPr>
            <w:tcW w:w="1848" w:type="dxa"/>
            <w:tcBorders>
              <w:top w:val="nil"/>
              <w:left w:val="single" w:sz="4" w:space="0" w:color="auto"/>
              <w:bottom w:val="nil"/>
              <w:right w:val="single" w:sz="4" w:space="0" w:color="auto"/>
            </w:tcBorders>
            <w:vAlign w:val="center"/>
          </w:tcPr>
          <w:p w14:paraId="7C395C41"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F951F07"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41B4B" w14:textId="77777777" w:rsidR="00CA53EB" w:rsidRDefault="00CA53EB" w:rsidP="00CA53EB">
            <w:pPr>
              <w:pStyle w:val="TAC"/>
              <w:rPr>
                <w:rFonts w:eastAsia="宋体" w:cs="Arial"/>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27FE97" w14:textId="77777777" w:rsidR="00CA53EB" w:rsidRDefault="00CA53EB" w:rsidP="00CA53EB">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35EA15F" w14:textId="77777777" w:rsidR="00CA53EB" w:rsidRDefault="00CA53EB" w:rsidP="00CA53EB">
            <w:pPr>
              <w:pStyle w:val="TAC"/>
              <w:rPr>
                <w:rFonts w:eastAsia="宋体"/>
                <w:kern w:val="2"/>
                <w:szCs w:val="22"/>
                <w:lang w:val="en-US" w:eastAsia="zh-CN"/>
              </w:rPr>
            </w:pPr>
            <w:r>
              <w:rPr>
                <w:rFonts w:eastAsia="宋体"/>
                <w:kern w:val="2"/>
                <w:szCs w:val="22"/>
                <w:lang w:val="en-US" w:eastAsia="zh-CN"/>
              </w:rPr>
              <w:t>4 and 5</w:t>
            </w:r>
          </w:p>
        </w:tc>
      </w:tr>
      <w:tr w:rsidR="00CA53EB" w14:paraId="59949026" w14:textId="77777777" w:rsidTr="00CA53EB">
        <w:trPr>
          <w:trHeight w:val="29"/>
        </w:trPr>
        <w:tc>
          <w:tcPr>
            <w:tcW w:w="1848" w:type="dxa"/>
            <w:tcBorders>
              <w:top w:val="nil"/>
              <w:left w:val="single" w:sz="4" w:space="0" w:color="auto"/>
              <w:bottom w:val="nil"/>
              <w:right w:val="single" w:sz="4" w:space="0" w:color="auto"/>
            </w:tcBorders>
            <w:vAlign w:val="center"/>
          </w:tcPr>
          <w:p w14:paraId="0F525C56"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5AD1A52"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795C7" w14:textId="77777777" w:rsidR="00CA53EB" w:rsidRDefault="00CA53EB" w:rsidP="00CA53EB">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99D2E7" w14:textId="77777777" w:rsidR="00CA53EB" w:rsidRDefault="00CA53EB" w:rsidP="00CA53EB">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93CB910" w14:textId="77777777" w:rsidR="00CA53EB" w:rsidRDefault="00CA53EB" w:rsidP="00CA53EB">
            <w:pPr>
              <w:pStyle w:val="TAC"/>
              <w:rPr>
                <w:rFonts w:eastAsia="宋体"/>
                <w:kern w:val="2"/>
                <w:szCs w:val="22"/>
                <w:lang w:val="en-US" w:eastAsia="zh-CN"/>
              </w:rPr>
            </w:pPr>
          </w:p>
        </w:tc>
      </w:tr>
      <w:tr w:rsidR="00CA53EB" w14:paraId="2B9C953E" w14:textId="77777777" w:rsidTr="00CA53EB">
        <w:trPr>
          <w:trHeight w:val="29"/>
        </w:trPr>
        <w:tc>
          <w:tcPr>
            <w:tcW w:w="1848" w:type="dxa"/>
            <w:tcBorders>
              <w:top w:val="nil"/>
              <w:left w:val="single" w:sz="4" w:space="0" w:color="auto"/>
              <w:bottom w:val="nil"/>
              <w:right w:val="single" w:sz="4" w:space="0" w:color="auto"/>
            </w:tcBorders>
            <w:vAlign w:val="center"/>
          </w:tcPr>
          <w:p w14:paraId="336AECE1"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80E3CDF"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1F547" w14:textId="77777777" w:rsidR="00CA53EB" w:rsidRDefault="00CA53EB" w:rsidP="00CA53EB">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6B7C76" w14:textId="77777777" w:rsidR="00CA53EB" w:rsidRDefault="00CA53EB" w:rsidP="00CA53EB">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C928246" w14:textId="77777777" w:rsidR="00CA53EB" w:rsidRDefault="00CA53EB" w:rsidP="00CA53EB">
            <w:pPr>
              <w:pStyle w:val="TAC"/>
              <w:rPr>
                <w:rFonts w:eastAsia="宋体"/>
                <w:kern w:val="2"/>
                <w:szCs w:val="22"/>
                <w:lang w:val="en-US" w:eastAsia="zh-CN"/>
              </w:rPr>
            </w:pPr>
          </w:p>
        </w:tc>
      </w:tr>
      <w:tr w:rsidR="00CA53EB" w14:paraId="5D52ABD8"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1162EE3" w14:textId="77777777" w:rsidR="00CA53EB" w:rsidRDefault="00CA53EB" w:rsidP="00CA53EB">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3B117941" w14:textId="77777777" w:rsidR="00CA53EB" w:rsidRDefault="00CA53EB" w:rsidP="00CA53EB">
            <w:pPr>
              <w:pStyle w:val="TAC"/>
              <w:rPr>
                <w:rFonts w:eastAsia="宋体"/>
                <w:lang w:val="en-US"/>
              </w:rPr>
            </w:pPr>
            <w:r>
              <w:rPr>
                <w:rFonts w:eastAsia="宋体"/>
                <w:lang w:val="en-US"/>
              </w:rPr>
              <w:t>CA_n66A-n71A</w:t>
            </w:r>
          </w:p>
          <w:p w14:paraId="286594B2" w14:textId="77777777" w:rsidR="00CA53EB" w:rsidRDefault="00CA53EB" w:rsidP="00CA53EB">
            <w:pPr>
              <w:pStyle w:val="TAC"/>
              <w:rPr>
                <w:rFonts w:eastAsia="宋体"/>
                <w:lang w:val="en-US"/>
              </w:rPr>
            </w:pPr>
            <w:r>
              <w:rPr>
                <w:rFonts w:eastAsia="宋体"/>
                <w:lang w:val="en-US"/>
              </w:rPr>
              <w:t>CA_n66A-n77A</w:t>
            </w:r>
          </w:p>
          <w:p w14:paraId="5C064196" w14:textId="77777777" w:rsidR="00CA53EB" w:rsidRDefault="00CA53EB" w:rsidP="00CA53EB">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0EF7EC"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4A102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85B3023"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595CCAC" w14:textId="77777777" w:rsidTr="00CA53EB">
        <w:trPr>
          <w:trHeight w:val="29"/>
        </w:trPr>
        <w:tc>
          <w:tcPr>
            <w:tcW w:w="1848" w:type="dxa"/>
            <w:tcBorders>
              <w:top w:val="nil"/>
              <w:left w:val="single" w:sz="4" w:space="0" w:color="auto"/>
              <w:bottom w:val="nil"/>
              <w:right w:val="single" w:sz="4" w:space="0" w:color="auto"/>
            </w:tcBorders>
            <w:vAlign w:val="center"/>
          </w:tcPr>
          <w:p w14:paraId="4797647F"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5F72C9D"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739A8"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EBCBD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EF77022" w14:textId="77777777" w:rsidR="00CA53EB" w:rsidRDefault="00CA53EB" w:rsidP="00CA53EB">
            <w:pPr>
              <w:pStyle w:val="TAC"/>
              <w:rPr>
                <w:rFonts w:eastAsia="宋体"/>
                <w:kern w:val="2"/>
                <w:szCs w:val="22"/>
                <w:lang w:val="en-US" w:eastAsia="zh-CN"/>
              </w:rPr>
            </w:pPr>
          </w:p>
        </w:tc>
      </w:tr>
      <w:tr w:rsidR="00CA53EB" w14:paraId="3D0FA3CA" w14:textId="77777777" w:rsidTr="00CA53EB">
        <w:trPr>
          <w:trHeight w:val="29"/>
        </w:trPr>
        <w:tc>
          <w:tcPr>
            <w:tcW w:w="1848" w:type="dxa"/>
            <w:tcBorders>
              <w:top w:val="nil"/>
              <w:left w:val="single" w:sz="4" w:space="0" w:color="auto"/>
              <w:bottom w:val="nil"/>
              <w:right w:val="single" w:sz="4" w:space="0" w:color="auto"/>
            </w:tcBorders>
            <w:vAlign w:val="center"/>
          </w:tcPr>
          <w:p w14:paraId="0ED9DA4C" w14:textId="77777777" w:rsidR="00CA53EB" w:rsidRDefault="00CA53EB" w:rsidP="00CA53EB">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6985A2B"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8052E"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7B7C37"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594743" w14:textId="77777777" w:rsidR="00CA53EB" w:rsidRDefault="00CA53EB" w:rsidP="00CA53EB">
            <w:pPr>
              <w:pStyle w:val="TAC"/>
              <w:rPr>
                <w:rFonts w:eastAsia="宋体"/>
                <w:kern w:val="2"/>
                <w:szCs w:val="22"/>
                <w:lang w:val="en-US" w:eastAsia="zh-CN"/>
              </w:rPr>
            </w:pPr>
          </w:p>
        </w:tc>
      </w:tr>
      <w:tr w:rsidR="00CA53EB" w14:paraId="128C4F16" w14:textId="77777777" w:rsidTr="00CA53EB">
        <w:trPr>
          <w:trHeight w:val="29"/>
        </w:trPr>
        <w:tc>
          <w:tcPr>
            <w:tcW w:w="1848" w:type="dxa"/>
            <w:tcBorders>
              <w:top w:val="nil"/>
              <w:left w:val="single" w:sz="4" w:space="0" w:color="auto"/>
              <w:bottom w:val="nil"/>
              <w:right w:val="single" w:sz="4" w:space="0" w:color="auto"/>
            </w:tcBorders>
            <w:vAlign w:val="center"/>
          </w:tcPr>
          <w:p w14:paraId="1C0B5D0B" w14:textId="77777777" w:rsidR="00CA53EB" w:rsidRDefault="00CA53EB" w:rsidP="00CA53EB">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AFD2E9B" w14:textId="77777777" w:rsidR="00CA53EB" w:rsidRDefault="00CA53EB" w:rsidP="00CA53EB">
            <w:pPr>
              <w:pStyle w:val="TAC"/>
              <w:rPr>
                <w:lang w:val="en-US"/>
              </w:rPr>
            </w:pPr>
            <w:r>
              <w:rPr>
                <w:lang w:val="en-US"/>
              </w:rPr>
              <w:t>CA_n66A-n71A</w:t>
            </w:r>
          </w:p>
          <w:p w14:paraId="5DF1F8AD" w14:textId="77777777" w:rsidR="00CA53EB" w:rsidRDefault="00CA53EB" w:rsidP="00CA53EB">
            <w:pPr>
              <w:pStyle w:val="TAC"/>
              <w:rPr>
                <w:lang w:val="en-US"/>
              </w:rPr>
            </w:pPr>
            <w:r>
              <w:rPr>
                <w:lang w:val="en-US"/>
              </w:rPr>
              <w:t>CA_n66A-n77A</w:t>
            </w:r>
          </w:p>
          <w:p w14:paraId="26DDF52B" w14:textId="77777777" w:rsidR="00CA53EB" w:rsidRDefault="00CA53EB" w:rsidP="00CA53EB">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1330D0" w14:textId="77777777" w:rsidR="00CA53EB" w:rsidRDefault="00CA53EB" w:rsidP="00CA53EB">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446C42" w14:textId="77777777" w:rsidR="00CA53EB" w:rsidRDefault="00CA53EB" w:rsidP="00CA53EB">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6FA11DF" w14:textId="77777777" w:rsidR="00CA53EB" w:rsidRDefault="00CA53EB" w:rsidP="00CA53EB">
            <w:pPr>
              <w:pStyle w:val="TAC"/>
              <w:rPr>
                <w:lang w:val="en-US" w:eastAsia="zh-CN"/>
              </w:rPr>
            </w:pPr>
            <w:r>
              <w:rPr>
                <w:lang w:val="en-US" w:eastAsia="zh-CN"/>
              </w:rPr>
              <w:t>4 and 5</w:t>
            </w:r>
          </w:p>
        </w:tc>
      </w:tr>
      <w:tr w:rsidR="00CA53EB" w14:paraId="60B10D40" w14:textId="77777777" w:rsidTr="00CA53EB">
        <w:trPr>
          <w:trHeight w:val="29"/>
        </w:trPr>
        <w:tc>
          <w:tcPr>
            <w:tcW w:w="1848" w:type="dxa"/>
            <w:tcBorders>
              <w:top w:val="nil"/>
              <w:left w:val="single" w:sz="4" w:space="0" w:color="auto"/>
              <w:bottom w:val="nil"/>
              <w:right w:val="single" w:sz="4" w:space="0" w:color="auto"/>
            </w:tcBorders>
            <w:vAlign w:val="center"/>
          </w:tcPr>
          <w:p w14:paraId="2BC2C5E0" w14:textId="77777777" w:rsidR="00CA53EB" w:rsidRDefault="00CA53EB" w:rsidP="00CA53EB">
            <w:pPr>
              <w:pStyle w:val="TAC"/>
              <w:rPr>
                <w:lang w:val="en-US"/>
              </w:rPr>
            </w:pPr>
          </w:p>
        </w:tc>
        <w:tc>
          <w:tcPr>
            <w:tcW w:w="1878" w:type="dxa"/>
            <w:tcBorders>
              <w:top w:val="nil"/>
              <w:left w:val="single" w:sz="4" w:space="0" w:color="auto"/>
              <w:bottom w:val="nil"/>
              <w:right w:val="single" w:sz="4" w:space="0" w:color="auto"/>
            </w:tcBorders>
            <w:vAlign w:val="center"/>
          </w:tcPr>
          <w:p w14:paraId="6A2DF5C5"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A66C7" w14:textId="77777777" w:rsidR="00CA53EB" w:rsidRDefault="00CA53EB" w:rsidP="00CA53EB">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859C76" w14:textId="77777777" w:rsidR="00CA53EB" w:rsidRDefault="00CA53EB" w:rsidP="00CA53EB">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FD02F3D" w14:textId="77777777" w:rsidR="00CA53EB" w:rsidRDefault="00CA53EB" w:rsidP="00CA53EB">
            <w:pPr>
              <w:pStyle w:val="TAC"/>
              <w:rPr>
                <w:lang w:val="en-US" w:eastAsia="zh-CN"/>
              </w:rPr>
            </w:pPr>
          </w:p>
        </w:tc>
      </w:tr>
      <w:tr w:rsidR="00CA53EB" w14:paraId="45E3096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3564524" w14:textId="77777777" w:rsidR="00CA53EB" w:rsidRDefault="00CA53EB" w:rsidP="00CA53EB">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A73758" w14:textId="77777777" w:rsidR="00CA53EB" w:rsidRDefault="00CA53EB" w:rsidP="00CA53EB">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2E676" w14:textId="77777777" w:rsidR="00CA53EB" w:rsidRDefault="00CA53EB" w:rsidP="00CA53EB">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501F40" w14:textId="77777777" w:rsidR="00CA53EB" w:rsidRDefault="00CA53EB" w:rsidP="00CA53EB">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CBA0C2" w14:textId="77777777" w:rsidR="00CA53EB" w:rsidRDefault="00CA53EB" w:rsidP="00CA53EB">
            <w:pPr>
              <w:pStyle w:val="TAC"/>
              <w:rPr>
                <w:lang w:val="en-US" w:eastAsia="zh-CN"/>
              </w:rPr>
            </w:pPr>
          </w:p>
        </w:tc>
      </w:tr>
      <w:tr w:rsidR="00CA53EB" w14:paraId="740A49AF"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31EC3624" w14:textId="77777777" w:rsidR="00CA53EB" w:rsidRDefault="00CA53EB" w:rsidP="00CA53EB">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4DE5E3BC" w14:textId="77777777" w:rsidR="00CA53EB" w:rsidRPr="00280942" w:rsidRDefault="00CA53EB" w:rsidP="00CA53EB">
            <w:pPr>
              <w:pStyle w:val="TAC"/>
              <w:rPr>
                <w:rFonts w:eastAsia="宋体"/>
                <w:vertAlign w:val="superscript"/>
                <w:lang w:val="en-US"/>
              </w:rPr>
            </w:pPr>
            <w:r w:rsidRPr="00280942">
              <w:rPr>
                <w:rFonts w:eastAsia="宋体"/>
                <w:lang w:val="en-US"/>
              </w:rPr>
              <w:t>n77</w:t>
            </w:r>
            <w:r w:rsidRPr="00280942">
              <w:rPr>
                <w:rFonts w:eastAsia="宋体"/>
                <w:vertAlign w:val="superscript"/>
                <w:lang w:val="en-US"/>
              </w:rPr>
              <w:t>7,9</w:t>
            </w:r>
          </w:p>
          <w:p w14:paraId="075E8947" w14:textId="77777777" w:rsidR="00CA53EB" w:rsidRPr="00280942" w:rsidRDefault="00CA53EB" w:rsidP="00CA53EB">
            <w:pPr>
              <w:pStyle w:val="TAC"/>
              <w:rPr>
                <w:rFonts w:eastAsia="宋体"/>
                <w:lang w:val="en-US"/>
              </w:rPr>
            </w:pPr>
            <w:r w:rsidRPr="00280942">
              <w:rPr>
                <w:rFonts w:eastAsia="宋体"/>
                <w:lang w:val="en-US"/>
              </w:rPr>
              <w:t>CA_n66A-n71A</w:t>
            </w:r>
          </w:p>
          <w:p w14:paraId="50C5246F" w14:textId="77777777" w:rsidR="00CA53EB" w:rsidRPr="00280942" w:rsidRDefault="00CA53EB" w:rsidP="00CA53EB">
            <w:pPr>
              <w:pStyle w:val="TAC"/>
              <w:rPr>
                <w:rFonts w:eastAsia="宋体"/>
                <w:lang w:val="en-US"/>
              </w:rPr>
            </w:pPr>
            <w:r w:rsidRPr="00280942">
              <w:rPr>
                <w:rFonts w:eastAsia="宋体"/>
                <w:lang w:val="en-US"/>
              </w:rPr>
              <w:t>CA_n66A-n77A</w:t>
            </w:r>
            <w:r w:rsidRPr="00280942">
              <w:rPr>
                <w:vertAlign w:val="superscript"/>
                <w:lang w:val="en-US"/>
              </w:rPr>
              <w:t>7</w:t>
            </w:r>
          </w:p>
          <w:p w14:paraId="3613A6A5" w14:textId="77777777" w:rsidR="00CA53EB" w:rsidRDefault="00CA53EB" w:rsidP="00CA53EB">
            <w:pPr>
              <w:pStyle w:val="TAC"/>
              <w:rPr>
                <w:rFonts w:eastAsia="宋体"/>
                <w:lang w:val="en-US"/>
              </w:rPr>
            </w:pPr>
            <w:r w:rsidRPr="00280942">
              <w:rPr>
                <w:rFonts w:eastAsia="宋体"/>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ECC622"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79D70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3BD94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156C1A6E" w14:textId="77777777" w:rsidTr="00CA53EB">
        <w:trPr>
          <w:trHeight w:val="29"/>
        </w:trPr>
        <w:tc>
          <w:tcPr>
            <w:tcW w:w="1848" w:type="dxa"/>
            <w:tcBorders>
              <w:top w:val="nil"/>
              <w:left w:val="single" w:sz="4" w:space="0" w:color="auto"/>
              <w:bottom w:val="nil"/>
              <w:right w:val="single" w:sz="4" w:space="0" w:color="auto"/>
            </w:tcBorders>
            <w:vAlign w:val="center"/>
          </w:tcPr>
          <w:p w14:paraId="49B9ABD2" w14:textId="77777777" w:rsidR="00CA53EB" w:rsidRDefault="00CA53EB" w:rsidP="00CA53EB">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73016AD5" w14:textId="77777777" w:rsidR="00CA53EB" w:rsidRDefault="00CA53EB" w:rsidP="00CA53EB">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C5B87"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FFFE1F" w14:textId="77777777" w:rsidR="00CA53EB" w:rsidRDefault="00CA53EB" w:rsidP="00CA53EB">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AC4A7F4" w14:textId="77777777" w:rsidR="00CA53EB" w:rsidRDefault="00CA53EB" w:rsidP="00CA53EB">
            <w:pPr>
              <w:pStyle w:val="TAC"/>
              <w:rPr>
                <w:rFonts w:eastAsia="宋体"/>
                <w:kern w:val="2"/>
                <w:szCs w:val="22"/>
                <w:lang w:val="en-US" w:eastAsia="zh-CN"/>
              </w:rPr>
            </w:pPr>
          </w:p>
        </w:tc>
      </w:tr>
      <w:tr w:rsidR="00CA53EB" w14:paraId="45819E19" w14:textId="77777777" w:rsidTr="00CA53EB">
        <w:trPr>
          <w:trHeight w:val="29"/>
        </w:trPr>
        <w:tc>
          <w:tcPr>
            <w:tcW w:w="1848" w:type="dxa"/>
            <w:tcBorders>
              <w:top w:val="nil"/>
              <w:left w:val="single" w:sz="4" w:space="0" w:color="auto"/>
              <w:bottom w:val="nil"/>
              <w:right w:val="single" w:sz="4" w:space="0" w:color="auto"/>
            </w:tcBorders>
            <w:vAlign w:val="center"/>
          </w:tcPr>
          <w:p w14:paraId="6F3E98E4" w14:textId="77777777" w:rsidR="00CA53EB" w:rsidRDefault="00CA53EB" w:rsidP="00CA53EB">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4F7C661A" w14:textId="77777777" w:rsidR="00CA53EB" w:rsidRDefault="00CA53EB" w:rsidP="00CA53EB">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5D646" w14:textId="77777777" w:rsidR="00CA53EB" w:rsidRDefault="00CA53EB" w:rsidP="00CA53EB">
            <w:pPr>
              <w:pStyle w:val="TAC"/>
              <w:rPr>
                <w:rFonts w:eastAsia="宋体"/>
                <w:kern w:val="2"/>
                <w:szCs w:val="22"/>
                <w:lang w:val="en-US" w:eastAsia="zh-CN"/>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DA2BAC" w14:textId="77777777" w:rsidR="00CA53EB" w:rsidRDefault="00CA53EB" w:rsidP="00CA53EB">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CA4339" w14:textId="77777777" w:rsidR="00CA53EB" w:rsidRDefault="00CA53EB" w:rsidP="00CA53EB">
            <w:pPr>
              <w:pStyle w:val="TAC"/>
              <w:rPr>
                <w:rFonts w:eastAsia="宋体"/>
                <w:kern w:val="2"/>
                <w:szCs w:val="22"/>
                <w:lang w:val="en-US" w:eastAsia="zh-CN"/>
              </w:rPr>
            </w:pPr>
          </w:p>
        </w:tc>
      </w:tr>
      <w:tr w:rsidR="00CA53EB" w14:paraId="6AC11C37" w14:textId="77777777" w:rsidTr="00CA53EB">
        <w:trPr>
          <w:trHeight w:val="29"/>
        </w:trPr>
        <w:tc>
          <w:tcPr>
            <w:tcW w:w="1848" w:type="dxa"/>
            <w:tcBorders>
              <w:top w:val="nil"/>
              <w:left w:val="single" w:sz="4" w:space="0" w:color="auto"/>
              <w:bottom w:val="nil"/>
              <w:right w:val="single" w:sz="4" w:space="0" w:color="auto"/>
            </w:tcBorders>
            <w:vAlign w:val="center"/>
          </w:tcPr>
          <w:p w14:paraId="189B0E5C"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0F829AC5"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825A6" w14:textId="77777777" w:rsidR="00CA53EB" w:rsidRDefault="00CA53EB" w:rsidP="00CA53EB">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491FFB" w14:textId="77777777" w:rsidR="00CA53EB" w:rsidRDefault="00CA53EB" w:rsidP="00CA53EB">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C5CAF62" w14:textId="77777777" w:rsidR="00CA53EB" w:rsidRDefault="00CA53EB" w:rsidP="00CA53EB">
            <w:pPr>
              <w:pStyle w:val="TAC"/>
              <w:rPr>
                <w:lang w:val="en-US" w:eastAsia="zh-CN"/>
              </w:rPr>
            </w:pPr>
            <w:r>
              <w:rPr>
                <w:lang w:val="en-US" w:eastAsia="zh-CN"/>
              </w:rPr>
              <w:t>4 and 5</w:t>
            </w:r>
          </w:p>
        </w:tc>
      </w:tr>
      <w:tr w:rsidR="00CA53EB" w14:paraId="61415ED1" w14:textId="77777777" w:rsidTr="00CA53EB">
        <w:trPr>
          <w:trHeight w:val="29"/>
        </w:trPr>
        <w:tc>
          <w:tcPr>
            <w:tcW w:w="1848" w:type="dxa"/>
            <w:tcBorders>
              <w:top w:val="nil"/>
              <w:left w:val="single" w:sz="4" w:space="0" w:color="auto"/>
              <w:bottom w:val="nil"/>
              <w:right w:val="single" w:sz="4" w:space="0" w:color="auto"/>
            </w:tcBorders>
            <w:vAlign w:val="center"/>
          </w:tcPr>
          <w:p w14:paraId="0D644D1D" w14:textId="77777777" w:rsidR="00CA53EB" w:rsidRDefault="00CA53EB" w:rsidP="00CA53EB">
            <w:pPr>
              <w:pStyle w:val="TAC"/>
              <w:rPr>
                <w:lang w:val="en-US" w:eastAsia="zh-CN"/>
              </w:rPr>
            </w:pPr>
          </w:p>
        </w:tc>
        <w:tc>
          <w:tcPr>
            <w:tcW w:w="1878" w:type="dxa"/>
            <w:tcBorders>
              <w:top w:val="nil"/>
              <w:left w:val="single" w:sz="4" w:space="0" w:color="auto"/>
              <w:bottom w:val="nil"/>
              <w:right w:val="single" w:sz="4" w:space="0" w:color="auto"/>
            </w:tcBorders>
            <w:vAlign w:val="center"/>
          </w:tcPr>
          <w:p w14:paraId="5BEF10EC"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92132" w14:textId="77777777" w:rsidR="00CA53EB" w:rsidRDefault="00CA53EB" w:rsidP="00CA53E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2B77D8" w14:textId="77777777" w:rsidR="00CA53EB" w:rsidRDefault="00CA53EB" w:rsidP="00CA53EB">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FA17CE6" w14:textId="77777777" w:rsidR="00CA53EB" w:rsidRDefault="00CA53EB" w:rsidP="00CA53EB">
            <w:pPr>
              <w:pStyle w:val="TAC"/>
              <w:rPr>
                <w:lang w:val="en-US" w:eastAsia="zh-CN"/>
              </w:rPr>
            </w:pPr>
          </w:p>
        </w:tc>
      </w:tr>
      <w:tr w:rsidR="00CA53EB" w14:paraId="6B1A7A0B"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3DF5AE8" w14:textId="77777777" w:rsidR="00CA53EB" w:rsidRDefault="00CA53EB" w:rsidP="00CA53EB">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F4E19"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3EA6D" w14:textId="77777777" w:rsidR="00CA53EB" w:rsidRDefault="00CA53EB" w:rsidP="00CA53E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52D2B" w14:textId="77777777" w:rsidR="00CA53EB" w:rsidRDefault="00CA53EB" w:rsidP="00CA53EB">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6B28EBB" w14:textId="77777777" w:rsidR="00CA53EB" w:rsidRDefault="00CA53EB" w:rsidP="00CA53EB">
            <w:pPr>
              <w:pStyle w:val="TAC"/>
              <w:rPr>
                <w:lang w:val="en-US" w:eastAsia="zh-CN"/>
              </w:rPr>
            </w:pPr>
          </w:p>
        </w:tc>
      </w:tr>
      <w:tr w:rsidR="00CA53EB" w14:paraId="6C0E5AAE"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71C8D73A" w14:textId="77777777" w:rsidR="00CA53EB" w:rsidRDefault="00CA53EB" w:rsidP="00CA53EB">
            <w:pPr>
              <w:pStyle w:val="TAC"/>
              <w:rPr>
                <w:lang w:val="en-US" w:eastAsia="zh-CN"/>
              </w:rPr>
            </w:pPr>
            <w:r>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0F5C72E" w14:textId="77777777" w:rsidR="00CA53EB" w:rsidRDefault="00CA53EB" w:rsidP="00CA53EB">
            <w:pPr>
              <w:pStyle w:val="TAC"/>
              <w:rPr>
                <w:lang w:val="en-US" w:eastAsia="zh-CN"/>
              </w:rPr>
            </w:pPr>
            <w:r>
              <w:rPr>
                <w:lang w:val="en-US" w:eastAsia="zh-CN"/>
              </w:rPr>
              <w:t>CA_n77(2A)</w:t>
            </w:r>
          </w:p>
          <w:p w14:paraId="2FE6F3F9" w14:textId="77777777" w:rsidR="00CA53EB" w:rsidRDefault="00CA53EB" w:rsidP="00CA53EB">
            <w:pPr>
              <w:pStyle w:val="TAC"/>
              <w:rPr>
                <w:lang w:val="en-US" w:eastAsia="zh-CN"/>
              </w:rPr>
            </w:pPr>
            <w:r>
              <w:rPr>
                <w:lang w:val="en-US" w:eastAsia="zh-CN"/>
              </w:rPr>
              <w:t>CA_n66A-n71A</w:t>
            </w:r>
          </w:p>
          <w:p w14:paraId="4A2A5D24" w14:textId="77777777" w:rsidR="00CA53EB" w:rsidRDefault="00CA53EB" w:rsidP="00CA53EB">
            <w:pPr>
              <w:pStyle w:val="TAC"/>
              <w:rPr>
                <w:lang w:val="en-US" w:eastAsia="zh-CN"/>
              </w:rPr>
            </w:pPr>
            <w:r>
              <w:rPr>
                <w:lang w:val="en-US" w:eastAsia="zh-CN"/>
              </w:rPr>
              <w:t>CA_n66A-n77A</w:t>
            </w:r>
          </w:p>
          <w:p w14:paraId="56440512" w14:textId="77777777" w:rsidR="00CA53EB" w:rsidRDefault="00CA53EB" w:rsidP="00CA53EB">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8358F6" w14:textId="77777777" w:rsidR="00CA53EB" w:rsidRDefault="00CA53EB" w:rsidP="00CA53EB">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F88B8A" w14:textId="77777777" w:rsidR="00CA53EB" w:rsidRDefault="00CA53EB" w:rsidP="00CA53EB">
            <w:pPr>
              <w:pStyle w:val="TAC"/>
              <w:rPr>
                <w:lang w:val="en-US" w:eastAsia="zh-CN" w:bidi="ar"/>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0E137C" w14:textId="77777777" w:rsidR="00CA53EB" w:rsidRDefault="00CA53EB" w:rsidP="00CA53EB">
            <w:pPr>
              <w:pStyle w:val="TAC"/>
              <w:rPr>
                <w:lang w:val="en-US" w:eastAsia="zh-CN"/>
              </w:rPr>
            </w:pPr>
            <w:r>
              <w:rPr>
                <w:lang w:val="en-US" w:eastAsia="zh-CN"/>
              </w:rPr>
              <w:t>0</w:t>
            </w:r>
          </w:p>
        </w:tc>
      </w:tr>
      <w:tr w:rsidR="00CA53EB" w14:paraId="37AEE43E" w14:textId="77777777" w:rsidTr="00CA53EB">
        <w:trPr>
          <w:trHeight w:val="29"/>
        </w:trPr>
        <w:tc>
          <w:tcPr>
            <w:tcW w:w="1848" w:type="dxa"/>
            <w:tcBorders>
              <w:top w:val="nil"/>
              <w:left w:val="single" w:sz="4" w:space="0" w:color="auto"/>
              <w:bottom w:val="nil"/>
              <w:right w:val="single" w:sz="4" w:space="0" w:color="auto"/>
            </w:tcBorders>
            <w:vAlign w:val="center"/>
          </w:tcPr>
          <w:p w14:paraId="7DB9AEDB"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7760C41"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0DD3" w14:textId="77777777" w:rsidR="00CA53EB" w:rsidRDefault="00CA53EB" w:rsidP="00CA53EB">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3C4D4B" w14:textId="77777777" w:rsidR="00CA53EB" w:rsidRDefault="00CA53EB" w:rsidP="00CA53EB">
            <w:pPr>
              <w:pStyle w:val="TAC"/>
              <w:rPr>
                <w:lang w:val="en-US" w:eastAsia="zh-CN" w:bidi="ar"/>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F6DF076" w14:textId="77777777" w:rsidR="00CA53EB" w:rsidRDefault="00CA53EB" w:rsidP="00CA53EB">
            <w:pPr>
              <w:pStyle w:val="TAC"/>
              <w:rPr>
                <w:lang w:val="en-US" w:eastAsia="zh-CN"/>
              </w:rPr>
            </w:pPr>
          </w:p>
        </w:tc>
      </w:tr>
      <w:tr w:rsidR="00CA53EB" w14:paraId="1A173BAA"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B76DE49" w14:textId="77777777" w:rsidR="00CA53EB" w:rsidRDefault="00CA53EB" w:rsidP="00CA53EB">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2A3A8677" w14:textId="77777777" w:rsidR="00CA53EB" w:rsidRDefault="00CA53EB" w:rsidP="00CA53EB">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544F2" w14:textId="77777777" w:rsidR="00CA53EB" w:rsidRDefault="00CA53EB" w:rsidP="00CA53EB">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72B6DA" w14:textId="77777777" w:rsidR="00CA53EB" w:rsidRDefault="00CA53EB" w:rsidP="00CA53EB">
            <w:pPr>
              <w:pStyle w:val="TAC"/>
              <w:rPr>
                <w:lang w:val="en-US" w:eastAsia="zh-CN" w:bidi="ar"/>
              </w:rPr>
            </w:pPr>
            <w:r>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9DDB937" w14:textId="77777777" w:rsidR="00CA53EB" w:rsidRDefault="00CA53EB" w:rsidP="00CA53EB">
            <w:pPr>
              <w:pStyle w:val="TAC"/>
              <w:rPr>
                <w:lang w:val="en-US" w:eastAsia="zh-CN"/>
              </w:rPr>
            </w:pPr>
          </w:p>
        </w:tc>
      </w:tr>
      <w:tr w:rsidR="00CA53EB" w14:paraId="576BB4CA"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0858A395" w14:textId="77777777" w:rsidR="00CA53EB" w:rsidRDefault="00CA53EB" w:rsidP="00CA53EB">
            <w:pPr>
              <w:pStyle w:val="TAC"/>
              <w:rPr>
                <w:rFonts w:eastAsia="宋体"/>
                <w:kern w:val="2"/>
                <w:szCs w:val="22"/>
                <w:lang w:val="en-US"/>
              </w:rPr>
            </w:pPr>
            <w:r>
              <w:rPr>
                <w:rFonts w:eastAsia="宋体"/>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4B882ECB" w14:textId="77777777" w:rsidR="00CA53EB" w:rsidRDefault="00CA53EB" w:rsidP="00CA53EB">
            <w:pPr>
              <w:pStyle w:val="TAC"/>
              <w:rPr>
                <w:rFonts w:eastAsia="宋体"/>
                <w:kern w:val="2"/>
                <w:szCs w:val="22"/>
                <w:lang w:val="en-US"/>
              </w:rPr>
            </w:pPr>
            <w:r>
              <w:rPr>
                <w:rFonts w:eastAsia="宋体"/>
                <w:kern w:val="2"/>
                <w:szCs w:val="22"/>
                <w:lang w:val="en-US"/>
              </w:rPr>
              <w:t>CA_n66A-n71A</w:t>
            </w:r>
          </w:p>
          <w:p w14:paraId="42780D45" w14:textId="77777777" w:rsidR="00CA53EB" w:rsidRDefault="00CA53EB" w:rsidP="00CA53EB">
            <w:pPr>
              <w:pStyle w:val="TAC"/>
              <w:rPr>
                <w:rFonts w:eastAsia="宋体"/>
                <w:kern w:val="2"/>
                <w:szCs w:val="22"/>
                <w:lang w:val="en-US"/>
              </w:rPr>
            </w:pPr>
            <w:r>
              <w:rPr>
                <w:rFonts w:eastAsia="宋体"/>
                <w:kern w:val="2"/>
                <w:szCs w:val="22"/>
                <w:lang w:val="en-US"/>
              </w:rPr>
              <w:t>CA_n66A-n77A</w:t>
            </w:r>
          </w:p>
          <w:p w14:paraId="12A1DCA5" w14:textId="77777777" w:rsidR="00CA53EB" w:rsidRDefault="00CA53EB" w:rsidP="00CA53EB">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9A71D7"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0E4562"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488993F"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5152E8E8" w14:textId="77777777" w:rsidTr="00CA53EB">
        <w:trPr>
          <w:trHeight w:val="29"/>
        </w:trPr>
        <w:tc>
          <w:tcPr>
            <w:tcW w:w="1848" w:type="dxa"/>
            <w:tcBorders>
              <w:top w:val="nil"/>
              <w:left w:val="single" w:sz="4" w:space="0" w:color="auto"/>
              <w:bottom w:val="nil"/>
              <w:right w:val="single" w:sz="4" w:space="0" w:color="auto"/>
            </w:tcBorders>
            <w:vAlign w:val="center"/>
          </w:tcPr>
          <w:p w14:paraId="5A039E58"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7DE8490"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0660D"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A7BD1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20EEACF" w14:textId="77777777" w:rsidR="00CA53EB" w:rsidRDefault="00CA53EB" w:rsidP="00CA53EB">
            <w:pPr>
              <w:pStyle w:val="TAC"/>
              <w:rPr>
                <w:rFonts w:eastAsia="宋体"/>
                <w:kern w:val="2"/>
                <w:szCs w:val="22"/>
                <w:lang w:val="en-US" w:eastAsia="zh-CN"/>
              </w:rPr>
            </w:pPr>
          </w:p>
        </w:tc>
      </w:tr>
      <w:tr w:rsidR="00CA53EB" w14:paraId="58165296" w14:textId="77777777" w:rsidTr="00CA53EB">
        <w:trPr>
          <w:trHeight w:val="29"/>
        </w:trPr>
        <w:tc>
          <w:tcPr>
            <w:tcW w:w="1848" w:type="dxa"/>
            <w:tcBorders>
              <w:top w:val="nil"/>
              <w:left w:val="single" w:sz="4" w:space="0" w:color="auto"/>
              <w:bottom w:val="nil"/>
              <w:right w:val="single" w:sz="4" w:space="0" w:color="auto"/>
            </w:tcBorders>
            <w:vAlign w:val="center"/>
          </w:tcPr>
          <w:p w14:paraId="74BDE0B9" w14:textId="77777777" w:rsidR="00CA53EB" w:rsidRDefault="00CA53EB" w:rsidP="00CA53EB">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33630E3F"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6563C" w14:textId="77777777" w:rsidR="00CA53EB" w:rsidRDefault="00CA53EB" w:rsidP="00CA53EB">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C72359"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A3E860" w14:textId="77777777" w:rsidR="00CA53EB" w:rsidRDefault="00CA53EB" w:rsidP="00CA53EB">
            <w:pPr>
              <w:pStyle w:val="TAC"/>
              <w:rPr>
                <w:rFonts w:eastAsia="宋体"/>
                <w:kern w:val="2"/>
                <w:szCs w:val="22"/>
                <w:lang w:val="en-US" w:eastAsia="zh-CN"/>
              </w:rPr>
            </w:pPr>
          </w:p>
        </w:tc>
      </w:tr>
      <w:tr w:rsidR="00CA53EB" w14:paraId="7CA77CE9" w14:textId="77777777" w:rsidTr="00CA53EB">
        <w:trPr>
          <w:trHeight w:val="29"/>
        </w:trPr>
        <w:tc>
          <w:tcPr>
            <w:tcW w:w="1848" w:type="dxa"/>
            <w:tcBorders>
              <w:top w:val="nil"/>
              <w:left w:val="single" w:sz="4" w:space="0" w:color="auto"/>
              <w:bottom w:val="nil"/>
              <w:right w:val="single" w:sz="4" w:space="0" w:color="auto"/>
            </w:tcBorders>
            <w:vAlign w:val="center"/>
          </w:tcPr>
          <w:p w14:paraId="6B6B28AB" w14:textId="77777777" w:rsidR="00CA53EB" w:rsidRDefault="00CA53EB" w:rsidP="00CA53EB">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
          <w:p w14:paraId="090422B5" w14:textId="77777777" w:rsidR="00CA53EB" w:rsidRDefault="00CA53EB" w:rsidP="00CA53EB">
            <w:pPr>
              <w:pStyle w:val="TAC"/>
              <w:rPr>
                <w:rFonts w:eastAsia="宋体"/>
                <w:lang w:val="en-US"/>
              </w:rPr>
            </w:pPr>
            <w:r>
              <w:rPr>
                <w:rFonts w:eastAsia="宋体"/>
                <w:lang w:val="en-US"/>
              </w:rPr>
              <w:t>CA_n66A-n71A</w:t>
            </w:r>
          </w:p>
          <w:p w14:paraId="7EB43385" w14:textId="77777777" w:rsidR="00CA53EB" w:rsidRDefault="00CA53EB" w:rsidP="00CA53EB">
            <w:pPr>
              <w:pStyle w:val="TAC"/>
              <w:rPr>
                <w:rFonts w:eastAsia="宋体"/>
                <w:lang w:val="en-US"/>
              </w:rPr>
            </w:pPr>
            <w:r>
              <w:rPr>
                <w:rFonts w:eastAsia="宋体"/>
                <w:lang w:val="en-US"/>
              </w:rPr>
              <w:t>CA_n66A-n77A</w:t>
            </w:r>
          </w:p>
          <w:p w14:paraId="6229773E" w14:textId="77777777" w:rsidR="00CA53EB" w:rsidRDefault="00CA53EB" w:rsidP="00CA53EB">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D05E29"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B94687" w14:textId="77777777" w:rsidR="00CA53EB" w:rsidRDefault="00CA53EB" w:rsidP="00CA53EB">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5D377CA" w14:textId="77777777" w:rsidR="00CA53EB" w:rsidRDefault="00CA53EB" w:rsidP="00CA53EB">
            <w:pPr>
              <w:pStyle w:val="TAC"/>
              <w:rPr>
                <w:rFonts w:eastAsia="宋体"/>
                <w:kern w:val="2"/>
                <w:szCs w:val="22"/>
                <w:lang w:val="en-US" w:eastAsia="zh-CN"/>
              </w:rPr>
            </w:pPr>
            <w:r>
              <w:rPr>
                <w:rFonts w:eastAsia="宋体"/>
                <w:kern w:val="2"/>
                <w:szCs w:val="22"/>
                <w:lang w:val="en-US" w:eastAsia="zh-CN"/>
              </w:rPr>
              <w:t>4 and 5</w:t>
            </w:r>
          </w:p>
        </w:tc>
      </w:tr>
      <w:tr w:rsidR="00CA53EB" w14:paraId="3E3E86B2" w14:textId="77777777" w:rsidTr="00CA53EB">
        <w:trPr>
          <w:trHeight w:val="29"/>
        </w:trPr>
        <w:tc>
          <w:tcPr>
            <w:tcW w:w="1848" w:type="dxa"/>
            <w:tcBorders>
              <w:top w:val="nil"/>
              <w:left w:val="single" w:sz="4" w:space="0" w:color="auto"/>
              <w:bottom w:val="nil"/>
              <w:right w:val="single" w:sz="4" w:space="0" w:color="auto"/>
            </w:tcBorders>
            <w:vAlign w:val="center"/>
          </w:tcPr>
          <w:p w14:paraId="406FF280"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1B6FC15"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17478" w14:textId="77777777" w:rsidR="00CA53EB" w:rsidRDefault="00CA53EB" w:rsidP="00CA53EB">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0DD3F8" w14:textId="77777777" w:rsidR="00CA53EB" w:rsidRDefault="00CA53EB" w:rsidP="00CA53EB">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A89A9A8" w14:textId="77777777" w:rsidR="00CA53EB" w:rsidRDefault="00CA53EB" w:rsidP="00CA53EB">
            <w:pPr>
              <w:pStyle w:val="TAC"/>
              <w:rPr>
                <w:rFonts w:eastAsia="宋体"/>
                <w:kern w:val="2"/>
                <w:szCs w:val="22"/>
                <w:lang w:val="en-US" w:eastAsia="zh-CN"/>
              </w:rPr>
            </w:pPr>
          </w:p>
        </w:tc>
      </w:tr>
      <w:tr w:rsidR="00CA53EB" w14:paraId="58BCC885" w14:textId="77777777" w:rsidTr="00CA53EB">
        <w:trPr>
          <w:trHeight w:val="29"/>
        </w:trPr>
        <w:tc>
          <w:tcPr>
            <w:tcW w:w="1848" w:type="dxa"/>
            <w:tcBorders>
              <w:top w:val="nil"/>
              <w:left w:val="single" w:sz="4" w:space="0" w:color="auto"/>
              <w:bottom w:val="nil"/>
              <w:right w:val="single" w:sz="4" w:space="0" w:color="auto"/>
            </w:tcBorders>
            <w:vAlign w:val="center"/>
          </w:tcPr>
          <w:p w14:paraId="7FC22D62" w14:textId="77777777" w:rsidR="00CA53EB" w:rsidRDefault="00CA53EB" w:rsidP="00CA53EB">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753F6D2" w14:textId="77777777" w:rsidR="00CA53EB" w:rsidRDefault="00CA53EB" w:rsidP="00CA53EB">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0B79F" w14:textId="77777777" w:rsidR="00CA53EB" w:rsidRDefault="00CA53EB" w:rsidP="00CA53EB">
            <w:pPr>
              <w:pStyle w:val="TAC"/>
              <w:rPr>
                <w:rFonts w:eastAsia="宋体"/>
                <w:kern w:val="2"/>
                <w:szCs w:val="22"/>
                <w:lang w:val="en-US"/>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0126BB" w14:textId="77777777" w:rsidR="00CA53EB" w:rsidRDefault="00CA53EB" w:rsidP="00CA53EB">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3790D9" w14:textId="77777777" w:rsidR="00CA53EB" w:rsidRDefault="00CA53EB" w:rsidP="00CA53EB">
            <w:pPr>
              <w:pStyle w:val="TAC"/>
              <w:rPr>
                <w:rFonts w:eastAsia="宋体"/>
                <w:kern w:val="2"/>
                <w:szCs w:val="22"/>
                <w:lang w:val="en-US" w:eastAsia="zh-CN"/>
              </w:rPr>
            </w:pPr>
          </w:p>
        </w:tc>
      </w:tr>
      <w:tr w:rsidR="00CA53EB" w14:paraId="53136ED9"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5D65818A" w14:textId="77777777" w:rsidR="00CA53EB" w:rsidRDefault="00CA53EB" w:rsidP="00CA53EB">
            <w:pPr>
              <w:pStyle w:val="TAC"/>
              <w:rPr>
                <w:rFonts w:eastAsia="宋体"/>
                <w:kern w:val="2"/>
                <w:szCs w:val="22"/>
                <w:lang w:val="en-US"/>
              </w:rPr>
            </w:pPr>
            <w:r>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1A276234" w14:textId="77777777" w:rsidR="00CA53EB" w:rsidRDefault="00CA53EB" w:rsidP="00CA53EB">
            <w:pPr>
              <w:pStyle w:val="TAC"/>
              <w:rPr>
                <w:rFonts w:eastAsia="宋体"/>
                <w:kern w:val="2"/>
                <w:lang w:val="en-US"/>
              </w:rPr>
            </w:pPr>
            <w:r>
              <w:rPr>
                <w:rFonts w:eastAsia="宋体"/>
                <w:kern w:val="2"/>
                <w:szCs w:val="22"/>
                <w:lang w:val="en-US"/>
              </w:rPr>
              <w:t>CA_n66A-n78A</w:t>
            </w:r>
          </w:p>
          <w:p w14:paraId="73EF1AE9" w14:textId="77777777" w:rsidR="00CA53EB" w:rsidRDefault="00CA53EB" w:rsidP="00CA53EB">
            <w:pPr>
              <w:pStyle w:val="TAC"/>
              <w:rPr>
                <w:rFonts w:eastAsia="宋体"/>
                <w:kern w:val="2"/>
                <w:szCs w:val="22"/>
                <w:lang w:val="en-US"/>
              </w:rPr>
            </w:pPr>
            <w:r>
              <w:rPr>
                <w:rFonts w:eastAsia="宋体"/>
                <w:kern w:val="2"/>
                <w:szCs w:val="22"/>
                <w:lang w:val="en-US"/>
              </w:rPr>
              <w:t>CA_n66A-n71A</w:t>
            </w:r>
          </w:p>
          <w:p w14:paraId="36E85B6D" w14:textId="77777777" w:rsidR="00CA53EB" w:rsidRDefault="00CA53EB" w:rsidP="00CA53EB">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B0824F7"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7ECC54"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719FFC"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91BBFB9" w14:textId="77777777" w:rsidTr="00CA53EB">
        <w:trPr>
          <w:trHeight w:val="29"/>
        </w:trPr>
        <w:tc>
          <w:tcPr>
            <w:tcW w:w="1848" w:type="dxa"/>
            <w:tcBorders>
              <w:top w:val="nil"/>
              <w:left w:val="single" w:sz="4" w:space="0" w:color="auto"/>
              <w:bottom w:val="nil"/>
              <w:right w:val="single" w:sz="4" w:space="0" w:color="auto"/>
            </w:tcBorders>
            <w:vAlign w:val="center"/>
          </w:tcPr>
          <w:p w14:paraId="2B904EA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A27268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CECAB"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1032BD"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C77559A" w14:textId="77777777" w:rsidR="00CA53EB" w:rsidRDefault="00CA53EB" w:rsidP="00CA53EB">
            <w:pPr>
              <w:pStyle w:val="TAC"/>
              <w:rPr>
                <w:rFonts w:eastAsia="宋体"/>
                <w:kern w:val="2"/>
                <w:szCs w:val="22"/>
                <w:lang w:val="en-US" w:eastAsia="zh-CN"/>
              </w:rPr>
            </w:pPr>
          </w:p>
        </w:tc>
      </w:tr>
      <w:tr w:rsidR="00CA53EB" w14:paraId="5EAFAAD4"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489700B0"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0229A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554C5" w14:textId="77777777" w:rsidR="00CA53EB" w:rsidRDefault="00CA53EB" w:rsidP="00CA53EB">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91E6A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978E5" w14:textId="77777777" w:rsidR="00CA53EB" w:rsidRDefault="00CA53EB" w:rsidP="00CA53EB">
            <w:pPr>
              <w:pStyle w:val="TAC"/>
              <w:rPr>
                <w:rFonts w:eastAsia="宋体"/>
                <w:kern w:val="2"/>
                <w:szCs w:val="22"/>
                <w:lang w:val="en-US" w:eastAsia="zh-CN"/>
              </w:rPr>
            </w:pPr>
          </w:p>
        </w:tc>
      </w:tr>
      <w:tr w:rsidR="00CA53EB" w14:paraId="47E8CD38" w14:textId="77777777" w:rsidTr="00CA53EB">
        <w:trPr>
          <w:trHeight w:val="29"/>
        </w:trPr>
        <w:tc>
          <w:tcPr>
            <w:tcW w:w="1848" w:type="dxa"/>
            <w:tcBorders>
              <w:top w:val="nil"/>
              <w:left w:val="single" w:sz="4" w:space="0" w:color="auto"/>
              <w:bottom w:val="nil"/>
              <w:right w:val="single" w:sz="4" w:space="0" w:color="auto"/>
            </w:tcBorders>
            <w:vAlign w:val="center"/>
          </w:tcPr>
          <w:p w14:paraId="1439655A" w14:textId="77777777" w:rsidR="00CA53EB" w:rsidRDefault="00CA53EB" w:rsidP="00CA53EB">
            <w:pPr>
              <w:pStyle w:val="TAC"/>
              <w:rPr>
                <w:rFonts w:eastAsia="宋体"/>
                <w:kern w:val="2"/>
                <w:szCs w:val="22"/>
                <w:lang w:val="en-US"/>
              </w:rPr>
            </w:pPr>
            <w:r>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78F1FB78" w14:textId="77777777" w:rsidR="00CA53EB" w:rsidRDefault="00CA53EB" w:rsidP="00CA53EB">
            <w:pPr>
              <w:pStyle w:val="TAC"/>
              <w:rPr>
                <w:rFonts w:eastAsia="宋体"/>
                <w:kern w:val="2"/>
                <w:lang w:val="en-US"/>
              </w:rPr>
            </w:pPr>
            <w:r>
              <w:rPr>
                <w:rFonts w:eastAsia="宋体"/>
                <w:kern w:val="2"/>
                <w:szCs w:val="22"/>
                <w:lang w:val="en-US"/>
              </w:rPr>
              <w:t>CA_n66A-n78A</w:t>
            </w:r>
          </w:p>
          <w:p w14:paraId="76491943" w14:textId="77777777" w:rsidR="00CA53EB" w:rsidRDefault="00CA53EB" w:rsidP="00CA53EB">
            <w:pPr>
              <w:pStyle w:val="TAC"/>
              <w:rPr>
                <w:rFonts w:eastAsia="宋体"/>
                <w:kern w:val="2"/>
                <w:szCs w:val="22"/>
                <w:lang w:val="en-US"/>
              </w:rPr>
            </w:pPr>
            <w:r>
              <w:rPr>
                <w:rFonts w:eastAsia="宋体"/>
                <w:kern w:val="2"/>
                <w:szCs w:val="22"/>
                <w:lang w:val="en-US"/>
              </w:rPr>
              <w:t>CA_n66A-n71A</w:t>
            </w:r>
          </w:p>
          <w:p w14:paraId="6D5B041E" w14:textId="77777777" w:rsidR="00CA53EB" w:rsidRDefault="00CA53EB" w:rsidP="00CA53EB">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B9D893"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B66BFA"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5910DD"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7E4E7DBE" w14:textId="77777777" w:rsidTr="00CA53EB">
        <w:trPr>
          <w:trHeight w:val="29"/>
        </w:trPr>
        <w:tc>
          <w:tcPr>
            <w:tcW w:w="1848" w:type="dxa"/>
            <w:tcBorders>
              <w:top w:val="nil"/>
              <w:left w:val="single" w:sz="4" w:space="0" w:color="auto"/>
              <w:bottom w:val="nil"/>
              <w:right w:val="single" w:sz="4" w:space="0" w:color="auto"/>
            </w:tcBorders>
            <w:vAlign w:val="center"/>
          </w:tcPr>
          <w:p w14:paraId="4915BC81"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1ED6E90"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77203"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9DC5EA"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3BE8058" w14:textId="77777777" w:rsidR="00CA53EB" w:rsidRDefault="00CA53EB" w:rsidP="00CA53EB">
            <w:pPr>
              <w:pStyle w:val="TAC"/>
              <w:rPr>
                <w:rFonts w:eastAsia="宋体"/>
                <w:kern w:val="2"/>
                <w:szCs w:val="22"/>
                <w:lang w:val="en-US" w:eastAsia="zh-CN"/>
              </w:rPr>
            </w:pPr>
          </w:p>
        </w:tc>
      </w:tr>
      <w:tr w:rsidR="00CA53EB" w14:paraId="7C95ABF5"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243AD0B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64FB13"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113DE" w14:textId="77777777" w:rsidR="00CA53EB" w:rsidRDefault="00CA53EB" w:rsidP="00CA53EB">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64112E"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F3C9E9" w14:textId="77777777" w:rsidR="00CA53EB" w:rsidRDefault="00CA53EB" w:rsidP="00CA53EB">
            <w:pPr>
              <w:pStyle w:val="TAC"/>
              <w:rPr>
                <w:rFonts w:eastAsia="宋体"/>
                <w:kern w:val="2"/>
                <w:szCs w:val="22"/>
                <w:lang w:val="en-US" w:eastAsia="zh-CN"/>
              </w:rPr>
            </w:pPr>
          </w:p>
        </w:tc>
      </w:tr>
      <w:tr w:rsidR="00CA53EB" w14:paraId="3B616F11" w14:textId="77777777" w:rsidTr="00CA53EB">
        <w:trPr>
          <w:trHeight w:val="29"/>
        </w:trPr>
        <w:tc>
          <w:tcPr>
            <w:tcW w:w="1848" w:type="dxa"/>
            <w:tcBorders>
              <w:top w:val="nil"/>
              <w:left w:val="single" w:sz="4" w:space="0" w:color="auto"/>
              <w:bottom w:val="nil"/>
              <w:right w:val="single" w:sz="4" w:space="0" w:color="auto"/>
            </w:tcBorders>
            <w:vAlign w:val="center"/>
          </w:tcPr>
          <w:p w14:paraId="14F2DEAD" w14:textId="77777777" w:rsidR="00CA53EB" w:rsidRDefault="00CA53EB" w:rsidP="00CA53EB">
            <w:pPr>
              <w:pStyle w:val="TAC"/>
              <w:rPr>
                <w:rFonts w:eastAsia="宋体"/>
                <w:kern w:val="2"/>
                <w:szCs w:val="22"/>
                <w:lang w:val="en-US"/>
              </w:rPr>
            </w:pPr>
            <w:r>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4555250" w14:textId="77777777" w:rsidR="00CA53EB" w:rsidRDefault="00CA53EB" w:rsidP="00CA53EB">
            <w:pPr>
              <w:pStyle w:val="TAC"/>
              <w:rPr>
                <w:rFonts w:eastAsia="宋体"/>
                <w:kern w:val="2"/>
                <w:lang w:val="en-US"/>
              </w:rPr>
            </w:pPr>
            <w:r>
              <w:rPr>
                <w:rFonts w:eastAsia="宋体"/>
                <w:kern w:val="2"/>
                <w:szCs w:val="22"/>
                <w:lang w:val="en-US"/>
              </w:rPr>
              <w:t>CA_n66A-n78A</w:t>
            </w:r>
          </w:p>
          <w:p w14:paraId="18439B23" w14:textId="77777777" w:rsidR="00CA53EB" w:rsidRDefault="00CA53EB" w:rsidP="00CA53EB">
            <w:pPr>
              <w:pStyle w:val="TAC"/>
              <w:rPr>
                <w:rFonts w:eastAsia="宋体"/>
                <w:kern w:val="2"/>
                <w:szCs w:val="22"/>
                <w:lang w:val="en-US"/>
              </w:rPr>
            </w:pPr>
            <w:r>
              <w:rPr>
                <w:rFonts w:eastAsia="宋体"/>
                <w:kern w:val="2"/>
                <w:szCs w:val="22"/>
                <w:lang w:val="en-US"/>
              </w:rPr>
              <w:t>CA_n66A-n71A</w:t>
            </w:r>
          </w:p>
          <w:p w14:paraId="74A3398C" w14:textId="77777777" w:rsidR="00CA53EB" w:rsidRDefault="00CA53EB" w:rsidP="00CA53EB">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4E393AA"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4B880"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5F46D4E0" w14:textId="77777777" w:rsidR="00CA53EB" w:rsidRDefault="00CA53EB" w:rsidP="00CA53EB">
            <w:pPr>
              <w:pStyle w:val="TAC"/>
              <w:rPr>
                <w:rFonts w:eastAsia="宋体"/>
                <w:kern w:val="2"/>
                <w:szCs w:val="22"/>
                <w:lang w:val="en-US" w:eastAsia="zh-CN"/>
              </w:rPr>
            </w:pPr>
            <w:r>
              <w:rPr>
                <w:rFonts w:eastAsia="宋体"/>
                <w:kern w:val="2"/>
                <w:szCs w:val="22"/>
                <w:lang w:val="en-US" w:eastAsia="zh-CN"/>
              </w:rPr>
              <w:t>0</w:t>
            </w:r>
          </w:p>
        </w:tc>
      </w:tr>
      <w:tr w:rsidR="00CA53EB" w14:paraId="481D144F" w14:textId="77777777" w:rsidTr="00CA53EB">
        <w:trPr>
          <w:trHeight w:val="29"/>
        </w:trPr>
        <w:tc>
          <w:tcPr>
            <w:tcW w:w="1848" w:type="dxa"/>
            <w:tcBorders>
              <w:top w:val="nil"/>
              <w:left w:val="single" w:sz="4" w:space="0" w:color="auto"/>
              <w:bottom w:val="nil"/>
              <w:right w:val="single" w:sz="4" w:space="0" w:color="auto"/>
            </w:tcBorders>
            <w:vAlign w:val="center"/>
          </w:tcPr>
          <w:p w14:paraId="23EEA2E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ECA64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3BF45"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BD8CDC"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1D1C91C" w14:textId="77777777" w:rsidR="00CA53EB" w:rsidRDefault="00CA53EB" w:rsidP="00CA53EB">
            <w:pPr>
              <w:pStyle w:val="TAC"/>
              <w:rPr>
                <w:rFonts w:eastAsia="宋体"/>
                <w:kern w:val="2"/>
                <w:szCs w:val="22"/>
                <w:lang w:val="en-US" w:eastAsia="zh-CN"/>
              </w:rPr>
            </w:pPr>
          </w:p>
        </w:tc>
      </w:tr>
      <w:tr w:rsidR="00CA53EB" w14:paraId="369C2856"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EA0EC13"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8D526C"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FB195" w14:textId="77777777" w:rsidR="00CA53EB" w:rsidRDefault="00CA53EB" w:rsidP="00CA53EB">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6C6B62"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6068AA" w14:textId="77777777" w:rsidR="00CA53EB" w:rsidRDefault="00CA53EB" w:rsidP="00CA53EB">
            <w:pPr>
              <w:pStyle w:val="TAC"/>
              <w:rPr>
                <w:rFonts w:eastAsia="宋体"/>
                <w:kern w:val="2"/>
                <w:szCs w:val="22"/>
                <w:lang w:val="en-US" w:eastAsia="zh-CN"/>
              </w:rPr>
            </w:pPr>
          </w:p>
        </w:tc>
      </w:tr>
      <w:tr w:rsidR="00CA53EB" w14:paraId="512199C7" w14:textId="77777777" w:rsidTr="00CA53EB">
        <w:trPr>
          <w:trHeight w:val="29"/>
        </w:trPr>
        <w:tc>
          <w:tcPr>
            <w:tcW w:w="1848" w:type="dxa"/>
            <w:tcBorders>
              <w:top w:val="nil"/>
              <w:left w:val="single" w:sz="4" w:space="0" w:color="auto"/>
              <w:bottom w:val="nil"/>
              <w:right w:val="single" w:sz="4" w:space="0" w:color="auto"/>
            </w:tcBorders>
            <w:vAlign w:val="center"/>
          </w:tcPr>
          <w:p w14:paraId="1FC43845" w14:textId="77777777" w:rsidR="00CA53EB" w:rsidRDefault="00CA53EB" w:rsidP="00CA53EB">
            <w:pPr>
              <w:pStyle w:val="TAC"/>
              <w:rPr>
                <w:rFonts w:eastAsia="宋体"/>
                <w:kern w:val="2"/>
                <w:szCs w:val="22"/>
                <w:lang w:val="en-US"/>
              </w:rPr>
            </w:pPr>
            <w:r>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5AF7E6A" w14:textId="77777777" w:rsidR="00CA53EB" w:rsidRDefault="00CA53EB" w:rsidP="00CA53EB">
            <w:pPr>
              <w:pStyle w:val="TAC"/>
              <w:rPr>
                <w:rFonts w:eastAsia="宋体"/>
                <w:kern w:val="2"/>
                <w:lang w:val="en-US"/>
              </w:rPr>
            </w:pPr>
            <w:r>
              <w:rPr>
                <w:rFonts w:eastAsia="宋体"/>
                <w:kern w:val="2"/>
                <w:szCs w:val="22"/>
                <w:lang w:val="en-US"/>
              </w:rPr>
              <w:t>CA_n66A-n78A</w:t>
            </w:r>
          </w:p>
          <w:p w14:paraId="7891900E" w14:textId="77777777" w:rsidR="00CA53EB" w:rsidRDefault="00CA53EB" w:rsidP="00CA53EB">
            <w:pPr>
              <w:pStyle w:val="TAC"/>
              <w:rPr>
                <w:rFonts w:eastAsia="宋体"/>
                <w:kern w:val="2"/>
                <w:szCs w:val="22"/>
                <w:lang w:val="en-US"/>
              </w:rPr>
            </w:pPr>
            <w:r>
              <w:rPr>
                <w:rFonts w:eastAsia="宋体"/>
                <w:kern w:val="2"/>
                <w:szCs w:val="22"/>
                <w:lang w:val="en-US"/>
              </w:rPr>
              <w:t>CA_n66A-n71A</w:t>
            </w:r>
          </w:p>
          <w:p w14:paraId="03506A57" w14:textId="77777777" w:rsidR="00CA53EB" w:rsidRDefault="00CA53EB" w:rsidP="00CA53EB">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F0C4BD2" w14:textId="77777777" w:rsidR="00CA53EB" w:rsidRDefault="00CA53EB" w:rsidP="00CA53EB">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C5845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571FDC8" w14:textId="77777777" w:rsidR="00CA53EB" w:rsidRDefault="00CA53EB" w:rsidP="00CA53EB">
            <w:pPr>
              <w:pStyle w:val="TAC"/>
              <w:rPr>
                <w:rFonts w:eastAsia="宋体"/>
                <w:kern w:val="2"/>
                <w:szCs w:val="22"/>
                <w:lang w:val="en-US" w:eastAsia="zh-CN"/>
              </w:rPr>
            </w:pPr>
            <w:r>
              <w:rPr>
                <w:rFonts w:eastAsia="宋体" w:cs="Arial"/>
                <w:kern w:val="2"/>
                <w:szCs w:val="22"/>
                <w:lang w:val="en-US" w:eastAsia="zh-CN"/>
              </w:rPr>
              <w:t>0</w:t>
            </w:r>
          </w:p>
        </w:tc>
      </w:tr>
      <w:tr w:rsidR="00CA53EB" w14:paraId="1F8675CC" w14:textId="77777777" w:rsidTr="00CA53EB">
        <w:trPr>
          <w:trHeight w:val="29"/>
        </w:trPr>
        <w:tc>
          <w:tcPr>
            <w:tcW w:w="1848" w:type="dxa"/>
            <w:tcBorders>
              <w:top w:val="nil"/>
              <w:left w:val="single" w:sz="4" w:space="0" w:color="auto"/>
              <w:bottom w:val="nil"/>
              <w:right w:val="single" w:sz="4" w:space="0" w:color="auto"/>
            </w:tcBorders>
            <w:vAlign w:val="center"/>
          </w:tcPr>
          <w:p w14:paraId="11154302"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7B863CA"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921D5" w14:textId="77777777" w:rsidR="00CA53EB" w:rsidRDefault="00CA53EB" w:rsidP="00CA53EB">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F3E67B"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ADDF180" w14:textId="77777777" w:rsidR="00CA53EB" w:rsidRDefault="00CA53EB" w:rsidP="00CA53EB">
            <w:pPr>
              <w:pStyle w:val="TAC"/>
              <w:rPr>
                <w:rFonts w:eastAsia="宋体"/>
                <w:kern w:val="2"/>
                <w:szCs w:val="22"/>
                <w:lang w:val="en-US" w:eastAsia="zh-CN"/>
              </w:rPr>
            </w:pPr>
          </w:p>
        </w:tc>
      </w:tr>
      <w:tr w:rsidR="00CA53EB" w14:paraId="1A614CB8"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0461D2BA"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DDE53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F38EF" w14:textId="77777777" w:rsidR="00CA53EB" w:rsidRDefault="00CA53EB" w:rsidP="00CA53EB">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280D61" w14:textId="77777777" w:rsidR="00CA53EB" w:rsidRDefault="00CA53EB" w:rsidP="00CA53EB">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9612EF" w14:textId="77777777" w:rsidR="00CA53EB" w:rsidRDefault="00CA53EB" w:rsidP="00CA53EB">
            <w:pPr>
              <w:pStyle w:val="TAC"/>
              <w:rPr>
                <w:rFonts w:eastAsia="宋体"/>
                <w:kern w:val="2"/>
                <w:szCs w:val="22"/>
                <w:lang w:val="en-US" w:eastAsia="zh-CN"/>
              </w:rPr>
            </w:pPr>
          </w:p>
        </w:tc>
      </w:tr>
      <w:tr w:rsidR="00CA53EB" w14:paraId="6978E254" w14:textId="77777777" w:rsidTr="00CA53EB">
        <w:trPr>
          <w:trHeight w:val="29"/>
        </w:trPr>
        <w:tc>
          <w:tcPr>
            <w:tcW w:w="1848" w:type="dxa"/>
            <w:tcBorders>
              <w:top w:val="single" w:sz="4" w:space="0" w:color="auto"/>
              <w:left w:val="single" w:sz="4" w:space="0" w:color="auto"/>
              <w:bottom w:val="nil"/>
              <w:right w:val="single" w:sz="4" w:space="0" w:color="auto"/>
            </w:tcBorders>
            <w:vAlign w:val="center"/>
          </w:tcPr>
          <w:p w14:paraId="21C8E5EB" w14:textId="77777777" w:rsidR="00CA53EB" w:rsidRDefault="00CA53EB" w:rsidP="00CA53EB">
            <w:pPr>
              <w:pStyle w:val="TAC"/>
              <w:rPr>
                <w:rFonts w:eastAsia="宋体"/>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33292F41" w14:textId="77777777" w:rsidR="00CA53EB" w:rsidRPr="003B00B4" w:rsidRDefault="00CA53EB" w:rsidP="00CA53EB">
            <w:pPr>
              <w:pStyle w:val="TAC"/>
              <w:rPr>
                <w:rFonts w:eastAsia="宋体" w:cs="Arial"/>
                <w:kern w:val="2"/>
                <w:szCs w:val="22"/>
                <w:lang w:val="en-US" w:eastAsia="zh-CN"/>
              </w:rPr>
            </w:pPr>
            <w:r w:rsidRPr="003B00B4">
              <w:rPr>
                <w:rFonts w:eastAsia="宋体" w:cs="Arial"/>
                <w:kern w:val="2"/>
                <w:szCs w:val="22"/>
                <w:lang w:val="en-US" w:eastAsia="zh-CN"/>
              </w:rPr>
              <w:t>CA_n70A-n71A</w:t>
            </w:r>
          </w:p>
          <w:p w14:paraId="4E06A402" w14:textId="77777777" w:rsidR="00CA53EB" w:rsidRPr="003B00B4" w:rsidRDefault="00CA53EB" w:rsidP="00CA53EB">
            <w:pPr>
              <w:pStyle w:val="TAC"/>
              <w:rPr>
                <w:rFonts w:eastAsia="宋体"/>
                <w:kern w:val="2"/>
                <w:szCs w:val="22"/>
                <w:lang w:val="en-US"/>
              </w:rPr>
            </w:pPr>
            <w:r w:rsidRPr="003B00B4">
              <w:rPr>
                <w:rFonts w:eastAsia="宋体"/>
                <w:kern w:val="2"/>
                <w:szCs w:val="22"/>
                <w:lang w:val="en-US"/>
              </w:rPr>
              <w:t>CA_n70A-n77A</w:t>
            </w:r>
          </w:p>
          <w:p w14:paraId="6FCEC0EF" w14:textId="77777777" w:rsidR="00CA53EB" w:rsidRDefault="00CA53EB" w:rsidP="00CA53EB">
            <w:pPr>
              <w:pStyle w:val="TAC"/>
              <w:rPr>
                <w:rFonts w:eastAsia="宋体"/>
                <w:kern w:val="2"/>
                <w:szCs w:val="22"/>
                <w:lang w:val="en-US"/>
              </w:rPr>
            </w:pPr>
            <w:r w:rsidRPr="003B00B4">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CC735A" w14:textId="77777777" w:rsidR="00CA53EB" w:rsidRDefault="00CA53EB" w:rsidP="00CA53EB">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3723E80" w14:textId="77777777" w:rsidR="00CA53EB" w:rsidRDefault="00CA53EB" w:rsidP="00CA53EB">
            <w:pPr>
              <w:pStyle w:val="TAC"/>
              <w:rPr>
                <w:rFonts w:eastAsia="宋体"/>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30D4A98A" w14:textId="77777777" w:rsidR="00CA53EB" w:rsidRDefault="00CA53EB" w:rsidP="00CA53EB">
            <w:pPr>
              <w:pStyle w:val="TAC"/>
              <w:rPr>
                <w:rFonts w:eastAsia="宋体"/>
                <w:kern w:val="2"/>
                <w:szCs w:val="22"/>
                <w:lang w:val="en-US" w:eastAsia="zh-CN"/>
              </w:rPr>
            </w:pPr>
            <w:r>
              <w:rPr>
                <w:rFonts w:hint="eastAsia"/>
                <w:szCs w:val="18"/>
                <w:lang w:val="en-US" w:eastAsia="zh-CN"/>
              </w:rPr>
              <w:t>0</w:t>
            </w:r>
          </w:p>
        </w:tc>
      </w:tr>
      <w:tr w:rsidR="00CA53EB" w14:paraId="5993BA69" w14:textId="77777777" w:rsidTr="00CA53EB">
        <w:trPr>
          <w:trHeight w:val="29"/>
        </w:trPr>
        <w:tc>
          <w:tcPr>
            <w:tcW w:w="1848" w:type="dxa"/>
            <w:tcBorders>
              <w:top w:val="nil"/>
              <w:left w:val="single" w:sz="4" w:space="0" w:color="auto"/>
              <w:bottom w:val="nil"/>
              <w:right w:val="single" w:sz="4" w:space="0" w:color="auto"/>
            </w:tcBorders>
            <w:vAlign w:val="center"/>
          </w:tcPr>
          <w:p w14:paraId="5D8FB07E"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72B4E7"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2E7AD" w14:textId="77777777" w:rsidR="00CA53EB" w:rsidRDefault="00CA53EB" w:rsidP="00CA53EB">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CE7EBD" w14:textId="77777777" w:rsidR="00CA53EB" w:rsidRDefault="00CA53EB" w:rsidP="00CA53EB">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1E0D68C" w14:textId="77777777" w:rsidR="00CA53EB" w:rsidRDefault="00CA53EB" w:rsidP="00CA53EB">
            <w:pPr>
              <w:pStyle w:val="TAC"/>
              <w:rPr>
                <w:rFonts w:eastAsia="宋体"/>
                <w:kern w:val="2"/>
                <w:szCs w:val="22"/>
                <w:lang w:val="en-US" w:eastAsia="zh-CN"/>
              </w:rPr>
            </w:pPr>
          </w:p>
        </w:tc>
      </w:tr>
      <w:tr w:rsidR="00CA53EB" w14:paraId="46CEA03C" w14:textId="77777777" w:rsidTr="00CA53EB">
        <w:trPr>
          <w:trHeight w:val="29"/>
        </w:trPr>
        <w:tc>
          <w:tcPr>
            <w:tcW w:w="1848" w:type="dxa"/>
            <w:tcBorders>
              <w:top w:val="nil"/>
              <w:left w:val="single" w:sz="4" w:space="0" w:color="auto"/>
              <w:bottom w:val="single" w:sz="4" w:space="0" w:color="auto"/>
              <w:right w:val="single" w:sz="4" w:space="0" w:color="auto"/>
            </w:tcBorders>
            <w:vAlign w:val="center"/>
          </w:tcPr>
          <w:p w14:paraId="13632A3C" w14:textId="77777777" w:rsidR="00CA53EB" w:rsidRDefault="00CA53EB" w:rsidP="00CA53EB">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57FC56" w14:textId="77777777" w:rsidR="00CA53EB" w:rsidRDefault="00CA53EB" w:rsidP="00CA53EB">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86673" w14:textId="77777777" w:rsidR="00CA53EB" w:rsidRDefault="00CA53EB" w:rsidP="00CA53EB">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FF499B" w14:textId="77777777" w:rsidR="00CA53EB" w:rsidRDefault="00CA53EB" w:rsidP="00CA53EB">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B794A7" w14:textId="77777777" w:rsidR="00CA53EB" w:rsidRDefault="00CA53EB" w:rsidP="00CA53EB">
            <w:pPr>
              <w:pStyle w:val="TAC"/>
              <w:rPr>
                <w:rFonts w:eastAsia="宋体"/>
                <w:kern w:val="2"/>
                <w:szCs w:val="22"/>
                <w:lang w:val="en-US" w:eastAsia="zh-CN"/>
              </w:rPr>
            </w:pPr>
          </w:p>
        </w:tc>
      </w:tr>
      <w:tr w:rsidR="00CA53EB" w14:paraId="57188B6B" w14:textId="77777777" w:rsidTr="00CA53EB">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7FE60844" w14:textId="77777777" w:rsidR="00CA53EB" w:rsidRDefault="00CA53EB" w:rsidP="00CA53EB">
            <w:pPr>
              <w:pStyle w:val="TAN"/>
              <w:rPr>
                <w:rFonts w:eastAsia="宋体"/>
                <w:lang w:val="en-US" w:eastAsia="zh-CN"/>
              </w:rPr>
            </w:pPr>
            <w:r>
              <w:rPr>
                <w:rFonts w:eastAsia="宋体"/>
                <w:lang w:val="en-US" w:eastAsia="zh-CN"/>
              </w:rPr>
              <w:t>NOTE 1:</w:t>
            </w:r>
            <w:r>
              <w:rPr>
                <w:rFonts w:eastAsia="宋体"/>
                <w:lang w:val="en-US" w:eastAsia="zh-CN"/>
              </w:rPr>
              <w:tab/>
              <w:t>This UE channel bandwidth is applicable only to downlink</w:t>
            </w:r>
          </w:p>
          <w:p w14:paraId="36D81D2D" w14:textId="77777777" w:rsidR="00CA53EB" w:rsidRDefault="00CA53EB" w:rsidP="00CA53EB">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t>For the 20 MHz bandwidth, the minimum requirements are specified for NR UL carrier frequencies confined to either 713-723 MHz or 728-738 MHz.</w:t>
            </w:r>
          </w:p>
          <w:p w14:paraId="1BE42696" w14:textId="77777777" w:rsidR="00CA53EB" w:rsidRDefault="00CA53EB" w:rsidP="00CA53EB">
            <w:pPr>
              <w:pStyle w:val="TAN"/>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宋体"/>
                <w:lang w:val="en-US" w:eastAsia="zh-CN"/>
              </w:rPr>
              <w:t>channel bandwidth for NR band refers to Table 5.3.5-1.</w:t>
            </w:r>
          </w:p>
          <w:p w14:paraId="1AA8F6CD" w14:textId="77777777" w:rsidR="00CA53EB" w:rsidRDefault="00CA53EB" w:rsidP="00CA53EB">
            <w:pPr>
              <w:pStyle w:val="TAN"/>
              <w:rPr>
                <w:rFonts w:eastAsia="宋体"/>
                <w:lang w:val="en-US" w:eastAsia="zh-CN"/>
              </w:rPr>
            </w:pPr>
            <w:r>
              <w:rPr>
                <w:rFonts w:eastAsia="宋体"/>
                <w:lang w:val="en-US" w:eastAsia="zh-CN"/>
              </w:rPr>
              <w:t>NOTE 4:</w:t>
            </w:r>
            <w:r>
              <w:rPr>
                <w:rFonts w:eastAsia="宋体"/>
                <w:lang w:val="en-US" w:eastAsia="zh-CN"/>
              </w:rPr>
              <w:tab/>
              <w:t>The minimum requirements only apply for non-simultaneous Tx/Rx between all carriers for TDD combinations.</w:t>
            </w:r>
          </w:p>
          <w:p w14:paraId="5F10D3B0" w14:textId="77777777" w:rsidR="00CA53EB" w:rsidRDefault="00CA53EB" w:rsidP="00CA53EB">
            <w:pPr>
              <w:pStyle w:val="TAN"/>
              <w:rPr>
                <w:rFonts w:eastAsia="宋体"/>
                <w:lang w:val="en-US" w:eastAsia="zh-CN"/>
              </w:rPr>
            </w:pPr>
            <w:r>
              <w:rPr>
                <w:rFonts w:eastAsia="宋体"/>
                <w:lang w:val="en-US" w:eastAsia="zh-CN"/>
              </w:rPr>
              <w:t>NOTE 5:</w:t>
            </w:r>
            <w:r>
              <w:rPr>
                <w:rFonts w:eastAsia="宋体"/>
                <w:lang w:val="en-US" w:eastAsia="zh-CN"/>
              </w:rPr>
              <w:tab/>
              <w:t>Simultaneous Rx/Tx capability for TDD combinations does not apply for UEs supporting band n78 with an n77 implementation.</w:t>
            </w:r>
          </w:p>
          <w:p w14:paraId="2395F024" w14:textId="77777777" w:rsidR="00CA53EB" w:rsidRDefault="00CA53EB" w:rsidP="00CA53EB">
            <w:pPr>
              <w:pStyle w:val="TAN"/>
              <w:rPr>
                <w:rFonts w:eastAsia="宋体"/>
                <w:lang w:val="en-US" w:eastAsia="zh-CN"/>
              </w:rPr>
            </w:pPr>
            <w:r>
              <w:rPr>
                <w:rFonts w:eastAsia="宋体"/>
                <w:lang w:val="en-US" w:eastAsia="zh-CN"/>
              </w:rPr>
              <w:t>NOTE 6:</w:t>
            </w:r>
            <w:r>
              <w:rPr>
                <w:rFonts w:eastAsia="宋体"/>
                <w:lang w:val="en-US" w:eastAsia="zh-CN"/>
              </w:rPr>
              <w:tab/>
              <w:t>Only single uplink carriers with power class other than PC3 are listed.</w:t>
            </w:r>
          </w:p>
          <w:p w14:paraId="4A2A4974" w14:textId="77777777" w:rsidR="00CA53EB" w:rsidRDefault="00CA53EB" w:rsidP="00CA53EB">
            <w:pPr>
              <w:pStyle w:val="TAN"/>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14:paraId="5350BFB4" w14:textId="77777777" w:rsidR="00CA53EB" w:rsidRDefault="00CA53EB" w:rsidP="00CA53EB">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5BD7510D" w14:textId="77777777" w:rsidR="00CA53EB" w:rsidRDefault="00CA53EB" w:rsidP="00CA53EB">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14:paraId="6E4D58CE" w14:textId="77777777" w:rsidR="00CA53EB" w:rsidRDefault="00CA53EB" w:rsidP="00CA53EB">
            <w:pPr>
              <w:pStyle w:val="TAN"/>
              <w:rPr>
                <w:rFonts w:eastAsia="宋体"/>
                <w:szCs w:val="18"/>
                <w:lang w:val="en-US" w:eastAsia="zh-CN"/>
              </w:rPr>
            </w:pPr>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854C50F" w14:textId="77777777" w:rsidR="00CA53EB" w:rsidRDefault="00CA53EB" w:rsidP="00CA53EB">
            <w:pPr>
              <w:pStyle w:val="TAN"/>
              <w:rPr>
                <w:rFonts w:cs="Arial"/>
                <w:szCs w:val="18"/>
              </w:rPr>
            </w:pPr>
            <w:r>
              <w:rPr>
                <w:rFonts w:eastAsia="宋体" w:hint="eastAsia"/>
                <w:szCs w:val="18"/>
                <w:lang w:val="en-US" w:eastAsia="zh-CN"/>
              </w:rPr>
              <w:t>NOTE</w:t>
            </w:r>
            <w:r>
              <w:rPr>
                <w:rFonts w:eastAsia="宋体"/>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63A95FD6" w14:textId="77777777" w:rsidR="00CA53EB" w:rsidRPr="00571960" w:rsidRDefault="00CA53EB" w:rsidP="00CA53EB">
      <w:pPr>
        <w:rPr>
          <w:rFonts w:ascii="Arial" w:hAnsi="Arial" w:cs="Arial"/>
          <w:lang w:val="en-US" w:eastAsia="zh-CN"/>
        </w:rPr>
      </w:pPr>
    </w:p>
    <w:bookmarkEnd w:id="9"/>
    <w:p w14:paraId="53440E08" w14:textId="77777777" w:rsidR="005A5A77" w:rsidRDefault="005A5A77" w:rsidP="005A5A77"/>
    <w:p w14:paraId="7CB84BCD" w14:textId="77777777" w:rsidR="00B629B7" w:rsidRPr="005A5A77" w:rsidRDefault="00B629B7" w:rsidP="00B629B7">
      <w:pPr>
        <w:rPr>
          <w:lang w:eastAsia="zh-CN"/>
        </w:rPr>
      </w:pPr>
    </w:p>
    <w:bookmarkEnd w:id="2"/>
    <w:bookmarkEnd w:id="3"/>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2F2E8" w14:textId="77777777" w:rsidR="00EF2AFA" w:rsidRDefault="00EF2AFA">
      <w:r>
        <w:separator/>
      </w:r>
    </w:p>
  </w:endnote>
  <w:endnote w:type="continuationSeparator" w:id="0">
    <w:p w14:paraId="25BD70EE" w14:textId="77777777" w:rsidR="00EF2AFA" w:rsidRDefault="00EF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DCA72" w14:textId="77777777" w:rsidR="00EF2AFA" w:rsidRDefault="00EF2AFA">
      <w:r>
        <w:separator/>
      </w:r>
    </w:p>
  </w:footnote>
  <w:footnote w:type="continuationSeparator" w:id="0">
    <w:p w14:paraId="2E97E98D" w14:textId="77777777" w:rsidR="00EF2AFA" w:rsidRDefault="00EF2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53EB" w:rsidRDefault="00CA5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53EB" w:rsidRDefault="00CA53E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53EB" w:rsidRDefault="00CA53E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53EB" w:rsidRDefault="00CA53E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styleLink w:val="LFO194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29"/>
  </w:num>
  <w:num w:numId="9">
    <w:abstractNumId w:val="11"/>
  </w:num>
  <w:num w:numId="10">
    <w:abstractNumId w:val="7"/>
  </w:num>
  <w:num w:numId="11">
    <w:abstractNumId w:val="14"/>
  </w:num>
  <w:num w:numId="12">
    <w:abstractNumId w:val="16"/>
  </w:num>
  <w:num w:numId="13">
    <w:abstractNumId w:val="12"/>
  </w:num>
  <w:num w:numId="14">
    <w:abstractNumId w:val="23"/>
  </w:num>
  <w:num w:numId="15">
    <w:abstractNumId w:val="4"/>
  </w:num>
  <w:num w:numId="16">
    <w:abstractNumId w:val="25"/>
  </w:num>
  <w:num w:numId="17">
    <w:abstractNumId w:val="9"/>
  </w:num>
  <w:num w:numId="18">
    <w:abstractNumId w:val="5"/>
  </w:num>
  <w:num w:numId="19">
    <w:abstractNumId w:val="24"/>
  </w:num>
  <w:num w:numId="20">
    <w:abstractNumId w:val="21"/>
  </w:num>
  <w:num w:numId="21">
    <w:abstractNumId w:val="17"/>
  </w:num>
  <w:num w:numId="22">
    <w:abstractNumId w:val="22"/>
  </w:num>
  <w:num w:numId="23">
    <w:abstractNumId w:val="1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A80"/>
    <w:rsid w:val="00116CDF"/>
    <w:rsid w:val="00127CA9"/>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977A0"/>
    <w:rsid w:val="003E1A36"/>
    <w:rsid w:val="003F73DB"/>
    <w:rsid w:val="00410371"/>
    <w:rsid w:val="004242F1"/>
    <w:rsid w:val="00450010"/>
    <w:rsid w:val="004B75B7"/>
    <w:rsid w:val="004C4515"/>
    <w:rsid w:val="004E340F"/>
    <w:rsid w:val="005141D9"/>
    <w:rsid w:val="0051580D"/>
    <w:rsid w:val="00522558"/>
    <w:rsid w:val="00547111"/>
    <w:rsid w:val="00592D74"/>
    <w:rsid w:val="005A5A77"/>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62D26"/>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29B7"/>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53EB"/>
    <w:rsid w:val="00CA6986"/>
    <w:rsid w:val="00CC5026"/>
    <w:rsid w:val="00CC68D0"/>
    <w:rsid w:val="00CD3442"/>
    <w:rsid w:val="00D03F9A"/>
    <w:rsid w:val="00D06D51"/>
    <w:rsid w:val="00D24991"/>
    <w:rsid w:val="00D50255"/>
    <w:rsid w:val="00D66520"/>
    <w:rsid w:val="00D67F1C"/>
    <w:rsid w:val="00D7597E"/>
    <w:rsid w:val="00D84AE9"/>
    <w:rsid w:val="00DC790D"/>
    <w:rsid w:val="00DE34CF"/>
    <w:rsid w:val="00DE3632"/>
    <w:rsid w:val="00E05F9A"/>
    <w:rsid w:val="00E13F3D"/>
    <w:rsid w:val="00E318CD"/>
    <w:rsid w:val="00E31C29"/>
    <w:rsid w:val="00E34898"/>
    <w:rsid w:val="00E751AC"/>
    <w:rsid w:val="00E7756F"/>
    <w:rsid w:val="00EB09B7"/>
    <w:rsid w:val="00EB5764"/>
    <w:rsid w:val="00EE1A5F"/>
    <w:rsid w:val="00EE7D7C"/>
    <w:rsid w:val="00EF2AFA"/>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qFormat/>
    <w:rsid w:val="00EB5764"/>
    <w:pPr>
      <w:keepNext/>
      <w:keepLines/>
      <w:snapToGrid w:val="0"/>
      <w:spacing w:after="180"/>
      <w:ind w:left="0"/>
      <w:jc w:val="center"/>
    </w:pPr>
    <w:rPr>
      <w:kern w:val="2"/>
    </w:rPr>
  </w:style>
  <w:style w:type="paragraph" w:styleId="af6">
    <w:name w:val="Body Text Indent"/>
    <w:basedOn w:val="a2"/>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EB5764"/>
    <w:rPr>
      <w:rFonts w:ascii="Times New Roman" w:eastAsia="宋体" w:hAnsi="Times New Roman"/>
      <w:lang w:val="en-GB" w:eastAsia="en-US"/>
    </w:rPr>
  </w:style>
  <w:style w:type="character" w:customStyle="1" w:styleId="Char7">
    <w:name w:val="文档结构图 Char"/>
    <w:link w:val="af3"/>
    <w:qFormat/>
    <w:rsid w:val="00EB5764"/>
    <w:rPr>
      <w:rFonts w:ascii="Tahoma" w:hAnsi="Tahoma" w:cs="Tahoma"/>
      <w:shd w:val="clear" w:color="auto" w:fill="000080"/>
      <w:lang w:val="en-GB" w:eastAsia="en-US"/>
    </w:rPr>
  </w:style>
  <w:style w:type="character" w:customStyle="1" w:styleId="Char6">
    <w:name w:val="批注主题 Char"/>
    <w:link w:val="af2"/>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EB5764"/>
    <w:rPr>
      <w:rFonts w:ascii="Times New Roman" w:eastAsia="Batang" w:hAnsi="Times New Roman"/>
      <w:lang w:val="en-GB" w:eastAsia="en-US"/>
    </w:rPr>
  </w:style>
  <w:style w:type="paragraph" w:customStyle="1" w:styleId="afff0">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5A77"/>
    <w:rPr>
      <w:rFonts w:ascii="Arial" w:hAnsi="Arial"/>
      <w:sz w:val="36"/>
      <w:lang w:val="en-GB" w:eastAsia="en-US"/>
    </w:rPr>
  </w:style>
  <w:style w:type="paragraph" w:customStyle="1" w:styleId="tac00">
    <w:name w:val="tac0"/>
    <w:basedOn w:val="a2"/>
    <w:qFormat/>
    <w:rsid w:val="005A5A77"/>
    <w:pPr>
      <w:keepNext/>
      <w:spacing w:after="0"/>
      <w:jc w:val="center"/>
    </w:pPr>
    <w:rPr>
      <w:rFonts w:ascii="Arial" w:eastAsia="Calibri" w:hAnsi="Arial" w:cs="Arial"/>
      <w:lang w:val="fi-FI" w:eastAsia="fi-FI"/>
    </w:rPr>
  </w:style>
  <w:style w:type="paragraph" w:customStyle="1" w:styleId="tah00">
    <w:name w:val="tah0"/>
    <w:basedOn w:val="a2"/>
    <w:qFormat/>
    <w:rsid w:val="005A5A7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A5A77"/>
    <w:pPr>
      <w:overflowPunct w:val="0"/>
      <w:autoSpaceDE w:val="0"/>
      <w:autoSpaceDN w:val="0"/>
      <w:adjustRightInd w:val="0"/>
      <w:textAlignment w:val="baseline"/>
    </w:pPr>
    <w:rPr>
      <w:lang w:eastAsia="en-GB"/>
    </w:rPr>
  </w:style>
  <w:style w:type="table" w:styleId="1f2">
    <w:name w:val="Table Grid 1"/>
    <w:basedOn w:val="a4"/>
    <w:qFormat/>
    <w:rsid w:val="005A5A7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A5A77"/>
    <w:rPr>
      <w:rFonts w:ascii="Times New Roman" w:eastAsia="MS Mincho" w:hAnsi="Times New Roman"/>
      <w:lang w:val="en-US" w:eastAsia="zh-CN"/>
    </w:rPr>
    <w:tblPr/>
  </w:style>
  <w:style w:type="table" w:customStyle="1" w:styleId="TableGrid84">
    <w:name w:val="Table Grid84"/>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A5A7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A5A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A5A7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5A5A77"/>
    <w:rPr>
      <w:smallCaps/>
      <w:color w:val="C0504D"/>
      <w:u w:val="single"/>
    </w:rPr>
  </w:style>
  <w:style w:type="table" w:customStyle="1" w:styleId="417">
    <w:name w:val="无格式表格 41"/>
    <w:basedOn w:val="a4"/>
    <w:uiPriority w:val="44"/>
    <w:qFormat/>
    <w:rsid w:val="005A5A7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5A5A7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A5A7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A5A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A5A77"/>
    <w:rPr>
      <w:rFonts w:ascii="Times New Roman" w:eastAsia="宋体" w:hAnsi="Times New Roman"/>
      <w:lang w:val="en-GB" w:eastAsia="en-US"/>
    </w:rPr>
  </w:style>
  <w:style w:type="paragraph" w:customStyle="1" w:styleId="TOCHeading1">
    <w:name w:val="TOC Heading1"/>
    <w:basedOn w:val="11"/>
    <w:next w:val="a2"/>
    <w:uiPriority w:val="39"/>
    <w:qFormat/>
    <w:rsid w:val="005A5A7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A5A77"/>
    <w:pPr>
      <w:spacing w:after="160" w:line="256" w:lineRule="auto"/>
    </w:pPr>
    <w:rPr>
      <w:rFonts w:ascii="Times New Roman" w:eastAsia="MS Mincho" w:hAnsi="Times New Roman"/>
      <w:lang w:val="en-GB" w:eastAsia="en-US"/>
    </w:rPr>
  </w:style>
  <w:style w:type="character" w:customStyle="1" w:styleId="FigureTitleChar">
    <w:name w:val="Figure Title Char"/>
    <w:qFormat/>
    <w:rsid w:val="005A5A77"/>
    <w:rPr>
      <w:rFonts w:ascii="Arial" w:hAnsi="Arial" w:cs="Arial" w:hint="default"/>
      <w:lang w:val="en-GB" w:eastAsia="en-US" w:bidi="ar-SA"/>
    </w:rPr>
  </w:style>
  <w:style w:type="character" w:customStyle="1" w:styleId="p1">
    <w:name w:val="p1"/>
    <w:qFormat/>
    <w:rsid w:val="005A5A77"/>
  </w:style>
  <w:style w:type="character" w:customStyle="1" w:styleId="e-031">
    <w:name w:val="e-031"/>
    <w:qFormat/>
    <w:rsid w:val="005A5A77"/>
    <w:rPr>
      <w:i/>
      <w:iCs/>
    </w:rPr>
  </w:style>
  <w:style w:type="character" w:customStyle="1" w:styleId="hps">
    <w:name w:val="hps"/>
    <w:qFormat/>
    <w:rsid w:val="005A5A77"/>
  </w:style>
  <w:style w:type="character" w:customStyle="1" w:styleId="IntenseEmphasis1">
    <w:name w:val="Intense Emphasis1"/>
    <w:basedOn w:val="a3"/>
    <w:uiPriority w:val="21"/>
    <w:qFormat/>
    <w:rsid w:val="005A5A77"/>
    <w:rPr>
      <w:b/>
      <w:bCs/>
      <w:i/>
      <w:iCs/>
      <w:color w:val="4F81BD"/>
    </w:rPr>
  </w:style>
  <w:style w:type="character" w:customStyle="1" w:styleId="EditorsNoteChar1">
    <w:name w:val="Editor's Note Char1"/>
    <w:qFormat/>
    <w:rsid w:val="005A5A77"/>
    <w:rPr>
      <w:rFonts w:ascii="Times New Roman" w:hAnsi="Times New Roman" w:cs="Times New Roman" w:hint="default"/>
      <w:color w:val="FF0000"/>
      <w:lang w:val="en-GB" w:eastAsia="en-US"/>
    </w:rPr>
  </w:style>
  <w:style w:type="character" w:customStyle="1" w:styleId="TAHChar">
    <w:name w:val="TAH Char"/>
    <w:qFormat/>
    <w:locked/>
    <w:rsid w:val="005A5A77"/>
    <w:rPr>
      <w:rFonts w:ascii="Arial" w:hAnsi="Arial" w:cs="Arial" w:hint="default"/>
      <w:b/>
      <w:bCs w:val="0"/>
      <w:sz w:val="18"/>
      <w:lang w:val="en-GB"/>
    </w:rPr>
  </w:style>
  <w:style w:type="character" w:customStyle="1" w:styleId="IntenseEmphasis2">
    <w:name w:val="Intense Emphasis2"/>
    <w:uiPriority w:val="21"/>
    <w:qFormat/>
    <w:rsid w:val="005A5A77"/>
    <w:rPr>
      <w:b/>
      <w:bCs/>
      <w:i/>
      <w:iCs/>
      <w:color w:val="4F81BD"/>
    </w:rPr>
  </w:style>
  <w:style w:type="character" w:customStyle="1" w:styleId="normaltextrun">
    <w:name w:val="normaltextrun"/>
    <w:basedOn w:val="a3"/>
    <w:qFormat/>
    <w:rsid w:val="005A5A77"/>
  </w:style>
  <w:style w:type="character" w:customStyle="1" w:styleId="search-word-mail">
    <w:name w:val="search-word-mail"/>
    <w:qFormat/>
    <w:rsid w:val="005A5A77"/>
  </w:style>
  <w:style w:type="character" w:customStyle="1" w:styleId="word">
    <w:name w:val="word"/>
    <w:basedOn w:val="a3"/>
    <w:qFormat/>
    <w:rsid w:val="005A5A77"/>
  </w:style>
  <w:style w:type="character" w:customStyle="1" w:styleId="1f3">
    <w:name w:val="未处理的提及1"/>
    <w:basedOn w:val="a3"/>
    <w:uiPriority w:val="99"/>
    <w:semiHidden/>
    <w:qFormat/>
    <w:rsid w:val="005A5A77"/>
    <w:rPr>
      <w:color w:val="605E5C"/>
      <w:shd w:val="clear" w:color="auto" w:fill="E1DFDD"/>
    </w:rPr>
  </w:style>
  <w:style w:type="character" w:customStyle="1" w:styleId="afff8">
    <w:name w:val="首标题"/>
    <w:qFormat/>
    <w:rsid w:val="005A5A77"/>
    <w:rPr>
      <w:rFonts w:ascii="Arial" w:eastAsia="宋体" w:hAnsi="Arial" w:cs="Arial" w:hint="default"/>
      <w:sz w:val="24"/>
      <w:lang w:val="en-US" w:eastAsia="zh-CN" w:bidi="ar-SA"/>
    </w:rPr>
  </w:style>
  <w:style w:type="character" w:customStyle="1" w:styleId="HeaderChar1">
    <w:name w:val="Header Char1"/>
    <w:basedOn w:val="a3"/>
    <w:semiHidden/>
    <w:qFormat/>
    <w:rsid w:val="005A5A77"/>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A5A77"/>
    <w:rPr>
      <w:color w:val="605E5C"/>
      <w:shd w:val="clear" w:color="auto" w:fill="E1DFDD"/>
    </w:rPr>
  </w:style>
  <w:style w:type="table" w:customStyle="1" w:styleId="280">
    <w:name w:val="古典型 28"/>
    <w:basedOn w:val="a4"/>
    <w:next w:val="29"/>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A5A7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A5A7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A5A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A5A77"/>
  </w:style>
  <w:style w:type="table" w:customStyle="1" w:styleId="TableGrid19">
    <w:name w:val="Table Grid19"/>
    <w:basedOn w:val="a4"/>
    <w:next w:val="afa"/>
    <w:uiPriority w:val="39"/>
    <w:qFormat/>
    <w:rsid w:val="005A5A7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5A5A7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uiPriority w:val="39"/>
    <w:qFormat/>
    <w:rsid w:val="005A5A7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5A5A7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a"/>
    <w:uiPriority w:val="39"/>
    <w:qFormat/>
    <w:rsid w:val="005A5A7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A5A77"/>
    <w:rPr>
      <w:rFonts w:ascii="Times New Roman" w:eastAsia="MS Mincho" w:hAnsi="Times New Roman"/>
      <w:lang w:val="en-US" w:eastAsia="en-US"/>
    </w:rPr>
    <w:tblPr/>
  </w:style>
  <w:style w:type="table" w:customStyle="1" w:styleId="TableGrid65">
    <w:name w:val="Table Grid65"/>
    <w:basedOn w:val="a4"/>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qFormat/>
    <w:rsid w:val="005A5A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5A5A7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A5A77"/>
    <w:rPr>
      <w:rFonts w:ascii="Times New Roman" w:eastAsia="MS Mincho" w:hAnsi="Times New Roman"/>
      <w:lang w:val="en-US" w:eastAsia="en-US"/>
    </w:rPr>
    <w:tblPr/>
  </w:style>
  <w:style w:type="table" w:customStyle="1" w:styleId="Tabellengitternetz1122">
    <w:name w:val="Tabellengitternetz1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5A5A7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5A5A7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5A5A7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A5A7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A5A77"/>
    <w:rPr>
      <w:rFonts w:ascii="Times New Roman" w:eastAsia="MS Mincho" w:hAnsi="Times New Roman"/>
      <w:lang w:val="en-US" w:eastAsia="zh-CN"/>
    </w:rPr>
    <w:tblPr/>
  </w:style>
  <w:style w:type="table" w:customStyle="1" w:styleId="TableGrid541">
    <w:name w:val="Table Grid541"/>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A5A77"/>
    <w:rPr>
      <w:rFonts w:ascii="Times New Roman" w:eastAsia="MS Mincho" w:hAnsi="Times New Roman"/>
      <w:lang w:val="en-US" w:eastAsia="zh-CN"/>
    </w:rPr>
    <w:tblPr/>
  </w:style>
  <w:style w:type="table" w:customStyle="1" w:styleId="TableGrid5111">
    <w:name w:val="Table Grid511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A5A7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A5A7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A5A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A5A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A5A7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3"/>
    <w:semiHidden/>
    <w:qFormat/>
    <w:rsid w:val="005A5A77"/>
    <w:rPr>
      <w:rFonts w:ascii="Times New Roman" w:eastAsia="Times New Roman" w:hAnsi="Times New Roman"/>
      <w:sz w:val="18"/>
      <w:szCs w:val="18"/>
      <w:lang w:val="en-GB" w:eastAsia="en-GB"/>
    </w:rPr>
  </w:style>
  <w:style w:type="table" w:styleId="afff9">
    <w:name w:val="Table Elegant"/>
    <w:basedOn w:val="a4"/>
    <w:semiHidden/>
    <w:qFormat/>
    <w:rsid w:val="005A5A7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A5A77"/>
  </w:style>
  <w:style w:type="numbering" w:customStyle="1" w:styleId="LFO196">
    <w:name w:val="LFO196"/>
    <w:basedOn w:val="a5"/>
    <w:rsid w:val="005A5A77"/>
  </w:style>
  <w:style w:type="table" w:customStyle="1" w:styleId="TableGrid70">
    <w:name w:val="Table Grid70"/>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A5A77"/>
    <w:rPr>
      <w:color w:val="605E5C"/>
      <w:shd w:val="clear" w:color="auto" w:fill="E1DFDD"/>
    </w:rPr>
  </w:style>
  <w:style w:type="paragraph" w:customStyle="1" w:styleId="TOC94">
    <w:name w:val="TOC 94"/>
    <w:basedOn w:val="80"/>
    <w:qFormat/>
    <w:rsid w:val="005A5A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A5A7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A5A7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5A5A7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A5A77"/>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rsid w:val="005A5A77"/>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5A5A77"/>
    <w:rPr>
      <w:lang w:val="en-GB" w:eastAsia="ja-JP" w:bidi="ar-SA"/>
    </w:rPr>
  </w:style>
  <w:style w:type="paragraph" w:customStyle="1" w:styleId="a1">
    <w:name w:val="参考文献"/>
    <w:basedOn w:val="a2"/>
    <w:qFormat/>
    <w:rsid w:val="005A5A77"/>
    <w:pPr>
      <w:keepLines/>
      <w:numPr>
        <w:numId w:val="22"/>
      </w:numPr>
      <w:spacing w:after="0"/>
    </w:pPr>
    <w:rPr>
      <w:rFonts w:eastAsia="MS Mincho"/>
    </w:rPr>
  </w:style>
  <w:style w:type="paragraph" w:customStyle="1" w:styleId="3GPP">
    <w:name w:val="3GPP 正文"/>
    <w:basedOn w:val="a2"/>
    <w:link w:val="3GPPChar"/>
    <w:qFormat/>
    <w:rsid w:val="005A5A77"/>
    <w:rPr>
      <w:rFonts w:eastAsia="宋体"/>
      <w:lang w:eastAsia="ja-JP"/>
    </w:rPr>
  </w:style>
  <w:style w:type="character" w:customStyle="1" w:styleId="3GPPChar">
    <w:name w:val="3GPP 正文 Char"/>
    <w:link w:val="3GPP"/>
    <w:rsid w:val="005A5A77"/>
    <w:rPr>
      <w:rFonts w:ascii="Times New Roman" w:eastAsia="宋体" w:hAnsi="Times New Roman"/>
      <w:lang w:val="en-GB" w:eastAsia="ja-JP"/>
    </w:rPr>
  </w:style>
  <w:style w:type="paragraph" w:customStyle="1" w:styleId="00BodyText">
    <w:name w:val="00 BodyText"/>
    <w:basedOn w:val="a2"/>
    <w:rsid w:val="005A5A77"/>
    <w:pPr>
      <w:spacing w:after="220"/>
    </w:pPr>
    <w:rPr>
      <w:rFonts w:ascii="Arial" w:eastAsia="Malgun Gothic" w:hAnsi="Arial"/>
      <w:sz w:val="22"/>
      <w:lang w:val="en-US"/>
    </w:rPr>
  </w:style>
  <w:style w:type="paragraph" w:customStyle="1" w:styleId="afffa">
    <w:name w:val="??"/>
    <w:rsid w:val="005A5A77"/>
    <w:pPr>
      <w:widowControl w:val="0"/>
    </w:pPr>
    <w:rPr>
      <w:rFonts w:ascii="Times New Roman" w:eastAsia="Malgun Gothic" w:hAnsi="Times New Roman"/>
      <w:lang w:val="en-US" w:eastAsia="en-US"/>
    </w:rPr>
  </w:style>
  <w:style w:type="paragraph" w:customStyle="1" w:styleId="2f0">
    <w:name w:val="??? 2"/>
    <w:basedOn w:val="afffa"/>
    <w:next w:val="afffa"/>
    <w:rsid w:val="005A5A77"/>
    <w:pPr>
      <w:keepNext/>
    </w:pPr>
    <w:rPr>
      <w:rFonts w:ascii="Arial" w:hAnsi="Arial"/>
      <w:b/>
      <w:sz w:val="24"/>
    </w:rPr>
  </w:style>
  <w:style w:type="paragraph" w:customStyle="1" w:styleId="Norma">
    <w:name w:val="Norma"/>
    <w:basedOn w:val="11"/>
    <w:rsid w:val="005A5A7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A5A7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5A5A77"/>
    <w:rPr>
      <w:rFonts w:ascii="Arial" w:eastAsia="宋体" w:hAnsi="Arial"/>
      <w:lang w:val="en-US" w:eastAsia="en-GB"/>
    </w:rPr>
  </w:style>
  <w:style w:type="paragraph" w:customStyle="1" w:styleId="AL">
    <w:name w:val="AL"/>
    <w:basedOn w:val="TAL"/>
    <w:rsid w:val="005A5A77"/>
    <w:pPr>
      <w:overflowPunct w:val="0"/>
      <w:autoSpaceDE w:val="0"/>
      <w:autoSpaceDN w:val="0"/>
      <w:adjustRightInd w:val="0"/>
      <w:textAlignment w:val="baseline"/>
    </w:pPr>
    <w:rPr>
      <w:rFonts w:eastAsia="Malgun Gothic"/>
      <w:szCs w:val="18"/>
    </w:rPr>
  </w:style>
  <w:style w:type="paragraph" w:customStyle="1" w:styleId="Normal1">
    <w:name w:val="Normal 1"/>
    <w:semiHidden/>
    <w:rsid w:val="005A5A7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A5A77"/>
    <w:pPr>
      <w:spacing w:before="240" w:after="0"/>
      <w:ind w:left="540"/>
      <w:jc w:val="both"/>
    </w:pPr>
    <w:rPr>
      <w:rFonts w:ascii="Arial" w:eastAsia="MS Mincho" w:hAnsi="Arial"/>
      <w:lang w:val="en-US"/>
    </w:rPr>
  </w:style>
  <w:style w:type="character" w:customStyle="1" w:styleId="BodyBestChar">
    <w:name w:val="BodyBest Char"/>
    <w:link w:val="BodyBest"/>
    <w:rsid w:val="005A5A77"/>
    <w:rPr>
      <w:rFonts w:ascii="Arial" w:eastAsia="MS Mincho" w:hAnsi="Arial"/>
      <w:lang w:val="en-US" w:eastAsia="en-US"/>
    </w:rPr>
  </w:style>
  <w:style w:type="paragraph" w:customStyle="1" w:styleId="3GPPHeader">
    <w:name w:val="3GPP_Header"/>
    <w:basedOn w:val="a2"/>
    <w:rsid w:val="005A5A7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5A5A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A5A77"/>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5A5A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A5A77"/>
    <w:rPr>
      <w:rFonts w:ascii="Arial" w:eastAsia="Malgun Gothic" w:hAnsi="Arial"/>
      <w:spacing w:val="2"/>
      <w:lang w:val="en-US" w:eastAsia="en-US"/>
    </w:rPr>
  </w:style>
  <w:style w:type="character" w:customStyle="1" w:styleId="tgc">
    <w:name w:val="_tgc"/>
    <w:rsid w:val="005A5A77"/>
  </w:style>
  <w:style w:type="character" w:customStyle="1" w:styleId="Underrubrik2Char3">
    <w:name w:val="Underrubrik2 Char3"/>
    <w:rsid w:val="005A5A77"/>
    <w:rPr>
      <w:rFonts w:ascii="Arial" w:hAnsi="Arial"/>
      <w:sz w:val="28"/>
      <w:lang w:val="en-GB" w:eastAsia="en-US"/>
    </w:rPr>
  </w:style>
  <w:style w:type="paragraph" w:customStyle="1" w:styleId="AC0">
    <w:name w:val="AC"/>
    <w:basedOn w:val="a2"/>
    <w:rsid w:val="005A5A7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5A5A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A5A7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A5A77"/>
  </w:style>
  <w:style w:type="table" w:customStyle="1" w:styleId="TableClassic2124">
    <w:name w:val="Table Classic 212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A5A77"/>
  </w:style>
  <w:style w:type="table" w:customStyle="1" w:styleId="TableGrid2244">
    <w:name w:val="Table Grid2244"/>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5A5A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A5A77"/>
    <w:rPr>
      <w:lang w:val="en-GB" w:eastAsia="ja-JP" w:bidi="ar-SA"/>
    </w:rPr>
  </w:style>
  <w:style w:type="paragraph" w:customStyle="1" w:styleId="1Char5">
    <w:name w:val="(文字) (文字)1 Char (文字) (文字)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5A5A7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A5A77"/>
    <w:rPr>
      <w:rFonts w:ascii="Calibri Light" w:hAnsi="Calibri Light"/>
      <w:lang w:val="nb-NO" w:eastAsia="ja-JP" w:bidi="ar-SA"/>
    </w:rPr>
  </w:style>
  <w:style w:type="paragraph" w:customStyle="1" w:styleId="CharCharCharCharCharChar5">
    <w:name w:val="Char Char Char Char Char Char5"/>
    <w:semiHidden/>
    <w:rsid w:val="005A5A7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A5A77"/>
    <w:rPr>
      <w:rFonts w:ascii="Intel Clear" w:hAnsi="Intel Clear" w:cs="Intel Clear"/>
      <w:shd w:val="clear" w:color="auto" w:fill="000080"/>
      <w:lang w:val="en-GB" w:eastAsia="en-US"/>
    </w:rPr>
  </w:style>
  <w:style w:type="character" w:customStyle="1" w:styleId="ZchnZchn55">
    <w:name w:val="Zchn Zchn55"/>
    <w:rsid w:val="005A5A77"/>
    <w:rPr>
      <w:rFonts w:ascii="Calibri Light" w:eastAsia="Calibri Light" w:hAnsi="Calibri Light"/>
      <w:lang w:val="nb-NO" w:eastAsia="en-US" w:bidi="ar-SA"/>
    </w:rPr>
  </w:style>
  <w:style w:type="character" w:customStyle="1" w:styleId="CharChar105">
    <w:name w:val="Char Char105"/>
    <w:semiHidden/>
    <w:rsid w:val="005A5A77"/>
    <w:rPr>
      <w:rFonts w:ascii="Intel Clear" w:hAnsi="Intel Clear"/>
      <w:lang w:val="en-GB" w:eastAsia="en-US"/>
    </w:rPr>
  </w:style>
  <w:style w:type="character" w:customStyle="1" w:styleId="CharChar95">
    <w:name w:val="Char Char95"/>
    <w:semiHidden/>
    <w:rsid w:val="005A5A77"/>
    <w:rPr>
      <w:rFonts w:ascii="Intel Clear" w:hAnsi="Intel Clear" w:cs="Intel Clear"/>
      <w:sz w:val="16"/>
      <w:szCs w:val="16"/>
      <w:lang w:val="en-GB" w:eastAsia="en-US"/>
    </w:rPr>
  </w:style>
  <w:style w:type="character" w:customStyle="1" w:styleId="CharChar85">
    <w:name w:val="Char Char85"/>
    <w:semiHidden/>
    <w:rsid w:val="005A5A77"/>
    <w:rPr>
      <w:rFonts w:ascii="Intel Clear" w:hAnsi="Intel Clear"/>
      <w:b/>
      <w:bCs/>
      <w:lang w:val="en-GB" w:eastAsia="en-US"/>
    </w:rPr>
  </w:style>
  <w:style w:type="paragraph" w:customStyle="1" w:styleId="1CharChar1Char5">
    <w:name w:val="(文字) (文字)1 Char (文字) (文字) Char (文字) (文字)1 Char (文字) (文字)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5A5A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A5A77"/>
    <w:rPr>
      <w:rFonts w:ascii="Intel Clear" w:hAnsi="Intel Clear"/>
      <w:sz w:val="36"/>
      <w:lang w:val="en-GB" w:eastAsia="en-US" w:bidi="ar-SA"/>
    </w:rPr>
  </w:style>
  <w:style w:type="character" w:customStyle="1" w:styleId="CharChar285">
    <w:name w:val="Char Char285"/>
    <w:rsid w:val="005A5A77"/>
    <w:rPr>
      <w:rFonts w:ascii="Intel Clear" w:hAnsi="Intel Clear"/>
      <w:sz w:val="32"/>
      <w:lang w:val="en-GB"/>
    </w:rPr>
  </w:style>
  <w:style w:type="paragraph" w:customStyle="1" w:styleId="CharCharCharCharChar4">
    <w:name w:val="Char Char Char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A5A77"/>
    <w:rPr>
      <w:lang w:val="en-GB" w:eastAsia="ja-JP" w:bidi="ar-SA"/>
    </w:rPr>
  </w:style>
  <w:style w:type="paragraph" w:customStyle="1" w:styleId="1Char4">
    <w:name w:val="(文字) (文字)1 Char (文字) (文字)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5A5A7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A5A77"/>
    <w:rPr>
      <w:rFonts w:ascii="Calibri Light" w:hAnsi="Calibri Light"/>
      <w:lang w:val="nb-NO" w:eastAsia="ja-JP" w:bidi="ar-SA"/>
    </w:rPr>
  </w:style>
  <w:style w:type="paragraph" w:customStyle="1" w:styleId="CharCharCharCharCharChar4">
    <w:name w:val="Char Char Char Char Char Char4"/>
    <w:semiHidden/>
    <w:rsid w:val="005A5A7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A5A77"/>
    <w:rPr>
      <w:rFonts w:ascii="Intel Clear" w:hAnsi="Intel Clear" w:cs="Intel Clear"/>
      <w:shd w:val="clear" w:color="auto" w:fill="000080"/>
      <w:lang w:val="en-GB" w:eastAsia="en-US"/>
    </w:rPr>
  </w:style>
  <w:style w:type="character" w:customStyle="1" w:styleId="ZchnZchn54">
    <w:name w:val="Zchn Zchn54"/>
    <w:rsid w:val="005A5A77"/>
    <w:rPr>
      <w:rFonts w:ascii="Calibri Light" w:eastAsia="Calibri Light" w:hAnsi="Calibri Light"/>
      <w:lang w:val="nb-NO" w:eastAsia="en-US" w:bidi="ar-SA"/>
    </w:rPr>
  </w:style>
  <w:style w:type="character" w:customStyle="1" w:styleId="CharChar104">
    <w:name w:val="Char Char104"/>
    <w:semiHidden/>
    <w:rsid w:val="005A5A77"/>
    <w:rPr>
      <w:rFonts w:ascii="Intel Clear" w:hAnsi="Intel Clear"/>
      <w:lang w:val="en-GB" w:eastAsia="en-US"/>
    </w:rPr>
  </w:style>
  <w:style w:type="character" w:customStyle="1" w:styleId="CharChar94">
    <w:name w:val="Char Char94"/>
    <w:semiHidden/>
    <w:rsid w:val="005A5A77"/>
    <w:rPr>
      <w:rFonts w:ascii="Intel Clear" w:hAnsi="Intel Clear" w:cs="Intel Clear"/>
      <w:sz w:val="16"/>
      <w:szCs w:val="16"/>
      <w:lang w:val="en-GB" w:eastAsia="en-US"/>
    </w:rPr>
  </w:style>
  <w:style w:type="character" w:customStyle="1" w:styleId="CharChar84">
    <w:name w:val="Char Char84"/>
    <w:semiHidden/>
    <w:rsid w:val="005A5A77"/>
    <w:rPr>
      <w:rFonts w:ascii="Intel Clear" w:hAnsi="Intel Clear"/>
      <w:b/>
      <w:bCs/>
      <w:lang w:val="en-GB" w:eastAsia="en-US"/>
    </w:rPr>
  </w:style>
  <w:style w:type="paragraph" w:customStyle="1" w:styleId="1CharChar1Char4">
    <w:name w:val="(文字) (文字)1 Char (文字) (文字) Char (文字) (文字)1 Char (文字) (文字)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A5A77"/>
    <w:rPr>
      <w:rFonts w:ascii="Intel Clear" w:hAnsi="Intel Clear"/>
      <w:sz w:val="36"/>
      <w:lang w:val="en-GB" w:eastAsia="en-US" w:bidi="ar-SA"/>
    </w:rPr>
  </w:style>
  <w:style w:type="character" w:customStyle="1" w:styleId="CharChar284">
    <w:name w:val="Char Char284"/>
    <w:rsid w:val="005A5A77"/>
    <w:rPr>
      <w:rFonts w:ascii="Intel Clear" w:hAnsi="Intel Clear"/>
      <w:sz w:val="32"/>
      <w:lang w:val="en-GB"/>
    </w:rPr>
  </w:style>
  <w:style w:type="paragraph" w:customStyle="1" w:styleId="CharCharCharCharChar3">
    <w:name w:val="Char Char Char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5A5A7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A5A77"/>
    <w:rPr>
      <w:rFonts w:ascii="Calibri Light" w:hAnsi="Calibri Light"/>
      <w:lang w:val="nb-NO" w:eastAsia="ja-JP" w:bidi="ar-SA"/>
    </w:rPr>
  </w:style>
  <w:style w:type="paragraph" w:customStyle="1" w:styleId="CharCharCharCharCharChar3">
    <w:name w:val="Char Char Char Char Char Char3"/>
    <w:semiHidden/>
    <w:rsid w:val="005A5A7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A5A77"/>
    <w:rPr>
      <w:rFonts w:ascii="Intel Clear" w:hAnsi="Intel Clear" w:cs="Intel Clear"/>
      <w:shd w:val="clear" w:color="auto" w:fill="000080"/>
      <w:lang w:val="en-GB" w:eastAsia="en-US"/>
    </w:rPr>
  </w:style>
  <w:style w:type="character" w:customStyle="1" w:styleId="ZchnZchn53">
    <w:name w:val="Zchn Zchn53"/>
    <w:rsid w:val="005A5A77"/>
    <w:rPr>
      <w:rFonts w:ascii="Calibri Light" w:eastAsia="Calibri Light" w:hAnsi="Calibri Light"/>
      <w:lang w:val="nb-NO" w:eastAsia="en-US" w:bidi="ar-SA"/>
    </w:rPr>
  </w:style>
  <w:style w:type="character" w:customStyle="1" w:styleId="CharChar103">
    <w:name w:val="Char Char103"/>
    <w:semiHidden/>
    <w:rsid w:val="005A5A77"/>
    <w:rPr>
      <w:rFonts w:ascii="Intel Clear" w:hAnsi="Intel Clear"/>
      <w:lang w:val="en-GB" w:eastAsia="en-US"/>
    </w:rPr>
  </w:style>
  <w:style w:type="character" w:customStyle="1" w:styleId="CharChar93">
    <w:name w:val="Char Char93"/>
    <w:semiHidden/>
    <w:rsid w:val="005A5A77"/>
    <w:rPr>
      <w:rFonts w:ascii="Intel Clear" w:hAnsi="Intel Clear" w:cs="Intel Clear"/>
      <w:sz w:val="16"/>
      <w:szCs w:val="16"/>
      <w:lang w:val="en-GB" w:eastAsia="en-US"/>
    </w:rPr>
  </w:style>
  <w:style w:type="character" w:customStyle="1" w:styleId="CharChar83">
    <w:name w:val="Char Char83"/>
    <w:semiHidden/>
    <w:rsid w:val="005A5A77"/>
    <w:rPr>
      <w:rFonts w:ascii="Intel Clear" w:hAnsi="Intel Clear"/>
      <w:b/>
      <w:bCs/>
      <w:lang w:val="en-GB" w:eastAsia="en-US"/>
    </w:rPr>
  </w:style>
  <w:style w:type="paragraph" w:customStyle="1" w:styleId="1CharChar1Char3">
    <w:name w:val="(文字) (文字)1 Char (文字) (文字) Char (文字) (文字)1 Char (文字) (文字)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A5A77"/>
    <w:rPr>
      <w:rFonts w:ascii="Intel Clear" w:hAnsi="Intel Clear"/>
      <w:sz w:val="36"/>
      <w:lang w:val="en-GB" w:eastAsia="en-US" w:bidi="ar-SA"/>
    </w:rPr>
  </w:style>
  <w:style w:type="character" w:customStyle="1" w:styleId="CharChar283">
    <w:name w:val="Char Char283"/>
    <w:rsid w:val="005A5A77"/>
    <w:rPr>
      <w:rFonts w:ascii="Intel Clear" w:hAnsi="Intel Clear"/>
      <w:sz w:val="32"/>
      <w:lang w:val="en-GB"/>
    </w:rPr>
  </w:style>
  <w:style w:type="paragraph" w:customStyle="1" w:styleId="95">
    <w:name w:val="目录 95"/>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a"/>
    <w:qFormat/>
    <w:rsid w:val="005A5A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A5A77"/>
    <w:pPr>
      <w:numPr>
        <w:numId w:val="12"/>
      </w:numPr>
    </w:pPr>
  </w:style>
  <w:style w:type="table" w:customStyle="1" w:styleId="TableGrid2245">
    <w:name w:val="Table Grid2245"/>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a"/>
    <w:qFormat/>
    <w:rsid w:val="005A5A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5986-67DB-4011-B8EB-6AFE7669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28</Pages>
  <Words>19036</Words>
  <Characters>108508</Characters>
  <Application>Microsoft Office Word</Application>
  <DocSecurity>0</DocSecurity>
  <Lines>904</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2023-02-17T14:06:00Z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(3)ahjimjf3gB6fpo3gcbZ3AQeI2rr6Ggb/pSjZwSIxXYNX5+uN2ZQeyGPK5oePrNQlB0jGLvI6
eM5FrEq0fpUrpSiI8kx30qY1YVHd0wpo595scyTeWjHMvrIVrMFxw7EXzIhdt2KrbPBGC1sx
Iv1r6+53EJ/M3/e7N9mpN6THrw88Z8LVmnbrqo28q58Hcy0NfbpGWfDGQYUREaYq363jAtEs
TwPgfQdLtyV+LlFJ3Y</vt:lpwstr>
  </property>
  <property fmtid="{D5CDD505-2E9C-101B-9397-08002B2CF9AE}" pid="22" name="_2015_ms_pID_7253431">
    <vt:lpwstr>vGdWoZ8eBoAi9xIMIpMujqgI3Fpm66DVgOiUYa0iTaetMn/sMjTCL5
8qazHa5WpV79bnY6u0mGI1DGAHvBKA+ij6yEbuOjSC9v5hjxMMi5xDn1wfhujnSSct7+FLoP
nHzixPiiG5qzsV+nBaxz6MTGbIJ+4y3uEkfFWD4j8HTM6fgs4JAn0T8cR0ipZ1O5rOglcD11
uiRVwylG2Wc8Rw9LMR9gp5PqPOgkOHrV8uyI</vt:lpwstr>
  </property>
  <property fmtid="{D5CDD505-2E9C-101B-9397-08002B2CF9AE}" pid="23" name="_2015_ms_pID_7253432">
    <vt:lpwstr>HA==</vt:lpwstr>
  </property>
</Properties>
</file>