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A622E9"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C154B6">
        <w:rPr>
          <w:b/>
          <w:noProof/>
          <w:sz w:val="24"/>
        </w:rPr>
        <w:t>6</w:t>
      </w:r>
      <w:r>
        <w:rPr>
          <w:b/>
          <w:i/>
          <w:noProof/>
          <w:sz w:val="28"/>
        </w:rPr>
        <w:tab/>
      </w:r>
      <w:r w:rsidR="00EB5764">
        <w:rPr>
          <w:b/>
          <w:i/>
          <w:noProof/>
          <w:sz w:val="28"/>
        </w:rPr>
        <w:t>R4-2</w:t>
      </w:r>
      <w:r w:rsidR="00C154B6">
        <w:rPr>
          <w:b/>
          <w:i/>
          <w:noProof/>
          <w:sz w:val="28"/>
        </w:rPr>
        <w:t>30</w:t>
      </w:r>
      <w:r w:rsidR="00110493">
        <w:rPr>
          <w:b/>
          <w:i/>
          <w:noProof/>
          <w:sz w:val="28"/>
        </w:rPr>
        <w:t>2035</w:t>
      </w:r>
      <w:bookmarkStart w:id="0" w:name="_GoBack"/>
      <w:bookmarkEnd w:id="0"/>
    </w:p>
    <w:p w14:paraId="7CB45193" w14:textId="236F8703" w:rsidR="001E41F3" w:rsidRDefault="00C154B6" w:rsidP="005E2C44">
      <w:pPr>
        <w:pStyle w:val="CRCoverPage"/>
        <w:outlineLvl w:val="0"/>
        <w:rPr>
          <w:b/>
          <w:noProof/>
          <w:sz w:val="24"/>
        </w:rPr>
      </w:pPr>
      <w:r w:rsidRPr="00C154B6">
        <w:rPr>
          <w:b/>
          <w:noProof/>
          <w:sz w:val="24"/>
          <w:lang w:eastAsia="zh-CN"/>
        </w:rPr>
        <w:t>Athens, Greece, 27 February–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C4CB" w:rsidR="001E41F3" w:rsidRPr="00410371" w:rsidRDefault="00EB5764" w:rsidP="001175A4">
            <w:pPr>
              <w:pStyle w:val="CRCoverPage"/>
              <w:spacing w:after="0"/>
              <w:jc w:val="center"/>
              <w:rPr>
                <w:b/>
                <w:noProof/>
                <w:sz w:val="28"/>
              </w:rPr>
            </w:pPr>
            <w:r>
              <w:rPr>
                <w:b/>
                <w:noProof/>
                <w:sz w:val="28"/>
              </w:rPr>
              <w:t>38.</w:t>
            </w:r>
            <w:r w:rsidR="008F3E4F">
              <w:rPr>
                <w:b/>
                <w:noProof/>
                <w:sz w:val="28"/>
              </w:rPr>
              <w:t>10</w:t>
            </w:r>
            <w:r w:rsidR="00450010">
              <w:rPr>
                <w:b/>
                <w:noProof/>
                <w:sz w:val="28"/>
              </w:rPr>
              <w:t>1-</w:t>
            </w:r>
            <w:r w:rsidR="001175A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B5F2C" w:rsidR="001E41F3" w:rsidRPr="00410371" w:rsidRDefault="00EB5764" w:rsidP="00C154B6">
            <w:pPr>
              <w:pStyle w:val="CRCoverPage"/>
              <w:spacing w:after="0"/>
              <w:jc w:val="center"/>
              <w:rPr>
                <w:noProof/>
                <w:sz w:val="28"/>
              </w:rPr>
            </w:pPr>
            <w:r>
              <w:rPr>
                <w:b/>
                <w:noProof/>
                <w:sz w:val="28"/>
              </w:rPr>
              <w:t>1</w:t>
            </w:r>
            <w:r w:rsidR="00C154B6">
              <w:rPr>
                <w:b/>
                <w:noProof/>
                <w:sz w:val="28"/>
              </w:rPr>
              <w:t>8</w:t>
            </w:r>
            <w:r>
              <w:rPr>
                <w:b/>
                <w:noProof/>
                <w:sz w:val="28"/>
              </w:rPr>
              <w:t>.</w:t>
            </w:r>
            <w:r w:rsidR="00C154B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B150" w:rsidR="001E41F3" w:rsidRDefault="00C154B6" w:rsidP="00BE6A15">
            <w:pPr>
              <w:pStyle w:val="CRCoverPage"/>
              <w:spacing w:after="0"/>
              <w:ind w:left="100"/>
              <w:rPr>
                <w:noProof/>
              </w:rPr>
            </w:pPr>
            <w:r w:rsidRPr="00C154B6">
              <w:t>Draft CR for 38.101-3 to add configuration DC_1A-20A_n78C DC_3A-20A_n78C DC_7A-20A_n78C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AF2CB" w:rsidR="001E41F3" w:rsidRDefault="00C154B6">
            <w:pPr>
              <w:pStyle w:val="CRCoverPage"/>
              <w:spacing w:after="0"/>
              <w:ind w:left="100"/>
              <w:rPr>
                <w:noProof/>
              </w:rPr>
            </w:pPr>
            <w:r w:rsidRPr="00C154B6">
              <w:rPr>
                <w:rFonts w:cs="Arial"/>
                <w:sz w:val="21"/>
                <w:szCs w:val="21"/>
                <w:lang w:eastAsia="ja-JP"/>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F25A9" w:rsidR="001E41F3" w:rsidRDefault="00EB5764" w:rsidP="00C154B6">
            <w:pPr>
              <w:pStyle w:val="CRCoverPage"/>
              <w:spacing w:after="0"/>
              <w:ind w:left="100"/>
              <w:rPr>
                <w:noProof/>
              </w:rPr>
            </w:pPr>
            <w:r>
              <w:rPr>
                <w:noProof/>
              </w:rPr>
              <w:t>202</w:t>
            </w:r>
            <w:r w:rsidR="00C154B6">
              <w:rPr>
                <w:noProof/>
              </w:rPr>
              <w:t>3</w:t>
            </w:r>
            <w:r>
              <w:rPr>
                <w:noProof/>
              </w:rPr>
              <w:t>-</w:t>
            </w:r>
            <w:r w:rsidR="00C154B6">
              <w:rPr>
                <w:noProof/>
              </w:rPr>
              <w:t>01</w:t>
            </w:r>
            <w:r>
              <w:rPr>
                <w:noProof/>
              </w:rPr>
              <w:t>-</w:t>
            </w:r>
            <w:r w:rsidR="00C154B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71D26" w:rsidR="00351A48" w:rsidRPr="0032091C" w:rsidRDefault="00116CDF" w:rsidP="00FA4751">
            <w:pPr>
              <w:pStyle w:val="CRCoverPage"/>
              <w:spacing w:after="0"/>
              <w:ind w:left="100"/>
              <w:rPr>
                <w:noProof/>
                <w:lang w:eastAsia="zh-CN"/>
              </w:rPr>
            </w:pPr>
            <w:r>
              <w:rPr>
                <w:noProof/>
                <w:lang w:eastAsia="zh-CN"/>
              </w:rPr>
              <w:t xml:space="preserve">To introduce configurations </w:t>
            </w:r>
            <w:r w:rsidR="00C154B6" w:rsidRPr="00C154B6">
              <w:rPr>
                <w:noProof/>
                <w:lang w:eastAsia="zh-CN"/>
              </w:rPr>
              <w:t>DC_1A-20A_n78C DC_3A-20A_n78C DC_7A-20A_n78C</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7CEBA" w:rsidR="006455ED" w:rsidRDefault="00116CDF" w:rsidP="006455ED">
            <w:pPr>
              <w:pStyle w:val="CRCoverPage"/>
              <w:spacing w:after="0"/>
              <w:ind w:left="100"/>
              <w:rPr>
                <w:noProof/>
                <w:lang w:eastAsia="zh-CN"/>
              </w:rPr>
            </w:pPr>
            <w:r w:rsidRPr="00116CDF">
              <w:rPr>
                <w:noProof/>
                <w:lang w:eastAsia="zh-CN"/>
              </w:rPr>
              <w:t xml:space="preserve">To introduce configurations </w:t>
            </w:r>
            <w:r w:rsidR="00C154B6" w:rsidRPr="00C154B6">
              <w:rPr>
                <w:noProof/>
                <w:lang w:eastAsia="zh-CN"/>
              </w:rPr>
              <w:t>DC_1A-20A_n78C DC_3A-20A_n78C DC_7A-20A_n78C</w:t>
            </w:r>
            <w:r w:rsidRPr="00116CD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6AF85"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C154B6" w:rsidRPr="00C154B6">
              <w:rPr>
                <w:noProof/>
                <w:lang w:eastAsia="zh-CN"/>
              </w:rPr>
              <w:t>DC_1A-20A_n78C DC_3A-20A_n78C DC_7A-20A_n78C</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82D8" w:rsidR="001E41F3" w:rsidRDefault="00C75AF2" w:rsidP="00071539">
            <w:pPr>
              <w:pStyle w:val="CRCoverPage"/>
              <w:spacing w:after="0"/>
              <w:ind w:left="100"/>
              <w:rPr>
                <w:noProof/>
                <w:lang w:eastAsia="zh-CN"/>
              </w:rPr>
            </w:pPr>
            <w:r>
              <w:rPr>
                <w:noProof/>
                <w:lang w:eastAsia="zh-CN"/>
              </w:rPr>
              <w:t>5.5</w:t>
            </w:r>
            <w:r w:rsidR="00071539">
              <w:rPr>
                <w:noProof/>
                <w:lang w:eastAsia="zh-CN"/>
              </w:rPr>
              <w:t>B</w:t>
            </w:r>
            <w:r w:rsidR="006473D3">
              <w:rPr>
                <w:noProof/>
                <w:lang w:eastAsia="zh-CN"/>
              </w:rPr>
              <w:t>.</w:t>
            </w:r>
            <w:r w:rsidR="00071539">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2AE4FE" w:rsidR="001E41F3" w:rsidRDefault="00145D43" w:rsidP="0083320D">
            <w:pPr>
              <w:pStyle w:val="CRCoverPage"/>
              <w:spacing w:after="0"/>
              <w:ind w:left="99"/>
              <w:rPr>
                <w:noProof/>
              </w:rPr>
            </w:pPr>
            <w:r>
              <w:rPr>
                <w:noProof/>
              </w:rPr>
              <w:t>TS</w:t>
            </w:r>
            <w:r w:rsidR="006455ED">
              <w:rPr>
                <w:noProof/>
              </w:rPr>
              <w:t xml:space="preserve"> 38.521</w:t>
            </w:r>
            <w:r w:rsidR="00341AD5">
              <w:rPr>
                <w:noProof/>
              </w:rPr>
              <w:t>-</w:t>
            </w:r>
            <w:r w:rsidR="0083320D">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bookmarkEnd w:id="2"/>
    <w:bookmarkEnd w:id="3"/>
    <w:p w14:paraId="7968792C" w14:textId="77777777" w:rsidR="001175A4" w:rsidRPr="00EF5447" w:rsidRDefault="001175A4" w:rsidP="001175A4">
      <w:pPr>
        <w:pStyle w:val="40"/>
      </w:pPr>
      <w:r w:rsidRPr="00EF5447">
        <w:t>5.5B.4.2</w:t>
      </w:r>
      <w:r w:rsidRPr="00EF5447">
        <w:tab/>
        <w:t>Inter-band EN-DC configurations within FR1 (three bands)</w:t>
      </w:r>
    </w:p>
    <w:p w14:paraId="37FD743D" w14:textId="77777777" w:rsidR="001175A4" w:rsidRDefault="001175A4" w:rsidP="001175A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75A4" w:rsidRPr="00877CC8" w14:paraId="370B6463" w14:textId="77777777" w:rsidTr="00E343A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610754" w14:textId="77777777" w:rsidR="001175A4" w:rsidRPr="00877CC8" w:rsidRDefault="001175A4" w:rsidP="00E343AE">
            <w:pPr>
              <w:keepLines/>
              <w:spacing w:after="0"/>
              <w:jc w:val="center"/>
              <w:rPr>
                <w:rFonts w:ascii="Arial" w:hAnsi="Arial"/>
                <w:b/>
                <w:sz w:val="18"/>
                <w:lang w:eastAsia="fi-FI"/>
              </w:rPr>
            </w:pPr>
            <w:r w:rsidRPr="00877CC8">
              <w:rPr>
                <w:rFonts w:ascii="Arial" w:hAnsi="Arial"/>
                <w:b/>
                <w:sz w:val="18"/>
                <w:lang w:eastAsia="fi-FI"/>
              </w:rPr>
              <w:lastRenderedPageBreak/>
              <w:t>EN-DC</w:t>
            </w:r>
          </w:p>
          <w:p w14:paraId="5262D9B6" w14:textId="77777777" w:rsidR="001175A4" w:rsidRPr="00877CC8" w:rsidRDefault="001175A4" w:rsidP="00E343AE">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46FDCC"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F835D69"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DA39155"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1175A4" w:rsidRPr="00877CC8" w14:paraId="7900BD00" w14:textId="77777777" w:rsidTr="00E343AE">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4B170334" w14:textId="77777777" w:rsidR="001175A4" w:rsidRPr="00877CC8" w:rsidRDefault="001175A4" w:rsidP="00E343AE">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CE2C88B" w14:textId="77777777" w:rsidR="001175A4" w:rsidRPr="008272B5" w:rsidRDefault="001175A4" w:rsidP="00E343AE">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3334507E" w14:textId="77777777" w:rsidR="001175A4" w:rsidRPr="00877CC8" w:rsidRDefault="001175A4" w:rsidP="00E343AE">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1175A4" w:rsidRPr="00877CC8" w14:paraId="17C911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F90E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47AB8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D8CA5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1175A4" w:rsidRPr="00877CC8" w14:paraId="031249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D1AE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CBCD3B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DC_1A_n3A</w:t>
            </w:r>
          </w:p>
        </w:tc>
      </w:tr>
      <w:tr w:rsidR="001175A4" w:rsidRPr="00877CC8" w14:paraId="0EB9FB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A4FF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DC_1A-3A_n5A</w:t>
            </w:r>
          </w:p>
          <w:p w14:paraId="2829BBE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41B48B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DC_1A_n5A</w:t>
            </w:r>
          </w:p>
          <w:p w14:paraId="05C26C1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DC_3A_n5A</w:t>
            </w:r>
          </w:p>
        </w:tc>
      </w:tr>
      <w:tr w:rsidR="001175A4" w:rsidRPr="00877CC8" w14:paraId="7FF979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B0F0" w14:textId="77777777" w:rsidR="001175A4" w:rsidRPr="002A5FB7" w:rsidRDefault="001175A4" w:rsidP="00E343AE">
            <w:pPr>
              <w:keepNext/>
              <w:keepLines/>
              <w:spacing w:after="0"/>
              <w:jc w:val="center"/>
              <w:rPr>
                <w:rFonts w:ascii="Arial" w:hAnsi="Arial"/>
                <w:sz w:val="18"/>
              </w:rPr>
            </w:pPr>
            <w:r w:rsidRPr="002A5FB7">
              <w:rPr>
                <w:rFonts w:ascii="Arial" w:hAnsi="Arial"/>
                <w:sz w:val="18"/>
              </w:rPr>
              <w:t>DC_1A-3A_n7A</w:t>
            </w:r>
          </w:p>
          <w:p w14:paraId="796391F8" w14:textId="77777777" w:rsidR="001175A4" w:rsidRPr="002A5FB7" w:rsidRDefault="001175A4" w:rsidP="00E343AE">
            <w:pPr>
              <w:keepNext/>
              <w:keepLines/>
              <w:spacing w:after="0"/>
              <w:jc w:val="center"/>
              <w:rPr>
                <w:rFonts w:ascii="Arial" w:hAnsi="Arial"/>
                <w:sz w:val="18"/>
              </w:rPr>
            </w:pPr>
            <w:r w:rsidRPr="002A5FB7">
              <w:rPr>
                <w:rFonts w:ascii="Arial" w:hAnsi="Arial" w:cs="Arial"/>
                <w:sz w:val="18"/>
                <w:szCs w:val="18"/>
                <w:lang w:eastAsia="ja-JP"/>
              </w:rPr>
              <w:t>DC_1A-3A_n7B</w:t>
            </w:r>
          </w:p>
          <w:p w14:paraId="7BE3CC6E" w14:textId="77777777" w:rsidR="001175A4" w:rsidRPr="002A5FB7" w:rsidRDefault="001175A4" w:rsidP="00E343AE">
            <w:pPr>
              <w:keepNext/>
              <w:keepLines/>
              <w:spacing w:after="0"/>
              <w:jc w:val="center"/>
              <w:rPr>
                <w:rFonts w:ascii="Arial" w:hAnsi="Arial"/>
                <w:sz w:val="18"/>
              </w:rPr>
            </w:pPr>
            <w:r w:rsidRPr="002A5FB7">
              <w:rPr>
                <w:rFonts w:ascii="Arial" w:hAnsi="Arial"/>
                <w:sz w:val="18"/>
              </w:rPr>
              <w:t>DC_1A-3C_n7A</w:t>
            </w:r>
          </w:p>
          <w:p w14:paraId="6D26832E" w14:textId="77777777" w:rsidR="001175A4" w:rsidRPr="00DB3CD3" w:rsidRDefault="001175A4" w:rsidP="00E343AE">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83793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43CE166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p w14:paraId="543E957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DC_3C_n7A</w:t>
            </w:r>
          </w:p>
        </w:tc>
      </w:tr>
      <w:tr w:rsidR="001175A4" w:rsidRPr="00877CC8" w14:paraId="11038F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0F8C"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AD43A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DC_1A_n7A</w:t>
            </w:r>
          </w:p>
          <w:p w14:paraId="370936A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p w14:paraId="7783A95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DC_3C_n7A</w:t>
            </w:r>
          </w:p>
        </w:tc>
      </w:tr>
      <w:tr w:rsidR="001175A4" w:rsidRPr="00877CC8" w14:paraId="1C6819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76F0F"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C8C6C83"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22BC42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341172A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tc>
      </w:tr>
      <w:tr w:rsidR="001175A4" w:rsidRPr="00877CC8" w14:paraId="028A00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D0338" w14:textId="77777777" w:rsidR="001175A4" w:rsidRPr="00877CC8" w:rsidRDefault="001175A4" w:rsidP="00E343AE">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861563B"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935FB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DC_1A_n7A</w:t>
            </w:r>
          </w:p>
          <w:p w14:paraId="270EEC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DC_3A_n7A</w:t>
            </w:r>
          </w:p>
        </w:tc>
      </w:tr>
      <w:tr w:rsidR="001175A4" w:rsidRPr="00877CC8" w14:paraId="36A441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F6A1C"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D668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664733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A875FE" w14:paraId="4F7EEC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EDEE6" w14:textId="77777777" w:rsidR="001175A4" w:rsidRDefault="001175A4" w:rsidP="00E343AE">
            <w:pPr>
              <w:keepNext/>
              <w:keepLines/>
              <w:spacing w:after="0"/>
              <w:jc w:val="center"/>
              <w:rPr>
                <w:rFonts w:ascii="Arial" w:hAnsi="Arial" w:cs="Arial"/>
                <w:sz w:val="18"/>
                <w:szCs w:val="18"/>
              </w:rPr>
            </w:pPr>
            <w:r w:rsidRPr="00A875FE">
              <w:rPr>
                <w:rFonts w:ascii="Arial" w:hAnsi="Arial" w:cs="Arial"/>
                <w:sz w:val="18"/>
                <w:szCs w:val="18"/>
              </w:rPr>
              <w:t>DC_1A-3A_n26A</w:t>
            </w:r>
          </w:p>
          <w:p w14:paraId="5C39F8D1" w14:textId="77777777" w:rsidR="001175A4" w:rsidRPr="00A875FE" w:rsidRDefault="001175A4" w:rsidP="00E343AE">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70B4CE8" w14:textId="77777777" w:rsidR="001175A4" w:rsidRPr="00A875FE" w:rsidRDefault="001175A4" w:rsidP="00E343AE">
            <w:pPr>
              <w:pStyle w:val="TAC"/>
              <w:rPr>
                <w:rFonts w:cs="Arial"/>
                <w:szCs w:val="18"/>
                <w:lang w:eastAsia="zh-CN"/>
              </w:rPr>
            </w:pPr>
            <w:r w:rsidRPr="00A875FE">
              <w:rPr>
                <w:rFonts w:cs="Arial"/>
                <w:szCs w:val="18"/>
                <w:lang w:eastAsia="zh-CN"/>
              </w:rPr>
              <w:t>DC_1A_n26A</w:t>
            </w:r>
          </w:p>
          <w:p w14:paraId="47923819" w14:textId="77777777" w:rsidR="001175A4" w:rsidRPr="00A875FE" w:rsidRDefault="001175A4" w:rsidP="00E343A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1175A4" w:rsidRPr="00877CC8" w14:paraId="633EA1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0E72A"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BF120BA"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C8184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FB3793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tc>
      </w:tr>
      <w:tr w:rsidR="001175A4" w:rsidRPr="00877CC8" w14:paraId="3D27F0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A25E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44CA74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BB9DD4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1469E2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tc>
      </w:tr>
      <w:tr w:rsidR="001175A4" w:rsidRPr="00877CC8" w14:paraId="3AA384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6AC8"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42DA53BF"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CCB9F1A"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DC_1A_n28A</w:t>
            </w:r>
          </w:p>
        </w:tc>
      </w:tr>
      <w:tr w:rsidR="001175A4" w:rsidRPr="00877CC8" w14:paraId="62F7F7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5F80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1A9F9B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DC_1A_n38A</w:t>
            </w:r>
          </w:p>
          <w:p w14:paraId="70DCD58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DC_3A_n38A</w:t>
            </w:r>
          </w:p>
        </w:tc>
      </w:tr>
      <w:tr w:rsidR="001175A4" w:rsidRPr="00877CC8" w14:paraId="71FF95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F97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FE8A24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1AA61EF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DC_1A_n38A</w:t>
            </w:r>
          </w:p>
        </w:tc>
      </w:tr>
      <w:tr w:rsidR="001175A4" w:rsidRPr="00877CC8" w14:paraId="790503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1F9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353128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34FA150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DC_3A_n40A</w:t>
            </w:r>
          </w:p>
        </w:tc>
      </w:tr>
      <w:tr w:rsidR="001175A4" w:rsidRPr="00877CC8" w14:paraId="35EF61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D0F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2F8710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013DC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64F08A4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AF5775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1175A4" w:rsidRPr="00877CC8" w14:paraId="0F2F1A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CF3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D55C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5D5133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DC_1A_n41A</w:t>
            </w:r>
          </w:p>
        </w:tc>
      </w:tr>
      <w:tr w:rsidR="001175A4" w:rsidRPr="00877CC8" w14:paraId="262F7C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6BF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DC_1A-3A_n71A</w:t>
            </w:r>
          </w:p>
          <w:p w14:paraId="4067DB1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B4BEA1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A5FBF0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1175A4" w:rsidRPr="00877CC8" w14:paraId="6680BA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67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03B11F18"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D02915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8F9F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ED6E3F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4F42D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1175A4" w:rsidRPr="00877CC8" w14:paraId="037EA1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7B27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205D2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9418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DC_1A_n77A</w:t>
            </w:r>
          </w:p>
          <w:p w14:paraId="1504C2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DC_3A_n77A</w:t>
            </w:r>
          </w:p>
          <w:p w14:paraId="729CC6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1175A4" w:rsidRPr="00877CC8" w14:paraId="63C578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516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C88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DC_1A_n77A</w:t>
            </w:r>
          </w:p>
          <w:p w14:paraId="560DA0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1175A4" w:rsidRPr="00877CC8" w14:paraId="320B86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6E2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681946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CB8C4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4997D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5393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4632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144E90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C2E35"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CF599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03DD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61B1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EDECC4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B251C4" w14:paraId="429DEC5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031778" w14:textId="77777777" w:rsidR="001175A4" w:rsidRPr="00B251C4" w:rsidRDefault="001175A4" w:rsidP="00E343AE">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8183C"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5B66DC6"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1175A4" w:rsidRPr="00877CC8" w14:paraId="142914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0CB4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B02E2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8B500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D6BD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38C6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73A5D1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B63A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AF9DA1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E30DD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1175A4" w:rsidRPr="00877CC8" w14:paraId="5342CA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B7362" w14:textId="77777777" w:rsidR="001175A4" w:rsidRPr="00877CC8" w:rsidRDefault="001175A4" w:rsidP="00E343AE">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436540A" w14:textId="77777777" w:rsidR="001175A4" w:rsidRPr="00877CC8" w:rsidRDefault="001175A4" w:rsidP="00E343AE">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1175A4" w:rsidRPr="00877CC8" w14:paraId="37B1F5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FFD5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871F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27D1D3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175A4" w:rsidRPr="00877CC8" w14:paraId="48380A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BA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A811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FC6C9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1175A4" w:rsidRPr="00877CC8" w14:paraId="5ABEC6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11C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96FC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132F3C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175A4" w:rsidRPr="00877CC8" w14:paraId="5B5971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C7D9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CCAAD4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667133A"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1175A4" w:rsidRPr="00877CC8" w14:paraId="4F6462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14AD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76B20B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61BAB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B44F4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175A4" w:rsidRPr="00B251C4" w14:paraId="717B56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0764B" w14:textId="77777777" w:rsidR="001175A4" w:rsidRPr="00B251C4" w:rsidRDefault="001175A4" w:rsidP="00E343AE">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337112F" w14:textId="77777777" w:rsidR="001175A4" w:rsidRDefault="001175A4" w:rsidP="00E343AE">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629B0E2A" w14:textId="77777777" w:rsidR="001175A4" w:rsidRPr="00B251C4" w:rsidRDefault="001175A4" w:rsidP="00E343AE">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1175A4" w:rsidRPr="00877CC8" w14:paraId="696CBB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4B1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029BB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5BFBE4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DC_5A_n77A</w:t>
            </w:r>
          </w:p>
        </w:tc>
      </w:tr>
      <w:tr w:rsidR="001175A4" w:rsidRPr="00877CC8" w14:paraId="04D893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6BEF8"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9E8D3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19449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2869FB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DC_5A_n77A</w:t>
            </w:r>
          </w:p>
        </w:tc>
      </w:tr>
      <w:tr w:rsidR="001175A4" w:rsidRPr="00877CC8" w14:paraId="39CC5D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6DA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D3B7EA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5C1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8866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486072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400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023E6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4C5B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B251C4" w14:paraId="2B940A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BF1D"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F47AA0"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1123B8"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175A4" w:rsidRPr="00877CC8" w14:paraId="3D03A7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B4E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CF8B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2171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30C467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FC8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9FFA9DE"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0246F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175A4" w:rsidRPr="00877CC8" w14:paraId="56A502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26D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2EDB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DC_1A_n5A</w:t>
            </w:r>
          </w:p>
          <w:p w14:paraId="63A5471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1175A4" w:rsidRPr="00B251C4" w14:paraId="3224F5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FEF2E" w14:textId="77777777" w:rsidR="001175A4" w:rsidRPr="00B251C4" w:rsidRDefault="001175A4" w:rsidP="00E343AE">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C9771DA" w14:textId="77777777" w:rsidR="001175A4" w:rsidRDefault="001175A4" w:rsidP="00E343AE">
            <w:pPr>
              <w:keepNext/>
              <w:keepLines/>
              <w:spacing w:after="0"/>
              <w:jc w:val="center"/>
              <w:rPr>
                <w:rFonts w:ascii="Arial" w:hAnsi="Arial" w:cs="Arial"/>
                <w:sz w:val="18"/>
                <w:szCs w:val="18"/>
                <w:vertAlign w:val="superscript"/>
              </w:rPr>
            </w:pPr>
            <w:r>
              <w:rPr>
                <w:rFonts w:ascii="Arial" w:hAnsi="Arial" w:cs="Arial"/>
                <w:sz w:val="18"/>
                <w:szCs w:val="18"/>
              </w:rPr>
              <w:t>DC_1A_n1A</w:t>
            </w:r>
          </w:p>
          <w:p w14:paraId="58F7B699" w14:textId="77777777" w:rsidR="001175A4" w:rsidRPr="00B251C4" w:rsidRDefault="001175A4" w:rsidP="00E343AE">
            <w:pPr>
              <w:keepNext/>
              <w:keepLines/>
              <w:spacing w:after="0"/>
              <w:jc w:val="center"/>
              <w:rPr>
                <w:rFonts w:ascii="Arial" w:hAnsi="Arial"/>
                <w:sz w:val="18"/>
                <w:lang w:eastAsia="zh-CN"/>
              </w:rPr>
            </w:pPr>
            <w:r>
              <w:rPr>
                <w:rFonts w:ascii="Arial" w:hAnsi="Arial" w:cs="Arial"/>
                <w:sz w:val="18"/>
                <w:szCs w:val="18"/>
              </w:rPr>
              <w:t>DC_7A_n1A</w:t>
            </w:r>
          </w:p>
        </w:tc>
      </w:tr>
      <w:tr w:rsidR="001175A4" w:rsidRPr="00877CC8" w14:paraId="12C651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A95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DC_1A-7A_n3A</w:t>
            </w:r>
          </w:p>
          <w:p w14:paraId="7E446A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1BB035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DC_1A_n3A</w:t>
            </w:r>
          </w:p>
          <w:p w14:paraId="1E7B25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DC_7A_n3A</w:t>
            </w:r>
          </w:p>
          <w:p w14:paraId="7549296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DC_7C_n3A</w:t>
            </w:r>
          </w:p>
        </w:tc>
      </w:tr>
      <w:tr w:rsidR="001175A4" w:rsidRPr="00877CC8" w14:paraId="53DF38C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EE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DC_1A-7A_n5A</w:t>
            </w:r>
          </w:p>
          <w:p w14:paraId="5F3688B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A289C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DC_1A_n5A</w:t>
            </w:r>
          </w:p>
          <w:p w14:paraId="1317B5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0FA1F922"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1175A4" w:rsidRPr="00877CC8" w14:paraId="0BF383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344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DB8B5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62059A0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877CC8" w14:paraId="19A634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92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C0AB65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2200F4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B251C4" w14:paraId="425D9D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2A83B" w14:textId="77777777" w:rsidR="001175A4" w:rsidRPr="00B251C4" w:rsidRDefault="001175A4" w:rsidP="00E343AE">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03CAA49" w14:textId="77777777" w:rsidR="001175A4" w:rsidRPr="00B251C4" w:rsidRDefault="001175A4" w:rsidP="00E343AE">
            <w:pPr>
              <w:keepNext/>
              <w:keepLines/>
              <w:spacing w:after="0"/>
              <w:jc w:val="center"/>
              <w:rPr>
                <w:rFonts w:ascii="Arial" w:hAnsi="Arial"/>
                <w:sz w:val="18"/>
                <w:lang w:eastAsia="fi-FI"/>
              </w:rPr>
            </w:pPr>
            <w:r w:rsidRPr="004455E9">
              <w:rPr>
                <w:rFonts w:ascii="Arial" w:hAnsi="Arial"/>
                <w:sz w:val="18"/>
                <w:lang w:eastAsia="ja-JP"/>
              </w:rPr>
              <w:t>DC_1A_n7A</w:t>
            </w:r>
          </w:p>
        </w:tc>
      </w:tr>
      <w:tr w:rsidR="001175A4" w:rsidRPr="00877CC8" w14:paraId="61529D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1F8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12EE16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E8A790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B251C4" w14:paraId="66909C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1E131" w14:textId="77777777" w:rsidR="001175A4" w:rsidRPr="00B251C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D8E187" w14:textId="77777777" w:rsidR="001175A4" w:rsidRDefault="001175A4" w:rsidP="00E343A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B50D1E1"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rPr>
              <w:t>DC_7A_n20A</w:t>
            </w:r>
          </w:p>
        </w:tc>
      </w:tr>
      <w:tr w:rsidR="001175A4" w:rsidRPr="00A875FE" w14:paraId="7184DB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B3178" w14:textId="77777777" w:rsidR="001175A4" w:rsidRPr="00A875FE" w:rsidRDefault="001175A4" w:rsidP="00E343AE">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805A4C1" w14:textId="77777777" w:rsidR="001175A4" w:rsidRPr="00A875FE" w:rsidRDefault="001175A4" w:rsidP="00E343AE">
            <w:pPr>
              <w:pStyle w:val="TAC"/>
              <w:rPr>
                <w:rFonts w:cs="Arial"/>
                <w:szCs w:val="18"/>
                <w:lang w:eastAsia="zh-CN"/>
              </w:rPr>
            </w:pPr>
            <w:r w:rsidRPr="00A875FE">
              <w:rPr>
                <w:rFonts w:cs="Arial"/>
                <w:szCs w:val="18"/>
                <w:lang w:eastAsia="zh-CN"/>
              </w:rPr>
              <w:t>DC_1A_n26A</w:t>
            </w:r>
          </w:p>
          <w:p w14:paraId="0B8E69FE" w14:textId="77777777" w:rsidR="001175A4" w:rsidRPr="00A875FE" w:rsidRDefault="001175A4" w:rsidP="00E343AE">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1175A4" w:rsidRPr="00647B68" w14:paraId="4D52F5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DB5EE" w14:textId="77777777" w:rsidR="001175A4" w:rsidRPr="00647B68" w:rsidRDefault="001175A4" w:rsidP="00E343AE">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A6912A7" w14:textId="77777777" w:rsidR="001175A4" w:rsidRPr="00647B68" w:rsidRDefault="001175A4" w:rsidP="00E343AE">
            <w:pPr>
              <w:pStyle w:val="TAC"/>
              <w:rPr>
                <w:rFonts w:cs="Arial"/>
                <w:szCs w:val="18"/>
                <w:lang w:eastAsia="zh-CN"/>
              </w:rPr>
            </w:pPr>
            <w:r w:rsidRPr="00647B68">
              <w:rPr>
                <w:rFonts w:cs="Arial"/>
                <w:szCs w:val="18"/>
                <w:lang w:eastAsia="zh-CN"/>
              </w:rPr>
              <w:t>DC_1A_n26A</w:t>
            </w:r>
          </w:p>
          <w:p w14:paraId="7BFD4411" w14:textId="77777777" w:rsidR="001175A4" w:rsidRPr="00647B68" w:rsidRDefault="001175A4" w:rsidP="00E343AE">
            <w:pPr>
              <w:pStyle w:val="TAC"/>
              <w:rPr>
                <w:rFonts w:cs="Arial"/>
                <w:szCs w:val="18"/>
                <w:lang w:eastAsia="zh-CN"/>
              </w:rPr>
            </w:pPr>
            <w:r w:rsidRPr="00647B68">
              <w:rPr>
                <w:rFonts w:cs="Arial"/>
                <w:szCs w:val="18"/>
                <w:lang w:eastAsia="zh-CN"/>
              </w:rPr>
              <w:t>DC_7A_n26A</w:t>
            </w:r>
          </w:p>
          <w:p w14:paraId="3E29313E" w14:textId="77777777" w:rsidR="001175A4" w:rsidRPr="00647B68" w:rsidRDefault="001175A4" w:rsidP="00E343AE">
            <w:pPr>
              <w:pStyle w:val="TAC"/>
              <w:rPr>
                <w:rFonts w:cs="Arial"/>
                <w:szCs w:val="18"/>
                <w:lang w:eastAsia="zh-CN"/>
              </w:rPr>
            </w:pPr>
            <w:r w:rsidRPr="00647B68">
              <w:rPr>
                <w:rFonts w:cs="Arial"/>
                <w:szCs w:val="18"/>
                <w:lang w:eastAsia="zh-CN"/>
              </w:rPr>
              <w:t>DC_7C_n26A</w:t>
            </w:r>
          </w:p>
        </w:tc>
      </w:tr>
      <w:tr w:rsidR="001175A4" w:rsidRPr="00877CC8" w14:paraId="66D7AE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20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74966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EB44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B1EE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E073DB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DC_7C_n28A</w:t>
            </w:r>
          </w:p>
        </w:tc>
      </w:tr>
      <w:tr w:rsidR="001175A4" w:rsidRPr="00877CC8" w14:paraId="618919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0814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A7D99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F88E36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1175A4" w:rsidRPr="00B251C4" w14:paraId="1DA2D7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53AD8" w14:textId="77777777" w:rsidR="001175A4" w:rsidRPr="00B251C4" w:rsidRDefault="001175A4" w:rsidP="00E343AE">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A9F59D2" w14:textId="77777777" w:rsidR="001175A4" w:rsidRPr="0091131C" w:rsidRDefault="001175A4" w:rsidP="00E343AE">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E458F9B" w14:textId="77777777" w:rsidR="001175A4" w:rsidRPr="00B251C4" w:rsidRDefault="001175A4" w:rsidP="00E343AE">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1175A4" w:rsidRPr="00877CC8" w14:paraId="6693D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9411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8B3E79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DC_1A_n40A</w:t>
            </w:r>
          </w:p>
          <w:p w14:paraId="38C7DDC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DC_7A_n40A</w:t>
            </w:r>
          </w:p>
        </w:tc>
      </w:tr>
      <w:tr w:rsidR="001175A4" w:rsidRPr="00877CC8" w14:paraId="65EEBA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C79F8"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C7FF84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6463DBA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93445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5FE72"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DC_1A-7A_n77(2A)</w:t>
            </w:r>
          </w:p>
          <w:p w14:paraId="53AF207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7E941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304C63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D6761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2F20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ECD5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BBC2F1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08BCDC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96F59" w14:textId="77777777" w:rsidR="001175A4"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F01602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D39D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B3CDB7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7397E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38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F72A76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C8E0F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210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02F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DAB7F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877CC8" w14:paraId="798DC2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7156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BED74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89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AF1F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05074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B251C4" w14:paraId="0F113F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2B5C5"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E42534"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A73FF2D"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5AA6BC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F2A9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7D273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9B0F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145594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7E8C2"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3C92C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3A6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F3C9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59D790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ECC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5C37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CB646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6D366F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E73FD"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147FBD"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F752C6F"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5DBCD3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7E38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18912A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40FDD6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FACA82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1175A4" w:rsidRPr="00877CC8" w14:paraId="73685C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0EA4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F7ED7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95D17D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175A4" w:rsidRPr="00877CC8" w14:paraId="59171B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D0E2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B0557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76EC0F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DC_8A_n3A</w:t>
            </w:r>
          </w:p>
        </w:tc>
      </w:tr>
      <w:tr w:rsidR="001175A4" w:rsidRPr="00B251C4" w14:paraId="42F427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B16FF" w14:textId="77777777" w:rsidR="001175A4" w:rsidRPr="00B251C4" w:rsidRDefault="001175A4" w:rsidP="00E343AE">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0FE20FD" w14:textId="77777777" w:rsidR="001175A4" w:rsidRPr="001C3545" w:rsidRDefault="001175A4" w:rsidP="00E343AE">
            <w:pPr>
              <w:pStyle w:val="TAC"/>
            </w:pPr>
            <w:r w:rsidRPr="006B1ACD">
              <w:t>DC_8A_n7A</w:t>
            </w:r>
            <w:r w:rsidRPr="001C3545">
              <w:t xml:space="preserve"> </w:t>
            </w:r>
          </w:p>
          <w:p w14:paraId="3044300D" w14:textId="77777777" w:rsidR="001175A4" w:rsidRPr="00B251C4" w:rsidRDefault="001175A4" w:rsidP="00E343AE">
            <w:pPr>
              <w:keepNext/>
              <w:keepLines/>
              <w:spacing w:after="0"/>
              <w:jc w:val="center"/>
              <w:rPr>
                <w:rFonts w:ascii="Arial" w:hAnsi="Arial"/>
                <w:sz w:val="18"/>
              </w:rPr>
            </w:pPr>
            <w:r w:rsidRPr="001C3545">
              <w:rPr>
                <w:rFonts w:ascii="Arial" w:hAnsi="Arial"/>
                <w:sz w:val="18"/>
              </w:rPr>
              <w:t>DC_1A_n7A</w:t>
            </w:r>
          </w:p>
        </w:tc>
      </w:tr>
      <w:tr w:rsidR="001175A4" w:rsidRPr="006B1ACD" w14:paraId="203244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24192" w14:textId="77777777" w:rsidR="001175A4" w:rsidRPr="001C3545" w:rsidRDefault="001175A4" w:rsidP="00E343A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BA3EA1" w14:textId="77777777" w:rsidR="001175A4" w:rsidRDefault="001175A4" w:rsidP="00E343A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6016FFF" w14:textId="77777777" w:rsidR="001175A4" w:rsidRPr="006B1ACD" w:rsidRDefault="001175A4" w:rsidP="00E343AE">
            <w:pPr>
              <w:pStyle w:val="TAC"/>
            </w:pPr>
            <w:r>
              <w:rPr>
                <w:rFonts w:cs="Arial"/>
                <w:szCs w:val="18"/>
              </w:rPr>
              <w:t>DC_8A_n20A</w:t>
            </w:r>
          </w:p>
        </w:tc>
      </w:tr>
      <w:tr w:rsidR="001175A4" w:rsidRPr="00877CC8" w14:paraId="0D0079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26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6B6110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1B87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DC_8A_n28A</w:t>
            </w:r>
          </w:p>
        </w:tc>
      </w:tr>
      <w:tr w:rsidR="001175A4" w:rsidRPr="00877CC8" w14:paraId="0E7BBE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52EC6"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21505F1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DC_1A_n40A</w:t>
            </w:r>
          </w:p>
          <w:p w14:paraId="235BA9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DC_8A_n40A</w:t>
            </w:r>
          </w:p>
        </w:tc>
      </w:tr>
      <w:tr w:rsidR="001175A4" w:rsidRPr="00877CC8" w14:paraId="19BF77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6DDF4"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FED9C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79930F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DC_1A_n40A</w:t>
            </w:r>
          </w:p>
        </w:tc>
      </w:tr>
      <w:tr w:rsidR="001175A4" w:rsidRPr="00877CC8" w14:paraId="296722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E0659" w14:textId="77777777" w:rsidR="001175A4" w:rsidRPr="00877CC8" w:rsidRDefault="001175A4" w:rsidP="00E343AE">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65E1A"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DC_1A_n8A</w:t>
            </w:r>
          </w:p>
          <w:p w14:paraId="5164AFC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1EB88F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1406A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A0D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B30D5"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438D3A7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1C08AD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123B1B9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8F3E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DC_1A_n8A-n77A</w:t>
            </w:r>
          </w:p>
          <w:p w14:paraId="6A012D3E"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A31A54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6D9F458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tc>
      </w:tr>
      <w:tr w:rsidR="001175A4" w:rsidRPr="00B251C4" w14:paraId="26A194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F52A5" w14:textId="77777777" w:rsidR="001175A4" w:rsidRPr="00B251C4" w:rsidRDefault="001175A4" w:rsidP="00E343AE">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B323A09" w14:textId="77777777" w:rsidR="001175A4" w:rsidRDefault="001175A4" w:rsidP="00E343AE">
            <w:pPr>
              <w:keepNext/>
              <w:keepLines/>
              <w:spacing w:after="0"/>
              <w:jc w:val="center"/>
              <w:rPr>
                <w:rFonts w:ascii="Arial" w:hAnsi="Arial"/>
                <w:sz w:val="18"/>
              </w:rPr>
            </w:pPr>
            <w:r>
              <w:rPr>
                <w:rFonts w:ascii="Arial" w:hAnsi="Arial"/>
                <w:sz w:val="18"/>
              </w:rPr>
              <w:t>DC_1A_n8A</w:t>
            </w:r>
          </w:p>
          <w:p w14:paraId="50E97104" w14:textId="77777777" w:rsidR="001175A4" w:rsidRPr="00B251C4" w:rsidRDefault="001175A4" w:rsidP="00E343AE">
            <w:pPr>
              <w:keepNext/>
              <w:keepLines/>
              <w:spacing w:after="0"/>
              <w:jc w:val="center"/>
              <w:rPr>
                <w:rFonts w:ascii="Arial" w:hAnsi="Arial"/>
                <w:sz w:val="18"/>
              </w:rPr>
            </w:pPr>
            <w:r>
              <w:rPr>
                <w:rFonts w:ascii="Arial" w:hAnsi="Arial"/>
                <w:sz w:val="18"/>
              </w:rPr>
              <w:t>DC_1A_n77A</w:t>
            </w:r>
          </w:p>
        </w:tc>
      </w:tr>
      <w:tr w:rsidR="001175A4" w:rsidRPr="00877CC8" w14:paraId="66910D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16BB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1F290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06758C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0FA2E4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7E4FD"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D8A99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EE93A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4A535EB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8C2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1BEAC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E3A5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524B82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ED9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C922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197FAE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DC_1A_n78A</w:t>
            </w:r>
          </w:p>
        </w:tc>
      </w:tr>
      <w:tr w:rsidR="001175A4" w:rsidRPr="00877CC8" w14:paraId="088A64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88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9D25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DC_1A_n79A</w:t>
            </w:r>
          </w:p>
          <w:p w14:paraId="43E6CE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DC_8A_n79A</w:t>
            </w:r>
          </w:p>
        </w:tc>
      </w:tr>
      <w:tr w:rsidR="001175A4" w:rsidRPr="00877CC8" w14:paraId="3AB95A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DE80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C2AEDB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55EE86E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tc>
      </w:tr>
      <w:tr w:rsidR="001175A4" w:rsidRPr="00877CC8" w14:paraId="67B06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5548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448934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1F46517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tc>
      </w:tr>
      <w:tr w:rsidR="001175A4" w:rsidRPr="00877CC8" w14:paraId="001B02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628AD" w14:textId="77777777" w:rsidR="001175A4" w:rsidRPr="00877CC8" w:rsidRDefault="001175A4" w:rsidP="00E343AE">
            <w:pPr>
              <w:keepNext/>
              <w:keepLines/>
              <w:spacing w:after="0"/>
              <w:jc w:val="center"/>
              <w:rPr>
                <w:rFonts w:ascii="Arial" w:hAnsi="Arial"/>
                <w:sz w:val="18"/>
              </w:rPr>
            </w:pPr>
            <w:r w:rsidRPr="00877CC8">
              <w:rPr>
                <w:rFonts w:ascii="Arial" w:hAnsi="Arial" w:cs="Arial"/>
                <w:kern w:val="2"/>
                <w:sz w:val="18"/>
                <w:lang w:eastAsia="ja-JP"/>
              </w:rPr>
              <w:lastRenderedPageBreak/>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35E6B" w14:textId="77777777" w:rsidR="001175A4" w:rsidRPr="00877CC8" w:rsidRDefault="001175A4" w:rsidP="00E343AE">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6DCA2C86"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1175A4" w:rsidRPr="00877CC8" w14:paraId="3C85A9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A597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B6A1D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p w14:paraId="5F6B90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DC_11A_n77A</w:t>
            </w:r>
          </w:p>
        </w:tc>
      </w:tr>
      <w:tr w:rsidR="001175A4" w:rsidRPr="00877CC8" w14:paraId="51C931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5112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F199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3EF4D62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1C2598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EA05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DA640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p w14:paraId="373C376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7B9F85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32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D0676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181BBFF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DC_11A_n78A</w:t>
            </w:r>
          </w:p>
        </w:tc>
      </w:tr>
      <w:tr w:rsidR="001175A4" w:rsidRPr="00877CC8" w14:paraId="5AD57D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55A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72309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57BF240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DC_11A_n78A</w:t>
            </w:r>
          </w:p>
        </w:tc>
      </w:tr>
      <w:tr w:rsidR="001175A4" w:rsidRPr="00877CC8" w14:paraId="5E07E3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8AAFD"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048C31"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1831D4D"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1175A4" w:rsidRPr="00877CC8" w14:paraId="46AB85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4C9C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FDE1A2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269F41C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DC_18A_n3A</w:t>
            </w:r>
          </w:p>
        </w:tc>
      </w:tr>
      <w:tr w:rsidR="001175A4" w:rsidRPr="00877CC8" w14:paraId="5F1990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FE7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BFE64F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39752BA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DC_18A_n28A</w:t>
            </w:r>
          </w:p>
        </w:tc>
      </w:tr>
      <w:tr w:rsidR="001175A4" w:rsidRPr="00877CC8" w14:paraId="2AFB36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6F98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090084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DC_1A_n41A</w:t>
            </w:r>
          </w:p>
          <w:p w14:paraId="609ABA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DC_18A_n41A</w:t>
            </w:r>
          </w:p>
        </w:tc>
      </w:tr>
      <w:tr w:rsidR="001175A4" w:rsidRPr="00877CC8" w14:paraId="3174D81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DB6B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81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F8D79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175A4" w:rsidRPr="00877CC8" w14:paraId="59EAAC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1FFBB"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0C96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406F4D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1175A4" w:rsidRPr="00877CC8" w14:paraId="39996E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B9F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3174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4F0C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175A4" w:rsidRPr="00877CC8" w14:paraId="6C149C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0F8F2"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7CB2A9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2DB2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1175A4" w:rsidRPr="00877CC8" w14:paraId="4ED28A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622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4DE7E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6A2639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1175A4" w:rsidRPr="00877CC8" w14:paraId="2AAD16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39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752C92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F3174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DD11F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5FFE3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2B6D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6DC62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58854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4DBAAF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A62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BBF57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9E7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48ED0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2B2A9E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5B3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011D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D345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216C2E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894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6D3584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573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CCA21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B251C4" w14:paraId="208579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C546C" w14:textId="77777777" w:rsidR="001175A4" w:rsidRPr="00B251C4" w:rsidRDefault="001175A4" w:rsidP="00E343AE">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B7F7F82" w14:textId="77777777" w:rsidR="001175A4" w:rsidRPr="00224186" w:rsidRDefault="001175A4" w:rsidP="00E343AE">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654B9AFB" w14:textId="77777777" w:rsidR="001175A4" w:rsidRPr="00B251C4" w:rsidRDefault="001175A4" w:rsidP="00E343AE">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1175A4" w:rsidRPr="00877CC8" w14:paraId="22C65C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900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DC_1A-20A_n3A</w:t>
            </w:r>
          </w:p>
          <w:p w14:paraId="77A744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6F485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DC_1A_n3A</w:t>
            </w:r>
          </w:p>
          <w:p w14:paraId="4DBB3A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1175A4" w:rsidRPr="00877CC8" w14:paraId="0CC803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89F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477B3A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5D75D7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1175A4" w:rsidRPr="00877CC8" w14:paraId="07D224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CBFF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B6D717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0A7FE4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25BD1B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22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D061F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F009E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336765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F9E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1F3BA3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DC_1A_n38A</w:t>
            </w:r>
          </w:p>
          <w:p w14:paraId="0E3C1E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1175A4" w:rsidRPr="00877CC8" w14:paraId="27990E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68AA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5F1183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5D3A7B4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175A4" w:rsidRPr="00877CC8" w14:paraId="6D91C3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4EB28" w14:textId="77777777" w:rsidR="001175A4" w:rsidRDefault="001175A4" w:rsidP="00E343AE">
            <w:pPr>
              <w:keepNext/>
              <w:keepLines/>
              <w:spacing w:after="0"/>
              <w:jc w:val="center"/>
              <w:rPr>
                <w:ins w:id="4" w:author="Huawei" w:date="2023-01-28T15:56:00Z"/>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5DB2E17" w14:textId="7CE8260E" w:rsidR="001175A4" w:rsidRPr="00877CC8" w:rsidRDefault="001175A4" w:rsidP="001175A4">
            <w:pPr>
              <w:keepNext/>
              <w:keepLines/>
              <w:spacing w:after="0"/>
              <w:jc w:val="center"/>
              <w:rPr>
                <w:rFonts w:ascii="Arial" w:hAnsi="Arial"/>
                <w:noProof/>
                <w:sz w:val="18"/>
                <w:lang w:eastAsia="zh-CN"/>
              </w:rPr>
            </w:pPr>
            <w:ins w:id="5" w:author="Huawei" w:date="2023-01-28T15:56:00Z">
              <w:r w:rsidRPr="00877CC8">
                <w:rPr>
                  <w:rFonts w:ascii="Arial" w:hAnsi="Arial"/>
                  <w:noProof/>
                  <w:sz w:val="18"/>
                  <w:lang w:eastAsia="zh-CN"/>
                </w:rPr>
                <w:t>DC_1A-20A_n78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483F5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807EE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1A89EF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458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D316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0FB6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45F0BB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2FF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BC6DC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DC_1A_n28A</w:t>
            </w:r>
          </w:p>
          <w:p w14:paraId="06FA28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DC_21A_n28A</w:t>
            </w:r>
          </w:p>
        </w:tc>
      </w:tr>
      <w:tr w:rsidR="001175A4" w:rsidRPr="00877CC8" w14:paraId="5F4A03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5E0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5C9D5D34"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0D7A1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C11BB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2CD188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29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0FBF1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C62FEB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48580C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573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5FB6B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548F5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0C8B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04D7F9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06B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8E2A1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8F1F1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1547AC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83E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27AAC04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E6C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B2AA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5C50DD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B49A3"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B34EFB8" w14:textId="77777777" w:rsidR="001175A4" w:rsidRDefault="001175A4" w:rsidP="00E343AE">
            <w:pPr>
              <w:pStyle w:val="TAC"/>
              <w:rPr>
                <w:noProof/>
                <w:lang w:eastAsia="zh-CN"/>
              </w:rPr>
            </w:pPr>
            <w:r>
              <w:rPr>
                <w:noProof/>
                <w:lang w:eastAsia="zh-CN"/>
              </w:rPr>
              <w:t>DC_1A_n78A</w:t>
            </w:r>
          </w:p>
          <w:p w14:paraId="78DD4945"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1175A4" w:rsidRPr="00877CC8" w14:paraId="33ED38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5B26F" w14:textId="77777777" w:rsidR="001175A4" w:rsidRPr="00877CC8" w:rsidRDefault="001175A4" w:rsidP="00E343AE">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3AB0BB6" w14:textId="77777777" w:rsidR="001175A4" w:rsidRPr="00877CC8" w:rsidRDefault="001175A4" w:rsidP="00E343AE">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1175A4" w:rsidRPr="00877CC8" w14:paraId="185EDF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082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EB932D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DC_1A_n3A</w:t>
            </w:r>
          </w:p>
          <w:p w14:paraId="01E063B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175A4" w:rsidRPr="00877CC8" w14:paraId="6102EF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0EB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623EA0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DC_1A_n5A</w:t>
            </w:r>
          </w:p>
          <w:p w14:paraId="4AD4CE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1D8DA6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6432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DC_1A-28A_n7A</w:t>
            </w:r>
          </w:p>
          <w:p w14:paraId="133ABA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F198A8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21E4D9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38094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DC_1A_n7B</w:t>
            </w:r>
          </w:p>
          <w:p w14:paraId="56D752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877CC8" w14:paraId="4660D5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E28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DC_1A-1A-28A_n7A</w:t>
            </w:r>
          </w:p>
          <w:p w14:paraId="1192A7E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24113F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DC_1A_n7A</w:t>
            </w:r>
          </w:p>
          <w:p w14:paraId="55A73DD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0BFC8F3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DC_1A_n7B</w:t>
            </w:r>
          </w:p>
          <w:p w14:paraId="730FF6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B251C4" w14:paraId="27DC78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9E698" w14:textId="77777777" w:rsidR="001175A4" w:rsidRPr="00B251C4" w:rsidRDefault="001175A4" w:rsidP="00E343AE">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D0FFE22" w14:textId="77777777" w:rsidR="001175A4" w:rsidRDefault="001175A4" w:rsidP="00E343AE">
            <w:pPr>
              <w:keepNext/>
              <w:keepLines/>
              <w:spacing w:after="0"/>
              <w:jc w:val="center"/>
              <w:rPr>
                <w:rFonts w:ascii="Arial" w:hAnsi="Arial" w:cs="Arial"/>
                <w:sz w:val="18"/>
                <w:szCs w:val="18"/>
              </w:rPr>
            </w:pPr>
            <w:r>
              <w:rPr>
                <w:rFonts w:ascii="Arial" w:hAnsi="Arial" w:cs="Arial"/>
                <w:sz w:val="18"/>
                <w:szCs w:val="18"/>
              </w:rPr>
              <w:t>DC_1A_n20A</w:t>
            </w:r>
          </w:p>
          <w:p w14:paraId="39951892"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1175A4" w:rsidRPr="00616FDE" w14:paraId="0B80AB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64A7C" w14:textId="77777777" w:rsidR="001175A4" w:rsidRPr="00616FDE" w:rsidRDefault="001175A4" w:rsidP="00E343AE">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69466FE" w14:textId="77777777" w:rsidR="001175A4" w:rsidRPr="00616FDE" w:rsidRDefault="001175A4" w:rsidP="00E343AE">
            <w:pPr>
              <w:pStyle w:val="TAC"/>
              <w:rPr>
                <w:rFonts w:cs="Arial"/>
                <w:szCs w:val="18"/>
                <w:lang w:eastAsia="zh-CN"/>
              </w:rPr>
            </w:pPr>
            <w:r w:rsidRPr="00616FDE">
              <w:rPr>
                <w:rFonts w:cs="Arial"/>
                <w:szCs w:val="18"/>
                <w:lang w:eastAsia="zh-CN"/>
              </w:rPr>
              <w:t>DC_1A_n38A</w:t>
            </w:r>
          </w:p>
          <w:p w14:paraId="763FDFFC" w14:textId="77777777" w:rsidR="001175A4" w:rsidRPr="00616FDE" w:rsidRDefault="001175A4" w:rsidP="00E343AE">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1175A4" w:rsidRPr="00877CC8" w14:paraId="40DFCB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D93D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52DDAE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B32A4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1175A4" w:rsidRPr="00877CC8" w14:paraId="003381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1215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488F98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DC_1A_n40A</w:t>
            </w:r>
          </w:p>
          <w:p w14:paraId="65DA3B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DC_28A_n40A</w:t>
            </w:r>
          </w:p>
        </w:tc>
      </w:tr>
      <w:tr w:rsidR="001175A4" w:rsidRPr="00877CC8" w14:paraId="6916EE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5A1C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B3E6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DC_1A_n28A</w:t>
            </w:r>
          </w:p>
          <w:p w14:paraId="223512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tc>
      </w:tr>
      <w:tr w:rsidR="001175A4" w:rsidRPr="00877CC8" w14:paraId="3BDFB6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0790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5EEF9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1175A4" w:rsidRPr="00877CC8" w14:paraId="2CDC82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36B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62A9E0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0AF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F7860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175A4" w:rsidRPr="00877CC8" w14:paraId="51A618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7D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F4039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7DD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D4E58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3A6DAC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FB1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B586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C876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3B7EE5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635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BF425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B620C4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1175A4" w:rsidRPr="00877CC8" w14:paraId="0CC113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17F7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F2F26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24A703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1175A4" w:rsidRPr="00877CC8" w14:paraId="57B69E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138B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8D0F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63483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4702B6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CA76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F973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14960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08DBA0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EF9E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7B3612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2FF9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4F512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24668A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DE1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8A3571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0D522BC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175A4" w:rsidRPr="00877CC8" w14:paraId="65629F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FDB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2F3FDF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1175A4" w:rsidRPr="00877CC8" w14:paraId="34A039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AE50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CAFF03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DC_1A_n8A</w:t>
            </w:r>
          </w:p>
        </w:tc>
      </w:tr>
      <w:tr w:rsidR="001175A4" w:rsidRPr="00877CC8" w14:paraId="5C056B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1F39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7A11A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DC_1A_n28A</w:t>
            </w:r>
          </w:p>
        </w:tc>
      </w:tr>
      <w:tr w:rsidR="001175A4" w:rsidRPr="00877CC8" w14:paraId="466C41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B81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DC_1A-32A_n78A</w:t>
            </w:r>
          </w:p>
          <w:p w14:paraId="23D2A0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253DDA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1175A4" w:rsidRPr="00877CC8" w14:paraId="6F08A1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AE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9486E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1175A4" w:rsidRPr="00877CC8" w14:paraId="64C9B7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FBF3F"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C8935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1175A4" w:rsidRPr="00877CC8" w14:paraId="6A2203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AC8D" w14:textId="77777777" w:rsidR="001175A4" w:rsidRPr="00877CC8" w:rsidRDefault="001175A4" w:rsidP="00E343AE">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437689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DC_1A_n8A</w:t>
            </w:r>
          </w:p>
          <w:p w14:paraId="6CB4AB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DC_38A_n8A</w:t>
            </w:r>
          </w:p>
        </w:tc>
      </w:tr>
      <w:tr w:rsidR="001175A4" w:rsidRPr="00877CC8" w14:paraId="46A5CA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E97C8"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D41948C"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DC_1A_n28A</w:t>
            </w:r>
          </w:p>
          <w:p w14:paraId="77EC7DD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DC_38A_n28A</w:t>
            </w:r>
          </w:p>
        </w:tc>
      </w:tr>
      <w:tr w:rsidR="001175A4" w:rsidRPr="00877CC8" w14:paraId="2CDFCF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983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7E8E6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DC_1A_n38A</w:t>
            </w:r>
          </w:p>
        </w:tc>
      </w:tr>
      <w:tr w:rsidR="001175A4" w:rsidRPr="00877CC8" w14:paraId="2BFF79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1363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7F9AA6D" w14:textId="77777777" w:rsidR="001175A4" w:rsidRDefault="001175A4" w:rsidP="00E343A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00C1E9E" w14:textId="77777777" w:rsidR="001175A4" w:rsidRPr="00877CC8" w:rsidRDefault="001175A4" w:rsidP="00E343AE">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1175A4" w:rsidRPr="00877CC8" w14:paraId="41AC67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F9A0" w14:textId="77777777" w:rsidR="001175A4" w:rsidRPr="00877CC8" w:rsidRDefault="001175A4" w:rsidP="00E343AE">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BA630D6" w14:textId="77777777" w:rsidR="001175A4" w:rsidRPr="00877CC8" w:rsidRDefault="001175A4" w:rsidP="00E343AE">
            <w:pPr>
              <w:keepNext/>
              <w:keepLines/>
              <w:spacing w:after="0"/>
              <w:jc w:val="center"/>
              <w:rPr>
                <w:rFonts w:ascii="Arial" w:hAnsi="Arial" w:cs="Arial"/>
                <w:sz w:val="18"/>
                <w:lang w:val="da-DK" w:eastAsia="zh-TW"/>
              </w:rPr>
            </w:pPr>
            <w:r w:rsidRPr="00877CC8">
              <w:rPr>
                <w:rFonts w:ascii="Arial" w:hAnsi="Arial"/>
                <w:sz w:val="18"/>
              </w:rPr>
              <w:t>DC_1A_n78A</w:t>
            </w:r>
          </w:p>
        </w:tc>
      </w:tr>
      <w:tr w:rsidR="001175A4" w:rsidRPr="00877CC8" w14:paraId="74F358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A180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E78376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tc>
      </w:tr>
      <w:tr w:rsidR="001175A4" w:rsidRPr="00877CC8" w14:paraId="21211B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8EC0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DC_1A-40A_n78A</w:t>
            </w:r>
          </w:p>
          <w:p w14:paraId="09746C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285FD9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795DDE2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DC_40A_n78A</w:t>
            </w:r>
          </w:p>
        </w:tc>
      </w:tr>
      <w:tr w:rsidR="001175A4" w:rsidRPr="00877CC8" w14:paraId="1813DC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424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DC_1A-40A_n78(2A)</w:t>
            </w:r>
          </w:p>
          <w:p w14:paraId="0167F4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0C2525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081B3D8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DC_40A_n78A</w:t>
            </w:r>
          </w:p>
        </w:tc>
      </w:tr>
      <w:tr w:rsidR="001175A4" w:rsidRPr="00877CC8" w14:paraId="46B126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DD0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5F889D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ACD729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1175A4" w:rsidRPr="00877CC8" w14:paraId="7B017F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19C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7B7337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A3E81A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1175A4" w:rsidRPr="00877CC8" w14:paraId="71514A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DA6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C4076B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64C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27FC43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A96AC0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1175A4" w:rsidRPr="00877CC8" w14:paraId="7D9D36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BE2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C37A21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51E26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966B3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3EEDCE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1175A4" w:rsidRPr="00877CC8" w14:paraId="586905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48E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DC_1A-(n)41AA</w:t>
            </w:r>
          </w:p>
          <w:p w14:paraId="7D7D81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DC_1A-(n)41CA</w:t>
            </w:r>
          </w:p>
          <w:p w14:paraId="52F0546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8E29B3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175A4" w:rsidRPr="00877CC8" w14:paraId="6015DD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320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DC_1A-41A_n41A</w:t>
            </w:r>
          </w:p>
          <w:p w14:paraId="3D3B867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FA1751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1175A4" w:rsidRPr="00877CC8" w14:paraId="026714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34C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DC_1A-41A_n77A</w:t>
            </w:r>
          </w:p>
          <w:p w14:paraId="47FB29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967E9F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p w14:paraId="7288305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6DB2E0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1175A4" w:rsidRPr="00877CC8" w14:paraId="2442D3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3E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B06E0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1D9F34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p w14:paraId="2157AE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3BD6388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175A4" w:rsidRPr="00877CC8" w14:paraId="195504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8D48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7BD2E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p w14:paraId="2F9F9C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tc>
      </w:tr>
      <w:tr w:rsidR="001175A4" w:rsidRPr="00877CC8" w14:paraId="10B529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B9C9D"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BA438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DC_1A_n41A</w:t>
            </w:r>
          </w:p>
          <w:p w14:paraId="160674A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DC_1A_n77A</w:t>
            </w:r>
          </w:p>
        </w:tc>
      </w:tr>
      <w:tr w:rsidR="001175A4" w:rsidRPr="00877CC8" w14:paraId="3C1D55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E3A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DC_1A-41A_n78A</w:t>
            </w:r>
          </w:p>
          <w:p w14:paraId="69E840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DF4121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6765BD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DC_41A_n78A</w:t>
            </w:r>
          </w:p>
          <w:p w14:paraId="451E72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1175A4" w:rsidRPr="00877CC8" w14:paraId="771350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6429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FE6288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BAD6B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1175A4" w:rsidRPr="00877CC8" w14:paraId="61E3E9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F398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C4EFB5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D0CDF6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1175A4" w:rsidRPr="00877CC8" w14:paraId="5C76AE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429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05921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667F1F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DC_1A_n78A</w:t>
            </w:r>
          </w:p>
          <w:p w14:paraId="1CBA53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DC_41A_n78A</w:t>
            </w:r>
          </w:p>
          <w:p w14:paraId="33303BE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175A4" w:rsidRPr="00877CC8" w14:paraId="78E8A1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730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084725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66A58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1175A4" w:rsidRPr="00877CC8" w14:paraId="4571A7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04DA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0FD9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770CE9C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DC_42A_n3A</w:t>
            </w:r>
          </w:p>
        </w:tc>
      </w:tr>
      <w:tr w:rsidR="001175A4" w:rsidRPr="00877CC8" w14:paraId="1A5C00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D419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A640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DC_1A_n3A</w:t>
            </w:r>
          </w:p>
          <w:p w14:paraId="02ACF58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DC_42A_n3A</w:t>
            </w:r>
          </w:p>
          <w:p w14:paraId="405510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DC_42C_n3A</w:t>
            </w:r>
          </w:p>
        </w:tc>
      </w:tr>
      <w:tr w:rsidR="001175A4" w:rsidRPr="00877CC8" w14:paraId="3FFD8B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3A1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566C0"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DC_1A_n28A</w:t>
            </w:r>
          </w:p>
          <w:p w14:paraId="1693D27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DC_42A_n28A</w:t>
            </w:r>
          </w:p>
        </w:tc>
      </w:tr>
      <w:tr w:rsidR="001175A4" w:rsidRPr="00877CC8" w14:paraId="234AA4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B5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132534"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DC_1A_n28A</w:t>
            </w:r>
          </w:p>
          <w:p w14:paraId="608701C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365CDB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DC_42C_n28A</w:t>
            </w:r>
          </w:p>
        </w:tc>
      </w:tr>
      <w:tr w:rsidR="001175A4" w:rsidRPr="00877CC8" w14:paraId="074CA1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06A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021B81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438E20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454379E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8A9226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1B98E6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3D5D229"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4CEC56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CE6D8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DC_1A_n77A</w:t>
            </w:r>
          </w:p>
        </w:tc>
      </w:tr>
      <w:tr w:rsidR="001175A4" w:rsidRPr="00877CC8" w14:paraId="21FCBF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8BD99"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8BE54E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CCC05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DC_1A_n77A</w:t>
            </w:r>
          </w:p>
        </w:tc>
      </w:tr>
      <w:tr w:rsidR="001175A4" w:rsidRPr="00877CC8" w14:paraId="432202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B3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43B34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E53BE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3DC4015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374804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76A38E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115BB3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49BC7A9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B7902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tc>
      </w:tr>
      <w:tr w:rsidR="001175A4" w:rsidRPr="00877CC8" w14:paraId="7A43E7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376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D8827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B5647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DC_1A-42C_n79A</w:t>
            </w:r>
          </w:p>
          <w:p w14:paraId="581001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DC_1A-42C_n79C</w:t>
            </w:r>
          </w:p>
          <w:p w14:paraId="791508B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DC_1A-42D_n79A</w:t>
            </w:r>
          </w:p>
          <w:p w14:paraId="36FB860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A51B400"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DC_1A-42E_n79A</w:t>
            </w:r>
          </w:p>
          <w:p w14:paraId="5B734E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19EF5A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DC_1A_n79A</w:t>
            </w:r>
          </w:p>
        </w:tc>
      </w:tr>
      <w:tr w:rsidR="001175A4" w:rsidRPr="00877CC8" w14:paraId="5321AF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4E69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90E5611"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6089AA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1175A4" w:rsidRPr="00B251C4" w14:paraId="6D56A8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E93AE" w14:textId="77777777" w:rsidR="001175A4" w:rsidRPr="00B251C4" w:rsidRDefault="001175A4" w:rsidP="00E343AE">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7846655"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1175A4" w:rsidRPr="00877CC8" w14:paraId="75DE43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8116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54E07967"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29E4E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E2B801A"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175A4" w:rsidRPr="00B251C4" w14:paraId="06B3E7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CBE13"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BA4E240" w14:textId="77777777" w:rsidR="001175A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F889B21" w14:textId="77777777" w:rsidR="001175A4" w:rsidRPr="00B251C4" w:rsidRDefault="001175A4" w:rsidP="00E343AE">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1175A4" w:rsidRPr="00877CC8" w14:paraId="6B078B4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F418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A41F67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F982670"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1175A4" w:rsidRPr="00877CC8" w14:paraId="28A03E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6EE8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CAA3CEA"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9EF9E7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1175A4" w:rsidRPr="00877CC8" w14:paraId="713AA7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E3CA"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5FAE83F0"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450879EF"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1175A4" w:rsidRPr="00877CC8" w14:paraId="05C6BE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141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6A09C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DC_1A_n78A</w:t>
            </w:r>
          </w:p>
          <w:p w14:paraId="3A951EA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DC_1A_n80A</w:t>
            </w:r>
          </w:p>
        </w:tc>
      </w:tr>
      <w:tr w:rsidR="001175A4" w:rsidRPr="00877CC8" w14:paraId="302470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3AF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299FC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8E479E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1175A4" w:rsidRPr="00877CC8" w14:paraId="06B545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17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FB249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65ABB1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1175A4" w:rsidRPr="00877CC8" w14:paraId="2AA4DB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47E48B"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8178DB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1175A4" w:rsidRPr="00877CC8" w14:paraId="498281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F1FA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4EDFFF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6279D4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57C5"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B6AFD0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1175A4" w:rsidRPr="00877CC8" w14:paraId="666807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A6A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0C56BB"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175A4" w:rsidRPr="00877CC8" w14:paraId="211642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82CE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EDEAB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DC47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1175A4" w:rsidRPr="00877CC8" w14:paraId="308AC7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3910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40EA2D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1175A4" w:rsidRPr="00877CC8" w14:paraId="42FD44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3B9A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AC66B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1917D9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DC_4A_n28A</w:t>
            </w:r>
          </w:p>
        </w:tc>
      </w:tr>
      <w:tr w:rsidR="001175A4" w:rsidRPr="00877CC8" w14:paraId="003C73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DFE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938F77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9795E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1175A4" w:rsidRPr="00877CC8" w14:paraId="6DE78D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E82C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F8C7B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B5B054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1175A4" w:rsidRPr="00877CC8" w14:paraId="7BCCEB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48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F3732A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DC_5A_n2A</w:t>
            </w:r>
          </w:p>
          <w:p w14:paraId="139FFD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1175A4" w:rsidRPr="00877CC8" w14:paraId="5B2E7A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3325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6001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175A4" w:rsidRPr="00877CC8" w14:paraId="01D1DA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098D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935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DC_5A_n2A</w:t>
            </w:r>
          </w:p>
        </w:tc>
      </w:tr>
      <w:tr w:rsidR="001175A4" w:rsidRPr="00877CC8" w14:paraId="01FC7F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434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7A8601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175A4" w:rsidRPr="00877CC8" w14:paraId="6BA5F6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304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4C4C42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175A4" w:rsidRPr="00877CC8" w14:paraId="402CD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70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51360CA"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DC_2A_n5A</w:t>
            </w:r>
          </w:p>
          <w:p w14:paraId="037525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7F3954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823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8B6AB1C" w14:textId="77777777" w:rsidR="001175A4" w:rsidRPr="00877CC8" w:rsidRDefault="001175A4" w:rsidP="00E343AE">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2CF213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175A4" w:rsidRPr="00877CC8" w14:paraId="09FF91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3598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53F60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2B5C2B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DC_5A_n7A</w:t>
            </w:r>
          </w:p>
        </w:tc>
      </w:tr>
      <w:tr w:rsidR="001175A4" w:rsidRPr="00877CC8" w14:paraId="08ED47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9F7B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3F0D37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1175A4" w:rsidRPr="00877CC8" w14:paraId="63B673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0FB2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F10961B"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A5B82D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DC_5A_n30A</w:t>
            </w:r>
          </w:p>
        </w:tc>
      </w:tr>
      <w:tr w:rsidR="001175A4" w:rsidRPr="00877CC8" w14:paraId="0EC6AE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04A9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3EA9C1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2A72BCEE"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tc>
      </w:tr>
      <w:tr w:rsidR="001175A4" w:rsidRPr="00877CC8" w14:paraId="25D894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3269D"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4BD543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5398B7"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816982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1175A4" w:rsidRPr="00877CC8" w14:paraId="55F0BF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2F9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DC_2A-5A_n66A</w:t>
            </w:r>
          </w:p>
          <w:p w14:paraId="38BBD92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86ABF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E7F55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1175A4" w:rsidRPr="00877CC8" w14:paraId="6539B9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92BE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6515054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277FA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7FC5E0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DC_5A_n66A</w:t>
            </w:r>
          </w:p>
        </w:tc>
      </w:tr>
      <w:tr w:rsidR="001175A4" w:rsidRPr="00877CC8" w14:paraId="3D394F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9203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A4D7D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DC_2A_n71A</w:t>
            </w:r>
          </w:p>
          <w:p w14:paraId="7BF9E7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DC_5A_n71A</w:t>
            </w:r>
          </w:p>
        </w:tc>
      </w:tr>
      <w:tr w:rsidR="001175A4" w:rsidRPr="00877CC8" w14:paraId="50E9C7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44890"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B80A55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4154AD96" w14:textId="77777777" w:rsidR="001175A4" w:rsidRPr="00877CC8" w:rsidRDefault="001175A4" w:rsidP="00E343AE">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689434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8AA1B6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877CC8" w14:paraId="41E814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0F952"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BB998C7" w14:textId="77777777" w:rsidR="001175A4" w:rsidRPr="00877CC8" w:rsidRDefault="001175A4" w:rsidP="00E343AE">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7A26E9E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1175A4" w:rsidRPr="00877CC8" w14:paraId="391066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69F39"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9273F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C56DE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1650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B251C4" w14:paraId="7F979E9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D48A9" w14:textId="77777777" w:rsidR="001175A4" w:rsidRPr="00B251C4" w:rsidRDefault="001175A4" w:rsidP="00E343AE">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5B195B00" w14:textId="77777777" w:rsidR="001175A4" w:rsidRDefault="001175A4" w:rsidP="00E343AE">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76C50682" w14:textId="77777777" w:rsidR="001175A4" w:rsidRPr="00B251C4" w:rsidRDefault="001175A4" w:rsidP="00E343AE">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1175A4" w:rsidRPr="00877CC8" w14:paraId="38D8D1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AE588" w14:textId="77777777" w:rsidR="001175A4" w:rsidRPr="00877CC8" w:rsidRDefault="001175A4" w:rsidP="00E343AE">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5348FE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C81C1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1175A4" w:rsidRPr="00877CC8" w14:paraId="699B56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D1B3C" w14:textId="77777777" w:rsidR="001175A4" w:rsidRPr="00877CC8" w:rsidRDefault="001175A4" w:rsidP="00E343AE">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D6ACAF9" w14:textId="77777777" w:rsidR="001175A4" w:rsidRPr="00877CC8" w:rsidRDefault="001175A4" w:rsidP="00E343A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4F9AE2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1175A4" w:rsidRPr="00877CC8" w14:paraId="4E4AFF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1A700" w14:textId="77777777" w:rsidR="001175A4" w:rsidRPr="00877CC8" w:rsidRDefault="001175A4" w:rsidP="00E343AE">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8505EA0" w14:textId="77777777" w:rsidR="001175A4" w:rsidRPr="00877CC8" w:rsidRDefault="001175A4" w:rsidP="00E343AE">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1175A4" w:rsidRPr="00877CC8" w14:paraId="4BFAE2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1A0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DC_2A-7A_n5A</w:t>
            </w:r>
          </w:p>
          <w:p w14:paraId="26B5046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97635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16DD89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DC_7A_n5A</w:t>
            </w:r>
          </w:p>
        </w:tc>
      </w:tr>
      <w:tr w:rsidR="001175A4" w:rsidRPr="00877CC8" w14:paraId="6C216A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EED4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770EAC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11EA7F4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DC_7A_n5A</w:t>
            </w:r>
          </w:p>
        </w:tc>
      </w:tr>
      <w:tr w:rsidR="001175A4" w:rsidRPr="00877CC8" w14:paraId="72878C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758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AEDDE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175A4" w:rsidRPr="00877CC8" w14:paraId="568322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3288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6A7098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12560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EA59C8" w14:textId="77777777" w:rsidR="001175A4" w:rsidRPr="00877CC8" w:rsidRDefault="001175A4" w:rsidP="00E343AE">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1175A4" w:rsidRPr="00877CC8" w14:paraId="6E9E62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0E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DC_2A-7A_n28A</w:t>
            </w:r>
          </w:p>
          <w:p w14:paraId="05EA8A7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1CEAA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4071F3A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DC_7A_n28A</w:t>
            </w:r>
          </w:p>
        </w:tc>
      </w:tr>
      <w:tr w:rsidR="001175A4" w:rsidRPr="00877CC8" w14:paraId="0F97B4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A58B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C9AD0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A4C24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62117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910F8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7E0E8F2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1175A4" w:rsidRPr="00877CC8" w14:paraId="141872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B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3B645B8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175A4" w:rsidRPr="00877CC8" w14:paraId="5626B4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1E7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24CC8C1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1175A4" w:rsidRPr="00877CC8" w14:paraId="158C24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03F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DC_2A-7A_n66A</w:t>
            </w:r>
          </w:p>
          <w:p w14:paraId="0CB29CA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B2F4C1D"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087D1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1175A4" w:rsidRPr="00877CC8" w14:paraId="26AACC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FE7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631FD01"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6C3F5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E71AF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376E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45A47AAB"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02BF4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198DFC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133B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E09BE68"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DA8E3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EB70D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CD5B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426FEC1B"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C18FD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4B164F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794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51E8395"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0EAAD76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tc>
      </w:tr>
      <w:tr w:rsidR="001175A4" w:rsidRPr="00877CC8" w14:paraId="088DD9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60C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D21E65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1175A4" w:rsidRPr="00877CC8" w14:paraId="291EB6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EB99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5526A7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5CB0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1175A4" w:rsidRPr="00877CC8" w14:paraId="503B41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23EB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03D0411"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FD1D73F"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1175A4" w:rsidRPr="00877CC8" w14:paraId="7288CC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C601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DC_2A-7A_n77A</w:t>
            </w:r>
          </w:p>
          <w:p w14:paraId="4EDE062D" w14:textId="77777777" w:rsidR="001175A4" w:rsidRPr="00877CC8" w:rsidRDefault="001175A4" w:rsidP="00E343AE">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369FC7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2AAE0F2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DC_7A_n77A</w:t>
            </w:r>
          </w:p>
        </w:tc>
      </w:tr>
      <w:tr w:rsidR="001175A4" w:rsidRPr="00877CC8" w14:paraId="2DE20F2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A4D9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2EF0A7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67727AE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6D5039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B16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DC_2A-7A_n77(2A)</w:t>
            </w:r>
          </w:p>
          <w:p w14:paraId="428136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225D82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30E21BC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0FAD80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94B17"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B2810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p>
          <w:p w14:paraId="110BE06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72CE6A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4680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DC_2A-7A_n78A</w:t>
            </w:r>
          </w:p>
          <w:p w14:paraId="3FE6A6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0E87FF05"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124F2B20"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DC_7A_n78A</w:t>
            </w:r>
          </w:p>
          <w:p w14:paraId="023628F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1175A4" w:rsidRPr="00877CC8" w14:paraId="735B0B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35B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DC_2A-7A_n78(2A)</w:t>
            </w:r>
          </w:p>
          <w:p w14:paraId="0E67A69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96EACA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65E316B4"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DC_7A_n78A</w:t>
            </w:r>
          </w:p>
          <w:p w14:paraId="53EAD786"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1175A4" w:rsidRPr="00877CC8" w14:paraId="60555A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B22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9E4BAD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16E167B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DC_7A_n78A</w:t>
            </w:r>
          </w:p>
        </w:tc>
      </w:tr>
      <w:tr w:rsidR="001175A4" w:rsidRPr="00877CC8" w14:paraId="5FFE5E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3C4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B0A21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DC_2A_n7A</w:t>
            </w:r>
          </w:p>
          <w:p w14:paraId="7EA6CC73"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sz w:val="18"/>
                <w:lang w:eastAsia="zh-CN"/>
              </w:rPr>
              <w:t>DC_2A_n78A</w:t>
            </w:r>
          </w:p>
        </w:tc>
      </w:tr>
      <w:tr w:rsidR="001175A4" w:rsidRPr="00877CC8" w14:paraId="23D678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EFE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EF8363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344073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142143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473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25B4A25"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3385B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4B06C0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00E8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DAA810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1259D0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1175A4" w:rsidRPr="00877CC8" w14:paraId="5E365A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EB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34C996C"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3CA6988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1175A4" w:rsidRPr="00877CC8" w14:paraId="360CE9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D14E1"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A86FAF7"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kern w:val="2"/>
                <w:sz w:val="18"/>
              </w:rPr>
              <w:t>DC_2A_n78A</w:t>
            </w:r>
          </w:p>
          <w:p w14:paraId="5756BFE7" w14:textId="77777777" w:rsidR="001175A4" w:rsidRPr="00877CC8" w:rsidRDefault="001175A4" w:rsidP="00E343AE">
            <w:pPr>
              <w:keepNext/>
              <w:keepLines/>
              <w:spacing w:after="0"/>
              <w:jc w:val="center"/>
              <w:rPr>
                <w:rFonts w:ascii="Arial" w:hAnsi="Arial"/>
                <w:noProof/>
                <w:kern w:val="2"/>
                <w:sz w:val="18"/>
              </w:rPr>
            </w:pPr>
            <w:r w:rsidRPr="00877CC8">
              <w:rPr>
                <w:rFonts w:ascii="Arial" w:hAnsi="Arial"/>
                <w:noProof/>
                <w:sz w:val="18"/>
              </w:rPr>
              <w:t>DC_7A_n78A</w:t>
            </w:r>
          </w:p>
        </w:tc>
      </w:tr>
      <w:tr w:rsidR="001175A4" w:rsidRPr="00877CC8" w14:paraId="6FDCB0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75CA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05B05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5EF4C95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DC_8A_n2A</w:t>
            </w:r>
          </w:p>
        </w:tc>
      </w:tr>
      <w:tr w:rsidR="001175A4" w:rsidRPr="00877CC8" w14:paraId="7692EF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66F2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A93E3B1" w14:textId="77777777" w:rsidR="001175A4" w:rsidRPr="00877CC8" w:rsidRDefault="001175A4" w:rsidP="00E343AE">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1175A4" w:rsidRPr="00877CC8" w14:paraId="70DD70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53F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B46CB9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DC_2A_n5A</w:t>
            </w:r>
          </w:p>
          <w:p w14:paraId="65FE89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DC_12A_n5A</w:t>
            </w:r>
          </w:p>
        </w:tc>
      </w:tr>
      <w:tr w:rsidR="001175A4" w:rsidRPr="00877CC8" w14:paraId="674F73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3921B" w14:textId="77777777" w:rsidR="001175A4" w:rsidRPr="00877CC8" w:rsidRDefault="001175A4" w:rsidP="00E343AE">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77921B4" w14:textId="77777777" w:rsidR="001175A4" w:rsidRPr="00877CC8" w:rsidRDefault="001175A4" w:rsidP="00E343AE">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6D0EAEA9" w14:textId="77777777" w:rsidR="001175A4" w:rsidRPr="00877CC8" w:rsidRDefault="001175A4" w:rsidP="00E343AE">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1175A4" w:rsidRPr="00877CC8" w14:paraId="0BC159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D4B54" w14:textId="77777777" w:rsidR="001175A4" w:rsidRPr="00877CC8" w:rsidRDefault="001175A4" w:rsidP="00E343AE">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93FC9A8" w14:textId="77777777" w:rsidR="001175A4" w:rsidRPr="00877CC8" w:rsidRDefault="001175A4" w:rsidP="00E343AE">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F27FA7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1175A4" w:rsidRPr="00877CC8" w14:paraId="620C14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A8B5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DFFFEA" w14:textId="77777777" w:rsidR="001175A4" w:rsidRPr="00877CC8" w:rsidRDefault="001175A4" w:rsidP="00E343AE">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E698B26"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DC_12A_n7A</w:t>
            </w:r>
          </w:p>
        </w:tc>
      </w:tr>
      <w:tr w:rsidR="001175A4" w:rsidRPr="00877CC8" w14:paraId="73F4DA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E3D5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434014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DC_2A_n12A</w:t>
            </w:r>
          </w:p>
          <w:p w14:paraId="2A21F65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97172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5DB9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B76FBDD"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EA9215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DC_12A_n30A</w:t>
            </w:r>
          </w:p>
        </w:tc>
      </w:tr>
      <w:tr w:rsidR="001175A4" w:rsidRPr="00877CC8" w14:paraId="19AE8D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390B6B"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7DF9E"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1CCA586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DC_12A_n30A</w:t>
            </w:r>
          </w:p>
        </w:tc>
      </w:tr>
      <w:tr w:rsidR="001175A4" w:rsidRPr="00877CC8" w14:paraId="2334EE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40E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D2C3F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059E411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DC_12A_n41A</w:t>
            </w:r>
          </w:p>
        </w:tc>
      </w:tr>
      <w:tr w:rsidR="001175A4" w:rsidRPr="00877CC8" w14:paraId="0C80E4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5F17D"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FE258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16F33D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DC_12A_n41A</w:t>
            </w:r>
          </w:p>
        </w:tc>
      </w:tr>
      <w:tr w:rsidR="001175A4" w:rsidRPr="00877CC8" w14:paraId="214967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3AFC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93B09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8DC2A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1175A4" w:rsidRPr="00877CC8" w14:paraId="203563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754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0FBCD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1232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1175A4" w:rsidRPr="00877CC8" w14:paraId="394964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18090"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51DDA5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F41FC"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CA321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175A4" w:rsidRPr="00877CC8" w14:paraId="31B9F8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427E7"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79BB437" w14:textId="77777777" w:rsidR="001175A4" w:rsidRPr="00877CC8" w:rsidRDefault="001175A4" w:rsidP="00E343AE">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5B5D800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D04F1B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175A4" w:rsidRPr="00877CC8" w14:paraId="6AF071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420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E6FF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1175A4" w:rsidRPr="00877CC8" w14:paraId="04299E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2C86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3EF76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12A5F80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DC_12A_n78A</w:t>
            </w:r>
          </w:p>
        </w:tc>
      </w:tr>
      <w:tr w:rsidR="001175A4" w:rsidRPr="00877CC8" w14:paraId="19EDC4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B3284"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8DCF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466B35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877CC8" w14:paraId="191867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92B98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3CA5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31D6D0E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877CC8" w14:paraId="4CB1807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403E8"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56B0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DC_2A_n5A</w:t>
            </w:r>
          </w:p>
        </w:tc>
      </w:tr>
      <w:tr w:rsidR="001175A4" w:rsidRPr="00877CC8" w14:paraId="33E61F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A586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C3F4FD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1175A4" w:rsidRPr="00877CC8" w14:paraId="636705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926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D355E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DC_13A_n25A</w:t>
            </w:r>
          </w:p>
        </w:tc>
      </w:tr>
      <w:tr w:rsidR="001175A4" w:rsidRPr="00877CC8" w14:paraId="216912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89645"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FE975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A4B0F2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C90FDE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1175A4" w:rsidRPr="00877CC8" w14:paraId="0FC042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72A8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F6FAC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46002C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175A4" w:rsidRPr="00877CC8" w14:paraId="1B5DA6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B74D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14D3AB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DC_2A_n66A</w:t>
            </w:r>
          </w:p>
          <w:p w14:paraId="6AD228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1ABBB1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8E173"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1F7DE3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B7B4CE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41E6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3D38D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2E6779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4E487"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9DFE15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CD3A4D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362296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7B38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69F64F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BF020A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DC_14A_n2A</w:t>
            </w:r>
          </w:p>
        </w:tc>
      </w:tr>
      <w:tr w:rsidR="001175A4" w:rsidRPr="00877CC8" w14:paraId="707637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CCCB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4640F9"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A378F0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175A4" w:rsidRPr="00877CC8" w14:paraId="7263BE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4BCCF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03328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2B5C56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1175A4" w:rsidRPr="00877CC8" w14:paraId="27840D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8CBDD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D5C29D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3BDE8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DC_14A_n30A</w:t>
            </w:r>
          </w:p>
        </w:tc>
      </w:tr>
      <w:tr w:rsidR="001175A4" w:rsidRPr="00877CC8" w14:paraId="3864E8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F3E830"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F207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142DB427"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DC_14A_n30A</w:t>
            </w:r>
          </w:p>
        </w:tc>
      </w:tr>
      <w:tr w:rsidR="001175A4" w:rsidRPr="00877CC8" w14:paraId="2479F1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EA8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5CE7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5CF0FF2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DC_14A_n66A</w:t>
            </w:r>
          </w:p>
        </w:tc>
      </w:tr>
      <w:tr w:rsidR="001175A4" w:rsidRPr="00877CC8" w14:paraId="19B5FD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0F15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A8712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66099C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DC_14A_n66A</w:t>
            </w:r>
          </w:p>
        </w:tc>
      </w:tr>
      <w:tr w:rsidR="001175A4" w:rsidRPr="00877CC8" w14:paraId="0CE934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41E43"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599F20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E753A8"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E812E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175A4" w:rsidRPr="00877CC8" w14:paraId="5E7AB4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6C0C2"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19DCB2F" w14:textId="77777777" w:rsidR="001175A4" w:rsidRPr="00877CC8" w:rsidRDefault="001175A4" w:rsidP="00E343AE">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4D88BBD1"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19A109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1175A4" w:rsidRPr="00877CC8" w14:paraId="14F69A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03A3"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1A45DB"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1175A4" w:rsidRPr="00877CC8" w14:paraId="1F54E5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321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E6CD061"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F82FDF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1175A4" w:rsidRPr="00877CC8" w14:paraId="219D93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925B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959086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37A3CA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175A4" w:rsidRPr="00877CC8" w14:paraId="75BDB6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1DB99"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923BE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1710ACB1"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rPr>
              <w:t>DC_28A_n78A</w:t>
            </w:r>
          </w:p>
        </w:tc>
      </w:tr>
      <w:tr w:rsidR="001175A4" w:rsidRPr="00877CC8" w14:paraId="1A5281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A63E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BA8806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DC_2A_n30A</w:t>
            </w:r>
          </w:p>
        </w:tc>
      </w:tr>
      <w:tr w:rsidR="001175A4" w:rsidRPr="00877CC8" w14:paraId="395628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C55E5"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8819E5"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DC_2A_n30A</w:t>
            </w:r>
          </w:p>
        </w:tc>
      </w:tr>
      <w:tr w:rsidR="001175A4" w:rsidRPr="00877CC8" w14:paraId="7878F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26CE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FF9AD4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DC_2A_n66A</w:t>
            </w:r>
          </w:p>
        </w:tc>
      </w:tr>
      <w:tr w:rsidR="001175A4" w:rsidRPr="00877CC8" w14:paraId="7C2678B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B521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A0991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DC_2A_n66A</w:t>
            </w:r>
          </w:p>
        </w:tc>
      </w:tr>
      <w:tr w:rsidR="001175A4" w:rsidRPr="00877CC8" w14:paraId="6CA638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18FF1"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02C08C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ADB9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175A4" w:rsidRPr="00877CC8" w14:paraId="62EF36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08B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45EC66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DC_2A_n78A</w:t>
            </w:r>
          </w:p>
        </w:tc>
      </w:tr>
      <w:tr w:rsidR="001175A4" w:rsidRPr="00877CC8" w14:paraId="476099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7978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A1C92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753683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7CCFB5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30F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4C81C4A"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BF1F8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DC_30A_n2A</w:t>
            </w:r>
          </w:p>
        </w:tc>
      </w:tr>
      <w:tr w:rsidR="001175A4" w:rsidRPr="00877CC8" w14:paraId="5479CD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BA84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6DF310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20D6334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512772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86B3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C9502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B7E8E5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1175A4" w:rsidRPr="00877CC8" w14:paraId="13642A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DE77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055AB0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8E19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175A4" w:rsidRPr="00877CC8" w14:paraId="156CC7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285AC"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FBEC6F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E4B7E4"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56F99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175A4" w:rsidRPr="00877CC8" w14:paraId="5E9265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464FB"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A12A8B5" w14:textId="77777777" w:rsidR="001175A4" w:rsidRPr="00877CC8" w:rsidRDefault="001175A4" w:rsidP="00E343AE">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78DEF21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BF9F0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175A4" w:rsidRPr="00877CC8" w14:paraId="1FB727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D0978"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5941084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DC_2A_n38A</w:t>
            </w:r>
          </w:p>
          <w:p w14:paraId="2EE845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1175A4" w:rsidRPr="00877CC8" w14:paraId="1EB627B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2A6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71F505"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3D1B26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1175A4" w:rsidRPr="00877CC8" w14:paraId="40CC5B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221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80FD12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DC_2A_n78A</w:t>
            </w:r>
          </w:p>
          <w:p w14:paraId="31D7D9D4"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sz w:val="18"/>
              </w:rPr>
              <w:t>DC_38A_n78A</w:t>
            </w:r>
          </w:p>
        </w:tc>
      </w:tr>
      <w:tr w:rsidR="001175A4" w:rsidRPr="00877CC8" w14:paraId="71B1AB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D939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744D5D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6CB56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1175A4" w:rsidRPr="00877CC8" w14:paraId="040D26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4D29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DC_2A_n41A-n66A</w:t>
            </w:r>
          </w:p>
          <w:p w14:paraId="7C0F677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601D33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w:t>
            </w:r>
          </w:p>
          <w:p w14:paraId="3F10D6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172F4E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0A6A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355B07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DC_2A_n41A</w:t>
            </w:r>
          </w:p>
          <w:p w14:paraId="19601C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2E5DF3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0BF17"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DC_2A_n41A-n71A</w:t>
            </w:r>
          </w:p>
          <w:p w14:paraId="0ADF8A2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CC4E2B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83AAF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1175A4" w:rsidRPr="00877CC8" w14:paraId="081A4A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FDC3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3C0C28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4F2F7D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1175A4" w:rsidRPr="00877CC8" w14:paraId="0290DE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8B2B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9DDFD3D" w14:textId="77777777" w:rsidR="001175A4" w:rsidRPr="00877CC8" w:rsidRDefault="001175A4" w:rsidP="00E343AE">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4448DB4F"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A1250D9" w14:textId="77777777" w:rsidR="001175A4" w:rsidRPr="00877CC8" w:rsidRDefault="001175A4" w:rsidP="00E343AE">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B464EE" w14:textId="77777777" w:rsidR="001175A4" w:rsidRPr="00877CC8" w:rsidRDefault="001175A4" w:rsidP="00E343AE">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1175A4" w:rsidRPr="00877CC8" w14:paraId="0E1FD7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C6A823"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22D0A9B"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4FC9626"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918DCB8"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09D84928" w14:textId="77777777" w:rsidR="001175A4" w:rsidRPr="00877CC8" w:rsidRDefault="001175A4" w:rsidP="00E343AE">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97B4611" w14:textId="77777777" w:rsidR="001175A4" w:rsidRPr="00877CC8" w:rsidRDefault="001175A4" w:rsidP="00E343AE">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93BDF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F65B7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1175A4" w:rsidRPr="00877CC8" w14:paraId="07DAE3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71E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E79E2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44E1E690"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956F3F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1175A4" w:rsidRPr="00877CC8" w14:paraId="7CE4F11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73C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A857A4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4DB0286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A0A6C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1175A4" w:rsidRPr="00877CC8" w14:paraId="2F1FE7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295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DC_2A-46A_n66A</w:t>
            </w:r>
          </w:p>
          <w:p w14:paraId="5C25204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DC_2A-46C_n66A</w:t>
            </w:r>
          </w:p>
          <w:p w14:paraId="175518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DC_2A-46D_n66A</w:t>
            </w:r>
          </w:p>
          <w:p w14:paraId="369F30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40C18C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4DEE15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EFC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C49E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69D2127F"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B1C762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1175A4" w:rsidRPr="00877CC8" w14:paraId="43AC75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B274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29AF431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DC_2A_n77A</w:t>
            </w:r>
          </w:p>
        </w:tc>
      </w:tr>
      <w:tr w:rsidR="001175A4" w:rsidRPr="00877CC8" w14:paraId="5FEB0C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370EBA"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3CC8AB"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DC_2A_n77A</w:t>
            </w:r>
          </w:p>
        </w:tc>
      </w:tr>
      <w:tr w:rsidR="001175A4" w:rsidRPr="00877CC8" w14:paraId="022203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B12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11E1E67"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B812B36"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5638FA1" w14:textId="77777777" w:rsidR="001175A4" w:rsidRPr="00877CC8" w:rsidRDefault="001175A4" w:rsidP="00E343AE">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378A0B99" w14:textId="77777777" w:rsidR="001175A4" w:rsidRPr="00877CC8" w:rsidRDefault="001175A4" w:rsidP="00E343AE">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45EBCCF1" w14:textId="77777777" w:rsidR="001175A4" w:rsidRPr="00877CC8" w:rsidRDefault="001175A4" w:rsidP="00E343AE">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1175A4" w:rsidRPr="00877CC8" w14:paraId="25F52C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310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0BFBD5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p w14:paraId="76D008F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DC_48A_n5A</w:t>
            </w:r>
          </w:p>
        </w:tc>
      </w:tr>
      <w:tr w:rsidR="001175A4" w:rsidRPr="00877CC8" w14:paraId="4825E0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B72A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DC_2A-48C_n5A</w:t>
            </w:r>
          </w:p>
          <w:p w14:paraId="515ABAD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DC_2A-48D_n5A</w:t>
            </w:r>
          </w:p>
          <w:p w14:paraId="20BE0D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60711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DC_2A_n5A</w:t>
            </w:r>
          </w:p>
        </w:tc>
      </w:tr>
      <w:tr w:rsidR="001175A4" w:rsidRPr="00877CC8" w14:paraId="7B22D3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286F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11D02C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DC_2A_n48A</w:t>
            </w:r>
          </w:p>
          <w:p w14:paraId="7A3916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1175A4" w:rsidRPr="00877CC8" w14:paraId="66D9C8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4D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5DA8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DC_2A_n71A</w:t>
            </w:r>
          </w:p>
          <w:p w14:paraId="2AE323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1175A4" w:rsidRPr="00877CC8" w14:paraId="11143A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E4B0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FC13040"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164BF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1175A4" w:rsidRPr="00877CC8" w14:paraId="18E0AA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6F3E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16849B7"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1175A4" w:rsidRPr="00877CC8" w14:paraId="2CBFCF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337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DC_2A-48A_n66A</w:t>
            </w:r>
          </w:p>
          <w:p w14:paraId="29515BF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14256F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90F371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7C0724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EBCA6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1175A4" w:rsidRPr="00877CC8" w14:paraId="30933C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64F63" w14:textId="77777777" w:rsidR="001175A4" w:rsidRPr="00877CC8" w:rsidRDefault="001175A4" w:rsidP="00E343AE">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2707DB5"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63D385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4B55E"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5EA96B"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59658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175A4" w:rsidRPr="00877CC8" w14:paraId="342111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7B410"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839FFB"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29D35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1175A4" w:rsidRPr="00877CC8" w14:paraId="69196B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8BE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643BE1F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68584C5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E75AB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2349DD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63C93CC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2CF0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1175A4" w:rsidRPr="00877CC8" w14:paraId="14909D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B1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FFAB5A9"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01805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DC_66A_n2A</w:t>
            </w:r>
          </w:p>
        </w:tc>
      </w:tr>
      <w:tr w:rsidR="001175A4" w:rsidRPr="00877CC8" w14:paraId="33BB0F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4C5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C08413A"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DC_66A_n2A</w:t>
            </w:r>
          </w:p>
        </w:tc>
      </w:tr>
      <w:tr w:rsidR="001175A4" w:rsidRPr="00877CC8" w14:paraId="39474A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811B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DC_2A-66A_n5A</w:t>
            </w:r>
          </w:p>
          <w:p w14:paraId="29DD3B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74748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74BAB1E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BF68D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E0B7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30B8B7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1CF2DC3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C9A0D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2CC8"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4ACAB3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5D449F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45B8AA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D1DF"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66814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21E0BCD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64D349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314F8"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C2840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DC_2A_n5A</w:t>
            </w:r>
          </w:p>
          <w:p w14:paraId="5F373A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3F1AAE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E669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B7262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4E2D68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DC_66A_n7A</w:t>
            </w:r>
          </w:p>
        </w:tc>
      </w:tr>
      <w:tr w:rsidR="001175A4" w:rsidRPr="00877CC8" w14:paraId="65E6121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1EED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E251A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DC_2A_n7A</w:t>
            </w:r>
          </w:p>
          <w:p w14:paraId="6070E3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DC_66A_n7A</w:t>
            </w:r>
          </w:p>
        </w:tc>
      </w:tr>
      <w:tr w:rsidR="001175A4" w:rsidRPr="00877CC8" w14:paraId="115BDF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1896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11D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DC_2A_n12A</w:t>
            </w:r>
          </w:p>
          <w:p w14:paraId="64AB0E9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DC_66A_n12A</w:t>
            </w:r>
          </w:p>
        </w:tc>
      </w:tr>
      <w:tr w:rsidR="001175A4" w:rsidRPr="00877CC8" w14:paraId="619E04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DA62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6FC21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DC_66A_n25A</w:t>
            </w:r>
          </w:p>
        </w:tc>
      </w:tr>
      <w:tr w:rsidR="001175A4" w:rsidRPr="00877CC8" w14:paraId="229442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2ED9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500D64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DC_2A_n28A</w:t>
            </w:r>
          </w:p>
          <w:p w14:paraId="0C292C4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DC_66A_n28A</w:t>
            </w:r>
          </w:p>
        </w:tc>
      </w:tr>
      <w:tr w:rsidR="001175A4" w:rsidRPr="00877CC8" w14:paraId="178B8E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62D7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3FBBC3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4B6FB5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3E1BE5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99B67"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B9676"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537F0C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6E2282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94006"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9F9B9"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30CE1C5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026B0B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07D2AA"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9AAC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DC_2A_n30A</w:t>
            </w:r>
          </w:p>
          <w:p w14:paraId="0989B17F"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6B64FE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4BB0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3776C56"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0783EE9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DC_66A_n38A</w:t>
            </w:r>
          </w:p>
        </w:tc>
      </w:tr>
      <w:tr w:rsidR="001175A4" w:rsidRPr="00877CC8" w14:paraId="3514CC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0B6A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0ECA4B3"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617734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TW"/>
              </w:rPr>
              <w:t>DC_66A_n38A</w:t>
            </w:r>
          </w:p>
        </w:tc>
      </w:tr>
      <w:tr w:rsidR="001175A4" w:rsidRPr="00877CC8" w14:paraId="44FE39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3A5DF"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32F5D44"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DC_2A_n38A</w:t>
            </w:r>
          </w:p>
          <w:p w14:paraId="1B19B9E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TW"/>
              </w:rPr>
              <w:t>DC_66A_n38A</w:t>
            </w:r>
          </w:p>
        </w:tc>
      </w:tr>
      <w:tr w:rsidR="001175A4" w:rsidRPr="00877CC8" w14:paraId="505785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CCD6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290CFF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DC_2A-66A_n41C</w:t>
            </w:r>
          </w:p>
          <w:p w14:paraId="088737F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67B7E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0AB802F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1175A4" w:rsidRPr="00877CC8" w14:paraId="277008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33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04AB39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37C8A50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p>
        </w:tc>
      </w:tr>
      <w:tr w:rsidR="001175A4" w:rsidRPr="00877CC8" w14:paraId="73EE69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30837"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98EDF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DC_2A_n41A</w:t>
            </w:r>
          </w:p>
          <w:p w14:paraId="792AA4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DC_66A_n41A</w:t>
            </w:r>
          </w:p>
        </w:tc>
      </w:tr>
      <w:tr w:rsidR="001175A4" w:rsidRPr="00877CC8" w14:paraId="32E1CA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9F3BD"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1E848F1"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74310A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64D3F82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189EE"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0B5409B"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7C6F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353DAD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43A67"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8A13E68"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E4167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B706D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3D5B3" w14:textId="77777777" w:rsidR="001175A4" w:rsidRPr="00877CC8" w:rsidRDefault="001175A4" w:rsidP="00E343AE">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769E269"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1F9A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35823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3B6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FD8E0DD"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E37878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02784E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32CB"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42D44BB"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7B2692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12D503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C658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FB08B18"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noProof/>
                <w:sz w:val="18"/>
              </w:rPr>
              <w:t>DC_2A_n66A</w:t>
            </w:r>
          </w:p>
        </w:tc>
      </w:tr>
      <w:tr w:rsidR="001175A4" w:rsidRPr="00877CC8" w14:paraId="384647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EDD8"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843B21" w14:textId="77777777" w:rsidR="001175A4" w:rsidRPr="00877CC8" w:rsidRDefault="001175A4" w:rsidP="00E343AE">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EDD3BA6"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014C4C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8CE32" w14:textId="77777777" w:rsidR="001175A4" w:rsidRPr="00877CC8" w:rsidRDefault="001175A4" w:rsidP="00E343AE">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77B53D7"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1175A4" w:rsidRPr="00877CC8" w14:paraId="141172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84B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FE3200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1750295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DC_2A-66C_n71A</w:t>
            </w:r>
          </w:p>
          <w:p w14:paraId="794E0F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2C4AD9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E454F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34D75A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A25D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969D8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C97565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6B9DD1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6DC39"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05B4A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93F47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2577C2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2D82" w14:textId="77777777" w:rsidR="001175A4" w:rsidRPr="00877CC8" w:rsidRDefault="001175A4" w:rsidP="00E343AE">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9A391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30F854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1175A4" w:rsidRPr="00877CC8" w14:paraId="2C1DFC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03C79" w14:textId="77777777" w:rsidR="001175A4" w:rsidRPr="00877CC8" w:rsidRDefault="001175A4" w:rsidP="00E343AE">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89CE2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55AEC0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1175A4" w:rsidRPr="00877CC8" w14:paraId="381D94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71512"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46FFE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278524BE"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9DF45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7517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79CD1E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DDB4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16226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D5FA86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1175A4" w:rsidRPr="00877CC8" w14:paraId="6B0EDB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2DFE8"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DF4ADDC"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EBE9D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1BE42A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B251C4" w14:paraId="09E934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E56BD" w14:textId="77777777" w:rsidR="001175A4" w:rsidRPr="00B251C4" w:rsidRDefault="001175A4" w:rsidP="00E343AE">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252250E0"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30856E67"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7DAF66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A2AC1"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7F6708FF"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ED12B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7EB9E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B251C4" w14:paraId="2FF9FF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0C011" w14:textId="77777777" w:rsidR="001175A4" w:rsidRPr="00B251C4" w:rsidRDefault="001175A4" w:rsidP="00E343AE">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4B052AA9"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042711C"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6BE369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18640"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2F481CD8"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874AE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D51883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13E922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1945B"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E513F2"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33AD6D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6350210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1136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3620F1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1175A4" w:rsidRPr="00877CC8" w14:paraId="774B22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CE22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DC_2A-66A_n78A</w:t>
            </w:r>
          </w:p>
          <w:p w14:paraId="5C0DF0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DC2E2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870B7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5AD9BB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47674"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120FD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9B5B47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686C32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A094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DC_2A_n66A-n78A</w:t>
            </w:r>
          </w:p>
          <w:p w14:paraId="46722EE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57D11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A1A27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14BED6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5AF80"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B8A90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E3BC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336FAE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75FE9"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F675A1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F711B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058B03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7D11"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4BEC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BE2B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1175A4" w:rsidRPr="00877CC8" w14:paraId="72713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2D69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08E645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1AC84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2532AF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886F"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3C102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E873C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419949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57C6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0016C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1175A4" w:rsidRPr="00877CC8" w14:paraId="5779C3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921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B3F2E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21EE8B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175A4" w:rsidRPr="00877CC8" w14:paraId="437091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85AD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3D2C4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77BDB2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1175A4" w:rsidRPr="00877CC8" w14:paraId="2AC845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9DE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9FE713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7149798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DC_71A_n41A</w:t>
            </w:r>
          </w:p>
        </w:tc>
      </w:tr>
      <w:tr w:rsidR="001175A4" w:rsidRPr="00877CC8" w14:paraId="099CCF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22EDB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DC_2A_n41A</w:t>
            </w:r>
          </w:p>
          <w:p w14:paraId="75A9AE9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DC_71A_n41A</w:t>
            </w:r>
          </w:p>
        </w:tc>
      </w:tr>
      <w:tr w:rsidR="001175A4" w:rsidRPr="00877CC8" w14:paraId="44F918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5F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B67DA6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6A3316A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175A4" w:rsidRPr="00877CC8" w14:paraId="55F295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EEE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11CF86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DC_2A_n66A</w:t>
            </w:r>
          </w:p>
          <w:p w14:paraId="0F7350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1175A4" w:rsidRPr="00877CC8" w14:paraId="0859B1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72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41C9A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DC_2A_n71A</w:t>
            </w:r>
          </w:p>
        </w:tc>
      </w:tr>
      <w:tr w:rsidR="001175A4" w:rsidRPr="00877CC8" w14:paraId="6E7231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045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DC_2A-71A_n78A</w:t>
            </w:r>
          </w:p>
          <w:p w14:paraId="49897584"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96E1FC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50C69C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DC_2A_n78A</w:t>
            </w:r>
          </w:p>
        </w:tc>
      </w:tr>
      <w:tr w:rsidR="001175A4" w:rsidRPr="00B251C4" w14:paraId="601257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E6F975" w14:textId="77777777" w:rsidR="001175A4" w:rsidRPr="00B251C4" w:rsidRDefault="001175A4" w:rsidP="00E343AE">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0FCBCAC" w14:textId="77777777" w:rsidR="001175A4" w:rsidRDefault="001175A4" w:rsidP="00E343AE">
            <w:pPr>
              <w:keepNext/>
              <w:keepLines/>
              <w:spacing w:after="0"/>
              <w:jc w:val="center"/>
              <w:rPr>
                <w:rFonts w:ascii="Arial" w:hAnsi="Arial"/>
                <w:sz w:val="18"/>
                <w:lang w:eastAsia="ja-JP"/>
              </w:rPr>
            </w:pPr>
            <w:r>
              <w:rPr>
                <w:rFonts w:ascii="Arial" w:hAnsi="Arial"/>
                <w:sz w:val="18"/>
                <w:lang w:eastAsia="ja-JP"/>
              </w:rPr>
              <w:t>DC_71A_n78A</w:t>
            </w:r>
          </w:p>
          <w:p w14:paraId="4ADECAAE"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DC_2A_n78A</w:t>
            </w:r>
          </w:p>
        </w:tc>
      </w:tr>
      <w:tr w:rsidR="001175A4" w:rsidRPr="00877CC8" w14:paraId="1B5858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2A82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8B906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4D2EE6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1175A4" w:rsidRPr="00877CC8" w14:paraId="15985F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5870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728E2BE"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168F6167"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6A2E0D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E6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19214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C3862A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175A4" w:rsidRPr="00877CC8" w14:paraId="01ED2E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21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9FAC91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3500FC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DC_3A_n7A</w:t>
            </w:r>
          </w:p>
        </w:tc>
      </w:tr>
      <w:tr w:rsidR="001175A4" w:rsidRPr="00877CC8" w14:paraId="3BBA35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10C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5E3CD1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2F3EAC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1272970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DC_3C_n1A</w:t>
            </w:r>
          </w:p>
          <w:p w14:paraId="5118B3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DC_3C_n7A</w:t>
            </w:r>
          </w:p>
        </w:tc>
      </w:tr>
      <w:tr w:rsidR="001175A4" w:rsidRPr="00877CC8" w14:paraId="09FFE9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548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CDB2E04"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F812F4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1175A4" w:rsidRPr="00877CC8" w14:paraId="74D203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B34EE3" w14:textId="77777777" w:rsidR="001175A4" w:rsidRPr="00877CC8" w:rsidRDefault="001175A4" w:rsidP="00E343AE">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E61C2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CD3CFA6"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1175A4" w:rsidRPr="00877CC8" w14:paraId="2BC6A5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4F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3C17F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14D41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175A4" w:rsidRPr="00877CC8" w14:paraId="214E4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7A8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27A1D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1C3839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49B35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1175A4" w:rsidRPr="00877CC8" w14:paraId="3DCFC9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4B3A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7DBFEE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1175A4" w:rsidRPr="00877CC8" w14:paraId="035282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5F5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34DBC1"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FDF447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1175A4" w:rsidRPr="00877CC8" w14:paraId="371DD7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F648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F6F97C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1175A4" w:rsidRPr="00877CC8" w14:paraId="138504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9C3C7"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9086E87"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DC_3A_n1A</w:t>
            </w:r>
          </w:p>
        </w:tc>
      </w:tr>
      <w:tr w:rsidR="001175A4" w:rsidRPr="00877CC8" w14:paraId="2382B1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DDCA2"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BD63381"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DC_3C_n1A</w:t>
            </w:r>
          </w:p>
        </w:tc>
      </w:tr>
      <w:tr w:rsidR="001175A4" w:rsidRPr="00877CC8" w14:paraId="0AB1E9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F54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975F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C8FFB8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1175A4" w:rsidRPr="00877CC8" w14:paraId="3AFF00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2287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EB67D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FBFF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A3432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B54681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02A1F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1175A4" w:rsidRPr="00877CC8" w14:paraId="45EEE9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A89F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6C1B0E9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0B6C2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2400D8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E5397D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7F5A60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1175A4" w:rsidRPr="00877CC8" w14:paraId="6527BA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3671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7BD9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A41460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1175A4" w:rsidRPr="00877CC8" w14:paraId="0DD06C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B6F8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937AF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FE0600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1175A4" w:rsidRPr="00877CC8" w14:paraId="35C840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CCB52" w14:textId="77777777" w:rsidR="001175A4" w:rsidRPr="00877CC8" w:rsidRDefault="001175A4" w:rsidP="00E343AE">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3EA0B18D" w14:textId="77777777" w:rsidR="001175A4" w:rsidRPr="00877CC8" w:rsidRDefault="001175A4" w:rsidP="00E343AE">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1175A4" w:rsidRPr="00877CC8" w14:paraId="2B84D0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D6BE6"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6D13BE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43F51072"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877CC8" w14:paraId="188769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954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702F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3BA2E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877CC8" w14:paraId="5D3B8E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656DA" w14:textId="77777777" w:rsidR="001175A4" w:rsidRPr="00976106" w:rsidRDefault="001175A4" w:rsidP="00E343A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0E6EA8D0"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464EEF35" w14:textId="77777777" w:rsidR="001175A4" w:rsidRPr="00877CC8" w:rsidRDefault="001175A4" w:rsidP="00E343A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175A4" w:rsidRPr="00877CC8" w14:paraId="4C69AE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B6BCF" w14:textId="77777777" w:rsidR="001175A4" w:rsidRPr="00976106" w:rsidRDefault="001175A4" w:rsidP="00E343AE">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26F3B4E6" w14:textId="77777777" w:rsidR="001175A4" w:rsidRPr="00877CC8" w:rsidRDefault="001175A4" w:rsidP="00E343AE">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E6FA714" w14:textId="77777777" w:rsidR="001175A4" w:rsidRPr="00877CC8" w:rsidRDefault="001175A4" w:rsidP="00E343AE">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1175A4" w:rsidRPr="00877CC8" w14:paraId="12A37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7892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4B7B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EE8C39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1175A4" w:rsidRPr="004E2C7B" w14:paraId="4C86FD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C48FB" w14:textId="77777777" w:rsidR="001175A4" w:rsidRPr="004E2C7B" w:rsidRDefault="001175A4" w:rsidP="00E343AE">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948784A" w14:textId="77777777" w:rsidR="001175A4" w:rsidRPr="004E2C7B" w:rsidRDefault="001175A4" w:rsidP="00E343AE">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C3B5DB7" w14:textId="77777777" w:rsidR="001175A4" w:rsidRPr="004E2C7B" w:rsidRDefault="001175A4" w:rsidP="00E343AE">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1175A4" w:rsidRPr="00877CC8" w14:paraId="6A5B1F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90DE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D869AD2" w14:textId="77777777" w:rsidR="001175A4" w:rsidRPr="00877CC8" w:rsidRDefault="001175A4" w:rsidP="00E343AE">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FEE771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1175A4" w:rsidRPr="00877CC8" w14:paraId="3CA9D3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F8D4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3CCC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6A6B97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175A4" w:rsidRPr="00877CC8" w14:paraId="7EE0C8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C2B67"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05BA06F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AA88A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454839D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1175A4" w:rsidRPr="00877CC8" w14:paraId="2EC83F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667DF"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3AB99D2"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2938F5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DF5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F3DF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677E63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D0355"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5A7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4948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B251C4" w14:paraId="6562A4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DD9D8"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2B2FA0"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DCEE637"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1175A4" w:rsidRPr="00877CC8" w14:paraId="011297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1CE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04294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543D5A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DC_3A_n5A</w:t>
            </w:r>
          </w:p>
          <w:p w14:paraId="06688E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433C4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1175A4" w:rsidRPr="00877CC8" w14:paraId="647DD9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873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4864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43EFE0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1175A4" w:rsidRPr="00877CC8" w14:paraId="052B8B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DB4F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DC_3A-7A_n1A</w:t>
            </w:r>
          </w:p>
          <w:p w14:paraId="67E3C9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8C89E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366A9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46E8FD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2090E3F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DC_3C_n1A</w:t>
            </w:r>
          </w:p>
          <w:p w14:paraId="7186C27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p w14:paraId="59E018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DC_7C_n1A</w:t>
            </w:r>
          </w:p>
        </w:tc>
      </w:tr>
      <w:tr w:rsidR="001175A4" w:rsidRPr="00877CC8" w14:paraId="050EC45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76B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03EAC1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0F5D30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DC_7A_n1A</w:t>
            </w:r>
          </w:p>
        </w:tc>
      </w:tr>
      <w:tr w:rsidR="001175A4" w:rsidRPr="00877CC8" w14:paraId="07B4C5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EC660"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A5D0E0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3EEF91A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tc>
      </w:tr>
      <w:tr w:rsidR="001175A4" w:rsidRPr="00877CC8" w14:paraId="12A86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70B84"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25198C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1F5ECB4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DC_7A_n1A</w:t>
            </w:r>
          </w:p>
        </w:tc>
      </w:tr>
      <w:tr w:rsidR="001175A4" w:rsidRPr="00877CC8" w14:paraId="54369C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F71D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DC_3A-7A_n3A</w:t>
            </w:r>
          </w:p>
          <w:p w14:paraId="6E503CF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73EEDF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43B5B9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DC_7A_n3A</w:t>
            </w:r>
          </w:p>
        </w:tc>
      </w:tr>
      <w:tr w:rsidR="001175A4" w:rsidRPr="00877CC8" w14:paraId="17BA6F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1899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DC_3A-7A_n5A</w:t>
            </w:r>
          </w:p>
          <w:p w14:paraId="11D939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DC_3C-7A_n5A</w:t>
            </w:r>
          </w:p>
          <w:p w14:paraId="557192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DC_3A-7C_n5A</w:t>
            </w:r>
          </w:p>
          <w:p w14:paraId="0119F7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C3E7D1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DC_3A_n5A</w:t>
            </w:r>
          </w:p>
          <w:p w14:paraId="6451906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281DBB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DC_7C_n5A</w:t>
            </w:r>
          </w:p>
        </w:tc>
      </w:tr>
      <w:tr w:rsidR="001175A4" w:rsidRPr="00877CC8" w14:paraId="24E383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24B4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DC_3A-7A_n7A</w:t>
            </w:r>
          </w:p>
          <w:p w14:paraId="184F375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20BD0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0A51CAF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7EE4A6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877CC8" w14:paraId="3EBCBF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3A7C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3B970F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1C2E7EA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1175A4" w:rsidRPr="00B251C4" w14:paraId="08242F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C9DE" w14:textId="77777777" w:rsidR="001175A4" w:rsidRPr="004455E9" w:rsidRDefault="001175A4" w:rsidP="00E343AE">
            <w:pPr>
              <w:keepNext/>
              <w:keepLines/>
              <w:spacing w:after="0"/>
              <w:jc w:val="center"/>
              <w:rPr>
                <w:rFonts w:ascii="Arial" w:hAnsi="Arial"/>
                <w:sz w:val="18"/>
                <w:lang w:eastAsia="ja-JP"/>
              </w:rPr>
            </w:pPr>
            <w:r w:rsidRPr="004455E9">
              <w:rPr>
                <w:rFonts w:ascii="Arial" w:hAnsi="Arial"/>
                <w:sz w:val="18"/>
                <w:lang w:eastAsia="ja-JP"/>
              </w:rPr>
              <w:t>DC_3A-(n)7AA</w:t>
            </w:r>
          </w:p>
          <w:p w14:paraId="7B1E323F" w14:textId="77777777" w:rsidR="001175A4" w:rsidRPr="00B251C4" w:rsidRDefault="001175A4" w:rsidP="00E343AE">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07A8A9B" w14:textId="77777777" w:rsidR="001175A4" w:rsidRPr="00B251C4" w:rsidRDefault="001175A4" w:rsidP="00E343AE">
            <w:pPr>
              <w:keepNext/>
              <w:keepLines/>
              <w:spacing w:after="0"/>
              <w:jc w:val="center"/>
              <w:rPr>
                <w:rFonts w:ascii="Arial" w:hAnsi="Arial"/>
                <w:sz w:val="18"/>
                <w:lang w:eastAsia="fi-FI"/>
              </w:rPr>
            </w:pPr>
            <w:r w:rsidRPr="004455E9">
              <w:rPr>
                <w:rFonts w:ascii="Arial" w:hAnsi="Arial"/>
                <w:sz w:val="18"/>
                <w:lang w:eastAsia="ja-JP"/>
              </w:rPr>
              <w:t>DC_3A_n7A</w:t>
            </w:r>
          </w:p>
        </w:tc>
      </w:tr>
      <w:tr w:rsidR="001175A4" w:rsidRPr="00877CC8" w14:paraId="7826A5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12C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262B8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046689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5E7770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9684E"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14374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3DE9E9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6EA074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E9125"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0830A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E39132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46680B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89246"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A004C4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7B89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111C46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451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4FAEBB5"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DC_3A-7C_n28A</w:t>
            </w:r>
          </w:p>
          <w:p w14:paraId="59318014"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DC_3C-7A_n28A</w:t>
            </w:r>
          </w:p>
          <w:p w14:paraId="5B0B6CE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05D10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D48A5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6F6C6A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43004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DC_7C_n28A</w:t>
            </w:r>
          </w:p>
        </w:tc>
      </w:tr>
      <w:tr w:rsidR="001175A4" w:rsidRPr="00B251C4" w14:paraId="05A4BC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1D4AA" w14:textId="77777777" w:rsidR="001175A4" w:rsidRPr="00B251C4"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B082553" w14:textId="77777777" w:rsidR="001175A4" w:rsidRPr="004C3886" w:rsidRDefault="001175A4" w:rsidP="00E343AE">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28C9109" w14:textId="77777777" w:rsidR="001175A4" w:rsidRPr="00B251C4" w:rsidRDefault="001175A4" w:rsidP="00E343AE">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1175A4" w:rsidRPr="00877CC8" w14:paraId="69E93E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B41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56DE10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DC_3A_n40A</w:t>
            </w:r>
          </w:p>
          <w:p w14:paraId="235E0B6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DC_7A_n40A</w:t>
            </w:r>
          </w:p>
        </w:tc>
      </w:tr>
      <w:tr w:rsidR="001175A4" w:rsidRPr="00877CC8" w14:paraId="007728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15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5A1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F69FF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175A4" w:rsidRPr="00877CC8" w14:paraId="758F2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863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F0F26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318FD29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DC_7A_n77A</w:t>
            </w:r>
          </w:p>
        </w:tc>
      </w:tr>
      <w:tr w:rsidR="001175A4" w:rsidRPr="00877CC8" w14:paraId="595525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0EEBE"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3A66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6E7353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24193E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3B2B8"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3C1841"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DC_3A_n77A</w:t>
            </w:r>
          </w:p>
          <w:p w14:paraId="077B668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63A73A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1F946" w14:textId="77777777" w:rsidR="001175A4"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614E752"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FAF6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68BE329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77680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8A3D"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28BA161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EF02B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D49134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4B76C2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961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C71155B"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94D13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CFFA3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3267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A85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6E365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CC8EF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3994EF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1175A4" w:rsidRPr="00877CC8" w14:paraId="772548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93C7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131E5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317C1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F722D3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A3C521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1175A4" w:rsidRPr="00877CC8" w14:paraId="4683A7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30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0CA67A9"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FF798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8AF066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AF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8C896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23E76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15A0B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1175A4" w:rsidRPr="00B251C4" w14:paraId="0FEC77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795B6"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F7508A"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ED9ADC7"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06291E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D2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9AEBA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F2C00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28B354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38C36"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2176DC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7D8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0B9D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616C8D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2E402"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B1DE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B90E7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38CF0F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8F952"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017004"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A333042"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21B6C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430D8"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222B7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8D8D6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1175A4" w:rsidRPr="00877CC8" w14:paraId="481F51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1AF2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D6A637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576612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979493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F9AF9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61D24F6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w:t>
            </w:r>
          </w:p>
          <w:p w14:paraId="5C3D25E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30E479B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DC_3C_n78A</w:t>
            </w:r>
          </w:p>
        </w:tc>
      </w:tr>
      <w:tr w:rsidR="001175A4" w:rsidRPr="00877CC8" w14:paraId="033E8F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5E9A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6308FB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07462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321B80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DC_3A_n7B</w:t>
            </w:r>
          </w:p>
          <w:p w14:paraId="641B37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tc>
      </w:tr>
      <w:tr w:rsidR="001175A4" w:rsidRPr="00877CC8" w14:paraId="29FC53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EC91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C44425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875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DC_3A_n7A</w:t>
            </w:r>
          </w:p>
          <w:p w14:paraId="52A264A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3AFD510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DC_3C_n7A</w:t>
            </w:r>
          </w:p>
          <w:p w14:paraId="2319A5D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DC_3C_n78A</w:t>
            </w:r>
          </w:p>
        </w:tc>
      </w:tr>
      <w:tr w:rsidR="001175A4" w:rsidRPr="00877CC8" w14:paraId="675467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640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DC_3A-8A_n1A</w:t>
            </w:r>
          </w:p>
          <w:p w14:paraId="1235D6E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68265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436DD36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DC_8A_n1A</w:t>
            </w:r>
          </w:p>
        </w:tc>
      </w:tr>
      <w:tr w:rsidR="001175A4" w:rsidRPr="00877CC8" w14:paraId="2B3C49C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D88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A96F14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DC_3A_n1A</w:t>
            </w:r>
          </w:p>
          <w:p w14:paraId="7BB35E7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DC_8A_n1A</w:t>
            </w:r>
          </w:p>
        </w:tc>
      </w:tr>
      <w:tr w:rsidR="001175A4" w:rsidRPr="00877CC8" w14:paraId="345289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5BC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167387"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35AFAC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1175A4" w:rsidRPr="00877CC8" w14:paraId="6C232A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17645" w14:textId="77777777" w:rsidR="001175A4" w:rsidRPr="00877CC8" w:rsidRDefault="001175A4" w:rsidP="00E343AE">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D32A8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14145C3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1175A4" w:rsidRPr="00877CC8" w14:paraId="11BE8F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960F4" w14:textId="77777777" w:rsidR="001175A4" w:rsidRDefault="001175A4" w:rsidP="00E343AE">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A7941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CC722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76435FC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DC_8A_n28A</w:t>
            </w:r>
          </w:p>
        </w:tc>
      </w:tr>
      <w:tr w:rsidR="001175A4" w:rsidRPr="00877CC8" w14:paraId="057F76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AF73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C3C1A08"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8BF7F33"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DC_8A_n40A</w:t>
            </w:r>
          </w:p>
        </w:tc>
      </w:tr>
      <w:tr w:rsidR="001175A4" w:rsidRPr="00877CC8" w14:paraId="20E6FB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98F3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C26CE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7CEADD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EF0215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DC_3C_n77A</w:t>
            </w:r>
          </w:p>
          <w:p w14:paraId="1D3BF9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DC_8A_n77A</w:t>
            </w:r>
          </w:p>
        </w:tc>
      </w:tr>
      <w:tr w:rsidR="001175A4" w:rsidRPr="00877CC8" w14:paraId="04BF67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5589"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D1D422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67FED1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34B88A0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DC_3C_n77A</w:t>
            </w:r>
          </w:p>
          <w:p w14:paraId="2693876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27B3E5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F9D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25CC88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C86BAA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DC_8A_n77A</w:t>
            </w:r>
          </w:p>
        </w:tc>
      </w:tr>
      <w:tr w:rsidR="001175A4" w:rsidRPr="00877CC8" w14:paraId="335425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AF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9499A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C3DF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074FE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175A4" w:rsidRPr="00877CC8" w14:paraId="5B1F67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41847"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9C4343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713BB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1175A4" w:rsidRPr="00877CC8" w14:paraId="5E2FA2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4E3E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26849F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5E99C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1175A4" w:rsidRPr="00B251C4" w14:paraId="5A6675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C27"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1E2127" w14:textId="77777777" w:rsidR="001175A4" w:rsidRDefault="001175A4" w:rsidP="00E343AE">
            <w:pPr>
              <w:keepNext/>
              <w:keepLines/>
              <w:spacing w:after="0"/>
              <w:jc w:val="center"/>
              <w:rPr>
                <w:rFonts w:ascii="Arial" w:hAnsi="Arial"/>
                <w:sz w:val="18"/>
              </w:rPr>
            </w:pPr>
            <w:r>
              <w:rPr>
                <w:rFonts w:ascii="Arial" w:hAnsi="Arial"/>
                <w:sz w:val="18"/>
              </w:rPr>
              <w:t>DC_3A_n78A</w:t>
            </w:r>
          </w:p>
          <w:p w14:paraId="62EA87BE"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DC_8A_n78A</w:t>
            </w:r>
          </w:p>
        </w:tc>
      </w:tr>
      <w:tr w:rsidR="001175A4" w:rsidRPr="00B251C4" w14:paraId="0D307E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9B0BD"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EE0C64" w14:textId="77777777" w:rsidR="001175A4" w:rsidRDefault="001175A4" w:rsidP="00E343AE">
            <w:pPr>
              <w:keepNext/>
              <w:keepLines/>
              <w:spacing w:after="0"/>
              <w:jc w:val="center"/>
              <w:rPr>
                <w:rFonts w:ascii="Arial" w:hAnsi="Arial"/>
                <w:sz w:val="18"/>
              </w:rPr>
            </w:pPr>
            <w:r>
              <w:rPr>
                <w:rFonts w:ascii="Arial" w:hAnsi="Arial"/>
                <w:sz w:val="18"/>
              </w:rPr>
              <w:t>DC_3A_n78A</w:t>
            </w:r>
          </w:p>
          <w:p w14:paraId="4E5E27FA" w14:textId="77777777" w:rsidR="001175A4" w:rsidRPr="00B251C4" w:rsidRDefault="001175A4" w:rsidP="00E343AE">
            <w:pPr>
              <w:keepNext/>
              <w:keepLines/>
              <w:spacing w:after="0"/>
              <w:jc w:val="center"/>
              <w:rPr>
                <w:rFonts w:ascii="Arial" w:hAnsi="Arial"/>
                <w:noProof/>
                <w:sz w:val="18"/>
                <w:lang w:eastAsia="zh-CN"/>
              </w:rPr>
            </w:pPr>
            <w:r>
              <w:rPr>
                <w:rFonts w:ascii="Arial" w:hAnsi="Arial"/>
                <w:sz w:val="18"/>
              </w:rPr>
              <w:t>DC_8A_n78A</w:t>
            </w:r>
          </w:p>
        </w:tc>
      </w:tr>
      <w:tr w:rsidR="001175A4" w:rsidRPr="00877CC8" w14:paraId="254E6F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06E8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C32D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DC_3A_n79A</w:t>
            </w:r>
          </w:p>
          <w:p w14:paraId="5ED8269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DC_8A_n79A</w:t>
            </w:r>
          </w:p>
        </w:tc>
      </w:tr>
      <w:tr w:rsidR="001175A4" w:rsidRPr="00877CC8" w14:paraId="2E3ABB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9C97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51B26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63584F6"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DC_3A_n78A</w:t>
            </w:r>
          </w:p>
        </w:tc>
      </w:tr>
      <w:tr w:rsidR="001175A4" w:rsidRPr="00877CC8" w14:paraId="6F6EC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8468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A25CB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66F5669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DC_11A_n28A</w:t>
            </w:r>
          </w:p>
        </w:tc>
      </w:tr>
      <w:tr w:rsidR="001175A4" w:rsidRPr="00877CC8" w14:paraId="7B4D49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CC93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0F15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016873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DC_11A_n77A</w:t>
            </w:r>
          </w:p>
        </w:tc>
      </w:tr>
      <w:tr w:rsidR="001175A4" w:rsidRPr="00877CC8" w14:paraId="7578F9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61A7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E0318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7C396B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DC_11A_n77A</w:t>
            </w:r>
          </w:p>
        </w:tc>
      </w:tr>
      <w:tr w:rsidR="001175A4" w:rsidRPr="00877CC8" w14:paraId="2921343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52DA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AB61B7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7497BD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DC_11A_n77A</w:t>
            </w:r>
          </w:p>
        </w:tc>
      </w:tr>
      <w:tr w:rsidR="001175A4" w:rsidRPr="00877CC8" w14:paraId="7B43F7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BCEA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94E0BA" w14:textId="77777777" w:rsidR="001175A4" w:rsidRPr="00877CC8" w:rsidRDefault="001175A4" w:rsidP="00E343A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A7DE841"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1175A4" w:rsidRPr="00877CC8" w14:paraId="4C40C7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0B88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A3309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7313737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DC_18A_n28A</w:t>
            </w:r>
          </w:p>
        </w:tc>
      </w:tr>
      <w:tr w:rsidR="001175A4" w:rsidRPr="00877CC8" w14:paraId="525A99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93013"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32647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DC_3A_n41A</w:t>
            </w:r>
          </w:p>
          <w:p w14:paraId="6E9E84D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tc>
      </w:tr>
      <w:tr w:rsidR="001175A4" w:rsidRPr="00877CC8" w14:paraId="71395D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6588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C3F860A"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C061AA7" w14:textId="77777777" w:rsidR="001175A4" w:rsidRPr="00877CC8" w:rsidRDefault="001175A4" w:rsidP="00E343AE">
            <w:pPr>
              <w:keepNext/>
              <w:keepLines/>
              <w:spacing w:after="0"/>
              <w:jc w:val="center"/>
              <w:rPr>
                <w:rFonts w:ascii="Arial" w:hAnsi="Arial"/>
                <w:sz w:val="18"/>
              </w:rPr>
            </w:pPr>
            <w:r w:rsidRPr="00877CC8">
              <w:rPr>
                <w:rFonts w:ascii="Arial" w:eastAsia="MS Mincho" w:hAnsi="Arial"/>
                <w:sz w:val="18"/>
                <w:lang w:eastAsia="ja-JP"/>
              </w:rPr>
              <w:t>DC_18A_n77A</w:t>
            </w:r>
          </w:p>
        </w:tc>
      </w:tr>
      <w:tr w:rsidR="001175A4" w:rsidRPr="00877CC8" w14:paraId="131C4F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883C2"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77386E9"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60B85E4"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175A4" w:rsidRPr="00877CC8" w14:paraId="79C5B2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81DEA"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8407C8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5CF68E8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DC_18A_n78A</w:t>
            </w:r>
          </w:p>
        </w:tc>
      </w:tr>
      <w:tr w:rsidR="001175A4" w:rsidRPr="00877CC8" w14:paraId="13313C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1E1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89D9C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318D42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DC_18A_n78A</w:t>
            </w:r>
          </w:p>
        </w:tc>
      </w:tr>
      <w:tr w:rsidR="001175A4" w:rsidRPr="00877CC8" w14:paraId="2F096A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92681"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B47077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DC_3A_n79A</w:t>
            </w:r>
          </w:p>
          <w:p w14:paraId="3EF7447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DC_18A_n79A</w:t>
            </w:r>
          </w:p>
        </w:tc>
      </w:tr>
      <w:tr w:rsidR="001175A4" w:rsidRPr="00877CC8" w14:paraId="68440C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5E8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FEE2EC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1F85BA2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DC_19A_n1A</w:t>
            </w:r>
          </w:p>
        </w:tc>
      </w:tr>
      <w:tr w:rsidR="001175A4" w:rsidRPr="00877CC8" w14:paraId="3049B8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578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249A84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A3D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A38C4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33B4C7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8C906"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4AB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570DA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275E1C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590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34180D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725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00F2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0ACDA9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65700"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4797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7565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5E67FD4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BE8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710E5C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038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0AAAA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877CC8" w14:paraId="229066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C4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DC_3A-20A_n1A</w:t>
            </w:r>
          </w:p>
          <w:p w14:paraId="14294EE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FC3AE2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DC_3A_n1A</w:t>
            </w:r>
          </w:p>
          <w:p w14:paraId="60FE0D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DC_3C_n1A</w:t>
            </w:r>
          </w:p>
          <w:p w14:paraId="0D58CB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1175A4" w:rsidRPr="00B251C4" w14:paraId="7E916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7DE1"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C65D6B0"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DC_3A_n1A</w:t>
            </w:r>
          </w:p>
          <w:p w14:paraId="59E9EF62"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DC_20A_n1A</w:t>
            </w:r>
          </w:p>
        </w:tc>
      </w:tr>
      <w:tr w:rsidR="001175A4" w14:paraId="1EB7A0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0AF5E" w14:textId="77777777" w:rsidR="001175A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F473D9" w14:textId="77777777" w:rsidR="001175A4" w:rsidRPr="00457BD1" w:rsidRDefault="001175A4" w:rsidP="00E343AE">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490D4FB5" w14:textId="77777777" w:rsidR="001175A4" w:rsidRDefault="001175A4" w:rsidP="00E343AE">
            <w:pPr>
              <w:keepNext/>
              <w:keepLines/>
              <w:spacing w:after="0"/>
              <w:jc w:val="center"/>
              <w:rPr>
                <w:rFonts w:ascii="Arial" w:hAnsi="Arial"/>
                <w:sz w:val="18"/>
                <w:lang w:eastAsia="fi-FI"/>
              </w:rPr>
            </w:pPr>
            <w:r>
              <w:rPr>
                <w:rFonts w:ascii="Arial" w:hAnsi="Arial" w:cs="Arial"/>
                <w:sz w:val="18"/>
                <w:szCs w:val="18"/>
              </w:rPr>
              <w:t>DC_20A_n3A</w:t>
            </w:r>
          </w:p>
        </w:tc>
      </w:tr>
      <w:tr w:rsidR="001175A4" w:rsidRPr="00877CC8" w14:paraId="45FE4A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92996"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DC_3A-20A_n7A</w:t>
            </w:r>
          </w:p>
          <w:p w14:paraId="5FDD19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0303A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1532C3C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578C8CB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DC_20A_n7A</w:t>
            </w:r>
          </w:p>
        </w:tc>
      </w:tr>
      <w:tr w:rsidR="001175A4" w:rsidRPr="00877CC8" w14:paraId="70F5BC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82A2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7F6F05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7700ED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1175A4" w:rsidRPr="00877CC8" w14:paraId="20A4D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BA8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A9EC5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7FC8F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F2384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204CB1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C30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D67CA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1DD42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175A4" w:rsidRPr="00877CC8" w14:paraId="0FCE82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3400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9CCE08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DC_3C_n41A</w:t>
            </w:r>
          </w:p>
          <w:p w14:paraId="53CD8E0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1175A4" w:rsidRPr="00877CC8" w14:paraId="0E34F5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C3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15AD34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DC_3A_n38A</w:t>
            </w:r>
          </w:p>
          <w:p w14:paraId="1468A9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1175A4" w:rsidRPr="00877CC8" w14:paraId="59AA62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8DF2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DC_3A_n20A-n67A</w:t>
            </w:r>
          </w:p>
          <w:p w14:paraId="55249F2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8FB3EF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DC_3A_n20A</w:t>
            </w:r>
          </w:p>
        </w:tc>
      </w:tr>
      <w:tr w:rsidR="001175A4" w:rsidRPr="00877CC8" w14:paraId="5E0313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FA4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CA1BC4A" w14:textId="77777777" w:rsidR="001175A4" w:rsidRDefault="001175A4" w:rsidP="00E343AE">
            <w:pPr>
              <w:keepNext/>
              <w:keepLines/>
              <w:spacing w:after="0"/>
              <w:jc w:val="center"/>
              <w:rPr>
                <w:ins w:id="6" w:author="Huawei" w:date="2023-01-28T15:57:00Z"/>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F8446F8" w14:textId="03BF05DA" w:rsidR="00F90870" w:rsidRPr="00877CC8" w:rsidRDefault="00F90870" w:rsidP="00F90870">
            <w:pPr>
              <w:keepNext/>
              <w:keepLines/>
              <w:spacing w:after="0"/>
              <w:jc w:val="center"/>
              <w:rPr>
                <w:rFonts w:ascii="Arial" w:hAnsi="Arial"/>
                <w:noProof/>
                <w:sz w:val="18"/>
                <w:lang w:eastAsia="zh-CN"/>
              </w:rPr>
            </w:pPr>
            <w:ins w:id="7" w:author="Huawei" w:date="2023-01-28T15:57:00Z">
              <w:r w:rsidRPr="00877CC8">
                <w:rPr>
                  <w:rFonts w:ascii="Arial" w:hAnsi="Arial"/>
                  <w:noProof/>
                  <w:sz w:val="18"/>
                  <w:lang w:eastAsia="zh-CN"/>
                </w:rPr>
                <w:t>DC_3A-20A_n78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A350A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5A68E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B77CD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B251C4" w14:paraId="56D15D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5F3FC"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6DE8CE" w14:textId="77777777" w:rsidR="001175A4" w:rsidRDefault="001175A4" w:rsidP="00E343AE">
            <w:pPr>
              <w:keepNext/>
              <w:keepLines/>
              <w:spacing w:after="0"/>
              <w:jc w:val="center"/>
              <w:rPr>
                <w:rFonts w:ascii="Arial" w:hAnsi="Arial"/>
                <w:noProof/>
                <w:sz w:val="18"/>
                <w:lang w:eastAsia="zh-CN"/>
              </w:rPr>
            </w:pPr>
            <w:r>
              <w:rPr>
                <w:rFonts w:ascii="Arial" w:hAnsi="Arial"/>
                <w:noProof/>
                <w:sz w:val="18"/>
                <w:lang w:eastAsia="zh-CN"/>
              </w:rPr>
              <w:t>DC_3A_n78A</w:t>
            </w:r>
          </w:p>
          <w:p w14:paraId="65891401"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DC_20A_n78A</w:t>
            </w:r>
          </w:p>
        </w:tc>
      </w:tr>
      <w:tr w:rsidR="001175A4" w:rsidRPr="00877CC8" w14:paraId="59F6E6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2655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7A5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F8D4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67C6A9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193F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1C684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57E0D7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175A4" w:rsidRPr="00877CC8" w14:paraId="10379EE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D203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47A03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47D6A2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DC_21A_n1A</w:t>
            </w:r>
          </w:p>
        </w:tc>
      </w:tr>
      <w:tr w:rsidR="001175A4" w:rsidRPr="00877CC8" w14:paraId="39A0F6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6BE7B" w14:textId="77777777" w:rsidR="001175A4" w:rsidRPr="00877CC8" w:rsidRDefault="001175A4" w:rsidP="00E343AE">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9565CFD" w14:textId="77777777" w:rsidR="001175A4" w:rsidRDefault="001175A4" w:rsidP="00E343AE">
            <w:pPr>
              <w:pStyle w:val="TAC"/>
            </w:pPr>
            <w:r>
              <w:t>DC_3A_n28A</w:t>
            </w:r>
          </w:p>
          <w:p w14:paraId="513A0364" w14:textId="77777777" w:rsidR="001175A4" w:rsidRPr="00877CC8" w:rsidRDefault="001175A4" w:rsidP="00E343AE">
            <w:pPr>
              <w:keepNext/>
              <w:keepLines/>
              <w:spacing w:after="0"/>
              <w:jc w:val="center"/>
              <w:rPr>
                <w:rFonts w:ascii="Arial" w:hAnsi="Arial"/>
                <w:sz w:val="18"/>
              </w:rPr>
            </w:pPr>
            <w:r>
              <w:t>DC_21A_n28A</w:t>
            </w:r>
          </w:p>
        </w:tc>
      </w:tr>
      <w:tr w:rsidR="001175A4" w:rsidRPr="00877CC8" w14:paraId="101156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FEB5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1C64B25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9800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35071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5C164C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275AF"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963D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4D8CB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35E85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2EE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5CBF8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AD7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E34428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5E86AF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EDE19"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B28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B87C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712865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A690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749CD1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22A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705B6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484D24A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DBFF3" w14:textId="77777777" w:rsidR="001175A4" w:rsidRDefault="001175A4" w:rsidP="00E343AE">
            <w:pPr>
              <w:pStyle w:val="TAC"/>
              <w:rPr>
                <w:noProof/>
                <w:lang w:eastAsia="zh-CN"/>
              </w:rPr>
            </w:pPr>
            <w:r w:rsidRPr="009A27B3">
              <w:rPr>
                <w:noProof/>
                <w:lang w:eastAsia="zh-CN"/>
              </w:rPr>
              <w:t>DC_3A-26A_n78A</w:t>
            </w:r>
          </w:p>
          <w:p w14:paraId="31499762" w14:textId="77777777" w:rsidR="001175A4" w:rsidRPr="00B251C4" w:rsidRDefault="001175A4" w:rsidP="00E343AE">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F4156BA" w14:textId="77777777" w:rsidR="001175A4" w:rsidRDefault="001175A4" w:rsidP="00E343AE">
            <w:pPr>
              <w:pStyle w:val="TAC"/>
              <w:rPr>
                <w:noProof/>
                <w:lang w:eastAsia="zh-CN"/>
              </w:rPr>
            </w:pPr>
            <w:r>
              <w:rPr>
                <w:noProof/>
                <w:lang w:eastAsia="zh-CN"/>
              </w:rPr>
              <w:t>DC_3A_n78A</w:t>
            </w:r>
          </w:p>
          <w:p w14:paraId="38A90C64" w14:textId="77777777" w:rsidR="001175A4" w:rsidRPr="00B251C4" w:rsidRDefault="001175A4" w:rsidP="00E343AE">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1175A4" w:rsidRPr="00877CC8" w14:paraId="1AA969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50492"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540D3B51"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1175A4" w:rsidRPr="00877CC8" w14:paraId="7CBF36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22262"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9FDEFA8" w14:textId="77777777" w:rsidR="001175A4" w:rsidRDefault="001175A4" w:rsidP="00E343AE">
            <w:pPr>
              <w:pStyle w:val="TAC"/>
            </w:pPr>
            <w:r>
              <w:t>DC_3A_n26A</w:t>
            </w:r>
          </w:p>
          <w:p w14:paraId="3DDFC2CB" w14:textId="77777777" w:rsidR="001175A4" w:rsidRDefault="001175A4" w:rsidP="00E343AE">
            <w:pPr>
              <w:pStyle w:val="TAC"/>
            </w:pPr>
            <w:r>
              <w:t>DC_3C_n26A</w:t>
            </w:r>
          </w:p>
          <w:p w14:paraId="4C40B984" w14:textId="77777777" w:rsidR="001175A4" w:rsidRDefault="001175A4" w:rsidP="00E343AE">
            <w:pPr>
              <w:pStyle w:val="TAC"/>
            </w:pPr>
            <w:r>
              <w:t>DC_3A_n78A</w:t>
            </w:r>
          </w:p>
          <w:p w14:paraId="6A19D9A3" w14:textId="77777777" w:rsidR="001175A4" w:rsidRPr="00877CC8" w:rsidRDefault="001175A4" w:rsidP="00E343AE">
            <w:pPr>
              <w:keepNext/>
              <w:keepLines/>
              <w:spacing w:after="0"/>
              <w:jc w:val="center"/>
              <w:rPr>
                <w:rFonts w:ascii="Arial" w:hAnsi="Arial"/>
                <w:sz w:val="18"/>
              </w:rPr>
            </w:pPr>
            <w:r w:rsidRPr="005902F6">
              <w:rPr>
                <w:rFonts w:ascii="Arial" w:hAnsi="Arial"/>
                <w:sz w:val="18"/>
              </w:rPr>
              <w:t>DC_3C_n78A</w:t>
            </w:r>
          </w:p>
        </w:tc>
      </w:tr>
      <w:tr w:rsidR="001175A4" w:rsidRPr="00877CC8" w14:paraId="2AB5C8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AC91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DC_3A-28A_n1A</w:t>
            </w:r>
          </w:p>
          <w:p w14:paraId="2321ED5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79B2F52"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DC_28A_n1A</w:t>
            </w:r>
          </w:p>
          <w:p w14:paraId="47733B4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1175A4" w:rsidRPr="00877CC8" w14:paraId="2A55F8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BF38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D49815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7F2D805"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sz w:val="18"/>
              </w:rPr>
              <w:t>DC_28A_n3A</w:t>
            </w:r>
          </w:p>
        </w:tc>
      </w:tr>
      <w:tr w:rsidR="001175A4" w:rsidRPr="00877CC8" w14:paraId="0CC714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1B7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DC_3A-28A_n5A</w:t>
            </w:r>
          </w:p>
          <w:p w14:paraId="0B8B38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7109F2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DC_3A_n5A</w:t>
            </w:r>
          </w:p>
          <w:p w14:paraId="53B61E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5B6C66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0CD4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DC_3A-28A_n7A</w:t>
            </w:r>
          </w:p>
          <w:p w14:paraId="38B07B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DC_3C-28A_n7A</w:t>
            </w:r>
          </w:p>
          <w:p w14:paraId="6575519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DC_3A-28A_n7B</w:t>
            </w:r>
          </w:p>
          <w:p w14:paraId="60C8EE8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77423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5D88EA1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DC_3C_n7A</w:t>
            </w:r>
          </w:p>
          <w:p w14:paraId="6888D96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5084F7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DC_3A_n7B</w:t>
            </w:r>
          </w:p>
          <w:p w14:paraId="0ADD009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877CC8" w14:paraId="4ADEF2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3B34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6B209E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DC_3A_n40A</w:t>
            </w:r>
          </w:p>
          <w:p w14:paraId="5D601A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DC_28A_n40A</w:t>
            </w:r>
          </w:p>
        </w:tc>
      </w:tr>
      <w:tr w:rsidR="001175A4" w:rsidRPr="00877CC8" w14:paraId="5BCCBB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B72C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603FCD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AC36B2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DC_3A_n7A</w:t>
            </w:r>
          </w:p>
          <w:p w14:paraId="05F36F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p w14:paraId="6710CB0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DC_3A_n7B</w:t>
            </w:r>
          </w:p>
          <w:p w14:paraId="0A4A34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DC_28A_n7B</w:t>
            </w:r>
          </w:p>
        </w:tc>
      </w:tr>
      <w:tr w:rsidR="001175A4" w:rsidRPr="00D75803" w14:paraId="6E9138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8CBFC" w14:textId="77777777" w:rsidR="001175A4" w:rsidRPr="00D75803" w:rsidRDefault="001175A4" w:rsidP="00E343AE">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5F669CD" w14:textId="77777777" w:rsidR="001175A4" w:rsidRPr="00D75803" w:rsidRDefault="001175A4" w:rsidP="00E343AE">
            <w:pPr>
              <w:pStyle w:val="TAC"/>
              <w:rPr>
                <w:rFonts w:cs="Arial"/>
                <w:szCs w:val="18"/>
                <w:lang w:eastAsia="zh-CN"/>
              </w:rPr>
            </w:pPr>
            <w:r w:rsidRPr="00D75803">
              <w:rPr>
                <w:rFonts w:cs="Arial"/>
                <w:szCs w:val="18"/>
                <w:lang w:eastAsia="zh-CN"/>
              </w:rPr>
              <w:t>DC_3A_n38A</w:t>
            </w:r>
          </w:p>
          <w:p w14:paraId="29459C7D" w14:textId="77777777" w:rsidR="001175A4" w:rsidRPr="00D75803" w:rsidRDefault="001175A4" w:rsidP="00E343AE">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1175A4" w:rsidRPr="00877CC8" w14:paraId="5D2A43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F75D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5F827A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C15D8C8" w14:textId="77777777" w:rsidR="001175A4" w:rsidRPr="00877CC8" w:rsidRDefault="001175A4" w:rsidP="00E343AE">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1175A4" w:rsidRPr="00877CC8" w14:paraId="3C2524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6A87F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EEEB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DC_3A_n28A</w:t>
            </w:r>
          </w:p>
          <w:p w14:paraId="56DB75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DC_3A_n41A</w:t>
            </w:r>
          </w:p>
        </w:tc>
      </w:tr>
      <w:tr w:rsidR="001175A4" w:rsidRPr="00877CC8" w14:paraId="098C45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9F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7F021" w14:textId="77777777" w:rsidR="001175A4" w:rsidRPr="00877CC8" w:rsidRDefault="001175A4" w:rsidP="00E343AE">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223FC2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1175A4" w:rsidRPr="00877CC8" w14:paraId="354CD3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671E3"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A8C078D" w14:textId="77777777" w:rsidR="001175A4" w:rsidRPr="00877CC8" w:rsidRDefault="001175A4" w:rsidP="00E343AE">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90A9040" w14:textId="77777777" w:rsidR="001175A4" w:rsidRPr="00877CC8" w:rsidRDefault="001175A4" w:rsidP="00E343AE">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1175A4" w:rsidRPr="00877CC8" w14:paraId="242014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9E09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7BD8F5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E9B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BC15D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1175A4" w:rsidRPr="00877CC8" w14:paraId="746303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6642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EFCF9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DC_3A_n77A</w:t>
            </w:r>
          </w:p>
          <w:p w14:paraId="09F0C28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DC_28A_n77A</w:t>
            </w:r>
          </w:p>
        </w:tc>
      </w:tr>
      <w:tr w:rsidR="001175A4" w:rsidRPr="00877CC8" w14:paraId="55DE4D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C56F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21284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9142BB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CN"/>
              </w:rPr>
              <w:t>DC_3A_n77A</w:t>
            </w:r>
          </w:p>
        </w:tc>
      </w:tr>
      <w:tr w:rsidR="001175A4" w:rsidRPr="00877CC8" w14:paraId="2A16F3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017E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8293A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566214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CN"/>
              </w:rPr>
              <w:t>DC_3A_n77A</w:t>
            </w:r>
          </w:p>
        </w:tc>
      </w:tr>
      <w:tr w:rsidR="001175A4" w:rsidRPr="00877CC8" w14:paraId="4E1F7A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53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192E4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7B6343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2C4AC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003D110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41C217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175A4" w:rsidRPr="00877CC8" w14:paraId="34DA2E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E6E0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60EFFB67"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fi-FI"/>
              </w:rPr>
              <w:t>DC_3A_n78A</w:t>
            </w:r>
          </w:p>
          <w:p w14:paraId="718C77B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175A4" w:rsidRPr="00877CC8" w14:paraId="5FD43B0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8CD8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B31D3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8590E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C143E0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F9CDC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1175A4" w:rsidRPr="00877CC8" w14:paraId="750EEC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479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F6C7A1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93D51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562910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162597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1175A4" w:rsidRPr="00877CC8" w14:paraId="2A74D5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9E15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C967FC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0BF7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BAE58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78BCD9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F3C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3AAD3A"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1014603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1175A4" w:rsidRPr="00877CC8" w14:paraId="4258BC7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6BF2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DC_3A-32A_n1A</w:t>
            </w:r>
          </w:p>
          <w:p w14:paraId="3810DD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A0365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F69A12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1175A4" w:rsidRPr="00B251C4" w14:paraId="1E5B9F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33D4E" w14:textId="77777777" w:rsidR="001175A4" w:rsidRPr="00B251C4" w:rsidRDefault="001175A4" w:rsidP="00E343AE">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93C0E2" w14:textId="77777777" w:rsidR="001175A4" w:rsidRPr="00B251C4" w:rsidRDefault="001175A4" w:rsidP="00E343AE">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175A4" w:rsidRPr="00877CC8" w14:paraId="66AA05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D2646"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79B21874"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0610FD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DC_3A_n28A</w:t>
            </w:r>
          </w:p>
        </w:tc>
      </w:tr>
      <w:tr w:rsidR="001175A4" w:rsidRPr="00877CC8" w14:paraId="4B8AAD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E2B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DC_3A-32A_n78A</w:t>
            </w:r>
          </w:p>
          <w:p w14:paraId="6BBA0C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DC_3C-32A_n78A</w:t>
            </w:r>
          </w:p>
          <w:p w14:paraId="5B8AC11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51E38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37B482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1175A4" w:rsidRPr="00877CC8" w14:paraId="3D4C39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656BD"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9AA58A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371860F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1175A4" w:rsidRPr="00877CC8" w14:paraId="0335A6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2BFD8"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BC68761"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A4459C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DC_3A_n28A</w:t>
            </w:r>
          </w:p>
          <w:p w14:paraId="0B34C9F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DC_38A_n28A</w:t>
            </w:r>
          </w:p>
        </w:tc>
      </w:tr>
      <w:tr w:rsidR="001175A4" w:rsidRPr="00877CC8" w14:paraId="6ED116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61B0B" w14:textId="77777777" w:rsidR="001175A4" w:rsidRPr="00877CC8" w:rsidRDefault="001175A4" w:rsidP="00E343AE">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2B83C09" w14:textId="77777777" w:rsidR="001175A4" w:rsidRPr="00592F9E" w:rsidRDefault="001175A4" w:rsidP="00E343AE">
            <w:pPr>
              <w:keepNext/>
              <w:keepLines/>
              <w:spacing w:after="0"/>
              <w:jc w:val="center"/>
              <w:rPr>
                <w:rFonts w:ascii="Arial" w:hAnsi="Arial"/>
                <w:sz w:val="18"/>
              </w:rPr>
            </w:pPr>
            <w:r w:rsidRPr="00592F9E">
              <w:rPr>
                <w:rFonts w:ascii="Arial" w:hAnsi="Arial"/>
                <w:sz w:val="18"/>
              </w:rPr>
              <w:t>DC_3A_n38A</w:t>
            </w:r>
          </w:p>
          <w:p w14:paraId="70E3D0E0" w14:textId="77777777" w:rsidR="001175A4" w:rsidRPr="00877CC8" w:rsidRDefault="001175A4" w:rsidP="00E343AE">
            <w:pPr>
              <w:keepNext/>
              <w:keepLines/>
              <w:spacing w:after="0"/>
              <w:jc w:val="center"/>
              <w:rPr>
                <w:rFonts w:ascii="Arial" w:hAnsi="Arial"/>
                <w:sz w:val="18"/>
              </w:rPr>
            </w:pPr>
            <w:r w:rsidRPr="00592F9E">
              <w:rPr>
                <w:rFonts w:ascii="Arial" w:hAnsi="Arial"/>
                <w:sz w:val="18"/>
              </w:rPr>
              <w:t>DC_3A_n40A</w:t>
            </w:r>
          </w:p>
        </w:tc>
      </w:tr>
      <w:tr w:rsidR="001175A4" w:rsidRPr="00877CC8" w14:paraId="5C68A23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E665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E884269"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w:t>
            </w:r>
          </w:p>
        </w:tc>
      </w:tr>
      <w:tr w:rsidR="001175A4" w:rsidRPr="00877CC8" w14:paraId="72D90C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308C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C15292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DC_3A_n78A</w:t>
            </w:r>
          </w:p>
        </w:tc>
      </w:tr>
      <w:tr w:rsidR="001175A4" w:rsidRPr="00877CC8" w14:paraId="2960B9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CAE1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63FD3B7" w14:textId="77777777" w:rsidR="001175A4" w:rsidRDefault="001175A4" w:rsidP="00E343AE">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19A9FD22" w14:textId="77777777" w:rsidR="001175A4" w:rsidRPr="00877CC8" w:rsidRDefault="001175A4" w:rsidP="00E343AE">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1175A4" w:rsidRPr="00877CC8" w14:paraId="42389F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CB32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26308F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DC_3A_n78A</w:t>
            </w:r>
          </w:p>
          <w:p w14:paraId="6C5C8F9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DC_3C_n78A</w:t>
            </w:r>
          </w:p>
          <w:p w14:paraId="35FCE70D"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hAnsi="Arial"/>
                <w:sz w:val="18"/>
              </w:rPr>
              <w:t>DC_38A_n78A</w:t>
            </w:r>
          </w:p>
        </w:tc>
      </w:tr>
      <w:tr w:rsidR="001175A4" w:rsidRPr="00877CC8" w14:paraId="48510E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A89D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DC_3A-40A_n1A</w:t>
            </w:r>
          </w:p>
          <w:p w14:paraId="5967477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A2E5156"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DF342A9"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hAnsi="Arial"/>
                <w:sz w:val="18"/>
              </w:rPr>
              <w:t>DC_40A_n1A</w:t>
            </w:r>
          </w:p>
        </w:tc>
      </w:tr>
      <w:tr w:rsidR="001175A4" w:rsidRPr="00877CC8" w14:paraId="664546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C47F"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79E33884" w14:textId="77777777" w:rsidR="001175A4" w:rsidRPr="00877CC8" w:rsidRDefault="001175A4" w:rsidP="00E343AE">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CFC0DE0"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CAD0FD6" w14:textId="77777777" w:rsidR="001175A4" w:rsidRPr="00877CC8" w:rsidRDefault="001175A4" w:rsidP="00E343AE">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1175A4" w:rsidRPr="00877CC8" w14:paraId="74AF17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B14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4619B18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2BC2C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DC_3A_n78A</w:t>
            </w:r>
          </w:p>
          <w:p w14:paraId="67F9C95E"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1175A4" w:rsidRPr="00877CC8" w14:paraId="3707B7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963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DC_3A-40A_n78(2A)</w:t>
            </w:r>
          </w:p>
          <w:p w14:paraId="5AE7CA01"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93D6A4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1423A89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5460F0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69C84" w14:textId="77777777" w:rsidR="001175A4" w:rsidRPr="00877CC8" w:rsidRDefault="001175A4" w:rsidP="00E343AE">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A4F430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7DCA490A" w14:textId="77777777" w:rsidR="001175A4" w:rsidRPr="00877CC8" w:rsidRDefault="001175A4" w:rsidP="00E343AE">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1175A4" w:rsidRPr="00877CC8" w14:paraId="41C2C6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43B72"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FC9392A" w14:textId="77777777" w:rsidR="001175A4" w:rsidRPr="00877CC8" w:rsidRDefault="001175A4" w:rsidP="00E343AE">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5A2D54E" w14:textId="77777777" w:rsidR="001175A4" w:rsidRPr="00877CC8" w:rsidRDefault="001175A4" w:rsidP="00E343AE">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2DDCB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1175A4" w:rsidRPr="00BD28B9" w14:paraId="2307EB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5F92F"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F75745D"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37FDEA07"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175A4" w:rsidRPr="00BD28B9" w14:paraId="585F51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CF64C0"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C58D5FF"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47164C9D"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DC_41A_n1A</w:t>
            </w:r>
          </w:p>
          <w:p w14:paraId="3D85FD9D"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175A4" w:rsidRPr="00BD28B9" w14:paraId="00D114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FBA77"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4B315C45"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3FAD9244"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1175A4" w:rsidRPr="00BD28B9" w14:paraId="68A4F8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54A8E"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60A0F58"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DC_3A_n1A</w:t>
            </w:r>
          </w:p>
          <w:p w14:paraId="1AFB5540" w14:textId="77777777" w:rsidR="001175A4" w:rsidRPr="00BD28B9" w:rsidRDefault="001175A4" w:rsidP="00E343AE">
            <w:pPr>
              <w:pStyle w:val="TAC"/>
              <w:rPr>
                <w:rFonts w:cs="Arial"/>
                <w:bCs/>
                <w:szCs w:val="18"/>
                <w:lang w:val="en-US" w:eastAsia="zh-CN"/>
              </w:rPr>
            </w:pPr>
            <w:r w:rsidRPr="00BD28B9">
              <w:rPr>
                <w:rFonts w:cs="Arial"/>
                <w:bCs/>
                <w:szCs w:val="18"/>
                <w:lang w:val="en-US" w:eastAsia="zh-CN"/>
              </w:rPr>
              <w:t>DC_41A_n1A</w:t>
            </w:r>
          </w:p>
          <w:p w14:paraId="37022728" w14:textId="77777777" w:rsidR="001175A4" w:rsidRPr="00BD28B9" w:rsidRDefault="001175A4" w:rsidP="00E343AE">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175A4" w:rsidRPr="00877CC8" w14:paraId="4CDFF55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FF89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48049D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9E860B" w14:textId="77777777" w:rsidR="001175A4" w:rsidRPr="00877CC8" w:rsidRDefault="001175A4" w:rsidP="00E343AE">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48916E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A40A3FC" w14:textId="77777777" w:rsidR="001175A4" w:rsidRPr="00877CC8" w:rsidRDefault="001175A4" w:rsidP="00E343AE">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1175A4" w:rsidRPr="00877CC8" w14:paraId="5BD6B2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72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265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DC_3A_n28A</w:t>
            </w:r>
          </w:p>
          <w:p w14:paraId="113C92C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1175A4" w:rsidRPr="00877CC8" w14:paraId="34CC42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947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879E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DC_3A_n28A</w:t>
            </w:r>
          </w:p>
          <w:p w14:paraId="4A485CB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518D5BB"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175A4" w:rsidRPr="00877CC8" w14:paraId="6A332B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45B26" w14:textId="77777777" w:rsidR="001175A4" w:rsidRPr="00877CC8" w:rsidRDefault="001175A4" w:rsidP="00E343AE">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76F972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DC_3A-41C_n41A</w:t>
            </w:r>
          </w:p>
          <w:p w14:paraId="5AA123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2D4D66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1175A4" w:rsidRPr="00877CC8" w14:paraId="33BC7D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E88E" w14:textId="77777777" w:rsidR="001175A4" w:rsidRPr="00877CC8" w:rsidRDefault="001175A4" w:rsidP="00E343AE">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652A7D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DC_3A-(n)41CA</w:t>
            </w:r>
          </w:p>
          <w:p w14:paraId="2A0F4A4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7A095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69BD80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DC_(n)41AA</w:t>
            </w:r>
          </w:p>
        </w:tc>
      </w:tr>
      <w:tr w:rsidR="001175A4" w:rsidRPr="00877CC8" w14:paraId="669370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0574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DC_3A-41A_n77A</w:t>
            </w:r>
          </w:p>
          <w:p w14:paraId="16924C8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58E1D2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DC_3A_n77A</w:t>
            </w:r>
          </w:p>
          <w:p w14:paraId="38001EC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DC_41A_n77A</w:t>
            </w:r>
          </w:p>
          <w:p w14:paraId="77AA97E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DC_41C_n77A</w:t>
            </w:r>
          </w:p>
        </w:tc>
      </w:tr>
      <w:tr w:rsidR="001175A4" w:rsidRPr="00877CC8" w14:paraId="79E3C9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A1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343C4A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0BBD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DC_3A_n77A</w:t>
            </w:r>
          </w:p>
          <w:p w14:paraId="457A61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DC_41A_n77A</w:t>
            </w:r>
          </w:p>
          <w:p w14:paraId="02FE893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1175A4" w:rsidRPr="00877CC8" w14:paraId="3770A6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BD6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278DBB5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359C48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5D5AF3C"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1B0671E"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1175A4" w:rsidRPr="00B251C4" w14:paraId="5CDAE4A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22CFD"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F44EF40" w14:textId="77777777" w:rsidR="001175A4" w:rsidRDefault="001175A4" w:rsidP="00E343AE">
            <w:pPr>
              <w:keepNext/>
              <w:keepLines/>
              <w:spacing w:after="0"/>
              <w:jc w:val="center"/>
              <w:rPr>
                <w:rFonts w:ascii="Arial" w:hAnsi="Arial"/>
                <w:noProof/>
                <w:sz w:val="18"/>
                <w:lang w:eastAsia="zh-CN"/>
              </w:rPr>
            </w:pPr>
            <w:r>
              <w:rPr>
                <w:rFonts w:ascii="Arial" w:hAnsi="Arial"/>
                <w:noProof/>
                <w:sz w:val="18"/>
                <w:lang w:eastAsia="zh-CN"/>
              </w:rPr>
              <w:t>DC_3A_n78A</w:t>
            </w:r>
          </w:p>
          <w:p w14:paraId="429B6881" w14:textId="77777777" w:rsidR="001175A4" w:rsidRDefault="001175A4" w:rsidP="00E343AE">
            <w:pPr>
              <w:keepNext/>
              <w:keepLines/>
              <w:spacing w:after="0"/>
              <w:jc w:val="center"/>
              <w:rPr>
                <w:rFonts w:ascii="Arial" w:hAnsi="Arial"/>
                <w:noProof/>
                <w:sz w:val="18"/>
                <w:lang w:eastAsia="ja-JP"/>
              </w:rPr>
            </w:pPr>
            <w:r>
              <w:rPr>
                <w:rFonts w:ascii="Arial" w:hAnsi="Arial"/>
                <w:noProof/>
                <w:sz w:val="18"/>
                <w:lang w:eastAsia="zh-CN"/>
              </w:rPr>
              <w:t>DC_41A_n78A</w:t>
            </w:r>
          </w:p>
          <w:p w14:paraId="5F04F940"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1175A4" w:rsidRPr="00877CC8" w14:paraId="7A0D6C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3347C"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881540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480BE33" w14:textId="77777777" w:rsidR="001175A4" w:rsidRPr="00877CC8" w:rsidRDefault="001175A4" w:rsidP="00E343AE">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1175A4" w:rsidRPr="00877CC8" w14:paraId="6C3C1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6E51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38EEDA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D3F30B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1175A4" w:rsidRPr="00877CC8" w14:paraId="1BB550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DE2F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A990B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668AC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4E766F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C66B8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1175A4" w:rsidRPr="00877CC8" w14:paraId="32658F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EEF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4A67F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6AEB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DC_3A_n1A</w:t>
            </w:r>
          </w:p>
          <w:p w14:paraId="7ADE04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DC_42A_n1A</w:t>
            </w:r>
          </w:p>
        </w:tc>
      </w:tr>
      <w:tr w:rsidR="001175A4" w:rsidRPr="00877CC8" w14:paraId="5E88C34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84B6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0951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5855617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DC_42A_n28A</w:t>
            </w:r>
          </w:p>
        </w:tc>
      </w:tr>
      <w:tr w:rsidR="001175A4" w:rsidRPr="00877CC8" w14:paraId="1C698C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869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6C2C7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DC_3A_n28A</w:t>
            </w:r>
          </w:p>
          <w:p w14:paraId="0FF379A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0A8E9E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DC_42C_n28A</w:t>
            </w:r>
          </w:p>
        </w:tc>
      </w:tr>
      <w:tr w:rsidR="001175A4" w:rsidRPr="00877CC8" w14:paraId="567410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261FB"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45B5A2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019B9"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457C6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1175A4" w:rsidRPr="00877CC8" w14:paraId="6240C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85B5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6495A72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DC_3A_n41A</w:t>
            </w:r>
          </w:p>
          <w:p w14:paraId="5C3B192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1175A4" w:rsidRPr="00877CC8" w14:paraId="7817C9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B0E6"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562749C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DC_3A_n41A</w:t>
            </w:r>
          </w:p>
          <w:p w14:paraId="3C4682E1"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DC_3A_n77A</w:t>
            </w:r>
          </w:p>
        </w:tc>
      </w:tr>
      <w:tr w:rsidR="001175A4" w:rsidRPr="00877CC8" w14:paraId="1CF650A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A8148" w14:textId="77777777" w:rsidR="001175A4" w:rsidRDefault="001175A4" w:rsidP="00E343AE">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7F2E8E7B" w14:textId="77777777" w:rsidR="001175A4" w:rsidRPr="005902F6" w:rsidRDefault="001175A4" w:rsidP="00E343A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81CF108" w14:textId="77777777" w:rsidR="001175A4" w:rsidRPr="005902F6" w:rsidRDefault="001175A4" w:rsidP="00E343AE">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9578C8F" w14:textId="77777777" w:rsidR="001175A4" w:rsidRPr="00877CC8" w:rsidRDefault="001175A4" w:rsidP="00E343AE">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B81CD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367A15"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DC_3A_n79A</w:t>
            </w:r>
          </w:p>
        </w:tc>
      </w:tr>
      <w:tr w:rsidR="001175A4" w:rsidRPr="00877CC8" w14:paraId="779C76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09BB0"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50E18F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84320B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DC_3A_n41A</w:t>
            </w:r>
          </w:p>
          <w:p w14:paraId="424AD89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DC_3C_n41A</w:t>
            </w:r>
          </w:p>
          <w:p w14:paraId="4C64A1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B863B4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1175A4" w:rsidRPr="00877CC8" w14:paraId="6F80F7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61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5A79930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50AC9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9F3C3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79488F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48584FB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EF6F858"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63A2322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6A77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1175A4" w:rsidRPr="00877CC8" w14:paraId="2D03D3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152B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4EFE86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B3F67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DC_3A_n77A</w:t>
            </w:r>
          </w:p>
        </w:tc>
      </w:tr>
      <w:tr w:rsidR="001175A4" w:rsidRPr="00877CC8" w14:paraId="3F507B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625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64BE3D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87007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CCCFD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4F2DE85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2F380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3BB87CD"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1C55882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563C3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1175A4" w:rsidRPr="00877CC8" w14:paraId="20F35C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F74F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3957AEF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3DFA47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DC_3A-42C_n79A</w:t>
            </w:r>
          </w:p>
          <w:p w14:paraId="65B4B9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DC_3A-42C_n79C</w:t>
            </w:r>
          </w:p>
          <w:p w14:paraId="613D48B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71BF0A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5EAD090"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rPr>
              <w:t>DC_3A-42E_n79A</w:t>
            </w:r>
          </w:p>
          <w:p w14:paraId="2C50051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4E143D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1175A4" w:rsidRPr="00877CC8" w14:paraId="14B731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9CD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65B2BAD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175A4" w:rsidRPr="00877CC8" w14:paraId="3918FE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F586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31FE17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1175A4" w:rsidRPr="00877CC8" w14:paraId="381E9D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ADDE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7D80E36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54A0CE7E"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ko-KR"/>
              </w:rPr>
              <w:t>DC_3A_n79A</w:t>
            </w:r>
          </w:p>
        </w:tc>
      </w:tr>
      <w:tr w:rsidR="001175A4" w:rsidRPr="00877CC8" w14:paraId="27D265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B1C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2D47D4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CD7FAE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74C0E9B3"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ko-KR"/>
              </w:rPr>
              <w:t>DC_3A_n79A</w:t>
            </w:r>
          </w:p>
        </w:tc>
      </w:tr>
      <w:tr w:rsidR="001175A4" w:rsidRPr="00877CC8" w14:paraId="30673E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E0B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CC374B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162A52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1175A4" w:rsidRPr="00877CC8" w14:paraId="12E1CF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3A9D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456D3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F22E2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1175A4" w:rsidRPr="00877CC8" w14:paraId="219384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D1347"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5109930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759BC9E"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DC_3A_n78A</w:t>
            </w:r>
          </w:p>
          <w:p w14:paraId="48A5F42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DC_3A_n80A_ULSUP-TDM_n78A</w:t>
            </w:r>
          </w:p>
        </w:tc>
      </w:tr>
      <w:tr w:rsidR="001175A4" w:rsidRPr="00877CC8" w14:paraId="2B15BB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3C68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360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DC_3A_n78A</w:t>
            </w:r>
          </w:p>
          <w:p w14:paraId="4A3D41E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DC_3A_n82A</w:t>
            </w:r>
          </w:p>
        </w:tc>
      </w:tr>
      <w:tr w:rsidR="001175A4" w:rsidRPr="00877CC8" w14:paraId="618A01A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942D2"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D455DF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DC_3A_n78A</w:t>
            </w:r>
          </w:p>
          <w:p w14:paraId="393280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DC_3A_n84A</w:t>
            </w:r>
          </w:p>
        </w:tc>
      </w:tr>
      <w:tr w:rsidR="001175A4" w:rsidRPr="00877CC8" w14:paraId="54482F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D7A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FD46A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DC_3A_n79A</w:t>
            </w:r>
          </w:p>
          <w:p w14:paraId="7F8CB6A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1175A4" w:rsidRPr="00877CC8" w14:paraId="758923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51EF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6C1CD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DC_4A_n28A</w:t>
            </w:r>
          </w:p>
          <w:p w14:paraId="740817E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DC_7A_n28A</w:t>
            </w:r>
          </w:p>
        </w:tc>
      </w:tr>
      <w:tr w:rsidR="001175A4" w:rsidRPr="00877CC8" w14:paraId="42F0F1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27D9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56807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1175A4" w:rsidRPr="00877CC8" w14:paraId="4D3D1E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FA715"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69A9F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A9702B" w14:textId="77777777" w:rsidR="001175A4" w:rsidRPr="00877CC8" w:rsidRDefault="001175A4" w:rsidP="00E343A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254117D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1175A4" w:rsidRPr="00877CC8" w14:paraId="22C876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8DF1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2311C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96CECE2" w14:textId="77777777" w:rsidR="001175A4" w:rsidRPr="00877CC8" w:rsidRDefault="001175A4" w:rsidP="00E343AE">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2FBCD48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1FCC5"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8CB062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DC_5A_n3A</w:t>
            </w:r>
          </w:p>
          <w:p w14:paraId="5FB7F84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DC_5A_n78A</w:t>
            </w:r>
          </w:p>
        </w:tc>
      </w:tr>
      <w:tr w:rsidR="001175A4" w:rsidRPr="00877CC8" w14:paraId="67E07C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0ED04"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201AD5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6391E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1175A4" w:rsidRPr="00877CC8" w14:paraId="39F52C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6BA7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FD06A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color w:val="000000"/>
                <w:sz w:val="18"/>
              </w:rPr>
              <w:t>DC_7A_n2A</w:t>
            </w:r>
          </w:p>
        </w:tc>
      </w:tr>
      <w:tr w:rsidR="001175A4" w:rsidRPr="00877CC8" w14:paraId="127E247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CAFB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4DCB7A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1175A4" w:rsidRPr="00877CC8" w14:paraId="1E4C0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89A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DC_5A-7A_n66A</w:t>
            </w:r>
          </w:p>
          <w:p w14:paraId="586D5A4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62E50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DC_5A_n66A</w:t>
            </w:r>
          </w:p>
          <w:p w14:paraId="69C3F99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DC_7A_n66A</w:t>
            </w:r>
          </w:p>
        </w:tc>
      </w:tr>
      <w:tr w:rsidR="001175A4" w:rsidRPr="00877CC8" w14:paraId="4A2C21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9E66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D89529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DC_5A_n66A</w:t>
            </w:r>
          </w:p>
          <w:p w14:paraId="48323BC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DC_7A_n66A</w:t>
            </w:r>
          </w:p>
        </w:tc>
      </w:tr>
      <w:tr w:rsidR="001175A4" w:rsidRPr="00877CC8" w14:paraId="59CB2B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6ADA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3105AF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557DE51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376D830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10B3F"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FF95C29"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C51566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1175A4" w:rsidRPr="00877CC8" w14:paraId="3D7A34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0E1C" w14:textId="77777777" w:rsidR="001175A4" w:rsidRDefault="001175A4" w:rsidP="00E343AE">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A524A53"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FA19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42A7E14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DC_7A_n77A</w:t>
            </w:r>
          </w:p>
        </w:tc>
      </w:tr>
      <w:tr w:rsidR="001175A4" w:rsidRPr="00877CC8" w14:paraId="66BA4C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4234DF" w14:textId="77777777" w:rsidR="001175A4" w:rsidRDefault="001175A4" w:rsidP="00E343AE">
            <w:pPr>
              <w:keepNext/>
              <w:keepLines/>
              <w:spacing w:after="0"/>
              <w:jc w:val="center"/>
              <w:rPr>
                <w:rFonts w:ascii="Arial" w:hAnsi="Arial"/>
                <w:sz w:val="18"/>
                <w:lang w:val="fr-FR"/>
              </w:rPr>
            </w:pPr>
            <w:r w:rsidRPr="00877CC8">
              <w:rPr>
                <w:rFonts w:ascii="Arial" w:hAnsi="Arial"/>
                <w:sz w:val="18"/>
                <w:lang w:val="fr-FR"/>
              </w:rPr>
              <w:t>DC_5A-7A-7A_n77(2A)</w:t>
            </w:r>
          </w:p>
          <w:p w14:paraId="4AF318D1" w14:textId="77777777" w:rsidR="001175A4" w:rsidRPr="00877CC8" w:rsidRDefault="001175A4" w:rsidP="00E343AE">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0BE0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DC_5A_n77A</w:t>
            </w:r>
          </w:p>
          <w:p w14:paraId="41B20D7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DC_7A_n77A</w:t>
            </w:r>
          </w:p>
        </w:tc>
      </w:tr>
      <w:tr w:rsidR="001175A4" w:rsidRPr="00877CC8" w14:paraId="175089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359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DC_5A-7A_n78A</w:t>
            </w:r>
          </w:p>
          <w:p w14:paraId="596F5AB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DC_5A-7A_n78C</w:t>
            </w:r>
          </w:p>
          <w:p w14:paraId="1FF8D4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804171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FF78FB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1175A4" w:rsidRPr="00877CC8" w14:paraId="1CFE70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93FDD"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8D3B4C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CA6E8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B251C4" w14:paraId="38AD1F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11B68" w14:textId="77777777" w:rsidR="001175A4" w:rsidRPr="00B251C4" w:rsidRDefault="001175A4" w:rsidP="00E343AE">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4C556E6" w14:textId="77777777" w:rsidR="001175A4" w:rsidRDefault="001175A4" w:rsidP="00E343AE">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1A38188" w14:textId="77777777" w:rsidR="001175A4" w:rsidRPr="00B251C4" w:rsidRDefault="001175A4" w:rsidP="00E343AE">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1175A4" w:rsidRPr="00877CC8" w14:paraId="08D587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62E6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07EFB0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2725FE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2DA152C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DFC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353F8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778BA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5A963C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1A6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18334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194F5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5823DC3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C69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B7D7E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86364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1175A4" w:rsidRPr="00877CC8" w14:paraId="7DC5C1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34CE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DC_5A-7A-7A_n78A</w:t>
            </w:r>
          </w:p>
          <w:p w14:paraId="496ABCA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ED3E7B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DC_5A_n78A</w:t>
            </w:r>
          </w:p>
          <w:p w14:paraId="426D7F9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1175A4" w:rsidRPr="00877CC8" w14:paraId="4A62C6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61000"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5F0A63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DC_5A_n78A</w:t>
            </w:r>
          </w:p>
          <w:p w14:paraId="5C2674F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DC_7A_n78A</w:t>
            </w:r>
          </w:p>
        </w:tc>
      </w:tr>
      <w:tr w:rsidR="001175A4" w:rsidRPr="00B251C4" w14:paraId="272146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67B11" w14:textId="77777777" w:rsidR="001175A4" w:rsidRPr="00B251C4" w:rsidRDefault="001175A4" w:rsidP="00E343AE">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E5C1684" w14:textId="77777777" w:rsidR="001175A4" w:rsidRDefault="001175A4" w:rsidP="00E343AE">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DD88989" w14:textId="77777777" w:rsidR="001175A4" w:rsidRPr="00B251C4" w:rsidRDefault="001175A4" w:rsidP="00E343AE">
            <w:pPr>
              <w:keepNext/>
              <w:keepLines/>
              <w:spacing w:after="0"/>
              <w:jc w:val="center"/>
              <w:rPr>
                <w:rFonts w:ascii="Arial" w:hAnsi="Arial"/>
                <w:sz w:val="18"/>
                <w:lang w:eastAsia="fi-FI"/>
              </w:rPr>
            </w:pPr>
            <w:r>
              <w:rPr>
                <w:rFonts w:ascii="Arial" w:hAnsi="Arial"/>
                <w:kern w:val="2"/>
                <w:sz w:val="18"/>
                <w:lang w:eastAsia="fi-FI"/>
              </w:rPr>
              <w:t>DC_7A_n78A</w:t>
            </w:r>
          </w:p>
        </w:tc>
      </w:tr>
      <w:tr w:rsidR="001175A4" w:rsidRPr="00877CC8" w14:paraId="4FE3A8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708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1D09C6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DC_5A_n12A</w:t>
            </w:r>
          </w:p>
          <w:p w14:paraId="1B05FDB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9CD56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47C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BB92C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3FBB14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zh-CN"/>
              </w:rPr>
              <w:t>DC_13A_n2A</w:t>
            </w:r>
          </w:p>
        </w:tc>
      </w:tr>
      <w:tr w:rsidR="001175A4" w:rsidRPr="00877CC8" w14:paraId="324F98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D29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D9D81F0" w14:textId="77777777" w:rsidR="001175A4" w:rsidRPr="00877CC8" w:rsidRDefault="001175A4" w:rsidP="00E343AE">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E8EAB5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1175A4" w:rsidRPr="00877CC8" w14:paraId="53DFB1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8774F"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DC_5A-13A_n77A</w:t>
            </w:r>
          </w:p>
          <w:p w14:paraId="03F5D27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0896EA2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0A0CCD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1175A4" w:rsidRPr="00877CC8" w14:paraId="3648CC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44B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4FACE1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DC_5A_n2A</w:t>
            </w:r>
          </w:p>
          <w:p w14:paraId="24C1B4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1175A4" w:rsidRPr="00877CC8" w14:paraId="2FCB53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9F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4D9B3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ED36B6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1175A4" w:rsidRPr="00877CC8" w14:paraId="73596E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C6D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49ADD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09FF3D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175A4" w:rsidRPr="00877CC8" w14:paraId="4D6593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3A21E"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59F330A"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775CDD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361C8D5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522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D5A237A"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0FC59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1175A4" w:rsidRPr="00877CC8" w14:paraId="601DF3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5D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221BC7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34884D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1175A4" w:rsidRPr="00877CC8" w14:paraId="5ADBA4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D8C1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094C2D9"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603CCF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1175A4" w:rsidRPr="00877CC8" w14:paraId="172229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C20FA"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18C9F75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DC_48A_n5A</w:t>
            </w:r>
          </w:p>
        </w:tc>
      </w:tr>
      <w:tr w:rsidR="001175A4" w:rsidRPr="00877CC8" w14:paraId="447720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116D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2F5D8F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DC_5A_n12A</w:t>
            </w:r>
          </w:p>
          <w:p w14:paraId="2C90A783"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DC_48A_n12A</w:t>
            </w:r>
          </w:p>
        </w:tc>
      </w:tr>
      <w:tr w:rsidR="001175A4" w:rsidRPr="00877CC8" w14:paraId="128E73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BD80"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52AA8B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DC_5A_n71A</w:t>
            </w:r>
          </w:p>
          <w:p w14:paraId="4097972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rPr>
              <w:t>DC_48A_n71A</w:t>
            </w:r>
          </w:p>
        </w:tc>
      </w:tr>
      <w:tr w:rsidR="001175A4" w:rsidRPr="00877CC8" w14:paraId="1212A0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BA2FA" w14:textId="77777777" w:rsidR="001175A4" w:rsidRPr="00877CC8" w:rsidRDefault="001175A4" w:rsidP="00E343AE">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9A8584B"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4FF84F"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8F5B7FB"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59FE463" w14:textId="77777777" w:rsidR="001175A4" w:rsidRPr="00877CC8" w:rsidRDefault="001175A4" w:rsidP="00E343AE">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2097964" w14:textId="77777777" w:rsidR="001175A4" w:rsidRPr="00877CC8" w:rsidRDefault="001175A4" w:rsidP="00E343AE">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082B97B" w14:textId="77777777" w:rsidR="001175A4" w:rsidRPr="00877CC8" w:rsidRDefault="001175A4" w:rsidP="00E343AE">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1175A4" w:rsidRPr="00877CC8" w14:paraId="676F72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327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558BDB9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7173EEB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799F1E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7E1AB2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175A4" w:rsidRPr="00877CC8" w14:paraId="553440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4CDF6"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CAE30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19611C3"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1175A4" w:rsidRPr="00877CC8" w14:paraId="302A70E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667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4B68F4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1AA3DC3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B448E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175A4" w:rsidRPr="00877CC8" w14:paraId="5E42C8C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B4BD3"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8D8D70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1BE57F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1175A4" w:rsidRPr="00877CC8" w14:paraId="5A8E644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D266D"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057FCE9"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1175A4" w:rsidRPr="00877CC8" w14:paraId="56BC63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9549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21E7D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349D5F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4015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FF487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DC_5A_n7A</w:t>
            </w:r>
          </w:p>
          <w:p w14:paraId="32EFCD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DC_66A_n7A</w:t>
            </w:r>
          </w:p>
        </w:tc>
      </w:tr>
      <w:tr w:rsidR="001175A4" w:rsidRPr="00877CC8" w14:paraId="63B3C5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FD0A"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E641E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DC_5A_n7A</w:t>
            </w:r>
          </w:p>
          <w:p w14:paraId="71FBCB5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DC_66A_n7A</w:t>
            </w:r>
          </w:p>
        </w:tc>
      </w:tr>
      <w:tr w:rsidR="001175A4" w:rsidRPr="00877CC8" w14:paraId="11B1B0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9A9F3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0DBF7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1175A4" w:rsidRPr="00877CC8" w14:paraId="46EDAC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2E36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6A02D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p w14:paraId="66FB04A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DC_66A_n30A</w:t>
            </w:r>
          </w:p>
        </w:tc>
      </w:tr>
      <w:tr w:rsidR="001175A4" w:rsidRPr="00877CC8" w14:paraId="6ECB20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05F297"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855D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DC_5A_n30A</w:t>
            </w:r>
          </w:p>
          <w:p w14:paraId="4E42ABF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DC_66A_n30A</w:t>
            </w:r>
          </w:p>
        </w:tc>
      </w:tr>
      <w:tr w:rsidR="001175A4" w:rsidRPr="00877CC8" w14:paraId="0CD40B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23AEF"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7BB8F1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16DE611"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01FBE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175A4" w:rsidRPr="00877CC8" w14:paraId="558D54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790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1BD0A4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C3F0B7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9A6F8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1175A4" w:rsidRPr="00877CC8" w14:paraId="622D05B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F9E5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DC_5A-66A_n66A</w:t>
            </w:r>
          </w:p>
          <w:p w14:paraId="02CB55D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DA8DCD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1175A4" w:rsidRPr="00877CC8" w14:paraId="235AD2D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2082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43F16C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1175A4" w:rsidRPr="00877CC8" w14:paraId="1D423F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7AB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46A3A9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A56C14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1175A4" w:rsidRPr="00877CC8" w14:paraId="0FE75F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CCDE1"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C2F96B"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1175A4" w:rsidRPr="00877CC8" w14:paraId="1BCF96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6661E"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3F8520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DC_5A_n71A</w:t>
            </w:r>
          </w:p>
          <w:p w14:paraId="7870D60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1175A4" w:rsidRPr="00877CC8" w14:paraId="72E65C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B6D68"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830E80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374225B1"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FACC646"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23F568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175A4" w:rsidRPr="00877CC8" w14:paraId="3534B5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6E3C7"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83CF67A" w14:textId="77777777" w:rsidR="001175A4" w:rsidRPr="00877CC8" w:rsidRDefault="001175A4" w:rsidP="00E343AE">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5C86E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1175A4" w:rsidRPr="00877CC8" w14:paraId="474CF7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CC26A" w14:textId="77777777" w:rsidR="001175A4" w:rsidRPr="00877CC8" w:rsidRDefault="001175A4" w:rsidP="00E343AE">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4A2B4389"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CAAF3D"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2B1BA8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1175A4" w:rsidRPr="00B251C4" w14:paraId="542BB3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06D2B" w14:textId="77777777" w:rsidR="001175A4" w:rsidRPr="00B251C4" w:rsidRDefault="001175A4" w:rsidP="00E343AE">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01590AD4" w14:textId="77777777" w:rsidR="001175A4" w:rsidRDefault="001175A4" w:rsidP="00E343AE">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50011266" w14:textId="77777777" w:rsidR="001175A4" w:rsidRPr="00B251C4" w:rsidRDefault="001175A4" w:rsidP="00E343AE">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1175A4" w:rsidRPr="00877CC8" w14:paraId="164AA55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EBF1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1E452661" w14:textId="77777777" w:rsidR="001175A4" w:rsidRPr="00877CC8" w:rsidRDefault="001175A4" w:rsidP="00E343AE">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DE0EFC" w14:textId="77777777" w:rsidR="001175A4" w:rsidRPr="00877CC8" w:rsidRDefault="001175A4" w:rsidP="00E343AE">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AF1B8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1175A4" w:rsidRPr="00877CC8" w14:paraId="0BE88D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544B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D1AA321"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1F12A1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1175A4" w:rsidRPr="00877CC8" w14:paraId="0F9BED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E7E7" w14:textId="77777777" w:rsidR="001175A4" w:rsidRPr="00877CC8" w:rsidRDefault="001175A4" w:rsidP="00E343AE">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D4E7DE2"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7400F69"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1175A4" w:rsidRPr="00877CC8" w14:paraId="634607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28CAE"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30BD8D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88B4E43" w14:textId="77777777" w:rsidR="001175A4" w:rsidRPr="00877CC8" w:rsidRDefault="001175A4" w:rsidP="00E343AE">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2DFC20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3F6C" w14:textId="77777777" w:rsidR="001175A4" w:rsidRPr="00877CC8" w:rsidRDefault="001175A4" w:rsidP="00E343AE">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821D094" w14:textId="77777777" w:rsidR="001175A4" w:rsidRPr="00877CC8" w:rsidRDefault="001175A4" w:rsidP="00E343AE">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44B760A" w14:textId="77777777" w:rsidR="001175A4" w:rsidRPr="00877CC8" w:rsidRDefault="001175A4" w:rsidP="00E343AE">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1175A4" w:rsidRPr="00877CC8" w14:paraId="5E120D6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7B5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D4CEEC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B718BE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1175A4" w:rsidRPr="00877CC8" w14:paraId="734E8E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9812F" w14:textId="77777777" w:rsidR="001175A4" w:rsidRPr="00877CC8" w:rsidRDefault="001175A4" w:rsidP="00E343AE">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DD49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50D0BF7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1175A4" w:rsidRPr="00877CC8" w14:paraId="0A3068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8D7A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9363FB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313646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175A4" w:rsidRPr="00877CC8" w14:paraId="08E719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3CDA7" w14:textId="77777777" w:rsidR="001175A4" w:rsidRPr="00877CC8" w:rsidRDefault="001175A4" w:rsidP="00E343AE">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E95839E" w14:textId="77777777" w:rsidR="001175A4" w:rsidRPr="00877CC8" w:rsidRDefault="001175A4" w:rsidP="00E343AE">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1175A4" w:rsidRPr="00877CC8" w14:paraId="7267B2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2245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6FA06FC"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ACD6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D7032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5A07FA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694E0D78"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175A4" w:rsidRPr="00877CC8" w14:paraId="033242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F4B6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C884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441DA6"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1175A4" w:rsidRPr="00877CC8" w14:paraId="402E6E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74E4"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D21A96"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A52A91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1175A4" w:rsidRPr="00877CC8" w14:paraId="6CA0102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4B54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428A542E"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4FCC532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1175A4" w:rsidRPr="00877CC8" w14:paraId="7E1F8C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9BA4F"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B8D3D7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047B029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68A571B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40A83"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67F3F245"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4A2212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ADD9D3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2E549F5"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15302F7" w14:textId="77777777" w:rsidR="001175A4" w:rsidRPr="00877CC8" w:rsidRDefault="001175A4" w:rsidP="00E343AE">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1175A4" w:rsidRPr="00877CC8" w14:paraId="678348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EF0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7C68130"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556D74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DC_7A_n5A</w:t>
            </w:r>
          </w:p>
          <w:p w14:paraId="6F8D3AD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DC_7C_n5A</w:t>
            </w:r>
          </w:p>
          <w:p w14:paraId="1816727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0311F1C"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1175A4" w:rsidRPr="00877CC8" w14:paraId="6DCA82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6A2C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1EA485"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C9A7D6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175A4" w:rsidRPr="00877CC8" w14:paraId="73AA5B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AF79C"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8C9CC72"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0B53B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1175A4" w:rsidRPr="00877CC8" w14:paraId="067E86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6FDB"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520212A"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CA524B9"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175A4" w:rsidRPr="00877CC8" w14:paraId="134007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041AD"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146530"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37AA607"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1175A4" w:rsidRPr="00877CC8" w14:paraId="38DEC7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AF218"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9A654C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D0EB911" w14:textId="77777777" w:rsidR="001175A4" w:rsidRPr="00877CC8" w:rsidRDefault="001175A4" w:rsidP="00E343AE">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1175A4" w:rsidRPr="005B0C9A" w14:paraId="52B131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EED1F" w14:textId="77777777" w:rsidR="001175A4" w:rsidRPr="005B0C9A" w:rsidRDefault="001175A4" w:rsidP="00E343AE">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CFB9DB8" w14:textId="77777777" w:rsidR="001175A4" w:rsidRPr="005B0C9A" w:rsidRDefault="001175A4" w:rsidP="00E343AE">
            <w:pPr>
              <w:pStyle w:val="TAC"/>
              <w:rPr>
                <w:rFonts w:cs="Arial"/>
                <w:szCs w:val="18"/>
              </w:rPr>
            </w:pPr>
            <w:r w:rsidRPr="005B0C9A">
              <w:rPr>
                <w:rFonts w:cs="Arial"/>
                <w:szCs w:val="18"/>
              </w:rPr>
              <w:t>DC_7A_n7A</w:t>
            </w:r>
          </w:p>
          <w:p w14:paraId="6BDE856A" w14:textId="77777777" w:rsidR="001175A4" w:rsidRPr="005B0C9A" w:rsidRDefault="001175A4" w:rsidP="00E343AE">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1175A4" w:rsidRPr="005B0C9A" w14:paraId="68960E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B50350" w14:textId="77777777" w:rsidR="001175A4" w:rsidRPr="005B0C9A" w:rsidRDefault="001175A4" w:rsidP="00E343AE">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54D0A9A" w14:textId="77777777" w:rsidR="001175A4" w:rsidRPr="00224186" w:rsidRDefault="001175A4" w:rsidP="00E343AE">
            <w:pPr>
              <w:keepNext/>
              <w:keepLines/>
              <w:spacing w:after="0"/>
              <w:jc w:val="center"/>
              <w:rPr>
                <w:rFonts w:ascii="Arial" w:hAnsi="Arial" w:cs="Arial"/>
                <w:sz w:val="18"/>
                <w:szCs w:val="18"/>
              </w:rPr>
            </w:pPr>
            <w:r w:rsidRPr="00224186">
              <w:rPr>
                <w:rFonts w:ascii="Arial" w:hAnsi="Arial" w:cs="Arial"/>
                <w:sz w:val="18"/>
                <w:szCs w:val="18"/>
              </w:rPr>
              <w:t>DC_7A_n20A</w:t>
            </w:r>
          </w:p>
          <w:p w14:paraId="179C7736" w14:textId="77777777" w:rsidR="001175A4" w:rsidRPr="005B0C9A" w:rsidRDefault="001175A4" w:rsidP="00E343AE">
            <w:pPr>
              <w:pStyle w:val="TAC"/>
              <w:rPr>
                <w:rFonts w:cs="Arial"/>
                <w:szCs w:val="18"/>
              </w:rPr>
            </w:pPr>
            <w:r w:rsidRPr="00224186">
              <w:rPr>
                <w:rFonts w:cs="Arial"/>
                <w:szCs w:val="18"/>
              </w:rPr>
              <w:t>DC_8A_n20A</w:t>
            </w:r>
          </w:p>
        </w:tc>
      </w:tr>
      <w:tr w:rsidR="001175A4" w:rsidRPr="00877CC8" w14:paraId="337CF4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82A8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17550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C8B9F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1175A4" w:rsidRPr="00B251C4" w14:paraId="7EB4E5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73036" w14:textId="77777777" w:rsidR="001175A4" w:rsidRPr="00B251C4" w:rsidRDefault="001175A4" w:rsidP="00E343AE">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391711F" w14:textId="77777777" w:rsidR="001175A4" w:rsidRDefault="001175A4" w:rsidP="00E343AE">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7DAD5C25" w14:textId="77777777" w:rsidR="001175A4" w:rsidRPr="00B251C4" w:rsidRDefault="001175A4" w:rsidP="00E343AE">
            <w:pPr>
              <w:keepNext/>
              <w:keepLines/>
              <w:spacing w:after="0"/>
              <w:jc w:val="center"/>
              <w:rPr>
                <w:rFonts w:ascii="Arial" w:hAnsi="Arial"/>
                <w:sz w:val="18"/>
                <w:lang w:eastAsia="fi-FI"/>
              </w:rPr>
            </w:pPr>
            <w:r w:rsidRPr="00954161">
              <w:rPr>
                <w:rFonts w:ascii="Arial" w:hAnsi="Arial"/>
                <w:sz w:val="18"/>
                <w:lang w:eastAsia="fi-FI"/>
              </w:rPr>
              <w:t>DC_8A_n28A</w:t>
            </w:r>
          </w:p>
        </w:tc>
      </w:tr>
      <w:tr w:rsidR="001175A4" w:rsidRPr="00877CC8" w14:paraId="72D067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4056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B0862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rPr>
              <w:t>DC_7A_n40A</w:t>
            </w:r>
          </w:p>
          <w:p w14:paraId="59176D7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1175A4" w:rsidRPr="00877CC8" w14:paraId="1C0AC3E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0DC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1F21036"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E64CC9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1175A4" w:rsidRPr="00877CC8" w14:paraId="54BFEB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A74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2191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3729AC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1175A4" w:rsidRPr="00877CC8" w14:paraId="251F6C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E2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9AEB3B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5E3151E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1175A4" w:rsidRPr="00877CC8" w14:paraId="65E2B3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50796"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D50EA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443BE2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1175A4" w:rsidRPr="00877CC8" w14:paraId="12CBCE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1FE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896E7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5034C0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1175A4" w:rsidRPr="00877CC8" w14:paraId="3E0B3F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0C41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FF435A"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9C7B8D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1175A4" w:rsidRPr="00877CC8" w14:paraId="7C595E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F27AC" w14:textId="77777777" w:rsidR="001175A4" w:rsidRPr="00877CC8" w:rsidRDefault="001175A4" w:rsidP="00E343AE">
            <w:pPr>
              <w:keepNext/>
              <w:keepLines/>
              <w:spacing w:after="0"/>
              <w:jc w:val="center"/>
              <w:rPr>
                <w:rFonts w:ascii="Arial" w:hAnsi="Arial" w:cs="Arial"/>
                <w:sz w:val="18"/>
                <w:lang w:eastAsia="zh-TW"/>
              </w:rPr>
            </w:pPr>
            <w:r>
              <w:rPr>
                <w:rFonts w:ascii="Arial" w:hAnsi="Arial"/>
                <w:sz w:val="18"/>
              </w:rPr>
              <w:lastRenderedPageBreak/>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921C9AD" w14:textId="77777777" w:rsidR="001175A4" w:rsidRDefault="001175A4" w:rsidP="00E343AE">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042C3AB" w14:textId="77777777" w:rsidR="001175A4" w:rsidRPr="00877CC8" w:rsidRDefault="001175A4" w:rsidP="00E343AE">
            <w:pPr>
              <w:keepNext/>
              <w:keepLines/>
              <w:spacing w:after="0"/>
              <w:jc w:val="center"/>
              <w:rPr>
                <w:rFonts w:ascii="Arial" w:hAnsi="Arial" w:cs="Arial"/>
                <w:sz w:val="18"/>
                <w:lang w:eastAsia="zh-TW"/>
              </w:rPr>
            </w:pPr>
            <w:r>
              <w:rPr>
                <w:rFonts w:ascii="Arial" w:hAnsi="Arial"/>
                <w:sz w:val="18"/>
              </w:rPr>
              <w:t>DC_8A_n78A</w:t>
            </w:r>
          </w:p>
        </w:tc>
      </w:tr>
      <w:tr w:rsidR="001175A4" w:rsidRPr="00877CC8" w14:paraId="4436A3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927C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C7307E"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F9C24A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1175A4" w:rsidRPr="00877CC8" w14:paraId="058A32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43C4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1FA9AD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5611D7A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DC_12A_n2A</w:t>
            </w:r>
          </w:p>
        </w:tc>
      </w:tr>
      <w:tr w:rsidR="001175A4" w:rsidRPr="00877CC8" w14:paraId="2350D3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761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554FB2A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w:t>
            </w:r>
          </w:p>
          <w:p w14:paraId="6D85065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sz w:val="18"/>
              </w:rPr>
              <w:t>DC_12A_n66A</w:t>
            </w:r>
          </w:p>
        </w:tc>
      </w:tr>
      <w:tr w:rsidR="001175A4" w:rsidRPr="00877CC8" w14:paraId="3AC3A1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C9FF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DC_7A-12A_n78A</w:t>
            </w:r>
          </w:p>
          <w:p w14:paraId="55519A33"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6957DD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200A008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tc>
      </w:tr>
      <w:tr w:rsidR="001175A4" w:rsidRPr="00B251C4" w14:paraId="3F275D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441EE" w14:textId="77777777" w:rsidR="001175A4" w:rsidRPr="00B251C4" w:rsidRDefault="001175A4" w:rsidP="00E343AE">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4624BDD" w14:textId="77777777" w:rsidR="001175A4" w:rsidRDefault="001175A4" w:rsidP="00E343AE">
            <w:pPr>
              <w:keepNext/>
              <w:keepLines/>
              <w:spacing w:after="0"/>
              <w:jc w:val="center"/>
              <w:rPr>
                <w:rFonts w:ascii="Arial" w:hAnsi="Arial"/>
                <w:sz w:val="18"/>
              </w:rPr>
            </w:pPr>
            <w:r>
              <w:rPr>
                <w:rFonts w:ascii="Arial" w:hAnsi="Arial"/>
                <w:sz w:val="18"/>
              </w:rPr>
              <w:t>DC_7A_n78A</w:t>
            </w:r>
          </w:p>
          <w:p w14:paraId="4A050F43" w14:textId="77777777" w:rsidR="001175A4" w:rsidRPr="00B251C4" w:rsidRDefault="001175A4" w:rsidP="00E343AE">
            <w:pPr>
              <w:keepNext/>
              <w:keepLines/>
              <w:spacing w:after="0"/>
              <w:jc w:val="center"/>
              <w:rPr>
                <w:rFonts w:ascii="Arial" w:hAnsi="Arial"/>
                <w:sz w:val="18"/>
              </w:rPr>
            </w:pPr>
            <w:r>
              <w:rPr>
                <w:rFonts w:ascii="Arial" w:hAnsi="Arial"/>
                <w:sz w:val="18"/>
              </w:rPr>
              <w:t>DC_12A_n78A</w:t>
            </w:r>
          </w:p>
        </w:tc>
      </w:tr>
      <w:tr w:rsidR="001175A4" w:rsidRPr="00877CC8" w14:paraId="7FA2F81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B67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DC_7A-13A_n25A</w:t>
            </w:r>
          </w:p>
          <w:p w14:paraId="7021A35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5849F8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5BE8737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DC_13A_n25A</w:t>
            </w:r>
          </w:p>
        </w:tc>
      </w:tr>
      <w:tr w:rsidR="001175A4" w:rsidRPr="00877CC8" w14:paraId="0711FC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13A1D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34336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43A409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DC_13A_n25A</w:t>
            </w:r>
          </w:p>
        </w:tc>
      </w:tr>
      <w:tr w:rsidR="001175A4" w:rsidRPr="00877CC8" w14:paraId="6A893C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03E8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DC_7A-13A_n66A</w:t>
            </w:r>
          </w:p>
          <w:p w14:paraId="023C535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F56A3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DC_7A_n66A</w:t>
            </w:r>
          </w:p>
          <w:p w14:paraId="19C6612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6442EE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865F9"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1CCC05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DC_7A_n66A</w:t>
            </w:r>
          </w:p>
          <w:p w14:paraId="06FAF2D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7AFDF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41B1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DC_7A-20A_n1A</w:t>
            </w:r>
          </w:p>
          <w:p w14:paraId="42200EE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2E8B4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452DA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DC_7C_n1A</w:t>
            </w:r>
          </w:p>
          <w:p w14:paraId="49A5DC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1175A4" w:rsidRPr="00877CC8" w14:paraId="6A32D7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7D50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DC_7A-20A_n3A</w:t>
            </w:r>
          </w:p>
          <w:p w14:paraId="1F2379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F03AF3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DC_7A_n3A</w:t>
            </w:r>
          </w:p>
          <w:p w14:paraId="3B65CEB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DC_7C_n3A</w:t>
            </w:r>
          </w:p>
          <w:p w14:paraId="4BB7EE0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DC_20A_n3A</w:t>
            </w:r>
          </w:p>
        </w:tc>
      </w:tr>
      <w:tr w:rsidR="001175A4" w:rsidRPr="00877CC8" w14:paraId="7678E0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DB2D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0423BE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800819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175A4" w:rsidRPr="00877CC8" w14:paraId="0C85A4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28CC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7F05BB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AFBE4C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1175A4" w:rsidRPr="00877CC8" w14:paraId="1CA936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307BB" w14:textId="77777777" w:rsidR="001175A4" w:rsidRDefault="001175A4" w:rsidP="00E343AE">
            <w:pPr>
              <w:keepNext/>
              <w:keepLines/>
              <w:spacing w:after="0"/>
              <w:jc w:val="center"/>
              <w:rPr>
                <w:ins w:id="8" w:author="Huawei" w:date="2023-01-28T15:57:00Z"/>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7E15F09D" w14:textId="68076B7F" w:rsidR="00F90870" w:rsidRPr="00877CC8" w:rsidRDefault="00F90870" w:rsidP="00F90870">
            <w:pPr>
              <w:keepNext/>
              <w:keepLines/>
              <w:spacing w:after="0"/>
              <w:jc w:val="center"/>
              <w:rPr>
                <w:rFonts w:ascii="Arial" w:hAnsi="Arial"/>
                <w:noProof/>
                <w:sz w:val="18"/>
                <w:lang w:eastAsia="zh-CN"/>
              </w:rPr>
            </w:pPr>
            <w:ins w:id="9" w:author="Huawei" w:date="2023-01-28T15:57:00Z">
              <w:r w:rsidRPr="00877CC8">
                <w:rPr>
                  <w:rFonts w:ascii="Arial" w:hAnsi="Arial"/>
                  <w:noProof/>
                  <w:sz w:val="18"/>
                  <w:lang w:eastAsia="zh-CN"/>
                </w:rPr>
                <w:t>DC_7A-20A_n78</w:t>
              </w:r>
              <w:r>
                <w:rPr>
                  <w:rFonts w:ascii="Arial" w:hAnsi="Arial"/>
                  <w:noProof/>
                  <w:sz w:val="18"/>
                  <w:lang w:eastAsia="zh-CN"/>
                </w:rPr>
                <w:t>C</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2ABCBE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5DCA4C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75D84E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754B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9AD76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945CD0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1175A4" w:rsidRPr="00877CC8" w14:paraId="3E83DF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D475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DB687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7DB67D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E3EC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2C0B3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192EDE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450D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3CD61D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175A4" w:rsidRPr="00877CC8" w14:paraId="656E6C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E4E39"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DDBAD6F"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99552A"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DC_7A_n77A</w:t>
            </w:r>
          </w:p>
          <w:p w14:paraId="4864FDE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rPr>
              <w:t>DC_25A_n77A</w:t>
            </w:r>
          </w:p>
        </w:tc>
      </w:tr>
      <w:tr w:rsidR="001175A4" w:rsidRPr="00877CC8" w14:paraId="3DD079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2B56B"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06BBF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566A4E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54197E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D1DF99"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6B7B979E"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47A9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28FDCE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36B758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15E6E2"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760C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D5811F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1175A4" w:rsidRPr="00877CC8" w14:paraId="61E8D5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A53BC"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CCB2783"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8B7D317"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DC_7A_n78A</w:t>
            </w:r>
          </w:p>
          <w:p w14:paraId="5F29CEA1"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DC_25A_n78A</w:t>
            </w:r>
          </w:p>
        </w:tc>
      </w:tr>
      <w:tr w:rsidR="001175A4" w:rsidRPr="00877CC8" w14:paraId="40D748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648E7D"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BB28A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F126C7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877CC8" w14:paraId="68E518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2FCA0"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DD255ED"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729B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448D37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877CC8" w14:paraId="281AC1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E04CE8"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F32B3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5CD82A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1175A4" w:rsidRPr="00B251C4" w14:paraId="442417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03DDB" w14:textId="77777777" w:rsidR="001175A4" w:rsidRPr="009342E4" w:rsidRDefault="001175A4" w:rsidP="00E343AE">
            <w:pPr>
              <w:pStyle w:val="TAC"/>
              <w:rPr>
                <w:rFonts w:cs="Arial"/>
                <w:szCs w:val="18"/>
                <w:lang w:eastAsia="zh-CN"/>
              </w:rPr>
            </w:pPr>
            <w:r w:rsidRPr="009342E4">
              <w:rPr>
                <w:rFonts w:cs="Arial"/>
                <w:szCs w:val="18"/>
                <w:lang w:eastAsia="zh-CN"/>
              </w:rPr>
              <w:t>DC_7A-26A_n78A</w:t>
            </w:r>
          </w:p>
          <w:p w14:paraId="29A1D094" w14:textId="77777777" w:rsidR="001175A4" w:rsidRPr="00B251C4" w:rsidRDefault="001175A4" w:rsidP="00E343AE">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FCB8553" w14:textId="77777777" w:rsidR="001175A4" w:rsidRPr="009342E4" w:rsidRDefault="001175A4" w:rsidP="00E343AE">
            <w:pPr>
              <w:pStyle w:val="TAC"/>
              <w:rPr>
                <w:rFonts w:cs="Arial"/>
                <w:szCs w:val="18"/>
                <w:lang w:eastAsia="zh-CN"/>
              </w:rPr>
            </w:pPr>
            <w:r w:rsidRPr="009342E4">
              <w:rPr>
                <w:rFonts w:cs="Arial"/>
                <w:szCs w:val="18"/>
                <w:lang w:eastAsia="zh-CN"/>
              </w:rPr>
              <w:t>DC_7A_n78A</w:t>
            </w:r>
          </w:p>
          <w:p w14:paraId="7DC68688" w14:textId="77777777" w:rsidR="001175A4" w:rsidRPr="00B251C4" w:rsidRDefault="001175A4" w:rsidP="00E343AE">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1175A4" w:rsidRPr="005902F6" w14:paraId="4355C8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CD83A" w14:textId="77777777" w:rsidR="001175A4" w:rsidRPr="005902F6" w:rsidRDefault="001175A4" w:rsidP="00E343AE">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17200B14"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1175A4" w:rsidRPr="005902F6" w14:paraId="5BA2F22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EEF0E6"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tc>
        <w:tc>
          <w:tcPr>
            <w:tcW w:w="5964" w:type="dxa"/>
            <w:tcBorders>
              <w:top w:val="single" w:sz="4" w:space="0" w:color="auto"/>
              <w:left w:val="single" w:sz="4" w:space="0" w:color="auto"/>
              <w:bottom w:val="single" w:sz="4" w:space="0" w:color="auto"/>
              <w:right w:val="single" w:sz="4" w:space="0" w:color="auto"/>
            </w:tcBorders>
          </w:tcPr>
          <w:p w14:paraId="059C7842" w14:textId="77777777" w:rsidR="001175A4" w:rsidRPr="005902F6" w:rsidRDefault="001175A4" w:rsidP="00E343AE">
            <w:pPr>
              <w:pStyle w:val="TAC"/>
              <w:rPr>
                <w:rFonts w:cs="Arial"/>
                <w:color w:val="000000"/>
                <w:szCs w:val="18"/>
              </w:rPr>
            </w:pPr>
            <w:r w:rsidRPr="005902F6">
              <w:rPr>
                <w:rFonts w:cs="Arial"/>
                <w:color w:val="000000"/>
                <w:szCs w:val="18"/>
              </w:rPr>
              <w:t>DC_7A_n26A</w:t>
            </w:r>
          </w:p>
          <w:p w14:paraId="5EBE2124" w14:textId="77777777" w:rsidR="001175A4" w:rsidRPr="005902F6" w:rsidRDefault="001175A4" w:rsidP="00E343AE">
            <w:pPr>
              <w:pStyle w:val="TAC"/>
              <w:rPr>
                <w:rFonts w:cs="Arial"/>
                <w:color w:val="000000"/>
                <w:szCs w:val="18"/>
              </w:rPr>
            </w:pPr>
            <w:r w:rsidRPr="005902F6">
              <w:rPr>
                <w:rFonts w:cs="Arial"/>
                <w:color w:val="000000"/>
                <w:szCs w:val="18"/>
              </w:rPr>
              <w:t>DC_7C_n26A</w:t>
            </w:r>
          </w:p>
          <w:p w14:paraId="3F0A3F84" w14:textId="77777777" w:rsidR="001175A4" w:rsidRPr="005902F6" w:rsidRDefault="001175A4" w:rsidP="00E343AE">
            <w:pPr>
              <w:pStyle w:val="TAC"/>
              <w:rPr>
                <w:rFonts w:cs="Arial"/>
                <w:color w:val="000000"/>
                <w:szCs w:val="18"/>
              </w:rPr>
            </w:pPr>
            <w:r w:rsidRPr="005902F6">
              <w:rPr>
                <w:rFonts w:cs="Arial"/>
                <w:color w:val="000000"/>
                <w:szCs w:val="18"/>
              </w:rPr>
              <w:t>DC_7A_n78A</w:t>
            </w:r>
          </w:p>
          <w:p w14:paraId="073371D7" w14:textId="77777777" w:rsidR="001175A4" w:rsidRPr="005902F6" w:rsidRDefault="001175A4" w:rsidP="00E343AE">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175A4" w:rsidRPr="00877CC8" w14:paraId="1D7CD9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008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6ED3284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35BC8D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1175A4" w:rsidRPr="00877CC8" w14:paraId="66204E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AC8BB"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DB3A54B" w14:textId="77777777" w:rsidR="001175A4" w:rsidRPr="00877CC8" w:rsidRDefault="001175A4" w:rsidP="00E343A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FD915A6" w14:textId="77777777" w:rsidR="001175A4" w:rsidRPr="00877CC8" w:rsidRDefault="001175A4" w:rsidP="00E343AE">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1175A4" w:rsidRPr="00877CC8" w14:paraId="0079F5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702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AD248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403D08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1175A4" w:rsidRPr="00877CC8" w14:paraId="2E881A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819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DC_7A-28A_n3A</w:t>
            </w:r>
          </w:p>
          <w:p w14:paraId="3A576E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72824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DC_7A_n3A</w:t>
            </w:r>
          </w:p>
          <w:p w14:paraId="6A06838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DC_7C_n3A</w:t>
            </w:r>
          </w:p>
          <w:p w14:paraId="16F0CA2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1175A4" w:rsidRPr="00877CC8" w14:paraId="1875E9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E77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6DDB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0C714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DC_7A_n5A</w:t>
            </w:r>
          </w:p>
          <w:p w14:paraId="4F62A36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DC_7C_n5A</w:t>
            </w:r>
          </w:p>
          <w:p w14:paraId="1624AFB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1175A4" w:rsidRPr="00877CC8" w14:paraId="3F1A65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A33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CC5221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1B9C72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DC_28A_n7A</w:t>
            </w:r>
          </w:p>
        </w:tc>
      </w:tr>
      <w:tr w:rsidR="001175A4" w:rsidRPr="00B251C4" w14:paraId="5AAA3F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1D3E4" w14:textId="77777777" w:rsidR="001175A4" w:rsidRPr="00B251C4" w:rsidRDefault="001175A4" w:rsidP="00E343AE">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54ACDAF" w14:textId="77777777" w:rsidR="001175A4" w:rsidRPr="00224186" w:rsidRDefault="001175A4" w:rsidP="00E343AE">
            <w:pPr>
              <w:keepNext/>
              <w:keepLines/>
              <w:spacing w:after="0"/>
              <w:jc w:val="center"/>
              <w:rPr>
                <w:rFonts w:ascii="Arial" w:hAnsi="Arial" w:cs="Arial"/>
                <w:sz w:val="18"/>
                <w:szCs w:val="18"/>
              </w:rPr>
            </w:pPr>
            <w:r w:rsidRPr="00224186">
              <w:rPr>
                <w:rFonts w:ascii="Arial" w:hAnsi="Arial" w:cs="Arial"/>
                <w:sz w:val="18"/>
                <w:szCs w:val="18"/>
              </w:rPr>
              <w:t>DC_7A_n20A</w:t>
            </w:r>
          </w:p>
          <w:p w14:paraId="61C19627" w14:textId="77777777" w:rsidR="001175A4" w:rsidRPr="00B251C4" w:rsidRDefault="001175A4" w:rsidP="00E343AE">
            <w:pPr>
              <w:keepNext/>
              <w:keepLines/>
              <w:spacing w:after="0"/>
              <w:jc w:val="center"/>
              <w:rPr>
                <w:rFonts w:ascii="Arial" w:hAnsi="Arial"/>
                <w:sz w:val="18"/>
                <w:lang w:eastAsia="fi-FI"/>
              </w:rPr>
            </w:pPr>
            <w:r w:rsidRPr="00224186">
              <w:rPr>
                <w:rFonts w:ascii="Arial" w:hAnsi="Arial" w:cs="Arial"/>
                <w:sz w:val="18"/>
                <w:szCs w:val="18"/>
              </w:rPr>
              <w:t>DC_28A_n20A</w:t>
            </w:r>
          </w:p>
        </w:tc>
      </w:tr>
      <w:tr w:rsidR="001175A4" w:rsidRPr="00877CC8" w14:paraId="1EA2C4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D3E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4C684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w:t>
            </w:r>
          </w:p>
          <w:p w14:paraId="5EC3F534" w14:textId="77777777" w:rsidR="001175A4" w:rsidRPr="00877CC8" w:rsidRDefault="001175A4" w:rsidP="00E343AE">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1175A4" w:rsidRPr="00877CC8" w14:paraId="7CAAAA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B72A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61B38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DC_7A_n40A</w:t>
            </w:r>
          </w:p>
          <w:p w14:paraId="3D4434C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DC_28A_n40A</w:t>
            </w:r>
          </w:p>
        </w:tc>
      </w:tr>
      <w:tr w:rsidR="001175A4" w:rsidRPr="00877CC8" w14:paraId="30936B2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1B3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DC_7A-28A_n66A</w:t>
            </w:r>
          </w:p>
          <w:p w14:paraId="6B5127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378078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EC682C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1175A4" w:rsidRPr="00877CC8" w14:paraId="44EC23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36C40"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6DC90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6B32D8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52E651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8E219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175A4" w:rsidRPr="00877CC8" w14:paraId="3C1BDE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7E92A"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028C5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3FD9D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6795EF8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7E127B1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608D6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1175A4" w:rsidRPr="00877CC8" w14:paraId="5C0D1BC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92C57" w14:textId="77777777" w:rsidR="001175A4" w:rsidRPr="00877CC8" w:rsidRDefault="001175A4" w:rsidP="00E343AE">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A96D435" w14:textId="77777777" w:rsidR="001175A4" w:rsidRPr="00877CC8" w:rsidRDefault="001175A4" w:rsidP="00E343AE">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757BD7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1175A4" w:rsidRPr="00877CC8" w14:paraId="5CB155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EFAA69"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69676B" w14:textId="77777777" w:rsidR="001175A4" w:rsidRPr="00877CC8" w:rsidRDefault="001175A4" w:rsidP="00E343AE">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1175A4" w:rsidRPr="00877CC8" w14:paraId="0B3B8F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FC32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55EA70E"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1175A4" w:rsidRPr="00877CC8" w14:paraId="3C0911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E779B" w14:textId="77777777" w:rsidR="001175A4" w:rsidRDefault="001175A4" w:rsidP="00E343AE">
            <w:pPr>
              <w:keepNext/>
              <w:keepLines/>
              <w:spacing w:after="0"/>
              <w:jc w:val="center"/>
              <w:rPr>
                <w:rFonts w:ascii="Arial" w:hAnsi="Arial"/>
                <w:sz w:val="18"/>
              </w:rPr>
            </w:pPr>
            <w:r w:rsidRPr="00877CC8">
              <w:rPr>
                <w:rFonts w:ascii="Arial" w:hAnsi="Arial"/>
                <w:sz w:val="18"/>
              </w:rPr>
              <w:t>DC_7A-32A_n3A</w:t>
            </w:r>
          </w:p>
          <w:p w14:paraId="6B3F19F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ED3524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DC_7A_n3A</w:t>
            </w:r>
          </w:p>
        </w:tc>
      </w:tr>
      <w:tr w:rsidR="001175A4" w:rsidRPr="00877CC8" w14:paraId="3994FD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B077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D89C69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DC_7A_n8A</w:t>
            </w:r>
          </w:p>
        </w:tc>
      </w:tr>
      <w:tr w:rsidR="001175A4" w:rsidRPr="00877CC8" w14:paraId="209A89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E057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1B5A57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1175A4" w:rsidRPr="00877CC8" w14:paraId="73D694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430D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CF2A5F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1175A4" w:rsidRPr="00877CC8" w14:paraId="3C6603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733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147870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0132B7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A7883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1175A4" w:rsidRPr="00877CC8" w14:paraId="4959468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41B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DC_7A-40A_n78A</w:t>
            </w:r>
          </w:p>
          <w:p w14:paraId="22ACF83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0BA28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DC_7A_n78A</w:t>
            </w:r>
          </w:p>
          <w:p w14:paraId="60BCE2E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1175A4" w:rsidRPr="00877CC8" w14:paraId="70D933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392F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DC_7A-40A_n78(2A)</w:t>
            </w:r>
          </w:p>
          <w:p w14:paraId="1B5AEDF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A6818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p>
          <w:p w14:paraId="568CC1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566D8C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0C74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E0A78D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DC_7A_n40A</w:t>
            </w:r>
          </w:p>
          <w:p w14:paraId="02CB905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1175A4" w:rsidRPr="00877CC8" w14:paraId="6A2E2D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393AC"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10513D6"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AD6D739"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F0BA7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D308A1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1175A4" w:rsidRPr="00877CC8" w14:paraId="0DD74F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84563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57EC892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285632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DC_66A_n2A</w:t>
            </w:r>
          </w:p>
        </w:tc>
      </w:tr>
      <w:tr w:rsidR="001175A4" w:rsidRPr="00877CC8" w14:paraId="4E8687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939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DC_7A-66A_n5A</w:t>
            </w:r>
          </w:p>
          <w:p w14:paraId="0E6E24E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DC_7C-66A_n5A</w:t>
            </w:r>
          </w:p>
          <w:p w14:paraId="328AA75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DC_7A-66A-66A_n5A</w:t>
            </w:r>
          </w:p>
          <w:p w14:paraId="0C42338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DC_7C-66A-66A_n5A</w:t>
            </w:r>
          </w:p>
          <w:p w14:paraId="62C0B9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DC_7A-7A-66A_n5A</w:t>
            </w:r>
          </w:p>
          <w:p w14:paraId="16AAD1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2210DD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DC_7A_n5A</w:t>
            </w:r>
          </w:p>
          <w:p w14:paraId="391DFD2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DC_66A_n5A</w:t>
            </w:r>
          </w:p>
        </w:tc>
      </w:tr>
      <w:tr w:rsidR="001175A4" w:rsidRPr="00877CC8" w14:paraId="1D1FB5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7160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lastRenderedPageBreak/>
              <w:t>DC_7A-66A_n7A</w:t>
            </w:r>
          </w:p>
        </w:tc>
        <w:tc>
          <w:tcPr>
            <w:tcW w:w="5964" w:type="dxa"/>
            <w:tcBorders>
              <w:top w:val="single" w:sz="4" w:space="0" w:color="auto"/>
              <w:left w:val="single" w:sz="4" w:space="0" w:color="auto"/>
              <w:bottom w:val="single" w:sz="4" w:space="0" w:color="auto"/>
              <w:right w:val="single" w:sz="4" w:space="0" w:color="auto"/>
            </w:tcBorders>
          </w:tcPr>
          <w:p w14:paraId="3714AF09"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2F8BB15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DC_66A_n7A</w:t>
            </w:r>
          </w:p>
        </w:tc>
      </w:tr>
      <w:tr w:rsidR="001175A4" w:rsidRPr="00877CC8" w14:paraId="73A087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93125" w14:textId="77777777" w:rsidR="001175A4" w:rsidRPr="00877CC8" w:rsidRDefault="001175A4" w:rsidP="00E343AE">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E2F31FA"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739D465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tc>
      </w:tr>
      <w:tr w:rsidR="001175A4" w:rsidRPr="00877CC8" w14:paraId="4D14E8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DF60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DC_7A-66A_n25A</w:t>
            </w:r>
          </w:p>
          <w:p w14:paraId="1123A9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03340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DC_7A_n25A</w:t>
            </w:r>
          </w:p>
          <w:p w14:paraId="6935B9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DC_66A_n25A</w:t>
            </w:r>
          </w:p>
        </w:tc>
      </w:tr>
      <w:tr w:rsidR="001175A4" w:rsidRPr="00877CC8" w14:paraId="22B6965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7774D"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E8A43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DC_7A_n25A</w:t>
            </w:r>
          </w:p>
          <w:p w14:paraId="5FF059E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DC_66A_n25A</w:t>
            </w:r>
          </w:p>
        </w:tc>
      </w:tr>
      <w:tr w:rsidR="001175A4" w:rsidRPr="00877CC8" w14:paraId="6B7995A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164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D60391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DC_7A_n28A</w:t>
            </w:r>
          </w:p>
          <w:p w14:paraId="0F7A8CD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1175A4" w:rsidRPr="00877CC8" w14:paraId="7AC0E2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006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0EC6C6A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1175A4" w:rsidRPr="00877CC8" w14:paraId="55727B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CE697"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DE7165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5508EC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E8312B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61B7C20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B232D"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A514AC4"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BAE1DB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1ADB1B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ACBB9"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A8661DC"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064ECBE"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77F12C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0509E" w14:textId="77777777" w:rsidR="001175A4" w:rsidRPr="00877CC8" w:rsidRDefault="001175A4" w:rsidP="00E343AE">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111A15B"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C67DF60"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175A4" w:rsidRPr="00877CC8" w14:paraId="3657FB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2329"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7BE56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DC_7A_n71A</w:t>
            </w:r>
          </w:p>
          <w:p w14:paraId="5C1BECCA"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175A4" w:rsidRPr="00877CC8" w14:paraId="7CD104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32FE"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A1C19F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DC_7A_n71A</w:t>
            </w:r>
          </w:p>
          <w:p w14:paraId="031CA420" w14:textId="77777777" w:rsidR="001175A4" w:rsidRPr="00877CC8" w:rsidRDefault="001175A4" w:rsidP="00E343AE">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1175A4" w:rsidRPr="00877CC8" w14:paraId="050661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7B7F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C7A1B3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3739A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1175A4" w:rsidRPr="00877CC8" w14:paraId="796325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05F21"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4DE54BF"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0660278"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479A2B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p>
        </w:tc>
      </w:tr>
      <w:tr w:rsidR="001175A4" w:rsidRPr="00877CC8" w14:paraId="43EC07B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C6C00"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B824D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36990F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3CDB3C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FB33E"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6BC36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D792DB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602540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29D1"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8A01D2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18A4B8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2180AAC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p>
        </w:tc>
      </w:tr>
      <w:tr w:rsidR="001175A4" w:rsidRPr="00877CC8" w14:paraId="17F66C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2147E"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C48DA3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E89C3E"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13BEC0C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1175A4" w:rsidRPr="00877CC8" w14:paraId="2F26CA9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7C5A2"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55CB3E" w14:textId="77777777" w:rsidR="001175A4" w:rsidRPr="00877CC8" w:rsidRDefault="001175A4" w:rsidP="00E343AE">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462D8E0" w14:textId="77777777" w:rsidR="001175A4" w:rsidRPr="00877CC8" w:rsidRDefault="001175A4" w:rsidP="00E343AE">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1175A4" w:rsidRPr="00877CC8" w14:paraId="6E3196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5D1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DC_7A_n66A-n78A</w:t>
            </w:r>
          </w:p>
          <w:p w14:paraId="71A778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0B490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A2A274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1175A4" w:rsidRPr="00877CC8" w14:paraId="57D6B2C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5FB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EE5DE7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DC_7A_n66A</w:t>
            </w:r>
          </w:p>
          <w:p w14:paraId="439575D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DC_7A_n78A</w:t>
            </w:r>
          </w:p>
        </w:tc>
      </w:tr>
      <w:tr w:rsidR="001175A4" w:rsidRPr="00877CC8" w14:paraId="1C59038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5C8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DC_7A-66A_n78A</w:t>
            </w:r>
          </w:p>
          <w:p w14:paraId="273E626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F52508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33E73018" w14:textId="77777777" w:rsidR="001175A4" w:rsidRPr="00877CC8" w:rsidRDefault="001175A4" w:rsidP="00E343AE">
            <w:pPr>
              <w:keepNext/>
              <w:keepLines/>
              <w:spacing w:after="0"/>
              <w:jc w:val="center"/>
              <w:rPr>
                <w:rFonts w:ascii="Arial" w:hAnsi="Arial"/>
                <w:noProof/>
                <w:sz w:val="18"/>
                <w:lang w:eastAsia="fr-FR"/>
              </w:rPr>
            </w:pPr>
            <w:r w:rsidRPr="00877CC8">
              <w:rPr>
                <w:rFonts w:ascii="Arial" w:hAnsi="Arial"/>
                <w:noProof/>
                <w:sz w:val="18"/>
              </w:rPr>
              <w:t>DC_7C_n78A</w:t>
            </w:r>
          </w:p>
          <w:p w14:paraId="472CCA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175A4" w:rsidRPr="00877CC8" w14:paraId="3932090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FD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0E54DEB3"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8F03AE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1009B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7951262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48A154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211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1C41278"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4A054E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1175A4" w:rsidRPr="00877CC8" w14:paraId="789B81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8F2BC" w14:textId="77777777" w:rsidR="001175A4" w:rsidRPr="00877CC8" w:rsidRDefault="001175A4" w:rsidP="00E343AE">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6DF502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7EC01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486275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9AE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45F8422"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DC_7A_n78A</w:t>
            </w:r>
          </w:p>
          <w:p w14:paraId="1F5CDBA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DC_66A_n78A</w:t>
            </w:r>
          </w:p>
        </w:tc>
      </w:tr>
      <w:tr w:rsidR="001175A4" w:rsidRPr="00877CC8" w14:paraId="1B84EA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5EFFB"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4441F3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46F43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736B66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79F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DC_7A-66A-66A_n78A</w:t>
            </w:r>
          </w:p>
          <w:p w14:paraId="40DCC7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0EDA8F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788AA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1175A4" w:rsidRPr="00877CC8" w14:paraId="182637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9936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5977CA13"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639033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E01DA7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1175A4" w:rsidRPr="00877CC8" w14:paraId="6134AD3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AA53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DE190E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DC_7A_n2A</w:t>
            </w:r>
          </w:p>
          <w:p w14:paraId="7180471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DC_71A_n2A</w:t>
            </w:r>
          </w:p>
        </w:tc>
      </w:tr>
      <w:tr w:rsidR="001175A4" w:rsidRPr="00877CC8" w14:paraId="7990ED7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5680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lastRenderedPageBreak/>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7D3A6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DC_7A_n66A</w:t>
            </w:r>
          </w:p>
          <w:p w14:paraId="1D985F6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DC_71A_n66A</w:t>
            </w:r>
          </w:p>
        </w:tc>
      </w:tr>
      <w:tr w:rsidR="001175A4" w:rsidRPr="00877CC8" w14:paraId="21879DF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2385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DC_7A-71A_n78A</w:t>
            </w:r>
          </w:p>
          <w:p w14:paraId="3268E456"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D0C729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6194B8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DC_71A_n78A</w:t>
            </w:r>
          </w:p>
        </w:tc>
      </w:tr>
      <w:tr w:rsidR="001175A4" w:rsidRPr="00B251C4" w14:paraId="0C7A9B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2D65A" w14:textId="77777777" w:rsidR="001175A4" w:rsidRPr="00B251C4" w:rsidRDefault="001175A4" w:rsidP="00E343AE">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FA6368D" w14:textId="77777777" w:rsidR="001175A4" w:rsidRDefault="001175A4" w:rsidP="00E343AE">
            <w:pPr>
              <w:keepNext/>
              <w:keepLines/>
              <w:spacing w:after="0"/>
              <w:jc w:val="center"/>
              <w:rPr>
                <w:rFonts w:ascii="Arial" w:hAnsi="Arial"/>
                <w:sz w:val="18"/>
              </w:rPr>
            </w:pPr>
            <w:r>
              <w:rPr>
                <w:rFonts w:ascii="Arial" w:hAnsi="Arial"/>
                <w:sz w:val="18"/>
              </w:rPr>
              <w:t>DC_7A_n78A</w:t>
            </w:r>
          </w:p>
          <w:p w14:paraId="3687A2BA" w14:textId="77777777" w:rsidR="001175A4" w:rsidRPr="00B251C4" w:rsidRDefault="001175A4" w:rsidP="00E343AE">
            <w:pPr>
              <w:keepNext/>
              <w:keepLines/>
              <w:spacing w:after="0"/>
              <w:jc w:val="center"/>
              <w:rPr>
                <w:rFonts w:ascii="Arial" w:hAnsi="Arial"/>
                <w:sz w:val="18"/>
              </w:rPr>
            </w:pPr>
            <w:r>
              <w:rPr>
                <w:rFonts w:ascii="Arial" w:hAnsi="Arial"/>
                <w:sz w:val="18"/>
              </w:rPr>
              <w:t>DC_71A_n78A</w:t>
            </w:r>
          </w:p>
        </w:tc>
      </w:tr>
      <w:tr w:rsidR="001175A4" w:rsidRPr="00877CC8" w14:paraId="01B41F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7E65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80C231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34AA3B5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415C18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2CEBB"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1631CECE"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FD76A6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561A131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DC_7A_n79A</w:t>
            </w:r>
          </w:p>
        </w:tc>
      </w:tr>
      <w:tr w:rsidR="001175A4" w:rsidRPr="00877CC8" w14:paraId="24723C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98A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5C0365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DC_7A_n78A</w:t>
            </w:r>
          </w:p>
          <w:p w14:paraId="59F198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DC_7A_n80A</w:t>
            </w:r>
          </w:p>
        </w:tc>
      </w:tr>
      <w:tr w:rsidR="001175A4" w:rsidRPr="00877CC8" w14:paraId="3D1EBF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355D1"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28001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43B621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tc>
      </w:tr>
      <w:tr w:rsidR="001175A4" w:rsidRPr="00877CC8" w14:paraId="05E26F4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1BBCC"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7E5927"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A2EF10D"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DC_8A_n28A</w:t>
            </w:r>
          </w:p>
        </w:tc>
      </w:tr>
      <w:tr w:rsidR="001175A4" w:rsidRPr="00877CC8" w14:paraId="7C5C56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4557B"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EE0233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7B45638"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ja-JP"/>
              </w:rPr>
              <w:t>DC_8A_n40A</w:t>
            </w:r>
          </w:p>
        </w:tc>
      </w:tr>
      <w:tr w:rsidR="001175A4" w:rsidRPr="00877CC8" w14:paraId="15459B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66A2E" w14:textId="77777777" w:rsidR="001175A4" w:rsidRPr="00877CC8" w:rsidRDefault="001175A4" w:rsidP="00E343AE">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047419" w14:textId="77777777" w:rsidR="001175A4" w:rsidRPr="00877CC8" w:rsidRDefault="001175A4" w:rsidP="00E343AE">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EE6D9F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945C93A"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1175A4" w:rsidRPr="00B251C4" w14:paraId="5BEA77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4DAE2" w14:textId="77777777" w:rsidR="001175A4" w:rsidRPr="00B251C4" w:rsidRDefault="001175A4" w:rsidP="00E343AE">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FDEA8A" w14:textId="77777777" w:rsidR="001175A4" w:rsidRDefault="001175A4" w:rsidP="00E343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B1B9331" w14:textId="77777777" w:rsidR="001175A4" w:rsidRPr="00B251C4" w:rsidRDefault="001175A4" w:rsidP="00E343AE">
            <w:pPr>
              <w:keepNext/>
              <w:keepLines/>
              <w:spacing w:after="0"/>
              <w:jc w:val="center"/>
              <w:rPr>
                <w:rFonts w:ascii="Arial" w:hAnsi="Arial" w:cs="Arial"/>
                <w:sz w:val="18"/>
                <w:lang w:eastAsia="zh-CN"/>
              </w:rPr>
            </w:pPr>
            <w:r>
              <w:rPr>
                <w:rFonts w:ascii="Arial" w:hAnsi="Arial" w:cs="Arial"/>
                <w:sz w:val="18"/>
                <w:lang w:eastAsia="zh-CN"/>
              </w:rPr>
              <w:t>DC_8A_n77A</w:t>
            </w:r>
          </w:p>
        </w:tc>
      </w:tr>
      <w:tr w:rsidR="001175A4" w:rsidRPr="00877CC8" w14:paraId="488DB20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C96EE"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66FE6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93A9C5F"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DC_8A_n78A</w:t>
            </w:r>
          </w:p>
        </w:tc>
      </w:tr>
      <w:tr w:rsidR="001175A4" w:rsidRPr="00877CC8" w14:paraId="288DA9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248F"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0CE6B5F"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DC_(n)3AA</w:t>
            </w:r>
          </w:p>
          <w:p w14:paraId="19FA0B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1175A4" w:rsidRPr="00877CC8" w14:paraId="2BC282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06A9C" w14:textId="77777777" w:rsidR="001175A4" w:rsidRPr="00877CC8" w:rsidRDefault="001175A4" w:rsidP="00E343AE">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3F6D19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ED27AE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DC_8A_n28A</w:t>
            </w:r>
          </w:p>
        </w:tc>
      </w:tr>
      <w:tr w:rsidR="001175A4" w:rsidRPr="00877CC8" w14:paraId="45EBCC7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24B22"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09515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7821EF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175A4" w:rsidRPr="00877CC8" w14:paraId="1BEBBF4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EE08C"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FC9180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AA9A3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1175A4" w:rsidRPr="00877CC8" w14:paraId="052068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695BC"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37B1FF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DC_8A_n3A</w:t>
            </w:r>
          </w:p>
          <w:p w14:paraId="258547C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1175A4" w:rsidRPr="00877CC8" w14:paraId="240D3B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343D1"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2D93D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D8DCD6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1175A4" w:rsidRPr="00877CC8" w14:paraId="3ED330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BD57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CD8BCD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61D18B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DC_11A_n1A</w:t>
            </w:r>
          </w:p>
        </w:tc>
      </w:tr>
      <w:tr w:rsidR="001175A4" w:rsidRPr="00877CC8" w14:paraId="02893E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65F4" w14:textId="77777777" w:rsidR="001175A4" w:rsidRPr="00877CC8" w:rsidRDefault="001175A4" w:rsidP="00E343AE">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BE00B98"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DC_8A_n3A</w:t>
            </w:r>
          </w:p>
          <w:p w14:paraId="3D29AAC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DC_11A_n3A</w:t>
            </w:r>
          </w:p>
        </w:tc>
      </w:tr>
      <w:tr w:rsidR="001175A4" w:rsidRPr="00877CC8" w14:paraId="1C33FE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472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506E0E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DC_8A_n28A</w:t>
            </w:r>
          </w:p>
          <w:p w14:paraId="73EE68B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tc>
      </w:tr>
      <w:tr w:rsidR="001175A4" w:rsidRPr="00877CC8" w14:paraId="5FC8D8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32C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4B5E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p w14:paraId="0942B93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DC_11A_n77A</w:t>
            </w:r>
          </w:p>
        </w:tc>
      </w:tr>
      <w:tr w:rsidR="001175A4" w:rsidRPr="00877CC8" w14:paraId="4C4125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554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5DAE4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DC_8A_n77A</w:t>
            </w:r>
          </w:p>
          <w:p w14:paraId="53F3D50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70CC81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88C2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6721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DC_8A_n77A</w:t>
            </w:r>
          </w:p>
          <w:p w14:paraId="3C53AAC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DC_11A_n77A</w:t>
            </w:r>
          </w:p>
        </w:tc>
      </w:tr>
      <w:tr w:rsidR="001175A4" w:rsidRPr="00877CC8" w14:paraId="2A35E9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0A4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D3BD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DC_8A_n78A</w:t>
            </w:r>
          </w:p>
          <w:p w14:paraId="2EBD2B6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DC_11A_n78A</w:t>
            </w:r>
          </w:p>
        </w:tc>
      </w:tr>
      <w:tr w:rsidR="001175A4" w:rsidRPr="00877CC8" w14:paraId="726F4D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5F59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EC72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DC_8A_n79A</w:t>
            </w:r>
          </w:p>
          <w:p w14:paraId="40F7832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DC_11A_n79A</w:t>
            </w:r>
          </w:p>
        </w:tc>
      </w:tr>
      <w:tr w:rsidR="001175A4" w:rsidRPr="00877CC8" w14:paraId="7FA3668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EBC4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BBA1982"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DC_8A_n1A</w:t>
            </w:r>
          </w:p>
          <w:p w14:paraId="7D7153A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DC_20A_n1A</w:t>
            </w:r>
          </w:p>
        </w:tc>
      </w:tr>
      <w:tr w:rsidR="001175A4" w:rsidRPr="00877CC8" w14:paraId="13F037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0B3F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225C940"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DC_8A_n3A</w:t>
            </w:r>
          </w:p>
          <w:p w14:paraId="3EA67C0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DC_20A_n3A</w:t>
            </w:r>
          </w:p>
        </w:tc>
      </w:tr>
      <w:tr w:rsidR="001175A4" w:rsidRPr="00877CC8" w14:paraId="0E60DD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9ED4D"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9314212"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DC_8A_n28A</w:t>
            </w:r>
          </w:p>
          <w:p w14:paraId="41C06E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DC_20A_n28A</w:t>
            </w:r>
          </w:p>
        </w:tc>
      </w:tr>
      <w:tr w:rsidR="001175A4" w:rsidRPr="00877CC8" w14:paraId="2AAC0A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AC8E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F99415E"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156DA6F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1175A4" w:rsidRPr="00877CC8" w14:paraId="5AE3F7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39095"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606E5AE6" w14:textId="77777777" w:rsidR="001175A4" w:rsidRDefault="001175A4" w:rsidP="00E343AE">
            <w:pPr>
              <w:keepNext/>
              <w:keepLines/>
              <w:spacing w:after="0"/>
              <w:jc w:val="center"/>
              <w:rPr>
                <w:rFonts w:ascii="Arial" w:hAnsi="Arial"/>
                <w:sz w:val="18"/>
              </w:rPr>
            </w:pPr>
            <w:r w:rsidRPr="00877CC8">
              <w:rPr>
                <w:rFonts w:ascii="Arial" w:hAnsi="Arial"/>
                <w:sz w:val="18"/>
              </w:rPr>
              <w:t>DC_8A_n3A</w:t>
            </w:r>
          </w:p>
          <w:p w14:paraId="04A2214B"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1175A4" w:rsidRPr="00877CC8" w14:paraId="6CE26D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4D28C"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2E357A" w14:textId="77777777" w:rsidR="001175A4" w:rsidRDefault="001175A4" w:rsidP="00E343AE">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3C66377"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1175A4" w:rsidRPr="00877CC8" w14:paraId="6B955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E54A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81744A"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356FF8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175A4" w:rsidRPr="00877CC8" w14:paraId="0F76C3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0582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3261C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9DDDD1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1175A4" w:rsidRPr="00877CC8" w14:paraId="75CDAD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41A2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CE89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164DF0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1175A4" w:rsidRPr="00877CC8" w14:paraId="776D39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7AAB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AC82F2"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62869B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1175A4" w:rsidRPr="00877CC8" w14:paraId="29FF62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D362B"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123EB1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sz w:val="18"/>
              </w:rPr>
              <w:t>DC_8A_n1A</w:t>
            </w:r>
          </w:p>
        </w:tc>
      </w:tr>
      <w:tr w:rsidR="001175A4" w:rsidRPr="00877CC8" w14:paraId="1D26E4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A121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715DF5D"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DC_8A_n3A</w:t>
            </w:r>
          </w:p>
        </w:tc>
      </w:tr>
      <w:tr w:rsidR="001175A4" w:rsidRPr="00877CC8" w14:paraId="598D044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B7F4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1E180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DC_8A_n28A</w:t>
            </w:r>
          </w:p>
        </w:tc>
      </w:tr>
      <w:tr w:rsidR="001175A4" w:rsidRPr="00877CC8" w14:paraId="081F61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A3778"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15EACFD"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DC_8A_n78A</w:t>
            </w:r>
          </w:p>
        </w:tc>
      </w:tr>
      <w:tr w:rsidR="001175A4" w:rsidRPr="00877CC8" w14:paraId="38B4D1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F80BE"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75AD5D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DC_8A_n1A</w:t>
            </w:r>
          </w:p>
          <w:p w14:paraId="32CB34C9"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sz w:val="18"/>
              </w:rPr>
              <w:t>DC_38A_n1A</w:t>
            </w:r>
          </w:p>
        </w:tc>
      </w:tr>
      <w:tr w:rsidR="001175A4" w:rsidRPr="00877CC8" w14:paraId="431436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38A08" w14:textId="77777777" w:rsidR="001175A4" w:rsidRPr="00877CC8" w:rsidRDefault="001175A4" w:rsidP="00E343AE">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79306E2" w14:textId="77777777" w:rsidR="001175A4" w:rsidRPr="00B070F0" w:rsidRDefault="001175A4" w:rsidP="00E343AE">
            <w:pPr>
              <w:keepNext/>
              <w:keepLines/>
              <w:spacing w:after="0"/>
              <w:jc w:val="center"/>
              <w:rPr>
                <w:rFonts w:ascii="Arial" w:hAnsi="Arial"/>
                <w:sz w:val="18"/>
              </w:rPr>
            </w:pPr>
            <w:r w:rsidRPr="00B070F0">
              <w:rPr>
                <w:rFonts w:ascii="Arial" w:hAnsi="Arial"/>
                <w:sz w:val="18"/>
              </w:rPr>
              <w:t>DC_8A_n38A</w:t>
            </w:r>
          </w:p>
          <w:p w14:paraId="0E7BEBDD" w14:textId="77777777" w:rsidR="001175A4" w:rsidRPr="00877CC8" w:rsidRDefault="001175A4" w:rsidP="00E343AE">
            <w:pPr>
              <w:keepNext/>
              <w:keepLines/>
              <w:spacing w:after="0"/>
              <w:jc w:val="center"/>
              <w:rPr>
                <w:rFonts w:ascii="Arial" w:hAnsi="Arial"/>
                <w:sz w:val="18"/>
              </w:rPr>
            </w:pPr>
            <w:r w:rsidRPr="00B070F0">
              <w:rPr>
                <w:rFonts w:ascii="Arial" w:hAnsi="Arial"/>
                <w:sz w:val="18"/>
              </w:rPr>
              <w:t>DC_8A_n40A</w:t>
            </w:r>
          </w:p>
        </w:tc>
      </w:tr>
      <w:tr w:rsidR="001175A4" w:rsidRPr="00877CC8" w14:paraId="154C56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8B17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6CC153" w14:textId="77777777" w:rsidR="001175A4" w:rsidRPr="00877CC8" w:rsidRDefault="001175A4" w:rsidP="00E343A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74175A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1175A4" w:rsidRPr="00877CC8" w14:paraId="297A0F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302E0"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4B2164F" w14:textId="77777777" w:rsidR="001175A4" w:rsidRPr="00877CC8" w:rsidRDefault="001175A4" w:rsidP="00E343AE">
            <w:pPr>
              <w:keepNext/>
              <w:keepLines/>
              <w:spacing w:after="0"/>
              <w:jc w:val="center"/>
              <w:rPr>
                <w:rFonts w:ascii="Arial" w:hAnsi="Arial" w:cs="Arial"/>
                <w:color w:val="000000"/>
                <w:sz w:val="18"/>
              </w:rPr>
            </w:pPr>
            <w:r w:rsidRPr="00877CC8">
              <w:rPr>
                <w:rFonts w:ascii="Arial" w:hAnsi="Arial" w:cs="Arial"/>
                <w:color w:val="000000"/>
                <w:sz w:val="18"/>
              </w:rPr>
              <w:t>DC_8A_n39A</w:t>
            </w:r>
          </w:p>
          <w:p w14:paraId="3F0E7A6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1175A4" w:rsidRPr="00877CC8" w14:paraId="5BE6FB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D9553"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16672B" w14:textId="77777777" w:rsidR="001175A4" w:rsidRPr="00877CC8" w:rsidRDefault="001175A4" w:rsidP="00E343AE">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480CA8B"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1175A4" w:rsidRPr="00877CC8" w14:paraId="5DABE32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9C8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DC_8A-40A_n1A</w:t>
            </w:r>
          </w:p>
          <w:p w14:paraId="5A62F23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0F435E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3C5932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1175A4" w:rsidRPr="00877CC8" w14:paraId="1C7150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6967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737A675" w14:textId="77777777" w:rsidR="001175A4" w:rsidRPr="00877CC8" w:rsidRDefault="001175A4" w:rsidP="00E343AE">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4CF98BB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1175A4" w:rsidRPr="00877CC8" w14:paraId="3291B55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B5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DC_8A-40A_n78A</w:t>
            </w:r>
          </w:p>
          <w:p w14:paraId="14953A2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E54B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DC_8A_n78A</w:t>
            </w:r>
          </w:p>
          <w:p w14:paraId="667F0939"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1175A4" w:rsidRPr="00877CC8" w14:paraId="569AA3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57D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DC_8A-40A_n78(2A)</w:t>
            </w:r>
          </w:p>
          <w:p w14:paraId="7101F8A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3AC1B2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p w14:paraId="2C9B230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DC_40A_n78A</w:t>
            </w:r>
          </w:p>
        </w:tc>
      </w:tr>
      <w:tr w:rsidR="001175A4" w:rsidRPr="00877CC8" w14:paraId="46C0BEF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78E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F6510E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DC_8A_n40A</w:t>
            </w:r>
          </w:p>
          <w:p w14:paraId="03469B4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tc>
      </w:tr>
      <w:tr w:rsidR="001175A4" w:rsidRPr="00877CC8" w14:paraId="1DD700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A524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8E39B79"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ED072F4"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175A4" w:rsidRPr="00877CC8" w14:paraId="77A017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99897"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89FBE03"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34934D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A7BBA1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1175A4" w:rsidRPr="00877CC8" w14:paraId="2104FBA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9D8CF"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BBF729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9CBCB7"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A007D7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4FDB096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1175A4" w:rsidRPr="00877CC8" w14:paraId="0B7C6E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70ED5"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640E10F"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3206FAEE"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0D5475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11DB383"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1175A4" w:rsidRPr="008854EA" w14:paraId="7091E7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6A8D"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EB07CC2"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DC_8A_n78A</w:t>
            </w:r>
          </w:p>
          <w:p w14:paraId="03AF2101"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1175A4" w:rsidRPr="008854EA" w14:paraId="682E91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8ABD8"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C54F37"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DC_8A_n78A</w:t>
            </w:r>
          </w:p>
          <w:p w14:paraId="687CD156" w14:textId="77777777" w:rsidR="001175A4" w:rsidRPr="008854EA" w:rsidRDefault="001175A4" w:rsidP="00E343AE">
            <w:pPr>
              <w:pStyle w:val="TAC"/>
              <w:rPr>
                <w:rFonts w:cs="Arial"/>
                <w:color w:val="000000"/>
                <w:szCs w:val="18"/>
                <w:lang w:val="en-US" w:eastAsia="zh-CN" w:bidi="ar"/>
              </w:rPr>
            </w:pPr>
            <w:r w:rsidRPr="008854EA">
              <w:rPr>
                <w:rFonts w:cs="Arial"/>
                <w:color w:val="000000"/>
                <w:szCs w:val="18"/>
                <w:lang w:val="en-US" w:eastAsia="zh-CN" w:bidi="ar"/>
              </w:rPr>
              <w:t>DC_41A_n78A</w:t>
            </w:r>
          </w:p>
          <w:p w14:paraId="1777C0DD" w14:textId="77777777" w:rsidR="001175A4" w:rsidRPr="008854EA" w:rsidRDefault="001175A4" w:rsidP="00E343AE">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1175A4" w:rsidRPr="00877CC8" w14:paraId="60C14A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3571F"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5233A6"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2945D0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1175A4" w:rsidRPr="00877CC8" w14:paraId="327B37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0E340"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E5AF4C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6C562C"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132A974" w14:textId="77777777" w:rsidR="001175A4" w:rsidRPr="00877CC8" w:rsidRDefault="001175A4" w:rsidP="00E343AE">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F9BAE5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1175A4" w:rsidRPr="00877CC8" w14:paraId="675CD6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9E17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C3C9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p w14:paraId="4CDD784C"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DC_42A_n3A</w:t>
            </w:r>
          </w:p>
        </w:tc>
      </w:tr>
      <w:tr w:rsidR="001175A4" w:rsidRPr="00877CC8" w14:paraId="2D8F49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64C40"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C8134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DC_8A_n3A</w:t>
            </w:r>
          </w:p>
          <w:p w14:paraId="6B9992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DC_42A_n3A</w:t>
            </w:r>
          </w:p>
          <w:p w14:paraId="7D93E39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DC_42C_n3A</w:t>
            </w:r>
          </w:p>
        </w:tc>
      </w:tr>
      <w:tr w:rsidR="001175A4" w:rsidRPr="00877CC8" w14:paraId="0AB5A8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F735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80AED"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DC_8A_n28A</w:t>
            </w:r>
          </w:p>
          <w:p w14:paraId="0957DC93"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DC_42A_n28A</w:t>
            </w:r>
          </w:p>
        </w:tc>
      </w:tr>
      <w:tr w:rsidR="001175A4" w:rsidRPr="00877CC8" w14:paraId="5ECBBD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73E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4DB9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DC_8A_n28A</w:t>
            </w:r>
          </w:p>
          <w:p w14:paraId="6698BB7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DC_42A_n28A</w:t>
            </w:r>
          </w:p>
          <w:p w14:paraId="0C5CCA5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DC_42C_n28A</w:t>
            </w:r>
          </w:p>
        </w:tc>
      </w:tr>
      <w:tr w:rsidR="001175A4" w:rsidRPr="00877CC8" w14:paraId="797FF95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686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2D7D89CA"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1BCC7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rPr>
              <w:t>DC_8A_n77A</w:t>
            </w:r>
          </w:p>
        </w:tc>
      </w:tr>
      <w:tr w:rsidR="001175A4" w:rsidRPr="00877CC8" w14:paraId="57E540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EB34A"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680E870"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61E0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tc>
      </w:tr>
      <w:tr w:rsidR="001175A4" w:rsidRPr="00877CC8" w14:paraId="424569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B0D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6BE5C7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DC_8A_n41A,</w:t>
            </w:r>
          </w:p>
          <w:p w14:paraId="5FEDD6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1175A4" w:rsidRPr="00877CC8" w14:paraId="755E69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8CA44" w14:textId="77777777" w:rsidR="001175A4" w:rsidRPr="00877CC8" w:rsidRDefault="001175A4" w:rsidP="00E343A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748905" w14:textId="77777777" w:rsidR="001175A4" w:rsidRPr="00877CC8" w:rsidRDefault="001175A4" w:rsidP="00E343AE">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BB9311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DC_8A_n77A</w:t>
            </w:r>
          </w:p>
          <w:p w14:paraId="2A9D7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DC_8A_n79A</w:t>
            </w:r>
          </w:p>
        </w:tc>
      </w:tr>
      <w:tr w:rsidR="001175A4" w:rsidRPr="00B251C4" w14:paraId="39D568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8D99A" w14:textId="77777777" w:rsidR="001175A4" w:rsidRPr="00B251C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2C0AD82" w14:textId="77777777" w:rsidR="001175A4" w:rsidRDefault="001175A4" w:rsidP="00E343AE">
            <w:pPr>
              <w:keepNext/>
              <w:keepLines/>
              <w:spacing w:after="0"/>
              <w:jc w:val="center"/>
              <w:rPr>
                <w:rFonts w:ascii="Arial" w:hAnsi="Arial"/>
                <w:sz w:val="18"/>
                <w:lang w:eastAsia="en-GB"/>
              </w:rPr>
            </w:pPr>
            <w:r>
              <w:rPr>
                <w:rFonts w:ascii="Arial" w:hAnsi="Arial"/>
                <w:sz w:val="18"/>
              </w:rPr>
              <w:t>DC_8A_n77A</w:t>
            </w:r>
          </w:p>
          <w:p w14:paraId="34CD0F6C" w14:textId="77777777" w:rsidR="001175A4" w:rsidRPr="00B251C4" w:rsidRDefault="001175A4" w:rsidP="00E343AE">
            <w:pPr>
              <w:keepNext/>
              <w:keepLines/>
              <w:spacing w:after="0"/>
              <w:jc w:val="center"/>
              <w:rPr>
                <w:rFonts w:ascii="Arial" w:hAnsi="Arial"/>
                <w:sz w:val="18"/>
              </w:rPr>
            </w:pPr>
            <w:r>
              <w:rPr>
                <w:rFonts w:ascii="Arial" w:hAnsi="Arial"/>
                <w:sz w:val="18"/>
              </w:rPr>
              <w:t>DC_8A_n79A</w:t>
            </w:r>
          </w:p>
        </w:tc>
      </w:tr>
      <w:tr w:rsidR="001175A4" w:rsidRPr="00877CC8" w14:paraId="56D560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2E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CB5BF4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DC_8A_n78A</w:t>
            </w:r>
          </w:p>
          <w:p w14:paraId="5378A81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DC_8A_n80A</w:t>
            </w:r>
          </w:p>
        </w:tc>
      </w:tr>
      <w:tr w:rsidR="001175A4" w:rsidRPr="00877CC8" w14:paraId="53C59B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A9F0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32A88"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DC_8A_n78A,</w:t>
            </w:r>
          </w:p>
          <w:p w14:paraId="0253613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1175A4" w:rsidRPr="00877CC8" w14:paraId="6D7E69C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BB33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7D0F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DC_8A_n79A,</w:t>
            </w:r>
          </w:p>
          <w:p w14:paraId="21B9BC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1175A4" w:rsidRPr="00877CC8" w14:paraId="4E876DD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BE7E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EB89C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DC_11A_n1A</w:t>
            </w:r>
          </w:p>
          <w:p w14:paraId="3D10F4A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7D328D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D6E2E"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C8A07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DC_11A_n1A</w:t>
            </w:r>
          </w:p>
          <w:p w14:paraId="63C0F98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sz w:val="18"/>
                <w:lang w:eastAsia="zh-CN"/>
              </w:rPr>
              <w:t>DC_11A_n77A</w:t>
            </w:r>
          </w:p>
        </w:tc>
      </w:tr>
      <w:tr w:rsidR="001175A4" w:rsidRPr="00877CC8" w14:paraId="79A7109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9F40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C92F9E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6D8A9C9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DC_11A_n28A</w:t>
            </w:r>
          </w:p>
        </w:tc>
      </w:tr>
      <w:tr w:rsidR="001175A4" w:rsidRPr="00877CC8" w14:paraId="70E0BC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578A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362973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68506FD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DC_11A_n77A</w:t>
            </w:r>
          </w:p>
        </w:tc>
      </w:tr>
      <w:tr w:rsidR="001175A4" w:rsidRPr="00877CC8" w14:paraId="61AFDF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D9945"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10DEC4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DC_11A_n3A</w:t>
            </w:r>
          </w:p>
          <w:p w14:paraId="1E2DE4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6A666D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E2AD7"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2E46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DC_11A_n3A</w:t>
            </w:r>
          </w:p>
          <w:p w14:paraId="4349344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DC_11A_n79A</w:t>
            </w:r>
          </w:p>
        </w:tc>
      </w:tr>
      <w:tr w:rsidR="001175A4" w:rsidRPr="00877CC8" w14:paraId="12727EB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29A38"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13340BD"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647902A"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1175A4" w:rsidRPr="00877CC8" w14:paraId="73A827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30133"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001E482"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1175A4" w:rsidRPr="00877CC8" w14:paraId="33135F8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EA658"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2702D4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84BB54"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1175A4" w:rsidRPr="00877CC8" w14:paraId="4CA473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3B77A" w14:textId="77777777" w:rsidR="001175A4" w:rsidRPr="00877CC8" w:rsidRDefault="001175A4" w:rsidP="00E343AE">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5E26E1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AA6D0C8" w14:textId="77777777" w:rsidR="001175A4" w:rsidRPr="00877CC8" w:rsidRDefault="001175A4" w:rsidP="00E343AE">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1175A4" w:rsidRPr="00877CC8" w14:paraId="420B50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8961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AA1C87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B936EB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1175A4" w:rsidRPr="00877CC8" w14:paraId="572553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2850F"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C877A2D"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466CF23"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175A4" w:rsidRPr="00877CC8" w14:paraId="2909AA3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C8A08"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2183557"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5C31BAF"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1175A4" w:rsidRPr="00877CC8" w14:paraId="228AB6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3EF2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8B5A1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DC_11A_n28A</w:t>
            </w:r>
          </w:p>
          <w:p w14:paraId="480C7FAC"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rPr>
              <w:t>DC_11A_n77A</w:t>
            </w:r>
          </w:p>
        </w:tc>
      </w:tr>
      <w:tr w:rsidR="001175A4" w:rsidRPr="00877CC8" w14:paraId="09629F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CF33"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53A0F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DC_11A_n28A</w:t>
            </w:r>
          </w:p>
          <w:p w14:paraId="1252B12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DC_11A_n77A</w:t>
            </w:r>
          </w:p>
        </w:tc>
      </w:tr>
      <w:tr w:rsidR="001175A4" w:rsidRPr="00877CC8" w14:paraId="1220CD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2860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B2CB0A1"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80F485" w14:textId="77777777" w:rsidR="001175A4" w:rsidRPr="00877CC8" w:rsidRDefault="001175A4" w:rsidP="00E343AE">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A31589A"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eastAsia="zh-CN"/>
              </w:rPr>
              <w:t>DC_11A_n79A</w:t>
            </w:r>
          </w:p>
        </w:tc>
      </w:tr>
      <w:tr w:rsidR="001175A4" w:rsidRPr="00B251C4" w14:paraId="63783F7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0AD2" w14:textId="77777777" w:rsidR="001175A4" w:rsidRPr="00B251C4" w:rsidRDefault="001175A4" w:rsidP="00E343AE">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DCDD376" w14:textId="77777777" w:rsidR="001175A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C36200C" w14:textId="77777777" w:rsidR="001175A4" w:rsidRPr="00B251C4" w:rsidRDefault="001175A4" w:rsidP="00E343AE">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1175A4" w:rsidRPr="00877CC8" w14:paraId="0D186C2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72FD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6317C2"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593405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1175A4" w:rsidRPr="00877CC8" w14:paraId="7BFF08A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8E0A3"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CEC552"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174E19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4FE84ED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B4A8F"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2067F9D6"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1175A4" w:rsidRPr="00877CC8" w14:paraId="02A3E7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4DB75"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703D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DC_12A_n5A</w:t>
            </w:r>
          </w:p>
          <w:p w14:paraId="38C542E4"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175A4" w:rsidRPr="00877CC8" w14:paraId="58B853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7206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D2DE7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61AD844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1175A4" w:rsidRPr="00877CC8" w14:paraId="253195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13920"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lastRenderedPageBreak/>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A954B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DC_12A_n7A</w:t>
            </w:r>
          </w:p>
          <w:p w14:paraId="472302D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DC_12A_n66A</w:t>
            </w:r>
          </w:p>
        </w:tc>
      </w:tr>
      <w:tr w:rsidR="001175A4" w:rsidRPr="00877CC8" w14:paraId="007881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D84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DFC436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DC_12A_n7A</w:t>
            </w:r>
          </w:p>
          <w:p w14:paraId="51B3F98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DC_12A_n78A</w:t>
            </w:r>
          </w:p>
        </w:tc>
      </w:tr>
      <w:tr w:rsidR="001175A4" w:rsidRPr="00877CC8" w14:paraId="15552E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802B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62DFD2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54B29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6135A3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7477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6AE5AB4"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9DA929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16B525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E57B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E38B1D8"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00B90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1175A4" w:rsidRPr="00877CC8" w14:paraId="3489971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E968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9608C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27FD1E8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DC_30A_n2A</w:t>
            </w:r>
          </w:p>
        </w:tc>
      </w:tr>
      <w:tr w:rsidR="001175A4" w:rsidRPr="00877CC8" w14:paraId="1A5423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6D42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72B4D05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DC_12A_n5A</w:t>
            </w:r>
          </w:p>
          <w:p w14:paraId="1DA9E8C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1175A4" w:rsidRPr="00877CC8" w14:paraId="15ADAC6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7FC08"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6BC94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B9030D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1175A4" w:rsidRPr="00877CC8" w14:paraId="2A0369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BBA3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72415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1425D5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1175A4" w:rsidRPr="00877CC8" w14:paraId="5A6A0EC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FF60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98F639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0CEC259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21833D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6DA9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4BC9F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DC_12A_n5A</w:t>
            </w:r>
          </w:p>
          <w:p w14:paraId="435150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DC_48A_n5A</w:t>
            </w:r>
          </w:p>
        </w:tc>
      </w:tr>
      <w:tr w:rsidR="001175A4" w:rsidRPr="00877CC8" w14:paraId="7342EB5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0689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49E5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3DEE1F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1175A4" w:rsidRPr="00877CC8" w14:paraId="3216CE9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C71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49AF6E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DC_12A_n2A</w:t>
            </w:r>
          </w:p>
          <w:p w14:paraId="37FE4E8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DC_66A_n2A</w:t>
            </w:r>
          </w:p>
        </w:tc>
      </w:tr>
      <w:tr w:rsidR="001175A4" w:rsidRPr="00877CC8" w14:paraId="6C1893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FFF8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AFB7A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DC_12A_n5A</w:t>
            </w:r>
          </w:p>
          <w:p w14:paraId="6C935B0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DC_66A_n5A</w:t>
            </w:r>
          </w:p>
        </w:tc>
      </w:tr>
      <w:tr w:rsidR="001175A4" w:rsidRPr="00877CC8" w14:paraId="241FE8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EB17A"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4B4B361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DC_12A_n5A</w:t>
            </w:r>
          </w:p>
          <w:p w14:paraId="1F65EC1D"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DC_66A_n5A</w:t>
            </w:r>
          </w:p>
        </w:tc>
      </w:tr>
      <w:tr w:rsidR="001175A4" w:rsidRPr="00877CC8" w14:paraId="610E1D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2B4E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9827F00"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DC_12A_n25A</w:t>
            </w:r>
          </w:p>
          <w:p w14:paraId="6E4ED35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rPr>
              <w:t>DC_66A_n25A</w:t>
            </w:r>
          </w:p>
        </w:tc>
      </w:tr>
      <w:tr w:rsidR="001175A4" w:rsidRPr="00877CC8" w14:paraId="4204E19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BA541"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4F9378"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DC_12A_n30A</w:t>
            </w:r>
          </w:p>
          <w:p w14:paraId="4CD928F3"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rPr>
              <w:t>DC_66A_n30A</w:t>
            </w:r>
          </w:p>
        </w:tc>
      </w:tr>
      <w:tr w:rsidR="001175A4" w:rsidRPr="00877CC8" w14:paraId="457078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506774"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9DAD0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7049262"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1175A4" w:rsidRPr="00877CC8" w14:paraId="67DC135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BF6EE"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3FCC38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DC_12A_n41A</w:t>
            </w:r>
          </w:p>
          <w:p w14:paraId="42E50ACC"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DC_66A_n41A</w:t>
            </w:r>
          </w:p>
        </w:tc>
      </w:tr>
      <w:tr w:rsidR="001175A4" w:rsidRPr="00877CC8" w14:paraId="51B5152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EEB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302AFC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DC_12A_n66A</w:t>
            </w:r>
          </w:p>
          <w:p w14:paraId="191EE7F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1175A4" w:rsidRPr="00877CC8" w14:paraId="0570EE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94961"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880E60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067C6E"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7E05D8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1175A4" w:rsidRPr="00877CC8" w14:paraId="44155C8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B1C10"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5F0710D"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42DAE07"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77A262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511BBD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BD57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DC_12A-66A_n78A</w:t>
            </w:r>
          </w:p>
          <w:p w14:paraId="49897DC4" w14:textId="77777777" w:rsidR="001175A4" w:rsidRPr="00877CC8" w:rsidRDefault="001175A4" w:rsidP="00E343AE">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AAA96E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DC_12A_n78A</w:t>
            </w:r>
          </w:p>
          <w:p w14:paraId="3D6B1BF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DC_66A_n78A</w:t>
            </w:r>
          </w:p>
        </w:tc>
      </w:tr>
      <w:tr w:rsidR="001175A4" w:rsidRPr="00B251C4" w14:paraId="2D6B30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24C0A" w14:textId="77777777" w:rsidR="001175A4" w:rsidRPr="00B251C4" w:rsidRDefault="001175A4" w:rsidP="00E343AE">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49BDAF3" w14:textId="77777777" w:rsidR="001175A4" w:rsidRDefault="001175A4" w:rsidP="00E343AE">
            <w:pPr>
              <w:keepNext/>
              <w:keepLines/>
              <w:spacing w:after="0"/>
              <w:jc w:val="center"/>
              <w:rPr>
                <w:rFonts w:ascii="Arial" w:hAnsi="Arial"/>
                <w:sz w:val="18"/>
              </w:rPr>
            </w:pPr>
            <w:r>
              <w:rPr>
                <w:rFonts w:ascii="Arial" w:hAnsi="Arial"/>
                <w:sz w:val="18"/>
              </w:rPr>
              <w:t>DC_12A_n78A</w:t>
            </w:r>
          </w:p>
          <w:p w14:paraId="3A2B6269" w14:textId="77777777" w:rsidR="001175A4" w:rsidRPr="00B251C4" w:rsidRDefault="001175A4" w:rsidP="00E343AE">
            <w:pPr>
              <w:keepNext/>
              <w:keepLines/>
              <w:spacing w:after="0"/>
              <w:jc w:val="center"/>
              <w:rPr>
                <w:rFonts w:ascii="Arial" w:hAnsi="Arial"/>
                <w:sz w:val="18"/>
              </w:rPr>
            </w:pPr>
            <w:r>
              <w:rPr>
                <w:rFonts w:ascii="Arial" w:hAnsi="Arial"/>
                <w:sz w:val="18"/>
              </w:rPr>
              <w:t>DC_66A_n78A</w:t>
            </w:r>
          </w:p>
        </w:tc>
      </w:tr>
      <w:tr w:rsidR="001175A4" w:rsidRPr="00877CC8" w14:paraId="7D4E88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3A730"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4CA194DC"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D88D24"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7AB9A63"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DC_12A_n78A</w:t>
            </w:r>
          </w:p>
        </w:tc>
      </w:tr>
      <w:tr w:rsidR="001175A4" w:rsidRPr="00B251C4" w14:paraId="0603B0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C58F6"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84DB281"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7C5D03C" w14:textId="77777777" w:rsidR="001175A4" w:rsidRPr="00B251C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AD271AE" w14:textId="77777777" w:rsidR="001175A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65FD88E" w14:textId="77777777" w:rsidR="001175A4" w:rsidRPr="00B251C4" w:rsidRDefault="001175A4" w:rsidP="00E343AE">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1175A4" w:rsidRPr="00877CC8" w14:paraId="01E27E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B94F4"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3DE3B3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92A05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DC_13A_n2A</w:t>
            </w:r>
          </w:p>
          <w:p w14:paraId="771F2BD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175A4" w:rsidRPr="00877CC8" w14:paraId="148507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AC2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2B77EB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DC_13A_n48A</w:t>
            </w:r>
          </w:p>
        </w:tc>
      </w:tr>
      <w:tr w:rsidR="001175A4" w:rsidRPr="00877CC8" w14:paraId="100FFD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5E020"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1B240C9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038B9E"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1175A4" w:rsidRPr="00877CC8" w14:paraId="6E4E8F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D1230"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FF91E7" w14:textId="77777777" w:rsidR="001175A4" w:rsidRPr="00877CC8" w:rsidRDefault="001175A4" w:rsidP="00E343AE">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D8D3C4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x-none" w:eastAsia="zh-TW"/>
              </w:rPr>
              <w:t>DC_13A_n78A</w:t>
            </w:r>
          </w:p>
        </w:tc>
      </w:tr>
      <w:tr w:rsidR="001175A4" w:rsidRPr="00877CC8" w14:paraId="74E468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584DC"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E26E322"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1175A4" w:rsidRPr="00877CC8" w14:paraId="7FB9E0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5EF1E" w14:textId="77777777" w:rsidR="001175A4" w:rsidRPr="00877CC8" w:rsidRDefault="001175A4" w:rsidP="00E343AE">
            <w:pPr>
              <w:keepNext/>
              <w:keepLines/>
              <w:spacing w:after="0"/>
              <w:jc w:val="center"/>
              <w:rPr>
                <w:rFonts w:ascii="Arial" w:hAnsi="Arial" w:cs="Arial"/>
                <w:sz w:val="18"/>
                <w:szCs w:val="18"/>
              </w:rPr>
            </w:pPr>
            <w:r w:rsidRPr="00877CC8">
              <w:rPr>
                <w:rFonts w:ascii="Arial" w:eastAsia="Yu Mincho" w:hAnsi="Arial" w:cs="Arial"/>
                <w:sz w:val="18"/>
                <w:lang w:eastAsia="ja-JP"/>
              </w:rPr>
              <w:lastRenderedPageBreak/>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8033FF9"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1175A4" w:rsidRPr="00877CC8" w14:paraId="009384D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5FB9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9F2BEE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1175A4" w:rsidRPr="00877CC8" w14:paraId="45CF43C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BA71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25CA50" w14:textId="77777777" w:rsidR="001175A4" w:rsidRPr="00877CC8" w:rsidRDefault="001175A4" w:rsidP="00E343AE">
            <w:pPr>
              <w:keepNext/>
              <w:keepLines/>
              <w:spacing w:after="0"/>
              <w:jc w:val="center"/>
              <w:rPr>
                <w:rFonts w:ascii="Arial" w:hAnsi="Arial"/>
                <w:sz w:val="18"/>
              </w:rPr>
            </w:pPr>
            <w:r w:rsidRPr="00877CC8">
              <w:rPr>
                <w:rFonts w:ascii="Arial" w:hAnsi="Arial" w:cs="Arial"/>
                <w:color w:val="000000"/>
                <w:sz w:val="18"/>
                <w:szCs w:val="18"/>
              </w:rPr>
              <w:t>DC_13A_n66A</w:t>
            </w:r>
          </w:p>
        </w:tc>
      </w:tr>
      <w:tr w:rsidR="001175A4" w:rsidRPr="00877CC8" w14:paraId="77E0B0C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794D7"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sv-SE"/>
              </w:rPr>
              <w:t>DC_13A-46A_n77A</w:t>
            </w:r>
          </w:p>
          <w:p w14:paraId="0FC5BF6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4C3D8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DC_13A_n77A</w:t>
            </w:r>
          </w:p>
        </w:tc>
      </w:tr>
      <w:tr w:rsidR="001175A4" w:rsidRPr="00877CC8" w14:paraId="29941F4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B2C4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60F1D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DC_13A_n48A</w:t>
            </w:r>
          </w:p>
          <w:p w14:paraId="7CE2F31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DC_13A_n66A</w:t>
            </w:r>
          </w:p>
        </w:tc>
      </w:tr>
      <w:tr w:rsidR="001175A4" w:rsidRPr="00877CC8" w14:paraId="7D82D9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DEE7"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14F4244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DC_13A-66B_n2A</w:t>
            </w:r>
          </w:p>
          <w:p w14:paraId="752081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B2420A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406A20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175A4" w:rsidRPr="00877CC8" w14:paraId="15DEEEF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5965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FF547A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FCB50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1175A4" w:rsidRPr="00877CC8" w14:paraId="1012FC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36D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DC_13A-66A_n5A</w:t>
            </w:r>
          </w:p>
          <w:p w14:paraId="60FC53D5"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B28FBBA"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E4DF73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1175A4" w:rsidRPr="00877CC8" w14:paraId="6ADDA9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272A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2D5D5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077DE7B"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19EF9B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73756A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C63CB"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47D429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4700DD2" w14:textId="77777777" w:rsidR="001175A4" w:rsidRPr="00877CC8" w:rsidRDefault="001175A4" w:rsidP="00E343AE">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9CEF4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175A4" w:rsidRPr="00877CC8" w14:paraId="52E449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407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DC_13A-66A_n66A</w:t>
            </w:r>
          </w:p>
          <w:p w14:paraId="184CBCD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2F66D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1175A4" w:rsidRPr="00877CC8" w14:paraId="77603C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78F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0EC615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w:t>
            </w:r>
          </w:p>
        </w:tc>
      </w:tr>
      <w:tr w:rsidR="001175A4" w:rsidRPr="00877CC8" w14:paraId="6B3E7D4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5C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91485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3548F1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E037F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74849A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1175A4" w:rsidRPr="00877CC8" w14:paraId="0DCD95D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34E7"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DF259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055AF74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1175A4" w:rsidRPr="00877CC8" w14:paraId="4AF97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A4FA5"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7CE2E0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C9A30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DC_13A_n66A</w:t>
            </w:r>
          </w:p>
          <w:p w14:paraId="417F47F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1175A4" w:rsidRPr="00877CC8" w14:paraId="208D227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F035"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36C1D09"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75A2BEC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F7ECB2F"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E45CF13"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725CF44"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1175A4" w:rsidRPr="00877CC8" w14:paraId="4AE945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11DDA"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DC_13A-48A_n66A</w:t>
            </w:r>
          </w:p>
          <w:p w14:paraId="4B932B7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7F7EE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D76C5F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DC_13A-48D_n66A</w:t>
            </w:r>
          </w:p>
          <w:p w14:paraId="4095A97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8930310"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1175A4" w:rsidRPr="00877CC8" w14:paraId="3E406F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EB3D3"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EE591ED" w14:textId="77777777" w:rsidR="001175A4" w:rsidRPr="00877CC8" w:rsidRDefault="001175A4" w:rsidP="00E343AE">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81BF6B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3D44DC8" w14:textId="77777777" w:rsidR="001175A4" w:rsidRPr="00877CC8" w:rsidRDefault="001175A4" w:rsidP="00E343AE">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2B8A4D5"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0985B8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3FFCA702" w14:textId="77777777" w:rsidR="001175A4" w:rsidRPr="00877CC8" w:rsidRDefault="001175A4" w:rsidP="00E343AE">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A9FC474"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1175A4" w:rsidRPr="00877CC8" w14:paraId="64DDB7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4C1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DC7F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DC_14A_n2A</w:t>
            </w:r>
          </w:p>
          <w:p w14:paraId="74CC83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DC_30A_n2A</w:t>
            </w:r>
          </w:p>
        </w:tc>
      </w:tr>
      <w:tr w:rsidR="001175A4" w:rsidRPr="00877CC8" w14:paraId="499C49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9F474"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C83C7A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DC_14A_n5A</w:t>
            </w:r>
          </w:p>
          <w:p w14:paraId="768E3BE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DC_30A_n5A</w:t>
            </w:r>
          </w:p>
        </w:tc>
      </w:tr>
      <w:tr w:rsidR="001175A4" w:rsidRPr="00877CC8" w14:paraId="6ABEE5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BE1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1CABCB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DC_14A_n66A</w:t>
            </w:r>
          </w:p>
          <w:p w14:paraId="19B5B3C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DC_30A_n66A</w:t>
            </w:r>
          </w:p>
        </w:tc>
      </w:tr>
      <w:tr w:rsidR="001175A4" w:rsidRPr="00877CC8" w14:paraId="122D6A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979FD"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49ACFD"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07E23BA"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1175A4" w:rsidRPr="00877CC8" w14:paraId="682DFA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6A78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354E84"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C11F69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1175A4" w:rsidRPr="00877CC8" w14:paraId="6C8D41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5C03"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7A9A7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DC_14A_n2A</w:t>
            </w:r>
          </w:p>
          <w:p w14:paraId="7284D286"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175A4" w:rsidRPr="00877CC8" w14:paraId="6620347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428C1"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A6C17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DC_14A_n2A</w:t>
            </w:r>
          </w:p>
          <w:p w14:paraId="7FBF39FA"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1175A4" w:rsidRPr="00877CC8" w14:paraId="73137A0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A853C"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926493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DC_14A_n5A</w:t>
            </w:r>
          </w:p>
          <w:p w14:paraId="7CD42EC7"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DC_66A_n5A</w:t>
            </w:r>
          </w:p>
        </w:tc>
      </w:tr>
      <w:tr w:rsidR="001175A4" w:rsidRPr="00877CC8" w14:paraId="1C2E83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D7AEB"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AA166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DC_14A_n5A</w:t>
            </w:r>
          </w:p>
          <w:p w14:paraId="2CE65A9A" w14:textId="77777777" w:rsidR="001175A4" w:rsidRPr="00877CC8" w:rsidRDefault="001175A4" w:rsidP="00E343AE">
            <w:pPr>
              <w:keepNext/>
              <w:keepLines/>
              <w:spacing w:after="0"/>
              <w:jc w:val="center"/>
              <w:rPr>
                <w:rFonts w:ascii="Arial" w:hAnsi="Arial" w:cs="Arial"/>
                <w:sz w:val="18"/>
              </w:rPr>
            </w:pPr>
            <w:r w:rsidRPr="00877CC8">
              <w:rPr>
                <w:rFonts w:ascii="Arial" w:hAnsi="Arial"/>
                <w:sz w:val="18"/>
                <w:lang w:eastAsia="ja-JP"/>
              </w:rPr>
              <w:t>DC_66A_n5A</w:t>
            </w:r>
          </w:p>
        </w:tc>
      </w:tr>
      <w:tr w:rsidR="001175A4" w:rsidRPr="00877CC8" w14:paraId="6E7CB37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62494"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DC_14A-66A_n30A</w:t>
            </w:r>
          </w:p>
          <w:p w14:paraId="32660C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FE7F5E2"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DC_14A_n30A</w:t>
            </w:r>
          </w:p>
          <w:p w14:paraId="50D09F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10DF300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D3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D6CFB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DC_14A_n66A</w:t>
            </w:r>
          </w:p>
          <w:p w14:paraId="68E76A2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1175A4" w:rsidRPr="00877CC8" w14:paraId="245AAD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18328"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5518BD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6EB00B"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5644FE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1175A4" w:rsidRPr="00877CC8" w14:paraId="0F26125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F247A"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0E72467"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E6C5337"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CC14FFB"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7E9B2E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AA2B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161442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B7FBDA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175A4" w:rsidRPr="00877CC8" w14:paraId="48776D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6AE20"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832D22C" w14:textId="77777777" w:rsidR="001175A4" w:rsidRPr="00877CC8" w:rsidRDefault="001175A4" w:rsidP="00E343AE">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30B5C5F1"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1175A4" w:rsidRPr="00877CC8" w14:paraId="55E113B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EA3C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49E0A19" w14:textId="77777777" w:rsidR="001175A4" w:rsidRPr="00877CC8" w:rsidRDefault="001175A4" w:rsidP="00E343AE">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2DF61DC6" w14:textId="77777777" w:rsidR="001175A4" w:rsidRPr="00877CC8" w:rsidRDefault="001175A4" w:rsidP="00E343AE">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1175A4" w:rsidRPr="00877CC8" w14:paraId="329A26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24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792E35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19281A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1175A4" w:rsidRPr="00877CC8" w14:paraId="1A7B84F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8D35" w14:textId="77777777" w:rsidR="001175A4" w:rsidRPr="00877CC8" w:rsidRDefault="001175A4" w:rsidP="00E343AE">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013A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27FC37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1AFB0E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93A3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C4B0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047BBC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0300121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06B6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44D7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EACB74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76A7FAB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3848E"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C100E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64C42B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1175A4" w:rsidRPr="00877CC8" w14:paraId="756AABB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9F39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1352E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D6060B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522BF8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B3D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74581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F63C93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03BFCDB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3B8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7183D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ADB8D1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1175A4" w:rsidRPr="00877CC8" w14:paraId="26B5961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2FD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50BCCA3"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B678E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34A3BF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1EC70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1175A4" w:rsidRPr="00877CC8" w14:paraId="22CC3D5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B76E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D1C41A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00F41B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458DD1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026FD3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1175A4" w:rsidRPr="00877CC8" w14:paraId="19EEEF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9BB86"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D7BCEC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1B7C27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1AC2ED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58DBF4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1175A4" w:rsidRPr="00877CC8" w14:paraId="1A9976E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6A389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C08DBC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0AE5527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DC_18A_n77A</w:t>
            </w:r>
          </w:p>
        </w:tc>
      </w:tr>
      <w:tr w:rsidR="001175A4" w:rsidRPr="00877CC8" w14:paraId="325DFE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31CF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2AE72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03F393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DC_18A_n77A</w:t>
            </w:r>
          </w:p>
        </w:tc>
      </w:tr>
      <w:tr w:rsidR="001175A4" w:rsidRPr="00877CC8" w14:paraId="297310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0AE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42EB686"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1D131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1175A4" w:rsidRPr="00877CC8" w14:paraId="1AFF37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0F8A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360F4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797F12C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DC_18A_n78A</w:t>
            </w:r>
          </w:p>
        </w:tc>
      </w:tr>
      <w:tr w:rsidR="001175A4" w:rsidRPr="00877CC8" w14:paraId="735A53D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05EF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B18704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DC_18A_n41A</w:t>
            </w:r>
          </w:p>
          <w:p w14:paraId="6398AE0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DC_18A_n78A</w:t>
            </w:r>
          </w:p>
        </w:tc>
      </w:tr>
      <w:tr w:rsidR="001175A4" w:rsidRPr="00877CC8" w14:paraId="23D26B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FF3A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543AB6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12945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1175A4" w:rsidRPr="00877CC8" w14:paraId="4BB5AE0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13F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DC_18A-42A_n79A</w:t>
            </w:r>
          </w:p>
          <w:p w14:paraId="45A8415B"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E0234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1175A4" w:rsidRPr="00877CC8" w14:paraId="541B82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364CC"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59E967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DC_19A_n1A</w:t>
            </w:r>
          </w:p>
          <w:p w14:paraId="7FFE269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DC_21A_n1A</w:t>
            </w:r>
          </w:p>
        </w:tc>
      </w:tr>
      <w:tr w:rsidR="001175A4" w:rsidRPr="00877CC8" w14:paraId="49ECB1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0431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FA968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16DBCB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1175A4" w:rsidRPr="00877CC8" w14:paraId="0E2CBE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6895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0AE7B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0B797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1175A4" w:rsidRPr="00877CC8" w14:paraId="4422EE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2D6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76BE3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0F1B7B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1175A4" w:rsidRPr="00877CC8" w14:paraId="7EF2E1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D10F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7520730C"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A90B6"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59BE91F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066305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FFF78"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879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9838A7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35686A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F103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B7D62BF"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21AA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704FCF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340E6F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DEFD0" w14:textId="77777777" w:rsidR="001175A4" w:rsidRPr="00877CC8" w:rsidRDefault="001175A4" w:rsidP="00E343AE">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5A0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F9E3971"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39E6B7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FED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5B59A651" w14:textId="77777777" w:rsidR="001175A4" w:rsidRPr="00877CC8" w:rsidRDefault="001175A4" w:rsidP="00E343AE">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E695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02AED8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877CC8" w14:paraId="3D65E2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77563"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5FF37E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B11343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DC_19A_n1A</w:t>
            </w:r>
          </w:p>
          <w:p w14:paraId="5E0D403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DC_42A_n1A</w:t>
            </w:r>
          </w:p>
        </w:tc>
      </w:tr>
      <w:tr w:rsidR="001175A4" w:rsidRPr="00877CC8" w14:paraId="2464384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4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7A6A3FD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591F7B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BFEC0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08CD8CC7" w14:textId="77777777" w:rsidR="001175A4" w:rsidRPr="00877CC8" w:rsidRDefault="001175A4" w:rsidP="00E343AE">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09E5A6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FE0E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1175A4" w:rsidRPr="00877CC8" w14:paraId="22B7510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F589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3485F1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18987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6422155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A99CB1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911812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3C34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1175A4" w:rsidRPr="00877CC8" w14:paraId="340CDA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CA2B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2EBBF5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791769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DC_19A-42C_n79A</w:t>
            </w:r>
          </w:p>
          <w:p w14:paraId="1228131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DC_19A-42C_n79C</w:t>
            </w:r>
          </w:p>
          <w:p w14:paraId="2672255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DC_19A-42D_n79A</w:t>
            </w:r>
          </w:p>
          <w:p w14:paraId="041034D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CC887C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1175A4" w:rsidRPr="00877CC8" w14:paraId="30F2B5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7411C"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EC9C3EA"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3D6D9B7C"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175A4" w:rsidRPr="00877CC8" w14:paraId="644BF6C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22D3B"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21FE250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DDF22EF"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1175A4" w:rsidRPr="00877CC8" w14:paraId="2848E0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7F75B"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50E93294"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D462D6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1175A4" w:rsidRPr="00877CC8" w14:paraId="3FC112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EC4B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5CC04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A490E9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175A4" w:rsidRPr="00877CC8" w14:paraId="409B7A3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8C7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F13406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DC_20A_n1A</w:t>
            </w:r>
          </w:p>
        </w:tc>
      </w:tr>
      <w:tr w:rsidR="001175A4" w:rsidRPr="00877CC8" w14:paraId="7C8305F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CDABD"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2D504C11" w14:textId="77777777" w:rsidR="001175A4" w:rsidRPr="00877CC8" w:rsidRDefault="001175A4" w:rsidP="00E343AE">
            <w:pPr>
              <w:keepNext/>
              <w:keepLines/>
              <w:spacing w:after="0"/>
              <w:jc w:val="center"/>
              <w:rPr>
                <w:rFonts w:ascii="Arial" w:hAnsi="Arial" w:cs="Arial"/>
                <w:sz w:val="18"/>
                <w:szCs w:val="18"/>
              </w:rPr>
            </w:pPr>
            <w:r w:rsidRPr="005902F6">
              <w:rPr>
                <w:rFonts w:ascii="Arial" w:hAnsi="Arial" w:cs="Arial"/>
                <w:sz w:val="18"/>
                <w:szCs w:val="18"/>
              </w:rPr>
              <w:t>DC_20A_n1A</w:t>
            </w:r>
          </w:p>
        </w:tc>
      </w:tr>
      <w:tr w:rsidR="001175A4" w:rsidRPr="00877CC8" w14:paraId="6D2B90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97E4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ABE024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66AE04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7BD6BC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FEC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4421A32"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DC_20A_n3A</w:t>
            </w:r>
          </w:p>
          <w:p w14:paraId="76F3A39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1175A4" w:rsidRPr="00877CC8" w14:paraId="523C56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5B2D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DAA1D8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1175A4" w:rsidRPr="00877CC8" w14:paraId="411CE32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E3AE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E6149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8AFF37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6F4F44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2C90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926C91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FFC5B8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1175A4" w:rsidRPr="00877CC8" w14:paraId="2B36B1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E7A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34D98DC"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72EDE35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1175A4" w:rsidRPr="00877CC8" w14:paraId="426E917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1FC24"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042EC43"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1175A4" w:rsidRPr="00877CC8" w14:paraId="38B2B1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06FB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55B346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DC_20A_n78A</w:t>
            </w:r>
          </w:p>
          <w:p w14:paraId="36F6E4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1175A4" w:rsidRPr="00877CC8" w14:paraId="27A260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0CDEE"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EC8EE77" w14:textId="77777777" w:rsidR="001175A4" w:rsidRPr="00877CC8" w:rsidRDefault="001175A4" w:rsidP="00E343AE">
            <w:pPr>
              <w:keepNext/>
              <w:keepLines/>
              <w:spacing w:after="0"/>
              <w:jc w:val="center"/>
              <w:rPr>
                <w:rFonts w:ascii="Arial" w:eastAsia="Times New Roman" w:hAnsi="Arial"/>
                <w:sz w:val="18"/>
              </w:rPr>
            </w:pPr>
            <w:r w:rsidRPr="00877CC8">
              <w:rPr>
                <w:rFonts w:ascii="Arial" w:hAnsi="Arial"/>
                <w:sz w:val="18"/>
              </w:rPr>
              <w:t>DC_20A_n1A</w:t>
            </w:r>
          </w:p>
          <w:p w14:paraId="6D711E4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DC_28A_n1A</w:t>
            </w:r>
          </w:p>
        </w:tc>
      </w:tr>
      <w:tr w:rsidR="001175A4" w:rsidRPr="00877CC8" w14:paraId="518306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F4E0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811626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DF7ABB4"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1175A4" w:rsidRPr="00877CC8" w14:paraId="3F941C2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D05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37C90C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CCB554D"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1175A4" w:rsidRPr="00877CC8" w14:paraId="6266F5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7D77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lastRenderedPageBreak/>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7E1898F"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1175A4" w:rsidRPr="00877CC8" w14:paraId="541639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5B26"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A07F5F"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8432CB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135B29E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E1F0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418B81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1175A4" w:rsidRPr="00877CC8" w14:paraId="1319CF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2DA0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5251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1175A4" w:rsidRPr="00877CC8" w14:paraId="4D453CD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CE9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1A90C3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DC_20A_n8A</w:t>
            </w:r>
          </w:p>
        </w:tc>
      </w:tr>
      <w:tr w:rsidR="001175A4" w:rsidRPr="00877CC8" w14:paraId="3BBB31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CE9A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FDCFBF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1175A4" w:rsidRPr="00B251C4" w14:paraId="2DA6AE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44F16" w14:textId="77777777" w:rsidR="001175A4" w:rsidRPr="00B251C4" w:rsidRDefault="001175A4" w:rsidP="00E343AE">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3AB7B6" w14:textId="77777777" w:rsidR="001175A4" w:rsidRPr="00B251C4" w:rsidRDefault="001175A4" w:rsidP="00E343AE">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1175A4" w:rsidRPr="00877CC8" w14:paraId="664F59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6397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DC_20A-32A_n78A</w:t>
            </w:r>
          </w:p>
          <w:p w14:paraId="48866623"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7092EA5"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1175A4" w:rsidRPr="00877CC8" w14:paraId="21EAC67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15490" w14:textId="77777777" w:rsidR="001175A4" w:rsidRPr="00877CC8" w:rsidRDefault="001175A4" w:rsidP="00E343AE">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2B5C246" w14:textId="77777777" w:rsidR="001175A4" w:rsidRPr="00877CC8" w:rsidRDefault="001175A4" w:rsidP="00E343AE">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1175A4" w:rsidRPr="00877CC8" w14:paraId="53E2C5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D285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7923CC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DC_20A_n1A</w:t>
            </w:r>
          </w:p>
          <w:p w14:paraId="50331C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rPr>
              <w:t>DC_38A_n1A</w:t>
            </w:r>
          </w:p>
        </w:tc>
      </w:tr>
      <w:tr w:rsidR="001175A4" w:rsidRPr="00877CC8" w14:paraId="0F765E2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EBB5B"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3EF671B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hint="eastAsia"/>
                <w:sz w:val="18"/>
              </w:rPr>
              <w:t>DC_20A_n3A</w:t>
            </w:r>
          </w:p>
        </w:tc>
      </w:tr>
      <w:tr w:rsidR="001175A4" w:rsidRPr="00877CC8" w14:paraId="31AD8E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655EE" w14:textId="77777777" w:rsidR="001175A4" w:rsidRPr="00877CC8" w:rsidRDefault="001175A4" w:rsidP="00E343AE">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1B76E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1175A4" w:rsidRPr="00877CC8" w14:paraId="3739B14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723A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05EFDC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1175A4" w:rsidRPr="00877CC8" w14:paraId="71CA64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2B44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EDBE10F"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0455FCA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1175A4" w:rsidRPr="00877CC8" w14:paraId="56E0D4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16D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9290CE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1175A4" w:rsidRPr="00877CC8" w14:paraId="26D79B8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40AA2"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88B1C3" w14:textId="77777777" w:rsidR="001175A4" w:rsidRDefault="001175A4" w:rsidP="00E343AE">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182F33"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1175A4" w:rsidRPr="00877CC8" w14:paraId="43E61C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833C"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5BF256C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AF91E0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DC_20A_n1A</w:t>
            </w:r>
          </w:p>
          <w:p w14:paraId="420138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DC_40A_n1A</w:t>
            </w:r>
          </w:p>
        </w:tc>
      </w:tr>
      <w:tr w:rsidR="001175A4" w:rsidRPr="00877CC8" w14:paraId="75CE1A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8F4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B15638D"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1E98E55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DC_20A_n78A</w:t>
            </w:r>
          </w:p>
          <w:p w14:paraId="6AA27778"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1175A4" w:rsidRPr="00877CC8" w14:paraId="43A52E1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93370"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7C7592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5B51F8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DC_20A_n78A</w:t>
            </w:r>
          </w:p>
          <w:p w14:paraId="1087C53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DC_40A_n78A</w:t>
            </w:r>
          </w:p>
        </w:tc>
      </w:tr>
      <w:tr w:rsidR="001175A4" w:rsidRPr="008015B0" w14:paraId="4B9D99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5E5CC"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8AD9ADA" w14:textId="77777777" w:rsidR="001175A4" w:rsidRPr="008015B0" w:rsidRDefault="001175A4" w:rsidP="00E343AE">
            <w:pPr>
              <w:pStyle w:val="TAC"/>
              <w:rPr>
                <w:rFonts w:cs="Arial"/>
                <w:szCs w:val="18"/>
                <w:lang w:eastAsia="zh-CN"/>
              </w:rPr>
            </w:pPr>
            <w:r w:rsidRPr="008015B0">
              <w:rPr>
                <w:rFonts w:cs="Arial"/>
                <w:szCs w:val="18"/>
                <w:lang w:eastAsia="zh-CN"/>
              </w:rPr>
              <w:t>DC_20A_n1A</w:t>
            </w:r>
          </w:p>
          <w:p w14:paraId="771A6B91"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1175A4" w:rsidRPr="008015B0" w14:paraId="4906F7D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F5EBE"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6682879F" w14:textId="77777777" w:rsidR="001175A4" w:rsidRPr="008015B0" w:rsidRDefault="001175A4" w:rsidP="00E343AE">
            <w:pPr>
              <w:pStyle w:val="TAC"/>
              <w:rPr>
                <w:rFonts w:cs="Arial"/>
                <w:szCs w:val="18"/>
                <w:lang w:eastAsia="zh-CN"/>
              </w:rPr>
            </w:pPr>
            <w:r w:rsidRPr="008015B0">
              <w:rPr>
                <w:rFonts w:cs="Arial"/>
                <w:szCs w:val="18"/>
                <w:lang w:eastAsia="zh-CN"/>
              </w:rPr>
              <w:t>DC_20A_n1A</w:t>
            </w:r>
          </w:p>
          <w:p w14:paraId="3899CE7B" w14:textId="77777777" w:rsidR="001175A4" w:rsidRPr="008015B0" w:rsidRDefault="001175A4" w:rsidP="00E343AE">
            <w:pPr>
              <w:pStyle w:val="TAC"/>
              <w:rPr>
                <w:rFonts w:cs="Arial"/>
                <w:szCs w:val="18"/>
                <w:lang w:eastAsia="zh-CN"/>
              </w:rPr>
            </w:pPr>
            <w:r w:rsidRPr="008015B0">
              <w:rPr>
                <w:rFonts w:cs="Arial"/>
                <w:szCs w:val="18"/>
                <w:lang w:eastAsia="zh-CN"/>
              </w:rPr>
              <w:t>DC_41A_n1A</w:t>
            </w:r>
          </w:p>
          <w:p w14:paraId="7F9317DA"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1175A4" w:rsidRPr="00877CC8" w14:paraId="1FCCAC9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FA1E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ED2820C"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CD3AE2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DC_41A_n41A</w:t>
            </w:r>
          </w:p>
        </w:tc>
      </w:tr>
      <w:tr w:rsidR="001175A4" w:rsidRPr="008015B0" w14:paraId="30FB62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ECF5"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0602D27" w14:textId="77777777" w:rsidR="001175A4" w:rsidRPr="008015B0" w:rsidRDefault="001175A4" w:rsidP="00E343AE">
            <w:pPr>
              <w:pStyle w:val="TAC"/>
              <w:rPr>
                <w:rFonts w:cs="Arial"/>
                <w:szCs w:val="18"/>
                <w:lang w:eastAsia="zh-CN"/>
              </w:rPr>
            </w:pPr>
            <w:r w:rsidRPr="008015B0">
              <w:rPr>
                <w:rFonts w:cs="Arial"/>
                <w:szCs w:val="18"/>
                <w:lang w:eastAsia="zh-CN"/>
              </w:rPr>
              <w:t>DC_20A_n78A</w:t>
            </w:r>
          </w:p>
          <w:p w14:paraId="24B0E2D9"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1175A4" w:rsidRPr="008015B0" w14:paraId="36A668A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6F60D"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11A15F5" w14:textId="77777777" w:rsidR="001175A4" w:rsidRPr="008015B0" w:rsidRDefault="001175A4" w:rsidP="00E343AE">
            <w:pPr>
              <w:pStyle w:val="TAC"/>
              <w:rPr>
                <w:rFonts w:cs="Arial"/>
                <w:szCs w:val="18"/>
                <w:lang w:eastAsia="zh-CN"/>
              </w:rPr>
            </w:pPr>
            <w:r w:rsidRPr="008015B0">
              <w:rPr>
                <w:rFonts w:cs="Arial"/>
                <w:szCs w:val="18"/>
                <w:lang w:eastAsia="zh-CN"/>
              </w:rPr>
              <w:t>DC_20A_n78A</w:t>
            </w:r>
          </w:p>
          <w:p w14:paraId="00C92B8E" w14:textId="77777777" w:rsidR="001175A4" w:rsidRPr="008015B0" w:rsidRDefault="001175A4" w:rsidP="00E343AE">
            <w:pPr>
              <w:pStyle w:val="TAC"/>
              <w:rPr>
                <w:rFonts w:cs="Arial"/>
                <w:szCs w:val="18"/>
                <w:lang w:eastAsia="zh-CN"/>
              </w:rPr>
            </w:pPr>
            <w:r w:rsidRPr="008015B0">
              <w:rPr>
                <w:rFonts w:cs="Arial"/>
                <w:szCs w:val="18"/>
                <w:lang w:eastAsia="zh-CN"/>
              </w:rPr>
              <w:t>DC_41A_n78A</w:t>
            </w:r>
          </w:p>
          <w:p w14:paraId="40988801" w14:textId="77777777" w:rsidR="001175A4" w:rsidRPr="008015B0" w:rsidRDefault="001175A4" w:rsidP="00E343AE">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1175A4" w:rsidRPr="00877CC8" w14:paraId="52FD48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9AF41"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395094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7910F1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1175A4" w:rsidRPr="00877CC8" w14:paraId="0F8C7AF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1C5E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DC_20A-(n)41AA</w:t>
            </w:r>
          </w:p>
          <w:p w14:paraId="5FA25CD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DC_20A-(n)41CA</w:t>
            </w:r>
          </w:p>
          <w:p w14:paraId="72CFFB0B"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FDEC085" w14:textId="77777777" w:rsidR="001175A4" w:rsidRPr="00877CC8" w:rsidRDefault="001175A4" w:rsidP="00E343AE">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1175A4" w:rsidRPr="00877CC8" w14:paraId="42CC00B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4EF8"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02F86"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5DB0B8F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7E6A"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5628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1175A4" w:rsidRPr="00877CC8" w14:paraId="1EF7EA2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4CE38"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65829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DC_20A_n78A</w:t>
            </w:r>
          </w:p>
          <w:p w14:paraId="6F2FFC88"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1175A4" w:rsidRPr="00877CC8" w14:paraId="1D3CAC4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F115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AA2142"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0CAC03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1175A4" w:rsidRPr="00877CC8" w14:paraId="020D35C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A50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FB84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EDD7CE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1175A4" w:rsidRPr="00877CC8" w14:paraId="571852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421C7"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DC_20A_n78A-n92A</w:t>
            </w:r>
          </w:p>
          <w:p w14:paraId="1820A205" w14:textId="77777777" w:rsidR="001175A4" w:rsidRPr="00877CC8" w:rsidRDefault="001175A4" w:rsidP="00E343AE">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F45250"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DC_20A_n78A</w:t>
            </w:r>
          </w:p>
          <w:p w14:paraId="56069F4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1175A4" w:rsidRPr="00B251C4" w14:paraId="2AE0CEE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F53A6" w14:textId="77777777" w:rsidR="001175A4" w:rsidRPr="00B251C4" w:rsidRDefault="001175A4" w:rsidP="00E343AE">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BD8F3A6" w14:textId="77777777" w:rsidR="001175A4" w:rsidRDefault="001175A4" w:rsidP="00E343AE">
            <w:pPr>
              <w:keepNext/>
              <w:keepLines/>
              <w:spacing w:after="0"/>
              <w:jc w:val="center"/>
              <w:rPr>
                <w:rFonts w:ascii="Arial" w:hAnsi="Arial" w:cs="Arial"/>
                <w:bCs/>
                <w:sz w:val="18"/>
              </w:rPr>
            </w:pPr>
            <w:r>
              <w:rPr>
                <w:rFonts w:ascii="Arial" w:hAnsi="Arial" w:cs="Arial"/>
                <w:bCs/>
                <w:sz w:val="18"/>
              </w:rPr>
              <w:t>DC_20A_n78A</w:t>
            </w:r>
          </w:p>
          <w:p w14:paraId="2D081A2C" w14:textId="77777777" w:rsidR="001175A4" w:rsidRPr="00B251C4" w:rsidRDefault="001175A4" w:rsidP="00E343AE">
            <w:pPr>
              <w:keepNext/>
              <w:keepLines/>
              <w:spacing w:after="0"/>
              <w:jc w:val="center"/>
              <w:rPr>
                <w:rFonts w:ascii="Arial" w:hAnsi="Arial" w:cs="Arial"/>
                <w:bCs/>
                <w:sz w:val="18"/>
              </w:rPr>
            </w:pPr>
            <w:r>
              <w:rPr>
                <w:rFonts w:ascii="Arial" w:hAnsi="Arial" w:cs="Arial"/>
                <w:bCs/>
                <w:sz w:val="18"/>
              </w:rPr>
              <w:t>DC_20A_n92A_ULSUP-TDM_n78A</w:t>
            </w:r>
          </w:p>
        </w:tc>
      </w:tr>
      <w:tr w:rsidR="001175A4" w:rsidRPr="00877CC8" w14:paraId="102D7B1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EEB69"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49CD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714C1E26"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DC_21A_n77A</w:t>
            </w:r>
          </w:p>
        </w:tc>
      </w:tr>
      <w:tr w:rsidR="001175A4" w:rsidRPr="00877CC8" w14:paraId="63BDCA1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7C865"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2F968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1CAE3F44"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DC_21A_n78A</w:t>
            </w:r>
          </w:p>
        </w:tc>
      </w:tr>
      <w:tr w:rsidR="001175A4" w:rsidRPr="00877CC8" w14:paraId="38A853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F1C58"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FEF07B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DC_21A_n1A</w:t>
            </w:r>
          </w:p>
          <w:p w14:paraId="60084768" w14:textId="77777777" w:rsidR="001175A4" w:rsidRPr="00877CC8" w:rsidRDefault="001175A4" w:rsidP="00E343AE">
            <w:pPr>
              <w:keepNext/>
              <w:keepLines/>
              <w:spacing w:after="0"/>
              <w:jc w:val="center"/>
              <w:rPr>
                <w:rFonts w:ascii="Arial" w:hAnsi="Arial"/>
                <w:bCs/>
                <w:sz w:val="18"/>
              </w:rPr>
            </w:pPr>
            <w:r w:rsidRPr="00877CC8">
              <w:rPr>
                <w:rFonts w:ascii="Arial" w:hAnsi="Arial"/>
                <w:sz w:val="18"/>
                <w:lang w:eastAsia="ja-JP"/>
              </w:rPr>
              <w:t>DC_21A_n79A</w:t>
            </w:r>
          </w:p>
        </w:tc>
      </w:tr>
      <w:tr w:rsidR="001175A4" w:rsidRPr="00877CC8" w14:paraId="08A449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CC3D"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DC_21A-28A_n77A</w:t>
            </w:r>
            <w:r w:rsidRPr="00877CC8">
              <w:rPr>
                <w:rFonts w:ascii="Arial" w:hAnsi="Arial"/>
                <w:sz w:val="18"/>
                <w:vertAlign w:val="superscript"/>
              </w:rPr>
              <w:t>5</w:t>
            </w:r>
          </w:p>
          <w:p w14:paraId="3CB11E32"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71E03C6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DC_21A_n77A</w:t>
            </w:r>
          </w:p>
          <w:p w14:paraId="427B20C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DC_28A_n77A</w:t>
            </w:r>
          </w:p>
        </w:tc>
      </w:tr>
      <w:tr w:rsidR="001175A4" w:rsidRPr="00877CC8" w14:paraId="6D8BFA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2853C" w14:textId="77777777" w:rsidR="001175A4" w:rsidRPr="002A5FB7" w:rsidRDefault="001175A4" w:rsidP="00E343AE">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D0E13A9" w14:textId="77777777" w:rsidR="001175A4" w:rsidRDefault="001175A4" w:rsidP="00E343A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7014EB18" w14:textId="77777777" w:rsidR="001175A4" w:rsidRPr="00877CC8" w:rsidRDefault="001175A4" w:rsidP="00E343A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1175A4" w:rsidRPr="00877CC8" w14:paraId="27EBD4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4A616" w14:textId="77777777" w:rsidR="001175A4" w:rsidRPr="002A5FB7" w:rsidRDefault="001175A4" w:rsidP="00E343AE">
            <w:pPr>
              <w:pStyle w:val="TAC"/>
            </w:pPr>
            <w:r w:rsidRPr="002A5FB7">
              <w:t>DC_21A-28A_n78A</w:t>
            </w:r>
            <w:r w:rsidRPr="002A5FB7">
              <w:rPr>
                <w:vertAlign w:val="superscript"/>
              </w:rPr>
              <w:t>5</w:t>
            </w:r>
          </w:p>
          <w:p w14:paraId="69346166" w14:textId="77777777" w:rsidR="001175A4" w:rsidRPr="002A5FB7" w:rsidRDefault="001175A4" w:rsidP="00E343AE">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98963DE" w14:textId="77777777" w:rsidR="001175A4" w:rsidRDefault="001175A4" w:rsidP="00E343AE">
            <w:pPr>
              <w:pStyle w:val="TAC"/>
              <w:rPr>
                <w:lang w:eastAsia="ja-JP"/>
              </w:rPr>
            </w:pPr>
            <w:r>
              <w:rPr>
                <w:lang w:eastAsia="ja-JP"/>
              </w:rPr>
              <w:t>DC_21A_n78A</w:t>
            </w:r>
          </w:p>
          <w:p w14:paraId="46C8FF02" w14:textId="77777777" w:rsidR="001175A4" w:rsidRPr="00877CC8" w:rsidRDefault="001175A4" w:rsidP="00E343AE">
            <w:pPr>
              <w:pStyle w:val="TAC"/>
              <w:rPr>
                <w:lang w:eastAsia="fi-FI"/>
              </w:rPr>
            </w:pPr>
            <w:r>
              <w:rPr>
                <w:lang w:eastAsia="ja-JP"/>
              </w:rPr>
              <w:t>DC_28A_n78A</w:t>
            </w:r>
          </w:p>
        </w:tc>
      </w:tr>
      <w:tr w:rsidR="001175A4" w:rsidRPr="00877CC8" w14:paraId="116C3D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29DD2" w14:textId="77777777" w:rsidR="001175A4" w:rsidRPr="002A5FB7" w:rsidRDefault="001175A4" w:rsidP="00E343AE">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57D5237" w14:textId="77777777" w:rsidR="001175A4" w:rsidRDefault="001175A4" w:rsidP="00E343A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3C7C20D" w14:textId="77777777" w:rsidR="001175A4" w:rsidRPr="00877CC8" w:rsidRDefault="001175A4" w:rsidP="00E343A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1175A4" w:rsidRPr="00877CC8" w14:paraId="7347996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B831F" w14:textId="77777777" w:rsidR="001175A4" w:rsidRPr="002A5FB7" w:rsidRDefault="001175A4" w:rsidP="00E343AE">
            <w:pPr>
              <w:pStyle w:val="TAC"/>
            </w:pPr>
            <w:r w:rsidRPr="002A5FB7">
              <w:t>DC_21A-28A_n79A</w:t>
            </w:r>
            <w:r w:rsidRPr="002A5FB7">
              <w:rPr>
                <w:vertAlign w:val="superscript"/>
              </w:rPr>
              <w:t>5</w:t>
            </w:r>
          </w:p>
          <w:p w14:paraId="0331DEBC" w14:textId="77777777" w:rsidR="001175A4" w:rsidRPr="002A5FB7" w:rsidRDefault="001175A4" w:rsidP="00E343AE">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3A74B1" w14:textId="77777777" w:rsidR="001175A4" w:rsidRDefault="001175A4" w:rsidP="00E343AE">
            <w:pPr>
              <w:pStyle w:val="TAC"/>
              <w:rPr>
                <w:lang w:eastAsia="ja-JP"/>
              </w:rPr>
            </w:pPr>
            <w:r>
              <w:rPr>
                <w:lang w:eastAsia="ja-JP"/>
              </w:rPr>
              <w:t>DC_21A_n79A</w:t>
            </w:r>
          </w:p>
          <w:p w14:paraId="7C9B7795" w14:textId="77777777" w:rsidR="001175A4" w:rsidRPr="00877CC8" w:rsidRDefault="001175A4" w:rsidP="00E343AE">
            <w:pPr>
              <w:pStyle w:val="TAC"/>
              <w:rPr>
                <w:lang w:eastAsia="fi-FI"/>
              </w:rPr>
            </w:pPr>
            <w:r>
              <w:rPr>
                <w:lang w:eastAsia="ja-JP"/>
              </w:rPr>
              <w:t>DC_28A_n79A</w:t>
            </w:r>
          </w:p>
        </w:tc>
      </w:tr>
      <w:tr w:rsidR="001175A4" w:rsidRPr="00877CC8" w14:paraId="40F93F3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D52032" w14:textId="77777777" w:rsidR="001175A4" w:rsidRPr="00877CC8" w:rsidRDefault="001175A4" w:rsidP="00E343AE">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740E9EB" w14:textId="77777777" w:rsidR="001175A4" w:rsidRDefault="001175A4" w:rsidP="00E343AE">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05AA859" w14:textId="77777777" w:rsidR="001175A4" w:rsidRPr="00877CC8" w:rsidRDefault="001175A4" w:rsidP="00E343AE">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1175A4" w:rsidRPr="00877CC8" w14:paraId="78C9D6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AF580" w14:textId="77777777" w:rsidR="001175A4" w:rsidRPr="00877CC8" w:rsidRDefault="001175A4" w:rsidP="00E343AE">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AA9052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137278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DC_21A_n1A</w:t>
            </w:r>
          </w:p>
          <w:p w14:paraId="1BF3F34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DC_42A_n1A</w:t>
            </w:r>
          </w:p>
        </w:tc>
      </w:tr>
      <w:tr w:rsidR="001175A4" w:rsidRPr="00877CC8" w14:paraId="048E25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D30F"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878DBDD"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F97790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510B409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7BA818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0908F91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84956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70866B3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CC1D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1175A4" w:rsidRPr="00877CC8" w14:paraId="04114A2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3DD8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2956FB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29EA73E7"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226D2A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113AC6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ACA702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3DFFA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C85A85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99244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1175A4" w:rsidRPr="00877CC8" w14:paraId="09C6E8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680FA"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5F9EC33F"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8B52C3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DC_21A-42C_n79A</w:t>
            </w:r>
          </w:p>
          <w:p w14:paraId="096E1C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DC_21A-42C_n79C</w:t>
            </w:r>
          </w:p>
          <w:p w14:paraId="603A429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361A109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20FC75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0295D1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DE589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1175A4" w:rsidRPr="00B251C4" w14:paraId="2A765AF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9619"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F480F0E" w14:textId="77777777" w:rsidR="001175A4" w:rsidRPr="00B251C4" w:rsidRDefault="001175A4" w:rsidP="00E343AE">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1175A4" w:rsidRPr="00877CC8" w14:paraId="66EFA3A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D59A7"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EB528E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DC_28A_n1A</w:t>
            </w:r>
          </w:p>
        </w:tc>
      </w:tr>
      <w:tr w:rsidR="001175A4" w:rsidRPr="00877CC8" w14:paraId="227EF5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50C51" w14:textId="77777777" w:rsidR="001175A4" w:rsidRPr="00877CC8" w:rsidRDefault="001175A4" w:rsidP="00E343AE">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96351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DC_28A_n3A</w:t>
            </w:r>
          </w:p>
        </w:tc>
      </w:tr>
      <w:tr w:rsidR="001175A4" w:rsidRPr="00877CC8" w14:paraId="3E652D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A0E1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5EAC7F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DC_28A_n1A</w:t>
            </w:r>
          </w:p>
          <w:p w14:paraId="5B073410"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sz w:val="18"/>
              </w:rPr>
              <w:t>DC_38A_n1A</w:t>
            </w:r>
          </w:p>
        </w:tc>
      </w:tr>
      <w:tr w:rsidR="001175A4" w:rsidRPr="00877CC8" w14:paraId="64E98F3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CDF2C"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38A8A5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1175A4" w:rsidRPr="00877CC8" w14:paraId="6766F25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7C42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39D45EA" w14:textId="77777777" w:rsidR="001175A4" w:rsidRPr="00877CC8" w:rsidRDefault="001175A4" w:rsidP="00E343AE">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39006F0"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1175A4" w:rsidRPr="00877CC8" w14:paraId="283827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CB711"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CB80CD9"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2BD1BC79"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175A4" w:rsidRPr="00877CC8" w14:paraId="4A1A5BF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F074D" w14:textId="77777777" w:rsidR="001175A4" w:rsidRPr="00877CC8" w:rsidRDefault="001175A4" w:rsidP="00E343AE">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4607C5D3"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33D19FA" w14:textId="77777777" w:rsidR="001175A4" w:rsidRPr="00877CC8" w:rsidRDefault="001175A4" w:rsidP="00E343AE">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1175A4" w:rsidRPr="00877CC8" w14:paraId="525E31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806B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DC_25A-41A_n41A</w:t>
            </w:r>
          </w:p>
          <w:p w14:paraId="1637C7AC"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DC_25A-41C_n41A</w:t>
            </w:r>
          </w:p>
          <w:p w14:paraId="74F3D5BE"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95BC61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60CA77AE" w14:textId="77777777" w:rsidR="001175A4" w:rsidRPr="00877CC8" w:rsidRDefault="001175A4" w:rsidP="00E343A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175A4" w:rsidRPr="00877CC8" w14:paraId="300CD19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05BF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DC_25A-25A-41A_n41A</w:t>
            </w:r>
          </w:p>
          <w:p w14:paraId="5CF520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DC_25A-25A-41C_n41A</w:t>
            </w:r>
          </w:p>
          <w:p w14:paraId="42E0F59C"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B3B2B2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37F43E75" w14:textId="77777777" w:rsidR="001175A4" w:rsidRPr="00877CC8" w:rsidRDefault="001175A4" w:rsidP="00E343AE">
            <w:pPr>
              <w:keepNext/>
              <w:keepLines/>
              <w:spacing w:after="0"/>
              <w:jc w:val="center"/>
              <w:rPr>
                <w:rFonts w:ascii="Arial" w:hAnsi="Arial"/>
                <w:sz w:val="18"/>
                <w:lang w:eastAsia="zh-CN"/>
              </w:rPr>
            </w:pPr>
            <w:r w:rsidRPr="00547C1B">
              <w:rPr>
                <w:rFonts w:ascii="Arial" w:hAnsi="Arial"/>
                <w:sz w:val="18"/>
                <w:lang w:eastAsia="zh-CN"/>
              </w:rPr>
              <w:t>DC_41A_n41A</w:t>
            </w:r>
          </w:p>
        </w:tc>
      </w:tr>
      <w:tr w:rsidR="001175A4" w:rsidRPr="00877CC8" w14:paraId="245C863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070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58A333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11DB47C2"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1175A4" w:rsidRPr="00877CC8" w14:paraId="52E0842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6A4CF"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A3D5A1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6EB5E35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DC_(n)41AA</w:t>
            </w:r>
          </w:p>
        </w:tc>
      </w:tr>
      <w:tr w:rsidR="001175A4" w:rsidRPr="00877CC8" w14:paraId="29AA0C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9F747" w14:textId="77777777" w:rsidR="001175A4" w:rsidRPr="00877CC8" w:rsidRDefault="001175A4" w:rsidP="00E343AE">
            <w:pPr>
              <w:keepNext/>
              <w:keepLines/>
              <w:spacing w:after="0"/>
              <w:jc w:val="center"/>
              <w:rPr>
                <w:rFonts w:ascii="Arial" w:hAnsi="Arial"/>
                <w:sz w:val="18"/>
              </w:rPr>
            </w:pPr>
            <w:r w:rsidRPr="00877CC8">
              <w:rPr>
                <w:rFonts w:ascii="Arial" w:hAnsi="Arial"/>
                <w:sz w:val="18"/>
              </w:rPr>
              <w:lastRenderedPageBreak/>
              <w:t>DC_25A-(n)41CA</w:t>
            </w:r>
          </w:p>
          <w:p w14:paraId="6CD019FC"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681C56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DC_25A_n41A</w:t>
            </w:r>
          </w:p>
          <w:p w14:paraId="3B7F70DD" w14:textId="77777777" w:rsidR="001175A4" w:rsidRPr="00877CC8" w:rsidRDefault="001175A4" w:rsidP="00E343AE">
            <w:pPr>
              <w:keepNext/>
              <w:keepLines/>
              <w:spacing w:after="0"/>
              <w:jc w:val="center"/>
              <w:rPr>
                <w:rFonts w:ascii="Arial" w:hAnsi="Arial"/>
                <w:sz w:val="18"/>
                <w:highlight w:val="yellow"/>
                <w:lang w:eastAsia="fr-FR"/>
              </w:rPr>
            </w:pPr>
            <w:r w:rsidRPr="00877CC8">
              <w:rPr>
                <w:rFonts w:ascii="Arial" w:hAnsi="Arial"/>
                <w:sz w:val="18"/>
              </w:rPr>
              <w:t>DC_(n)41AA</w:t>
            </w:r>
          </w:p>
          <w:p w14:paraId="2319A3B5" w14:textId="77777777" w:rsidR="001175A4" w:rsidRPr="00877CC8" w:rsidRDefault="001175A4" w:rsidP="00E343AE">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1175A4" w:rsidRPr="00877CC8" w14:paraId="0C9C4DC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EC67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DC_25A-25A-(n)41CA</w:t>
            </w:r>
          </w:p>
          <w:p w14:paraId="60D0084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7D9CE2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DC_25A_n41A</w:t>
            </w:r>
          </w:p>
          <w:p w14:paraId="69C58F05" w14:textId="77777777" w:rsidR="001175A4" w:rsidRPr="00877CC8" w:rsidRDefault="001175A4" w:rsidP="00E343AE">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B0C9426" w14:textId="77777777" w:rsidR="001175A4" w:rsidRPr="00877CC8" w:rsidRDefault="001175A4" w:rsidP="00E343AE">
            <w:pPr>
              <w:keepNext/>
              <w:keepLines/>
              <w:spacing w:after="0"/>
              <w:jc w:val="center"/>
              <w:rPr>
                <w:rFonts w:ascii="Arial" w:hAnsi="Arial"/>
                <w:sz w:val="18"/>
                <w:lang w:eastAsia="zh-CN"/>
              </w:rPr>
            </w:pPr>
            <w:r w:rsidRPr="00547C1B">
              <w:rPr>
                <w:rFonts w:ascii="Arial" w:hAnsi="Arial"/>
                <w:sz w:val="18"/>
                <w:lang w:eastAsia="zh-CN"/>
              </w:rPr>
              <w:t>DC_41A_n41A</w:t>
            </w:r>
          </w:p>
        </w:tc>
      </w:tr>
      <w:tr w:rsidR="001175A4" w:rsidRPr="00877CC8" w14:paraId="6967AF2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061D8"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3968F29"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DC_25A_n77A</w:t>
            </w:r>
          </w:p>
          <w:p w14:paraId="41FEDCC1"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DC_66A_n77A</w:t>
            </w:r>
          </w:p>
        </w:tc>
      </w:tr>
      <w:tr w:rsidR="001175A4" w:rsidRPr="00877CC8" w14:paraId="09D6A24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B85419"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7F1B7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A4EBDD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1175A4" w:rsidRPr="00877CC8" w14:paraId="1ACE58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B385C" w14:textId="77777777" w:rsidR="001175A4" w:rsidRPr="00877CC8" w:rsidRDefault="001175A4" w:rsidP="00E343AE">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14DE35C"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DC_25A_n78A</w:t>
            </w:r>
          </w:p>
          <w:p w14:paraId="34181445" w14:textId="77777777" w:rsidR="001175A4" w:rsidRPr="00877CC8" w:rsidRDefault="001175A4" w:rsidP="00E343AE">
            <w:pPr>
              <w:keepNext/>
              <w:keepLines/>
              <w:spacing w:after="0"/>
              <w:jc w:val="center"/>
              <w:rPr>
                <w:rFonts w:ascii="Arial" w:hAnsi="Arial" w:cs="Arial"/>
                <w:sz w:val="18"/>
              </w:rPr>
            </w:pPr>
            <w:r w:rsidRPr="00877CC8">
              <w:rPr>
                <w:rFonts w:ascii="Arial" w:hAnsi="Arial" w:cs="Arial"/>
                <w:sz w:val="18"/>
              </w:rPr>
              <w:t>DC_66A_n78A</w:t>
            </w:r>
          </w:p>
        </w:tc>
      </w:tr>
      <w:tr w:rsidR="001175A4" w:rsidRPr="00877CC8" w14:paraId="078A90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208B39" w14:textId="77777777" w:rsidR="001175A4" w:rsidRPr="00877CC8" w:rsidRDefault="001175A4" w:rsidP="00E343AE">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8A06A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A2F66E0"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2736F3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9DC6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DC_28A-40A_n78A</w:t>
            </w:r>
          </w:p>
          <w:p w14:paraId="65E841D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A31BAD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00D930E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DC_40A_n78A</w:t>
            </w:r>
          </w:p>
        </w:tc>
      </w:tr>
      <w:tr w:rsidR="001175A4" w:rsidRPr="00877CC8" w14:paraId="574B0D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901B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463A396"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876203"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DC_28A_n77A</w:t>
            </w:r>
          </w:p>
          <w:p w14:paraId="5DC7DBE0"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1175A4" w:rsidRPr="00877CC8" w14:paraId="2F87D0E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520E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780D436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FDF5A20"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26914EC6"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1175A4" w:rsidRPr="00877CC8" w14:paraId="068130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618F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FD9916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C01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DC_28A_n79A</w:t>
            </w:r>
          </w:p>
          <w:p w14:paraId="29B10107"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1175A4" w:rsidRPr="00877CC8" w14:paraId="60A9CA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FB81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8860DB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DC_28A_n1A</w:t>
            </w:r>
          </w:p>
          <w:p w14:paraId="69C90AA2"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DC_28A_n40A</w:t>
            </w:r>
          </w:p>
        </w:tc>
      </w:tr>
      <w:tr w:rsidR="001175A4" w:rsidRPr="00877CC8" w14:paraId="7800E2A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B03BF"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2B96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DC_28A_n1A</w:t>
            </w:r>
          </w:p>
          <w:p w14:paraId="0845C771"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DC_28A_n78A</w:t>
            </w:r>
          </w:p>
        </w:tc>
      </w:tr>
      <w:tr w:rsidR="001175A4" w:rsidRPr="00877CC8" w14:paraId="4233F8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45877" w14:textId="77777777" w:rsidR="001175A4" w:rsidRPr="00877CC8" w:rsidRDefault="001175A4" w:rsidP="00E343AE">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C2BCCD" w14:textId="77777777" w:rsidR="001175A4" w:rsidRPr="00877CC8" w:rsidRDefault="001175A4" w:rsidP="00E343AE">
            <w:pPr>
              <w:keepNext/>
              <w:keepLines/>
              <w:spacing w:after="0"/>
              <w:jc w:val="center"/>
              <w:rPr>
                <w:rFonts w:ascii="Arial" w:hAnsi="Arial" w:cs="Arial"/>
                <w:bCs/>
                <w:sz w:val="18"/>
              </w:rPr>
            </w:pPr>
            <w:r w:rsidRPr="00877CC8">
              <w:rPr>
                <w:rFonts w:ascii="Arial" w:hAnsi="Arial" w:cs="Arial"/>
                <w:bCs/>
                <w:sz w:val="18"/>
              </w:rPr>
              <w:t>DC_28A_n3A</w:t>
            </w:r>
          </w:p>
          <w:p w14:paraId="23D1C9B5" w14:textId="77777777" w:rsidR="001175A4" w:rsidRPr="00877CC8" w:rsidRDefault="001175A4" w:rsidP="00E343AE">
            <w:pPr>
              <w:keepNext/>
              <w:keepLines/>
              <w:spacing w:after="0"/>
              <w:jc w:val="center"/>
              <w:rPr>
                <w:rFonts w:ascii="Arial" w:hAnsi="Arial"/>
                <w:sz w:val="18"/>
              </w:rPr>
            </w:pPr>
            <w:r w:rsidRPr="00877CC8">
              <w:rPr>
                <w:rFonts w:ascii="Arial" w:hAnsi="Arial" w:cs="Arial"/>
                <w:bCs/>
                <w:sz w:val="18"/>
              </w:rPr>
              <w:t>DC_28A_n77A</w:t>
            </w:r>
          </w:p>
        </w:tc>
      </w:tr>
      <w:tr w:rsidR="001175A4" w:rsidRPr="00877CC8" w14:paraId="4A6FA5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969C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AEB66"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DC_28A_n3A</w:t>
            </w:r>
          </w:p>
          <w:p w14:paraId="2255A38A"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tc>
      </w:tr>
      <w:tr w:rsidR="001175A4" w:rsidRPr="00877CC8" w14:paraId="5BEABB0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8539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B58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DC_28A_n5A</w:t>
            </w:r>
          </w:p>
          <w:p w14:paraId="56A03A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DC_28A_n78A</w:t>
            </w:r>
          </w:p>
        </w:tc>
      </w:tr>
      <w:tr w:rsidR="001175A4" w:rsidRPr="00877CC8" w14:paraId="19175A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4CCF6"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407CAAA"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9F6B8A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175A4" w:rsidRPr="00877CC8" w14:paraId="5346DA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90C85" w14:textId="77777777" w:rsidR="001175A4" w:rsidRPr="00877CC8" w:rsidRDefault="001175A4" w:rsidP="00E343AE">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3227E6"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D319DBD"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37D26D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1175A4" w:rsidRPr="00877CC8" w14:paraId="5A4542D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FBCD"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DDF5C"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DC_28A_n8A</w:t>
            </w:r>
          </w:p>
          <w:p w14:paraId="16EE97E1" w14:textId="77777777" w:rsidR="001175A4" w:rsidRPr="00877CC8" w:rsidRDefault="001175A4" w:rsidP="00E343AE">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1175A4" w:rsidRPr="00877CC8" w14:paraId="123CE7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2237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EB7ABFA"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DC_28A_n40A</w:t>
            </w:r>
          </w:p>
          <w:p w14:paraId="174D798D"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DC_28A_n78A</w:t>
            </w:r>
          </w:p>
        </w:tc>
      </w:tr>
      <w:tr w:rsidR="001175A4" w:rsidRPr="00877CC8" w14:paraId="7745C77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97701"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D7368E"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DC_28A_n41A</w:t>
            </w:r>
          </w:p>
          <w:p w14:paraId="5E54D394"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1175A4" w:rsidRPr="00877CC8" w14:paraId="5630E76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297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D69676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0FB17FB1"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77C5A8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9D3D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30D517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A1D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3B6E11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9E6260A" w14:textId="77777777" w:rsidR="001175A4" w:rsidRPr="00877CC8" w:rsidRDefault="001175A4" w:rsidP="00E343AE">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D4E430B"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6EEF09"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175A4" w:rsidRPr="00877CC8" w14:paraId="484368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E936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66982ED"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D094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DC_28A-42C_n79A</w:t>
            </w:r>
          </w:p>
          <w:p w14:paraId="44CC2A9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78A85FF"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1175A4" w:rsidRPr="00877CC8" w14:paraId="1AC094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2A7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67470F"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DC_28A_n78A</w:t>
            </w:r>
          </w:p>
          <w:p w14:paraId="331DD6A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1175A4" w:rsidRPr="00877CC8" w14:paraId="4A7C57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E24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8D97C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rPr>
              <w:t>DC_30A_n2A</w:t>
            </w:r>
          </w:p>
        </w:tc>
      </w:tr>
      <w:tr w:rsidR="001175A4" w:rsidRPr="00877CC8" w14:paraId="54F837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7149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4EEB73C"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r-FR"/>
              </w:rPr>
              <w:t>DC_30A_n66A</w:t>
            </w:r>
          </w:p>
        </w:tc>
      </w:tr>
      <w:tr w:rsidR="001175A4" w:rsidRPr="00877CC8" w14:paraId="0F6D26F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0B7F6"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4E35A7"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1175A4" w:rsidRPr="00877CC8" w14:paraId="0C6551F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D2075"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5307F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DC_66A_n2A</w:t>
            </w:r>
          </w:p>
        </w:tc>
      </w:tr>
      <w:tr w:rsidR="001175A4" w:rsidRPr="00877CC8" w14:paraId="7451446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561C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78494E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DC_66A_n2A</w:t>
            </w:r>
          </w:p>
        </w:tc>
      </w:tr>
      <w:tr w:rsidR="001175A4" w:rsidRPr="00877CC8" w14:paraId="5F6A5AD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A54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lastRenderedPageBreak/>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33EE88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DC_66A_n30A</w:t>
            </w:r>
          </w:p>
        </w:tc>
      </w:tr>
      <w:tr w:rsidR="001175A4" w:rsidRPr="00877CC8" w14:paraId="5B75A1A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B592D" w14:textId="77777777" w:rsidR="001175A4" w:rsidRPr="00877CC8" w:rsidRDefault="001175A4" w:rsidP="00E343AE">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8C4E0" w14:textId="77777777" w:rsidR="001175A4" w:rsidRPr="00877CC8" w:rsidRDefault="001175A4" w:rsidP="00E343AE">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1175A4" w:rsidRPr="00877CC8" w14:paraId="23862E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8AE62"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FD6D0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07A65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175A4" w:rsidRPr="00877CC8" w14:paraId="3E3D808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D5ED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4EC09B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DC_66A_n78A</w:t>
            </w:r>
          </w:p>
        </w:tc>
      </w:tr>
      <w:tr w:rsidR="001175A4" w:rsidRPr="00877CC8" w14:paraId="3C67E58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8AD1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894EA01"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DC_30A_n5A</w:t>
            </w:r>
          </w:p>
          <w:p w14:paraId="73E1E70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2CDF600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85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EF90CE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DC_30A_n2A</w:t>
            </w:r>
          </w:p>
          <w:p w14:paraId="73700E3E"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DC_66A_n2A</w:t>
            </w:r>
          </w:p>
        </w:tc>
      </w:tr>
      <w:tr w:rsidR="001175A4" w:rsidRPr="00877CC8" w14:paraId="51CE2A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4B28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7F2D7A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DC_30A_n2A</w:t>
            </w:r>
          </w:p>
          <w:p w14:paraId="6A47713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DC_66A_n2A</w:t>
            </w:r>
          </w:p>
        </w:tc>
      </w:tr>
      <w:tr w:rsidR="001175A4" w:rsidRPr="00877CC8" w14:paraId="01AE8ED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6DC7"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1EE5ED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DC_30A_n5A</w:t>
            </w:r>
          </w:p>
          <w:p w14:paraId="70B8EED0"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fi-FI"/>
              </w:rPr>
              <w:t>DC_66A_n5A</w:t>
            </w:r>
          </w:p>
        </w:tc>
      </w:tr>
      <w:tr w:rsidR="001175A4" w:rsidRPr="00877CC8" w14:paraId="3A927C1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96EB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F0A5D2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DC_30A_n5A</w:t>
            </w:r>
          </w:p>
          <w:p w14:paraId="6BA52BE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DC_66A_n5A</w:t>
            </w:r>
          </w:p>
        </w:tc>
      </w:tr>
      <w:tr w:rsidR="001175A4" w:rsidRPr="00877CC8" w14:paraId="26BEAC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E3361" w14:textId="77777777" w:rsidR="001175A4" w:rsidRPr="00877CC8" w:rsidRDefault="001175A4" w:rsidP="00E343AE">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5F5C13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DC_30A_n5A</w:t>
            </w:r>
          </w:p>
          <w:p w14:paraId="5003396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DC_66A_n5A</w:t>
            </w:r>
          </w:p>
        </w:tc>
      </w:tr>
      <w:tr w:rsidR="001175A4" w:rsidRPr="00877CC8" w14:paraId="6443CF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FAF7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F5BF4E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DC_30A_n66A</w:t>
            </w:r>
          </w:p>
          <w:p w14:paraId="15CFE9A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1175A4" w:rsidRPr="00877CC8" w14:paraId="4A25E6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3DBD"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0FB439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5CE014" w14:textId="77777777" w:rsidR="001175A4" w:rsidRPr="00877CC8" w:rsidRDefault="001175A4" w:rsidP="00E343AE">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00D5294" w14:textId="77777777" w:rsidR="001175A4" w:rsidRPr="00877CC8" w:rsidRDefault="001175A4" w:rsidP="00E343AE">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1175A4" w:rsidRPr="00877CC8" w14:paraId="5123BA8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BD4D9" w14:textId="77777777" w:rsidR="001175A4" w:rsidRDefault="001175A4" w:rsidP="00E343AE">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FF13FD3" w14:textId="77777777" w:rsidR="001175A4" w:rsidRPr="00877CC8" w:rsidRDefault="001175A4" w:rsidP="00E343AE">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52A8E4A" w14:textId="77777777" w:rsidR="001175A4" w:rsidRPr="00877CC8" w:rsidRDefault="001175A4" w:rsidP="00E343AE">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2CA1AAD7"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1175A4" w:rsidRPr="00877CC8" w14:paraId="13DD3A9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B8486D"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2BF66F2" w14:textId="77777777" w:rsidR="001175A4" w:rsidRPr="00877CC8" w:rsidRDefault="001175A4" w:rsidP="00E343AE">
            <w:pPr>
              <w:keepNext/>
              <w:keepLines/>
              <w:spacing w:after="0"/>
              <w:jc w:val="center"/>
              <w:rPr>
                <w:rFonts w:ascii="Arial" w:hAnsi="Arial"/>
                <w:sz w:val="18"/>
                <w:lang w:val="fi-FI" w:eastAsia="fi-FI"/>
              </w:rPr>
            </w:pPr>
            <w:r w:rsidRPr="00877CC8">
              <w:rPr>
                <w:rFonts w:ascii="Arial" w:hAnsi="Arial"/>
                <w:sz w:val="18"/>
              </w:rPr>
              <w:t>DC_38A_n1A</w:t>
            </w:r>
          </w:p>
        </w:tc>
      </w:tr>
      <w:tr w:rsidR="001175A4" w:rsidRPr="00877CC8" w14:paraId="2CC6E68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D832E" w14:textId="77777777" w:rsidR="001175A4" w:rsidRPr="00877CC8" w:rsidRDefault="001175A4" w:rsidP="00E343AE">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3E4AC2" w14:textId="77777777" w:rsidR="001175A4" w:rsidRPr="00877CC8" w:rsidRDefault="001175A4" w:rsidP="00E343AE">
            <w:pPr>
              <w:keepNext/>
              <w:keepLines/>
              <w:spacing w:after="0"/>
              <w:jc w:val="center"/>
              <w:rPr>
                <w:rFonts w:ascii="Arial" w:hAnsi="Arial" w:cs="Arial"/>
                <w:sz w:val="18"/>
                <w:lang w:val="en-US" w:eastAsia="zh-TW"/>
              </w:rPr>
            </w:pPr>
            <w:r w:rsidRPr="00877CC8">
              <w:rPr>
                <w:rFonts w:ascii="Arial" w:hAnsi="Arial"/>
                <w:sz w:val="18"/>
              </w:rPr>
              <w:t>DC_38A_n28A</w:t>
            </w:r>
          </w:p>
        </w:tc>
      </w:tr>
      <w:tr w:rsidR="001175A4" w:rsidRPr="00877CC8" w14:paraId="19CDB26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64179"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A8AB1E5"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F90870">
              <w:rPr>
                <w:rFonts w:ascii="Arial" w:hAnsi="Arial" w:cs="Arial"/>
                <w:sz w:val="18"/>
                <w:lang w:val="en-US" w:eastAsia="zh-TW"/>
                <w:rPrChange w:id="10" w:author="Huawei" w:date="2023-01-28T15:57:00Z">
                  <w:rPr>
                    <w:rFonts w:ascii="Arial" w:hAnsi="Arial" w:cs="Arial"/>
                    <w:sz w:val="18"/>
                    <w:lang w:val="zh-CN" w:eastAsia="zh-TW"/>
                  </w:rPr>
                </w:rPrChange>
              </w:rPr>
              <w:t>_n</w:t>
            </w:r>
            <w:r w:rsidRPr="00877CC8">
              <w:rPr>
                <w:rFonts w:ascii="Arial" w:hAnsi="Arial" w:cs="Arial"/>
                <w:sz w:val="18"/>
                <w:lang w:eastAsia="zh-CN"/>
              </w:rPr>
              <w:t>3A</w:t>
            </w:r>
          </w:p>
          <w:p w14:paraId="65D7907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1175A4" w:rsidRPr="00877CC8" w14:paraId="31A53EE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28B84" w14:textId="77777777" w:rsidR="001175A4" w:rsidRPr="00877CC8" w:rsidRDefault="001175A4" w:rsidP="00E343AE">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AEEF5DC" w14:textId="77777777" w:rsidR="001175A4" w:rsidRPr="00877CC8" w:rsidRDefault="001175A4" w:rsidP="00E343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5AC787" w14:textId="77777777" w:rsidR="001175A4" w:rsidRPr="00877CC8" w:rsidRDefault="001175A4" w:rsidP="00E343AE">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75A4" w:rsidRPr="00877CC8" w14:paraId="6AB959D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B6BAE"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530EAF6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w:t>
            </w:r>
          </w:p>
          <w:p w14:paraId="756CD1C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w:t>
            </w:r>
          </w:p>
        </w:tc>
      </w:tr>
      <w:tr w:rsidR="001175A4" w:rsidRPr="00877CC8" w14:paraId="07261A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8B278"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3FA3A13A"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DC_39A_n40A</w:t>
            </w:r>
          </w:p>
          <w:p w14:paraId="036CFCA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DC_39A_n79A</w:t>
            </w:r>
          </w:p>
        </w:tc>
      </w:tr>
      <w:tr w:rsidR="001175A4" w:rsidRPr="00877CC8" w14:paraId="388E2FB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BBC37"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7D06CB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DC_39A_n41A</w:t>
            </w:r>
          </w:p>
          <w:p w14:paraId="31E851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DC_39A_n79A</w:t>
            </w:r>
          </w:p>
        </w:tc>
      </w:tr>
      <w:tr w:rsidR="001175A4" w:rsidRPr="00877CC8" w14:paraId="0C1F8D7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A86D5" w14:textId="77777777" w:rsidR="001175A4" w:rsidRPr="00877CC8" w:rsidRDefault="001175A4" w:rsidP="00E343AE">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1A3680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4DBB049" w14:textId="77777777" w:rsidR="001175A4" w:rsidRPr="00877CC8" w:rsidRDefault="001175A4" w:rsidP="00E343AE">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B06BA22"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1175A4" w:rsidRPr="00877CC8" w14:paraId="20C7437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38D70" w14:textId="77777777" w:rsidR="001175A4" w:rsidRPr="00877CC8" w:rsidRDefault="001175A4" w:rsidP="00E343AE">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ED5CECB"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B6AF1B4"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1175A4" w:rsidRPr="00877CC8" w14:paraId="566E8E2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3BAC5" w14:textId="77777777" w:rsidR="001175A4" w:rsidRDefault="001175A4" w:rsidP="00E343AE">
            <w:pPr>
              <w:keepNext/>
              <w:keepLines/>
              <w:spacing w:after="0"/>
              <w:jc w:val="center"/>
              <w:rPr>
                <w:rFonts w:ascii="Arial" w:hAnsi="Arial" w:cs="Arial"/>
                <w:sz w:val="18"/>
                <w:szCs w:val="18"/>
              </w:rPr>
            </w:pPr>
            <w:r w:rsidRPr="00877CC8">
              <w:rPr>
                <w:rFonts w:ascii="Arial" w:hAnsi="Arial" w:cs="Arial"/>
                <w:sz w:val="18"/>
                <w:szCs w:val="18"/>
              </w:rPr>
              <w:t>DC_40A-42A_n77A</w:t>
            </w:r>
          </w:p>
          <w:p w14:paraId="4DD0D42F" w14:textId="77777777" w:rsidR="001175A4" w:rsidRPr="00877CC8" w:rsidRDefault="001175A4" w:rsidP="00E343AE">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F68E6E3"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DC_40A_n77A</w:t>
            </w:r>
          </w:p>
        </w:tc>
      </w:tr>
      <w:tr w:rsidR="001175A4" w:rsidRPr="00877CC8" w14:paraId="09F9E4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1038D"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410222B2" w14:textId="77777777" w:rsidR="001175A4" w:rsidRPr="00877CC8" w:rsidRDefault="001175A4" w:rsidP="00E343AE">
            <w:pPr>
              <w:keepNext/>
              <w:keepLines/>
              <w:spacing w:after="0"/>
              <w:jc w:val="center"/>
              <w:rPr>
                <w:rFonts w:ascii="Arial" w:hAnsi="Arial"/>
                <w:sz w:val="18"/>
                <w:szCs w:val="18"/>
              </w:rPr>
            </w:pPr>
            <w:r w:rsidRPr="00877CC8">
              <w:rPr>
                <w:rFonts w:ascii="Arial" w:hAnsi="Arial" w:cs="Arial"/>
                <w:sz w:val="18"/>
                <w:szCs w:val="18"/>
              </w:rPr>
              <w:t>DC_40A_n78A</w:t>
            </w:r>
          </w:p>
        </w:tc>
      </w:tr>
      <w:tr w:rsidR="001175A4" w:rsidRPr="00877CC8" w14:paraId="3118730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A5F2A"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8B1A2E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DC_41A_n1A</w:t>
            </w:r>
          </w:p>
          <w:p w14:paraId="11C441AE"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DC_41A_n3A</w:t>
            </w:r>
          </w:p>
        </w:tc>
      </w:tr>
      <w:tr w:rsidR="001175A4" w:rsidRPr="00877CC8" w14:paraId="2225F8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26E1A"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2468DA7"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DC_41A_n1A</w:t>
            </w:r>
          </w:p>
          <w:p w14:paraId="67B4E79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DC_41A_n3A</w:t>
            </w:r>
          </w:p>
        </w:tc>
      </w:tr>
      <w:tr w:rsidR="001175A4" w:rsidRPr="00877CC8" w14:paraId="08AC85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29C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DC_41A_n1A-n77A</w:t>
            </w:r>
          </w:p>
          <w:p w14:paraId="65B41C64" w14:textId="77777777" w:rsidR="001175A4" w:rsidRPr="00877CC8" w:rsidRDefault="001175A4" w:rsidP="00E343AE">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9B2208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DC_41A_n1A</w:t>
            </w:r>
          </w:p>
          <w:p w14:paraId="519628E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DC_41A_n77A</w:t>
            </w:r>
          </w:p>
        </w:tc>
      </w:tr>
      <w:tr w:rsidR="001175A4" w:rsidRPr="00877CC8" w14:paraId="0C8231C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4C08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8DC193F"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DC_41A_n1A</w:t>
            </w:r>
          </w:p>
          <w:p w14:paraId="3EC163EC"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DC_41A_n77A</w:t>
            </w:r>
          </w:p>
          <w:p w14:paraId="1C232D01"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8"/>
              </w:rPr>
              <w:t>DC_41C_n77A</w:t>
            </w:r>
          </w:p>
        </w:tc>
      </w:tr>
      <w:tr w:rsidR="001175A4" w:rsidRPr="00877CC8" w14:paraId="4AAB69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CF596" w14:textId="77777777" w:rsidR="001175A4" w:rsidRPr="00877CC8" w:rsidRDefault="001175A4" w:rsidP="00E343AE">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1266836"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DC_41A_n1A</w:t>
            </w:r>
          </w:p>
          <w:p w14:paraId="1978CF0A" w14:textId="77777777" w:rsidR="001175A4" w:rsidRPr="00877CC8" w:rsidRDefault="001175A4" w:rsidP="00E343AE">
            <w:pPr>
              <w:keepNext/>
              <w:keepLines/>
              <w:spacing w:after="0"/>
              <w:jc w:val="center"/>
              <w:rPr>
                <w:rFonts w:ascii="Arial" w:hAnsi="Arial"/>
                <w:sz w:val="18"/>
                <w:szCs w:val="18"/>
              </w:rPr>
            </w:pPr>
            <w:r w:rsidRPr="00E82410">
              <w:rPr>
                <w:rFonts w:ascii="Arial" w:hAnsi="Arial"/>
                <w:sz w:val="18"/>
                <w:szCs w:val="18"/>
              </w:rPr>
              <w:t>DC_41A_n78A</w:t>
            </w:r>
          </w:p>
        </w:tc>
      </w:tr>
      <w:tr w:rsidR="001175A4" w:rsidRPr="00E82410" w14:paraId="4FE2D76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BAB40" w14:textId="77777777" w:rsidR="001175A4" w:rsidRPr="00E82410" w:rsidRDefault="001175A4" w:rsidP="00E343AE">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3B57D48"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DC_41A_n1A</w:t>
            </w:r>
          </w:p>
          <w:p w14:paraId="5494147D" w14:textId="77777777" w:rsidR="001175A4" w:rsidRPr="00E82410" w:rsidRDefault="001175A4" w:rsidP="00E343AE">
            <w:pPr>
              <w:keepNext/>
              <w:keepLines/>
              <w:spacing w:after="0"/>
              <w:jc w:val="center"/>
              <w:rPr>
                <w:rFonts w:ascii="Arial" w:hAnsi="Arial"/>
                <w:sz w:val="18"/>
                <w:szCs w:val="18"/>
              </w:rPr>
            </w:pPr>
            <w:r w:rsidRPr="00E82410">
              <w:rPr>
                <w:rFonts w:ascii="Arial" w:hAnsi="Arial"/>
                <w:sz w:val="18"/>
                <w:szCs w:val="18"/>
              </w:rPr>
              <w:t>DC_41A_n78A</w:t>
            </w:r>
          </w:p>
        </w:tc>
      </w:tr>
      <w:tr w:rsidR="001175A4" w:rsidRPr="00877CC8" w14:paraId="403B63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D6128"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B3508D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CA1A4C8"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DC_41A_n41A</w:t>
            </w:r>
          </w:p>
        </w:tc>
      </w:tr>
      <w:tr w:rsidR="001175A4" w:rsidRPr="00877CC8" w14:paraId="7930F4B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D8C98"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B77BA3"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40EDC9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175A4" w:rsidRPr="00877CC8" w14:paraId="28B461E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97130"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lastRenderedPageBreak/>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E834B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D3C7C53"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47A3612"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F793A0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175A4" w:rsidRPr="00877CC8" w14:paraId="26120C4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BE32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7E751D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03CC303"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175A4" w:rsidRPr="00877CC8" w14:paraId="05D599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CDC01"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40C34A"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390DF2C"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CE8D67"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A1369FA"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175A4" w:rsidRPr="00877CC8" w14:paraId="4959A1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0881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E22D53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1175A4" w:rsidRPr="00877CC8" w14:paraId="0EE2D9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3567F"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F9A0E84"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342BC9A0"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1175A4" w:rsidRPr="00877CC8" w14:paraId="5050A9C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42C3D"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E1FAD4"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5F60423F"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ADA63AD"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72E8FD4"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175A4" w:rsidRPr="00877CC8" w14:paraId="16AF7E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D4720" w14:textId="77777777" w:rsidR="001175A4" w:rsidRPr="00877CC8" w:rsidRDefault="001175A4" w:rsidP="00E343AE">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EE73AF"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4DD8F157"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1175A4" w:rsidRPr="00877CC8" w14:paraId="0FDD809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8DEA4"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A22DB8"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DC_41A_n28A</w:t>
            </w:r>
          </w:p>
          <w:p w14:paraId="4CC0B426" w14:textId="77777777" w:rsidR="001175A4" w:rsidRPr="00877CC8" w:rsidRDefault="001175A4" w:rsidP="00E343A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CBFA83" w14:textId="77777777" w:rsidR="001175A4" w:rsidRPr="00877CC8" w:rsidRDefault="001175A4" w:rsidP="00E343A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7562BDD"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175A4" w:rsidRPr="00877CC8" w14:paraId="7FFFB2F0"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A3F39"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DC_(n)41AA-n78A</w:t>
            </w:r>
          </w:p>
          <w:p w14:paraId="1B7853E9"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DC_(n)41CA-n78A</w:t>
            </w:r>
          </w:p>
          <w:p w14:paraId="7237E231" w14:textId="77777777" w:rsidR="001175A4" w:rsidRPr="00877CC8" w:rsidRDefault="001175A4" w:rsidP="00E343AE">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4ED55C1" w14:textId="77777777" w:rsidR="001175A4" w:rsidRPr="00877CC8" w:rsidRDefault="001175A4" w:rsidP="00E343AE">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1175A4" w:rsidRPr="00877CC8" w14:paraId="2B6DFE8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9BA0"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3DEF51B" w14:textId="77777777" w:rsidR="001175A4" w:rsidRPr="00877CC8" w:rsidRDefault="001175A4" w:rsidP="00E343A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1175A4" w:rsidRPr="00877CC8" w14:paraId="4706C4E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B36B9"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DC_41A_n41A-n78A</w:t>
            </w:r>
          </w:p>
          <w:p w14:paraId="4FFF2655" w14:textId="77777777" w:rsidR="001175A4" w:rsidRPr="00877CC8" w:rsidRDefault="001175A4" w:rsidP="00E343AE">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A6E5D87" w14:textId="77777777" w:rsidR="001175A4" w:rsidRPr="00877CC8" w:rsidRDefault="001175A4" w:rsidP="00E343A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1175A4" w:rsidRPr="00877CC8" w14:paraId="74325F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DC3D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00EDFBB"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5A9CD7E"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E3D3C5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404F6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3FBD756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52F8D"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54E14F5"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86C1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1175A4" w:rsidRPr="00877CC8" w14:paraId="64F1B1E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CD49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38839FB5"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C92C5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5A4760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5069A4"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1175A4" w:rsidRPr="00877CC8" w14:paraId="120385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22E3A"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0F43BF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DC_41A-42C_n79A</w:t>
            </w:r>
          </w:p>
          <w:p w14:paraId="24AD44D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DC_41C-42A_n79A</w:t>
            </w:r>
          </w:p>
          <w:p w14:paraId="26373C09" w14:textId="77777777" w:rsidR="001175A4" w:rsidRPr="00877CC8" w:rsidRDefault="001175A4" w:rsidP="00E343AE">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006DA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DC_41A_n79A</w:t>
            </w:r>
          </w:p>
        </w:tc>
      </w:tr>
      <w:tr w:rsidR="001175A4" w:rsidRPr="00877CC8" w14:paraId="4E79F0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7E8E3"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21E24CF"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976D29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1175A4" w:rsidRPr="00877CC8" w14:paraId="1F3197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4A712"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8A22FF"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66D7915"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0CB22C6"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6C01E16A" w14:textId="77777777" w:rsidR="001175A4" w:rsidRPr="00877CC8" w:rsidRDefault="001175A4" w:rsidP="00E343A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175A4" w:rsidRPr="00877CC8" w14:paraId="73D6C3A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9C925"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CF666E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DC_42A_n1A</w:t>
            </w:r>
          </w:p>
        </w:tc>
      </w:tr>
      <w:tr w:rsidR="001175A4" w:rsidRPr="00877CC8" w14:paraId="2E7F76D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C8A54"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EF375E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w:t>
            </w:r>
          </w:p>
          <w:p w14:paraId="2CFE2FE0"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DC_42C_n1A</w:t>
            </w:r>
          </w:p>
        </w:tc>
      </w:tr>
      <w:tr w:rsidR="001175A4" w:rsidRPr="00877CC8" w14:paraId="6302E86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00225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F31B7C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63F6E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N/A</w:t>
            </w:r>
          </w:p>
        </w:tc>
      </w:tr>
      <w:tr w:rsidR="001175A4" w:rsidRPr="00877CC8" w14:paraId="444DBA9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9DED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DC_42A_n1A-n79A</w:t>
            </w:r>
          </w:p>
          <w:p w14:paraId="0707369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AC5760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N/A</w:t>
            </w:r>
          </w:p>
        </w:tc>
      </w:tr>
      <w:tr w:rsidR="001175A4" w:rsidRPr="00877CC8" w14:paraId="7BC04F0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C962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91A8D0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AA0F41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1175A4" w:rsidRPr="00877CC8" w14:paraId="436B2FB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4760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F505365"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79BF84D"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59154B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1175A4" w:rsidRPr="00877CC8" w14:paraId="62F3ECE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3684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939CD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1175A4" w:rsidRPr="00877CC8" w14:paraId="2C8EE8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FE69" w14:textId="77777777" w:rsidR="001175A4" w:rsidRPr="00877CC8" w:rsidRDefault="001175A4" w:rsidP="00E343AE">
            <w:pPr>
              <w:keepNext/>
              <w:keepLines/>
              <w:spacing w:after="0"/>
              <w:jc w:val="center"/>
              <w:rPr>
                <w:rFonts w:ascii="Arial" w:hAnsi="Arial"/>
                <w:sz w:val="18"/>
                <w:lang w:val="fr-FR" w:eastAsia="ko-KR"/>
              </w:rPr>
            </w:pPr>
            <w:r w:rsidRPr="00877CC8">
              <w:rPr>
                <w:rFonts w:ascii="Arial" w:hAnsi="Arial"/>
                <w:sz w:val="18"/>
                <w:lang w:val="fr-FR" w:eastAsia="ko-KR"/>
              </w:rPr>
              <w:lastRenderedPageBreak/>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D3C73A" w14:textId="77777777" w:rsidR="001175A4" w:rsidRPr="00877CC8" w:rsidRDefault="001175A4" w:rsidP="00E343AE">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1175A4" w:rsidRPr="00877CC8" w14:paraId="46AD53B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8BE0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4E9F5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44423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1175A4" w:rsidRPr="00877CC8" w14:paraId="577C243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9539" w14:textId="77777777" w:rsidR="001175A4" w:rsidRPr="00877CC8" w:rsidRDefault="001175A4" w:rsidP="00E343AE">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765F8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CBF1B"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1175A4" w:rsidRPr="00877CC8" w14:paraId="0A4E144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6D8D4"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391E5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0ED635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8AE3"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5761A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18A7AFF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B146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DA4313"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F4C2EA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47FE3A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56526"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D65046"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D275C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175A4" w:rsidRPr="00877CC8" w14:paraId="0733691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FB1C8"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DF4390B"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D3D50B6"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544E176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2E3C61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175A4" w:rsidRPr="00877CC8" w14:paraId="0BD437D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3D0E0"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C8117AF"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F768D82"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21F948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9128B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1175A4" w:rsidRPr="00877CC8" w14:paraId="2E4601A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E3B71"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AEB5B2F"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215DA97" w14:textId="77777777" w:rsidR="001175A4" w:rsidRPr="00877CC8" w:rsidRDefault="001175A4" w:rsidP="00E343AE">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B6F956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C3029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1175A4" w:rsidRPr="00877CC8" w14:paraId="74D3A2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9B450" w14:textId="77777777" w:rsidR="001175A4" w:rsidRPr="00877CC8" w:rsidRDefault="001175A4" w:rsidP="00E343AE">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54742B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DC_46C-66A_n5A</w:t>
            </w:r>
          </w:p>
          <w:p w14:paraId="59D67423"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DC_46D-66A_n5A</w:t>
            </w:r>
          </w:p>
          <w:p w14:paraId="13325BE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DC_46E-66A_n5A</w:t>
            </w:r>
          </w:p>
          <w:p w14:paraId="0DFB6F3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DC_46A-66A-66A_n5A</w:t>
            </w:r>
          </w:p>
          <w:p w14:paraId="01E5D4A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DC_46C-66A-66A_n5A</w:t>
            </w:r>
          </w:p>
          <w:p w14:paraId="691C4F21"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E1488D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DC_66A_n5A</w:t>
            </w:r>
          </w:p>
        </w:tc>
      </w:tr>
      <w:tr w:rsidR="001175A4" w:rsidRPr="00877CC8" w14:paraId="2EB60D6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8B0B"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DC_46A-66A_n25A</w:t>
            </w:r>
          </w:p>
          <w:p w14:paraId="40CB2D4A" w14:textId="77777777" w:rsidR="001175A4" w:rsidRPr="00877CC8" w:rsidRDefault="001175A4" w:rsidP="00E343AE">
            <w:pPr>
              <w:keepNext/>
              <w:keepLines/>
              <w:spacing w:after="0"/>
              <w:jc w:val="center"/>
              <w:rPr>
                <w:rFonts w:ascii="Arial" w:hAnsi="Arial"/>
                <w:sz w:val="18"/>
                <w:lang w:eastAsia="fr-FR"/>
              </w:rPr>
            </w:pPr>
            <w:r w:rsidRPr="00877CC8">
              <w:rPr>
                <w:rFonts w:ascii="Arial" w:hAnsi="Arial"/>
                <w:sz w:val="18"/>
              </w:rPr>
              <w:t>DC_46C-66A_n25A</w:t>
            </w:r>
          </w:p>
          <w:p w14:paraId="4D95594E"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58FF4F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DC_66A_n25A</w:t>
            </w:r>
          </w:p>
        </w:tc>
      </w:tr>
      <w:tr w:rsidR="001175A4" w:rsidRPr="00877CC8" w14:paraId="49CCA7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C5E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DC_46A-66A_n41A</w:t>
            </w:r>
          </w:p>
          <w:p w14:paraId="5630CA5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DC_46C-66A_n41A</w:t>
            </w:r>
          </w:p>
          <w:p w14:paraId="28CFD7B5"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892FB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DC_66A_n41A</w:t>
            </w:r>
          </w:p>
        </w:tc>
      </w:tr>
      <w:tr w:rsidR="001175A4" w:rsidRPr="00877CC8" w14:paraId="7BEB57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432A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DC_46A-66A_n41(2A)</w:t>
            </w:r>
          </w:p>
          <w:p w14:paraId="78270F0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DC_46C-66A_n41(2A)</w:t>
            </w:r>
          </w:p>
          <w:p w14:paraId="0D7920E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AF09E0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DC_66A_n41A</w:t>
            </w:r>
          </w:p>
        </w:tc>
      </w:tr>
      <w:tr w:rsidR="001175A4" w:rsidRPr="00877CC8" w14:paraId="522C0DE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AA6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DC_46A-66A_n71A</w:t>
            </w:r>
          </w:p>
          <w:p w14:paraId="128A6D9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DC_46C-66A_n71A</w:t>
            </w:r>
          </w:p>
          <w:p w14:paraId="639A0AF9"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7A3CE3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DC_66A_n71A</w:t>
            </w:r>
          </w:p>
        </w:tc>
      </w:tr>
      <w:tr w:rsidR="001175A4" w:rsidRPr="00877CC8" w14:paraId="5C1872A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ED1B3" w14:textId="77777777" w:rsidR="001175A4" w:rsidRPr="00877CC8" w:rsidRDefault="001175A4" w:rsidP="00E343AE">
            <w:pPr>
              <w:keepNext/>
              <w:keepLines/>
              <w:spacing w:after="0"/>
              <w:jc w:val="center"/>
              <w:rPr>
                <w:rFonts w:ascii="Arial" w:hAnsi="Arial"/>
                <w:sz w:val="18"/>
                <w:lang w:val="sv-SE"/>
              </w:rPr>
            </w:pPr>
            <w:r w:rsidRPr="00877CC8">
              <w:rPr>
                <w:rFonts w:ascii="Arial" w:hAnsi="Arial"/>
                <w:sz w:val="18"/>
                <w:lang w:val="sv-SE"/>
              </w:rPr>
              <w:t>DC_46A-66A_n77A</w:t>
            </w:r>
          </w:p>
          <w:p w14:paraId="5C5FBE5B"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168C7D"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cs="Arial"/>
                <w:sz w:val="18"/>
              </w:rPr>
              <w:t>DC_66A_n77A</w:t>
            </w:r>
          </w:p>
        </w:tc>
      </w:tr>
      <w:tr w:rsidR="001175A4" w:rsidRPr="00877CC8" w14:paraId="6BC97FF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4137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E9B940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DC_48A_n5A</w:t>
            </w:r>
          </w:p>
          <w:p w14:paraId="518B65B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1175A4" w:rsidRPr="00877CC8" w14:paraId="556375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EC47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F045A80"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DC_48A_n12A</w:t>
            </w:r>
          </w:p>
          <w:p w14:paraId="6510ED1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3AEFD8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81E29"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399F093"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DC_48A_n25A</w:t>
            </w:r>
          </w:p>
        </w:tc>
      </w:tr>
      <w:tr w:rsidR="001175A4" w:rsidRPr="00877CC8" w14:paraId="68C49CA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14B35"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2EF134F"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ja-JP"/>
              </w:rPr>
              <w:t>DC_48A_n66A</w:t>
            </w:r>
          </w:p>
        </w:tc>
      </w:tr>
      <w:tr w:rsidR="001175A4" w:rsidRPr="00877CC8" w14:paraId="6BFE2092"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9D202"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8BA8ACA"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76B4F16"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AC5C175" w14:textId="77777777" w:rsidR="001175A4" w:rsidRPr="00877CC8" w:rsidRDefault="001175A4" w:rsidP="00E343AE">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F9B5D66" w14:textId="77777777" w:rsidR="001175A4" w:rsidRPr="00877CC8" w:rsidRDefault="001175A4" w:rsidP="00E343AE">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065AFF3B"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1175A4" w:rsidRPr="00877CC8" w14:paraId="28D7E5F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46C5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DC_48A-66A_n5A</w:t>
            </w:r>
          </w:p>
          <w:p w14:paraId="692CFD4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DFD650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D1AC93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DC_48D-66A_n5A</w:t>
            </w:r>
          </w:p>
          <w:p w14:paraId="07A70C72" w14:textId="77777777" w:rsidR="001175A4" w:rsidRPr="00877CC8" w:rsidRDefault="001175A4" w:rsidP="00E343AE">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9518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1175A4" w:rsidRPr="00877CC8" w14:paraId="0934E95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E2E09"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859126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DC_48A_n12A</w:t>
            </w:r>
          </w:p>
          <w:p w14:paraId="4C2381BC"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1175A4" w:rsidRPr="00877CC8" w14:paraId="5AE56BC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91CA7"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lastRenderedPageBreak/>
              <w:t>DC_48A-66A_n25A</w:t>
            </w:r>
          </w:p>
          <w:p w14:paraId="02FD0F49"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DC_48C-66A_n25A</w:t>
            </w:r>
          </w:p>
          <w:p w14:paraId="4140041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FEAA6E6" w14:textId="77777777" w:rsidR="001175A4" w:rsidRPr="00877CC8" w:rsidRDefault="001175A4" w:rsidP="00E343AE">
            <w:pPr>
              <w:keepNext/>
              <w:keepLines/>
              <w:spacing w:after="0"/>
              <w:jc w:val="center"/>
              <w:rPr>
                <w:rFonts w:ascii="Arial" w:hAnsi="Arial"/>
                <w:b/>
                <w:sz w:val="18"/>
                <w:lang w:eastAsia="fi-FI"/>
              </w:rPr>
            </w:pPr>
            <w:r w:rsidRPr="00877CC8">
              <w:rPr>
                <w:rFonts w:ascii="Arial" w:hAnsi="Arial"/>
                <w:sz w:val="18"/>
                <w:lang w:eastAsia="fi-FI"/>
              </w:rPr>
              <w:t>DC_48A_n25A</w:t>
            </w:r>
          </w:p>
          <w:p w14:paraId="7811B8A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DC_66A_n25A</w:t>
            </w:r>
          </w:p>
        </w:tc>
      </w:tr>
      <w:tr w:rsidR="001175A4" w:rsidRPr="00877CC8" w14:paraId="7CFB00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4A96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6C3B4C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DC_66A_n48A</w:t>
            </w:r>
          </w:p>
        </w:tc>
      </w:tr>
      <w:tr w:rsidR="001175A4" w:rsidRPr="00877CC8" w14:paraId="04A73B5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B152F"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F787488"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B1B51B0"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2197CF8" w14:textId="77777777" w:rsidR="001175A4" w:rsidRPr="00877CC8" w:rsidRDefault="001175A4" w:rsidP="00E343AE">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6DBFA21" w14:textId="77777777" w:rsidR="001175A4" w:rsidRPr="00877CC8" w:rsidRDefault="001175A4" w:rsidP="00E343AE">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0179B21"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1175A4" w:rsidRPr="00877CC8" w14:paraId="09B9A01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C9090"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762A5D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DC_48A_n71A</w:t>
            </w:r>
          </w:p>
          <w:p w14:paraId="1E8259BE" w14:textId="77777777" w:rsidR="001175A4" w:rsidRPr="00877CC8" w:rsidRDefault="001175A4" w:rsidP="00E343AE">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1175A4" w:rsidRPr="00877CC8" w14:paraId="71BD15B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EA868"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BCF7DC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721895D3"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438C6C0"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12D7A69"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8BDCCA2" w14:textId="77777777" w:rsidR="001175A4" w:rsidRPr="00877CC8" w:rsidRDefault="001175A4" w:rsidP="00E343AE">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4604F6D" w14:textId="77777777" w:rsidR="001175A4" w:rsidRPr="00877CC8" w:rsidRDefault="001175A4" w:rsidP="00E343AE">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DD3CF1A" w14:textId="77777777" w:rsidR="001175A4" w:rsidRPr="00877CC8" w:rsidRDefault="001175A4" w:rsidP="00E343AE">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1175A4" w:rsidRPr="00877CC8" w14:paraId="62550EE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F74F04"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9F538D" w14:textId="77777777" w:rsidR="001175A4" w:rsidRPr="00877CC8" w:rsidRDefault="001175A4" w:rsidP="00E343AE">
            <w:pPr>
              <w:spacing w:after="0"/>
              <w:jc w:val="center"/>
              <w:rPr>
                <w:rFonts w:ascii="Arial" w:hAnsi="Arial"/>
                <w:sz w:val="18"/>
                <w:lang w:val="x-none" w:eastAsia="zh-CN"/>
              </w:rPr>
            </w:pPr>
            <w:r w:rsidRPr="00877CC8">
              <w:rPr>
                <w:rFonts w:ascii="Arial" w:hAnsi="Arial"/>
                <w:sz w:val="18"/>
                <w:lang w:val="x-none" w:eastAsia="zh-CN"/>
              </w:rPr>
              <w:t>DC_66A_n77A</w:t>
            </w:r>
          </w:p>
        </w:tc>
      </w:tr>
      <w:tr w:rsidR="001175A4" w:rsidRPr="00877CC8" w14:paraId="51B50F2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8B29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858376D" w14:textId="77777777" w:rsidR="001175A4" w:rsidRPr="00877CC8" w:rsidRDefault="001175A4" w:rsidP="00E343AE">
            <w:pPr>
              <w:keepNext/>
              <w:keepLines/>
              <w:spacing w:after="0"/>
              <w:jc w:val="center"/>
              <w:rPr>
                <w:rFonts w:ascii="Arial" w:hAnsi="Arial"/>
                <w:noProof/>
                <w:sz w:val="18"/>
              </w:rPr>
            </w:pPr>
            <w:r w:rsidRPr="00877CC8">
              <w:rPr>
                <w:rFonts w:ascii="Arial" w:hAnsi="Arial"/>
                <w:noProof/>
                <w:sz w:val="18"/>
              </w:rPr>
              <w:t>DC_66A_n5A</w:t>
            </w:r>
          </w:p>
          <w:p w14:paraId="4B53321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1175A4" w:rsidRPr="00877CC8" w14:paraId="4D63272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3BFA9"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2AC8478" w14:textId="77777777" w:rsidR="001175A4" w:rsidRPr="00877CC8" w:rsidRDefault="001175A4" w:rsidP="00E343AE">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F62D3C6"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1175A4" w:rsidRPr="00877CC8" w14:paraId="3755C59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1BCEF" w14:textId="77777777" w:rsidR="001175A4" w:rsidRPr="00877CC8" w:rsidRDefault="001175A4" w:rsidP="00E343AE">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21A1EC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F1A8463" w14:textId="77777777" w:rsidR="001175A4" w:rsidRPr="00877CC8" w:rsidRDefault="001175A4" w:rsidP="00E343AE">
            <w:pPr>
              <w:keepNext/>
              <w:keepLines/>
              <w:spacing w:after="0"/>
              <w:jc w:val="center"/>
              <w:rPr>
                <w:rFonts w:ascii="Arial" w:hAnsi="Arial"/>
                <w:noProof/>
                <w:sz w:val="18"/>
              </w:rPr>
            </w:pPr>
            <w:r w:rsidRPr="00877CC8">
              <w:rPr>
                <w:rFonts w:ascii="Arial" w:hAnsi="Arial" w:cs="Arial"/>
                <w:sz w:val="18"/>
                <w:szCs w:val="18"/>
              </w:rPr>
              <w:t>DC_66A_n38A</w:t>
            </w:r>
          </w:p>
        </w:tc>
      </w:tr>
      <w:tr w:rsidR="001175A4" w:rsidRPr="00877CC8" w14:paraId="299A7E0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A4D5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C58C0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1175A4" w:rsidRPr="00877CC8" w14:paraId="768C02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0B771"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5EA440B"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741133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5733A16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F4F75"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1A826B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AE284B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F0A1D78"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DC_66A_n2A</w:t>
            </w:r>
          </w:p>
          <w:p w14:paraId="72197F4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175A4" w:rsidRPr="00877CC8" w14:paraId="6787866F"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C4B114" w14:textId="77777777" w:rsidR="001175A4" w:rsidRPr="00877CC8" w:rsidRDefault="001175A4" w:rsidP="00E343AE">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ECA4E5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DC_66A_n2A</w:t>
            </w:r>
          </w:p>
          <w:p w14:paraId="322C460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175A4" w:rsidRPr="00877CC8" w14:paraId="55A5B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D2EE2" w14:textId="77777777" w:rsidR="001175A4" w:rsidRPr="00877CC8" w:rsidRDefault="001175A4" w:rsidP="00E343AE">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3C76C9"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1175A4" w:rsidRPr="00877CC8" w14:paraId="5AFB901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59B3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F0FA13C"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DC_66A_n5A</w:t>
            </w:r>
          </w:p>
          <w:p w14:paraId="55A94CF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DC_66A_n48A</w:t>
            </w:r>
          </w:p>
        </w:tc>
      </w:tr>
      <w:tr w:rsidR="001175A4" w:rsidRPr="00877CC8" w14:paraId="2CCC260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32701" w14:textId="77777777" w:rsidR="001175A4" w:rsidRPr="00877CC8" w:rsidRDefault="001175A4" w:rsidP="00E343AE">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628C461A"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A6A2D4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6581B32"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DC_66A_n5A</w:t>
            </w:r>
          </w:p>
          <w:p w14:paraId="4D18003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175A4" w:rsidRPr="00877CC8" w14:paraId="3E1F6B6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A64C" w14:textId="77777777" w:rsidR="001175A4" w:rsidRPr="00877CC8" w:rsidRDefault="001175A4" w:rsidP="00E343AE">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B877D9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DC_66A_n5A</w:t>
            </w:r>
          </w:p>
          <w:p w14:paraId="57E9C460"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175A4" w:rsidRPr="00877CC8" w14:paraId="421D39E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7D75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BCC95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p w14:paraId="2D8428C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1175A4" w:rsidRPr="00877CC8" w14:paraId="1DCC139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32410"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8CB6F2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DC_66A_n7A</w:t>
            </w:r>
          </w:p>
          <w:p w14:paraId="7F73F00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tc>
      </w:tr>
      <w:tr w:rsidR="001175A4" w:rsidRPr="00877CC8" w14:paraId="4F8D827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2436"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48EEB9C"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F177CB"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150BC2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2A8EF"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6A797E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67BC39A"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0CA4C9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D28D4"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2843731"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46151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0AA9D677"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E2FA"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670536E"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3D8F2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7E2312D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53A0B" w14:textId="77777777" w:rsidR="001175A4" w:rsidRPr="00877CC8" w:rsidRDefault="001175A4" w:rsidP="00E343AE">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7E09548"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CBCA77"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1175A4" w:rsidRPr="00877CC8" w14:paraId="0DB4810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AE1C" w14:textId="77777777" w:rsidR="001175A4" w:rsidRPr="00877CC8" w:rsidRDefault="001175A4" w:rsidP="00E343AE">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FFF2B89"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B35E58F"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1175A4" w:rsidRPr="00877CC8" w14:paraId="37ED0C6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6E0E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8AEE552"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w:t>
            </w:r>
          </w:p>
          <w:p w14:paraId="78A047B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ja-JP"/>
              </w:rPr>
              <w:t>DC_66A_n71A</w:t>
            </w:r>
          </w:p>
        </w:tc>
      </w:tr>
      <w:tr w:rsidR="001175A4" w:rsidRPr="00877CC8" w14:paraId="1042368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1B73E"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8DF879D"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DC_66A_n38A</w:t>
            </w:r>
          </w:p>
          <w:p w14:paraId="02624D75"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1175A4" w:rsidRPr="00877CC8" w14:paraId="783533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3B02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4F93BA7" w14:textId="77777777" w:rsidR="001175A4" w:rsidRPr="00877CC8" w:rsidRDefault="001175A4" w:rsidP="00E343AE">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872690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1175A4" w:rsidRPr="00877CC8" w14:paraId="4AB2FB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100A9"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23532E6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29266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1175A4" w:rsidRPr="00877CC8" w14:paraId="352B359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D0104" w14:textId="77777777" w:rsidR="001175A4" w:rsidRPr="00877CC8" w:rsidRDefault="001175A4" w:rsidP="00E343AE">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DFCD696" w14:textId="77777777" w:rsidR="001175A4" w:rsidRPr="00877CC8" w:rsidRDefault="001175A4" w:rsidP="00E343AE">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C1140E"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1175A4" w:rsidRPr="00877CC8" w14:paraId="00865C8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361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572F33EC" w14:textId="77777777" w:rsidR="001175A4" w:rsidRPr="00877CC8" w:rsidRDefault="001175A4" w:rsidP="00E343AE">
            <w:pPr>
              <w:keepNext/>
              <w:keepLines/>
              <w:spacing w:after="0"/>
              <w:jc w:val="center"/>
              <w:rPr>
                <w:rFonts w:ascii="Arial" w:hAnsi="Arial"/>
                <w:sz w:val="18"/>
                <w:lang w:eastAsia="fi-FI"/>
              </w:rPr>
            </w:pPr>
            <w:r w:rsidRPr="00877CC8">
              <w:rPr>
                <w:rFonts w:ascii="Arial" w:hAnsi="Arial"/>
                <w:sz w:val="18"/>
                <w:lang w:eastAsia="fi-FI"/>
              </w:rPr>
              <w:t>DC_66A_n12A</w:t>
            </w:r>
          </w:p>
          <w:p w14:paraId="48E7D294"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1175A4" w:rsidRPr="00877CC8" w14:paraId="0264C71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92619" w14:textId="77777777" w:rsidR="001175A4" w:rsidRPr="00877CC8" w:rsidRDefault="001175A4" w:rsidP="00E343AE">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3757729D" w14:textId="77777777" w:rsidR="001175A4" w:rsidRPr="00877CC8" w:rsidRDefault="001175A4" w:rsidP="00E343AE">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0D4B4B2"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B24EB53"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1175A4" w:rsidRPr="00877CC8" w14:paraId="3F383E3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77607"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DC_66A_n25A-n41A</w:t>
            </w:r>
          </w:p>
          <w:p w14:paraId="3DB7EA39"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3A16B0A"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29452C5" w14:textId="77777777" w:rsidR="001175A4" w:rsidRPr="00877CC8" w:rsidRDefault="001175A4" w:rsidP="00E343AE">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1175A4" w:rsidRPr="00877CC8" w14:paraId="2CCD256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86893"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90B502"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67CCCE3"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1175A4" w:rsidRPr="00877CC8" w14:paraId="56FE67F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029CB" w14:textId="77777777" w:rsidR="001175A4" w:rsidRPr="00877CC8" w:rsidRDefault="001175A4" w:rsidP="00E343AE">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F040F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DC_66A_n25A</w:t>
            </w:r>
          </w:p>
          <w:p w14:paraId="14FA0780"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1175A4" w:rsidRPr="00877CC8" w14:paraId="7B5DAF0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6ED2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E24F87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1175A4" w:rsidRPr="00877CC8" w14:paraId="4C24849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13ED1"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A3C1A7"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0948E27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1E3A31ED"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F3F6B"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6E30A5F0" w14:textId="77777777" w:rsidR="001175A4" w:rsidRPr="00877CC8" w:rsidRDefault="001175A4" w:rsidP="00E343AE">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B5ADF9F"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841C548" w14:textId="77777777" w:rsidR="001175A4" w:rsidRPr="00877CC8" w:rsidRDefault="001175A4" w:rsidP="00E343AE">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1175A4" w:rsidRPr="00877CC8" w14:paraId="30C9AD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A119D"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6A2769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ABA445"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1175A4" w:rsidRPr="00877CC8" w14:paraId="32946FAB"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B91EB"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B9B5D1"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1F80FDC7"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1175A4" w:rsidRPr="00877CC8" w14:paraId="26BE18F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CCBB1"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B6EED3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DC_71A_n2A</w:t>
            </w:r>
          </w:p>
          <w:p w14:paraId="79900FE1"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1175A4" w:rsidRPr="00877CC8" w14:paraId="7FFEBC18"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5055"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3A6CB36"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DC_71A_n38A</w:t>
            </w:r>
          </w:p>
          <w:p w14:paraId="30CE9389"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1175A4" w:rsidRPr="00877CC8" w14:paraId="3EE6C553"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2CFF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77027B1"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DC_66A_n41A</w:t>
            </w:r>
          </w:p>
          <w:p w14:paraId="64AF94A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rPr>
              <w:t>DC_71A_n41A</w:t>
            </w:r>
          </w:p>
        </w:tc>
      </w:tr>
      <w:tr w:rsidR="001175A4" w:rsidRPr="00877CC8" w14:paraId="1F41669A"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E841" w14:textId="77777777" w:rsidR="001175A4" w:rsidRPr="00877CC8" w:rsidRDefault="001175A4" w:rsidP="00E343AE">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3D6DD0D"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DC_71A_n66A</w:t>
            </w:r>
          </w:p>
          <w:p w14:paraId="14EB3AF4"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1175A4" w:rsidRPr="00877CC8" w14:paraId="360A46C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9F21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79A5060"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fi-FI"/>
              </w:rPr>
              <w:t>DC_66A_n71A</w:t>
            </w:r>
          </w:p>
        </w:tc>
      </w:tr>
      <w:tr w:rsidR="001175A4" w:rsidRPr="00877CC8" w14:paraId="390EB8D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AC45F"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DC_66A-71A_n78A</w:t>
            </w:r>
          </w:p>
          <w:p w14:paraId="265C3632" w14:textId="77777777" w:rsidR="001175A4" w:rsidRPr="00877CC8" w:rsidRDefault="001175A4" w:rsidP="00E343AE">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3A97F328"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sz w:val="18"/>
                <w:lang w:eastAsia="ja-JP"/>
              </w:rPr>
              <w:t>DC_71A_n78A</w:t>
            </w:r>
          </w:p>
          <w:p w14:paraId="72581AF2" w14:textId="77777777" w:rsidR="001175A4" w:rsidRPr="00877CC8" w:rsidRDefault="001175A4" w:rsidP="00E343AE">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1175A4" w:rsidRPr="00B251C4" w14:paraId="3547A8C1"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4E9FE" w14:textId="77777777" w:rsidR="001175A4" w:rsidRPr="00B251C4" w:rsidRDefault="001175A4" w:rsidP="00E343AE">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7721745C" w14:textId="77777777" w:rsidR="001175A4" w:rsidRDefault="001175A4" w:rsidP="00E343AE">
            <w:pPr>
              <w:keepNext/>
              <w:keepLines/>
              <w:spacing w:after="0"/>
              <w:jc w:val="center"/>
              <w:rPr>
                <w:rFonts w:ascii="Arial" w:hAnsi="Arial"/>
                <w:sz w:val="18"/>
                <w:lang w:eastAsia="ja-JP"/>
              </w:rPr>
            </w:pPr>
            <w:r>
              <w:rPr>
                <w:rFonts w:ascii="Arial" w:hAnsi="Arial"/>
                <w:sz w:val="18"/>
                <w:lang w:eastAsia="ja-JP"/>
              </w:rPr>
              <w:t>DC_71A_n78A</w:t>
            </w:r>
          </w:p>
          <w:p w14:paraId="5979EB60" w14:textId="77777777" w:rsidR="001175A4" w:rsidRPr="00B251C4" w:rsidRDefault="001175A4" w:rsidP="00E343AE">
            <w:pPr>
              <w:keepNext/>
              <w:keepLines/>
              <w:spacing w:after="0"/>
              <w:jc w:val="center"/>
              <w:rPr>
                <w:rFonts w:ascii="Arial" w:hAnsi="Arial"/>
                <w:sz w:val="18"/>
                <w:lang w:eastAsia="ja-JP"/>
              </w:rPr>
            </w:pPr>
            <w:r>
              <w:rPr>
                <w:rFonts w:ascii="Arial" w:hAnsi="Arial"/>
                <w:sz w:val="18"/>
                <w:lang w:eastAsia="ja-JP"/>
              </w:rPr>
              <w:t>DC_66A_n78A</w:t>
            </w:r>
          </w:p>
        </w:tc>
      </w:tr>
      <w:tr w:rsidR="001175A4" w:rsidRPr="00877CC8" w14:paraId="6B23724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1B6A7"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D68E389"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7BEDC174" w14:textId="77777777" w:rsidR="001175A4" w:rsidRPr="00877CC8" w:rsidRDefault="001175A4" w:rsidP="00E343AE">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27CC056E"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FB38" w14:textId="77777777" w:rsidR="001175A4" w:rsidRPr="00877CC8" w:rsidRDefault="001175A4" w:rsidP="00E343AE">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8667EF"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p w14:paraId="6F4E3EC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175A4" w:rsidRPr="00877CC8" w14:paraId="6AB4A739"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92766" w14:textId="77777777" w:rsidR="001175A4" w:rsidRPr="00877CC8" w:rsidRDefault="001175A4" w:rsidP="00E343AE">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69571C"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DC_66A_n78A</w:t>
            </w:r>
          </w:p>
          <w:p w14:paraId="093FABF6"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1175A4" w:rsidRPr="00877CC8" w14:paraId="1D57069C"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03204" w14:textId="77777777" w:rsidR="001175A4" w:rsidRPr="00877CC8" w:rsidRDefault="001175A4" w:rsidP="00E343AE">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40B840A"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8D56381" w14:textId="77777777" w:rsidR="001175A4" w:rsidRPr="00877CC8" w:rsidRDefault="001175A4" w:rsidP="00E343AE">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1175A4" w:rsidRPr="00877CC8" w14:paraId="5668608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551B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3D6294"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FB93F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175A4" w:rsidRPr="00877CC8" w14:paraId="52AA9445"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B9678"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7D876B9"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64F7E3C"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54626CA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06F80D"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66F486"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33BF7E70"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1175A4" w:rsidRPr="00877CC8" w14:paraId="05A83B36"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EED9A"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F1E09DC"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E6CF964"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7404C834" w14:textId="77777777" w:rsidTr="00E343AE">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43DD7"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F535ED" w14:textId="77777777" w:rsidR="001175A4" w:rsidRPr="00877CC8" w:rsidRDefault="001175A4" w:rsidP="00E343AE">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229041" w14:textId="77777777" w:rsidR="001175A4" w:rsidRPr="00877CC8" w:rsidRDefault="001175A4" w:rsidP="00E343A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1175A4" w:rsidRPr="00877CC8" w14:paraId="5CE6FA9A" w14:textId="77777777" w:rsidTr="00E343AE">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68174BD"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5F686E9E"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4689C42" w14:textId="77777777" w:rsidR="001175A4" w:rsidRPr="00877CC8" w:rsidRDefault="001175A4" w:rsidP="00E343AE">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7C3F694A"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7B72981"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w:t>
            </w:r>
            <w:proofErr w:type="spellStart"/>
            <w:r w:rsidRPr="00877CC8">
              <w:rPr>
                <w:rFonts w:ascii="Arial" w:hAnsi="Arial" w:cs="Arial"/>
                <w:sz w:val="18"/>
                <w:szCs w:val="18"/>
                <w:lang w:eastAsia="fi-FI"/>
              </w:rPr>
              <w:t>Tx</w:t>
            </w:r>
            <w:proofErr w:type="spellEnd"/>
            <w:r w:rsidRPr="00877CC8">
              <w:rPr>
                <w:rFonts w:ascii="Arial" w:hAnsi="Arial" w:cs="Arial"/>
                <w:sz w:val="18"/>
                <w:szCs w:val="18"/>
                <w:lang w:eastAsia="fi-FI"/>
              </w:rPr>
              <w:t xml:space="preserve"> capability</w:t>
            </w:r>
          </w:p>
          <w:p w14:paraId="38C009D0"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A454322"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E2D4FA3"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B54E359" w14:textId="77777777" w:rsidR="001175A4" w:rsidRPr="00877CC8" w:rsidRDefault="001175A4" w:rsidP="00E343AE">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2A2C3F3"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3943E312"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C6B004E" w14:textId="77777777" w:rsidR="001175A4" w:rsidRPr="00877CC8" w:rsidRDefault="001175A4" w:rsidP="00E343AE">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2FF7AE37" w14:textId="77777777" w:rsidR="001175A4" w:rsidRPr="00877CC8" w:rsidRDefault="001175A4" w:rsidP="00E343A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BE353D0" w14:textId="77777777" w:rsidR="001175A4" w:rsidRPr="00877CC8" w:rsidRDefault="001175A4" w:rsidP="00E343AE">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13389D" w14:textId="77777777" w:rsidR="001175A4" w:rsidRPr="00877CC8" w:rsidRDefault="001175A4" w:rsidP="00E343AE">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B6FC802"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6A58E0FF"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6EBC8288"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0E88AD3" w14:textId="77777777" w:rsidR="001175A4" w:rsidRPr="00877CC8" w:rsidRDefault="001175A4" w:rsidP="00E343AE">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04229E64" w14:textId="77777777" w:rsidR="001175A4" w:rsidRPr="00877CC8" w:rsidRDefault="001175A4" w:rsidP="00E343AE">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F231EB9" w14:textId="77777777" w:rsidR="001175A4" w:rsidRDefault="001175A4" w:rsidP="00E343AE">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15E621E" w14:textId="77777777" w:rsidR="001175A4" w:rsidRPr="00877CC8" w:rsidRDefault="001175A4" w:rsidP="00E343AE">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2428E0C1" w14:textId="77777777" w:rsidR="001175A4" w:rsidRPr="00EF5447" w:rsidRDefault="001175A4" w:rsidP="001175A4"/>
    <w:p w14:paraId="4E2A6F9A" w14:textId="46B51936" w:rsidR="00EB5764" w:rsidRDefault="00EB5764" w:rsidP="00EB5764">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2ABFD" w14:textId="77777777" w:rsidR="00D6110E" w:rsidRDefault="00D6110E">
      <w:r>
        <w:separator/>
      </w:r>
    </w:p>
  </w:endnote>
  <w:endnote w:type="continuationSeparator" w:id="0">
    <w:p w14:paraId="54D33B31" w14:textId="77777777" w:rsidR="00D6110E" w:rsidRDefault="00D6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C6047" w14:textId="77777777" w:rsidR="00D6110E" w:rsidRDefault="00D6110E">
      <w:r>
        <w:separator/>
      </w:r>
    </w:p>
  </w:footnote>
  <w:footnote w:type="continuationSeparator" w:id="0">
    <w:p w14:paraId="25A89B1E" w14:textId="77777777" w:rsidR="00D6110E" w:rsidRDefault="00D61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4"/>
  </w:num>
  <w:num w:numId="4">
    <w:abstractNumId w:val="22"/>
  </w:num>
  <w:num w:numId="5">
    <w:abstractNumId w:val="16"/>
  </w:num>
  <w:num w:numId="6">
    <w:abstractNumId w:val="33"/>
  </w:num>
  <w:num w:numId="7">
    <w:abstractNumId w:val="36"/>
  </w:num>
  <w:num w:numId="8">
    <w:abstractNumId w:val="37"/>
  </w:num>
  <w:num w:numId="9">
    <w:abstractNumId w:val="14"/>
  </w:num>
  <w:num w:numId="10">
    <w:abstractNumId w:val="6"/>
  </w:num>
  <w:num w:numId="11">
    <w:abstractNumId w:val="17"/>
  </w:num>
  <w:num w:numId="12">
    <w:abstractNumId w:val="19"/>
  </w:num>
  <w:num w:numId="13">
    <w:abstractNumId w:val="15"/>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4"/>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20"/>
    <w:lvlOverride w:ilvl="0">
      <w:startOverride w:val="1"/>
    </w:lvlOverride>
  </w:num>
  <w:num w:numId="4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8"/>
  </w:num>
  <w:num w:numId="44">
    <w:abstractNumId w:val="27"/>
  </w:num>
  <w:num w:numId="45">
    <w:abstractNumId w:val="34"/>
  </w:num>
  <w:num w:numId="46">
    <w:abstractNumId w:val="26"/>
  </w:num>
  <w:num w:numId="47">
    <w:abstractNumId w:val="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539"/>
    <w:rsid w:val="000A6394"/>
    <w:rsid w:val="000B7FED"/>
    <w:rsid w:val="000C038A"/>
    <w:rsid w:val="000C6598"/>
    <w:rsid w:val="000D44B3"/>
    <w:rsid w:val="0010184E"/>
    <w:rsid w:val="00110493"/>
    <w:rsid w:val="00116CDF"/>
    <w:rsid w:val="001175A4"/>
    <w:rsid w:val="00127CA9"/>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801E1"/>
    <w:rsid w:val="003977A0"/>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0FA5"/>
    <w:rsid w:val="006D32E2"/>
    <w:rsid w:val="006E21FB"/>
    <w:rsid w:val="00721AEF"/>
    <w:rsid w:val="00792342"/>
    <w:rsid w:val="007977A8"/>
    <w:rsid w:val="007B512A"/>
    <w:rsid w:val="007B7512"/>
    <w:rsid w:val="007C2097"/>
    <w:rsid w:val="007D6A07"/>
    <w:rsid w:val="007E1DE2"/>
    <w:rsid w:val="007F7259"/>
    <w:rsid w:val="008040A8"/>
    <w:rsid w:val="008279FA"/>
    <w:rsid w:val="0083320D"/>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76C1F"/>
    <w:rsid w:val="00B968C8"/>
    <w:rsid w:val="00BA3EC5"/>
    <w:rsid w:val="00BA51D9"/>
    <w:rsid w:val="00BB5DFC"/>
    <w:rsid w:val="00BD0ECD"/>
    <w:rsid w:val="00BD279D"/>
    <w:rsid w:val="00BD6BB8"/>
    <w:rsid w:val="00BE6A15"/>
    <w:rsid w:val="00BF1EDF"/>
    <w:rsid w:val="00C154B6"/>
    <w:rsid w:val="00C277AD"/>
    <w:rsid w:val="00C66BA2"/>
    <w:rsid w:val="00C75AF2"/>
    <w:rsid w:val="00C80863"/>
    <w:rsid w:val="00C870F6"/>
    <w:rsid w:val="00C95985"/>
    <w:rsid w:val="00CA6986"/>
    <w:rsid w:val="00CC5026"/>
    <w:rsid w:val="00CC68D0"/>
    <w:rsid w:val="00D03F9A"/>
    <w:rsid w:val="00D06D51"/>
    <w:rsid w:val="00D24991"/>
    <w:rsid w:val="00D50255"/>
    <w:rsid w:val="00D6110E"/>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90870"/>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styleId="af4">
    <w:name w:val="Strong"/>
    <w:basedOn w:val="a3"/>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5">
    <w:name w:val="样式 页眉"/>
    <w:basedOn w:val="a7"/>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EB5764"/>
    <w:rPr>
      <w:rFonts w:ascii="Tahoma" w:hAnsi="Tahoma" w:cs="Tahoma"/>
      <w:sz w:val="16"/>
      <w:szCs w:val="16"/>
      <w:lang w:val="en-GB" w:eastAsia="en-US"/>
    </w:rPr>
  </w:style>
  <w:style w:type="character" w:customStyle="1" w:styleId="Char4">
    <w:name w:val="批注文字 Char"/>
    <w:link w:val="af"/>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6"/>
    <w:uiPriority w:val="99"/>
    <w:qFormat/>
    <w:rsid w:val="00EB5764"/>
    <w:pPr>
      <w:keepNext/>
      <w:keepLines/>
      <w:snapToGrid w:val="0"/>
      <w:spacing w:after="180"/>
      <w:ind w:left="0"/>
      <w:jc w:val="center"/>
    </w:pPr>
    <w:rPr>
      <w:kern w:val="2"/>
    </w:rPr>
  </w:style>
  <w:style w:type="paragraph" w:styleId="af6">
    <w:name w:val="Body Text Indent"/>
    <w:basedOn w:val="a2"/>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6"/>
    <w:uiPriority w:val="99"/>
    <w:qFormat/>
    <w:rsid w:val="00EB5764"/>
    <w:rPr>
      <w:rFonts w:ascii="Times New Roman" w:eastAsia="宋体" w:hAnsi="Times New Roman"/>
      <w:lang w:val="en-GB" w:eastAsia="en-US"/>
    </w:rPr>
  </w:style>
  <w:style w:type="character" w:customStyle="1" w:styleId="Char7">
    <w:name w:val="文档结构图 Char"/>
    <w:link w:val="af3"/>
    <w:uiPriority w:val="99"/>
    <w:qFormat/>
    <w:rsid w:val="00EB5764"/>
    <w:rPr>
      <w:rFonts w:ascii="Tahoma" w:hAnsi="Tahoma" w:cs="Tahoma"/>
      <w:shd w:val="clear" w:color="auto" w:fill="000080"/>
      <w:lang w:val="en-GB" w:eastAsia="en-US"/>
    </w:rPr>
  </w:style>
  <w:style w:type="character" w:customStyle="1" w:styleId="Char6">
    <w:name w:val="批注主题 Char"/>
    <w:link w:val="af2"/>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B5764"/>
    <w:rPr>
      <w:rFonts w:ascii="Times New Roman" w:hAnsi="Times New Roman"/>
      <w:sz w:val="16"/>
      <w:lang w:val="en-GB" w:eastAsia="en-US"/>
    </w:rPr>
  </w:style>
  <w:style w:type="paragraph" w:customStyle="1" w:styleId="FL">
    <w:name w:val="FL"/>
    <w:basedOn w:val="a2"/>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B5764"/>
    <w:rPr>
      <w:rFonts w:ascii="Arial" w:hAnsi="Arial"/>
      <w:b/>
      <w:noProof/>
      <w:sz w:val="18"/>
      <w:lang w:val="en-GB" w:eastAsia="en-US"/>
    </w:rPr>
  </w:style>
  <w:style w:type="paragraph" w:styleId="af7">
    <w:name w:val="Normal (Web)"/>
    <w:basedOn w:val="a2"/>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B5764"/>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a">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2"/>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b"/>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c">
    <w:name w:val="index heading"/>
    <w:basedOn w:val="a2"/>
    <w:next w:val="a2"/>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EB576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2"/>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B5764"/>
    <w:rPr>
      <w:rFonts w:ascii="Times New Roman" w:eastAsia="MS Mincho" w:hAnsi="Times New Roman"/>
      <w:i/>
      <w:lang w:val="en-GB" w:eastAsia="en-US"/>
    </w:rPr>
  </w:style>
  <w:style w:type="paragraph" w:styleId="34">
    <w:name w:val="Body Text 3"/>
    <w:basedOn w:val="a2"/>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B5764"/>
    <w:rPr>
      <w:rFonts w:ascii="Times New Roman" w:eastAsia="Osaka" w:hAnsi="Times New Roman"/>
      <w:color w:val="000000"/>
      <w:lang w:val="en-GB" w:eastAsia="en-US"/>
    </w:rPr>
  </w:style>
  <w:style w:type="character" w:styleId="aff">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5"/>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B5764"/>
    <w:rPr>
      <w:rFonts w:ascii="Times New Roman" w:eastAsia="MS Mincho" w:hAnsi="Times New Roman"/>
      <w:lang w:val="en-GB" w:eastAsia="en-GB"/>
    </w:rPr>
  </w:style>
  <w:style w:type="paragraph" w:styleId="aff1">
    <w:name w:val="Normal Indent"/>
    <w:basedOn w:val="a2"/>
    <w:link w:val="Chare"/>
    <w:uiPriority w:val="99"/>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2">
    <w:name w:val="endnote text"/>
    <w:basedOn w:val="a2"/>
    <w:link w:val="Charf"/>
    <w:uiPriority w:val="99"/>
    <w:qFormat/>
    <w:rsid w:val="00EB5764"/>
    <w:pPr>
      <w:snapToGrid w:val="0"/>
    </w:pPr>
    <w:rPr>
      <w:rFonts w:eastAsia="宋体"/>
    </w:rPr>
  </w:style>
  <w:style w:type="character" w:customStyle="1" w:styleId="Charf">
    <w:name w:val="尾注文本 Char"/>
    <w:basedOn w:val="a3"/>
    <w:link w:val="aff2"/>
    <w:uiPriority w:val="99"/>
    <w:qFormat/>
    <w:rsid w:val="00EB5764"/>
    <w:rPr>
      <w:rFonts w:ascii="Times New Roman" w:eastAsia="宋体" w:hAnsi="Times New Roman"/>
      <w:lang w:val="en-GB" w:eastAsia="en-US"/>
    </w:rPr>
  </w:style>
  <w:style w:type="character" w:styleId="a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4">
    <w:name w:val="Title"/>
    <w:basedOn w:val="a2"/>
    <w:next w:val="a2"/>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5">
    <w:name w:val="Date"/>
    <w:basedOn w:val="a2"/>
    <w:next w:val="a2"/>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e"/>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e"/>
    <w:uiPriority w:val="99"/>
    <w:qFormat/>
    <w:rsid w:val="00EB576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c"/>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b"/>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a"/>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7">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8">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9">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uiPriority w:val="99"/>
    <w:qFormat/>
    <w:rsid w:val="00EB5764"/>
    <w:pPr>
      <w:keepNext/>
      <w:keepLines/>
      <w:spacing w:after="0"/>
      <w:jc w:val="both"/>
    </w:pPr>
    <w:rPr>
      <w:rFonts w:ascii="Arial" w:eastAsia="宋体" w:hAnsi="Arial"/>
      <w:sz w:val="18"/>
      <w:szCs w:val="18"/>
    </w:rPr>
  </w:style>
  <w:style w:type="paragraph" w:styleId="affa">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c">
    <w:name w:val="line number"/>
    <w:basedOn w:val="a3"/>
    <w:qFormat/>
    <w:rsid w:val="00EB5764"/>
    <w:rPr>
      <w:rFonts w:ascii="Arial" w:eastAsia="宋体" w:hAnsi="Arial" w:cs="Arial"/>
      <w:color w:val="0000FF"/>
      <w:kern w:val="2"/>
      <w:lang w:val="en-US" w:eastAsia="zh-CN" w:bidi="ar-SA"/>
    </w:rPr>
  </w:style>
  <w:style w:type="paragraph" w:styleId="affd">
    <w:name w:val="Block Text"/>
    <w:basedOn w:val="a2"/>
    <w:uiPriority w:val="99"/>
    <w:qFormat/>
    <w:rsid w:val="00EB5764"/>
    <w:pPr>
      <w:spacing w:after="120"/>
      <w:ind w:left="1440" w:right="1440"/>
    </w:pPr>
    <w:rPr>
      <w:rFonts w:eastAsia="MS Mincho"/>
    </w:rPr>
  </w:style>
  <w:style w:type="paragraph" w:customStyle="1" w:styleId="62">
    <w:name w:val="吹き出し6"/>
    <w:basedOn w:val="a2"/>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B5764"/>
    <w:rPr>
      <w:rFonts w:ascii="Times New Roman" w:eastAsia="Batang" w:hAnsi="Times New Roman"/>
      <w:lang w:val="en-GB" w:eastAsia="en-US"/>
    </w:rPr>
  </w:style>
  <w:style w:type="paragraph" w:customStyle="1" w:styleId="afff0">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2"/>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a"/>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1">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B5764"/>
    <w:rPr>
      <w:rFonts w:ascii="Courier New" w:eastAsia="MS Mincho" w:hAnsi="Courier New"/>
      <w:lang w:val="en-GB" w:eastAsia="x-none"/>
    </w:rPr>
  </w:style>
  <w:style w:type="numbering" w:customStyle="1" w:styleId="NoList8">
    <w:name w:val="No List8"/>
    <w:next w:val="a5"/>
    <w:uiPriority w:val="99"/>
    <w:semiHidden/>
    <w:unhideWhenUsed/>
    <w:rsid w:val="00EB5764"/>
  </w:style>
  <w:style w:type="table" w:customStyle="1" w:styleId="TableGrid71">
    <w:name w:val="Table Grid71"/>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a"/>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a"/>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a"/>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a"/>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a"/>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
    <w:name w:val="网格型1"/>
    <w:basedOn w:val="a4"/>
    <w:next w:val="afa"/>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2">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B5764"/>
    <w:rPr>
      <w:rFonts w:ascii="Courier New" w:eastAsia="宋体" w:hAnsi="Courier New"/>
      <w:kern w:val="2"/>
      <w:sz w:val="24"/>
      <w:lang w:val="en-US" w:eastAsia="zh-CN"/>
    </w:rPr>
  </w:style>
  <w:style w:type="paragraph" w:styleId="82">
    <w:name w:val="index 8"/>
    <w:basedOn w:val="a2"/>
    <w:next w:val="a2"/>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B5764"/>
    <w:rPr>
      <w:rFonts w:ascii="Times New Roman" w:eastAsia="Times New Roman" w:hAnsi="Times New Roman"/>
      <w:lang w:val="en-GB" w:eastAsia="en-GB"/>
    </w:rPr>
  </w:style>
  <w:style w:type="character" w:customStyle="1" w:styleId="afff4">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1"/>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4"/>
    <w:qFormat/>
    <w:rsid w:val="00EB5764"/>
    <w:pPr>
      <w:spacing w:before="120" w:after="120"/>
    </w:pPr>
    <w:rPr>
      <w:rFonts w:ascii="Book Antiqua" w:hAnsi="Book Antiqua"/>
      <w:b/>
    </w:rPr>
  </w:style>
  <w:style w:type="paragraph" w:customStyle="1" w:styleId="abstract">
    <w:name w:val="abstract"/>
    <w:basedOn w:val="a2"/>
    <w:next w:val="a2"/>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2"/>
    <w:next w:val="a2"/>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a"/>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1175A4"/>
    <w:pPr>
      <w:keepNext/>
      <w:spacing w:after="0"/>
      <w:jc w:val="center"/>
    </w:pPr>
    <w:rPr>
      <w:rFonts w:ascii="Arial" w:eastAsia="Calibri" w:hAnsi="Arial" w:cs="Arial"/>
      <w:lang w:val="fi-FI" w:eastAsia="fi-FI"/>
    </w:rPr>
  </w:style>
  <w:style w:type="paragraph" w:customStyle="1" w:styleId="tah00">
    <w:name w:val="tah0"/>
    <w:basedOn w:val="a2"/>
    <w:qFormat/>
    <w:rsid w:val="001175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175A4"/>
    <w:pPr>
      <w:overflowPunct w:val="0"/>
      <w:autoSpaceDE w:val="0"/>
      <w:autoSpaceDN w:val="0"/>
      <w:adjustRightInd w:val="0"/>
      <w:textAlignment w:val="baseline"/>
    </w:pPr>
    <w:rPr>
      <w:lang w:eastAsia="en-GB"/>
    </w:rPr>
  </w:style>
  <w:style w:type="table" w:styleId="1f2">
    <w:name w:val="Table Grid 1"/>
    <w:basedOn w:val="a4"/>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5A4"/>
    <w:rPr>
      <w:rFonts w:ascii="Times New Roman" w:eastAsia="MS Mincho" w:hAnsi="Times New Roman"/>
      <w:lang w:val="en-US" w:eastAsia="zh-CN"/>
    </w:rPr>
    <w:tblPr/>
  </w:style>
  <w:style w:type="table" w:customStyle="1" w:styleId="TableGrid84">
    <w:name w:val="Table Grid84"/>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175A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1175A4"/>
    <w:rPr>
      <w:smallCaps/>
      <w:color w:val="C0504D"/>
      <w:u w:val="single"/>
    </w:rPr>
  </w:style>
  <w:style w:type="table" w:customStyle="1" w:styleId="417">
    <w:name w:val="无格式表格 4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175A4"/>
    <w:rPr>
      <w:rFonts w:ascii="Arial" w:hAnsi="Arial"/>
      <w:lang w:val="en-GB" w:eastAsia="en-US" w:bidi="ar-SA"/>
    </w:rPr>
  </w:style>
  <w:style w:type="character" w:customStyle="1" w:styleId="p1">
    <w:name w:val="p1"/>
    <w:qFormat/>
    <w:rsid w:val="001175A4"/>
  </w:style>
  <w:style w:type="character" w:customStyle="1" w:styleId="e-031">
    <w:name w:val="e-031"/>
    <w:qFormat/>
    <w:rsid w:val="001175A4"/>
    <w:rPr>
      <w:i/>
      <w:iCs/>
    </w:rPr>
  </w:style>
  <w:style w:type="character" w:customStyle="1" w:styleId="hps">
    <w:name w:val="hps"/>
    <w:qFormat/>
    <w:rsid w:val="001175A4"/>
  </w:style>
  <w:style w:type="character" w:customStyle="1" w:styleId="IntenseEmphasis1">
    <w:name w:val="Intense Emphasis1"/>
    <w:basedOn w:val="a3"/>
    <w:uiPriority w:val="21"/>
    <w:qFormat/>
    <w:rsid w:val="001175A4"/>
    <w:rPr>
      <w:b/>
      <w:bCs/>
      <w:i/>
      <w:iCs/>
      <w:color w:val="4F81BD"/>
    </w:rPr>
  </w:style>
  <w:style w:type="character" w:customStyle="1" w:styleId="EditorsNoteChar1">
    <w:name w:val="Editor's Note Char1"/>
    <w:qFormat/>
    <w:rsid w:val="001175A4"/>
    <w:rPr>
      <w:rFonts w:ascii="Times New Roman" w:hAnsi="Times New Roman"/>
      <w:color w:val="FF0000"/>
      <w:lang w:val="en-GB" w:eastAsia="en-US"/>
    </w:rPr>
  </w:style>
  <w:style w:type="character" w:customStyle="1" w:styleId="TAHChar">
    <w:name w:val="TAH Char"/>
    <w:qFormat/>
    <w:locked/>
    <w:rsid w:val="001175A4"/>
    <w:rPr>
      <w:rFonts w:ascii="Arial" w:hAnsi="Arial" w:cs="Arial"/>
      <w:b/>
      <w:sz w:val="18"/>
      <w:lang w:val="en-GB"/>
    </w:rPr>
  </w:style>
  <w:style w:type="character" w:customStyle="1" w:styleId="IntenseEmphasis2">
    <w:name w:val="Intense Emphasis2"/>
    <w:uiPriority w:val="21"/>
    <w:qFormat/>
    <w:rsid w:val="001175A4"/>
    <w:rPr>
      <w:b/>
      <w:bCs/>
      <w:i/>
      <w:iCs/>
      <w:color w:val="4F81BD"/>
    </w:rPr>
  </w:style>
  <w:style w:type="paragraph" w:customStyle="1" w:styleId="TOCHeading1">
    <w:name w:val="TOC Heading1"/>
    <w:basedOn w:val="11"/>
    <w:next w:val="a2"/>
    <w:uiPriority w:val="39"/>
    <w:unhideWhenUsed/>
    <w:qFormat/>
    <w:rsid w:val="00117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1175A4"/>
  </w:style>
  <w:style w:type="character" w:customStyle="1" w:styleId="search-word-mail">
    <w:name w:val="search-word-mail"/>
    <w:qFormat/>
    <w:rsid w:val="001175A4"/>
  </w:style>
  <w:style w:type="character" w:customStyle="1" w:styleId="Char13">
    <w:name w:val="脚注文本 Char1"/>
    <w:aliases w:val="footnote text41 Char1"/>
    <w:basedOn w:val="a3"/>
    <w:semiHidden/>
    <w:qFormat/>
    <w:rsid w:val="001175A4"/>
    <w:rPr>
      <w:rFonts w:ascii="Times New Roman" w:eastAsia="Times New Roman" w:hAnsi="Times New Roman"/>
      <w:sz w:val="18"/>
      <w:szCs w:val="18"/>
      <w:lang w:val="en-GB" w:eastAsia="en-GB"/>
    </w:rPr>
  </w:style>
  <w:style w:type="character" w:customStyle="1" w:styleId="word">
    <w:name w:val="word"/>
    <w:basedOn w:val="a3"/>
    <w:qFormat/>
    <w:rsid w:val="001175A4"/>
  </w:style>
  <w:style w:type="character" w:customStyle="1" w:styleId="1f3">
    <w:name w:val="未处理的提及1"/>
    <w:basedOn w:val="a3"/>
    <w:uiPriority w:val="99"/>
    <w:semiHidden/>
    <w:qFormat/>
    <w:rsid w:val="001175A4"/>
    <w:rPr>
      <w:color w:val="605E5C"/>
      <w:shd w:val="clear" w:color="auto" w:fill="E1DFDD"/>
    </w:rPr>
  </w:style>
  <w:style w:type="character" w:customStyle="1" w:styleId="afff8">
    <w:name w:val="首标题"/>
    <w:qFormat/>
    <w:rsid w:val="001175A4"/>
    <w:rPr>
      <w:rFonts w:ascii="Arial" w:eastAsia="宋体" w:hAnsi="Arial"/>
      <w:sz w:val="24"/>
      <w:lang w:val="en-US" w:eastAsia="zh-CN" w:bidi="ar-SA"/>
    </w:rPr>
  </w:style>
  <w:style w:type="character" w:customStyle="1" w:styleId="B1Car">
    <w:name w:val="B1+ Car"/>
    <w:link w:val="B1"/>
    <w:uiPriority w:val="99"/>
    <w:qFormat/>
    <w:rsid w:val="001175A4"/>
    <w:rPr>
      <w:rFonts w:ascii="Times New Roman" w:eastAsia="宋体" w:hAnsi="Times New Roman"/>
      <w:lang w:val="en-GB" w:eastAsia="en-US"/>
    </w:rPr>
  </w:style>
  <w:style w:type="character" w:customStyle="1" w:styleId="HeaderChar1">
    <w:name w:val="Header Char1"/>
    <w:basedOn w:val="a3"/>
    <w:semiHidden/>
    <w:qFormat/>
    <w:rsid w:val="001175A4"/>
    <w:rPr>
      <w:rFonts w:ascii="Times New Roman" w:hAnsi="Times New Roman"/>
      <w:lang w:val="en-GB" w:eastAsia="en-US"/>
    </w:rPr>
  </w:style>
  <w:style w:type="character" w:customStyle="1" w:styleId="UnresolvedMention4">
    <w:name w:val="Unresolved Mention4"/>
    <w:basedOn w:val="a3"/>
    <w:uiPriority w:val="99"/>
    <w:unhideWhenUsed/>
    <w:qFormat/>
    <w:rsid w:val="001175A4"/>
    <w:rPr>
      <w:color w:val="605E5C"/>
      <w:shd w:val="clear" w:color="auto" w:fill="E1DFDD"/>
    </w:rPr>
  </w:style>
  <w:style w:type="paragraph" w:customStyle="1" w:styleId="Style86">
    <w:name w:val="_Style 86"/>
    <w:uiPriority w:val="99"/>
    <w:semiHidden/>
    <w:qFormat/>
    <w:rsid w:val="001175A4"/>
    <w:pPr>
      <w:spacing w:after="160" w:line="259" w:lineRule="auto"/>
    </w:pPr>
    <w:rPr>
      <w:rFonts w:ascii="Times New Roman" w:eastAsia="MS Mincho" w:hAnsi="Times New Roman"/>
      <w:lang w:val="en-GB" w:eastAsia="en-US"/>
    </w:rPr>
  </w:style>
  <w:style w:type="table" w:styleId="afff9">
    <w:name w:val="Table Elegant"/>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175A4"/>
    <w:rPr>
      <w:rFonts w:ascii="Times New Roman" w:eastAsia="MS Mincho" w:hAnsi="Times New Roman"/>
      <w:lang w:val="en-US" w:eastAsia="en-US"/>
    </w:rPr>
    <w:tblPr/>
  </w:style>
  <w:style w:type="table" w:customStyle="1" w:styleId="TableGrid58">
    <w:name w:val="Table Grid58"/>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5A4"/>
    <w:rPr>
      <w:rFonts w:ascii="Times New Roman" w:eastAsia="MS Mincho" w:hAnsi="Times New Roman"/>
      <w:lang w:val="en-US" w:eastAsia="en-US"/>
    </w:rPr>
    <w:tblPr/>
  </w:style>
  <w:style w:type="table" w:customStyle="1" w:styleId="TableGrid515">
    <w:name w:val="Table Grid5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175A4"/>
  </w:style>
  <w:style w:type="table" w:customStyle="1" w:styleId="TableGrid105">
    <w:name w:val="Table Grid10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175A4"/>
  </w:style>
  <w:style w:type="numbering" w:customStyle="1" w:styleId="1510">
    <w:name w:val="无列表151"/>
    <w:next w:val="a5"/>
    <w:semiHidden/>
    <w:rsid w:val="001175A4"/>
  </w:style>
  <w:style w:type="numbering" w:customStyle="1" w:styleId="1511">
    <w:name w:val="リストなし151"/>
    <w:next w:val="a5"/>
    <w:uiPriority w:val="99"/>
    <w:semiHidden/>
    <w:unhideWhenUsed/>
    <w:rsid w:val="001175A4"/>
  </w:style>
  <w:style w:type="table" w:customStyle="1" w:styleId="2210">
    <w:name w:val="古典型 2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175A4"/>
  </w:style>
  <w:style w:type="numbering" w:customStyle="1" w:styleId="1151">
    <w:name w:val="无列表1151"/>
    <w:next w:val="a5"/>
    <w:semiHidden/>
    <w:rsid w:val="001175A4"/>
  </w:style>
  <w:style w:type="numbering" w:customStyle="1" w:styleId="11411">
    <w:name w:val="リストなし1141"/>
    <w:next w:val="a5"/>
    <w:uiPriority w:val="99"/>
    <w:semiHidden/>
    <w:unhideWhenUsed/>
    <w:rsid w:val="001175A4"/>
  </w:style>
  <w:style w:type="table" w:customStyle="1" w:styleId="TableClassic2121">
    <w:name w:val="Table Classic 2121"/>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175A4"/>
  </w:style>
  <w:style w:type="numbering" w:customStyle="1" w:styleId="NoList361">
    <w:name w:val="No List361"/>
    <w:next w:val="a5"/>
    <w:uiPriority w:val="99"/>
    <w:semiHidden/>
    <w:unhideWhenUsed/>
    <w:rsid w:val="001175A4"/>
  </w:style>
  <w:style w:type="numbering" w:customStyle="1" w:styleId="NoList1151">
    <w:name w:val="No List1151"/>
    <w:next w:val="a5"/>
    <w:uiPriority w:val="99"/>
    <w:semiHidden/>
    <w:unhideWhenUsed/>
    <w:rsid w:val="001175A4"/>
  </w:style>
  <w:style w:type="numbering" w:customStyle="1" w:styleId="NoList461">
    <w:name w:val="No List461"/>
    <w:next w:val="a5"/>
    <w:uiPriority w:val="99"/>
    <w:semiHidden/>
    <w:unhideWhenUsed/>
    <w:rsid w:val="001175A4"/>
  </w:style>
  <w:style w:type="numbering" w:customStyle="1" w:styleId="NoList551">
    <w:name w:val="No List551"/>
    <w:next w:val="a5"/>
    <w:uiPriority w:val="99"/>
    <w:semiHidden/>
    <w:unhideWhenUsed/>
    <w:rsid w:val="001175A4"/>
  </w:style>
  <w:style w:type="numbering" w:customStyle="1" w:styleId="NoList11151">
    <w:name w:val="No List11151"/>
    <w:next w:val="a5"/>
    <w:uiPriority w:val="99"/>
    <w:semiHidden/>
    <w:unhideWhenUsed/>
    <w:rsid w:val="001175A4"/>
  </w:style>
  <w:style w:type="numbering" w:customStyle="1" w:styleId="NoList2151">
    <w:name w:val="No List2151"/>
    <w:next w:val="a5"/>
    <w:uiPriority w:val="99"/>
    <w:semiHidden/>
    <w:unhideWhenUsed/>
    <w:rsid w:val="001175A4"/>
  </w:style>
  <w:style w:type="numbering" w:customStyle="1" w:styleId="NoList3151">
    <w:name w:val="No List3151"/>
    <w:next w:val="a5"/>
    <w:uiPriority w:val="99"/>
    <w:semiHidden/>
    <w:unhideWhenUsed/>
    <w:rsid w:val="001175A4"/>
  </w:style>
  <w:style w:type="numbering" w:customStyle="1" w:styleId="NoList4151">
    <w:name w:val="No List4151"/>
    <w:next w:val="a5"/>
    <w:uiPriority w:val="99"/>
    <w:semiHidden/>
    <w:unhideWhenUsed/>
    <w:rsid w:val="001175A4"/>
  </w:style>
  <w:style w:type="numbering" w:customStyle="1" w:styleId="NoList651">
    <w:name w:val="No List651"/>
    <w:next w:val="a5"/>
    <w:uiPriority w:val="99"/>
    <w:semiHidden/>
    <w:unhideWhenUsed/>
    <w:rsid w:val="001175A4"/>
  </w:style>
  <w:style w:type="numbering" w:customStyle="1" w:styleId="NoList751">
    <w:name w:val="No List751"/>
    <w:next w:val="a5"/>
    <w:uiPriority w:val="99"/>
    <w:semiHidden/>
    <w:unhideWhenUsed/>
    <w:rsid w:val="001175A4"/>
  </w:style>
  <w:style w:type="numbering" w:customStyle="1" w:styleId="NoList1251">
    <w:name w:val="No List1251"/>
    <w:next w:val="a5"/>
    <w:uiPriority w:val="99"/>
    <w:semiHidden/>
    <w:unhideWhenUsed/>
    <w:rsid w:val="001175A4"/>
  </w:style>
  <w:style w:type="numbering" w:customStyle="1" w:styleId="NoList2251">
    <w:name w:val="No List2251"/>
    <w:next w:val="a5"/>
    <w:uiPriority w:val="99"/>
    <w:semiHidden/>
    <w:unhideWhenUsed/>
    <w:rsid w:val="001175A4"/>
  </w:style>
  <w:style w:type="numbering" w:customStyle="1" w:styleId="NoList3251">
    <w:name w:val="No List3251"/>
    <w:next w:val="a5"/>
    <w:uiPriority w:val="99"/>
    <w:semiHidden/>
    <w:unhideWhenUsed/>
    <w:rsid w:val="001175A4"/>
  </w:style>
  <w:style w:type="numbering" w:customStyle="1" w:styleId="NoList4241">
    <w:name w:val="No List4241"/>
    <w:next w:val="a5"/>
    <w:uiPriority w:val="99"/>
    <w:semiHidden/>
    <w:unhideWhenUsed/>
    <w:rsid w:val="001175A4"/>
  </w:style>
  <w:style w:type="numbering" w:customStyle="1" w:styleId="NoList5141">
    <w:name w:val="No List5141"/>
    <w:next w:val="a5"/>
    <w:uiPriority w:val="99"/>
    <w:semiHidden/>
    <w:unhideWhenUsed/>
    <w:rsid w:val="001175A4"/>
  </w:style>
  <w:style w:type="numbering" w:customStyle="1" w:styleId="NoList21141">
    <w:name w:val="No List21141"/>
    <w:next w:val="a5"/>
    <w:uiPriority w:val="99"/>
    <w:semiHidden/>
    <w:unhideWhenUsed/>
    <w:rsid w:val="001175A4"/>
  </w:style>
  <w:style w:type="numbering" w:customStyle="1" w:styleId="NoList31141">
    <w:name w:val="No List31141"/>
    <w:next w:val="a5"/>
    <w:uiPriority w:val="99"/>
    <w:semiHidden/>
    <w:unhideWhenUsed/>
    <w:rsid w:val="001175A4"/>
  </w:style>
  <w:style w:type="numbering" w:customStyle="1" w:styleId="NoList41141">
    <w:name w:val="No List41141"/>
    <w:next w:val="a5"/>
    <w:uiPriority w:val="99"/>
    <w:semiHidden/>
    <w:unhideWhenUsed/>
    <w:rsid w:val="001175A4"/>
  </w:style>
  <w:style w:type="numbering" w:customStyle="1" w:styleId="NoList6141">
    <w:name w:val="No List6141"/>
    <w:next w:val="a5"/>
    <w:uiPriority w:val="99"/>
    <w:semiHidden/>
    <w:unhideWhenUsed/>
    <w:rsid w:val="001175A4"/>
  </w:style>
  <w:style w:type="numbering" w:customStyle="1" w:styleId="11141">
    <w:name w:val="无列表11141"/>
    <w:next w:val="a5"/>
    <w:semiHidden/>
    <w:rsid w:val="001175A4"/>
  </w:style>
  <w:style w:type="numbering" w:customStyle="1" w:styleId="NoList111141">
    <w:name w:val="No List111141"/>
    <w:next w:val="a5"/>
    <w:uiPriority w:val="99"/>
    <w:semiHidden/>
    <w:unhideWhenUsed/>
    <w:rsid w:val="001175A4"/>
  </w:style>
  <w:style w:type="numbering" w:customStyle="1" w:styleId="NoList7141">
    <w:name w:val="No List7141"/>
    <w:next w:val="a5"/>
    <w:uiPriority w:val="99"/>
    <w:semiHidden/>
    <w:unhideWhenUsed/>
    <w:rsid w:val="001175A4"/>
  </w:style>
  <w:style w:type="numbering" w:customStyle="1" w:styleId="NoList12141">
    <w:name w:val="No List12141"/>
    <w:next w:val="a5"/>
    <w:uiPriority w:val="99"/>
    <w:semiHidden/>
    <w:unhideWhenUsed/>
    <w:rsid w:val="001175A4"/>
  </w:style>
  <w:style w:type="numbering" w:customStyle="1" w:styleId="NoList22141">
    <w:name w:val="No List22141"/>
    <w:next w:val="a5"/>
    <w:uiPriority w:val="99"/>
    <w:semiHidden/>
    <w:unhideWhenUsed/>
    <w:rsid w:val="001175A4"/>
  </w:style>
  <w:style w:type="numbering" w:customStyle="1" w:styleId="NoList32141">
    <w:name w:val="No List32141"/>
    <w:next w:val="a5"/>
    <w:uiPriority w:val="99"/>
    <w:semiHidden/>
    <w:unhideWhenUsed/>
    <w:rsid w:val="001175A4"/>
  </w:style>
  <w:style w:type="numbering" w:customStyle="1" w:styleId="NoList841">
    <w:name w:val="No List841"/>
    <w:next w:val="a5"/>
    <w:uiPriority w:val="99"/>
    <w:semiHidden/>
    <w:unhideWhenUsed/>
    <w:rsid w:val="001175A4"/>
  </w:style>
  <w:style w:type="numbering" w:customStyle="1" w:styleId="NoList941">
    <w:name w:val="No List941"/>
    <w:next w:val="a5"/>
    <w:uiPriority w:val="99"/>
    <w:semiHidden/>
    <w:unhideWhenUsed/>
    <w:rsid w:val="001175A4"/>
  </w:style>
  <w:style w:type="numbering" w:customStyle="1" w:styleId="NoList8141">
    <w:name w:val="No List8141"/>
    <w:next w:val="a5"/>
    <w:uiPriority w:val="99"/>
    <w:semiHidden/>
    <w:unhideWhenUsed/>
    <w:rsid w:val="001175A4"/>
  </w:style>
  <w:style w:type="numbering" w:customStyle="1" w:styleId="NoList9131">
    <w:name w:val="No List9131"/>
    <w:next w:val="a5"/>
    <w:uiPriority w:val="99"/>
    <w:semiHidden/>
    <w:unhideWhenUsed/>
    <w:rsid w:val="001175A4"/>
  </w:style>
  <w:style w:type="numbering" w:customStyle="1" w:styleId="LFO1941">
    <w:name w:val="LFO1941"/>
    <w:basedOn w:val="a5"/>
    <w:rsid w:val="001175A4"/>
  </w:style>
  <w:style w:type="numbering" w:customStyle="1" w:styleId="NoList1031">
    <w:name w:val="No List1031"/>
    <w:next w:val="a5"/>
    <w:uiPriority w:val="99"/>
    <w:semiHidden/>
    <w:unhideWhenUsed/>
    <w:rsid w:val="001175A4"/>
  </w:style>
  <w:style w:type="numbering" w:customStyle="1" w:styleId="LFO19131">
    <w:name w:val="LFO19131"/>
    <w:basedOn w:val="a5"/>
    <w:rsid w:val="001175A4"/>
  </w:style>
  <w:style w:type="numbering" w:customStyle="1" w:styleId="12110">
    <w:name w:val="无列表1211"/>
    <w:next w:val="a5"/>
    <w:semiHidden/>
    <w:rsid w:val="001175A4"/>
  </w:style>
  <w:style w:type="numbering" w:customStyle="1" w:styleId="12111">
    <w:name w:val="リストなし1211"/>
    <w:next w:val="a5"/>
    <w:uiPriority w:val="99"/>
    <w:semiHidden/>
    <w:unhideWhenUsed/>
    <w:rsid w:val="001175A4"/>
  </w:style>
  <w:style w:type="numbering" w:customStyle="1" w:styleId="111112">
    <w:name w:val="リストなし11111"/>
    <w:next w:val="a5"/>
    <w:uiPriority w:val="99"/>
    <w:semiHidden/>
    <w:unhideWhenUsed/>
    <w:rsid w:val="001175A4"/>
  </w:style>
  <w:style w:type="numbering" w:customStyle="1" w:styleId="NoList1311">
    <w:name w:val="No List1311"/>
    <w:next w:val="a5"/>
    <w:uiPriority w:val="99"/>
    <w:semiHidden/>
    <w:unhideWhenUsed/>
    <w:rsid w:val="001175A4"/>
  </w:style>
  <w:style w:type="numbering" w:customStyle="1" w:styleId="NoList2311">
    <w:name w:val="No List2311"/>
    <w:next w:val="a5"/>
    <w:uiPriority w:val="99"/>
    <w:semiHidden/>
    <w:unhideWhenUsed/>
    <w:rsid w:val="001175A4"/>
  </w:style>
  <w:style w:type="numbering" w:customStyle="1" w:styleId="NoList3311">
    <w:name w:val="No List3311"/>
    <w:next w:val="a5"/>
    <w:uiPriority w:val="99"/>
    <w:semiHidden/>
    <w:unhideWhenUsed/>
    <w:rsid w:val="001175A4"/>
  </w:style>
  <w:style w:type="numbering" w:customStyle="1" w:styleId="NoList4311">
    <w:name w:val="No List4311"/>
    <w:next w:val="a5"/>
    <w:uiPriority w:val="99"/>
    <w:semiHidden/>
    <w:unhideWhenUsed/>
    <w:rsid w:val="001175A4"/>
  </w:style>
  <w:style w:type="numbering" w:customStyle="1" w:styleId="NoList5211">
    <w:name w:val="No List5211"/>
    <w:next w:val="a5"/>
    <w:uiPriority w:val="99"/>
    <w:semiHidden/>
    <w:unhideWhenUsed/>
    <w:rsid w:val="001175A4"/>
  </w:style>
  <w:style w:type="numbering" w:customStyle="1" w:styleId="NoList6211">
    <w:name w:val="No List6211"/>
    <w:next w:val="a5"/>
    <w:uiPriority w:val="99"/>
    <w:semiHidden/>
    <w:unhideWhenUsed/>
    <w:rsid w:val="001175A4"/>
  </w:style>
  <w:style w:type="numbering" w:customStyle="1" w:styleId="NoList7211">
    <w:name w:val="No List7211"/>
    <w:next w:val="a5"/>
    <w:uiPriority w:val="99"/>
    <w:semiHidden/>
    <w:unhideWhenUsed/>
    <w:rsid w:val="001175A4"/>
  </w:style>
  <w:style w:type="numbering" w:customStyle="1" w:styleId="NoList11211">
    <w:name w:val="No List11211"/>
    <w:next w:val="a5"/>
    <w:uiPriority w:val="99"/>
    <w:semiHidden/>
    <w:unhideWhenUsed/>
    <w:rsid w:val="001175A4"/>
  </w:style>
  <w:style w:type="numbering" w:customStyle="1" w:styleId="NoList21211">
    <w:name w:val="No List21211"/>
    <w:next w:val="a5"/>
    <w:uiPriority w:val="99"/>
    <w:semiHidden/>
    <w:unhideWhenUsed/>
    <w:rsid w:val="001175A4"/>
  </w:style>
  <w:style w:type="numbering" w:customStyle="1" w:styleId="NoList31211">
    <w:name w:val="No List31211"/>
    <w:next w:val="a5"/>
    <w:uiPriority w:val="99"/>
    <w:semiHidden/>
    <w:unhideWhenUsed/>
    <w:rsid w:val="001175A4"/>
  </w:style>
  <w:style w:type="numbering" w:customStyle="1" w:styleId="NoList41211">
    <w:name w:val="No List41211"/>
    <w:next w:val="a5"/>
    <w:uiPriority w:val="99"/>
    <w:semiHidden/>
    <w:unhideWhenUsed/>
    <w:rsid w:val="001175A4"/>
  </w:style>
  <w:style w:type="numbering" w:customStyle="1" w:styleId="NoList51111">
    <w:name w:val="No List51111"/>
    <w:next w:val="a5"/>
    <w:uiPriority w:val="99"/>
    <w:semiHidden/>
    <w:unhideWhenUsed/>
    <w:rsid w:val="001175A4"/>
  </w:style>
  <w:style w:type="numbering" w:customStyle="1" w:styleId="NoList61111">
    <w:name w:val="No List61111"/>
    <w:next w:val="a5"/>
    <w:uiPriority w:val="99"/>
    <w:semiHidden/>
    <w:unhideWhenUsed/>
    <w:rsid w:val="001175A4"/>
  </w:style>
  <w:style w:type="numbering" w:customStyle="1" w:styleId="NoList71111">
    <w:name w:val="No List71111"/>
    <w:next w:val="a5"/>
    <w:uiPriority w:val="99"/>
    <w:semiHidden/>
    <w:unhideWhenUsed/>
    <w:rsid w:val="001175A4"/>
  </w:style>
  <w:style w:type="numbering" w:customStyle="1" w:styleId="NoList81111">
    <w:name w:val="No List81111"/>
    <w:next w:val="a5"/>
    <w:uiPriority w:val="99"/>
    <w:semiHidden/>
    <w:unhideWhenUsed/>
    <w:rsid w:val="001175A4"/>
  </w:style>
  <w:style w:type="numbering" w:customStyle="1" w:styleId="NoList12211">
    <w:name w:val="No List12211"/>
    <w:next w:val="a5"/>
    <w:uiPriority w:val="99"/>
    <w:semiHidden/>
    <w:rsid w:val="001175A4"/>
  </w:style>
  <w:style w:type="numbering" w:customStyle="1" w:styleId="NoList111211">
    <w:name w:val="No List111211"/>
    <w:next w:val="a5"/>
    <w:uiPriority w:val="99"/>
    <w:semiHidden/>
    <w:unhideWhenUsed/>
    <w:rsid w:val="001175A4"/>
  </w:style>
  <w:style w:type="numbering" w:customStyle="1" w:styleId="112110">
    <w:name w:val="无列表11211"/>
    <w:next w:val="a5"/>
    <w:semiHidden/>
    <w:rsid w:val="001175A4"/>
  </w:style>
  <w:style w:type="numbering" w:customStyle="1" w:styleId="NoList22211">
    <w:name w:val="No List22211"/>
    <w:next w:val="a5"/>
    <w:uiPriority w:val="99"/>
    <w:semiHidden/>
    <w:unhideWhenUsed/>
    <w:rsid w:val="001175A4"/>
  </w:style>
  <w:style w:type="numbering" w:customStyle="1" w:styleId="NoList32211">
    <w:name w:val="No List32211"/>
    <w:next w:val="a5"/>
    <w:uiPriority w:val="99"/>
    <w:semiHidden/>
    <w:unhideWhenUsed/>
    <w:rsid w:val="001175A4"/>
  </w:style>
  <w:style w:type="numbering" w:customStyle="1" w:styleId="NoList42111">
    <w:name w:val="No List42111"/>
    <w:next w:val="a5"/>
    <w:uiPriority w:val="99"/>
    <w:semiHidden/>
    <w:unhideWhenUsed/>
    <w:rsid w:val="001175A4"/>
  </w:style>
  <w:style w:type="numbering" w:customStyle="1" w:styleId="NoList211111">
    <w:name w:val="No List211111"/>
    <w:next w:val="a5"/>
    <w:uiPriority w:val="99"/>
    <w:semiHidden/>
    <w:unhideWhenUsed/>
    <w:rsid w:val="001175A4"/>
  </w:style>
  <w:style w:type="numbering" w:customStyle="1" w:styleId="NoList311111">
    <w:name w:val="No List311111"/>
    <w:next w:val="a5"/>
    <w:uiPriority w:val="99"/>
    <w:semiHidden/>
    <w:unhideWhenUsed/>
    <w:rsid w:val="001175A4"/>
  </w:style>
  <w:style w:type="numbering" w:customStyle="1" w:styleId="NoList411111">
    <w:name w:val="No List411111"/>
    <w:next w:val="a5"/>
    <w:uiPriority w:val="99"/>
    <w:semiHidden/>
    <w:unhideWhenUsed/>
    <w:rsid w:val="001175A4"/>
  </w:style>
  <w:style w:type="numbering" w:customStyle="1" w:styleId="1111111">
    <w:name w:val="无列表1111111"/>
    <w:next w:val="a5"/>
    <w:semiHidden/>
    <w:rsid w:val="001175A4"/>
  </w:style>
  <w:style w:type="numbering" w:customStyle="1" w:styleId="NoList1111111">
    <w:name w:val="No List1111111"/>
    <w:next w:val="a5"/>
    <w:uiPriority w:val="99"/>
    <w:semiHidden/>
    <w:unhideWhenUsed/>
    <w:rsid w:val="001175A4"/>
  </w:style>
  <w:style w:type="numbering" w:customStyle="1" w:styleId="NoList121111">
    <w:name w:val="No List121111"/>
    <w:next w:val="a5"/>
    <w:uiPriority w:val="99"/>
    <w:semiHidden/>
    <w:unhideWhenUsed/>
    <w:rsid w:val="001175A4"/>
  </w:style>
  <w:style w:type="numbering" w:customStyle="1" w:styleId="NoList221111">
    <w:name w:val="No List221111"/>
    <w:next w:val="a5"/>
    <w:uiPriority w:val="99"/>
    <w:semiHidden/>
    <w:unhideWhenUsed/>
    <w:rsid w:val="001175A4"/>
  </w:style>
  <w:style w:type="numbering" w:customStyle="1" w:styleId="NoList321111">
    <w:name w:val="No List321111"/>
    <w:next w:val="a5"/>
    <w:uiPriority w:val="99"/>
    <w:semiHidden/>
    <w:unhideWhenUsed/>
    <w:rsid w:val="001175A4"/>
  </w:style>
  <w:style w:type="numbering" w:customStyle="1" w:styleId="NoList1411">
    <w:name w:val="No List1411"/>
    <w:next w:val="a5"/>
    <w:uiPriority w:val="99"/>
    <w:semiHidden/>
    <w:unhideWhenUsed/>
    <w:rsid w:val="001175A4"/>
  </w:style>
  <w:style w:type="numbering" w:customStyle="1" w:styleId="NoList1511">
    <w:name w:val="No List1511"/>
    <w:next w:val="a5"/>
    <w:uiPriority w:val="99"/>
    <w:semiHidden/>
    <w:unhideWhenUsed/>
    <w:rsid w:val="001175A4"/>
  </w:style>
  <w:style w:type="numbering" w:customStyle="1" w:styleId="NoList2411">
    <w:name w:val="No List2411"/>
    <w:next w:val="a5"/>
    <w:uiPriority w:val="99"/>
    <w:semiHidden/>
    <w:unhideWhenUsed/>
    <w:rsid w:val="001175A4"/>
  </w:style>
  <w:style w:type="numbering" w:customStyle="1" w:styleId="NoList3411">
    <w:name w:val="No List3411"/>
    <w:next w:val="a5"/>
    <w:uiPriority w:val="99"/>
    <w:semiHidden/>
    <w:unhideWhenUsed/>
    <w:rsid w:val="001175A4"/>
  </w:style>
  <w:style w:type="numbering" w:customStyle="1" w:styleId="NoList4411">
    <w:name w:val="No List4411"/>
    <w:next w:val="a5"/>
    <w:uiPriority w:val="99"/>
    <w:semiHidden/>
    <w:unhideWhenUsed/>
    <w:rsid w:val="001175A4"/>
  </w:style>
  <w:style w:type="numbering" w:customStyle="1" w:styleId="NoList5311">
    <w:name w:val="No List5311"/>
    <w:next w:val="a5"/>
    <w:uiPriority w:val="99"/>
    <w:semiHidden/>
    <w:unhideWhenUsed/>
    <w:rsid w:val="001175A4"/>
  </w:style>
  <w:style w:type="numbering" w:customStyle="1" w:styleId="NoList6311">
    <w:name w:val="No List6311"/>
    <w:next w:val="a5"/>
    <w:uiPriority w:val="99"/>
    <w:semiHidden/>
    <w:unhideWhenUsed/>
    <w:rsid w:val="001175A4"/>
  </w:style>
  <w:style w:type="numbering" w:customStyle="1" w:styleId="NoList7311">
    <w:name w:val="No List7311"/>
    <w:next w:val="a5"/>
    <w:uiPriority w:val="99"/>
    <w:semiHidden/>
    <w:unhideWhenUsed/>
    <w:rsid w:val="001175A4"/>
  </w:style>
  <w:style w:type="numbering" w:customStyle="1" w:styleId="NoList8211">
    <w:name w:val="No List8211"/>
    <w:next w:val="a5"/>
    <w:uiPriority w:val="99"/>
    <w:semiHidden/>
    <w:unhideWhenUsed/>
    <w:rsid w:val="001175A4"/>
  </w:style>
  <w:style w:type="numbering" w:customStyle="1" w:styleId="NoList9211">
    <w:name w:val="No List9211"/>
    <w:next w:val="a5"/>
    <w:uiPriority w:val="99"/>
    <w:semiHidden/>
    <w:unhideWhenUsed/>
    <w:rsid w:val="001175A4"/>
  </w:style>
  <w:style w:type="numbering" w:customStyle="1" w:styleId="NoList11311">
    <w:name w:val="No List11311"/>
    <w:next w:val="a5"/>
    <w:uiPriority w:val="99"/>
    <w:semiHidden/>
    <w:unhideWhenUsed/>
    <w:rsid w:val="001175A4"/>
  </w:style>
  <w:style w:type="numbering" w:customStyle="1" w:styleId="NoList21311">
    <w:name w:val="No List21311"/>
    <w:next w:val="a5"/>
    <w:uiPriority w:val="99"/>
    <w:semiHidden/>
    <w:unhideWhenUsed/>
    <w:rsid w:val="001175A4"/>
  </w:style>
  <w:style w:type="numbering" w:customStyle="1" w:styleId="NoList31311">
    <w:name w:val="No List31311"/>
    <w:next w:val="a5"/>
    <w:uiPriority w:val="99"/>
    <w:semiHidden/>
    <w:unhideWhenUsed/>
    <w:rsid w:val="001175A4"/>
  </w:style>
  <w:style w:type="numbering" w:customStyle="1" w:styleId="NoList41311">
    <w:name w:val="No List41311"/>
    <w:next w:val="a5"/>
    <w:uiPriority w:val="99"/>
    <w:semiHidden/>
    <w:unhideWhenUsed/>
    <w:rsid w:val="001175A4"/>
  </w:style>
  <w:style w:type="numbering" w:customStyle="1" w:styleId="NoList51211">
    <w:name w:val="No List51211"/>
    <w:next w:val="a5"/>
    <w:uiPriority w:val="99"/>
    <w:semiHidden/>
    <w:unhideWhenUsed/>
    <w:rsid w:val="001175A4"/>
  </w:style>
  <w:style w:type="numbering" w:customStyle="1" w:styleId="NoList61211">
    <w:name w:val="No List61211"/>
    <w:next w:val="a5"/>
    <w:uiPriority w:val="99"/>
    <w:semiHidden/>
    <w:unhideWhenUsed/>
    <w:rsid w:val="001175A4"/>
  </w:style>
  <w:style w:type="numbering" w:customStyle="1" w:styleId="NoList71211">
    <w:name w:val="No List71211"/>
    <w:next w:val="a5"/>
    <w:uiPriority w:val="99"/>
    <w:semiHidden/>
    <w:unhideWhenUsed/>
    <w:rsid w:val="001175A4"/>
  </w:style>
  <w:style w:type="numbering" w:customStyle="1" w:styleId="NoList81211">
    <w:name w:val="No List81211"/>
    <w:next w:val="a5"/>
    <w:uiPriority w:val="99"/>
    <w:semiHidden/>
    <w:unhideWhenUsed/>
    <w:rsid w:val="001175A4"/>
  </w:style>
  <w:style w:type="numbering" w:customStyle="1" w:styleId="NoList91111">
    <w:name w:val="No List91111"/>
    <w:next w:val="a5"/>
    <w:uiPriority w:val="99"/>
    <w:semiHidden/>
    <w:unhideWhenUsed/>
    <w:rsid w:val="001175A4"/>
  </w:style>
  <w:style w:type="numbering" w:customStyle="1" w:styleId="LFO19211">
    <w:name w:val="LFO19211"/>
    <w:basedOn w:val="a5"/>
    <w:rsid w:val="001175A4"/>
  </w:style>
  <w:style w:type="numbering" w:customStyle="1" w:styleId="NoList10111">
    <w:name w:val="No List10111"/>
    <w:next w:val="a5"/>
    <w:uiPriority w:val="99"/>
    <w:semiHidden/>
    <w:unhideWhenUsed/>
    <w:rsid w:val="001175A4"/>
  </w:style>
  <w:style w:type="numbering" w:customStyle="1" w:styleId="LFO191111">
    <w:name w:val="LFO191111"/>
    <w:basedOn w:val="a5"/>
    <w:rsid w:val="001175A4"/>
  </w:style>
  <w:style w:type="numbering" w:customStyle="1" w:styleId="NoList12311">
    <w:name w:val="No List12311"/>
    <w:next w:val="a5"/>
    <w:uiPriority w:val="99"/>
    <w:semiHidden/>
    <w:rsid w:val="001175A4"/>
  </w:style>
  <w:style w:type="numbering" w:customStyle="1" w:styleId="NoList111311">
    <w:name w:val="No List111311"/>
    <w:next w:val="a5"/>
    <w:uiPriority w:val="99"/>
    <w:semiHidden/>
    <w:unhideWhenUsed/>
    <w:rsid w:val="001175A4"/>
  </w:style>
  <w:style w:type="numbering" w:customStyle="1" w:styleId="13110">
    <w:name w:val="无列表1311"/>
    <w:next w:val="a5"/>
    <w:semiHidden/>
    <w:rsid w:val="001175A4"/>
  </w:style>
  <w:style w:type="numbering" w:customStyle="1" w:styleId="13111">
    <w:name w:val="リストなし1311"/>
    <w:next w:val="a5"/>
    <w:uiPriority w:val="99"/>
    <w:semiHidden/>
    <w:unhideWhenUsed/>
    <w:rsid w:val="001175A4"/>
  </w:style>
  <w:style w:type="numbering" w:customStyle="1" w:styleId="113110">
    <w:name w:val="无列表11311"/>
    <w:next w:val="a5"/>
    <w:semiHidden/>
    <w:rsid w:val="001175A4"/>
  </w:style>
  <w:style w:type="numbering" w:customStyle="1" w:styleId="112111">
    <w:name w:val="リストなし11211"/>
    <w:next w:val="a5"/>
    <w:uiPriority w:val="99"/>
    <w:semiHidden/>
    <w:unhideWhenUsed/>
    <w:rsid w:val="001175A4"/>
  </w:style>
  <w:style w:type="numbering" w:customStyle="1" w:styleId="NoList22311">
    <w:name w:val="No List22311"/>
    <w:next w:val="a5"/>
    <w:uiPriority w:val="99"/>
    <w:semiHidden/>
    <w:unhideWhenUsed/>
    <w:rsid w:val="001175A4"/>
  </w:style>
  <w:style w:type="numbering" w:customStyle="1" w:styleId="NoList32311">
    <w:name w:val="No List32311"/>
    <w:next w:val="a5"/>
    <w:uiPriority w:val="99"/>
    <w:semiHidden/>
    <w:unhideWhenUsed/>
    <w:rsid w:val="001175A4"/>
  </w:style>
  <w:style w:type="numbering" w:customStyle="1" w:styleId="NoList42211">
    <w:name w:val="No List42211"/>
    <w:next w:val="a5"/>
    <w:uiPriority w:val="99"/>
    <w:semiHidden/>
    <w:unhideWhenUsed/>
    <w:rsid w:val="001175A4"/>
  </w:style>
  <w:style w:type="numbering" w:customStyle="1" w:styleId="NoList211211">
    <w:name w:val="No List211211"/>
    <w:next w:val="a5"/>
    <w:uiPriority w:val="99"/>
    <w:semiHidden/>
    <w:unhideWhenUsed/>
    <w:rsid w:val="001175A4"/>
  </w:style>
  <w:style w:type="numbering" w:customStyle="1" w:styleId="NoList311211">
    <w:name w:val="No List311211"/>
    <w:next w:val="a5"/>
    <w:uiPriority w:val="99"/>
    <w:semiHidden/>
    <w:unhideWhenUsed/>
    <w:rsid w:val="001175A4"/>
  </w:style>
  <w:style w:type="numbering" w:customStyle="1" w:styleId="NoList411211">
    <w:name w:val="No List411211"/>
    <w:next w:val="a5"/>
    <w:uiPriority w:val="99"/>
    <w:semiHidden/>
    <w:unhideWhenUsed/>
    <w:rsid w:val="001175A4"/>
  </w:style>
  <w:style w:type="numbering" w:customStyle="1" w:styleId="111211">
    <w:name w:val="无列表111211"/>
    <w:next w:val="a5"/>
    <w:semiHidden/>
    <w:rsid w:val="001175A4"/>
  </w:style>
  <w:style w:type="numbering" w:customStyle="1" w:styleId="NoList1111211">
    <w:name w:val="No List1111211"/>
    <w:next w:val="a5"/>
    <w:uiPriority w:val="99"/>
    <w:semiHidden/>
    <w:unhideWhenUsed/>
    <w:rsid w:val="001175A4"/>
  </w:style>
  <w:style w:type="numbering" w:customStyle="1" w:styleId="NoList121211">
    <w:name w:val="No List121211"/>
    <w:next w:val="a5"/>
    <w:uiPriority w:val="99"/>
    <w:semiHidden/>
    <w:unhideWhenUsed/>
    <w:rsid w:val="001175A4"/>
  </w:style>
  <w:style w:type="numbering" w:customStyle="1" w:styleId="NoList221211">
    <w:name w:val="No List221211"/>
    <w:next w:val="a5"/>
    <w:uiPriority w:val="99"/>
    <w:semiHidden/>
    <w:unhideWhenUsed/>
    <w:rsid w:val="001175A4"/>
  </w:style>
  <w:style w:type="numbering" w:customStyle="1" w:styleId="NoList321211">
    <w:name w:val="No List321211"/>
    <w:next w:val="a5"/>
    <w:uiPriority w:val="99"/>
    <w:semiHidden/>
    <w:unhideWhenUsed/>
    <w:rsid w:val="001175A4"/>
  </w:style>
  <w:style w:type="numbering" w:customStyle="1" w:styleId="NoList1611">
    <w:name w:val="No List1611"/>
    <w:next w:val="a5"/>
    <w:uiPriority w:val="99"/>
    <w:semiHidden/>
    <w:unhideWhenUsed/>
    <w:rsid w:val="001175A4"/>
  </w:style>
  <w:style w:type="numbering" w:customStyle="1" w:styleId="NoList1711">
    <w:name w:val="No List1711"/>
    <w:next w:val="a5"/>
    <w:uiPriority w:val="99"/>
    <w:semiHidden/>
    <w:unhideWhenUsed/>
    <w:rsid w:val="001175A4"/>
  </w:style>
  <w:style w:type="numbering" w:customStyle="1" w:styleId="NoList2511">
    <w:name w:val="No List2511"/>
    <w:next w:val="a5"/>
    <w:uiPriority w:val="99"/>
    <w:semiHidden/>
    <w:unhideWhenUsed/>
    <w:rsid w:val="001175A4"/>
  </w:style>
  <w:style w:type="numbering" w:customStyle="1" w:styleId="NoList3511">
    <w:name w:val="No List3511"/>
    <w:next w:val="a5"/>
    <w:uiPriority w:val="99"/>
    <w:semiHidden/>
    <w:unhideWhenUsed/>
    <w:rsid w:val="001175A4"/>
  </w:style>
  <w:style w:type="numbering" w:customStyle="1" w:styleId="NoList4511">
    <w:name w:val="No List4511"/>
    <w:next w:val="a5"/>
    <w:uiPriority w:val="99"/>
    <w:semiHidden/>
    <w:unhideWhenUsed/>
    <w:rsid w:val="001175A4"/>
  </w:style>
  <w:style w:type="numbering" w:customStyle="1" w:styleId="NoList5411">
    <w:name w:val="No List5411"/>
    <w:next w:val="a5"/>
    <w:uiPriority w:val="99"/>
    <w:semiHidden/>
    <w:unhideWhenUsed/>
    <w:rsid w:val="001175A4"/>
  </w:style>
  <w:style w:type="numbering" w:customStyle="1" w:styleId="NoList6411">
    <w:name w:val="No List6411"/>
    <w:next w:val="a5"/>
    <w:uiPriority w:val="99"/>
    <w:semiHidden/>
    <w:unhideWhenUsed/>
    <w:rsid w:val="001175A4"/>
  </w:style>
  <w:style w:type="numbering" w:customStyle="1" w:styleId="NoList7411">
    <w:name w:val="No List7411"/>
    <w:next w:val="a5"/>
    <w:uiPriority w:val="99"/>
    <w:semiHidden/>
    <w:unhideWhenUsed/>
    <w:rsid w:val="001175A4"/>
  </w:style>
  <w:style w:type="numbering" w:customStyle="1" w:styleId="NoList8311">
    <w:name w:val="No List8311"/>
    <w:next w:val="a5"/>
    <w:uiPriority w:val="99"/>
    <w:semiHidden/>
    <w:unhideWhenUsed/>
    <w:rsid w:val="001175A4"/>
  </w:style>
  <w:style w:type="numbering" w:customStyle="1" w:styleId="NoList9311">
    <w:name w:val="No List9311"/>
    <w:next w:val="a5"/>
    <w:uiPriority w:val="99"/>
    <w:semiHidden/>
    <w:unhideWhenUsed/>
    <w:rsid w:val="001175A4"/>
  </w:style>
  <w:style w:type="numbering" w:customStyle="1" w:styleId="NoList11411">
    <w:name w:val="No List11411"/>
    <w:next w:val="a5"/>
    <w:uiPriority w:val="99"/>
    <w:semiHidden/>
    <w:unhideWhenUsed/>
    <w:rsid w:val="001175A4"/>
  </w:style>
  <w:style w:type="numbering" w:customStyle="1" w:styleId="NoList21411">
    <w:name w:val="No List21411"/>
    <w:next w:val="a5"/>
    <w:uiPriority w:val="99"/>
    <w:semiHidden/>
    <w:unhideWhenUsed/>
    <w:rsid w:val="001175A4"/>
  </w:style>
  <w:style w:type="numbering" w:customStyle="1" w:styleId="NoList31411">
    <w:name w:val="No List31411"/>
    <w:next w:val="a5"/>
    <w:uiPriority w:val="99"/>
    <w:semiHidden/>
    <w:unhideWhenUsed/>
    <w:rsid w:val="001175A4"/>
  </w:style>
  <w:style w:type="numbering" w:customStyle="1" w:styleId="NoList41411">
    <w:name w:val="No List41411"/>
    <w:next w:val="a5"/>
    <w:uiPriority w:val="99"/>
    <w:semiHidden/>
    <w:unhideWhenUsed/>
    <w:rsid w:val="001175A4"/>
  </w:style>
  <w:style w:type="numbering" w:customStyle="1" w:styleId="NoList51311">
    <w:name w:val="No List51311"/>
    <w:next w:val="a5"/>
    <w:uiPriority w:val="99"/>
    <w:semiHidden/>
    <w:unhideWhenUsed/>
    <w:rsid w:val="001175A4"/>
  </w:style>
  <w:style w:type="numbering" w:customStyle="1" w:styleId="NoList61311">
    <w:name w:val="No List61311"/>
    <w:next w:val="a5"/>
    <w:uiPriority w:val="99"/>
    <w:semiHidden/>
    <w:unhideWhenUsed/>
    <w:rsid w:val="001175A4"/>
  </w:style>
  <w:style w:type="numbering" w:customStyle="1" w:styleId="NoList71311">
    <w:name w:val="No List71311"/>
    <w:next w:val="a5"/>
    <w:uiPriority w:val="99"/>
    <w:semiHidden/>
    <w:unhideWhenUsed/>
    <w:rsid w:val="001175A4"/>
  </w:style>
  <w:style w:type="numbering" w:customStyle="1" w:styleId="NoList81311">
    <w:name w:val="No List81311"/>
    <w:next w:val="a5"/>
    <w:uiPriority w:val="99"/>
    <w:semiHidden/>
    <w:unhideWhenUsed/>
    <w:rsid w:val="001175A4"/>
  </w:style>
  <w:style w:type="numbering" w:customStyle="1" w:styleId="NoList91211">
    <w:name w:val="No List91211"/>
    <w:next w:val="a5"/>
    <w:uiPriority w:val="99"/>
    <w:semiHidden/>
    <w:unhideWhenUsed/>
    <w:rsid w:val="001175A4"/>
  </w:style>
  <w:style w:type="numbering" w:customStyle="1" w:styleId="LFO19311">
    <w:name w:val="LFO19311"/>
    <w:basedOn w:val="a5"/>
    <w:rsid w:val="001175A4"/>
  </w:style>
  <w:style w:type="numbering" w:customStyle="1" w:styleId="NoList10211">
    <w:name w:val="No List10211"/>
    <w:next w:val="a5"/>
    <w:uiPriority w:val="99"/>
    <w:semiHidden/>
    <w:unhideWhenUsed/>
    <w:rsid w:val="001175A4"/>
  </w:style>
  <w:style w:type="numbering" w:customStyle="1" w:styleId="LFO191211">
    <w:name w:val="LFO191211"/>
    <w:basedOn w:val="a5"/>
    <w:rsid w:val="001175A4"/>
  </w:style>
  <w:style w:type="numbering" w:customStyle="1" w:styleId="NoList12411">
    <w:name w:val="No List12411"/>
    <w:next w:val="a5"/>
    <w:uiPriority w:val="99"/>
    <w:semiHidden/>
    <w:rsid w:val="001175A4"/>
  </w:style>
  <w:style w:type="numbering" w:customStyle="1" w:styleId="NoList111411">
    <w:name w:val="No List111411"/>
    <w:next w:val="a5"/>
    <w:uiPriority w:val="99"/>
    <w:semiHidden/>
    <w:unhideWhenUsed/>
    <w:rsid w:val="001175A4"/>
  </w:style>
  <w:style w:type="numbering" w:customStyle="1" w:styleId="14110">
    <w:name w:val="无列表1411"/>
    <w:next w:val="a5"/>
    <w:semiHidden/>
    <w:rsid w:val="001175A4"/>
  </w:style>
  <w:style w:type="numbering" w:customStyle="1" w:styleId="14111">
    <w:name w:val="リストなし1411"/>
    <w:next w:val="a5"/>
    <w:uiPriority w:val="99"/>
    <w:semiHidden/>
    <w:unhideWhenUsed/>
    <w:rsid w:val="001175A4"/>
  </w:style>
  <w:style w:type="numbering" w:customStyle="1" w:styleId="114110">
    <w:name w:val="无列表11411"/>
    <w:next w:val="a5"/>
    <w:semiHidden/>
    <w:rsid w:val="001175A4"/>
  </w:style>
  <w:style w:type="numbering" w:customStyle="1" w:styleId="113111">
    <w:name w:val="リストなし11311"/>
    <w:next w:val="a5"/>
    <w:uiPriority w:val="99"/>
    <w:semiHidden/>
    <w:unhideWhenUsed/>
    <w:rsid w:val="001175A4"/>
  </w:style>
  <w:style w:type="numbering" w:customStyle="1" w:styleId="NoList22411">
    <w:name w:val="No List22411"/>
    <w:next w:val="a5"/>
    <w:uiPriority w:val="99"/>
    <w:semiHidden/>
    <w:unhideWhenUsed/>
    <w:rsid w:val="001175A4"/>
  </w:style>
  <w:style w:type="numbering" w:customStyle="1" w:styleId="NoList32411">
    <w:name w:val="No List32411"/>
    <w:next w:val="a5"/>
    <w:uiPriority w:val="99"/>
    <w:semiHidden/>
    <w:unhideWhenUsed/>
    <w:rsid w:val="001175A4"/>
  </w:style>
  <w:style w:type="numbering" w:customStyle="1" w:styleId="NoList42311">
    <w:name w:val="No List42311"/>
    <w:next w:val="a5"/>
    <w:uiPriority w:val="99"/>
    <w:semiHidden/>
    <w:unhideWhenUsed/>
    <w:rsid w:val="001175A4"/>
  </w:style>
  <w:style w:type="numbering" w:customStyle="1" w:styleId="NoList211311">
    <w:name w:val="No List211311"/>
    <w:next w:val="a5"/>
    <w:uiPriority w:val="99"/>
    <w:semiHidden/>
    <w:unhideWhenUsed/>
    <w:rsid w:val="001175A4"/>
  </w:style>
  <w:style w:type="numbering" w:customStyle="1" w:styleId="NoList311311">
    <w:name w:val="No List311311"/>
    <w:next w:val="a5"/>
    <w:uiPriority w:val="99"/>
    <w:semiHidden/>
    <w:unhideWhenUsed/>
    <w:rsid w:val="001175A4"/>
  </w:style>
  <w:style w:type="numbering" w:customStyle="1" w:styleId="NoList411311">
    <w:name w:val="No List411311"/>
    <w:next w:val="a5"/>
    <w:uiPriority w:val="99"/>
    <w:semiHidden/>
    <w:unhideWhenUsed/>
    <w:rsid w:val="001175A4"/>
  </w:style>
  <w:style w:type="numbering" w:customStyle="1" w:styleId="111311">
    <w:name w:val="无列表111311"/>
    <w:next w:val="a5"/>
    <w:semiHidden/>
    <w:rsid w:val="001175A4"/>
  </w:style>
  <w:style w:type="numbering" w:customStyle="1" w:styleId="NoList1111311">
    <w:name w:val="No List1111311"/>
    <w:next w:val="a5"/>
    <w:uiPriority w:val="99"/>
    <w:semiHidden/>
    <w:unhideWhenUsed/>
    <w:rsid w:val="001175A4"/>
  </w:style>
  <w:style w:type="numbering" w:customStyle="1" w:styleId="NoList121311">
    <w:name w:val="No List121311"/>
    <w:next w:val="a5"/>
    <w:uiPriority w:val="99"/>
    <w:semiHidden/>
    <w:unhideWhenUsed/>
    <w:rsid w:val="001175A4"/>
  </w:style>
  <w:style w:type="numbering" w:customStyle="1" w:styleId="NoList221311">
    <w:name w:val="No List221311"/>
    <w:next w:val="a5"/>
    <w:uiPriority w:val="99"/>
    <w:semiHidden/>
    <w:unhideWhenUsed/>
    <w:rsid w:val="001175A4"/>
  </w:style>
  <w:style w:type="numbering" w:customStyle="1" w:styleId="NoList321311">
    <w:name w:val="No List321311"/>
    <w:next w:val="a5"/>
    <w:uiPriority w:val="99"/>
    <w:semiHidden/>
    <w:unhideWhenUsed/>
    <w:rsid w:val="001175A4"/>
  </w:style>
  <w:style w:type="table" w:customStyle="1" w:styleId="222">
    <w:name w:val="网格型2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5A4"/>
    <w:rPr>
      <w:rFonts w:ascii="Times New Roman" w:eastAsia="MS Mincho" w:hAnsi="Times New Roman"/>
      <w:lang w:val="en-US" w:eastAsia="en-US"/>
    </w:rPr>
    <w:tblPr/>
  </w:style>
  <w:style w:type="table" w:customStyle="1" w:styleId="Tabellengitternetz11121">
    <w:name w:val="Tabellengitternetz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175A4"/>
  </w:style>
  <w:style w:type="table" w:customStyle="1" w:styleId="92">
    <w:name w:val="网格型9"/>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175A4"/>
  </w:style>
  <w:style w:type="table" w:customStyle="1" w:styleId="390">
    <w:name w:val="网格型3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175A4"/>
  </w:style>
  <w:style w:type="table" w:customStyle="1" w:styleId="280">
    <w:name w:val="古典型 2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175A4"/>
  </w:style>
  <w:style w:type="table" w:customStyle="1" w:styleId="TableGrid47">
    <w:name w:val="Table Grid47"/>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175A4"/>
  </w:style>
  <w:style w:type="table" w:customStyle="1" w:styleId="318">
    <w:name w:val="网格型3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175A4"/>
  </w:style>
  <w:style w:type="table" w:customStyle="1" w:styleId="TableClassic218">
    <w:name w:val="Table Classic 218"/>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175A4"/>
  </w:style>
  <w:style w:type="numbering" w:customStyle="1" w:styleId="NoList37">
    <w:name w:val="No List37"/>
    <w:next w:val="a5"/>
    <w:uiPriority w:val="99"/>
    <w:semiHidden/>
    <w:unhideWhenUsed/>
    <w:rsid w:val="001175A4"/>
  </w:style>
  <w:style w:type="numbering" w:customStyle="1" w:styleId="NoList116">
    <w:name w:val="No List116"/>
    <w:next w:val="a5"/>
    <w:uiPriority w:val="99"/>
    <w:semiHidden/>
    <w:unhideWhenUsed/>
    <w:rsid w:val="001175A4"/>
  </w:style>
  <w:style w:type="numbering" w:customStyle="1" w:styleId="NoList47">
    <w:name w:val="No List47"/>
    <w:next w:val="a5"/>
    <w:uiPriority w:val="99"/>
    <w:semiHidden/>
    <w:unhideWhenUsed/>
    <w:rsid w:val="001175A4"/>
  </w:style>
  <w:style w:type="numbering" w:customStyle="1" w:styleId="NoList56">
    <w:name w:val="No List56"/>
    <w:next w:val="a5"/>
    <w:uiPriority w:val="99"/>
    <w:semiHidden/>
    <w:unhideWhenUsed/>
    <w:rsid w:val="001175A4"/>
  </w:style>
  <w:style w:type="numbering" w:customStyle="1" w:styleId="NoList1116">
    <w:name w:val="No List1116"/>
    <w:next w:val="a5"/>
    <w:uiPriority w:val="99"/>
    <w:semiHidden/>
    <w:unhideWhenUsed/>
    <w:rsid w:val="001175A4"/>
  </w:style>
  <w:style w:type="numbering" w:customStyle="1" w:styleId="NoList216">
    <w:name w:val="No List216"/>
    <w:next w:val="a5"/>
    <w:uiPriority w:val="99"/>
    <w:semiHidden/>
    <w:unhideWhenUsed/>
    <w:rsid w:val="001175A4"/>
  </w:style>
  <w:style w:type="numbering" w:customStyle="1" w:styleId="NoList316">
    <w:name w:val="No List316"/>
    <w:next w:val="a5"/>
    <w:uiPriority w:val="99"/>
    <w:semiHidden/>
    <w:unhideWhenUsed/>
    <w:rsid w:val="001175A4"/>
  </w:style>
  <w:style w:type="numbering" w:customStyle="1" w:styleId="NoList416">
    <w:name w:val="No List416"/>
    <w:next w:val="a5"/>
    <w:uiPriority w:val="99"/>
    <w:semiHidden/>
    <w:unhideWhenUsed/>
    <w:rsid w:val="001175A4"/>
  </w:style>
  <w:style w:type="numbering" w:customStyle="1" w:styleId="NoList66">
    <w:name w:val="No List66"/>
    <w:next w:val="a5"/>
    <w:uiPriority w:val="99"/>
    <w:semiHidden/>
    <w:unhideWhenUsed/>
    <w:rsid w:val="001175A4"/>
  </w:style>
  <w:style w:type="numbering" w:customStyle="1" w:styleId="NoList76">
    <w:name w:val="No List76"/>
    <w:next w:val="a5"/>
    <w:uiPriority w:val="99"/>
    <w:semiHidden/>
    <w:unhideWhenUsed/>
    <w:rsid w:val="001175A4"/>
  </w:style>
  <w:style w:type="table" w:customStyle="1" w:styleId="TableGrid127">
    <w:name w:val="Table Grid12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175A4"/>
  </w:style>
  <w:style w:type="table" w:customStyle="1" w:styleId="TableGrid1117">
    <w:name w:val="Table Grid1117"/>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175A4"/>
  </w:style>
  <w:style w:type="numbering" w:customStyle="1" w:styleId="NoList326">
    <w:name w:val="No List326"/>
    <w:next w:val="a5"/>
    <w:uiPriority w:val="99"/>
    <w:semiHidden/>
    <w:unhideWhenUsed/>
    <w:rsid w:val="001175A4"/>
  </w:style>
  <w:style w:type="table" w:customStyle="1" w:styleId="TableStyle14">
    <w:name w:val="Table Style14"/>
    <w:basedOn w:val="a4"/>
    <w:qFormat/>
    <w:rsid w:val="001175A4"/>
    <w:rPr>
      <w:rFonts w:ascii="Times New Roman" w:eastAsia="MS Mincho" w:hAnsi="Times New Roman"/>
      <w:lang w:val="en-US" w:eastAsia="en-US"/>
    </w:rPr>
    <w:tblPr/>
  </w:style>
  <w:style w:type="table" w:customStyle="1" w:styleId="TableGrid59">
    <w:name w:val="Table Grid59"/>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175A4"/>
  </w:style>
  <w:style w:type="numbering" w:customStyle="1" w:styleId="NoList515">
    <w:name w:val="No List515"/>
    <w:next w:val="a5"/>
    <w:uiPriority w:val="99"/>
    <w:semiHidden/>
    <w:unhideWhenUsed/>
    <w:rsid w:val="001175A4"/>
  </w:style>
  <w:style w:type="numbering" w:customStyle="1" w:styleId="NoList2115">
    <w:name w:val="No List2115"/>
    <w:next w:val="a5"/>
    <w:uiPriority w:val="99"/>
    <w:semiHidden/>
    <w:unhideWhenUsed/>
    <w:rsid w:val="001175A4"/>
  </w:style>
  <w:style w:type="numbering" w:customStyle="1" w:styleId="NoList3115">
    <w:name w:val="No List3115"/>
    <w:next w:val="a5"/>
    <w:uiPriority w:val="99"/>
    <w:semiHidden/>
    <w:unhideWhenUsed/>
    <w:rsid w:val="001175A4"/>
  </w:style>
  <w:style w:type="numbering" w:customStyle="1" w:styleId="NoList4115">
    <w:name w:val="No List4115"/>
    <w:next w:val="a5"/>
    <w:uiPriority w:val="99"/>
    <w:semiHidden/>
    <w:unhideWhenUsed/>
    <w:rsid w:val="001175A4"/>
  </w:style>
  <w:style w:type="numbering" w:customStyle="1" w:styleId="NoList615">
    <w:name w:val="No List615"/>
    <w:next w:val="a5"/>
    <w:uiPriority w:val="99"/>
    <w:semiHidden/>
    <w:unhideWhenUsed/>
    <w:rsid w:val="001175A4"/>
  </w:style>
  <w:style w:type="table" w:customStyle="1" w:styleId="TableGrid416">
    <w:name w:val="Table Grid416"/>
    <w:basedOn w:val="a4"/>
    <w:next w:val="afa"/>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175A4"/>
  </w:style>
  <w:style w:type="numbering" w:customStyle="1" w:styleId="NoList11115">
    <w:name w:val="No List11115"/>
    <w:next w:val="a5"/>
    <w:uiPriority w:val="99"/>
    <w:semiHidden/>
    <w:unhideWhenUsed/>
    <w:rsid w:val="001175A4"/>
  </w:style>
  <w:style w:type="numbering" w:customStyle="1" w:styleId="NoList715">
    <w:name w:val="No List715"/>
    <w:next w:val="a5"/>
    <w:uiPriority w:val="99"/>
    <w:semiHidden/>
    <w:unhideWhenUsed/>
    <w:rsid w:val="001175A4"/>
  </w:style>
  <w:style w:type="table" w:customStyle="1" w:styleId="TableGrid1214">
    <w:name w:val="Table Grid12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175A4"/>
  </w:style>
  <w:style w:type="table" w:customStyle="1" w:styleId="TableGrid11114">
    <w:name w:val="Table Grid11114"/>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175A4"/>
  </w:style>
  <w:style w:type="numbering" w:customStyle="1" w:styleId="NoList3215">
    <w:name w:val="No List3215"/>
    <w:next w:val="a5"/>
    <w:uiPriority w:val="99"/>
    <w:semiHidden/>
    <w:unhideWhenUsed/>
    <w:rsid w:val="001175A4"/>
  </w:style>
  <w:style w:type="numbering" w:customStyle="1" w:styleId="NoList85">
    <w:name w:val="No List85"/>
    <w:next w:val="a5"/>
    <w:uiPriority w:val="99"/>
    <w:semiHidden/>
    <w:unhideWhenUsed/>
    <w:rsid w:val="001175A4"/>
  </w:style>
  <w:style w:type="table" w:customStyle="1" w:styleId="TableGrid718">
    <w:name w:val="Table Grid718"/>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175A4"/>
  </w:style>
  <w:style w:type="table" w:customStyle="1" w:styleId="TableGrid86">
    <w:name w:val="Table Grid86"/>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175A4"/>
    <w:rPr>
      <w:rFonts w:ascii="Times New Roman" w:eastAsia="MS Mincho" w:hAnsi="Times New Roman"/>
      <w:lang w:val="en-US" w:eastAsia="en-US"/>
    </w:rPr>
    <w:tblPr/>
  </w:style>
  <w:style w:type="table" w:customStyle="1" w:styleId="TableGrid516">
    <w:name w:val="Table Grid5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175A4"/>
  </w:style>
  <w:style w:type="numbering" w:customStyle="1" w:styleId="NoList914">
    <w:name w:val="No List914"/>
    <w:next w:val="a5"/>
    <w:uiPriority w:val="99"/>
    <w:semiHidden/>
    <w:unhideWhenUsed/>
    <w:rsid w:val="001175A4"/>
  </w:style>
  <w:style w:type="table" w:customStyle="1" w:styleId="TableGrid766">
    <w:name w:val="Table Grid766"/>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175A4"/>
  </w:style>
  <w:style w:type="numbering" w:customStyle="1" w:styleId="NoList104">
    <w:name w:val="No List104"/>
    <w:next w:val="a5"/>
    <w:uiPriority w:val="99"/>
    <w:semiHidden/>
    <w:unhideWhenUsed/>
    <w:rsid w:val="001175A4"/>
  </w:style>
  <w:style w:type="numbering" w:customStyle="1" w:styleId="LFO1914">
    <w:name w:val="LFO1914"/>
    <w:basedOn w:val="a5"/>
    <w:rsid w:val="001175A4"/>
  </w:style>
  <w:style w:type="table" w:customStyle="1" w:styleId="TableGrid229">
    <w:name w:val="Table Grid229"/>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175A4"/>
  </w:style>
  <w:style w:type="table" w:customStyle="1" w:styleId="322">
    <w:name w:val="网格型3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175A4"/>
  </w:style>
  <w:style w:type="table" w:customStyle="1" w:styleId="TableClassic222">
    <w:name w:val="Table Classic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175A4"/>
  </w:style>
  <w:style w:type="table" w:customStyle="1" w:styleId="TableClassic2116">
    <w:name w:val="Table Classic 21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175A4"/>
  </w:style>
  <w:style w:type="numbering" w:customStyle="1" w:styleId="NoList232">
    <w:name w:val="No List232"/>
    <w:next w:val="a5"/>
    <w:uiPriority w:val="99"/>
    <w:semiHidden/>
    <w:unhideWhenUsed/>
    <w:rsid w:val="001175A4"/>
  </w:style>
  <w:style w:type="table" w:customStyle="1" w:styleId="TableGrid426">
    <w:name w:val="Table Grid4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175A4"/>
  </w:style>
  <w:style w:type="numbering" w:customStyle="1" w:styleId="NoList432">
    <w:name w:val="No List432"/>
    <w:next w:val="a5"/>
    <w:uiPriority w:val="99"/>
    <w:semiHidden/>
    <w:unhideWhenUsed/>
    <w:rsid w:val="001175A4"/>
  </w:style>
  <w:style w:type="numbering" w:customStyle="1" w:styleId="NoList522">
    <w:name w:val="No List522"/>
    <w:next w:val="a5"/>
    <w:uiPriority w:val="99"/>
    <w:semiHidden/>
    <w:unhideWhenUsed/>
    <w:rsid w:val="001175A4"/>
  </w:style>
  <w:style w:type="numbering" w:customStyle="1" w:styleId="NoList622">
    <w:name w:val="No List622"/>
    <w:next w:val="a5"/>
    <w:uiPriority w:val="99"/>
    <w:semiHidden/>
    <w:unhideWhenUsed/>
    <w:rsid w:val="001175A4"/>
  </w:style>
  <w:style w:type="numbering" w:customStyle="1" w:styleId="NoList722">
    <w:name w:val="No List722"/>
    <w:next w:val="a5"/>
    <w:uiPriority w:val="99"/>
    <w:semiHidden/>
    <w:unhideWhenUsed/>
    <w:rsid w:val="001175A4"/>
  </w:style>
  <w:style w:type="table" w:customStyle="1" w:styleId="TableGrid813">
    <w:name w:val="Table Grid81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175A4"/>
  </w:style>
  <w:style w:type="numbering" w:customStyle="1" w:styleId="NoList2122">
    <w:name w:val="No List2122"/>
    <w:next w:val="a5"/>
    <w:uiPriority w:val="99"/>
    <w:semiHidden/>
    <w:unhideWhenUsed/>
    <w:rsid w:val="001175A4"/>
  </w:style>
  <w:style w:type="table" w:customStyle="1" w:styleId="TableGrid4116">
    <w:name w:val="Table Grid411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175A4"/>
  </w:style>
  <w:style w:type="numbering" w:customStyle="1" w:styleId="NoList4122">
    <w:name w:val="No List4122"/>
    <w:next w:val="a5"/>
    <w:uiPriority w:val="99"/>
    <w:semiHidden/>
    <w:unhideWhenUsed/>
    <w:rsid w:val="001175A4"/>
  </w:style>
  <w:style w:type="numbering" w:customStyle="1" w:styleId="NoList5112">
    <w:name w:val="No List5112"/>
    <w:next w:val="a5"/>
    <w:uiPriority w:val="99"/>
    <w:semiHidden/>
    <w:unhideWhenUsed/>
    <w:rsid w:val="001175A4"/>
  </w:style>
  <w:style w:type="numbering" w:customStyle="1" w:styleId="NoList6112">
    <w:name w:val="No List6112"/>
    <w:next w:val="a5"/>
    <w:uiPriority w:val="99"/>
    <w:semiHidden/>
    <w:unhideWhenUsed/>
    <w:rsid w:val="001175A4"/>
  </w:style>
  <w:style w:type="numbering" w:customStyle="1" w:styleId="NoList7112">
    <w:name w:val="No List7112"/>
    <w:next w:val="a5"/>
    <w:uiPriority w:val="99"/>
    <w:semiHidden/>
    <w:unhideWhenUsed/>
    <w:rsid w:val="001175A4"/>
  </w:style>
  <w:style w:type="numbering" w:customStyle="1" w:styleId="NoList8112">
    <w:name w:val="No List8112"/>
    <w:next w:val="a5"/>
    <w:uiPriority w:val="99"/>
    <w:semiHidden/>
    <w:unhideWhenUsed/>
    <w:rsid w:val="001175A4"/>
  </w:style>
  <w:style w:type="table" w:customStyle="1" w:styleId="TableGrid1223">
    <w:name w:val="Table Grid122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175A4"/>
  </w:style>
  <w:style w:type="numbering" w:customStyle="1" w:styleId="NoList11122">
    <w:name w:val="No List11122"/>
    <w:next w:val="a5"/>
    <w:uiPriority w:val="99"/>
    <w:semiHidden/>
    <w:unhideWhenUsed/>
    <w:rsid w:val="001175A4"/>
  </w:style>
  <w:style w:type="table" w:customStyle="1" w:styleId="TableGrid2216">
    <w:name w:val="Table Grid221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175A4"/>
  </w:style>
  <w:style w:type="numbering" w:customStyle="1" w:styleId="NoList2222">
    <w:name w:val="No List2222"/>
    <w:next w:val="a5"/>
    <w:uiPriority w:val="99"/>
    <w:semiHidden/>
    <w:unhideWhenUsed/>
    <w:rsid w:val="001175A4"/>
  </w:style>
  <w:style w:type="numbering" w:customStyle="1" w:styleId="NoList3222">
    <w:name w:val="No List3222"/>
    <w:next w:val="a5"/>
    <w:uiPriority w:val="99"/>
    <w:semiHidden/>
    <w:unhideWhenUsed/>
    <w:rsid w:val="001175A4"/>
  </w:style>
  <w:style w:type="numbering" w:customStyle="1" w:styleId="NoList4212">
    <w:name w:val="No List4212"/>
    <w:next w:val="a5"/>
    <w:uiPriority w:val="99"/>
    <w:semiHidden/>
    <w:unhideWhenUsed/>
    <w:rsid w:val="001175A4"/>
  </w:style>
  <w:style w:type="numbering" w:customStyle="1" w:styleId="NoList21112">
    <w:name w:val="No List21112"/>
    <w:next w:val="a5"/>
    <w:uiPriority w:val="99"/>
    <w:semiHidden/>
    <w:unhideWhenUsed/>
    <w:rsid w:val="001175A4"/>
  </w:style>
  <w:style w:type="numbering" w:customStyle="1" w:styleId="NoList31112">
    <w:name w:val="No List31112"/>
    <w:next w:val="a5"/>
    <w:uiPriority w:val="99"/>
    <w:semiHidden/>
    <w:unhideWhenUsed/>
    <w:rsid w:val="001175A4"/>
  </w:style>
  <w:style w:type="numbering" w:customStyle="1" w:styleId="NoList41112">
    <w:name w:val="No List41112"/>
    <w:next w:val="a5"/>
    <w:uiPriority w:val="99"/>
    <w:semiHidden/>
    <w:unhideWhenUsed/>
    <w:rsid w:val="001175A4"/>
  </w:style>
  <w:style w:type="numbering" w:customStyle="1" w:styleId="111120">
    <w:name w:val="无列表11112"/>
    <w:next w:val="a5"/>
    <w:semiHidden/>
    <w:rsid w:val="001175A4"/>
  </w:style>
  <w:style w:type="numbering" w:customStyle="1" w:styleId="NoList111112">
    <w:name w:val="No List111112"/>
    <w:next w:val="a5"/>
    <w:uiPriority w:val="99"/>
    <w:semiHidden/>
    <w:unhideWhenUsed/>
    <w:rsid w:val="001175A4"/>
  </w:style>
  <w:style w:type="numbering" w:customStyle="1" w:styleId="NoList12112">
    <w:name w:val="No List12112"/>
    <w:next w:val="a5"/>
    <w:uiPriority w:val="99"/>
    <w:semiHidden/>
    <w:unhideWhenUsed/>
    <w:rsid w:val="001175A4"/>
  </w:style>
  <w:style w:type="numbering" w:customStyle="1" w:styleId="NoList22112">
    <w:name w:val="No List22112"/>
    <w:next w:val="a5"/>
    <w:uiPriority w:val="99"/>
    <w:semiHidden/>
    <w:unhideWhenUsed/>
    <w:rsid w:val="001175A4"/>
  </w:style>
  <w:style w:type="numbering" w:customStyle="1" w:styleId="NoList32112">
    <w:name w:val="No List32112"/>
    <w:next w:val="a5"/>
    <w:uiPriority w:val="99"/>
    <w:semiHidden/>
    <w:unhideWhenUsed/>
    <w:rsid w:val="001175A4"/>
  </w:style>
  <w:style w:type="numbering" w:customStyle="1" w:styleId="NoList142">
    <w:name w:val="No List142"/>
    <w:next w:val="a5"/>
    <w:uiPriority w:val="99"/>
    <w:semiHidden/>
    <w:unhideWhenUsed/>
    <w:rsid w:val="001175A4"/>
  </w:style>
  <w:style w:type="table" w:customStyle="1" w:styleId="TableGrid106">
    <w:name w:val="Table Grid10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175A4"/>
  </w:style>
  <w:style w:type="numbering" w:customStyle="1" w:styleId="NoList242">
    <w:name w:val="No List242"/>
    <w:next w:val="a5"/>
    <w:uiPriority w:val="99"/>
    <w:semiHidden/>
    <w:unhideWhenUsed/>
    <w:rsid w:val="001175A4"/>
  </w:style>
  <w:style w:type="table" w:customStyle="1" w:styleId="TableGrid436">
    <w:name w:val="Table Grid4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175A4"/>
  </w:style>
  <w:style w:type="table" w:customStyle="1" w:styleId="TableGrid526">
    <w:name w:val="Table Grid52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175A4"/>
  </w:style>
  <w:style w:type="table" w:customStyle="1" w:styleId="TableGrid626">
    <w:name w:val="Table Grid6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175A4"/>
  </w:style>
  <w:style w:type="numbering" w:customStyle="1" w:styleId="NoList632">
    <w:name w:val="No List632"/>
    <w:next w:val="a5"/>
    <w:uiPriority w:val="99"/>
    <w:semiHidden/>
    <w:unhideWhenUsed/>
    <w:rsid w:val="001175A4"/>
  </w:style>
  <w:style w:type="numbering" w:customStyle="1" w:styleId="NoList732">
    <w:name w:val="No List732"/>
    <w:next w:val="a5"/>
    <w:uiPriority w:val="99"/>
    <w:semiHidden/>
    <w:unhideWhenUsed/>
    <w:rsid w:val="001175A4"/>
  </w:style>
  <w:style w:type="numbering" w:customStyle="1" w:styleId="NoList822">
    <w:name w:val="No List822"/>
    <w:next w:val="a5"/>
    <w:uiPriority w:val="99"/>
    <w:semiHidden/>
    <w:unhideWhenUsed/>
    <w:rsid w:val="001175A4"/>
  </w:style>
  <w:style w:type="numbering" w:customStyle="1" w:styleId="NoList922">
    <w:name w:val="No List922"/>
    <w:next w:val="a5"/>
    <w:uiPriority w:val="99"/>
    <w:semiHidden/>
    <w:unhideWhenUsed/>
    <w:rsid w:val="001175A4"/>
  </w:style>
  <w:style w:type="table" w:customStyle="1" w:styleId="TableGrid823">
    <w:name w:val="Table Grid82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175A4"/>
  </w:style>
  <w:style w:type="numbering" w:customStyle="1" w:styleId="NoList2132">
    <w:name w:val="No List2132"/>
    <w:next w:val="a5"/>
    <w:uiPriority w:val="99"/>
    <w:semiHidden/>
    <w:unhideWhenUsed/>
    <w:rsid w:val="001175A4"/>
  </w:style>
  <w:style w:type="table" w:customStyle="1" w:styleId="TableGrid4126">
    <w:name w:val="Table Grid412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175A4"/>
  </w:style>
  <w:style w:type="numbering" w:customStyle="1" w:styleId="NoList4132">
    <w:name w:val="No List4132"/>
    <w:next w:val="a5"/>
    <w:uiPriority w:val="99"/>
    <w:semiHidden/>
    <w:unhideWhenUsed/>
    <w:rsid w:val="001175A4"/>
  </w:style>
  <w:style w:type="numbering" w:customStyle="1" w:styleId="NoList5122">
    <w:name w:val="No List5122"/>
    <w:next w:val="a5"/>
    <w:uiPriority w:val="99"/>
    <w:semiHidden/>
    <w:unhideWhenUsed/>
    <w:rsid w:val="001175A4"/>
  </w:style>
  <w:style w:type="numbering" w:customStyle="1" w:styleId="NoList6122">
    <w:name w:val="No List6122"/>
    <w:next w:val="a5"/>
    <w:uiPriority w:val="99"/>
    <w:semiHidden/>
    <w:unhideWhenUsed/>
    <w:rsid w:val="001175A4"/>
  </w:style>
  <w:style w:type="numbering" w:customStyle="1" w:styleId="NoList7122">
    <w:name w:val="No List7122"/>
    <w:next w:val="a5"/>
    <w:uiPriority w:val="99"/>
    <w:semiHidden/>
    <w:unhideWhenUsed/>
    <w:rsid w:val="001175A4"/>
  </w:style>
  <w:style w:type="numbering" w:customStyle="1" w:styleId="NoList8122">
    <w:name w:val="No List8122"/>
    <w:next w:val="a5"/>
    <w:uiPriority w:val="99"/>
    <w:semiHidden/>
    <w:unhideWhenUsed/>
    <w:rsid w:val="001175A4"/>
  </w:style>
  <w:style w:type="numbering" w:customStyle="1" w:styleId="NoList9112">
    <w:name w:val="No List9112"/>
    <w:next w:val="a5"/>
    <w:uiPriority w:val="99"/>
    <w:semiHidden/>
    <w:unhideWhenUsed/>
    <w:rsid w:val="001175A4"/>
  </w:style>
  <w:style w:type="numbering" w:customStyle="1" w:styleId="LFO1922">
    <w:name w:val="LFO1922"/>
    <w:basedOn w:val="a5"/>
    <w:rsid w:val="001175A4"/>
  </w:style>
  <w:style w:type="numbering" w:customStyle="1" w:styleId="NoList1012">
    <w:name w:val="No List1012"/>
    <w:next w:val="a5"/>
    <w:uiPriority w:val="99"/>
    <w:semiHidden/>
    <w:unhideWhenUsed/>
    <w:rsid w:val="001175A4"/>
  </w:style>
  <w:style w:type="numbering" w:customStyle="1" w:styleId="LFO19112">
    <w:name w:val="LFO19112"/>
    <w:basedOn w:val="a5"/>
    <w:rsid w:val="001175A4"/>
  </w:style>
  <w:style w:type="table" w:customStyle="1" w:styleId="TableGrid1233">
    <w:name w:val="Table Grid123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175A4"/>
  </w:style>
  <w:style w:type="numbering" w:customStyle="1" w:styleId="NoList11132">
    <w:name w:val="No List11132"/>
    <w:next w:val="a5"/>
    <w:uiPriority w:val="99"/>
    <w:semiHidden/>
    <w:unhideWhenUsed/>
    <w:rsid w:val="001175A4"/>
  </w:style>
  <w:style w:type="table" w:customStyle="1" w:styleId="TableGrid2226">
    <w:name w:val="Table Grid222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175A4"/>
  </w:style>
  <w:style w:type="numbering" w:customStyle="1" w:styleId="1321">
    <w:name w:val="リストなし132"/>
    <w:next w:val="a5"/>
    <w:uiPriority w:val="99"/>
    <w:semiHidden/>
    <w:unhideWhenUsed/>
    <w:rsid w:val="001175A4"/>
  </w:style>
  <w:style w:type="numbering" w:customStyle="1" w:styleId="1132">
    <w:name w:val="无列表1132"/>
    <w:next w:val="a5"/>
    <w:semiHidden/>
    <w:rsid w:val="001175A4"/>
  </w:style>
  <w:style w:type="numbering" w:customStyle="1" w:styleId="11220">
    <w:name w:val="リストなし1122"/>
    <w:next w:val="a5"/>
    <w:uiPriority w:val="99"/>
    <w:semiHidden/>
    <w:unhideWhenUsed/>
    <w:rsid w:val="001175A4"/>
  </w:style>
  <w:style w:type="numbering" w:customStyle="1" w:styleId="NoList2232">
    <w:name w:val="No List2232"/>
    <w:next w:val="a5"/>
    <w:uiPriority w:val="99"/>
    <w:semiHidden/>
    <w:unhideWhenUsed/>
    <w:rsid w:val="001175A4"/>
  </w:style>
  <w:style w:type="numbering" w:customStyle="1" w:styleId="NoList3232">
    <w:name w:val="No List3232"/>
    <w:next w:val="a5"/>
    <w:uiPriority w:val="99"/>
    <w:semiHidden/>
    <w:unhideWhenUsed/>
    <w:rsid w:val="001175A4"/>
  </w:style>
  <w:style w:type="numbering" w:customStyle="1" w:styleId="NoList4222">
    <w:name w:val="No List4222"/>
    <w:next w:val="a5"/>
    <w:uiPriority w:val="99"/>
    <w:semiHidden/>
    <w:unhideWhenUsed/>
    <w:rsid w:val="001175A4"/>
  </w:style>
  <w:style w:type="numbering" w:customStyle="1" w:styleId="NoList21122">
    <w:name w:val="No List21122"/>
    <w:next w:val="a5"/>
    <w:uiPriority w:val="99"/>
    <w:semiHidden/>
    <w:unhideWhenUsed/>
    <w:rsid w:val="001175A4"/>
  </w:style>
  <w:style w:type="numbering" w:customStyle="1" w:styleId="NoList31122">
    <w:name w:val="No List31122"/>
    <w:next w:val="a5"/>
    <w:uiPriority w:val="99"/>
    <w:semiHidden/>
    <w:unhideWhenUsed/>
    <w:rsid w:val="001175A4"/>
  </w:style>
  <w:style w:type="numbering" w:customStyle="1" w:styleId="NoList41122">
    <w:name w:val="No List41122"/>
    <w:next w:val="a5"/>
    <w:uiPriority w:val="99"/>
    <w:semiHidden/>
    <w:unhideWhenUsed/>
    <w:rsid w:val="001175A4"/>
  </w:style>
  <w:style w:type="numbering" w:customStyle="1" w:styleId="11122">
    <w:name w:val="无列表11122"/>
    <w:next w:val="a5"/>
    <w:semiHidden/>
    <w:rsid w:val="001175A4"/>
  </w:style>
  <w:style w:type="numbering" w:customStyle="1" w:styleId="NoList111122">
    <w:name w:val="No List111122"/>
    <w:next w:val="a5"/>
    <w:uiPriority w:val="99"/>
    <w:semiHidden/>
    <w:unhideWhenUsed/>
    <w:rsid w:val="001175A4"/>
  </w:style>
  <w:style w:type="numbering" w:customStyle="1" w:styleId="NoList12122">
    <w:name w:val="No List12122"/>
    <w:next w:val="a5"/>
    <w:uiPriority w:val="99"/>
    <w:semiHidden/>
    <w:unhideWhenUsed/>
    <w:rsid w:val="001175A4"/>
  </w:style>
  <w:style w:type="numbering" w:customStyle="1" w:styleId="NoList22122">
    <w:name w:val="No List22122"/>
    <w:next w:val="a5"/>
    <w:uiPriority w:val="99"/>
    <w:semiHidden/>
    <w:unhideWhenUsed/>
    <w:rsid w:val="001175A4"/>
  </w:style>
  <w:style w:type="numbering" w:customStyle="1" w:styleId="NoList32122">
    <w:name w:val="No List32122"/>
    <w:next w:val="a5"/>
    <w:uiPriority w:val="99"/>
    <w:semiHidden/>
    <w:unhideWhenUsed/>
    <w:rsid w:val="001175A4"/>
  </w:style>
  <w:style w:type="numbering" w:customStyle="1" w:styleId="NoList162">
    <w:name w:val="No List162"/>
    <w:next w:val="a5"/>
    <w:uiPriority w:val="99"/>
    <w:semiHidden/>
    <w:unhideWhenUsed/>
    <w:rsid w:val="001175A4"/>
  </w:style>
  <w:style w:type="table" w:customStyle="1" w:styleId="TableGrid156">
    <w:name w:val="Table Grid15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175A4"/>
  </w:style>
  <w:style w:type="numbering" w:customStyle="1" w:styleId="NoList252">
    <w:name w:val="No List252"/>
    <w:next w:val="a5"/>
    <w:uiPriority w:val="99"/>
    <w:semiHidden/>
    <w:unhideWhenUsed/>
    <w:rsid w:val="001175A4"/>
  </w:style>
  <w:style w:type="table" w:customStyle="1" w:styleId="TableGrid446">
    <w:name w:val="Table Grid44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175A4"/>
  </w:style>
  <w:style w:type="table" w:customStyle="1" w:styleId="TableGrid536">
    <w:name w:val="Table Grid53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175A4"/>
  </w:style>
  <w:style w:type="table" w:customStyle="1" w:styleId="TableGrid636">
    <w:name w:val="Table Grid6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175A4"/>
  </w:style>
  <w:style w:type="numbering" w:customStyle="1" w:styleId="NoList642">
    <w:name w:val="No List642"/>
    <w:next w:val="a5"/>
    <w:uiPriority w:val="99"/>
    <w:semiHidden/>
    <w:unhideWhenUsed/>
    <w:rsid w:val="001175A4"/>
  </w:style>
  <w:style w:type="numbering" w:customStyle="1" w:styleId="NoList742">
    <w:name w:val="No List742"/>
    <w:next w:val="a5"/>
    <w:uiPriority w:val="99"/>
    <w:semiHidden/>
    <w:unhideWhenUsed/>
    <w:rsid w:val="001175A4"/>
  </w:style>
  <w:style w:type="numbering" w:customStyle="1" w:styleId="NoList832">
    <w:name w:val="No List832"/>
    <w:next w:val="a5"/>
    <w:uiPriority w:val="99"/>
    <w:semiHidden/>
    <w:unhideWhenUsed/>
    <w:rsid w:val="001175A4"/>
  </w:style>
  <w:style w:type="numbering" w:customStyle="1" w:styleId="NoList932">
    <w:name w:val="No List932"/>
    <w:next w:val="a5"/>
    <w:uiPriority w:val="99"/>
    <w:semiHidden/>
    <w:unhideWhenUsed/>
    <w:rsid w:val="001175A4"/>
  </w:style>
  <w:style w:type="table" w:customStyle="1" w:styleId="TableGrid833">
    <w:name w:val="Table Grid833"/>
    <w:basedOn w:val="a4"/>
    <w:next w:val="afa"/>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175A4"/>
  </w:style>
  <w:style w:type="numbering" w:customStyle="1" w:styleId="NoList2142">
    <w:name w:val="No List2142"/>
    <w:next w:val="a5"/>
    <w:uiPriority w:val="99"/>
    <w:semiHidden/>
    <w:unhideWhenUsed/>
    <w:rsid w:val="001175A4"/>
  </w:style>
  <w:style w:type="table" w:customStyle="1" w:styleId="TableGrid4136">
    <w:name w:val="Table Grid4136"/>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175A4"/>
  </w:style>
  <w:style w:type="numbering" w:customStyle="1" w:styleId="NoList4142">
    <w:name w:val="No List4142"/>
    <w:next w:val="a5"/>
    <w:uiPriority w:val="99"/>
    <w:semiHidden/>
    <w:unhideWhenUsed/>
    <w:rsid w:val="001175A4"/>
  </w:style>
  <w:style w:type="numbering" w:customStyle="1" w:styleId="NoList5132">
    <w:name w:val="No List5132"/>
    <w:next w:val="a5"/>
    <w:uiPriority w:val="99"/>
    <w:semiHidden/>
    <w:unhideWhenUsed/>
    <w:rsid w:val="001175A4"/>
  </w:style>
  <w:style w:type="numbering" w:customStyle="1" w:styleId="NoList6132">
    <w:name w:val="No List6132"/>
    <w:next w:val="a5"/>
    <w:uiPriority w:val="99"/>
    <w:semiHidden/>
    <w:unhideWhenUsed/>
    <w:rsid w:val="001175A4"/>
  </w:style>
  <w:style w:type="numbering" w:customStyle="1" w:styleId="NoList7132">
    <w:name w:val="No List7132"/>
    <w:next w:val="a5"/>
    <w:uiPriority w:val="99"/>
    <w:semiHidden/>
    <w:unhideWhenUsed/>
    <w:rsid w:val="001175A4"/>
  </w:style>
  <w:style w:type="numbering" w:customStyle="1" w:styleId="NoList8132">
    <w:name w:val="No List8132"/>
    <w:next w:val="a5"/>
    <w:uiPriority w:val="99"/>
    <w:semiHidden/>
    <w:unhideWhenUsed/>
    <w:rsid w:val="001175A4"/>
  </w:style>
  <w:style w:type="numbering" w:customStyle="1" w:styleId="NoList9122">
    <w:name w:val="No List9122"/>
    <w:next w:val="a5"/>
    <w:uiPriority w:val="99"/>
    <w:semiHidden/>
    <w:unhideWhenUsed/>
    <w:rsid w:val="001175A4"/>
  </w:style>
  <w:style w:type="numbering" w:customStyle="1" w:styleId="LFO1932">
    <w:name w:val="LFO1932"/>
    <w:basedOn w:val="a5"/>
    <w:rsid w:val="001175A4"/>
  </w:style>
  <w:style w:type="numbering" w:customStyle="1" w:styleId="NoList1022">
    <w:name w:val="No List1022"/>
    <w:next w:val="a5"/>
    <w:uiPriority w:val="99"/>
    <w:semiHidden/>
    <w:unhideWhenUsed/>
    <w:rsid w:val="001175A4"/>
  </w:style>
  <w:style w:type="numbering" w:customStyle="1" w:styleId="LFO19122">
    <w:name w:val="LFO19122"/>
    <w:basedOn w:val="a5"/>
    <w:rsid w:val="001175A4"/>
  </w:style>
  <w:style w:type="table" w:customStyle="1" w:styleId="TableGrid1243">
    <w:name w:val="Table Grid1243"/>
    <w:basedOn w:val="a4"/>
    <w:next w:val="afa"/>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175A4"/>
  </w:style>
  <w:style w:type="numbering" w:customStyle="1" w:styleId="NoList11142">
    <w:name w:val="No List11142"/>
    <w:next w:val="a5"/>
    <w:uiPriority w:val="99"/>
    <w:semiHidden/>
    <w:unhideWhenUsed/>
    <w:rsid w:val="001175A4"/>
  </w:style>
  <w:style w:type="table" w:customStyle="1" w:styleId="TableGrid2236">
    <w:name w:val="Table Grid2236"/>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175A4"/>
  </w:style>
  <w:style w:type="numbering" w:customStyle="1" w:styleId="1421">
    <w:name w:val="リストなし142"/>
    <w:next w:val="a5"/>
    <w:uiPriority w:val="99"/>
    <w:semiHidden/>
    <w:unhideWhenUsed/>
    <w:rsid w:val="001175A4"/>
  </w:style>
  <w:style w:type="numbering" w:customStyle="1" w:styleId="1142">
    <w:name w:val="无列表1142"/>
    <w:next w:val="a5"/>
    <w:semiHidden/>
    <w:rsid w:val="001175A4"/>
  </w:style>
  <w:style w:type="numbering" w:customStyle="1" w:styleId="11320">
    <w:name w:val="リストなし1132"/>
    <w:next w:val="a5"/>
    <w:uiPriority w:val="99"/>
    <w:semiHidden/>
    <w:unhideWhenUsed/>
    <w:rsid w:val="001175A4"/>
  </w:style>
  <w:style w:type="numbering" w:customStyle="1" w:styleId="NoList2242">
    <w:name w:val="No List2242"/>
    <w:next w:val="a5"/>
    <w:uiPriority w:val="99"/>
    <w:semiHidden/>
    <w:unhideWhenUsed/>
    <w:rsid w:val="001175A4"/>
  </w:style>
  <w:style w:type="numbering" w:customStyle="1" w:styleId="NoList3242">
    <w:name w:val="No List3242"/>
    <w:next w:val="a5"/>
    <w:uiPriority w:val="99"/>
    <w:semiHidden/>
    <w:unhideWhenUsed/>
    <w:rsid w:val="001175A4"/>
  </w:style>
  <w:style w:type="numbering" w:customStyle="1" w:styleId="NoList4232">
    <w:name w:val="No List4232"/>
    <w:next w:val="a5"/>
    <w:uiPriority w:val="99"/>
    <w:semiHidden/>
    <w:unhideWhenUsed/>
    <w:rsid w:val="001175A4"/>
  </w:style>
  <w:style w:type="numbering" w:customStyle="1" w:styleId="NoList21132">
    <w:name w:val="No List21132"/>
    <w:next w:val="a5"/>
    <w:uiPriority w:val="99"/>
    <w:semiHidden/>
    <w:unhideWhenUsed/>
    <w:rsid w:val="001175A4"/>
  </w:style>
  <w:style w:type="numbering" w:customStyle="1" w:styleId="NoList31132">
    <w:name w:val="No List31132"/>
    <w:next w:val="a5"/>
    <w:uiPriority w:val="99"/>
    <w:semiHidden/>
    <w:unhideWhenUsed/>
    <w:rsid w:val="001175A4"/>
  </w:style>
  <w:style w:type="numbering" w:customStyle="1" w:styleId="NoList41132">
    <w:name w:val="No List41132"/>
    <w:next w:val="a5"/>
    <w:uiPriority w:val="99"/>
    <w:semiHidden/>
    <w:unhideWhenUsed/>
    <w:rsid w:val="001175A4"/>
  </w:style>
  <w:style w:type="numbering" w:customStyle="1" w:styleId="11132">
    <w:name w:val="无列表11132"/>
    <w:next w:val="a5"/>
    <w:semiHidden/>
    <w:rsid w:val="001175A4"/>
  </w:style>
  <w:style w:type="numbering" w:customStyle="1" w:styleId="NoList111132">
    <w:name w:val="No List111132"/>
    <w:next w:val="a5"/>
    <w:uiPriority w:val="99"/>
    <w:semiHidden/>
    <w:unhideWhenUsed/>
    <w:rsid w:val="001175A4"/>
  </w:style>
  <w:style w:type="numbering" w:customStyle="1" w:styleId="NoList12132">
    <w:name w:val="No List12132"/>
    <w:next w:val="a5"/>
    <w:uiPriority w:val="99"/>
    <w:semiHidden/>
    <w:unhideWhenUsed/>
    <w:rsid w:val="001175A4"/>
  </w:style>
  <w:style w:type="numbering" w:customStyle="1" w:styleId="NoList22132">
    <w:name w:val="No List22132"/>
    <w:next w:val="a5"/>
    <w:uiPriority w:val="99"/>
    <w:semiHidden/>
    <w:unhideWhenUsed/>
    <w:rsid w:val="001175A4"/>
  </w:style>
  <w:style w:type="numbering" w:customStyle="1" w:styleId="NoList32132">
    <w:name w:val="No List32132"/>
    <w:next w:val="a5"/>
    <w:uiPriority w:val="99"/>
    <w:semiHidden/>
    <w:unhideWhenUsed/>
    <w:rsid w:val="001175A4"/>
  </w:style>
  <w:style w:type="table" w:customStyle="1" w:styleId="163">
    <w:name w:val="网格型16"/>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175A4"/>
  </w:style>
  <w:style w:type="numbering" w:customStyle="1" w:styleId="1520">
    <w:name w:val="无列表152"/>
    <w:next w:val="a5"/>
    <w:semiHidden/>
    <w:rsid w:val="001175A4"/>
  </w:style>
  <w:style w:type="numbering" w:customStyle="1" w:styleId="1521">
    <w:name w:val="リストなし152"/>
    <w:next w:val="a5"/>
    <w:uiPriority w:val="99"/>
    <w:semiHidden/>
    <w:unhideWhenUsed/>
    <w:rsid w:val="001175A4"/>
  </w:style>
  <w:style w:type="table" w:customStyle="1" w:styleId="2220">
    <w:name w:val="古典型 2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175A4"/>
  </w:style>
  <w:style w:type="numbering" w:customStyle="1" w:styleId="11520">
    <w:name w:val="无列表1152"/>
    <w:next w:val="a5"/>
    <w:semiHidden/>
    <w:rsid w:val="001175A4"/>
  </w:style>
  <w:style w:type="numbering" w:customStyle="1" w:styleId="11420">
    <w:name w:val="リストなし1142"/>
    <w:next w:val="a5"/>
    <w:uiPriority w:val="99"/>
    <w:semiHidden/>
    <w:unhideWhenUsed/>
    <w:rsid w:val="001175A4"/>
  </w:style>
  <w:style w:type="table" w:customStyle="1" w:styleId="TableClassic2122">
    <w:name w:val="Table Classic 2122"/>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175A4"/>
  </w:style>
  <w:style w:type="numbering" w:customStyle="1" w:styleId="NoList362">
    <w:name w:val="No List362"/>
    <w:next w:val="a5"/>
    <w:uiPriority w:val="99"/>
    <w:semiHidden/>
    <w:unhideWhenUsed/>
    <w:rsid w:val="001175A4"/>
  </w:style>
  <w:style w:type="numbering" w:customStyle="1" w:styleId="NoList1152">
    <w:name w:val="No List1152"/>
    <w:next w:val="a5"/>
    <w:uiPriority w:val="99"/>
    <w:semiHidden/>
    <w:unhideWhenUsed/>
    <w:rsid w:val="001175A4"/>
  </w:style>
  <w:style w:type="numbering" w:customStyle="1" w:styleId="NoList462">
    <w:name w:val="No List462"/>
    <w:next w:val="a5"/>
    <w:uiPriority w:val="99"/>
    <w:semiHidden/>
    <w:unhideWhenUsed/>
    <w:rsid w:val="001175A4"/>
  </w:style>
  <w:style w:type="numbering" w:customStyle="1" w:styleId="NoList552">
    <w:name w:val="No List552"/>
    <w:next w:val="a5"/>
    <w:uiPriority w:val="99"/>
    <w:semiHidden/>
    <w:unhideWhenUsed/>
    <w:rsid w:val="001175A4"/>
  </w:style>
  <w:style w:type="numbering" w:customStyle="1" w:styleId="NoList11152">
    <w:name w:val="No List11152"/>
    <w:next w:val="a5"/>
    <w:uiPriority w:val="99"/>
    <w:semiHidden/>
    <w:unhideWhenUsed/>
    <w:rsid w:val="001175A4"/>
  </w:style>
  <w:style w:type="numbering" w:customStyle="1" w:styleId="NoList2152">
    <w:name w:val="No List2152"/>
    <w:next w:val="a5"/>
    <w:uiPriority w:val="99"/>
    <w:semiHidden/>
    <w:unhideWhenUsed/>
    <w:rsid w:val="001175A4"/>
  </w:style>
  <w:style w:type="numbering" w:customStyle="1" w:styleId="NoList3152">
    <w:name w:val="No List3152"/>
    <w:next w:val="a5"/>
    <w:uiPriority w:val="99"/>
    <w:semiHidden/>
    <w:unhideWhenUsed/>
    <w:rsid w:val="001175A4"/>
  </w:style>
  <w:style w:type="numbering" w:customStyle="1" w:styleId="NoList4152">
    <w:name w:val="No List4152"/>
    <w:next w:val="a5"/>
    <w:uiPriority w:val="99"/>
    <w:semiHidden/>
    <w:unhideWhenUsed/>
    <w:rsid w:val="001175A4"/>
  </w:style>
  <w:style w:type="numbering" w:customStyle="1" w:styleId="NoList652">
    <w:name w:val="No List652"/>
    <w:next w:val="a5"/>
    <w:uiPriority w:val="99"/>
    <w:semiHidden/>
    <w:unhideWhenUsed/>
    <w:rsid w:val="001175A4"/>
  </w:style>
  <w:style w:type="numbering" w:customStyle="1" w:styleId="NoList752">
    <w:name w:val="No List752"/>
    <w:next w:val="a5"/>
    <w:uiPriority w:val="99"/>
    <w:semiHidden/>
    <w:unhideWhenUsed/>
    <w:rsid w:val="001175A4"/>
  </w:style>
  <w:style w:type="numbering" w:customStyle="1" w:styleId="NoList1252">
    <w:name w:val="No List1252"/>
    <w:next w:val="a5"/>
    <w:uiPriority w:val="99"/>
    <w:semiHidden/>
    <w:unhideWhenUsed/>
    <w:rsid w:val="001175A4"/>
  </w:style>
  <w:style w:type="numbering" w:customStyle="1" w:styleId="NoList2252">
    <w:name w:val="No List2252"/>
    <w:next w:val="a5"/>
    <w:uiPriority w:val="99"/>
    <w:semiHidden/>
    <w:unhideWhenUsed/>
    <w:rsid w:val="001175A4"/>
  </w:style>
  <w:style w:type="numbering" w:customStyle="1" w:styleId="NoList3252">
    <w:name w:val="No List3252"/>
    <w:next w:val="a5"/>
    <w:uiPriority w:val="99"/>
    <w:semiHidden/>
    <w:unhideWhenUsed/>
    <w:rsid w:val="001175A4"/>
  </w:style>
  <w:style w:type="numbering" w:customStyle="1" w:styleId="NoList4242">
    <w:name w:val="No List4242"/>
    <w:next w:val="a5"/>
    <w:uiPriority w:val="99"/>
    <w:semiHidden/>
    <w:unhideWhenUsed/>
    <w:rsid w:val="001175A4"/>
  </w:style>
  <w:style w:type="numbering" w:customStyle="1" w:styleId="NoList5142">
    <w:name w:val="No List5142"/>
    <w:next w:val="a5"/>
    <w:uiPriority w:val="99"/>
    <w:semiHidden/>
    <w:unhideWhenUsed/>
    <w:rsid w:val="001175A4"/>
  </w:style>
  <w:style w:type="numbering" w:customStyle="1" w:styleId="NoList21142">
    <w:name w:val="No List21142"/>
    <w:next w:val="a5"/>
    <w:uiPriority w:val="99"/>
    <w:semiHidden/>
    <w:unhideWhenUsed/>
    <w:rsid w:val="001175A4"/>
  </w:style>
  <w:style w:type="numbering" w:customStyle="1" w:styleId="NoList31142">
    <w:name w:val="No List31142"/>
    <w:next w:val="a5"/>
    <w:uiPriority w:val="99"/>
    <w:semiHidden/>
    <w:unhideWhenUsed/>
    <w:rsid w:val="001175A4"/>
  </w:style>
  <w:style w:type="numbering" w:customStyle="1" w:styleId="NoList41142">
    <w:name w:val="No List41142"/>
    <w:next w:val="a5"/>
    <w:uiPriority w:val="99"/>
    <w:semiHidden/>
    <w:unhideWhenUsed/>
    <w:rsid w:val="001175A4"/>
  </w:style>
  <w:style w:type="numbering" w:customStyle="1" w:styleId="NoList6142">
    <w:name w:val="No List6142"/>
    <w:next w:val="a5"/>
    <w:uiPriority w:val="99"/>
    <w:semiHidden/>
    <w:unhideWhenUsed/>
    <w:rsid w:val="001175A4"/>
  </w:style>
  <w:style w:type="numbering" w:customStyle="1" w:styleId="11142">
    <w:name w:val="无列表11142"/>
    <w:next w:val="a5"/>
    <w:semiHidden/>
    <w:rsid w:val="001175A4"/>
  </w:style>
  <w:style w:type="numbering" w:customStyle="1" w:styleId="NoList111142">
    <w:name w:val="No List111142"/>
    <w:next w:val="a5"/>
    <w:uiPriority w:val="99"/>
    <w:semiHidden/>
    <w:unhideWhenUsed/>
    <w:rsid w:val="001175A4"/>
  </w:style>
  <w:style w:type="numbering" w:customStyle="1" w:styleId="NoList7142">
    <w:name w:val="No List7142"/>
    <w:next w:val="a5"/>
    <w:uiPriority w:val="99"/>
    <w:semiHidden/>
    <w:unhideWhenUsed/>
    <w:rsid w:val="001175A4"/>
  </w:style>
  <w:style w:type="numbering" w:customStyle="1" w:styleId="NoList12142">
    <w:name w:val="No List12142"/>
    <w:next w:val="a5"/>
    <w:uiPriority w:val="99"/>
    <w:semiHidden/>
    <w:unhideWhenUsed/>
    <w:rsid w:val="001175A4"/>
  </w:style>
  <w:style w:type="numbering" w:customStyle="1" w:styleId="NoList22142">
    <w:name w:val="No List22142"/>
    <w:next w:val="a5"/>
    <w:uiPriority w:val="99"/>
    <w:semiHidden/>
    <w:unhideWhenUsed/>
    <w:rsid w:val="001175A4"/>
  </w:style>
  <w:style w:type="numbering" w:customStyle="1" w:styleId="NoList32142">
    <w:name w:val="No List32142"/>
    <w:next w:val="a5"/>
    <w:uiPriority w:val="99"/>
    <w:semiHidden/>
    <w:unhideWhenUsed/>
    <w:rsid w:val="001175A4"/>
  </w:style>
  <w:style w:type="numbering" w:customStyle="1" w:styleId="NoList842">
    <w:name w:val="No List842"/>
    <w:next w:val="a5"/>
    <w:uiPriority w:val="99"/>
    <w:semiHidden/>
    <w:unhideWhenUsed/>
    <w:rsid w:val="001175A4"/>
  </w:style>
  <w:style w:type="numbering" w:customStyle="1" w:styleId="NoList942">
    <w:name w:val="No List942"/>
    <w:next w:val="a5"/>
    <w:uiPriority w:val="99"/>
    <w:semiHidden/>
    <w:unhideWhenUsed/>
    <w:rsid w:val="001175A4"/>
  </w:style>
  <w:style w:type="numbering" w:customStyle="1" w:styleId="NoList8142">
    <w:name w:val="No List8142"/>
    <w:next w:val="a5"/>
    <w:uiPriority w:val="99"/>
    <w:semiHidden/>
    <w:unhideWhenUsed/>
    <w:rsid w:val="001175A4"/>
  </w:style>
  <w:style w:type="numbering" w:customStyle="1" w:styleId="NoList9132">
    <w:name w:val="No List9132"/>
    <w:next w:val="a5"/>
    <w:uiPriority w:val="99"/>
    <w:semiHidden/>
    <w:unhideWhenUsed/>
    <w:rsid w:val="001175A4"/>
  </w:style>
  <w:style w:type="numbering" w:customStyle="1" w:styleId="LFO1942">
    <w:name w:val="LFO1942"/>
    <w:basedOn w:val="a5"/>
    <w:rsid w:val="001175A4"/>
  </w:style>
  <w:style w:type="numbering" w:customStyle="1" w:styleId="NoList1032">
    <w:name w:val="No List1032"/>
    <w:next w:val="a5"/>
    <w:uiPriority w:val="99"/>
    <w:semiHidden/>
    <w:unhideWhenUsed/>
    <w:rsid w:val="001175A4"/>
  </w:style>
  <w:style w:type="numbering" w:customStyle="1" w:styleId="LFO19132">
    <w:name w:val="LFO19132"/>
    <w:basedOn w:val="a5"/>
    <w:rsid w:val="001175A4"/>
  </w:style>
  <w:style w:type="numbering" w:customStyle="1" w:styleId="1212">
    <w:name w:val="无列表1212"/>
    <w:next w:val="a5"/>
    <w:semiHidden/>
    <w:rsid w:val="001175A4"/>
  </w:style>
  <w:style w:type="numbering" w:customStyle="1" w:styleId="12120">
    <w:name w:val="リストなし1212"/>
    <w:next w:val="a5"/>
    <w:uiPriority w:val="99"/>
    <w:semiHidden/>
    <w:unhideWhenUsed/>
    <w:rsid w:val="001175A4"/>
  </w:style>
  <w:style w:type="numbering" w:customStyle="1" w:styleId="111121">
    <w:name w:val="リストなし11112"/>
    <w:next w:val="a5"/>
    <w:uiPriority w:val="99"/>
    <w:semiHidden/>
    <w:unhideWhenUsed/>
    <w:rsid w:val="001175A4"/>
  </w:style>
  <w:style w:type="numbering" w:customStyle="1" w:styleId="NoList1312">
    <w:name w:val="No List1312"/>
    <w:next w:val="a5"/>
    <w:uiPriority w:val="99"/>
    <w:semiHidden/>
    <w:unhideWhenUsed/>
    <w:rsid w:val="001175A4"/>
  </w:style>
  <w:style w:type="numbering" w:customStyle="1" w:styleId="NoList2312">
    <w:name w:val="No List2312"/>
    <w:next w:val="a5"/>
    <w:uiPriority w:val="99"/>
    <w:semiHidden/>
    <w:unhideWhenUsed/>
    <w:rsid w:val="001175A4"/>
  </w:style>
  <w:style w:type="numbering" w:customStyle="1" w:styleId="NoList3312">
    <w:name w:val="No List3312"/>
    <w:next w:val="a5"/>
    <w:uiPriority w:val="99"/>
    <w:semiHidden/>
    <w:unhideWhenUsed/>
    <w:rsid w:val="001175A4"/>
  </w:style>
  <w:style w:type="numbering" w:customStyle="1" w:styleId="NoList4312">
    <w:name w:val="No List4312"/>
    <w:next w:val="a5"/>
    <w:uiPriority w:val="99"/>
    <w:semiHidden/>
    <w:unhideWhenUsed/>
    <w:rsid w:val="001175A4"/>
  </w:style>
  <w:style w:type="numbering" w:customStyle="1" w:styleId="NoList5212">
    <w:name w:val="No List5212"/>
    <w:next w:val="a5"/>
    <w:uiPriority w:val="99"/>
    <w:semiHidden/>
    <w:unhideWhenUsed/>
    <w:rsid w:val="001175A4"/>
  </w:style>
  <w:style w:type="numbering" w:customStyle="1" w:styleId="NoList6212">
    <w:name w:val="No List6212"/>
    <w:next w:val="a5"/>
    <w:uiPriority w:val="99"/>
    <w:semiHidden/>
    <w:unhideWhenUsed/>
    <w:rsid w:val="001175A4"/>
  </w:style>
  <w:style w:type="numbering" w:customStyle="1" w:styleId="NoList7212">
    <w:name w:val="No List7212"/>
    <w:next w:val="a5"/>
    <w:uiPriority w:val="99"/>
    <w:semiHidden/>
    <w:unhideWhenUsed/>
    <w:rsid w:val="001175A4"/>
  </w:style>
  <w:style w:type="numbering" w:customStyle="1" w:styleId="NoList11212">
    <w:name w:val="No List11212"/>
    <w:next w:val="a5"/>
    <w:uiPriority w:val="99"/>
    <w:semiHidden/>
    <w:unhideWhenUsed/>
    <w:rsid w:val="001175A4"/>
  </w:style>
  <w:style w:type="numbering" w:customStyle="1" w:styleId="NoList21212">
    <w:name w:val="No List21212"/>
    <w:next w:val="a5"/>
    <w:uiPriority w:val="99"/>
    <w:semiHidden/>
    <w:unhideWhenUsed/>
    <w:rsid w:val="001175A4"/>
  </w:style>
  <w:style w:type="numbering" w:customStyle="1" w:styleId="NoList31212">
    <w:name w:val="No List31212"/>
    <w:next w:val="a5"/>
    <w:uiPriority w:val="99"/>
    <w:semiHidden/>
    <w:unhideWhenUsed/>
    <w:rsid w:val="001175A4"/>
  </w:style>
  <w:style w:type="numbering" w:customStyle="1" w:styleId="NoList41212">
    <w:name w:val="No List41212"/>
    <w:next w:val="a5"/>
    <w:uiPriority w:val="99"/>
    <w:semiHidden/>
    <w:unhideWhenUsed/>
    <w:rsid w:val="001175A4"/>
  </w:style>
  <w:style w:type="numbering" w:customStyle="1" w:styleId="NoList51112">
    <w:name w:val="No List51112"/>
    <w:next w:val="a5"/>
    <w:uiPriority w:val="99"/>
    <w:semiHidden/>
    <w:unhideWhenUsed/>
    <w:rsid w:val="001175A4"/>
  </w:style>
  <w:style w:type="numbering" w:customStyle="1" w:styleId="NoList61112">
    <w:name w:val="No List61112"/>
    <w:next w:val="a5"/>
    <w:uiPriority w:val="99"/>
    <w:semiHidden/>
    <w:unhideWhenUsed/>
    <w:rsid w:val="001175A4"/>
  </w:style>
  <w:style w:type="numbering" w:customStyle="1" w:styleId="NoList71112">
    <w:name w:val="No List71112"/>
    <w:next w:val="a5"/>
    <w:uiPriority w:val="99"/>
    <w:semiHidden/>
    <w:unhideWhenUsed/>
    <w:rsid w:val="001175A4"/>
  </w:style>
  <w:style w:type="numbering" w:customStyle="1" w:styleId="NoList81112">
    <w:name w:val="No List81112"/>
    <w:next w:val="a5"/>
    <w:uiPriority w:val="99"/>
    <w:semiHidden/>
    <w:unhideWhenUsed/>
    <w:rsid w:val="001175A4"/>
  </w:style>
  <w:style w:type="numbering" w:customStyle="1" w:styleId="NoList12212">
    <w:name w:val="No List12212"/>
    <w:next w:val="a5"/>
    <w:uiPriority w:val="99"/>
    <w:semiHidden/>
    <w:rsid w:val="001175A4"/>
  </w:style>
  <w:style w:type="numbering" w:customStyle="1" w:styleId="NoList111212">
    <w:name w:val="No List111212"/>
    <w:next w:val="a5"/>
    <w:uiPriority w:val="99"/>
    <w:semiHidden/>
    <w:unhideWhenUsed/>
    <w:rsid w:val="001175A4"/>
  </w:style>
  <w:style w:type="numbering" w:customStyle="1" w:styleId="11212">
    <w:name w:val="无列表11212"/>
    <w:next w:val="a5"/>
    <w:semiHidden/>
    <w:rsid w:val="001175A4"/>
  </w:style>
  <w:style w:type="numbering" w:customStyle="1" w:styleId="NoList22212">
    <w:name w:val="No List22212"/>
    <w:next w:val="a5"/>
    <w:uiPriority w:val="99"/>
    <w:semiHidden/>
    <w:unhideWhenUsed/>
    <w:rsid w:val="001175A4"/>
  </w:style>
  <w:style w:type="numbering" w:customStyle="1" w:styleId="NoList32212">
    <w:name w:val="No List32212"/>
    <w:next w:val="a5"/>
    <w:uiPriority w:val="99"/>
    <w:semiHidden/>
    <w:unhideWhenUsed/>
    <w:rsid w:val="001175A4"/>
  </w:style>
  <w:style w:type="numbering" w:customStyle="1" w:styleId="NoList42112">
    <w:name w:val="No List42112"/>
    <w:next w:val="a5"/>
    <w:uiPriority w:val="99"/>
    <w:semiHidden/>
    <w:unhideWhenUsed/>
    <w:rsid w:val="001175A4"/>
  </w:style>
  <w:style w:type="numbering" w:customStyle="1" w:styleId="NoList211112">
    <w:name w:val="No List211112"/>
    <w:next w:val="a5"/>
    <w:uiPriority w:val="99"/>
    <w:semiHidden/>
    <w:unhideWhenUsed/>
    <w:rsid w:val="001175A4"/>
  </w:style>
  <w:style w:type="numbering" w:customStyle="1" w:styleId="NoList311112">
    <w:name w:val="No List311112"/>
    <w:next w:val="a5"/>
    <w:uiPriority w:val="99"/>
    <w:semiHidden/>
    <w:unhideWhenUsed/>
    <w:rsid w:val="001175A4"/>
  </w:style>
  <w:style w:type="numbering" w:customStyle="1" w:styleId="NoList411112">
    <w:name w:val="No List411112"/>
    <w:next w:val="a5"/>
    <w:uiPriority w:val="99"/>
    <w:semiHidden/>
    <w:unhideWhenUsed/>
    <w:rsid w:val="001175A4"/>
  </w:style>
  <w:style w:type="numbering" w:customStyle="1" w:styleId="1111120">
    <w:name w:val="无列表111112"/>
    <w:next w:val="a5"/>
    <w:semiHidden/>
    <w:rsid w:val="001175A4"/>
  </w:style>
  <w:style w:type="numbering" w:customStyle="1" w:styleId="NoList1111112">
    <w:name w:val="No List1111112"/>
    <w:next w:val="a5"/>
    <w:uiPriority w:val="99"/>
    <w:semiHidden/>
    <w:unhideWhenUsed/>
    <w:rsid w:val="001175A4"/>
  </w:style>
  <w:style w:type="numbering" w:customStyle="1" w:styleId="NoList121112">
    <w:name w:val="No List121112"/>
    <w:next w:val="a5"/>
    <w:uiPriority w:val="99"/>
    <w:semiHidden/>
    <w:unhideWhenUsed/>
    <w:rsid w:val="001175A4"/>
  </w:style>
  <w:style w:type="numbering" w:customStyle="1" w:styleId="NoList221112">
    <w:name w:val="No List221112"/>
    <w:next w:val="a5"/>
    <w:uiPriority w:val="99"/>
    <w:semiHidden/>
    <w:unhideWhenUsed/>
    <w:rsid w:val="001175A4"/>
  </w:style>
  <w:style w:type="numbering" w:customStyle="1" w:styleId="NoList321112">
    <w:name w:val="No List321112"/>
    <w:next w:val="a5"/>
    <w:uiPriority w:val="99"/>
    <w:semiHidden/>
    <w:unhideWhenUsed/>
    <w:rsid w:val="001175A4"/>
  </w:style>
  <w:style w:type="numbering" w:customStyle="1" w:styleId="NoList1412">
    <w:name w:val="No List1412"/>
    <w:next w:val="a5"/>
    <w:uiPriority w:val="99"/>
    <w:semiHidden/>
    <w:unhideWhenUsed/>
    <w:rsid w:val="001175A4"/>
  </w:style>
  <w:style w:type="numbering" w:customStyle="1" w:styleId="NoList1512">
    <w:name w:val="No List1512"/>
    <w:next w:val="a5"/>
    <w:uiPriority w:val="99"/>
    <w:semiHidden/>
    <w:unhideWhenUsed/>
    <w:rsid w:val="001175A4"/>
  </w:style>
  <w:style w:type="numbering" w:customStyle="1" w:styleId="NoList2412">
    <w:name w:val="No List2412"/>
    <w:next w:val="a5"/>
    <w:uiPriority w:val="99"/>
    <w:semiHidden/>
    <w:unhideWhenUsed/>
    <w:rsid w:val="001175A4"/>
  </w:style>
  <w:style w:type="numbering" w:customStyle="1" w:styleId="NoList3412">
    <w:name w:val="No List3412"/>
    <w:next w:val="a5"/>
    <w:uiPriority w:val="99"/>
    <w:semiHidden/>
    <w:unhideWhenUsed/>
    <w:rsid w:val="001175A4"/>
  </w:style>
  <w:style w:type="numbering" w:customStyle="1" w:styleId="NoList4412">
    <w:name w:val="No List4412"/>
    <w:next w:val="a5"/>
    <w:uiPriority w:val="99"/>
    <w:semiHidden/>
    <w:unhideWhenUsed/>
    <w:rsid w:val="001175A4"/>
  </w:style>
  <w:style w:type="numbering" w:customStyle="1" w:styleId="NoList5312">
    <w:name w:val="No List5312"/>
    <w:next w:val="a5"/>
    <w:uiPriority w:val="99"/>
    <w:semiHidden/>
    <w:unhideWhenUsed/>
    <w:rsid w:val="001175A4"/>
  </w:style>
  <w:style w:type="numbering" w:customStyle="1" w:styleId="NoList6312">
    <w:name w:val="No List6312"/>
    <w:next w:val="a5"/>
    <w:uiPriority w:val="99"/>
    <w:semiHidden/>
    <w:unhideWhenUsed/>
    <w:rsid w:val="001175A4"/>
  </w:style>
  <w:style w:type="numbering" w:customStyle="1" w:styleId="NoList7312">
    <w:name w:val="No List7312"/>
    <w:next w:val="a5"/>
    <w:uiPriority w:val="99"/>
    <w:semiHidden/>
    <w:unhideWhenUsed/>
    <w:rsid w:val="001175A4"/>
  </w:style>
  <w:style w:type="numbering" w:customStyle="1" w:styleId="NoList8212">
    <w:name w:val="No List8212"/>
    <w:next w:val="a5"/>
    <w:uiPriority w:val="99"/>
    <w:semiHidden/>
    <w:unhideWhenUsed/>
    <w:rsid w:val="001175A4"/>
  </w:style>
  <w:style w:type="numbering" w:customStyle="1" w:styleId="NoList9212">
    <w:name w:val="No List9212"/>
    <w:next w:val="a5"/>
    <w:uiPriority w:val="99"/>
    <w:semiHidden/>
    <w:unhideWhenUsed/>
    <w:rsid w:val="001175A4"/>
  </w:style>
  <w:style w:type="numbering" w:customStyle="1" w:styleId="NoList11312">
    <w:name w:val="No List11312"/>
    <w:next w:val="a5"/>
    <w:uiPriority w:val="99"/>
    <w:semiHidden/>
    <w:unhideWhenUsed/>
    <w:rsid w:val="001175A4"/>
  </w:style>
  <w:style w:type="numbering" w:customStyle="1" w:styleId="NoList21312">
    <w:name w:val="No List21312"/>
    <w:next w:val="a5"/>
    <w:uiPriority w:val="99"/>
    <w:semiHidden/>
    <w:unhideWhenUsed/>
    <w:rsid w:val="001175A4"/>
  </w:style>
  <w:style w:type="numbering" w:customStyle="1" w:styleId="NoList31312">
    <w:name w:val="No List31312"/>
    <w:next w:val="a5"/>
    <w:uiPriority w:val="99"/>
    <w:semiHidden/>
    <w:unhideWhenUsed/>
    <w:rsid w:val="001175A4"/>
  </w:style>
  <w:style w:type="numbering" w:customStyle="1" w:styleId="NoList41312">
    <w:name w:val="No List41312"/>
    <w:next w:val="a5"/>
    <w:uiPriority w:val="99"/>
    <w:semiHidden/>
    <w:unhideWhenUsed/>
    <w:rsid w:val="001175A4"/>
  </w:style>
  <w:style w:type="numbering" w:customStyle="1" w:styleId="NoList51212">
    <w:name w:val="No List51212"/>
    <w:next w:val="a5"/>
    <w:uiPriority w:val="99"/>
    <w:semiHidden/>
    <w:unhideWhenUsed/>
    <w:rsid w:val="001175A4"/>
  </w:style>
  <w:style w:type="numbering" w:customStyle="1" w:styleId="NoList61212">
    <w:name w:val="No List61212"/>
    <w:next w:val="a5"/>
    <w:uiPriority w:val="99"/>
    <w:semiHidden/>
    <w:unhideWhenUsed/>
    <w:rsid w:val="001175A4"/>
  </w:style>
  <w:style w:type="numbering" w:customStyle="1" w:styleId="NoList71212">
    <w:name w:val="No List71212"/>
    <w:next w:val="a5"/>
    <w:uiPriority w:val="99"/>
    <w:semiHidden/>
    <w:unhideWhenUsed/>
    <w:rsid w:val="001175A4"/>
  </w:style>
  <w:style w:type="numbering" w:customStyle="1" w:styleId="NoList81212">
    <w:name w:val="No List81212"/>
    <w:next w:val="a5"/>
    <w:uiPriority w:val="99"/>
    <w:semiHidden/>
    <w:unhideWhenUsed/>
    <w:rsid w:val="001175A4"/>
  </w:style>
  <w:style w:type="numbering" w:customStyle="1" w:styleId="NoList91112">
    <w:name w:val="No List91112"/>
    <w:next w:val="a5"/>
    <w:uiPriority w:val="99"/>
    <w:semiHidden/>
    <w:unhideWhenUsed/>
    <w:rsid w:val="001175A4"/>
  </w:style>
  <w:style w:type="numbering" w:customStyle="1" w:styleId="LFO19212">
    <w:name w:val="LFO19212"/>
    <w:basedOn w:val="a5"/>
    <w:rsid w:val="001175A4"/>
  </w:style>
  <w:style w:type="numbering" w:customStyle="1" w:styleId="NoList10112">
    <w:name w:val="No List10112"/>
    <w:next w:val="a5"/>
    <w:uiPriority w:val="99"/>
    <w:semiHidden/>
    <w:unhideWhenUsed/>
    <w:rsid w:val="001175A4"/>
  </w:style>
  <w:style w:type="numbering" w:customStyle="1" w:styleId="LFO191112">
    <w:name w:val="LFO191112"/>
    <w:basedOn w:val="a5"/>
    <w:rsid w:val="001175A4"/>
  </w:style>
  <w:style w:type="numbering" w:customStyle="1" w:styleId="NoList12312">
    <w:name w:val="No List12312"/>
    <w:next w:val="a5"/>
    <w:uiPriority w:val="99"/>
    <w:semiHidden/>
    <w:rsid w:val="001175A4"/>
  </w:style>
  <w:style w:type="numbering" w:customStyle="1" w:styleId="NoList111312">
    <w:name w:val="No List111312"/>
    <w:next w:val="a5"/>
    <w:uiPriority w:val="99"/>
    <w:semiHidden/>
    <w:unhideWhenUsed/>
    <w:rsid w:val="001175A4"/>
  </w:style>
  <w:style w:type="numbering" w:customStyle="1" w:styleId="1312">
    <w:name w:val="无列表1312"/>
    <w:next w:val="a5"/>
    <w:semiHidden/>
    <w:rsid w:val="001175A4"/>
  </w:style>
  <w:style w:type="numbering" w:customStyle="1" w:styleId="13120">
    <w:name w:val="リストなし1312"/>
    <w:next w:val="a5"/>
    <w:uiPriority w:val="99"/>
    <w:semiHidden/>
    <w:unhideWhenUsed/>
    <w:rsid w:val="001175A4"/>
  </w:style>
  <w:style w:type="numbering" w:customStyle="1" w:styleId="11312">
    <w:name w:val="无列表11312"/>
    <w:next w:val="a5"/>
    <w:semiHidden/>
    <w:rsid w:val="001175A4"/>
  </w:style>
  <w:style w:type="numbering" w:customStyle="1" w:styleId="112120">
    <w:name w:val="リストなし11212"/>
    <w:next w:val="a5"/>
    <w:uiPriority w:val="99"/>
    <w:semiHidden/>
    <w:unhideWhenUsed/>
    <w:rsid w:val="001175A4"/>
  </w:style>
  <w:style w:type="numbering" w:customStyle="1" w:styleId="NoList22312">
    <w:name w:val="No List22312"/>
    <w:next w:val="a5"/>
    <w:uiPriority w:val="99"/>
    <w:semiHidden/>
    <w:unhideWhenUsed/>
    <w:rsid w:val="001175A4"/>
  </w:style>
  <w:style w:type="numbering" w:customStyle="1" w:styleId="NoList32312">
    <w:name w:val="No List32312"/>
    <w:next w:val="a5"/>
    <w:uiPriority w:val="99"/>
    <w:semiHidden/>
    <w:unhideWhenUsed/>
    <w:rsid w:val="001175A4"/>
  </w:style>
  <w:style w:type="numbering" w:customStyle="1" w:styleId="NoList42212">
    <w:name w:val="No List42212"/>
    <w:next w:val="a5"/>
    <w:uiPriority w:val="99"/>
    <w:semiHidden/>
    <w:unhideWhenUsed/>
    <w:rsid w:val="001175A4"/>
  </w:style>
  <w:style w:type="numbering" w:customStyle="1" w:styleId="NoList211212">
    <w:name w:val="No List211212"/>
    <w:next w:val="a5"/>
    <w:uiPriority w:val="99"/>
    <w:semiHidden/>
    <w:unhideWhenUsed/>
    <w:rsid w:val="001175A4"/>
  </w:style>
  <w:style w:type="numbering" w:customStyle="1" w:styleId="NoList311212">
    <w:name w:val="No List311212"/>
    <w:next w:val="a5"/>
    <w:uiPriority w:val="99"/>
    <w:semiHidden/>
    <w:unhideWhenUsed/>
    <w:rsid w:val="001175A4"/>
  </w:style>
  <w:style w:type="numbering" w:customStyle="1" w:styleId="NoList411212">
    <w:name w:val="No List411212"/>
    <w:next w:val="a5"/>
    <w:uiPriority w:val="99"/>
    <w:semiHidden/>
    <w:unhideWhenUsed/>
    <w:rsid w:val="001175A4"/>
  </w:style>
  <w:style w:type="numbering" w:customStyle="1" w:styleId="111212">
    <w:name w:val="无列表111212"/>
    <w:next w:val="a5"/>
    <w:semiHidden/>
    <w:rsid w:val="001175A4"/>
  </w:style>
  <w:style w:type="numbering" w:customStyle="1" w:styleId="NoList1111212">
    <w:name w:val="No List1111212"/>
    <w:next w:val="a5"/>
    <w:uiPriority w:val="99"/>
    <w:semiHidden/>
    <w:unhideWhenUsed/>
    <w:rsid w:val="001175A4"/>
  </w:style>
  <w:style w:type="numbering" w:customStyle="1" w:styleId="NoList121212">
    <w:name w:val="No List121212"/>
    <w:next w:val="a5"/>
    <w:uiPriority w:val="99"/>
    <w:semiHidden/>
    <w:unhideWhenUsed/>
    <w:rsid w:val="001175A4"/>
  </w:style>
  <w:style w:type="numbering" w:customStyle="1" w:styleId="NoList221212">
    <w:name w:val="No List221212"/>
    <w:next w:val="a5"/>
    <w:uiPriority w:val="99"/>
    <w:semiHidden/>
    <w:unhideWhenUsed/>
    <w:rsid w:val="001175A4"/>
  </w:style>
  <w:style w:type="numbering" w:customStyle="1" w:styleId="NoList321212">
    <w:name w:val="No List321212"/>
    <w:next w:val="a5"/>
    <w:uiPriority w:val="99"/>
    <w:semiHidden/>
    <w:unhideWhenUsed/>
    <w:rsid w:val="001175A4"/>
  </w:style>
  <w:style w:type="numbering" w:customStyle="1" w:styleId="NoList1612">
    <w:name w:val="No List1612"/>
    <w:next w:val="a5"/>
    <w:uiPriority w:val="99"/>
    <w:semiHidden/>
    <w:unhideWhenUsed/>
    <w:rsid w:val="001175A4"/>
  </w:style>
  <w:style w:type="numbering" w:customStyle="1" w:styleId="NoList1712">
    <w:name w:val="No List1712"/>
    <w:next w:val="a5"/>
    <w:uiPriority w:val="99"/>
    <w:semiHidden/>
    <w:unhideWhenUsed/>
    <w:rsid w:val="001175A4"/>
  </w:style>
  <w:style w:type="numbering" w:customStyle="1" w:styleId="NoList2512">
    <w:name w:val="No List2512"/>
    <w:next w:val="a5"/>
    <w:uiPriority w:val="99"/>
    <w:semiHidden/>
    <w:unhideWhenUsed/>
    <w:rsid w:val="001175A4"/>
  </w:style>
  <w:style w:type="numbering" w:customStyle="1" w:styleId="NoList3512">
    <w:name w:val="No List3512"/>
    <w:next w:val="a5"/>
    <w:uiPriority w:val="99"/>
    <w:semiHidden/>
    <w:unhideWhenUsed/>
    <w:rsid w:val="001175A4"/>
  </w:style>
  <w:style w:type="numbering" w:customStyle="1" w:styleId="NoList4512">
    <w:name w:val="No List4512"/>
    <w:next w:val="a5"/>
    <w:uiPriority w:val="99"/>
    <w:semiHidden/>
    <w:unhideWhenUsed/>
    <w:rsid w:val="001175A4"/>
  </w:style>
  <w:style w:type="numbering" w:customStyle="1" w:styleId="NoList5412">
    <w:name w:val="No List5412"/>
    <w:next w:val="a5"/>
    <w:uiPriority w:val="99"/>
    <w:semiHidden/>
    <w:unhideWhenUsed/>
    <w:rsid w:val="001175A4"/>
  </w:style>
  <w:style w:type="numbering" w:customStyle="1" w:styleId="NoList6412">
    <w:name w:val="No List6412"/>
    <w:next w:val="a5"/>
    <w:uiPriority w:val="99"/>
    <w:semiHidden/>
    <w:unhideWhenUsed/>
    <w:rsid w:val="001175A4"/>
  </w:style>
  <w:style w:type="numbering" w:customStyle="1" w:styleId="NoList7412">
    <w:name w:val="No List7412"/>
    <w:next w:val="a5"/>
    <w:uiPriority w:val="99"/>
    <w:semiHidden/>
    <w:unhideWhenUsed/>
    <w:rsid w:val="001175A4"/>
  </w:style>
  <w:style w:type="numbering" w:customStyle="1" w:styleId="NoList8312">
    <w:name w:val="No List8312"/>
    <w:next w:val="a5"/>
    <w:uiPriority w:val="99"/>
    <w:semiHidden/>
    <w:unhideWhenUsed/>
    <w:rsid w:val="001175A4"/>
  </w:style>
  <w:style w:type="numbering" w:customStyle="1" w:styleId="NoList9312">
    <w:name w:val="No List9312"/>
    <w:next w:val="a5"/>
    <w:uiPriority w:val="99"/>
    <w:semiHidden/>
    <w:unhideWhenUsed/>
    <w:rsid w:val="001175A4"/>
  </w:style>
  <w:style w:type="numbering" w:customStyle="1" w:styleId="NoList11412">
    <w:name w:val="No List11412"/>
    <w:next w:val="a5"/>
    <w:uiPriority w:val="99"/>
    <w:semiHidden/>
    <w:unhideWhenUsed/>
    <w:rsid w:val="001175A4"/>
  </w:style>
  <w:style w:type="numbering" w:customStyle="1" w:styleId="NoList21412">
    <w:name w:val="No List21412"/>
    <w:next w:val="a5"/>
    <w:uiPriority w:val="99"/>
    <w:semiHidden/>
    <w:unhideWhenUsed/>
    <w:rsid w:val="001175A4"/>
  </w:style>
  <w:style w:type="numbering" w:customStyle="1" w:styleId="NoList31412">
    <w:name w:val="No List31412"/>
    <w:next w:val="a5"/>
    <w:uiPriority w:val="99"/>
    <w:semiHidden/>
    <w:unhideWhenUsed/>
    <w:rsid w:val="001175A4"/>
  </w:style>
  <w:style w:type="numbering" w:customStyle="1" w:styleId="NoList41412">
    <w:name w:val="No List41412"/>
    <w:next w:val="a5"/>
    <w:uiPriority w:val="99"/>
    <w:semiHidden/>
    <w:unhideWhenUsed/>
    <w:rsid w:val="001175A4"/>
  </w:style>
  <w:style w:type="numbering" w:customStyle="1" w:styleId="NoList51312">
    <w:name w:val="No List51312"/>
    <w:next w:val="a5"/>
    <w:uiPriority w:val="99"/>
    <w:semiHidden/>
    <w:unhideWhenUsed/>
    <w:rsid w:val="001175A4"/>
  </w:style>
  <w:style w:type="numbering" w:customStyle="1" w:styleId="NoList61312">
    <w:name w:val="No List61312"/>
    <w:next w:val="a5"/>
    <w:uiPriority w:val="99"/>
    <w:semiHidden/>
    <w:unhideWhenUsed/>
    <w:rsid w:val="001175A4"/>
  </w:style>
  <w:style w:type="numbering" w:customStyle="1" w:styleId="NoList71312">
    <w:name w:val="No List71312"/>
    <w:next w:val="a5"/>
    <w:uiPriority w:val="99"/>
    <w:semiHidden/>
    <w:unhideWhenUsed/>
    <w:rsid w:val="001175A4"/>
  </w:style>
  <w:style w:type="numbering" w:customStyle="1" w:styleId="NoList81312">
    <w:name w:val="No List81312"/>
    <w:next w:val="a5"/>
    <w:uiPriority w:val="99"/>
    <w:semiHidden/>
    <w:unhideWhenUsed/>
    <w:rsid w:val="001175A4"/>
  </w:style>
  <w:style w:type="numbering" w:customStyle="1" w:styleId="NoList91212">
    <w:name w:val="No List91212"/>
    <w:next w:val="a5"/>
    <w:uiPriority w:val="99"/>
    <w:semiHidden/>
    <w:unhideWhenUsed/>
    <w:rsid w:val="001175A4"/>
  </w:style>
  <w:style w:type="numbering" w:customStyle="1" w:styleId="LFO19312">
    <w:name w:val="LFO19312"/>
    <w:basedOn w:val="a5"/>
    <w:rsid w:val="001175A4"/>
  </w:style>
  <w:style w:type="numbering" w:customStyle="1" w:styleId="NoList10212">
    <w:name w:val="No List10212"/>
    <w:next w:val="a5"/>
    <w:uiPriority w:val="99"/>
    <w:semiHidden/>
    <w:unhideWhenUsed/>
    <w:rsid w:val="001175A4"/>
  </w:style>
  <w:style w:type="numbering" w:customStyle="1" w:styleId="LFO191212">
    <w:name w:val="LFO191212"/>
    <w:basedOn w:val="a5"/>
    <w:rsid w:val="001175A4"/>
  </w:style>
  <w:style w:type="numbering" w:customStyle="1" w:styleId="NoList12412">
    <w:name w:val="No List12412"/>
    <w:next w:val="a5"/>
    <w:uiPriority w:val="99"/>
    <w:semiHidden/>
    <w:rsid w:val="001175A4"/>
  </w:style>
  <w:style w:type="numbering" w:customStyle="1" w:styleId="NoList111412">
    <w:name w:val="No List111412"/>
    <w:next w:val="a5"/>
    <w:uiPriority w:val="99"/>
    <w:semiHidden/>
    <w:unhideWhenUsed/>
    <w:rsid w:val="001175A4"/>
  </w:style>
  <w:style w:type="numbering" w:customStyle="1" w:styleId="1412">
    <w:name w:val="无列表1412"/>
    <w:next w:val="a5"/>
    <w:semiHidden/>
    <w:rsid w:val="001175A4"/>
  </w:style>
  <w:style w:type="numbering" w:customStyle="1" w:styleId="14120">
    <w:name w:val="リストなし1412"/>
    <w:next w:val="a5"/>
    <w:uiPriority w:val="99"/>
    <w:semiHidden/>
    <w:unhideWhenUsed/>
    <w:rsid w:val="001175A4"/>
  </w:style>
  <w:style w:type="numbering" w:customStyle="1" w:styleId="11412">
    <w:name w:val="无列表11412"/>
    <w:next w:val="a5"/>
    <w:semiHidden/>
    <w:rsid w:val="001175A4"/>
  </w:style>
  <w:style w:type="numbering" w:customStyle="1" w:styleId="113120">
    <w:name w:val="リストなし11312"/>
    <w:next w:val="a5"/>
    <w:uiPriority w:val="99"/>
    <w:semiHidden/>
    <w:unhideWhenUsed/>
    <w:rsid w:val="001175A4"/>
  </w:style>
  <w:style w:type="numbering" w:customStyle="1" w:styleId="NoList22412">
    <w:name w:val="No List22412"/>
    <w:next w:val="a5"/>
    <w:uiPriority w:val="99"/>
    <w:semiHidden/>
    <w:unhideWhenUsed/>
    <w:rsid w:val="001175A4"/>
  </w:style>
  <w:style w:type="numbering" w:customStyle="1" w:styleId="NoList32412">
    <w:name w:val="No List32412"/>
    <w:next w:val="a5"/>
    <w:uiPriority w:val="99"/>
    <w:semiHidden/>
    <w:unhideWhenUsed/>
    <w:rsid w:val="001175A4"/>
  </w:style>
  <w:style w:type="numbering" w:customStyle="1" w:styleId="NoList42312">
    <w:name w:val="No List42312"/>
    <w:next w:val="a5"/>
    <w:uiPriority w:val="99"/>
    <w:semiHidden/>
    <w:unhideWhenUsed/>
    <w:rsid w:val="001175A4"/>
  </w:style>
  <w:style w:type="numbering" w:customStyle="1" w:styleId="NoList211312">
    <w:name w:val="No List211312"/>
    <w:next w:val="a5"/>
    <w:uiPriority w:val="99"/>
    <w:semiHidden/>
    <w:unhideWhenUsed/>
    <w:rsid w:val="001175A4"/>
  </w:style>
  <w:style w:type="numbering" w:customStyle="1" w:styleId="NoList311312">
    <w:name w:val="No List311312"/>
    <w:next w:val="a5"/>
    <w:uiPriority w:val="99"/>
    <w:semiHidden/>
    <w:unhideWhenUsed/>
    <w:rsid w:val="001175A4"/>
  </w:style>
  <w:style w:type="numbering" w:customStyle="1" w:styleId="NoList411312">
    <w:name w:val="No List411312"/>
    <w:next w:val="a5"/>
    <w:uiPriority w:val="99"/>
    <w:semiHidden/>
    <w:unhideWhenUsed/>
    <w:rsid w:val="001175A4"/>
  </w:style>
  <w:style w:type="numbering" w:customStyle="1" w:styleId="111312">
    <w:name w:val="无列表111312"/>
    <w:next w:val="a5"/>
    <w:semiHidden/>
    <w:rsid w:val="001175A4"/>
  </w:style>
  <w:style w:type="numbering" w:customStyle="1" w:styleId="NoList1111312">
    <w:name w:val="No List1111312"/>
    <w:next w:val="a5"/>
    <w:uiPriority w:val="99"/>
    <w:semiHidden/>
    <w:unhideWhenUsed/>
    <w:rsid w:val="001175A4"/>
  </w:style>
  <w:style w:type="numbering" w:customStyle="1" w:styleId="NoList121312">
    <w:name w:val="No List121312"/>
    <w:next w:val="a5"/>
    <w:uiPriority w:val="99"/>
    <w:semiHidden/>
    <w:unhideWhenUsed/>
    <w:rsid w:val="001175A4"/>
  </w:style>
  <w:style w:type="numbering" w:customStyle="1" w:styleId="NoList221312">
    <w:name w:val="No List221312"/>
    <w:next w:val="a5"/>
    <w:uiPriority w:val="99"/>
    <w:semiHidden/>
    <w:unhideWhenUsed/>
    <w:rsid w:val="001175A4"/>
  </w:style>
  <w:style w:type="numbering" w:customStyle="1" w:styleId="NoList321312">
    <w:name w:val="No List321312"/>
    <w:next w:val="a5"/>
    <w:uiPriority w:val="99"/>
    <w:semiHidden/>
    <w:unhideWhenUsed/>
    <w:rsid w:val="001175A4"/>
  </w:style>
  <w:style w:type="table" w:customStyle="1" w:styleId="1123">
    <w:name w:val="网格型11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5A4"/>
    <w:rPr>
      <w:rFonts w:ascii="Times New Roman" w:eastAsia="MS Mincho" w:hAnsi="Times New Roman"/>
      <w:lang w:val="en-US" w:eastAsia="en-US"/>
    </w:rPr>
    <w:tblPr/>
  </w:style>
  <w:style w:type="table" w:customStyle="1" w:styleId="Tabellengitternetz11122">
    <w:name w:val="Tabellengitternetz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175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175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175A4"/>
    <w:pPr>
      <w:overflowPunct w:val="0"/>
      <w:autoSpaceDE w:val="0"/>
      <w:autoSpaceDN w:val="0"/>
      <w:adjustRightInd w:val="0"/>
      <w:ind w:left="400" w:hanging="400"/>
      <w:jc w:val="center"/>
      <w:textAlignment w:val="baseline"/>
    </w:pPr>
    <w:rPr>
      <w:rFonts w:eastAsia="MS Mincho"/>
      <w:b/>
      <w:lang w:eastAsia="en-GB"/>
    </w:rPr>
  </w:style>
  <w:style w:type="table" w:customStyle="1" w:styleId="TableGrid256">
    <w:name w:val="Table Grid256"/>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1175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1175A4"/>
    <w:rPr>
      <w:color w:val="605E5C"/>
      <w:shd w:val="clear" w:color="auto" w:fill="E1DFDD"/>
    </w:rPr>
  </w:style>
  <w:style w:type="table" w:customStyle="1" w:styleId="117">
    <w:name w:val="网格型 11"/>
    <w:basedOn w:val="a4"/>
    <w:next w:val="1f2"/>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175A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5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1175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175A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17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175A4"/>
    <w:rPr>
      <w:rFonts w:ascii="Times New Roman" w:eastAsia="MS Mincho" w:hAnsi="Times New Roman"/>
      <w:lang w:val="en-US" w:eastAsia="zh-CN"/>
    </w:rPr>
    <w:tblPr/>
  </w:style>
  <w:style w:type="table" w:customStyle="1" w:styleId="TableGrid7113">
    <w:name w:val="Table Grid71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1175A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5A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1175A4"/>
    <w:pPr>
      <w:numPr>
        <w:numId w:val="40"/>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175A4"/>
    <w:pPr>
      <w:keepLines/>
      <w:numPr>
        <w:numId w:val="41"/>
      </w:numPr>
      <w:autoSpaceDN w:val="0"/>
      <w:spacing w:after="0"/>
    </w:pPr>
    <w:rPr>
      <w:rFonts w:eastAsia="MS Mincho"/>
    </w:rPr>
  </w:style>
  <w:style w:type="character" w:customStyle="1" w:styleId="3GPPChar">
    <w:name w:val="3GPP 正文 Char"/>
    <w:link w:val="3GPP"/>
    <w:locked/>
    <w:rsid w:val="001175A4"/>
    <w:rPr>
      <w:rFonts w:ascii="Times New Roman" w:hAnsi="Times New Roman"/>
      <w:lang w:val="en-GB" w:eastAsia="ja-JP"/>
    </w:rPr>
  </w:style>
  <w:style w:type="paragraph" w:customStyle="1" w:styleId="3GPP">
    <w:name w:val="3GPP 正文"/>
    <w:basedOn w:val="a2"/>
    <w:link w:val="3GPPChar"/>
    <w:qFormat/>
    <w:rsid w:val="001175A4"/>
    <w:pPr>
      <w:autoSpaceDN w:val="0"/>
    </w:pPr>
    <w:rPr>
      <w:lang w:eastAsia="ja-JP"/>
    </w:rPr>
  </w:style>
  <w:style w:type="paragraph" w:customStyle="1" w:styleId="00BodyText">
    <w:name w:val="00 BodyText"/>
    <w:basedOn w:val="a2"/>
    <w:uiPriority w:val="99"/>
    <w:qFormat/>
    <w:rsid w:val="001175A4"/>
    <w:pPr>
      <w:autoSpaceDN w:val="0"/>
      <w:spacing w:after="220"/>
    </w:pPr>
    <w:rPr>
      <w:rFonts w:ascii="Arial" w:eastAsia="Malgun Gothic" w:hAnsi="Arial"/>
      <w:sz w:val="22"/>
      <w:lang w:val="en-US"/>
    </w:rPr>
  </w:style>
  <w:style w:type="paragraph" w:customStyle="1" w:styleId="afffa">
    <w:name w:val="??"/>
    <w:uiPriority w:val="99"/>
    <w:qFormat/>
    <w:rsid w:val="001175A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175A4"/>
    <w:pPr>
      <w:keepNext/>
    </w:pPr>
    <w:rPr>
      <w:rFonts w:ascii="Arial" w:hAnsi="Arial"/>
      <w:b/>
      <w:sz w:val="24"/>
    </w:rPr>
  </w:style>
  <w:style w:type="paragraph" w:customStyle="1" w:styleId="Norma">
    <w:name w:val="Norma"/>
    <w:basedOn w:val="11"/>
    <w:uiPriority w:val="99"/>
    <w:qFormat/>
    <w:rsid w:val="001175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175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175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175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1175A4"/>
    <w:rPr>
      <w:rFonts w:ascii="Arial" w:eastAsia="MS Mincho" w:hAnsi="Arial" w:cs="Arial"/>
    </w:rPr>
  </w:style>
  <w:style w:type="paragraph" w:customStyle="1" w:styleId="BodyBest">
    <w:name w:val="BodyBest"/>
    <w:basedOn w:val="a2"/>
    <w:link w:val="BodyBestChar"/>
    <w:qFormat/>
    <w:rsid w:val="001175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175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1175A4"/>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1175A4"/>
    <w:rPr>
      <w:rFonts w:ascii="Arial" w:eastAsia="Malgun Gothic" w:hAnsi="Arial" w:cs="Arial"/>
      <w:spacing w:val="2"/>
    </w:rPr>
  </w:style>
  <w:style w:type="paragraph" w:customStyle="1" w:styleId="IvDbodytext">
    <w:name w:val="IvD bodytext"/>
    <w:basedOn w:val="afe"/>
    <w:link w:val="IvDbodytextChar"/>
    <w:qFormat/>
    <w:rsid w:val="001175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175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1175A4"/>
    <w:rPr>
      <w:lang w:val="en-GB" w:eastAsia="ja-JP" w:bidi="ar-SA"/>
    </w:rPr>
  </w:style>
  <w:style w:type="character" w:customStyle="1" w:styleId="tgc">
    <w:name w:val="_tgc"/>
    <w:rsid w:val="001175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5A4"/>
    <w:rPr>
      <w:rFonts w:ascii="Arial" w:hAnsi="Arial" w:cs="Arial" w:hint="default"/>
      <w:sz w:val="28"/>
      <w:lang w:val="en-GB" w:eastAsia="en-US"/>
    </w:rPr>
  </w:style>
  <w:style w:type="table" w:customStyle="1" w:styleId="TableClassic23">
    <w:name w:val="Table Classic 23"/>
    <w:basedOn w:val="a4"/>
    <w:semiHidden/>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5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5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175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175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175A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175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175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175A4"/>
    <w:rPr>
      <w:rFonts w:ascii="Times New Roman" w:eastAsia="MS Mincho" w:hAnsi="Times New Roman"/>
      <w:lang w:val="en-US" w:eastAsia="en-US"/>
    </w:rPr>
    <w:tblPr/>
  </w:style>
  <w:style w:type="table" w:customStyle="1" w:styleId="TableGrid67">
    <w:name w:val="Table Grid67"/>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175A4"/>
    <w:rPr>
      <w:rFonts w:ascii="Times New Roman" w:eastAsia="MS Mincho" w:hAnsi="Times New Roman"/>
      <w:lang w:val="en-US" w:eastAsia="en-US"/>
    </w:rPr>
    <w:tblPr/>
  </w:style>
  <w:style w:type="table" w:customStyle="1" w:styleId="Tabellengitternetz123">
    <w:name w:val="Tabellengitternetz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175A4"/>
    <w:rPr>
      <w:rFonts w:ascii="Times New Roman" w:eastAsia="MS Mincho" w:hAnsi="Times New Roman"/>
      <w:lang w:val="en-US" w:eastAsia="en-US"/>
    </w:rPr>
    <w:tblPr/>
  </w:style>
  <w:style w:type="table" w:customStyle="1" w:styleId="Tabellengitternetz11123">
    <w:name w:val="Tabellengitternetz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175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175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17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175A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175A4"/>
    <w:rPr>
      <w:rFonts w:ascii="Times New Roman" w:eastAsia="MS Mincho" w:hAnsi="Times New Roman"/>
      <w:lang w:val="en-US" w:eastAsia="en-US"/>
    </w:rPr>
    <w:tblPr/>
  </w:style>
  <w:style w:type="table" w:customStyle="1" w:styleId="TableGrid581">
    <w:name w:val="Table Grid58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175A4"/>
    <w:rPr>
      <w:rFonts w:ascii="Times New Roman" w:eastAsia="MS Mincho" w:hAnsi="Times New Roman"/>
      <w:lang w:val="en-US" w:eastAsia="en-US"/>
    </w:rPr>
    <w:tblPr/>
  </w:style>
  <w:style w:type="table" w:customStyle="1" w:styleId="TableGrid5151">
    <w:name w:val="Table Grid5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175A4"/>
    <w:rPr>
      <w:rFonts w:ascii="Times New Roman" w:eastAsia="MS Mincho" w:hAnsi="Times New Roman"/>
      <w:lang w:val="en-US" w:eastAsia="en-US"/>
    </w:rPr>
    <w:tblPr/>
  </w:style>
  <w:style w:type="table" w:customStyle="1" w:styleId="Tabellengitternetz111211">
    <w:name w:val="Tabellengitternetz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175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17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175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175A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175A4"/>
    <w:rPr>
      <w:rFonts w:ascii="Times New Roman" w:eastAsia="MS Mincho" w:hAnsi="Times New Roman"/>
      <w:lang w:val="en-US" w:eastAsia="en-US"/>
    </w:rPr>
    <w:tblPr/>
  </w:style>
  <w:style w:type="table" w:customStyle="1" w:styleId="TableGrid591">
    <w:name w:val="Table Grid591"/>
    <w:basedOn w:val="a4"/>
    <w:uiPriority w:val="39"/>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175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175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175A4"/>
    <w:rPr>
      <w:rFonts w:ascii="Times New Roman" w:eastAsia="MS Mincho" w:hAnsi="Times New Roman"/>
      <w:lang w:val="en-US" w:eastAsia="en-US"/>
    </w:rPr>
    <w:tblPr/>
  </w:style>
  <w:style w:type="table" w:customStyle="1" w:styleId="TableGrid5161">
    <w:name w:val="Table Grid5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17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175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17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175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175A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175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175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175A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17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17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17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17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175A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0982-7F0D-46AC-9DC7-16B6CE18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46</Pages>
  <Words>9300</Words>
  <Characters>53012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2023-02-17T14:03:00Z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(3)hcUGA6x9mXEQTTjlwPixCzvGRwQkgHcnDWkX1FLjVbi4ntdjv9TEl3E1mWM3zjYFWcEknfKq
K+M/12LbTevooHADbefDcj33eSzcZL+4ur+8bQjgvldDnR6AEj5Bui9uL2c2kRf8UDYAdL/K
81YjIHKaHoLBP0ETViRI5w6GiXPqmAzRiqalMtIHrIpU4eTAYy85ASXOB/R+W2uXQTp1Ogky
TjA+gTfgLbstOxS/VD</vt:lpwstr>
  </property>
  <property fmtid="{D5CDD505-2E9C-101B-9397-08002B2CF9AE}" pid="22" name="_2015_ms_pID_7253431">
    <vt:lpwstr>0EsVAc5z/4oYb/uaaRXl4NASUy56EU4GEabJpaVl82nVA93+qKp7Kw
mXDoEC+03yl4L5Ne3iPUXuL7FmiBTkPr6bnaBp1jxXzez4DS+rSFg4ER0Jk1GA2Chyjd71p4
6y3BCxDx2LjYTu+Bih7Z735NPM6Sjri1acAg3MHVw94kiqW0TSpB/VuG6x4hnR+2AoV/QSME
0AHMGnIWZUGeXH5nrVC3xVH2hYwhvodfU7KD</vt:lpwstr>
  </property>
  <property fmtid="{D5CDD505-2E9C-101B-9397-08002B2CF9AE}" pid="23" name="_2015_ms_pID_7253432">
    <vt:lpwstr>Og==</vt:lpwstr>
  </property>
</Properties>
</file>