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318F4" w14:textId="0324D217" w:rsidR="00025A3F" w:rsidRPr="001B1C22" w:rsidRDefault="00025A3F" w:rsidP="00025A3F">
      <w:pPr>
        <w:pStyle w:val="3GPPHeader"/>
        <w:rPr>
          <w:rFonts w:ascii="Arial" w:hAnsi="Arial" w:cs="Arial"/>
          <w:sz w:val="22"/>
          <w:lang w:val="en-US"/>
        </w:rPr>
      </w:pPr>
      <w:bookmarkStart w:id="0" w:name="OLE_LINK13"/>
      <w:bookmarkStart w:id="1" w:name="OLE_LINK14"/>
      <w:r w:rsidRPr="001B1C22">
        <w:rPr>
          <w:rFonts w:ascii="Arial" w:hAnsi="Arial" w:cs="Arial"/>
          <w:sz w:val="22"/>
          <w:lang w:val="en-US"/>
        </w:rPr>
        <w:t>3GPP TSG-RAN WG4 Meeting #106</w:t>
      </w:r>
      <w:r w:rsidRPr="001B1C22">
        <w:rPr>
          <w:rFonts w:ascii="Arial" w:hAnsi="Arial" w:cs="Arial"/>
          <w:sz w:val="22"/>
          <w:lang w:val="en-US"/>
        </w:rPr>
        <w:tab/>
      </w:r>
      <w:r w:rsidR="00504E8F" w:rsidRPr="00504E8F">
        <w:rPr>
          <w:rFonts w:ascii="Arial" w:hAnsi="Arial" w:cs="Arial"/>
          <w:sz w:val="22"/>
          <w:lang w:val="en-US"/>
        </w:rPr>
        <w:t>R4-2302024</w:t>
      </w:r>
    </w:p>
    <w:p w14:paraId="3D012960" w14:textId="77777777" w:rsidR="00025A3F" w:rsidRPr="001B1C22" w:rsidRDefault="00025A3F" w:rsidP="00025A3F">
      <w:pPr>
        <w:pStyle w:val="3GPPHeader"/>
        <w:rPr>
          <w:rFonts w:ascii="Arial" w:hAnsi="Arial" w:cs="Arial"/>
          <w:sz w:val="22"/>
          <w:lang w:val="en-US"/>
        </w:rPr>
      </w:pPr>
      <w:r w:rsidRPr="001B1C22">
        <w:rPr>
          <w:rFonts w:ascii="Arial" w:hAnsi="Arial" w:cs="Arial"/>
          <w:sz w:val="22"/>
          <w:lang w:val="en-US"/>
        </w:rPr>
        <w:t>Athens, Greece, 27th February – 3rd March 2023</w:t>
      </w:r>
    </w:p>
    <w:p w14:paraId="5097E69E" w14:textId="77777777" w:rsidR="000C62B1" w:rsidRPr="006573AF" w:rsidRDefault="000C62B1" w:rsidP="000C62B1">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26A2A899"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5907E2">
        <w:rPr>
          <w:rFonts w:ascii="Arial" w:hAnsi="Arial" w:cs="Arial"/>
          <w:sz w:val="22"/>
          <w:lang w:val="en-US"/>
        </w:rPr>
        <w:t xml:space="preserve">UL timing </w:t>
      </w:r>
      <w:r w:rsidR="00765825" w:rsidRPr="00765825">
        <w:rPr>
          <w:rFonts w:ascii="Arial" w:hAnsi="Arial" w:cs="Arial"/>
          <w:sz w:val="22"/>
          <w:lang w:val="en-US"/>
        </w:rPr>
        <w:t xml:space="preserve">RRM requirements </w:t>
      </w:r>
      <w:r w:rsidR="00F3090F" w:rsidRPr="006573AF">
        <w:rPr>
          <w:rFonts w:ascii="Arial" w:hAnsi="Arial" w:cs="Arial"/>
          <w:sz w:val="22"/>
          <w:lang w:val="en-US"/>
        </w:rPr>
        <w:t>for</w:t>
      </w:r>
      <w:r w:rsidR="00765825">
        <w:rPr>
          <w:rFonts w:ascii="Arial" w:hAnsi="Arial" w:cs="Arial"/>
          <w:sz w:val="22"/>
          <w:lang w:val="en-US"/>
        </w:rPr>
        <w:t xml:space="preserve"> enhanced </w:t>
      </w:r>
      <w:r w:rsidR="00F3090F" w:rsidRPr="006573AF">
        <w:rPr>
          <w:rFonts w:ascii="Arial" w:hAnsi="Arial" w:cs="Arial"/>
          <w:sz w:val="22"/>
          <w:lang w:val="en-US"/>
        </w:rPr>
        <w:t>HST</w:t>
      </w:r>
      <w:r w:rsidR="00063A1B" w:rsidRPr="006573AF">
        <w:rPr>
          <w:rFonts w:ascii="Arial" w:hAnsi="Arial" w:cs="Arial"/>
          <w:sz w:val="22"/>
          <w:lang w:val="en-US"/>
        </w:rPr>
        <w:t xml:space="preserve"> FR2</w:t>
      </w:r>
    </w:p>
    <w:p w14:paraId="375E4AE8" w14:textId="706D0CB1" w:rsidR="00BE6C2A" w:rsidRPr="00556C71" w:rsidRDefault="00BE6C2A" w:rsidP="00BE6C2A">
      <w:pPr>
        <w:pStyle w:val="3GPPHeader"/>
        <w:rPr>
          <w:rFonts w:ascii="Arial" w:hAnsi="Arial" w:cs="Arial"/>
          <w:sz w:val="22"/>
          <w:lang w:val="en-US"/>
        </w:rPr>
      </w:pPr>
      <w:r w:rsidRPr="008A2776">
        <w:rPr>
          <w:rFonts w:ascii="Arial" w:hAnsi="Arial" w:cs="Arial"/>
          <w:color w:val="000000" w:themeColor="text1"/>
          <w:sz w:val="22"/>
          <w:lang w:val="en-US"/>
        </w:rPr>
        <w:t>Agenda Item:</w:t>
      </w:r>
      <w:r w:rsidRPr="008A2776">
        <w:rPr>
          <w:rFonts w:ascii="Arial" w:hAnsi="Arial" w:cs="Arial"/>
          <w:color w:val="000000" w:themeColor="text1"/>
          <w:sz w:val="22"/>
          <w:lang w:val="en-US"/>
        </w:rPr>
        <w:tab/>
      </w:r>
      <w:r w:rsidR="00090E74">
        <w:rPr>
          <w:rFonts w:ascii="Arial" w:hAnsi="Arial" w:cs="Arial"/>
          <w:color w:val="000000" w:themeColor="text1"/>
          <w:sz w:val="22"/>
          <w:lang w:val="en-US"/>
        </w:rPr>
        <w:t>9</w:t>
      </w:r>
      <w:r w:rsidR="00A049F9" w:rsidRPr="008A2776">
        <w:rPr>
          <w:rFonts w:ascii="Arial" w:hAnsi="Arial" w:cs="Arial"/>
          <w:color w:val="000000" w:themeColor="text1"/>
          <w:sz w:val="22"/>
          <w:lang w:val="en-US"/>
        </w:rPr>
        <w:t>.12.</w:t>
      </w:r>
      <w:r w:rsidR="008F42E2">
        <w:rPr>
          <w:rFonts w:ascii="Arial" w:hAnsi="Arial" w:cs="Arial"/>
          <w:color w:val="000000" w:themeColor="text1"/>
          <w:sz w:val="22"/>
          <w:lang w:val="en-US"/>
        </w:rPr>
        <w:t>5</w:t>
      </w:r>
      <w:r w:rsidR="00A049F9" w:rsidRPr="008A2776">
        <w:rPr>
          <w:rFonts w:ascii="Arial" w:hAnsi="Arial" w:cs="Arial"/>
          <w:color w:val="000000" w:themeColor="text1"/>
          <w:sz w:val="22"/>
          <w:lang w:val="en-US"/>
        </w:rPr>
        <w:t>.</w:t>
      </w:r>
      <w:r w:rsidR="008F42E2">
        <w:rPr>
          <w:rFonts w:ascii="Arial" w:hAnsi="Arial" w:cs="Arial"/>
          <w:color w:val="000000" w:themeColor="text1"/>
          <w:sz w:val="22"/>
          <w:lang w:val="en-US"/>
        </w:rPr>
        <w:t>3</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40EB5272" w14:textId="1D843997" w:rsidR="00683F91" w:rsidRDefault="00680BF5" w:rsidP="00E42AF4">
      <w:pPr>
        <w:rPr>
          <w:rFonts w:ascii="Arial" w:hAnsi="Arial" w:cs="Arial"/>
          <w:lang w:val="en-CA"/>
        </w:rPr>
      </w:pPr>
      <w:r w:rsidRPr="00680BF5">
        <w:rPr>
          <w:rFonts w:ascii="Arial" w:hAnsi="Arial" w:cs="Arial"/>
          <w:lang w:val="en-CA"/>
        </w:rPr>
        <w:t xml:space="preserve">WID on enhanced NR support for </w:t>
      </w:r>
      <w:r w:rsidR="00EF2E46" w:rsidRPr="00680BF5">
        <w:rPr>
          <w:rFonts w:ascii="Arial" w:hAnsi="Arial" w:cs="Arial"/>
          <w:lang w:val="en-CA"/>
        </w:rPr>
        <w:t>high-speed</w:t>
      </w:r>
      <w:r w:rsidRPr="00680BF5">
        <w:rPr>
          <w:rFonts w:ascii="Arial" w:hAnsi="Arial" w:cs="Arial"/>
          <w:lang w:val="en-CA"/>
        </w:rPr>
        <w:t xml:space="preserve"> train scenario in frequency range 2 (FR2)</w:t>
      </w:r>
      <w:r>
        <w:rPr>
          <w:rFonts w:ascii="Arial" w:hAnsi="Arial" w:cs="Arial"/>
          <w:lang w:val="en-CA"/>
        </w:rPr>
        <w:t xml:space="preserve">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683F91">
        <w:rPr>
          <w:rFonts w:ascii="Arial" w:hAnsi="Arial" w:cs="Arial"/>
          <w:lang w:val="en-CA"/>
        </w:rPr>
        <w:t>In last meeting, issues on</w:t>
      </w:r>
      <w:r w:rsidR="00EF4B8A">
        <w:rPr>
          <w:rFonts w:ascii="Arial" w:hAnsi="Arial" w:cs="Arial"/>
          <w:lang w:val="en-CA"/>
        </w:rPr>
        <w:t xml:space="preserve"> </w:t>
      </w:r>
      <w:r w:rsidR="00EF4B8A" w:rsidRPr="00EF4B8A">
        <w:rPr>
          <w:rFonts w:ascii="Arial" w:hAnsi="Arial" w:cs="Arial"/>
          <w:lang w:val="en-CA"/>
        </w:rPr>
        <w:t>tunnel deployment and UL timing adjustment</w:t>
      </w:r>
      <w:r w:rsidR="00EF4B8A">
        <w:rPr>
          <w:rFonts w:ascii="Arial" w:hAnsi="Arial" w:cs="Arial"/>
          <w:lang w:val="en-CA"/>
        </w:rPr>
        <w:t xml:space="preserve"> are discussed and the agreements are captured in [2].</w:t>
      </w:r>
    </w:p>
    <w:p w14:paraId="4B5A77E4" w14:textId="38CD698A" w:rsidR="00AD04E2" w:rsidRPr="00D56C1A" w:rsidRDefault="00A0401A" w:rsidP="00E42AF4">
      <w:pPr>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EF4B8A">
        <w:rPr>
          <w:rFonts w:ascii="Arial" w:hAnsi="Arial" w:cs="Arial"/>
          <w:lang w:val="en-CA"/>
        </w:rPr>
        <w:t>the issues ar</w:t>
      </w:r>
      <w:r w:rsidR="00693FEE">
        <w:rPr>
          <w:rFonts w:ascii="Arial" w:hAnsi="Arial" w:cs="Arial"/>
          <w:lang w:val="en-CA"/>
        </w:rPr>
        <w:t xml:space="preserve">ose </w:t>
      </w:r>
      <w:r w:rsidR="00DB391B">
        <w:rPr>
          <w:rFonts w:ascii="Arial" w:hAnsi="Arial" w:cs="Arial"/>
          <w:lang w:val="en-CA"/>
        </w:rPr>
        <w:t xml:space="preserve">in </w:t>
      </w:r>
      <w:r w:rsidR="00025A3F">
        <w:rPr>
          <w:rFonts w:ascii="Arial" w:hAnsi="Arial" w:cs="Arial"/>
          <w:lang w:val="en-CA"/>
        </w:rPr>
        <w:t>WF</w:t>
      </w:r>
      <w:r w:rsidR="0097594A" w:rsidRPr="0097594A">
        <w:rPr>
          <w:rFonts w:ascii="Arial" w:hAnsi="Arial" w:cs="Arial"/>
          <w:lang w:val="en-CA"/>
        </w:rPr>
        <w:t>.</w:t>
      </w:r>
    </w:p>
    <w:p w14:paraId="2AB11DB1" w14:textId="14714F79" w:rsidR="00F0753D" w:rsidRDefault="00F0753D" w:rsidP="00F0753D">
      <w:pPr>
        <w:pStyle w:val="Heading1"/>
        <w:rPr>
          <w:rFonts w:cs="Arial"/>
          <w:lang w:val="sv-SE"/>
        </w:rPr>
      </w:pPr>
      <w:r>
        <w:rPr>
          <w:rFonts w:cs="Arial"/>
          <w:lang w:val="sv-SE"/>
        </w:rPr>
        <w:t>Dis</w:t>
      </w:r>
      <w:r w:rsidR="0090322A">
        <w:rPr>
          <w:rFonts w:cs="Arial"/>
          <w:lang w:val="sv-SE"/>
        </w:rPr>
        <w:t>cu</w:t>
      </w:r>
      <w:r>
        <w:rPr>
          <w:rFonts w:cs="Arial"/>
          <w:lang w:val="sv-SE"/>
        </w:rPr>
        <w:t>ssion</w:t>
      </w:r>
    </w:p>
    <w:p w14:paraId="717A64C8" w14:textId="7D2E80F9" w:rsidR="00C773DE" w:rsidRPr="00057B39" w:rsidRDefault="00057B39" w:rsidP="00792898">
      <w:pPr>
        <w:pStyle w:val="Heading2"/>
      </w:pPr>
      <w:r w:rsidRPr="00057B39">
        <w:t>UL Timing Adjustment Solution</w:t>
      </w:r>
    </w:p>
    <w:p w14:paraId="65F761C3" w14:textId="77777777" w:rsidR="00C508CC" w:rsidRPr="00C508CC" w:rsidRDefault="00C508CC" w:rsidP="00C508CC">
      <w:pPr>
        <w:pStyle w:val="Heading3"/>
      </w:pPr>
      <w:r w:rsidRPr="00C508CC">
        <w:t>General view on UL timing adjustment solution</w:t>
      </w:r>
    </w:p>
    <w:tbl>
      <w:tblPr>
        <w:tblStyle w:val="TableGrid"/>
        <w:tblW w:w="0" w:type="auto"/>
        <w:tblLook w:val="04A0" w:firstRow="1" w:lastRow="0" w:firstColumn="1" w:lastColumn="0" w:noHBand="0" w:noVBand="1"/>
      </w:tblPr>
      <w:tblGrid>
        <w:gridCol w:w="10142"/>
      </w:tblGrid>
      <w:tr w:rsidR="00E97F7B" w14:paraId="08F96909" w14:textId="77777777" w:rsidTr="00E97F7B">
        <w:tc>
          <w:tcPr>
            <w:tcW w:w="10142" w:type="dxa"/>
          </w:tcPr>
          <w:p w14:paraId="0988B2C1" w14:textId="77777777" w:rsidR="00C508CC" w:rsidRPr="008A2B28" w:rsidRDefault="00C508CC" w:rsidP="00C508CC">
            <w:pPr>
              <w:spacing w:afterLines="50" w:after="120"/>
              <w:rPr>
                <w:b/>
                <w:bCs/>
                <w:lang w:eastAsia="zh-CN"/>
              </w:rPr>
            </w:pPr>
            <w:r w:rsidRPr="008A2B28">
              <w:rPr>
                <w:b/>
                <w:bCs/>
                <w:lang w:eastAsia="zh-CN"/>
              </w:rPr>
              <w:t>Way forward:</w:t>
            </w:r>
          </w:p>
          <w:p w14:paraId="5C3E5F04" w14:textId="77777777" w:rsidR="00C508CC" w:rsidRDefault="00C508CC" w:rsidP="00C508CC">
            <w:pPr>
              <w:spacing w:afterLines="50" w:after="120"/>
              <w:rPr>
                <w:lang w:eastAsia="zh-CN"/>
              </w:rPr>
            </w:pPr>
            <w:r>
              <w:rPr>
                <w:lang w:eastAsia="zh-CN"/>
              </w:rPr>
              <w:t>The issue requires further study:</w:t>
            </w:r>
          </w:p>
          <w:p w14:paraId="5FD0128A" w14:textId="77777777" w:rsidR="00C508CC" w:rsidRDefault="00C508CC" w:rsidP="00C508CC">
            <w:pPr>
              <w:pStyle w:val="ListParagraph"/>
              <w:numPr>
                <w:ilvl w:val="0"/>
                <w:numId w:val="15"/>
              </w:numPr>
              <w:spacing w:afterLines="50" w:after="120"/>
              <w:contextualSpacing w:val="0"/>
              <w:rPr>
                <w:lang w:eastAsia="zh-CN"/>
              </w:rPr>
            </w:pPr>
            <w:r w:rsidRPr="00F86961">
              <w:rPr>
                <w:lang w:eastAsia="zh-CN"/>
              </w:rPr>
              <w:t>Clarify the improvement or the performance gain compared with existing R17 solution.</w:t>
            </w:r>
          </w:p>
          <w:p w14:paraId="4C641C29" w14:textId="77777777" w:rsidR="00C508CC" w:rsidRDefault="00C508CC" w:rsidP="00C508CC">
            <w:pPr>
              <w:pStyle w:val="ListParagraph"/>
              <w:numPr>
                <w:ilvl w:val="0"/>
                <w:numId w:val="15"/>
              </w:numPr>
              <w:contextualSpacing w:val="0"/>
              <w:rPr>
                <w:lang w:eastAsia="zh-CN"/>
              </w:rPr>
            </w:pPr>
            <w:r>
              <w:rPr>
                <w:lang w:eastAsia="zh-CN"/>
              </w:rPr>
              <w:t>D</w:t>
            </w:r>
            <w:r w:rsidRPr="00AB206B">
              <w:rPr>
                <w:lang w:eastAsia="zh-CN"/>
              </w:rPr>
              <w:t>etails on network signalling</w:t>
            </w:r>
            <w:r>
              <w:rPr>
                <w:lang w:eastAsia="zh-CN"/>
              </w:rPr>
              <w:t xml:space="preserve"> (</w:t>
            </w:r>
            <w:r w:rsidRPr="00E63020">
              <w:rPr>
                <w:lang w:eastAsia="zh-CN"/>
              </w:rPr>
              <w:t>based upon Option 3 and 4 captured in WF R4-2120416</w:t>
            </w:r>
            <w:r>
              <w:rPr>
                <w:lang w:eastAsia="zh-CN"/>
              </w:rPr>
              <w:t>):</w:t>
            </w:r>
          </w:p>
          <w:p w14:paraId="37993D8B" w14:textId="77777777" w:rsidR="00C508CC" w:rsidRPr="00F802D4" w:rsidRDefault="00C508CC" w:rsidP="00C508CC">
            <w:pPr>
              <w:pStyle w:val="ListParagraph"/>
              <w:numPr>
                <w:ilvl w:val="1"/>
                <w:numId w:val="15"/>
              </w:numPr>
              <w:contextualSpacing w:val="0"/>
              <w:rPr>
                <w:lang w:eastAsia="zh-CN"/>
              </w:rPr>
            </w:pPr>
            <w:r>
              <w:rPr>
                <w:lang w:eastAsia="zh-CN"/>
              </w:rPr>
              <w:t xml:space="preserve">Option 1: </w:t>
            </w:r>
            <w:r w:rsidRPr="00BB548F">
              <w:rPr>
                <w:color w:val="000000" w:themeColor="text1"/>
                <w:szCs w:val="24"/>
                <w:lang w:eastAsia="zh-CN"/>
              </w:rPr>
              <w:t>MAC-CE based solutions to inform UE of the TCI state switch is across RRH</w:t>
            </w:r>
          </w:p>
          <w:p w14:paraId="0CDABF83" w14:textId="77777777" w:rsidR="00C508CC" w:rsidRDefault="00C508CC" w:rsidP="00C508CC">
            <w:pPr>
              <w:pStyle w:val="ListParagraph"/>
              <w:numPr>
                <w:ilvl w:val="1"/>
                <w:numId w:val="15"/>
              </w:numPr>
              <w:contextualSpacing w:val="0"/>
              <w:rPr>
                <w:lang w:eastAsia="zh-CN"/>
              </w:rPr>
            </w:pPr>
            <w:r>
              <w:rPr>
                <w:lang w:eastAsia="zh-CN"/>
              </w:rPr>
              <w:t>Option 2: E</w:t>
            </w:r>
            <w:r w:rsidRPr="00177101">
              <w:rPr>
                <w:lang w:eastAsia="zh-CN"/>
              </w:rPr>
              <w:t>mbedded spatial similarity (QCL-like relation for beams across RRHs) information by ordering the SSB index (to RRH mapping) signalled in RRC solution</w:t>
            </w:r>
          </w:p>
          <w:p w14:paraId="3EF1B90A" w14:textId="77777777" w:rsidR="00C508CC" w:rsidRDefault="00C508CC" w:rsidP="00C508CC">
            <w:pPr>
              <w:pStyle w:val="ListParagraph"/>
              <w:numPr>
                <w:ilvl w:val="1"/>
                <w:numId w:val="15"/>
              </w:numPr>
              <w:contextualSpacing w:val="0"/>
              <w:rPr>
                <w:lang w:eastAsia="zh-CN"/>
              </w:rPr>
            </w:pPr>
            <w:r>
              <w:rPr>
                <w:lang w:eastAsia="zh-CN"/>
              </w:rPr>
              <w:t>Other options are not precluded</w:t>
            </w:r>
          </w:p>
          <w:p w14:paraId="389D635B" w14:textId="4571FDA1" w:rsidR="00E97F7B" w:rsidRPr="00C508CC" w:rsidRDefault="00C508CC" w:rsidP="00C508CC">
            <w:pPr>
              <w:pStyle w:val="ListParagraph"/>
              <w:numPr>
                <w:ilvl w:val="0"/>
                <w:numId w:val="15"/>
              </w:numPr>
              <w:contextualSpacing w:val="0"/>
              <w:rPr>
                <w:lang w:eastAsia="zh-CN"/>
              </w:rPr>
            </w:pPr>
            <w:r>
              <w:rPr>
                <w:lang w:eastAsia="zh-CN"/>
              </w:rPr>
              <w:t>Proponents of network signaling are encouraged to provide design details in next RAN4 meeting.</w:t>
            </w:r>
          </w:p>
        </w:tc>
      </w:tr>
    </w:tbl>
    <w:p w14:paraId="6910E1EA" w14:textId="47B7BBA1" w:rsidR="00C773DE" w:rsidRDefault="00C773DE" w:rsidP="00556284">
      <w:pPr>
        <w:rPr>
          <w:rFonts w:ascii="Arial" w:hAnsi="Arial" w:cs="Arial"/>
          <w:lang w:eastAsia="zh-CN"/>
        </w:rPr>
      </w:pPr>
    </w:p>
    <w:p w14:paraId="4881A804" w14:textId="355047F6" w:rsidR="00C508CC" w:rsidRDefault="00C508CC" w:rsidP="00C508CC">
      <w:pPr>
        <w:rPr>
          <w:rFonts w:ascii="Arial" w:hAnsi="Arial" w:cs="Arial"/>
          <w:lang w:eastAsia="zh-CN"/>
        </w:rPr>
      </w:pPr>
      <w:r>
        <w:rPr>
          <w:rFonts w:ascii="Arial" w:hAnsi="Arial" w:cs="Arial" w:hint="eastAsia"/>
          <w:lang w:eastAsia="zh-CN"/>
        </w:rPr>
        <w:t>In</w:t>
      </w:r>
      <w:r>
        <w:rPr>
          <w:rFonts w:ascii="Arial" w:hAnsi="Arial" w:cs="Arial"/>
          <w:lang w:eastAsia="zh-CN"/>
        </w:rPr>
        <w:t xml:space="preserve"> last meeting we support Option 2 which has comprehensive information on SSB index in each RRH for UE to optimize timing adjustment and requirements. After study, Option 1 or Option 2 both are fine with us if network signaling is </w:t>
      </w:r>
      <w:r w:rsidR="001A0BCA">
        <w:rPr>
          <w:rFonts w:ascii="Arial" w:hAnsi="Arial" w:cs="Arial"/>
          <w:lang w:eastAsia="zh-CN"/>
        </w:rPr>
        <w:t>decided</w:t>
      </w:r>
      <w:r>
        <w:rPr>
          <w:rFonts w:ascii="Arial" w:hAnsi="Arial" w:cs="Arial"/>
          <w:lang w:eastAsia="zh-CN"/>
        </w:rPr>
        <w:t xml:space="preserve">. </w:t>
      </w:r>
    </w:p>
    <w:p w14:paraId="53CCBE75" w14:textId="7CC10C15" w:rsidR="00830A18" w:rsidRDefault="00C508CC" w:rsidP="00C508CC">
      <w:pPr>
        <w:rPr>
          <w:rFonts w:ascii="Arial" w:hAnsi="Arial" w:cs="Arial"/>
          <w:lang w:eastAsia="zh-CN"/>
        </w:rPr>
      </w:pPr>
      <w:r>
        <w:rPr>
          <w:rFonts w:ascii="Arial" w:hAnsi="Arial" w:cs="Arial"/>
          <w:lang w:eastAsia="zh-CN"/>
        </w:rPr>
        <w:t xml:space="preserve">The motivation of introducing network signaling is to avoid </w:t>
      </w:r>
      <w:r w:rsidR="001A0BCA">
        <w:rPr>
          <w:rFonts w:ascii="Arial" w:hAnsi="Arial" w:cs="Arial" w:hint="eastAsia"/>
          <w:lang w:eastAsia="zh-CN"/>
        </w:rPr>
        <w:t>false</w:t>
      </w:r>
      <w:r w:rsidR="001A0BCA">
        <w:rPr>
          <w:rFonts w:ascii="Arial" w:hAnsi="Arial" w:cs="Arial"/>
          <w:lang w:eastAsia="zh-CN"/>
        </w:rPr>
        <w:t xml:space="preserve"> ‘alarm’/</w:t>
      </w:r>
      <w:r w:rsidR="001A0BCA">
        <w:rPr>
          <w:rFonts w:ascii="Arial" w:hAnsi="Arial" w:cs="Arial" w:hint="eastAsia"/>
          <w:lang w:eastAsia="zh-CN"/>
        </w:rPr>
        <w:t>timing</w:t>
      </w:r>
      <w:r w:rsidR="001A0BCA">
        <w:rPr>
          <w:rFonts w:ascii="Arial" w:hAnsi="Arial" w:cs="Arial"/>
          <w:lang w:eastAsia="zh-CN"/>
        </w:rPr>
        <w:t xml:space="preserve"> </w:t>
      </w:r>
      <w:r w:rsidR="001A0BCA">
        <w:rPr>
          <w:rFonts w:ascii="Arial" w:hAnsi="Arial" w:cs="Arial" w:hint="eastAsia"/>
          <w:lang w:eastAsia="zh-CN"/>
        </w:rPr>
        <w:t>determination</w:t>
      </w:r>
      <w:r w:rsidR="001A0BCA">
        <w:rPr>
          <w:rFonts w:ascii="Arial" w:hAnsi="Arial" w:cs="Arial"/>
          <w:lang w:eastAsia="zh-CN"/>
        </w:rPr>
        <w:t xml:space="preserve"> </w:t>
      </w:r>
      <w:r w:rsidR="001A0BCA">
        <w:rPr>
          <w:rFonts w:ascii="Arial" w:hAnsi="Arial" w:cs="Arial" w:hint="eastAsia"/>
          <w:lang w:eastAsia="zh-CN"/>
        </w:rPr>
        <w:t>by</w:t>
      </w:r>
      <w:r w:rsidR="001A0BCA">
        <w:rPr>
          <w:rFonts w:ascii="Arial" w:hAnsi="Arial" w:cs="Arial"/>
          <w:lang w:eastAsia="zh-CN"/>
        </w:rPr>
        <w:t xml:space="preserve"> </w:t>
      </w:r>
      <w:r w:rsidR="001A0BCA">
        <w:rPr>
          <w:rFonts w:ascii="Arial" w:hAnsi="Arial" w:cs="Arial" w:hint="eastAsia"/>
          <w:lang w:eastAsia="zh-CN"/>
        </w:rPr>
        <w:t>UE</w:t>
      </w:r>
      <w:r w:rsidR="001A0BCA">
        <w:rPr>
          <w:rFonts w:ascii="Arial" w:hAnsi="Arial" w:cs="Arial"/>
          <w:lang w:eastAsia="zh-CN"/>
        </w:rPr>
        <w:t xml:space="preserve"> when TCI state switch occurs within current</w:t>
      </w:r>
      <w:r w:rsidR="009566FA">
        <w:rPr>
          <w:rFonts w:ascii="Arial" w:hAnsi="Arial" w:cs="Arial"/>
          <w:lang w:eastAsia="zh-CN"/>
        </w:rPr>
        <w:t xml:space="preserve"> serving </w:t>
      </w:r>
      <w:r w:rsidR="001A0BCA">
        <w:rPr>
          <w:rFonts w:ascii="Arial" w:hAnsi="Arial" w:cs="Arial"/>
          <w:lang w:eastAsia="zh-CN"/>
        </w:rPr>
        <w:t xml:space="preserve">RRH </w:t>
      </w:r>
      <w:r w:rsidR="001A0BCA">
        <w:rPr>
          <w:rFonts w:ascii="Arial" w:hAnsi="Arial" w:cs="Arial" w:hint="eastAsia"/>
          <w:lang w:eastAsia="zh-CN"/>
        </w:rPr>
        <w:t>provided</w:t>
      </w:r>
      <w:r w:rsidR="001A0BCA">
        <w:rPr>
          <w:rFonts w:ascii="Arial" w:hAnsi="Arial" w:cs="Arial"/>
          <w:lang w:eastAsia="zh-CN"/>
        </w:rPr>
        <w:t xml:space="preserve"> </w:t>
      </w:r>
      <w:r w:rsidR="001A0BCA">
        <w:rPr>
          <w:rFonts w:ascii="Arial" w:hAnsi="Arial" w:cs="Arial" w:hint="eastAsia"/>
          <w:lang w:eastAsia="zh-CN"/>
        </w:rPr>
        <w:t>UE</w:t>
      </w:r>
      <w:r w:rsidR="001A0BCA">
        <w:rPr>
          <w:rFonts w:ascii="Arial" w:hAnsi="Arial" w:cs="Arial"/>
          <w:lang w:eastAsia="zh-CN"/>
        </w:rPr>
        <w:t xml:space="preserve"> autonomous timing adjustment solution is applied. </w:t>
      </w:r>
      <w:r w:rsidR="009566FA">
        <w:rPr>
          <w:rFonts w:ascii="Arial" w:hAnsi="Arial" w:cs="Arial"/>
          <w:lang w:eastAsia="zh-CN"/>
        </w:rPr>
        <w:t>D</w:t>
      </w:r>
      <w:r>
        <w:rPr>
          <w:rFonts w:ascii="Arial" w:hAnsi="Arial" w:cs="Arial"/>
          <w:lang w:eastAsia="zh-CN"/>
        </w:rPr>
        <w:t>elay of TCI state switch within RRH</w:t>
      </w:r>
      <w:r w:rsidR="009566FA">
        <w:rPr>
          <w:rFonts w:ascii="Arial" w:hAnsi="Arial" w:cs="Arial"/>
          <w:lang w:eastAsia="zh-CN"/>
        </w:rPr>
        <w:t xml:space="preserve"> in turn</w:t>
      </w:r>
      <w:r>
        <w:rPr>
          <w:rFonts w:ascii="Arial" w:hAnsi="Arial" w:cs="Arial"/>
          <w:lang w:eastAsia="zh-CN"/>
        </w:rPr>
        <w:t xml:space="preserve"> </w:t>
      </w:r>
      <w:r w:rsidR="001A0BCA">
        <w:rPr>
          <w:rFonts w:ascii="Arial" w:hAnsi="Arial" w:cs="Arial"/>
          <w:lang w:eastAsia="zh-CN"/>
        </w:rPr>
        <w:t>can be shorter than stuff across RRH</w:t>
      </w:r>
      <w:r>
        <w:rPr>
          <w:rFonts w:ascii="Arial" w:hAnsi="Arial" w:cs="Arial"/>
          <w:lang w:eastAsia="zh-CN"/>
        </w:rPr>
        <w:t>.</w:t>
      </w:r>
      <w:r w:rsidR="001A0BCA">
        <w:rPr>
          <w:rFonts w:ascii="Arial" w:hAnsi="Arial" w:cs="Arial"/>
          <w:lang w:eastAsia="zh-CN"/>
        </w:rPr>
        <w:t xml:space="preserve"> Under </w:t>
      </w:r>
      <w:r w:rsidR="00E44DFD">
        <w:rPr>
          <w:rFonts w:ascii="Arial" w:hAnsi="Arial" w:cs="Arial"/>
          <w:lang w:eastAsia="zh-CN"/>
        </w:rPr>
        <w:t xml:space="preserve">completed </w:t>
      </w:r>
      <w:r w:rsidR="001A0BCA">
        <w:rPr>
          <w:rFonts w:ascii="Arial" w:hAnsi="Arial" w:cs="Arial"/>
          <w:lang w:eastAsia="zh-CN"/>
        </w:rPr>
        <w:t xml:space="preserve">framework of timing solution in Rel-17, </w:t>
      </w:r>
      <w:r w:rsidR="00FF2B98">
        <w:rPr>
          <w:rFonts w:ascii="Arial" w:hAnsi="Arial" w:cs="Arial"/>
          <w:lang w:eastAsia="zh-CN"/>
        </w:rPr>
        <w:t>w</w:t>
      </w:r>
      <w:r w:rsidR="00FF2B98" w:rsidRPr="00FF2B98">
        <w:rPr>
          <w:rFonts w:ascii="Arial" w:hAnsi="Arial" w:cs="Arial"/>
          <w:lang w:eastAsia="zh-CN"/>
        </w:rPr>
        <w:t>e are being cautious about implementing network signaling at this time because we believe it to be more of an optimization than a necessary and permanent fix.</w:t>
      </w:r>
    </w:p>
    <w:p w14:paraId="40EFCE85" w14:textId="6330E61B" w:rsidR="00E80DE9" w:rsidRPr="00AA6BDC" w:rsidRDefault="00830A18" w:rsidP="00556284">
      <w:pPr>
        <w:rPr>
          <w:rFonts w:ascii="Arial" w:hAnsi="Arial" w:cs="Arial"/>
          <w:b/>
          <w:bCs/>
          <w:i/>
          <w:iCs/>
          <w:lang w:eastAsia="zh-CN"/>
        </w:rPr>
      </w:pPr>
      <w:r w:rsidRPr="00AA6BDC">
        <w:rPr>
          <w:rFonts w:ascii="Arial" w:hAnsi="Arial" w:cs="Arial"/>
          <w:b/>
          <w:bCs/>
          <w:i/>
          <w:iCs/>
          <w:lang w:eastAsia="zh-CN"/>
        </w:rPr>
        <w:t xml:space="preserve">Proposal </w:t>
      </w:r>
      <w:r w:rsidR="008A2776">
        <w:rPr>
          <w:rFonts w:ascii="Arial" w:hAnsi="Arial" w:cs="Arial"/>
          <w:b/>
          <w:bCs/>
          <w:i/>
          <w:iCs/>
          <w:lang w:eastAsia="zh-CN"/>
        </w:rPr>
        <w:t>1</w:t>
      </w:r>
      <w:r w:rsidRPr="00AA6BDC">
        <w:rPr>
          <w:rFonts w:ascii="Arial" w:hAnsi="Arial" w:cs="Arial"/>
          <w:b/>
          <w:bCs/>
          <w:i/>
          <w:iCs/>
          <w:lang w:eastAsia="zh-CN"/>
        </w:rPr>
        <w:t>:</w:t>
      </w:r>
      <w:r w:rsidR="009566FA">
        <w:rPr>
          <w:rFonts w:ascii="Arial" w:hAnsi="Arial" w:cs="Arial"/>
          <w:b/>
          <w:bCs/>
          <w:i/>
          <w:iCs/>
          <w:lang w:eastAsia="zh-CN"/>
        </w:rPr>
        <w:t xml:space="preserve"> We</w:t>
      </w:r>
      <w:r w:rsidR="00E44DFD">
        <w:rPr>
          <w:rFonts w:ascii="Arial" w:hAnsi="Arial" w:cs="Arial"/>
          <w:b/>
          <w:bCs/>
          <w:i/>
          <w:iCs/>
          <w:lang w:eastAsia="zh-CN"/>
        </w:rPr>
        <w:t xml:space="preserve"> </w:t>
      </w:r>
      <w:r w:rsidR="003904F5">
        <w:rPr>
          <w:rFonts w:ascii="Arial" w:hAnsi="Arial" w:cs="Arial"/>
          <w:b/>
          <w:bCs/>
          <w:i/>
          <w:iCs/>
          <w:lang w:eastAsia="zh-CN"/>
        </w:rPr>
        <w:t>intend not to</w:t>
      </w:r>
      <w:ins w:id="2" w:author="Author" w:date="2023-02-14T13:40:00Z">
        <w:r w:rsidR="00950B8F">
          <w:rPr>
            <w:rFonts w:ascii="Arial" w:hAnsi="Arial" w:cs="Arial"/>
            <w:b/>
            <w:bCs/>
            <w:i/>
            <w:iCs/>
            <w:lang w:eastAsia="zh-CN"/>
          </w:rPr>
          <w:t xml:space="preserve"> </w:t>
        </w:r>
      </w:ins>
      <w:r w:rsidR="009566FA">
        <w:rPr>
          <w:rFonts w:ascii="Arial" w:hAnsi="Arial" w:cs="Arial"/>
          <w:b/>
          <w:bCs/>
          <w:i/>
          <w:iCs/>
          <w:lang w:eastAsia="zh-CN"/>
        </w:rPr>
        <w:t>introduc</w:t>
      </w:r>
      <w:r w:rsidR="00950B8F">
        <w:rPr>
          <w:rFonts w:ascii="Arial" w:hAnsi="Arial" w:cs="Arial"/>
          <w:b/>
          <w:bCs/>
          <w:i/>
          <w:iCs/>
          <w:lang w:eastAsia="zh-CN"/>
        </w:rPr>
        <w:t>e</w:t>
      </w:r>
      <w:r w:rsidR="009566FA">
        <w:rPr>
          <w:rFonts w:ascii="Arial" w:hAnsi="Arial" w:cs="Arial"/>
          <w:b/>
          <w:bCs/>
          <w:i/>
          <w:iCs/>
          <w:lang w:eastAsia="zh-CN"/>
        </w:rPr>
        <w:t xml:space="preserve"> the </w:t>
      </w:r>
      <w:r w:rsidR="00E44DFD">
        <w:rPr>
          <w:rFonts w:ascii="Arial" w:hAnsi="Arial" w:cs="Arial"/>
          <w:b/>
          <w:bCs/>
          <w:i/>
          <w:iCs/>
          <w:lang w:eastAsia="zh-CN"/>
        </w:rPr>
        <w:t>network signaling</w:t>
      </w:r>
      <w:r w:rsidR="00FF2B98">
        <w:rPr>
          <w:rFonts w:ascii="Arial" w:hAnsi="Arial" w:cs="Arial"/>
          <w:b/>
          <w:bCs/>
          <w:i/>
          <w:iCs/>
          <w:lang w:eastAsia="zh-CN"/>
        </w:rPr>
        <w:t xml:space="preserve"> unless inevitable fault is found in timing adjustment framework in Rel-17.</w:t>
      </w:r>
    </w:p>
    <w:p w14:paraId="64B657D5" w14:textId="42547353" w:rsidR="007D73B0" w:rsidRDefault="007D73B0" w:rsidP="00556284">
      <w:pPr>
        <w:rPr>
          <w:rFonts w:ascii="Arial" w:hAnsi="Arial" w:cs="Arial"/>
          <w:lang w:eastAsia="zh-CN"/>
        </w:rPr>
      </w:pPr>
    </w:p>
    <w:p w14:paraId="47FF61D8" w14:textId="77777777" w:rsidR="00E44DFD" w:rsidRPr="00E44DFD" w:rsidRDefault="00E44DFD" w:rsidP="00E44DFD">
      <w:pPr>
        <w:pStyle w:val="Heading3"/>
      </w:pPr>
      <w:r w:rsidRPr="00E44DFD">
        <w:t>UL transmit timing adjustment at UL beam switch</w:t>
      </w:r>
    </w:p>
    <w:tbl>
      <w:tblPr>
        <w:tblStyle w:val="TableGrid"/>
        <w:tblW w:w="0" w:type="auto"/>
        <w:tblLook w:val="04A0" w:firstRow="1" w:lastRow="0" w:firstColumn="1" w:lastColumn="0" w:noHBand="0" w:noVBand="1"/>
      </w:tblPr>
      <w:tblGrid>
        <w:gridCol w:w="10142"/>
      </w:tblGrid>
      <w:tr w:rsidR="007A36C3" w14:paraId="51EF0C68" w14:textId="77777777" w:rsidTr="007A36C3">
        <w:tc>
          <w:tcPr>
            <w:tcW w:w="10142" w:type="dxa"/>
          </w:tcPr>
          <w:p w14:paraId="6AF6BB31" w14:textId="77777777" w:rsidR="007A36C3" w:rsidRDefault="007A36C3" w:rsidP="007A36C3">
            <w:pPr>
              <w:spacing w:after="120"/>
              <w:rPr>
                <w:b/>
                <w:bCs/>
                <w:szCs w:val="24"/>
                <w:lang w:val="en-GB" w:eastAsia="zh-CN"/>
              </w:rPr>
            </w:pPr>
            <w:r>
              <w:rPr>
                <w:b/>
                <w:bCs/>
                <w:szCs w:val="24"/>
                <w:lang w:eastAsia="zh-CN"/>
              </w:rPr>
              <w:t xml:space="preserve">Way Forward: </w:t>
            </w:r>
          </w:p>
          <w:p w14:paraId="20E323F0" w14:textId="77777777" w:rsidR="00E44DFD" w:rsidRDefault="00E44DFD" w:rsidP="00E44DFD">
            <w:pPr>
              <w:spacing w:afterLines="50" w:after="120"/>
              <w:rPr>
                <w:lang w:eastAsia="zh-CN"/>
              </w:rPr>
            </w:pPr>
            <w:r>
              <w:rPr>
                <w:lang w:eastAsia="zh-CN"/>
              </w:rPr>
              <w:lastRenderedPageBreak/>
              <w:t>The issue requires further study:</w:t>
            </w:r>
          </w:p>
          <w:p w14:paraId="44E67F7C" w14:textId="77777777" w:rsidR="00E44DFD" w:rsidRPr="00742EB7" w:rsidRDefault="00E44DFD" w:rsidP="00E44DFD">
            <w:pPr>
              <w:pStyle w:val="ListParagraph"/>
              <w:numPr>
                <w:ilvl w:val="0"/>
                <w:numId w:val="15"/>
              </w:numPr>
              <w:spacing w:after="120" w:line="259" w:lineRule="auto"/>
              <w:ind w:left="720"/>
              <w:contextualSpacing w:val="0"/>
              <w:rPr>
                <w:szCs w:val="24"/>
                <w:lang w:eastAsia="zh-CN"/>
              </w:rPr>
            </w:pPr>
            <w:r>
              <w:rPr>
                <w:szCs w:val="24"/>
                <w:lang w:eastAsia="zh-CN"/>
              </w:rPr>
              <w:t>Whether r</w:t>
            </w:r>
            <w:r w:rsidRPr="00742EB7">
              <w:rPr>
                <w:szCs w:val="24"/>
                <w:lang w:eastAsia="zh-CN"/>
              </w:rPr>
              <w:t>equirements on UL transmit timing adjustment at UL spatial relation switch</w:t>
            </w:r>
            <w:r>
              <w:rPr>
                <w:szCs w:val="24"/>
                <w:lang w:eastAsia="zh-CN"/>
              </w:rPr>
              <w:t xml:space="preserve"> are needed</w:t>
            </w:r>
          </w:p>
          <w:p w14:paraId="6232CCFE" w14:textId="014BED24" w:rsidR="007A36C3" w:rsidRPr="00E44DFD" w:rsidRDefault="00E44DFD" w:rsidP="00E44DFD">
            <w:pPr>
              <w:pStyle w:val="ListParagraph"/>
              <w:numPr>
                <w:ilvl w:val="0"/>
                <w:numId w:val="15"/>
              </w:numPr>
              <w:spacing w:after="120" w:line="259" w:lineRule="auto"/>
              <w:ind w:left="720"/>
              <w:contextualSpacing w:val="0"/>
              <w:rPr>
                <w:szCs w:val="24"/>
                <w:lang w:eastAsia="zh-CN"/>
              </w:rPr>
            </w:pPr>
            <w:bookmarkStart w:id="3" w:name="_Toc118574645"/>
            <w:r>
              <w:rPr>
                <w:szCs w:val="24"/>
                <w:lang w:eastAsia="zh-CN"/>
              </w:rPr>
              <w:t xml:space="preserve">Whether </w:t>
            </w:r>
            <w:r w:rsidRPr="00833B31">
              <w:rPr>
                <w:szCs w:val="24"/>
                <w:lang w:eastAsia="zh-CN"/>
              </w:rPr>
              <w:t>PC6 UE, capable of simultaneous multi-panel reception, can support UL transmit timing to two RRHs</w:t>
            </w:r>
            <w:bookmarkEnd w:id="3"/>
          </w:p>
        </w:tc>
      </w:tr>
    </w:tbl>
    <w:p w14:paraId="6F2401B1" w14:textId="77777777" w:rsidR="007A36C3" w:rsidRDefault="007A36C3" w:rsidP="00556284">
      <w:pPr>
        <w:rPr>
          <w:rFonts w:ascii="Arial" w:hAnsi="Arial" w:cs="Arial"/>
          <w:lang w:eastAsia="zh-CN"/>
        </w:rPr>
      </w:pPr>
    </w:p>
    <w:p w14:paraId="0DAF9EF2" w14:textId="748AE7AB" w:rsidR="00E6485E" w:rsidRDefault="00AD2C80" w:rsidP="00556284">
      <w:pPr>
        <w:rPr>
          <w:rFonts w:ascii="Arial" w:hAnsi="Arial" w:cs="Arial"/>
          <w:lang w:eastAsia="zh-CN"/>
        </w:rPr>
      </w:pPr>
      <w:r>
        <w:rPr>
          <w:rFonts w:ascii="Arial" w:hAnsi="Arial" w:cs="Arial"/>
          <w:lang w:eastAsia="zh-CN"/>
        </w:rPr>
        <w:t>B</w:t>
      </w:r>
      <w:r w:rsidR="007C0BB3" w:rsidRPr="007C0BB3">
        <w:rPr>
          <w:rFonts w:ascii="Arial" w:hAnsi="Arial" w:cs="Arial"/>
          <w:lang w:eastAsia="zh-CN"/>
        </w:rPr>
        <w:t>eam correspondence, i.e., UL beam based on DL beam</w:t>
      </w:r>
      <w:r>
        <w:rPr>
          <w:rFonts w:ascii="Arial" w:hAnsi="Arial" w:cs="Arial"/>
          <w:lang w:eastAsia="zh-CN"/>
        </w:rPr>
        <w:t xml:space="preserve"> is defined in TS 38.213, clause 9.2.2 and TS 38.321, clause 5.18.8, </w:t>
      </w:r>
      <w:r w:rsidR="00482211">
        <w:rPr>
          <w:rFonts w:ascii="Arial" w:hAnsi="Arial" w:cs="Arial"/>
          <w:lang w:eastAsia="zh-CN"/>
        </w:rPr>
        <w:t xml:space="preserve">complying with above specifications, </w:t>
      </w:r>
      <w:r>
        <w:rPr>
          <w:rFonts w:ascii="Arial" w:hAnsi="Arial" w:cs="Arial"/>
          <w:lang w:eastAsia="zh-CN"/>
        </w:rPr>
        <w:t xml:space="preserve">existing UL spatial relation </w:t>
      </w:r>
      <w:r w:rsidR="00482211">
        <w:rPr>
          <w:rFonts w:ascii="Arial" w:hAnsi="Arial" w:cs="Arial"/>
          <w:lang w:eastAsia="zh-CN"/>
        </w:rPr>
        <w:t>and UL</w:t>
      </w:r>
      <w:r>
        <w:rPr>
          <w:rFonts w:ascii="Arial" w:hAnsi="Arial" w:cs="Arial"/>
          <w:lang w:eastAsia="zh-CN"/>
        </w:rPr>
        <w:t xml:space="preserve"> transmit timing adjustment shall </w:t>
      </w:r>
      <w:r w:rsidR="00482211">
        <w:rPr>
          <w:rFonts w:ascii="Arial" w:hAnsi="Arial" w:cs="Arial"/>
          <w:lang w:eastAsia="zh-CN"/>
        </w:rPr>
        <w:t>follow DL TCI state switch, no direct procedure linking UL spatial relation and UL transmit timing adjustment.</w:t>
      </w:r>
    </w:p>
    <w:p w14:paraId="0FE686C2" w14:textId="34B9212B" w:rsidR="00482211" w:rsidRDefault="00482211" w:rsidP="00556284">
      <w:pPr>
        <w:rPr>
          <w:rFonts w:ascii="Arial" w:hAnsi="Arial" w:cs="Arial"/>
          <w:lang w:eastAsia="zh-CN"/>
        </w:rPr>
      </w:pPr>
      <w:r>
        <w:rPr>
          <w:rFonts w:ascii="Arial" w:hAnsi="Arial" w:cs="Arial"/>
          <w:lang w:eastAsia="zh-CN"/>
        </w:rPr>
        <w:t xml:space="preserve">We understand the second bullet is to keep two separated </w:t>
      </w:r>
      <w:r w:rsidRPr="00482211">
        <w:rPr>
          <w:rFonts w:ascii="Arial" w:hAnsi="Arial" w:cs="Arial"/>
          <w:lang w:eastAsia="zh-CN"/>
        </w:rPr>
        <w:t>UL transmit timing to two RRHs</w:t>
      </w:r>
      <w:r>
        <w:rPr>
          <w:rFonts w:ascii="Arial" w:hAnsi="Arial" w:cs="Arial"/>
          <w:lang w:eastAsia="zh-CN"/>
        </w:rPr>
        <w:t xml:space="preserve"> but only one is </w:t>
      </w:r>
      <w:r w:rsidR="000849B0">
        <w:rPr>
          <w:rFonts w:ascii="Arial" w:hAnsi="Arial" w:cs="Arial"/>
          <w:lang w:eastAsia="zh-CN"/>
        </w:rPr>
        <w:t xml:space="preserve">in use. The possible benefit is changing UL transmit timing to another RRH can ignore the delay of procedure of switching </w:t>
      </w:r>
      <w:r w:rsidR="000849B0" w:rsidRPr="00482211">
        <w:rPr>
          <w:rFonts w:ascii="Arial" w:hAnsi="Arial" w:cs="Arial"/>
          <w:lang w:eastAsia="zh-CN"/>
        </w:rPr>
        <w:t>UL transmit timing</w:t>
      </w:r>
      <w:r w:rsidR="000849B0">
        <w:rPr>
          <w:rFonts w:ascii="Arial" w:hAnsi="Arial" w:cs="Arial"/>
          <w:lang w:eastAsia="zh-CN"/>
        </w:rPr>
        <w:t xml:space="preserve"> at UE side, besides of that time spent on detection DL timing isn’t saved.</w:t>
      </w:r>
    </w:p>
    <w:p w14:paraId="560AE825" w14:textId="5349727F" w:rsidR="000849B0" w:rsidRDefault="000849B0" w:rsidP="00556284">
      <w:pPr>
        <w:rPr>
          <w:rFonts w:ascii="Arial" w:hAnsi="Arial" w:cs="Arial"/>
          <w:lang w:eastAsia="zh-CN"/>
        </w:rPr>
      </w:pPr>
      <w:r>
        <w:rPr>
          <w:rFonts w:ascii="Arial" w:hAnsi="Arial" w:cs="Arial"/>
          <w:lang w:eastAsia="zh-CN"/>
        </w:rPr>
        <w:t xml:space="preserve">Accordingly, the </w:t>
      </w:r>
      <w:r w:rsidR="00655244">
        <w:rPr>
          <w:rFonts w:ascii="Arial" w:hAnsi="Arial" w:cs="Arial"/>
          <w:lang w:eastAsia="zh-CN"/>
        </w:rPr>
        <w:t xml:space="preserve">consequent </w:t>
      </w:r>
      <w:r>
        <w:rPr>
          <w:rFonts w:ascii="Arial" w:hAnsi="Arial" w:cs="Arial"/>
          <w:lang w:eastAsia="zh-CN"/>
        </w:rPr>
        <w:t xml:space="preserve">question is whether delay of procedure of switching </w:t>
      </w:r>
      <w:r w:rsidRPr="00482211">
        <w:rPr>
          <w:rFonts w:ascii="Arial" w:hAnsi="Arial" w:cs="Arial"/>
          <w:lang w:eastAsia="zh-CN"/>
        </w:rPr>
        <w:t>UL transmit timing</w:t>
      </w:r>
      <w:r>
        <w:rPr>
          <w:rFonts w:ascii="Arial" w:hAnsi="Arial" w:cs="Arial"/>
          <w:lang w:eastAsia="zh-CN"/>
        </w:rPr>
        <w:t xml:space="preserve"> at UE side dominates</w:t>
      </w:r>
      <w:r w:rsidR="00655244">
        <w:rPr>
          <w:rFonts w:ascii="Arial" w:hAnsi="Arial" w:cs="Arial"/>
          <w:lang w:eastAsia="zh-CN"/>
        </w:rPr>
        <w:t xml:space="preserve"> or impacts</w:t>
      </w:r>
      <w:r>
        <w:rPr>
          <w:rFonts w:ascii="Arial" w:hAnsi="Arial" w:cs="Arial"/>
          <w:lang w:eastAsia="zh-CN"/>
        </w:rPr>
        <w:t xml:space="preserve"> the total time of changing UL transmit timing to another RRH? It may </w:t>
      </w:r>
      <w:r w:rsidR="00655244">
        <w:rPr>
          <w:rFonts w:ascii="Arial" w:hAnsi="Arial" w:cs="Arial"/>
          <w:lang w:eastAsia="zh-CN"/>
        </w:rPr>
        <w:t>need</w:t>
      </w:r>
      <w:r>
        <w:rPr>
          <w:rFonts w:ascii="Arial" w:hAnsi="Arial" w:cs="Arial"/>
          <w:lang w:eastAsia="zh-CN"/>
        </w:rPr>
        <w:t xml:space="preserve"> UE vendor’s confirm but beam switching time</w:t>
      </w:r>
      <w:r w:rsidR="00655244">
        <w:rPr>
          <w:rFonts w:ascii="Arial" w:hAnsi="Arial" w:cs="Arial"/>
          <w:lang w:eastAsia="zh-CN"/>
        </w:rPr>
        <w:t xml:space="preserve">:100ns could be a fair reference. </w:t>
      </w:r>
    </w:p>
    <w:p w14:paraId="2193679B" w14:textId="612AEBD6" w:rsidR="00A475E8" w:rsidRDefault="00A475E8" w:rsidP="00556284">
      <w:pPr>
        <w:rPr>
          <w:rFonts w:ascii="Arial" w:hAnsi="Arial" w:cs="Arial"/>
          <w:b/>
          <w:bCs/>
          <w:i/>
          <w:iCs/>
          <w:lang w:eastAsia="zh-CN"/>
        </w:rPr>
      </w:pPr>
      <w:r w:rsidRPr="00AA6BDC">
        <w:rPr>
          <w:rFonts w:ascii="Arial" w:hAnsi="Arial" w:cs="Arial"/>
          <w:b/>
          <w:bCs/>
          <w:i/>
          <w:iCs/>
          <w:lang w:eastAsia="zh-CN"/>
        </w:rPr>
        <w:t>Proposal</w:t>
      </w:r>
      <w:r w:rsidR="00AA6BDC" w:rsidRPr="00AA6BDC">
        <w:rPr>
          <w:rFonts w:ascii="Arial" w:hAnsi="Arial" w:cs="Arial"/>
          <w:b/>
          <w:bCs/>
          <w:i/>
          <w:iCs/>
          <w:lang w:eastAsia="zh-CN"/>
        </w:rPr>
        <w:t xml:space="preserve"> </w:t>
      </w:r>
      <w:r w:rsidR="008A2776">
        <w:rPr>
          <w:rFonts w:ascii="Arial" w:hAnsi="Arial" w:cs="Arial"/>
          <w:b/>
          <w:bCs/>
          <w:i/>
          <w:iCs/>
          <w:lang w:eastAsia="zh-CN"/>
        </w:rPr>
        <w:t>2</w:t>
      </w:r>
      <w:r w:rsidRPr="00AA6BDC">
        <w:rPr>
          <w:rFonts w:ascii="Arial" w:hAnsi="Arial" w:cs="Arial"/>
          <w:b/>
          <w:bCs/>
          <w:i/>
          <w:iCs/>
          <w:lang w:eastAsia="zh-CN"/>
        </w:rPr>
        <w:t xml:space="preserve">: </w:t>
      </w:r>
      <w:r w:rsidR="00482211">
        <w:rPr>
          <w:rFonts w:ascii="Arial" w:hAnsi="Arial" w:cs="Arial"/>
          <w:b/>
          <w:bCs/>
          <w:i/>
          <w:iCs/>
          <w:lang w:eastAsia="zh-CN"/>
        </w:rPr>
        <w:t xml:space="preserve">No </w:t>
      </w:r>
      <w:r w:rsidR="00482211" w:rsidRPr="00482211">
        <w:rPr>
          <w:rFonts w:ascii="Arial" w:hAnsi="Arial" w:cs="Arial"/>
          <w:b/>
          <w:bCs/>
          <w:i/>
          <w:iCs/>
          <w:lang w:eastAsia="zh-CN"/>
        </w:rPr>
        <w:t>requirements on UL transmit timing adjustment at UL spatial relation switch are needed</w:t>
      </w:r>
      <w:r w:rsidR="00482211">
        <w:rPr>
          <w:rFonts w:ascii="Arial" w:hAnsi="Arial" w:cs="Arial"/>
          <w:b/>
          <w:bCs/>
          <w:i/>
          <w:iCs/>
          <w:lang w:eastAsia="zh-CN"/>
        </w:rPr>
        <w:t>.</w:t>
      </w:r>
    </w:p>
    <w:p w14:paraId="46A64AA8" w14:textId="2356B171" w:rsidR="00482211" w:rsidRPr="00AA6BDC" w:rsidRDefault="00655244" w:rsidP="00556284">
      <w:pPr>
        <w:rPr>
          <w:rFonts w:ascii="Arial" w:hAnsi="Arial" w:cs="Arial"/>
          <w:b/>
          <w:bCs/>
          <w:i/>
          <w:iCs/>
          <w:lang w:eastAsia="zh-CN"/>
        </w:rPr>
      </w:pPr>
      <w:r>
        <w:rPr>
          <w:rFonts w:ascii="Arial" w:hAnsi="Arial" w:cs="Arial"/>
          <w:b/>
          <w:bCs/>
          <w:i/>
          <w:iCs/>
          <w:lang w:eastAsia="zh-CN"/>
        </w:rPr>
        <w:t xml:space="preserve">Proposal 3: We don’t observe the benefit brought by </w:t>
      </w:r>
      <w:r w:rsidR="002C3D91">
        <w:rPr>
          <w:rFonts w:ascii="Arial" w:hAnsi="Arial" w:cs="Arial"/>
          <w:b/>
          <w:bCs/>
          <w:i/>
          <w:iCs/>
          <w:lang w:eastAsia="zh-CN"/>
        </w:rPr>
        <w:t xml:space="preserve">introduction of </w:t>
      </w:r>
      <w:r w:rsidRPr="00655244">
        <w:rPr>
          <w:rFonts w:ascii="Arial" w:hAnsi="Arial" w:cs="Arial"/>
          <w:b/>
          <w:bCs/>
          <w:i/>
          <w:iCs/>
          <w:lang w:eastAsia="zh-CN"/>
        </w:rPr>
        <w:t>UL transmit timing to two RRHs</w:t>
      </w:r>
      <w:r>
        <w:rPr>
          <w:rFonts w:ascii="Arial" w:hAnsi="Arial" w:cs="Arial"/>
          <w:b/>
          <w:bCs/>
          <w:i/>
          <w:iCs/>
          <w:lang w:eastAsia="zh-CN"/>
        </w:rPr>
        <w:t>, but open to discuss if proponents can provide evidence.</w:t>
      </w:r>
    </w:p>
    <w:p w14:paraId="3A4B2E3B" w14:textId="77777777" w:rsidR="009F33AD" w:rsidRDefault="009F33AD" w:rsidP="00556284">
      <w:pPr>
        <w:rPr>
          <w:rFonts w:ascii="Arial" w:hAnsi="Arial" w:cs="Arial"/>
          <w:lang w:eastAsia="zh-CN"/>
        </w:rPr>
      </w:pPr>
    </w:p>
    <w:p w14:paraId="33EB1BBE" w14:textId="77777777" w:rsidR="00C15213" w:rsidRPr="000A3D38" w:rsidRDefault="00C15213" w:rsidP="000A3D38">
      <w:pPr>
        <w:pStyle w:val="Heading3"/>
      </w:pPr>
      <w:r w:rsidRPr="000A3D38">
        <w:t xml:space="preserve">Analysis on the impact of large propagation delay jump </w:t>
      </w:r>
    </w:p>
    <w:tbl>
      <w:tblPr>
        <w:tblStyle w:val="TableGrid"/>
        <w:tblW w:w="0" w:type="auto"/>
        <w:tblLook w:val="04A0" w:firstRow="1" w:lastRow="0" w:firstColumn="1" w:lastColumn="0" w:noHBand="0" w:noVBand="1"/>
      </w:tblPr>
      <w:tblGrid>
        <w:gridCol w:w="10142"/>
      </w:tblGrid>
      <w:tr w:rsidR="00E85474" w14:paraId="618347ED" w14:textId="77777777" w:rsidTr="00BF00A0">
        <w:tc>
          <w:tcPr>
            <w:tcW w:w="10142" w:type="dxa"/>
          </w:tcPr>
          <w:p w14:paraId="5F83D4EF" w14:textId="77777777" w:rsidR="00C15213" w:rsidRPr="009138F2" w:rsidRDefault="00C15213" w:rsidP="00C15213">
            <w:pPr>
              <w:spacing w:after="120"/>
              <w:rPr>
                <w:b/>
                <w:bCs/>
                <w:szCs w:val="24"/>
                <w:lang w:eastAsia="zh-CN"/>
              </w:rPr>
            </w:pPr>
            <w:r w:rsidRPr="009138F2">
              <w:rPr>
                <w:b/>
                <w:bCs/>
                <w:szCs w:val="24"/>
                <w:lang w:eastAsia="zh-CN"/>
              </w:rPr>
              <w:t xml:space="preserve">Way Forward: </w:t>
            </w:r>
          </w:p>
          <w:p w14:paraId="17A9A09C" w14:textId="7E447251" w:rsidR="00E85474" w:rsidRPr="00655244" w:rsidRDefault="00655244" w:rsidP="00655244">
            <w:pPr>
              <w:spacing w:afterLines="50" w:after="120"/>
              <w:rPr>
                <w:i/>
                <w:iCs/>
                <w:lang w:eastAsia="zh-CN"/>
              </w:rPr>
            </w:pPr>
            <w:r>
              <w:rPr>
                <w:lang w:eastAsia="zh-CN"/>
              </w:rPr>
              <w:t xml:space="preserve">FFS, </w:t>
            </w:r>
            <w:r w:rsidRPr="00C2153A">
              <w:rPr>
                <w:lang w:eastAsia="zh-CN"/>
              </w:rPr>
              <w:t xml:space="preserve">potential impacts of large jump in propagation delay on UE MAC </w:t>
            </w:r>
            <w:r w:rsidRPr="00C2153A">
              <w:rPr>
                <w:i/>
                <w:iCs/>
                <w:lang w:eastAsia="zh-CN"/>
              </w:rPr>
              <w:t>timeAlignmentTimer</w:t>
            </w:r>
            <w:r>
              <w:rPr>
                <w:i/>
                <w:iCs/>
                <w:lang w:eastAsia="zh-CN"/>
              </w:rPr>
              <w:t>.</w:t>
            </w:r>
          </w:p>
        </w:tc>
      </w:tr>
    </w:tbl>
    <w:p w14:paraId="3D9AA67E" w14:textId="5A8CA2BC" w:rsidR="00E85474" w:rsidRDefault="00E85474" w:rsidP="00556284">
      <w:pPr>
        <w:rPr>
          <w:rFonts w:ascii="Arial" w:hAnsi="Arial" w:cs="Arial"/>
          <w:lang w:eastAsia="zh-CN"/>
        </w:rPr>
      </w:pPr>
    </w:p>
    <w:p w14:paraId="604BEB26" w14:textId="3C660773" w:rsidR="00E85474" w:rsidRDefault="00D67C69" w:rsidP="00556284">
      <w:pPr>
        <w:rPr>
          <w:rFonts w:ascii="Arial" w:hAnsi="Arial" w:cs="Arial"/>
          <w:lang w:eastAsia="zh-CN"/>
        </w:rPr>
      </w:pPr>
      <w:r>
        <w:rPr>
          <w:rFonts w:ascii="Arial" w:hAnsi="Arial" w:cs="Arial"/>
          <w:lang w:eastAsia="zh-CN"/>
        </w:rPr>
        <w:t>Th</w:t>
      </w:r>
      <w:r w:rsidR="00C83853">
        <w:rPr>
          <w:rFonts w:ascii="Arial" w:hAnsi="Arial" w:cs="Arial"/>
          <w:lang w:eastAsia="zh-CN"/>
        </w:rPr>
        <w:t xml:space="preserve">e </w:t>
      </w:r>
      <w:r w:rsidR="00F1060F">
        <w:rPr>
          <w:rFonts w:ascii="Arial" w:hAnsi="Arial" w:cs="Arial"/>
          <w:lang w:eastAsia="zh-CN"/>
        </w:rPr>
        <w:t xml:space="preserve">UL timing mismatching/error </w:t>
      </w:r>
      <w:r>
        <w:rPr>
          <w:rFonts w:ascii="Arial" w:hAnsi="Arial" w:cs="Arial"/>
          <w:lang w:eastAsia="zh-CN"/>
        </w:rPr>
        <w:t xml:space="preserve">and adjustment </w:t>
      </w:r>
      <w:r w:rsidR="00F1060F">
        <w:rPr>
          <w:rFonts w:ascii="Arial" w:hAnsi="Arial" w:cs="Arial"/>
          <w:lang w:eastAsia="zh-CN"/>
        </w:rPr>
        <w:t xml:space="preserve">shall be kept in a very limited time period and avoid </w:t>
      </w:r>
      <w:r w:rsidR="00B671B9">
        <w:rPr>
          <w:rFonts w:ascii="Arial" w:hAnsi="Arial" w:cs="Arial"/>
          <w:lang w:eastAsia="zh-CN"/>
        </w:rPr>
        <w:t>more constructive impacts</w:t>
      </w:r>
      <w:r>
        <w:rPr>
          <w:rFonts w:ascii="Arial" w:hAnsi="Arial" w:cs="Arial"/>
          <w:lang w:eastAsia="zh-CN"/>
        </w:rPr>
        <w:t xml:space="preserve"> to high level procedure, i.e. it shall be different from</w:t>
      </w:r>
      <w:r w:rsidR="000F4B5B">
        <w:rPr>
          <w:rFonts w:ascii="Arial" w:hAnsi="Arial" w:cs="Arial"/>
          <w:lang w:eastAsia="zh-CN"/>
        </w:rPr>
        <w:t xml:space="preserve"> a normal</w:t>
      </w:r>
      <w:r w:rsidR="00FF2B98">
        <w:rPr>
          <w:rFonts w:ascii="Arial" w:hAnsi="Arial" w:cs="Arial"/>
          <w:lang w:eastAsia="zh-CN"/>
        </w:rPr>
        <w:t xml:space="preserve"> case of</w:t>
      </w:r>
      <w:r w:rsidR="000F4B5B">
        <w:rPr>
          <w:rFonts w:ascii="Arial" w:hAnsi="Arial" w:cs="Arial"/>
          <w:lang w:eastAsia="zh-CN"/>
        </w:rPr>
        <w:t xml:space="preserve"> </w:t>
      </w:r>
      <w:r>
        <w:rPr>
          <w:rFonts w:ascii="Arial" w:hAnsi="Arial" w:cs="Arial"/>
          <w:lang w:eastAsia="zh-CN"/>
        </w:rPr>
        <w:t>losing</w:t>
      </w:r>
      <w:r w:rsidR="000F4B5B">
        <w:rPr>
          <w:rFonts w:ascii="Arial" w:hAnsi="Arial" w:cs="Arial"/>
          <w:lang w:eastAsia="zh-CN"/>
        </w:rPr>
        <w:t xml:space="preserve"> of UL timing alignment. </w:t>
      </w:r>
      <w:r w:rsidR="006F048B">
        <w:rPr>
          <w:rFonts w:ascii="Arial" w:hAnsi="Arial" w:cs="Arial"/>
          <w:lang w:eastAsia="zh-CN"/>
        </w:rPr>
        <w:t xml:space="preserve">higher level </w:t>
      </w:r>
      <w:r w:rsidR="0099573A">
        <w:rPr>
          <w:rFonts w:ascii="Arial" w:hAnsi="Arial" w:cs="Arial"/>
          <w:lang w:eastAsia="zh-CN"/>
        </w:rPr>
        <w:t>involvement</w:t>
      </w:r>
      <w:r w:rsidR="00B50358">
        <w:rPr>
          <w:rFonts w:ascii="Arial" w:hAnsi="Arial" w:cs="Arial"/>
          <w:lang w:eastAsia="zh-CN"/>
        </w:rPr>
        <w:t xml:space="preserve"> </w:t>
      </w:r>
      <w:r w:rsidR="00505516">
        <w:rPr>
          <w:rFonts w:ascii="Arial" w:hAnsi="Arial" w:cs="Arial"/>
          <w:lang w:eastAsia="zh-CN"/>
        </w:rPr>
        <w:t>may cause less</w:t>
      </w:r>
      <w:r w:rsidR="00FF2B98">
        <w:rPr>
          <w:rFonts w:ascii="Arial" w:hAnsi="Arial" w:cs="Arial"/>
          <w:lang w:eastAsia="zh-CN"/>
        </w:rPr>
        <w:t xml:space="preserve"> or weaker</w:t>
      </w:r>
      <w:r w:rsidR="00505516">
        <w:rPr>
          <w:rFonts w:ascii="Arial" w:hAnsi="Arial" w:cs="Arial"/>
          <w:lang w:eastAsia="zh-CN"/>
        </w:rPr>
        <w:t xml:space="preserve"> robustness</w:t>
      </w:r>
      <w:r w:rsidR="00FF2B98">
        <w:rPr>
          <w:rFonts w:ascii="Arial" w:hAnsi="Arial" w:cs="Arial"/>
          <w:lang w:eastAsia="zh-CN"/>
        </w:rPr>
        <w:t xml:space="preserve"> to overall TA configuration.</w:t>
      </w:r>
    </w:p>
    <w:p w14:paraId="16F0A4EF" w14:textId="7993864C" w:rsidR="00D44B62" w:rsidRPr="00D067B8" w:rsidRDefault="00D067B8" w:rsidP="00D44B62">
      <w:pPr>
        <w:rPr>
          <w:rFonts w:ascii="Arial" w:hAnsi="Arial" w:cs="Arial"/>
          <w:b/>
          <w:bCs/>
          <w:i/>
          <w:iCs/>
          <w:lang w:eastAsia="zh-CN"/>
        </w:rPr>
      </w:pPr>
      <w:r w:rsidRPr="00D067B8">
        <w:rPr>
          <w:rFonts w:ascii="Arial" w:hAnsi="Arial" w:cs="Arial"/>
          <w:b/>
          <w:bCs/>
          <w:i/>
          <w:iCs/>
          <w:lang w:eastAsia="zh-CN"/>
        </w:rPr>
        <w:t>Proposal</w:t>
      </w:r>
      <w:r w:rsidR="004D08BF">
        <w:rPr>
          <w:rFonts w:ascii="Arial" w:hAnsi="Arial" w:cs="Arial"/>
          <w:b/>
          <w:bCs/>
          <w:i/>
          <w:iCs/>
          <w:lang w:eastAsia="zh-CN"/>
        </w:rPr>
        <w:t xml:space="preserve"> </w:t>
      </w:r>
      <w:r w:rsidR="00FF2B98">
        <w:rPr>
          <w:rFonts w:ascii="Arial" w:hAnsi="Arial" w:cs="Arial"/>
          <w:b/>
          <w:bCs/>
          <w:i/>
          <w:iCs/>
          <w:lang w:eastAsia="zh-CN"/>
        </w:rPr>
        <w:t>4</w:t>
      </w:r>
      <w:r w:rsidRPr="00D067B8">
        <w:rPr>
          <w:rFonts w:ascii="Arial" w:hAnsi="Arial" w:cs="Arial"/>
          <w:b/>
          <w:bCs/>
          <w:i/>
          <w:iCs/>
          <w:lang w:eastAsia="zh-CN"/>
        </w:rPr>
        <w:t xml:space="preserve">: </w:t>
      </w:r>
      <w:r w:rsidR="00505516">
        <w:rPr>
          <w:rFonts w:ascii="Arial" w:hAnsi="Arial" w:cs="Arial"/>
          <w:b/>
          <w:bCs/>
          <w:i/>
          <w:iCs/>
          <w:lang w:eastAsia="zh-CN"/>
        </w:rPr>
        <w:t xml:space="preserve">We intend not </w:t>
      </w:r>
      <w:r w:rsidR="005C2444">
        <w:rPr>
          <w:rFonts w:ascii="Arial" w:hAnsi="Arial" w:cs="Arial"/>
          <w:b/>
          <w:bCs/>
          <w:i/>
          <w:iCs/>
          <w:lang w:eastAsia="zh-CN"/>
        </w:rPr>
        <w:t xml:space="preserve">to </w:t>
      </w:r>
      <w:r w:rsidR="00505516">
        <w:rPr>
          <w:rFonts w:ascii="Arial" w:hAnsi="Arial" w:cs="Arial"/>
          <w:b/>
          <w:bCs/>
          <w:i/>
          <w:iCs/>
          <w:lang w:eastAsia="zh-CN"/>
        </w:rPr>
        <w:t xml:space="preserve">introduce </w:t>
      </w:r>
      <w:r w:rsidR="00505516" w:rsidRPr="00BF50A7">
        <w:rPr>
          <w:rFonts w:ascii="Arial" w:hAnsi="Arial" w:cs="Arial"/>
          <w:b/>
          <w:bCs/>
          <w:i/>
          <w:iCs/>
          <w:lang w:eastAsia="zh-CN"/>
        </w:rPr>
        <w:t xml:space="preserve">timeAlignemntTimer in </w:t>
      </w:r>
      <w:r w:rsidR="00BF50A7" w:rsidRPr="00BF50A7">
        <w:rPr>
          <w:rFonts w:ascii="Arial" w:hAnsi="Arial" w:cs="Arial"/>
          <w:b/>
          <w:bCs/>
          <w:i/>
          <w:iCs/>
          <w:lang w:eastAsia="zh-CN"/>
        </w:rPr>
        <w:t>UL timing adjustment.</w:t>
      </w:r>
      <w:r w:rsidR="00BF50A7">
        <w:rPr>
          <w:i/>
          <w:iCs/>
          <w:szCs w:val="24"/>
          <w:lang w:eastAsia="zh-CN"/>
        </w:rPr>
        <w:t xml:space="preserve"> </w:t>
      </w:r>
    </w:p>
    <w:p w14:paraId="71B00B83" w14:textId="77777777" w:rsidR="00E85474" w:rsidRPr="007B6F6B" w:rsidRDefault="00E85474" w:rsidP="00556284">
      <w:pPr>
        <w:rPr>
          <w:rFonts w:ascii="Arial" w:hAnsi="Arial" w:cs="Arial"/>
          <w:lang w:eastAsia="zh-CN"/>
        </w:rPr>
      </w:pPr>
    </w:p>
    <w:bookmarkEnd w:id="0"/>
    <w:bookmarkEnd w:id="1"/>
    <w:p w14:paraId="14007EA6" w14:textId="621CAEC0" w:rsidR="00AD3201" w:rsidRDefault="001545B7" w:rsidP="003F12BE">
      <w:pPr>
        <w:pStyle w:val="Heading1"/>
        <w:ind w:right="72"/>
        <w:rPr>
          <w:rFonts w:cs="Arial"/>
          <w:lang w:val="sv-SE"/>
        </w:rPr>
      </w:pPr>
      <w:r w:rsidRPr="006573AF">
        <w:rPr>
          <w:rFonts w:cs="Arial"/>
          <w:lang w:val="sv-SE"/>
        </w:rPr>
        <w:t>Conclu</w:t>
      </w:r>
      <w:r w:rsidR="00B053F6">
        <w:rPr>
          <w:rFonts w:cs="Arial"/>
          <w:lang w:val="sv-SE"/>
        </w:rPr>
        <w:t>s</w:t>
      </w:r>
      <w:r w:rsidRPr="006573AF">
        <w:rPr>
          <w:rFonts w:cs="Arial"/>
          <w:lang w:val="sv-SE"/>
        </w:rPr>
        <w:t>ion</w:t>
      </w:r>
    </w:p>
    <w:p w14:paraId="241C8D16" w14:textId="77777777" w:rsidR="002D611C" w:rsidRPr="00AA6BDC" w:rsidRDefault="002D611C" w:rsidP="002D611C">
      <w:pPr>
        <w:rPr>
          <w:rFonts w:ascii="Arial" w:hAnsi="Arial" w:cs="Arial"/>
          <w:b/>
          <w:bCs/>
          <w:i/>
          <w:iCs/>
          <w:lang w:eastAsia="zh-CN"/>
        </w:rPr>
      </w:pPr>
      <w:r w:rsidRPr="00AA6BDC">
        <w:rPr>
          <w:rFonts w:ascii="Arial" w:hAnsi="Arial" w:cs="Arial"/>
          <w:b/>
          <w:bCs/>
          <w:i/>
          <w:iCs/>
          <w:lang w:eastAsia="zh-CN"/>
        </w:rPr>
        <w:t xml:space="preserve">Proposal </w:t>
      </w:r>
      <w:r>
        <w:rPr>
          <w:rFonts w:ascii="Arial" w:hAnsi="Arial" w:cs="Arial"/>
          <w:b/>
          <w:bCs/>
          <w:i/>
          <w:iCs/>
          <w:lang w:eastAsia="zh-CN"/>
        </w:rPr>
        <w:t>1</w:t>
      </w:r>
      <w:r w:rsidRPr="00AA6BDC">
        <w:rPr>
          <w:rFonts w:ascii="Arial" w:hAnsi="Arial" w:cs="Arial"/>
          <w:b/>
          <w:bCs/>
          <w:i/>
          <w:iCs/>
          <w:lang w:eastAsia="zh-CN"/>
        </w:rPr>
        <w:t>:</w:t>
      </w:r>
      <w:r>
        <w:rPr>
          <w:rFonts w:ascii="Arial" w:hAnsi="Arial" w:cs="Arial"/>
          <w:b/>
          <w:bCs/>
          <w:i/>
          <w:iCs/>
          <w:lang w:eastAsia="zh-CN"/>
        </w:rPr>
        <w:t xml:space="preserve"> We intend not to</w:t>
      </w:r>
      <w:ins w:id="4" w:author="Author" w:date="2023-02-14T13:40:00Z">
        <w:r>
          <w:rPr>
            <w:rFonts w:ascii="Arial" w:hAnsi="Arial" w:cs="Arial"/>
            <w:b/>
            <w:bCs/>
            <w:i/>
            <w:iCs/>
            <w:lang w:eastAsia="zh-CN"/>
          </w:rPr>
          <w:t xml:space="preserve"> </w:t>
        </w:r>
      </w:ins>
      <w:r>
        <w:rPr>
          <w:rFonts w:ascii="Arial" w:hAnsi="Arial" w:cs="Arial"/>
          <w:b/>
          <w:bCs/>
          <w:i/>
          <w:iCs/>
          <w:lang w:eastAsia="zh-CN"/>
        </w:rPr>
        <w:t>introduce the network signaling unless inevitable fault is found in timing adjustment framework in Rel-17.</w:t>
      </w:r>
    </w:p>
    <w:p w14:paraId="22B9B8E8" w14:textId="77777777" w:rsidR="002D611C" w:rsidRDefault="002D611C" w:rsidP="002D611C">
      <w:pPr>
        <w:rPr>
          <w:rFonts w:ascii="Arial" w:hAnsi="Arial" w:cs="Arial"/>
          <w:b/>
          <w:bCs/>
          <w:i/>
          <w:iCs/>
          <w:lang w:eastAsia="zh-CN"/>
        </w:rPr>
      </w:pPr>
      <w:r w:rsidRPr="00AA6BDC">
        <w:rPr>
          <w:rFonts w:ascii="Arial" w:hAnsi="Arial" w:cs="Arial"/>
          <w:b/>
          <w:bCs/>
          <w:i/>
          <w:iCs/>
          <w:lang w:eastAsia="zh-CN"/>
        </w:rPr>
        <w:t xml:space="preserve">Proposal </w:t>
      </w:r>
      <w:r>
        <w:rPr>
          <w:rFonts w:ascii="Arial" w:hAnsi="Arial" w:cs="Arial"/>
          <w:b/>
          <w:bCs/>
          <w:i/>
          <w:iCs/>
          <w:lang w:eastAsia="zh-CN"/>
        </w:rPr>
        <w:t>2</w:t>
      </w:r>
      <w:r w:rsidRPr="00AA6BDC">
        <w:rPr>
          <w:rFonts w:ascii="Arial" w:hAnsi="Arial" w:cs="Arial"/>
          <w:b/>
          <w:bCs/>
          <w:i/>
          <w:iCs/>
          <w:lang w:eastAsia="zh-CN"/>
        </w:rPr>
        <w:t xml:space="preserve">: </w:t>
      </w:r>
      <w:r>
        <w:rPr>
          <w:rFonts w:ascii="Arial" w:hAnsi="Arial" w:cs="Arial"/>
          <w:b/>
          <w:bCs/>
          <w:i/>
          <w:iCs/>
          <w:lang w:eastAsia="zh-CN"/>
        </w:rPr>
        <w:t xml:space="preserve">No </w:t>
      </w:r>
      <w:r w:rsidRPr="00482211">
        <w:rPr>
          <w:rFonts w:ascii="Arial" w:hAnsi="Arial" w:cs="Arial"/>
          <w:b/>
          <w:bCs/>
          <w:i/>
          <w:iCs/>
          <w:lang w:eastAsia="zh-CN"/>
        </w:rPr>
        <w:t>requirements on UL transmit timing adjustment at UL spatial relation switch are needed</w:t>
      </w:r>
      <w:r>
        <w:rPr>
          <w:rFonts w:ascii="Arial" w:hAnsi="Arial" w:cs="Arial"/>
          <w:b/>
          <w:bCs/>
          <w:i/>
          <w:iCs/>
          <w:lang w:eastAsia="zh-CN"/>
        </w:rPr>
        <w:t>.</w:t>
      </w:r>
    </w:p>
    <w:p w14:paraId="49F76902" w14:textId="77777777" w:rsidR="002D611C" w:rsidRPr="00AA6BDC" w:rsidRDefault="002D611C" w:rsidP="002D611C">
      <w:pPr>
        <w:rPr>
          <w:rFonts w:ascii="Arial" w:hAnsi="Arial" w:cs="Arial"/>
          <w:b/>
          <w:bCs/>
          <w:i/>
          <w:iCs/>
          <w:lang w:eastAsia="zh-CN"/>
        </w:rPr>
      </w:pPr>
      <w:r>
        <w:rPr>
          <w:rFonts w:ascii="Arial" w:hAnsi="Arial" w:cs="Arial"/>
          <w:b/>
          <w:bCs/>
          <w:i/>
          <w:iCs/>
          <w:lang w:eastAsia="zh-CN"/>
        </w:rPr>
        <w:t xml:space="preserve">Proposal 3: We don’t observe the benefit brought by introduction of </w:t>
      </w:r>
      <w:r w:rsidRPr="00655244">
        <w:rPr>
          <w:rFonts w:ascii="Arial" w:hAnsi="Arial" w:cs="Arial"/>
          <w:b/>
          <w:bCs/>
          <w:i/>
          <w:iCs/>
          <w:lang w:eastAsia="zh-CN"/>
        </w:rPr>
        <w:t>UL transmit timing to two RRHs</w:t>
      </w:r>
      <w:r>
        <w:rPr>
          <w:rFonts w:ascii="Arial" w:hAnsi="Arial" w:cs="Arial"/>
          <w:b/>
          <w:bCs/>
          <w:i/>
          <w:iCs/>
          <w:lang w:eastAsia="zh-CN"/>
        </w:rPr>
        <w:t>, but open to discuss if proponents can provide evidence.</w:t>
      </w:r>
    </w:p>
    <w:p w14:paraId="02C5899D" w14:textId="77777777" w:rsidR="002D611C" w:rsidRPr="00D067B8" w:rsidRDefault="002D611C" w:rsidP="002D611C">
      <w:pPr>
        <w:rPr>
          <w:rFonts w:ascii="Arial" w:hAnsi="Arial" w:cs="Arial"/>
          <w:b/>
          <w:bCs/>
          <w:i/>
          <w:iCs/>
          <w:lang w:eastAsia="zh-CN"/>
        </w:rPr>
      </w:pPr>
      <w:r w:rsidRPr="00D067B8">
        <w:rPr>
          <w:rFonts w:ascii="Arial" w:hAnsi="Arial" w:cs="Arial"/>
          <w:b/>
          <w:bCs/>
          <w:i/>
          <w:iCs/>
          <w:lang w:eastAsia="zh-CN"/>
        </w:rPr>
        <w:t>Proposal</w:t>
      </w:r>
      <w:r>
        <w:rPr>
          <w:rFonts w:ascii="Arial" w:hAnsi="Arial" w:cs="Arial"/>
          <w:b/>
          <w:bCs/>
          <w:i/>
          <w:iCs/>
          <w:lang w:eastAsia="zh-CN"/>
        </w:rPr>
        <w:t xml:space="preserve"> 4</w:t>
      </w:r>
      <w:r w:rsidRPr="00D067B8">
        <w:rPr>
          <w:rFonts w:ascii="Arial" w:hAnsi="Arial" w:cs="Arial"/>
          <w:b/>
          <w:bCs/>
          <w:i/>
          <w:iCs/>
          <w:lang w:eastAsia="zh-CN"/>
        </w:rPr>
        <w:t xml:space="preserve">: </w:t>
      </w:r>
      <w:r>
        <w:rPr>
          <w:rFonts w:ascii="Arial" w:hAnsi="Arial" w:cs="Arial"/>
          <w:b/>
          <w:bCs/>
          <w:i/>
          <w:iCs/>
          <w:lang w:eastAsia="zh-CN"/>
        </w:rPr>
        <w:t xml:space="preserve">We intend not to introduce </w:t>
      </w:r>
      <w:r w:rsidRPr="00BF50A7">
        <w:rPr>
          <w:rFonts w:ascii="Arial" w:hAnsi="Arial" w:cs="Arial"/>
          <w:b/>
          <w:bCs/>
          <w:i/>
          <w:iCs/>
          <w:lang w:eastAsia="zh-CN"/>
        </w:rPr>
        <w:t>timeAlignemntTimer in UL timing adjustment.</w:t>
      </w:r>
      <w:r>
        <w:rPr>
          <w:i/>
          <w:iCs/>
          <w:szCs w:val="24"/>
          <w:lang w:eastAsia="zh-CN"/>
        </w:rPr>
        <w:t xml:space="preserve"> </w:t>
      </w:r>
    </w:p>
    <w:p w14:paraId="607A6267" w14:textId="5D7129B8" w:rsidR="00371204" w:rsidRPr="009E2C33"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5C7B9497" w14:textId="3BB5DD5C" w:rsidR="0053256B" w:rsidRDefault="008D1D86">
      <w:pPr>
        <w:numPr>
          <w:ilvl w:val="0"/>
          <w:numId w:val="13"/>
        </w:numPr>
        <w:tabs>
          <w:tab w:val="left" w:pos="851"/>
        </w:tabs>
        <w:rPr>
          <w:rFonts w:ascii="Arial" w:hAnsi="Arial" w:cs="Arial"/>
          <w:sz w:val="22"/>
          <w:szCs w:val="22"/>
          <w:lang w:val="en-CA"/>
        </w:rPr>
      </w:pPr>
      <w:bookmarkStart w:id="5" w:name="_Ref78814758"/>
      <w:bookmarkStart w:id="6" w:name="_Ref79050164"/>
      <w:bookmarkStart w:id="7" w:name="_Ref78814748"/>
      <w:bookmarkStart w:id="8" w:name="_Ref61004649"/>
      <w:r w:rsidRPr="008D1D86">
        <w:rPr>
          <w:rFonts w:ascii="Arial" w:hAnsi="Arial" w:cs="Arial"/>
          <w:sz w:val="22"/>
          <w:szCs w:val="22"/>
          <w:lang w:val="en-CA"/>
        </w:rPr>
        <w:t xml:space="preserve">RP-222272 </w:t>
      </w:r>
      <w:r w:rsidR="00B401F7">
        <w:rPr>
          <w:rFonts w:ascii="Arial" w:hAnsi="Arial" w:cs="Arial"/>
          <w:sz w:val="22"/>
          <w:szCs w:val="22"/>
          <w:lang w:val="en-CA"/>
        </w:rPr>
        <w:t>‘</w:t>
      </w:r>
      <w:r w:rsidR="005867FE" w:rsidRPr="005867FE">
        <w:rPr>
          <w:rFonts w:ascii="Arial" w:hAnsi="Arial" w:cs="Arial"/>
          <w:sz w:val="22"/>
          <w:szCs w:val="22"/>
          <w:lang w:val="en-CA"/>
        </w:rPr>
        <w:t>New WID on enhanced NR support for high speed train scenario in frequency range 2 (FR2)</w:t>
      </w:r>
      <w:r w:rsidR="00B401F7">
        <w:rPr>
          <w:rFonts w:ascii="Arial" w:hAnsi="Arial" w:cs="Arial"/>
          <w:sz w:val="22"/>
          <w:szCs w:val="22"/>
          <w:lang w:val="en-CA"/>
        </w:rPr>
        <w:t>’</w:t>
      </w:r>
      <w:r w:rsidR="00E021E4" w:rsidRPr="008D1D86">
        <w:rPr>
          <w:rFonts w:ascii="Arial" w:hAnsi="Arial" w:cs="Arial"/>
          <w:sz w:val="22"/>
          <w:szCs w:val="22"/>
          <w:lang w:val="en-CA"/>
        </w:rPr>
        <w:t xml:space="preserve">, </w:t>
      </w:r>
      <w:bookmarkEnd w:id="5"/>
      <w:r w:rsidR="00E021E4" w:rsidRPr="008D1D86">
        <w:rPr>
          <w:rFonts w:ascii="Arial" w:hAnsi="Arial" w:cs="Arial"/>
          <w:sz w:val="22"/>
          <w:szCs w:val="22"/>
          <w:lang w:val="en-CA"/>
        </w:rPr>
        <w:t>Samsung</w:t>
      </w:r>
      <w:bookmarkEnd w:id="6"/>
      <w:bookmarkEnd w:id="7"/>
      <w:bookmarkEnd w:id="8"/>
    </w:p>
    <w:p w14:paraId="404C28FE" w14:textId="1FB482F2" w:rsidR="00FF2B98" w:rsidRDefault="00FF2B98" w:rsidP="00FF2B98">
      <w:pPr>
        <w:numPr>
          <w:ilvl w:val="0"/>
          <w:numId w:val="13"/>
        </w:numPr>
        <w:tabs>
          <w:tab w:val="left" w:pos="851"/>
        </w:tabs>
        <w:rPr>
          <w:rFonts w:ascii="Arial" w:hAnsi="Arial" w:cs="Arial"/>
          <w:sz w:val="22"/>
          <w:szCs w:val="22"/>
          <w:lang w:val="en-CA"/>
        </w:rPr>
      </w:pPr>
      <w:r w:rsidRPr="00B401F7">
        <w:rPr>
          <w:rFonts w:ascii="Arial" w:hAnsi="Arial" w:cs="Arial"/>
          <w:sz w:val="22"/>
          <w:szCs w:val="22"/>
          <w:lang w:val="en-CA"/>
        </w:rPr>
        <w:t>R4-</w:t>
      </w:r>
      <w:r>
        <w:rPr>
          <w:rFonts w:ascii="Arial" w:hAnsi="Arial" w:cs="Arial"/>
          <w:sz w:val="22"/>
          <w:szCs w:val="22"/>
        </w:rPr>
        <w:t>2220396</w:t>
      </w:r>
      <w:r>
        <w:rPr>
          <w:rFonts w:ascii="Arial" w:hAnsi="Arial" w:cs="Arial"/>
          <w:sz w:val="22"/>
          <w:szCs w:val="22"/>
          <w:lang w:val="en-CA"/>
        </w:rPr>
        <w:t xml:space="preserve"> ‘</w:t>
      </w:r>
      <w:r w:rsidRPr="00346B6D">
        <w:rPr>
          <w:rFonts w:ascii="Arial" w:hAnsi="Arial" w:cs="Arial"/>
          <w:sz w:val="22"/>
          <w:szCs w:val="22"/>
          <w:lang w:val="en-CA"/>
        </w:rPr>
        <w:t>WF on tunnel deployment and UL timing adjustment for FR2 HST enhancement</w:t>
      </w:r>
      <w:r>
        <w:rPr>
          <w:rFonts w:ascii="Arial" w:hAnsi="Arial" w:cs="Arial"/>
          <w:sz w:val="22"/>
          <w:szCs w:val="22"/>
          <w:lang w:val="en-CA"/>
        </w:rPr>
        <w:t>’, Nokia</w:t>
      </w:r>
    </w:p>
    <w:p w14:paraId="6E6ED5C9" w14:textId="3FFD1317" w:rsidR="005B09D7" w:rsidRPr="00182137" w:rsidRDefault="00504E8F">
      <w:pPr>
        <w:numPr>
          <w:ilvl w:val="0"/>
          <w:numId w:val="13"/>
        </w:numPr>
        <w:tabs>
          <w:tab w:val="left" w:pos="851"/>
        </w:tabs>
        <w:rPr>
          <w:rFonts w:ascii="Arial" w:hAnsi="Arial" w:cs="Arial"/>
          <w:sz w:val="22"/>
          <w:szCs w:val="22"/>
          <w:lang w:val="en-CA"/>
        </w:rPr>
      </w:pPr>
      <w:hyperlink r:id="rId11" w:history="1">
        <w:r w:rsidR="00182137" w:rsidRPr="00AF7CB3">
          <w:rPr>
            <w:rStyle w:val="Hyperlink"/>
            <w:rFonts w:ascii="Arial" w:hAnsi="Arial" w:cs="Arial"/>
            <w:sz w:val="22"/>
            <w:szCs w:val="22"/>
            <w:lang w:val="en-CA"/>
          </w:rPr>
          <w:t>https://ieeexplore.ieee.org/document/9135221/</w:t>
        </w:r>
      </w:hyperlink>
      <w:r w:rsidR="00182137">
        <w:rPr>
          <w:rFonts w:ascii="Arial" w:hAnsi="Arial" w:cs="Arial"/>
          <w:sz w:val="22"/>
          <w:szCs w:val="22"/>
          <w:lang w:val="en-CA"/>
        </w:rPr>
        <w:t xml:space="preserve">  </w:t>
      </w:r>
      <w:r w:rsidR="00182137" w:rsidRPr="00182137">
        <w:rPr>
          <w:rFonts w:ascii="Arial" w:hAnsi="Arial" w:cs="Arial"/>
          <w:sz w:val="22"/>
          <w:szCs w:val="22"/>
          <w:lang w:val="en-CA"/>
        </w:rPr>
        <w:t>28-GHz High-Speed Train Measurements and</w:t>
      </w:r>
      <w:r w:rsidR="00182137">
        <w:rPr>
          <w:rFonts w:ascii="Arial" w:hAnsi="Arial" w:cs="Arial"/>
          <w:sz w:val="22"/>
          <w:szCs w:val="22"/>
          <w:lang w:val="en-CA"/>
        </w:rPr>
        <w:t xml:space="preserve"> </w:t>
      </w:r>
      <w:r w:rsidR="00182137" w:rsidRPr="00182137">
        <w:rPr>
          <w:rFonts w:ascii="Arial" w:hAnsi="Arial" w:cs="Arial"/>
          <w:sz w:val="22"/>
          <w:szCs w:val="22"/>
          <w:lang w:val="en-CA"/>
        </w:rPr>
        <w:t>Propagation Characteristics Analysis</w:t>
      </w:r>
    </w:p>
    <w:p w14:paraId="008DC396" w14:textId="77777777" w:rsidR="005B09D7" w:rsidRPr="008D1D86" w:rsidRDefault="005B09D7" w:rsidP="00182137">
      <w:pPr>
        <w:tabs>
          <w:tab w:val="left" w:pos="851"/>
        </w:tabs>
        <w:ind w:left="360"/>
        <w:rPr>
          <w:rFonts w:ascii="Arial" w:hAnsi="Arial" w:cs="Arial"/>
          <w:sz w:val="22"/>
          <w:szCs w:val="22"/>
          <w:lang w:val="en-CA"/>
        </w:rPr>
      </w:pPr>
    </w:p>
    <w:p w14:paraId="3346FCCB" w14:textId="0532C0B5" w:rsidR="003157F8" w:rsidRPr="00C02796" w:rsidRDefault="002B1512" w:rsidP="003157F8">
      <w:pPr>
        <w:rPr>
          <w:rFonts w:ascii="Arial" w:hAnsi="Arial" w:cs="Arial"/>
          <w:lang w:eastAsia="x-none"/>
        </w:rPr>
      </w:pPr>
      <w:r>
        <w:rPr>
          <w:rFonts w:ascii="Arial" w:hAnsi="Arial" w:cs="Arial"/>
        </w:rPr>
        <w:lastRenderedPageBreak/>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1A62A" w14:textId="77777777" w:rsidR="00171740" w:rsidRDefault="00171740">
      <w:r>
        <w:separator/>
      </w:r>
    </w:p>
  </w:endnote>
  <w:endnote w:type="continuationSeparator" w:id="0">
    <w:p w14:paraId="31113DF2" w14:textId="77777777" w:rsidR="00171740" w:rsidRDefault="00171740">
      <w:r>
        <w:continuationSeparator/>
      </w:r>
    </w:p>
  </w:endnote>
  <w:endnote w:type="continuationNotice" w:id="1">
    <w:p w14:paraId="09B624BB" w14:textId="77777777" w:rsidR="00171740" w:rsidRDefault="00171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notTrueType/>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85DF0" w14:textId="77777777" w:rsidR="00171740" w:rsidRDefault="00171740">
      <w:r>
        <w:separator/>
      </w:r>
    </w:p>
  </w:footnote>
  <w:footnote w:type="continuationSeparator" w:id="0">
    <w:p w14:paraId="31C15C1D" w14:textId="77777777" w:rsidR="00171740" w:rsidRDefault="00171740">
      <w:r>
        <w:continuationSeparator/>
      </w:r>
    </w:p>
  </w:footnote>
  <w:footnote w:type="continuationNotice" w:id="1">
    <w:p w14:paraId="72C5E314" w14:textId="77777777" w:rsidR="00171740" w:rsidRDefault="001717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4263"/>
        </w:tabs>
        <w:ind w:left="4263"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87247033">
    <w:abstractNumId w:val="12"/>
  </w:num>
  <w:num w:numId="2" w16cid:durableId="948782169">
    <w:abstractNumId w:val="16"/>
  </w:num>
  <w:num w:numId="3" w16cid:durableId="1610970202">
    <w:abstractNumId w:val="15"/>
  </w:num>
  <w:num w:numId="4" w16cid:durableId="768308377">
    <w:abstractNumId w:val="5"/>
  </w:num>
  <w:num w:numId="5" w16cid:durableId="252398309">
    <w:abstractNumId w:val="7"/>
  </w:num>
  <w:num w:numId="6" w16cid:durableId="1812475211">
    <w:abstractNumId w:val="1"/>
  </w:num>
  <w:num w:numId="7" w16cid:durableId="1279027610">
    <w:abstractNumId w:val="0"/>
  </w:num>
  <w:num w:numId="8" w16cid:durableId="907302432">
    <w:abstractNumId w:val="17"/>
  </w:num>
  <w:num w:numId="9" w16cid:durableId="1972900113">
    <w:abstractNumId w:val="2"/>
  </w:num>
  <w:num w:numId="10" w16cid:durableId="1204602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4577153">
    <w:abstractNumId w:val="4"/>
  </w:num>
  <w:num w:numId="12" w16cid:durableId="1885869206">
    <w:abstractNumId w:val="3"/>
  </w:num>
  <w:num w:numId="13" w16cid:durableId="499319395">
    <w:abstractNumId w:val="11"/>
  </w:num>
  <w:num w:numId="14" w16cid:durableId="735396861">
    <w:abstractNumId w:val="9"/>
  </w:num>
  <w:num w:numId="15" w16cid:durableId="1832091175">
    <w:abstractNumId w:val="10"/>
  </w:num>
  <w:num w:numId="16" w16cid:durableId="1869708980">
    <w:abstractNumId w:val="10"/>
  </w:num>
  <w:num w:numId="17" w16cid:durableId="147015990">
    <w:abstractNumId w:val="6"/>
  </w:num>
  <w:num w:numId="18" w16cid:durableId="2129665188">
    <w:abstractNumId w:val="14"/>
  </w:num>
  <w:num w:numId="19" w16cid:durableId="318925502">
    <w:abstractNumId w:val="15"/>
  </w:num>
  <w:num w:numId="20" w16cid:durableId="773549952">
    <w:abstractNumId w:val="13"/>
  </w:num>
  <w:num w:numId="21" w16cid:durableId="1037662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623061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3"/>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B4C"/>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A3F"/>
    <w:rsid w:val="00025BFB"/>
    <w:rsid w:val="00025EB1"/>
    <w:rsid w:val="00025F36"/>
    <w:rsid w:val="00026106"/>
    <w:rsid w:val="0002622F"/>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9F0"/>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D7F"/>
    <w:rsid w:val="00043EBE"/>
    <w:rsid w:val="0004425A"/>
    <w:rsid w:val="00044B87"/>
    <w:rsid w:val="00044BD9"/>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961"/>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B3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58E"/>
    <w:rsid w:val="00084888"/>
    <w:rsid w:val="000849B0"/>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90018"/>
    <w:rsid w:val="00090AFF"/>
    <w:rsid w:val="00090E74"/>
    <w:rsid w:val="000916DF"/>
    <w:rsid w:val="000918CB"/>
    <w:rsid w:val="0009195E"/>
    <w:rsid w:val="00091DCC"/>
    <w:rsid w:val="00091E1F"/>
    <w:rsid w:val="000922A5"/>
    <w:rsid w:val="0009234C"/>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66A0"/>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A62"/>
    <w:rsid w:val="000A231C"/>
    <w:rsid w:val="000A2E40"/>
    <w:rsid w:val="000A30C3"/>
    <w:rsid w:val="000A349C"/>
    <w:rsid w:val="000A36D2"/>
    <w:rsid w:val="000A3875"/>
    <w:rsid w:val="000A3D38"/>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D0D"/>
    <w:rsid w:val="000C5FF1"/>
    <w:rsid w:val="000C60F8"/>
    <w:rsid w:val="000C62B1"/>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ABF"/>
    <w:rsid w:val="000E0B89"/>
    <w:rsid w:val="000E0BE0"/>
    <w:rsid w:val="000E0F80"/>
    <w:rsid w:val="000E1183"/>
    <w:rsid w:val="000E1A89"/>
    <w:rsid w:val="000E1CD6"/>
    <w:rsid w:val="000E1DFE"/>
    <w:rsid w:val="000E244E"/>
    <w:rsid w:val="000E254D"/>
    <w:rsid w:val="000E2562"/>
    <w:rsid w:val="000E25BF"/>
    <w:rsid w:val="000E2A0C"/>
    <w:rsid w:val="000E2A73"/>
    <w:rsid w:val="000E2C98"/>
    <w:rsid w:val="000E2D21"/>
    <w:rsid w:val="000E35C2"/>
    <w:rsid w:val="000E3A0A"/>
    <w:rsid w:val="000E3A62"/>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247"/>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B5B"/>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C76"/>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40C"/>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2FD"/>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CA"/>
    <w:rsid w:val="0012799E"/>
    <w:rsid w:val="001279DB"/>
    <w:rsid w:val="00127A03"/>
    <w:rsid w:val="00127D02"/>
    <w:rsid w:val="0013019C"/>
    <w:rsid w:val="00130544"/>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4A53"/>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43"/>
    <w:rsid w:val="0015643C"/>
    <w:rsid w:val="00156474"/>
    <w:rsid w:val="001565F8"/>
    <w:rsid w:val="00156AFC"/>
    <w:rsid w:val="00156D67"/>
    <w:rsid w:val="00156EBC"/>
    <w:rsid w:val="001573EE"/>
    <w:rsid w:val="00157466"/>
    <w:rsid w:val="001579A2"/>
    <w:rsid w:val="0016042B"/>
    <w:rsid w:val="001604D5"/>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740"/>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5EF2"/>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137"/>
    <w:rsid w:val="00182C57"/>
    <w:rsid w:val="00182EEE"/>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237"/>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BCA"/>
    <w:rsid w:val="001A0DA4"/>
    <w:rsid w:val="001A0F4A"/>
    <w:rsid w:val="001A1028"/>
    <w:rsid w:val="001A129D"/>
    <w:rsid w:val="001A160D"/>
    <w:rsid w:val="001A18B5"/>
    <w:rsid w:val="001A1CE8"/>
    <w:rsid w:val="001A21FD"/>
    <w:rsid w:val="001A2672"/>
    <w:rsid w:val="001A28D0"/>
    <w:rsid w:val="001A2CE1"/>
    <w:rsid w:val="001A31C2"/>
    <w:rsid w:val="001A3242"/>
    <w:rsid w:val="001A391A"/>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1D5B"/>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6B84"/>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1D13"/>
    <w:rsid w:val="002020C7"/>
    <w:rsid w:val="002020D5"/>
    <w:rsid w:val="002020EF"/>
    <w:rsid w:val="00202628"/>
    <w:rsid w:val="00202745"/>
    <w:rsid w:val="00202F44"/>
    <w:rsid w:val="00202F6C"/>
    <w:rsid w:val="002033D3"/>
    <w:rsid w:val="00203525"/>
    <w:rsid w:val="002035FF"/>
    <w:rsid w:val="0020376D"/>
    <w:rsid w:val="0020396D"/>
    <w:rsid w:val="00203B48"/>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835"/>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AC9"/>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3"/>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371"/>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2C"/>
    <w:rsid w:val="00266DF5"/>
    <w:rsid w:val="00267328"/>
    <w:rsid w:val="002675DD"/>
    <w:rsid w:val="00267AF0"/>
    <w:rsid w:val="00270155"/>
    <w:rsid w:val="0027034F"/>
    <w:rsid w:val="00270583"/>
    <w:rsid w:val="00270948"/>
    <w:rsid w:val="00270BD9"/>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B7"/>
    <w:rsid w:val="002806B0"/>
    <w:rsid w:val="00280A2E"/>
    <w:rsid w:val="0028126B"/>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C02"/>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77"/>
    <w:rsid w:val="002B38B0"/>
    <w:rsid w:val="002B3DD5"/>
    <w:rsid w:val="002B410B"/>
    <w:rsid w:val="002B4425"/>
    <w:rsid w:val="002B47A8"/>
    <w:rsid w:val="002B493A"/>
    <w:rsid w:val="002B4A71"/>
    <w:rsid w:val="002B4B2B"/>
    <w:rsid w:val="002B4BF1"/>
    <w:rsid w:val="002B4C7A"/>
    <w:rsid w:val="002B50A2"/>
    <w:rsid w:val="002B50A7"/>
    <w:rsid w:val="002B5302"/>
    <w:rsid w:val="002B555C"/>
    <w:rsid w:val="002B5CCE"/>
    <w:rsid w:val="002B5EC0"/>
    <w:rsid w:val="002B6184"/>
    <w:rsid w:val="002B636B"/>
    <w:rsid w:val="002B6418"/>
    <w:rsid w:val="002B6508"/>
    <w:rsid w:val="002B6577"/>
    <w:rsid w:val="002B6AC2"/>
    <w:rsid w:val="002B6CB5"/>
    <w:rsid w:val="002B6DE2"/>
    <w:rsid w:val="002B6E2F"/>
    <w:rsid w:val="002B72D5"/>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3D91"/>
    <w:rsid w:val="002C4016"/>
    <w:rsid w:val="002C4612"/>
    <w:rsid w:val="002C47B6"/>
    <w:rsid w:val="002C4973"/>
    <w:rsid w:val="002C4E5B"/>
    <w:rsid w:val="002C4EE1"/>
    <w:rsid w:val="002C5735"/>
    <w:rsid w:val="002C57AD"/>
    <w:rsid w:val="002C5A0A"/>
    <w:rsid w:val="002C5B4F"/>
    <w:rsid w:val="002C5C7B"/>
    <w:rsid w:val="002C6029"/>
    <w:rsid w:val="002C6161"/>
    <w:rsid w:val="002C631A"/>
    <w:rsid w:val="002C65AB"/>
    <w:rsid w:val="002C65ED"/>
    <w:rsid w:val="002C6691"/>
    <w:rsid w:val="002C679B"/>
    <w:rsid w:val="002C72B8"/>
    <w:rsid w:val="002C7671"/>
    <w:rsid w:val="002C78CA"/>
    <w:rsid w:val="002C7B33"/>
    <w:rsid w:val="002C7BC9"/>
    <w:rsid w:val="002D00FF"/>
    <w:rsid w:val="002D0132"/>
    <w:rsid w:val="002D01EF"/>
    <w:rsid w:val="002D01FD"/>
    <w:rsid w:val="002D0490"/>
    <w:rsid w:val="002D0528"/>
    <w:rsid w:val="002D071C"/>
    <w:rsid w:val="002D0A47"/>
    <w:rsid w:val="002D0D79"/>
    <w:rsid w:val="002D0D8E"/>
    <w:rsid w:val="002D0DC1"/>
    <w:rsid w:val="002D0E97"/>
    <w:rsid w:val="002D10E8"/>
    <w:rsid w:val="002D16D1"/>
    <w:rsid w:val="002D1743"/>
    <w:rsid w:val="002D17E6"/>
    <w:rsid w:val="002D1B24"/>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1C"/>
    <w:rsid w:val="002D6147"/>
    <w:rsid w:val="002D682B"/>
    <w:rsid w:val="002D6C8D"/>
    <w:rsid w:val="002D6EE7"/>
    <w:rsid w:val="002D72AD"/>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374"/>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E02"/>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1A2E"/>
    <w:rsid w:val="0033200F"/>
    <w:rsid w:val="00332322"/>
    <w:rsid w:val="0033242E"/>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45E"/>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B6D"/>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58D4"/>
    <w:rsid w:val="00355F13"/>
    <w:rsid w:val="003560A6"/>
    <w:rsid w:val="003560D1"/>
    <w:rsid w:val="0035629B"/>
    <w:rsid w:val="003565E7"/>
    <w:rsid w:val="00356B36"/>
    <w:rsid w:val="003571E8"/>
    <w:rsid w:val="003573F2"/>
    <w:rsid w:val="003576CC"/>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02F"/>
    <w:rsid w:val="0036214A"/>
    <w:rsid w:val="003621E2"/>
    <w:rsid w:val="00362307"/>
    <w:rsid w:val="003628F9"/>
    <w:rsid w:val="00362B27"/>
    <w:rsid w:val="00362BAC"/>
    <w:rsid w:val="00363131"/>
    <w:rsid w:val="0036348E"/>
    <w:rsid w:val="00363556"/>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4F80"/>
    <w:rsid w:val="0036522B"/>
    <w:rsid w:val="003652D6"/>
    <w:rsid w:val="00365670"/>
    <w:rsid w:val="00365800"/>
    <w:rsid w:val="00365D1E"/>
    <w:rsid w:val="00366290"/>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5CA"/>
    <w:rsid w:val="00372C56"/>
    <w:rsid w:val="00372C8B"/>
    <w:rsid w:val="00372DF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AB3"/>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4F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C39"/>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4B8"/>
    <w:rsid w:val="003A0960"/>
    <w:rsid w:val="003A09AE"/>
    <w:rsid w:val="003A0B0F"/>
    <w:rsid w:val="003A0E51"/>
    <w:rsid w:val="003A0ECB"/>
    <w:rsid w:val="003A131C"/>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95B"/>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324"/>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90"/>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21D"/>
    <w:rsid w:val="003F45B5"/>
    <w:rsid w:val="003F4AE7"/>
    <w:rsid w:val="003F4CA1"/>
    <w:rsid w:val="003F4F9B"/>
    <w:rsid w:val="003F5284"/>
    <w:rsid w:val="003F5640"/>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A4"/>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6AB"/>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72C"/>
    <w:rsid w:val="004558A0"/>
    <w:rsid w:val="00455E1B"/>
    <w:rsid w:val="004562C0"/>
    <w:rsid w:val="0045662B"/>
    <w:rsid w:val="00456696"/>
    <w:rsid w:val="00456A9C"/>
    <w:rsid w:val="00456E3A"/>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211"/>
    <w:rsid w:val="004826B9"/>
    <w:rsid w:val="00482E3E"/>
    <w:rsid w:val="00482E9D"/>
    <w:rsid w:val="0048316D"/>
    <w:rsid w:val="004834F5"/>
    <w:rsid w:val="00483738"/>
    <w:rsid w:val="00483748"/>
    <w:rsid w:val="00483AC8"/>
    <w:rsid w:val="00483B93"/>
    <w:rsid w:val="00484036"/>
    <w:rsid w:val="00484624"/>
    <w:rsid w:val="00484D59"/>
    <w:rsid w:val="00484D9D"/>
    <w:rsid w:val="00484EE4"/>
    <w:rsid w:val="0048508B"/>
    <w:rsid w:val="004855AE"/>
    <w:rsid w:val="00485C3A"/>
    <w:rsid w:val="00485E5D"/>
    <w:rsid w:val="00485FDD"/>
    <w:rsid w:val="00486907"/>
    <w:rsid w:val="00486C41"/>
    <w:rsid w:val="00486F1C"/>
    <w:rsid w:val="0048721A"/>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26F"/>
    <w:rsid w:val="00497460"/>
    <w:rsid w:val="00497541"/>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B5D"/>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579"/>
    <w:rsid w:val="004C76FF"/>
    <w:rsid w:val="004C7C44"/>
    <w:rsid w:val="004D0338"/>
    <w:rsid w:val="004D05CD"/>
    <w:rsid w:val="004D08BF"/>
    <w:rsid w:val="004D0BA1"/>
    <w:rsid w:val="004D0D1E"/>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A7A"/>
    <w:rsid w:val="004F0B91"/>
    <w:rsid w:val="004F0CB0"/>
    <w:rsid w:val="004F1515"/>
    <w:rsid w:val="004F1657"/>
    <w:rsid w:val="004F18EA"/>
    <w:rsid w:val="004F1AC1"/>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17C"/>
    <w:rsid w:val="004F5215"/>
    <w:rsid w:val="004F532C"/>
    <w:rsid w:val="004F55FC"/>
    <w:rsid w:val="004F5729"/>
    <w:rsid w:val="004F596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891"/>
    <w:rsid w:val="00504BCE"/>
    <w:rsid w:val="00504E8F"/>
    <w:rsid w:val="00504F4B"/>
    <w:rsid w:val="00505138"/>
    <w:rsid w:val="00505374"/>
    <w:rsid w:val="00505516"/>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029"/>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A73"/>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2AC"/>
    <w:rsid w:val="00547561"/>
    <w:rsid w:val="00547655"/>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1BA"/>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A42"/>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836"/>
    <w:rsid w:val="0058092F"/>
    <w:rsid w:val="00580B03"/>
    <w:rsid w:val="005819C6"/>
    <w:rsid w:val="00581CAA"/>
    <w:rsid w:val="00581F5D"/>
    <w:rsid w:val="00582211"/>
    <w:rsid w:val="00582743"/>
    <w:rsid w:val="00582BBA"/>
    <w:rsid w:val="00582BD7"/>
    <w:rsid w:val="00582F80"/>
    <w:rsid w:val="00583461"/>
    <w:rsid w:val="00583599"/>
    <w:rsid w:val="005835F8"/>
    <w:rsid w:val="00583666"/>
    <w:rsid w:val="005836B6"/>
    <w:rsid w:val="00583781"/>
    <w:rsid w:val="00583923"/>
    <w:rsid w:val="005839E7"/>
    <w:rsid w:val="00583C9E"/>
    <w:rsid w:val="005844B6"/>
    <w:rsid w:val="0058475E"/>
    <w:rsid w:val="00584770"/>
    <w:rsid w:val="00584AC8"/>
    <w:rsid w:val="00584B7B"/>
    <w:rsid w:val="00584EE9"/>
    <w:rsid w:val="00585FE5"/>
    <w:rsid w:val="0058609B"/>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7E2"/>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2F98"/>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285"/>
    <w:rsid w:val="005A13D6"/>
    <w:rsid w:val="005A14AA"/>
    <w:rsid w:val="005A15D1"/>
    <w:rsid w:val="005A1BFE"/>
    <w:rsid w:val="005A1CD0"/>
    <w:rsid w:val="005A1E7F"/>
    <w:rsid w:val="005A21EF"/>
    <w:rsid w:val="005A2335"/>
    <w:rsid w:val="005A2578"/>
    <w:rsid w:val="005A26A1"/>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9D7"/>
    <w:rsid w:val="005B0BB8"/>
    <w:rsid w:val="005B0E06"/>
    <w:rsid w:val="005B133F"/>
    <w:rsid w:val="005B1981"/>
    <w:rsid w:val="005B1A38"/>
    <w:rsid w:val="005B1AD9"/>
    <w:rsid w:val="005B1EA7"/>
    <w:rsid w:val="005B2004"/>
    <w:rsid w:val="005B25BA"/>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28"/>
    <w:rsid w:val="005B7173"/>
    <w:rsid w:val="005B7237"/>
    <w:rsid w:val="005B751D"/>
    <w:rsid w:val="005B7CE7"/>
    <w:rsid w:val="005B7DE5"/>
    <w:rsid w:val="005C007A"/>
    <w:rsid w:val="005C02BE"/>
    <w:rsid w:val="005C02DF"/>
    <w:rsid w:val="005C06ED"/>
    <w:rsid w:val="005C0AFC"/>
    <w:rsid w:val="005C0BF4"/>
    <w:rsid w:val="005C0E08"/>
    <w:rsid w:val="005C17A6"/>
    <w:rsid w:val="005C19E4"/>
    <w:rsid w:val="005C1B94"/>
    <w:rsid w:val="005C20B9"/>
    <w:rsid w:val="005C2260"/>
    <w:rsid w:val="005C2444"/>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69DA"/>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2C50"/>
    <w:rsid w:val="005E3052"/>
    <w:rsid w:val="005E30C1"/>
    <w:rsid w:val="005E30D3"/>
    <w:rsid w:val="005E38F6"/>
    <w:rsid w:val="005E3958"/>
    <w:rsid w:val="005E3E81"/>
    <w:rsid w:val="005E4B98"/>
    <w:rsid w:val="005E4DB9"/>
    <w:rsid w:val="005E4DEA"/>
    <w:rsid w:val="005E5931"/>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0D5"/>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6A2"/>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A25"/>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656"/>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244"/>
    <w:rsid w:val="00655371"/>
    <w:rsid w:val="006553B6"/>
    <w:rsid w:val="00655B06"/>
    <w:rsid w:val="006561D9"/>
    <w:rsid w:val="00656241"/>
    <w:rsid w:val="00656383"/>
    <w:rsid w:val="0065656E"/>
    <w:rsid w:val="006565DE"/>
    <w:rsid w:val="00656722"/>
    <w:rsid w:val="00656E64"/>
    <w:rsid w:val="00656FB0"/>
    <w:rsid w:val="00657135"/>
    <w:rsid w:val="0065713C"/>
    <w:rsid w:val="00657143"/>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556"/>
    <w:rsid w:val="006776AA"/>
    <w:rsid w:val="00677731"/>
    <w:rsid w:val="00677943"/>
    <w:rsid w:val="00677E9D"/>
    <w:rsid w:val="006806F3"/>
    <w:rsid w:val="0068078A"/>
    <w:rsid w:val="00680BF5"/>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3F91"/>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3FEE"/>
    <w:rsid w:val="00694001"/>
    <w:rsid w:val="00694148"/>
    <w:rsid w:val="0069441B"/>
    <w:rsid w:val="00694EAD"/>
    <w:rsid w:val="00695311"/>
    <w:rsid w:val="00695418"/>
    <w:rsid w:val="0069558E"/>
    <w:rsid w:val="00695646"/>
    <w:rsid w:val="00695B68"/>
    <w:rsid w:val="00695DF4"/>
    <w:rsid w:val="00695E1B"/>
    <w:rsid w:val="00696002"/>
    <w:rsid w:val="0069619F"/>
    <w:rsid w:val="00696239"/>
    <w:rsid w:val="006962F6"/>
    <w:rsid w:val="006963B6"/>
    <w:rsid w:val="006968B0"/>
    <w:rsid w:val="00696AEF"/>
    <w:rsid w:val="00696CC9"/>
    <w:rsid w:val="00696E12"/>
    <w:rsid w:val="006973DB"/>
    <w:rsid w:val="0069743D"/>
    <w:rsid w:val="0069752A"/>
    <w:rsid w:val="00697D67"/>
    <w:rsid w:val="00697D71"/>
    <w:rsid w:val="00697DE3"/>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64BC"/>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940"/>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B1F"/>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37F"/>
    <w:rsid w:val="006E6BC3"/>
    <w:rsid w:val="006E6BDE"/>
    <w:rsid w:val="006E6D46"/>
    <w:rsid w:val="006E6DE3"/>
    <w:rsid w:val="006E6E9F"/>
    <w:rsid w:val="006E6F3F"/>
    <w:rsid w:val="006E71CC"/>
    <w:rsid w:val="006E776B"/>
    <w:rsid w:val="006E7898"/>
    <w:rsid w:val="006E7916"/>
    <w:rsid w:val="006E7AD0"/>
    <w:rsid w:val="006F0235"/>
    <w:rsid w:val="006F0394"/>
    <w:rsid w:val="006F048B"/>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8F2"/>
    <w:rsid w:val="006F390D"/>
    <w:rsid w:val="006F3B84"/>
    <w:rsid w:val="006F497F"/>
    <w:rsid w:val="006F4A1D"/>
    <w:rsid w:val="006F4AD2"/>
    <w:rsid w:val="006F4D4C"/>
    <w:rsid w:val="006F4F6C"/>
    <w:rsid w:val="006F51BE"/>
    <w:rsid w:val="006F52EA"/>
    <w:rsid w:val="006F5701"/>
    <w:rsid w:val="006F5776"/>
    <w:rsid w:val="006F57D4"/>
    <w:rsid w:val="006F5D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C45"/>
    <w:rsid w:val="00741E58"/>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90"/>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864"/>
    <w:rsid w:val="00775D46"/>
    <w:rsid w:val="007761B3"/>
    <w:rsid w:val="0077671B"/>
    <w:rsid w:val="00776939"/>
    <w:rsid w:val="00776CC8"/>
    <w:rsid w:val="00776CEC"/>
    <w:rsid w:val="00776F95"/>
    <w:rsid w:val="00777093"/>
    <w:rsid w:val="007775F5"/>
    <w:rsid w:val="00777A45"/>
    <w:rsid w:val="00777AF0"/>
    <w:rsid w:val="0078020C"/>
    <w:rsid w:val="00780452"/>
    <w:rsid w:val="00780610"/>
    <w:rsid w:val="007806AF"/>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1B"/>
    <w:rsid w:val="00791C7D"/>
    <w:rsid w:val="00791CE5"/>
    <w:rsid w:val="00791D17"/>
    <w:rsid w:val="00791FF0"/>
    <w:rsid w:val="00792528"/>
    <w:rsid w:val="00792867"/>
    <w:rsid w:val="00792898"/>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7C6"/>
    <w:rsid w:val="007958FA"/>
    <w:rsid w:val="00795A28"/>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6C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BB3"/>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549"/>
    <w:rsid w:val="007D6916"/>
    <w:rsid w:val="007D6A3F"/>
    <w:rsid w:val="007D6ABB"/>
    <w:rsid w:val="007D6D82"/>
    <w:rsid w:val="007D71A6"/>
    <w:rsid w:val="007D73B0"/>
    <w:rsid w:val="007D7516"/>
    <w:rsid w:val="007D758B"/>
    <w:rsid w:val="007D76EA"/>
    <w:rsid w:val="007D7810"/>
    <w:rsid w:val="007D7CC4"/>
    <w:rsid w:val="007D7D00"/>
    <w:rsid w:val="007D7ED0"/>
    <w:rsid w:val="007E0034"/>
    <w:rsid w:val="007E004E"/>
    <w:rsid w:val="007E004F"/>
    <w:rsid w:val="007E0919"/>
    <w:rsid w:val="007E0BD2"/>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06F"/>
    <w:rsid w:val="007F05FB"/>
    <w:rsid w:val="007F06D1"/>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481"/>
    <w:rsid w:val="007F29D9"/>
    <w:rsid w:val="007F2AF5"/>
    <w:rsid w:val="007F3104"/>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AF"/>
    <w:rsid w:val="007F5FD2"/>
    <w:rsid w:val="007F5FF4"/>
    <w:rsid w:val="007F6336"/>
    <w:rsid w:val="007F65A2"/>
    <w:rsid w:val="007F6777"/>
    <w:rsid w:val="007F6E65"/>
    <w:rsid w:val="007F6F01"/>
    <w:rsid w:val="007F7133"/>
    <w:rsid w:val="007F7271"/>
    <w:rsid w:val="007F74E4"/>
    <w:rsid w:val="007F770B"/>
    <w:rsid w:val="007F77AE"/>
    <w:rsid w:val="007F7936"/>
    <w:rsid w:val="007F7F88"/>
    <w:rsid w:val="007F7FB6"/>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491"/>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4E8A"/>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0A18"/>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508"/>
    <w:rsid w:val="00842775"/>
    <w:rsid w:val="008429DB"/>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AB"/>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58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97DDE"/>
    <w:rsid w:val="008A0003"/>
    <w:rsid w:val="008A0697"/>
    <w:rsid w:val="008A0943"/>
    <w:rsid w:val="008A122D"/>
    <w:rsid w:val="008A1270"/>
    <w:rsid w:val="008A1DE0"/>
    <w:rsid w:val="008A2082"/>
    <w:rsid w:val="008A241E"/>
    <w:rsid w:val="008A2776"/>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B52"/>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2AE7"/>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1DE"/>
    <w:rsid w:val="008D73F0"/>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BA8"/>
    <w:rsid w:val="008F2C20"/>
    <w:rsid w:val="008F2DE8"/>
    <w:rsid w:val="008F3151"/>
    <w:rsid w:val="008F34B5"/>
    <w:rsid w:val="008F364A"/>
    <w:rsid w:val="008F3677"/>
    <w:rsid w:val="008F379C"/>
    <w:rsid w:val="008F3D1B"/>
    <w:rsid w:val="008F3F64"/>
    <w:rsid w:val="008F3FA0"/>
    <w:rsid w:val="008F4101"/>
    <w:rsid w:val="008F411D"/>
    <w:rsid w:val="008F42E2"/>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22A"/>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76E"/>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4D6"/>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B9"/>
    <w:rsid w:val="0094741D"/>
    <w:rsid w:val="0094755F"/>
    <w:rsid w:val="00947581"/>
    <w:rsid w:val="00947A1A"/>
    <w:rsid w:val="00947CB4"/>
    <w:rsid w:val="00950136"/>
    <w:rsid w:val="00950356"/>
    <w:rsid w:val="00950415"/>
    <w:rsid w:val="0095078A"/>
    <w:rsid w:val="00950964"/>
    <w:rsid w:val="00950A2F"/>
    <w:rsid w:val="00950A9D"/>
    <w:rsid w:val="00950B8F"/>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54B"/>
    <w:rsid w:val="009536DC"/>
    <w:rsid w:val="0095372E"/>
    <w:rsid w:val="0095394E"/>
    <w:rsid w:val="00953F29"/>
    <w:rsid w:val="00954393"/>
    <w:rsid w:val="009546DD"/>
    <w:rsid w:val="00954763"/>
    <w:rsid w:val="009547A8"/>
    <w:rsid w:val="00954A4D"/>
    <w:rsid w:val="00955345"/>
    <w:rsid w:val="00955CE6"/>
    <w:rsid w:val="009563A3"/>
    <w:rsid w:val="00956630"/>
    <w:rsid w:val="009566FA"/>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23F"/>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594A"/>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B90"/>
    <w:rsid w:val="00994C1D"/>
    <w:rsid w:val="00994CD2"/>
    <w:rsid w:val="00994D8C"/>
    <w:rsid w:val="009951FE"/>
    <w:rsid w:val="009953B8"/>
    <w:rsid w:val="0099573A"/>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3AD"/>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9F9"/>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0F6"/>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BBE"/>
    <w:rsid w:val="00A34CF1"/>
    <w:rsid w:val="00A35361"/>
    <w:rsid w:val="00A3542A"/>
    <w:rsid w:val="00A35ADC"/>
    <w:rsid w:val="00A35C6F"/>
    <w:rsid w:val="00A35E89"/>
    <w:rsid w:val="00A35F68"/>
    <w:rsid w:val="00A360B3"/>
    <w:rsid w:val="00A361A6"/>
    <w:rsid w:val="00A362AD"/>
    <w:rsid w:val="00A36D02"/>
    <w:rsid w:val="00A36E27"/>
    <w:rsid w:val="00A36EE6"/>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5E8"/>
    <w:rsid w:val="00A4764A"/>
    <w:rsid w:val="00A47892"/>
    <w:rsid w:val="00A47908"/>
    <w:rsid w:val="00A47CC4"/>
    <w:rsid w:val="00A47CEC"/>
    <w:rsid w:val="00A47E70"/>
    <w:rsid w:val="00A5029E"/>
    <w:rsid w:val="00A5047F"/>
    <w:rsid w:val="00A504A7"/>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710"/>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C00"/>
    <w:rsid w:val="00A70E95"/>
    <w:rsid w:val="00A7103D"/>
    <w:rsid w:val="00A710BD"/>
    <w:rsid w:val="00A710FD"/>
    <w:rsid w:val="00A711C1"/>
    <w:rsid w:val="00A71708"/>
    <w:rsid w:val="00A71B0B"/>
    <w:rsid w:val="00A7252D"/>
    <w:rsid w:val="00A72BBE"/>
    <w:rsid w:val="00A72C32"/>
    <w:rsid w:val="00A72DD5"/>
    <w:rsid w:val="00A732CE"/>
    <w:rsid w:val="00A73436"/>
    <w:rsid w:val="00A73C67"/>
    <w:rsid w:val="00A73D48"/>
    <w:rsid w:val="00A73D91"/>
    <w:rsid w:val="00A74423"/>
    <w:rsid w:val="00A7482D"/>
    <w:rsid w:val="00A7489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535"/>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BDC"/>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90"/>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6D3"/>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AFD"/>
    <w:rsid w:val="00AC6C5D"/>
    <w:rsid w:val="00AC71B2"/>
    <w:rsid w:val="00AC7362"/>
    <w:rsid w:val="00AC79D2"/>
    <w:rsid w:val="00AC7AAD"/>
    <w:rsid w:val="00AC7DF5"/>
    <w:rsid w:val="00AC7EE6"/>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86F"/>
    <w:rsid w:val="00AD2C80"/>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6E63"/>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D2B"/>
    <w:rsid w:val="00AE3F9D"/>
    <w:rsid w:val="00AE4061"/>
    <w:rsid w:val="00AE445A"/>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476"/>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3F6"/>
    <w:rsid w:val="00B05528"/>
    <w:rsid w:val="00B0565F"/>
    <w:rsid w:val="00B056D3"/>
    <w:rsid w:val="00B059E7"/>
    <w:rsid w:val="00B05ACE"/>
    <w:rsid w:val="00B05BD4"/>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4"/>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FDA"/>
    <w:rsid w:val="00B215DD"/>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3D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EF5"/>
    <w:rsid w:val="00B401F7"/>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358"/>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2CE"/>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5E8"/>
    <w:rsid w:val="00B657CF"/>
    <w:rsid w:val="00B666BD"/>
    <w:rsid w:val="00B666FC"/>
    <w:rsid w:val="00B66718"/>
    <w:rsid w:val="00B66817"/>
    <w:rsid w:val="00B66841"/>
    <w:rsid w:val="00B66A72"/>
    <w:rsid w:val="00B66C38"/>
    <w:rsid w:val="00B66CD3"/>
    <w:rsid w:val="00B671B9"/>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C9A"/>
    <w:rsid w:val="00B77E96"/>
    <w:rsid w:val="00B80713"/>
    <w:rsid w:val="00B808C2"/>
    <w:rsid w:val="00B80D28"/>
    <w:rsid w:val="00B80D3C"/>
    <w:rsid w:val="00B80D4A"/>
    <w:rsid w:val="00B8120C"/>
    <w:rsid w:val="00B813D5"/>
    <w:rsid w:val="00B813DA"/>
    <w:rsid w:val="00B81850"/>
    <w:rsid w:val="00B81B5A"/>
    <w:rsid w:val="00B8207A"/>
    <w:rsid w:val="00B8213F"/>
    <w:rsid w:val="00B822C8"/>
    <w:rsid w:val="00B823E5"/>
    <w:rsid w:val="00B823FD"/>
    <w:rsid w:val="00B8294C"/>
    <w:rsid w:val="00B82E51"/>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E4"/>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BE"/>
    <w:rsid w:val="00BA24F0"/>
    <w:rsid w:val="00BA267F"/>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651"/>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82E"/>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6A49"/>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4EF"/>
    <w:rsid w:val="00BE5576"/>
    <w:rsid w:val="00BE55C7"/>
    <w:rsid w:val="00BE57BD"/>
    <w:rsid w:val="00BE582B"/>
    <w:rsid w:val="00BE5D8A"/>
    <w:rsid w:val="00BE5F8B"/>
    <w:rsid w:val="00BE623D"/>
    <w:rsid w:val="00BE6C2A"/>
    <w:rsid w:val="00BE717F"/>
    <w:rsid w:val="00BE7284"/>
    <w:rsid w:val="00BE7566"/>
    <w:rsid w:val="00BE7F11"/>
    <w:rsid w:val="00BF0115"/>
    <w:rsid w:val="00BF01CD"/>
    <w:rsid w:val="00BF0397"/>
    <w:rsid w:val="00BF0914"/>
    <w:rsid w:val="00BF10DA"/>
    <w:rsid w:val="00BF1356"/>
    <w:rsid w:val="00BF1D56"/>
    <w:rsid w:val="00BF1F2E"/>
    <w:rsid w:val="00BF234B"/>
    <w:rsid w:val="00BF2411"/>
    <w:rsid w:val="00BF29D2"/>
    <w:rsid w:val="00BF38A6"/>
    <w:rsid w:val="00BF3A6C"/>
    <w:rsid w:val="00BF3FAD"/>
    <w:rsid w:val="00BF40C0"/>
    <w:rsid w:val="00BF415B"/>
    <w:rsid w:val="00BF4395"/>
    <w:rsid w:val="00BF44C2"/>
    <w:rsid w:val="00BF466B"/>
    <w:rsid w:val="00BF4EAA"/>
    <w:rsid w:val="00BF50A7"/>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3FC"/>
    <w:rsid w:val="00C14600"/>
    <w:rsid w:val="00C149DA"/>
    <w:rsid w:val="00C14C81"/>
    <w:rsid w:val="00C14C9B"/>
    <w:rsid w:val="00C14EBB"/>
    <w:rsid w:val="00C1501E"/>
    <w:rsid w:val="00C15213"/>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687"/>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8CC"/>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7D9"/>
    <w:rsid w:val="00C748C5"/>
    <w:rsid w:val="00C74A5C"/>
    <w:rsid w:val="00C75CF9"/>
    <w:rsid w:val="00C76709"/>
    <w:rsid w:val="00C76932"/>
    <w:rsid w:val="00C76960"/>
    <w:rsid w:val="00C76EE8"/>
    <w:rsid w:val="00C7720E"/>
    <w:rsid w:val="00C773D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53"/>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7C6"/>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CF6"/>
    <w:rsid w:val="00CC2E03"/>
    <w:rsid w:val="00CC3660"/>
    <w:rsid w:val="00CC3965"/>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759"/>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7B8"/>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8E3"/>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159"/>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B62"/>
    <w:rsid w:val="00D44CE6"/>
    <w:rsid w:val="00D44ED3"/>
    <w:rsid w:val="00D4522B"/>
    <w:rsid w:val="00D4632A"/>
    <w:rsid w:val="00D46448"/>
    <w:rsid w:val="00D46555"/>
    <w:rsid w:val="00D46559"/>
    <w:rsid w:val="00D466A6"/>
    <w:rsid w:val="00D4692B"/>
    <w:rsid w:val="00D4697D"/>
    <w:rsid w:val="00D4698B"/>
    <w:rsid w:val="00D46A45"/>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2EE8"/>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53A"/>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C69"/>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6340"/>
    <w:rsid w:val="00D7666F"/>
    <w:rsid w:val="00D76BA4"/>
    <w:rsid w:val="00D76C74"/>
    <w:rsid w:val="00D76DE6"/>
    <w:rsid w:val="00D771A7"/>
    <w:rsid w:val="00D77524"/>
    <w:rsid w:val="00D77CB5"/>
    <w:rsid w:val="00D80225"/>
    <w:rsid w:val="00D8030D"/>
    <w:rsid w:val="00D805F0"/>
    <w:rsid w:val="00D80957"/>
    <w:rsid w:val="00D80B2C"/>
    <w:rsid w:val="00D813AD"/>
    <w:rsid w:val="00D813E8"/>
    <w:rsid w:val="00D8154C"/>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CE6"/>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06"/>
    <w:rsid w:val="00D9416B"/>
    <w:rsid w:val="00D94550"/>
    <w:rsid w:val="00D94849"/>
    <w:rsid w:val="00D94D31"/>
    <w:rsid w:val="00D94D80"/>
    <w:rsid w:val="00D94F4A"/>
    <w:rsid w:val="00D9518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2E7"/>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3"/>
    <w:rsid w:val="00DA38D8"/>
    <w:rsid w:val="00DA3FBC"/>
    <w:rsid w:val="00DA408B"/>
    <w:rsid w:val="00DA4192"/>
    <w:rsid w:val="00DA41F8"/>
    <w:rsid w:val="00DA435D"/>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BCD"/>
    <w:rsid w:val="00DB1E8A"/>
    <w:rsid w:val="00DB23C0"/>
    <w:rsid w:val="00DB28CE"/>
    <w:rsid w:val="00DB2BB8"/>
    <w:rsid w:val="00DB2CDB"/>
    <w:rsid w:val="00DB32CC"/>
    <w:rsid w:val="00DB3597"/>
    <w:rsid w:val="00DB3619"/>
    <w:rsid w:val="00DB386F"/>
    <w:rsid w:val="00DB391B"/>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92D"/>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A19"/>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6E0D"/>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CC5"/>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1EA"/>
    <w:rsid w:val="00E349CC"/>
    <w:rsid w:val="00E34D8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75"/>
    <w:rsid w:val="00E41CCE"/>
    <w:rsid w:val="00E42115"/>
    <w:rsid w:val="00E42265"/>
    <w:rsid w:val="00E427A3"/>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DF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37EC"/>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85E"/>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DE9"/>
    <w:rsid w:val="00E80E83"/>
    <w:rsid w:val="00E80EDA"/>
    <w:rsid w:val="00E80F83"/>
    <w:rsid w:val="00E810D8"/>
    <w:rsid w:val="00E813E8"/>
    <w:rsid w:val="00E813F7"/>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BD4"/>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5860"/>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97F7B"/>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22C"/>
    <w:rsid w:val="00EB6326"/>
    <w:rsid w:val="00EB6B7E"/>
    <w:rsid w:val="00EB6BD9"/>
    <w:rsid w:val="00EB72BA"/>
    <w:rsid w:val="00EB73A3"/>
    <w:rsid w:val="00EB7D20"/>
    <w:rsid w:val="00EB7D9E"/>
    <w:rsid w:val="00EC001E"/>
    <w:rsid w:val="00EC0168"/>
    <w:rsid w:val="00EC0407"/>
    <w:rsid w:val="00EC06F5"/>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783"/>
    <w:rsid w:val="00EC7AB8"/>
    <w:rsid w:val="00EC7B83"/>
    <w:rsid w:val="00EC7DA2"/>
    <w:rsid w:val="00ED02C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486"/>
    <w:rsid w:val="00ED56B2"/>
    <w:rsid w:val="00ED620B"/>
    <w:rsid w:val="00ED6254"/>
    <w:rsid w:val="00ED67B9"/>
    <w:rsid w:val="00ED70FB"/>
    <w:rsid w:val="00ED740A"/>
    <w:rsid w:val="00ED752B"/>
    <w:rsid w:val="00ED7D62"/>
    <w:rsid w:val="00ED7D7F"/>
    <w:rsid w:val="00ED7F44"/>
    <w:rsid w:val="00ED7F66"/>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21A"/>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46"/>
    <w:rsid w:val="00EF2EE7"/>
    <w:rsid w:val="00EF3041"/>
    <w:rsid w:val="00EF3839"/>
    <w:rsid w:val="00EF392A"/>
    <w:rsid w:val="00EF3988"/>
    <w:rsid w:val="00EF3B3E"/>
    <w:rsid w:val="00EF3CAA"/>
    <w:rsid w:val="00EF4362"/>
    <w:rsid w:val="00EF485F"/>
    <w:rsid w:val="00EF4AB3"/>
    <w:rsid w:val="00EF4B8A"/>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641"/>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60F"/>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2FC"/>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EC"/>
    <w:rsid w:val="00F300FB"/>
    <w:rsid w:val="00F30810"/>
    <w:rsid w:val="00F30873"/>
    <w:rsid w:val="00F3090F"/>
    <w:rsid w:val="00F315D8"/>
    <w:rsid w:val="00F31A14"/>
    <w:rsid w:val="00F31F3E"/>
    <w:rsid w:val="00F32018"/>
    <w:rsid w:val="00F32BB9"/>
    <w:rsid w:val="00F32D1C"/>
    <w:rsid w:val="00F32E4B"/>
    <w:rsid w:val="00F32F58"/>
    <w:rsid w:val="00F330BA"/>
    <w:rsid w:val="00F3313A"/>
    <w:rsid w:val="00F33A8B"/>
    <w:rsid w:val="00F33CE1"/>
    <w:rsid w:val="00F33CE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4DF0"/>
    <w:rsid w:val="00F450F2"/>
    <w:rsid w:val="00F45882"/>
    <w:rsid w:val="00F45898"/>
    <w:rsid w:val="00F45D85"/>
    <w:rsid w:val="00F46528"/>
    <w:rsid w:val="00F46789"/>
    <w:rsid w:val="00F469DC"/>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388"/>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55F"/>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4D8"/>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15E"/>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6B9"/>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EA8"/>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5CB"/>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5F79"/>
    <w:rsid w:val="00FE6BD1"/>
    <w:rsid w:val="00FE6BEA"/>
    <w:rsid w:val="00FE6D4C"/>
    <w:rsid w:val="00FE7AAA"/>
    <w:rsid w:val="00FE7AC2"/>
    <w:rsid w:val="00FE7DF1"/>
    <w:rsid w:val="00FE7ECF"/>
    <w:rsid w:val="00FF0633"/>
    <w:rsid w:val="00FF064E"/>
    <w:rsid w:val="00FF06D4"/>
    <w:rsid w:val="00FF0748"/>
    <w:rsid w:val="00FF0DD3"/>
    <w:rsid w:val="00FF0DD7"/>
    <w:rsid w:val="00FF0DE7"/>
    <w:rsid w:val="00FF10AA"/>
    <w:rsid w:val="00FF1639"/>
    <w:rsid w:val="00FF1CD5"/>
    <w:rsid w:val="00FF1E9A"/>
    <w:rsid w:val="00FF2846"/>
    <w:rsid w:val="00FF28B3"/>
    <w:rsid w:val="00FF29E7"/>
    <w:rsid w:val="00FF2B98"/>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clear" w:pos="426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RAN4proposal">
    <w:name w:val="RAN4 proposal"/>
    <w:basedOn w:val="Caption"/>
    <w:next w:val="Normal"/>
    <w:qFormat/>
    <w:rsid w:val="003A04B8"/>
    <w:pPr>
      <w:numPr>
        <w:numId w:val="14"/>
      </w:numPr>
      <w:spacing w:after="200"/>
      <w:ind w:left="0" w:firstLine="0"/>
    </w:pPr>
    <w:rPr>
      <w:rFonts w:eastAsiaTheme="minorHAnsi" w:cstheme="minorBidi"/>
      <w:iCs/>
      <w:szCs w:val="18"/>
      <w:lang w:val="en-GB" w:eastAsia="en-US"/>
    </w:rPr>
  </w:style>
  <w:style w:type="character" w:styleId="UnresolvedMention">
    <w:name w:val="Unresolved Mention"/>
    <w:basedOn w:val="DefaultParagraphFont"/>
    <w:uiPriority w:val="99"/>
    <w:semiHidden/>
    <w:unhideWhenUsed/>
    <w:rsid w:val="005B0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728576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7319850">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7067668">
      <w:bodyDiv w:val="1"/>
      <w:marLeft w:val="0"/>
      <w:marRight w:val="0"/>
      <w:marTop w:val="0"/>
      <w:marBottom w:val="0"/>
      <w:divBdr>
        <w:top w:val="none" w:sz="0" w:space="0" w:color="auto"/>
        <w:left w:val="none" w:sz="0" w:space="0" w:color="auto"/>
        <w:bottom w:val="none" w:sz="0" w:space="0" w:color="auto"/>
        <w:right w:val="none" w:sz="0" w:space="0" w:color="auto"/>
      </w:divBdr>
      <w:divsChild>
        <w:div w:id="2041584047">
          <w:marLeft w:val="0"/>
          <w:marRight w:val="0"/>
          <w:marTop w:val="0"/>
          <w:marBottom w:val="0"/>
          <w:divBdr>
            <w:top w:val="none" w:sz="0" w:space="0" w:color="auto"/>
            <w:left w:val="none" w:sz="0" w:space="0" w:color="auto"/>
            <w:bottom w:val="none" w:sz="0" w:space="0" w:color="auto"/>
            <w:right w:val="none" w:sz="0" w:space="0" w:color="auto"/>
          </w:divBdr>
          <w:divsChild>
            <w:div w:id="1206989610">
              <w:marLeft w:val="0"/>
              <w:marRight w:val="0"/>
              <w:marTop w:val="0"/>
              <w:marBottom w:val="0"/>
              <w:divBdr>
                <w:top w:val="none" w:sz="0" w:space="0" w:color="auto"/>
                <w:left w:val="none" w:sz="0" w:space="0" w:color="auto"/>
                <w:bottom w:val="none" w:sz="0" w:space="0" w:color="auto"/>
                <w:right w:val="none" w:sz="0" w:space="0" w:color="auto"/>
              </w:divBdr>
              <w:divsChild>
                <w:div w:id="10342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561221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17613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document/913522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FB564AFE-5F30-400E-A640-4DFE5E092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760</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2023-01-23T21:08:00Z</dcterms:created>
  <dcterms:modified xsi:type="dcterms:W3CDTF">2023-02-17T13:45:00Z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