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6AA11CE1" w:rsidR="002C5103" w:rsidRPr="00A5380F" w:rsidRDefault="002C5103" w:rsidP="005F763C">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106</w:t>
      </w:r>
      <w:r w:rsidRPr="00A5380F">
        <w:rPr>
          <w:b/>
          <w:i/>
          <w:noProof/>
          <w:sz w:val="28"/>
        </w:rPr>
        <w:tab/>
      </w:r>
      <w:r w:rsidR="008D08E6" w:rsidRPr="008D08E6">
        <w:rPr>
          <w:b/>
          <w:i/>
          <w:noProof/>
          <w:sz w:val="28"/>
        </w:rPr>
        <w:t>R4-2302001</w:t>
      </w:r>
    </w:p>
    <w:p w14:paraId="5AF24384" w14:textId="77777777" w:rsidR="002C5103" w:rsidRDefault="002C5103" w:rsidP="002C5103">
      <w:pPr>
        <w:pStyle w:val="CRCoverPage"/>
        <w:outlineLvl w:val="0"/>
        <w:rPr>
          <w:b/>
          <w:noProof/>
          <w:sz w:val="24"/>
        </w:rPr>
      </w:pPr>
      <w:r w:rsidRPr="00E274E1">
        <w:rPr>
          <w:rFonts w:hint="eastAsia"/>
          <w:b/>
          <w:noProof/>
          <w:sz w:val="24"/>
          <w:lang w:eastAsia="zh-CN"/>
        </w:rPr>
        <w:t>Athens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sidRPr="00090520">
        <w:rPr>
          <w:b/>
          <w:noProof/>
          <w:sz w:val="24"/>
          <w:lang w:eastAsia="zh-CN"/>
        </w:rPr>
        <w:t>,</w:t>
      </w:r>
      <w:r>
        <w:rPr>
          <w:b/>
          <w:noProof/>
          <w:sz w:val="24"/>
        </w:rPr>
        <w:t xml:space="preserve"> </w:t>
      </w:r>
      <w:r>
        <w:rPr>
          <w:rFonts w:hint="eastAsia"/>
          <w:b/>
          <w:noProof/>
          <w:sz w:val="24"/>
          <w:lang w:eastAsia="zh-CN"/>
        </w:rPr>
        <w:t>Greece</w:t>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27</w:t>
      </w:r>
      <w:r w:rsidRPr="00E274E1">
        <w:rPr>
          <w:b/>
          <w:noProof/>
          <w:sz w:val="24"/>
          <w:vertAlign w:val="superscript"/>
        </w:rPr>
        <w:t>th</w:t>
      </w:r>
      <w:r>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3</w:t>
      </w:r>
      <w:r w:rsidRPr="008B0902">
        <w:rPr>
          <w:b/>
          <w:noProof/>
          <w:sz w:val="24"/>
          <w:vertAlign w:val="superscript"/>
        </w:rPr>
        <w:t>rd</w:t>
      </w:r>
      <w:r>
        <w:rPr>
          <w:b/>
          <w:noProof/>
          <w:sz w:val="24"/>
        </w:rPr>
        <w:t xml:space="preserve"> Mar,</w:t>
      </w:r>
      <w:r w:rsidRPr="00090520">
        <w:rPr>
          <w:b/>
          <w:noProof/>
          <w:sz w:val="24"/>
        </w:rPr>
        <w:t xml:space="preserve"> 20</w:t>
      </w:r>
      <w:r w:rsidRPr="00090520">
        <w:rPr>
          <w:b/>
          <w:noProof/>
          <w:sz w:val="24"/>
        </w:rPr>
        <w:fldChar w:fldCharType="end"/>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4D30DF6F" w:rsidR="001E41F3" w:rsidRPr="00410371" w:rsidRDefault="005F763C" w:rsidP="00547111">
            <w:pPr>
              <w:pStyle w:val="CRCoverPage"/>
              <w:spacing w:after="0"/>
              <w:rPr>
                <w:noProof/>
              </w:rPr>
            </w:pPr>
            <w:r w:rsidRPr="005F763C">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60D6FFF" w:rsidR="001E41F3" w:rsidRPr="00410371" w:rsidRDefault="008D08E6"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1C4838D"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D08E6">
              <w:rPr>
                <w:b/>
                <w:noProof/>
                <w:sz w:val="28"/>
              </w:rPr>
              <w:t>8</w:t>
            </w:r>
            <w:r w:rsidR="00361373" w:rsidRPr="00801BF1">
              <w:rPr>
                <w:b/>
                <w:noProof/>
                <w:sz w:val="28"/>
              </w:rPr>
              <w:t>.</w:t>
            </w:r>
            <w:r w:rsidR="008D08E6">
              <w:rPr>
                <w:b/>
                <w:noProof/>
                <w:sz w:val="28"/>
              </w:rPr>
              <w:t>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C4C13E6" w:rsidR="001E41F3" w:rsidRDefault="0026706C" w:rsidP="00D84426">
            <w:pPr>
              <w:pStyle w:val="CRCoverPage"/>
              <w:spacing w:after="0"/>
              <w:ind w:left="100"/>
            </w:pPr>
            <w:r w:rsidRPr="0026706C">
              <w:t>CR on UE transmit timing tests for NTN</w:t>
            </w:r>
            <w:r w:rsidR="00F4778B">
              <w:t xml:space="preserve"> R1</w:t>
            </w:r>
            <w:r w:rsidR="00613F50">
              <w:t>8</w:t>
            </w:r>
            <w:bookmarkStart w:id="2" w:name="_GoBack"/>
            <w:bookmarkEnd w:id="2"/>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651B49F"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3876D8" w:rsidRPr="003876D8">
              <w:rPr>
                <w:rFonts w:cs="Arial"/>
                <w:szCs w:val="21"/>
                <w:lang w:eastAsia="ja-JP"/>
              </w:rPr>
              <w:t>NTN_solutions</w:t>
            </w:r>
            <w:proofErr w:type="spellEnd"/>
            <w:r w:rsidR="00CC32EF" w:rsidRPr="0053228D">
              <w:rPr>
                <w:rFonts w:cs="Arial"/>
                <w:szCs w:val="21"/>
                <w:lang w:eastAsia="ja-JP"/>
              </w:rPr>
              <w:t>-</w:t>
            </w:r>
            <w:r w:rsidR="0026706C">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7F6F775"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D8781E">
              <w:rPr>
                <w:noProof/>
              </w:rPr>
              <w:t>3</w:t>
            </w:r>
            <w:r>
              <w:rPr>
                <w:noProof/>
              </w:rPr>
              <w:t>-</w:t>
            </w:r>
            <w:r w:rsidR="00D8781E">
              <w:rPr>
                <w:noProof/>
              </w:rPr>
              <w:t>02</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1E77153" w:rsidR="001E41F3" w:rsidRDefault="008D08E6" w:rsidP="00D24991">
            <w:pPr>
              <w:pStyle w:val="CRCoverPage"/>
              <w:spacing w:after="0"/>
              <w:ind w:left="100" w:right="-609"/>
              <w:rPr>
                <w:b/>
                <w:noProof/>
              </w:rPr>
            </w:pPr>
            <w:r>
              <w:rPr>
                <w:b/>
                <w:noProof/>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40366BD9"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8D08E6">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04E0B79" w:rsidR="00D00A3F" w:rsidRDefault="000C38C0" w:rsidP="00183A08">
            <w:pPr>
              <w:pStyle w:val="CRCoverPage"/>
              <w:spacing w:after="0"/>
              <w:ind w:left="100"/>
              <w:rPr>
                <w:noProof/>
                <w:lang w:eastAsia="zh-CN"/>
              </w:rPr>
            </w:pPr>
            <w:r>
              <w:rPr>
                <w:noProof/>
              </w:rPr>
              <w:t>For</w:t>
            </w:r>
            <w:r w:rsidR="00417EBF">
              <w:rPr>
                <w:noProof/>
              </w:rPr>
              <w:t xml:space="preserve"> </w:t>
            </w:r>
            <w:r>
              <w:rPr>
                <w:noProof/>
              </w:rPr>
              <w:t xml:space="preserve">NTN </w:t>
            </w:r>
            <w:r w:rsidR="00417EBF" w:rsidRPr="003876D8">
              <w:t xml:space="preserve">UE transmit timing </w:t>
            </w:r>
            <w:r w:rsidR="007B4573">
              <w:rPr>
                <w:noProof/>
                <w:lang w:eastAsia="zh-CN"/>
              </w:rPr>
              <w:t>tests</w:t>
            </w:r>
            <w:r>
              <w:rPr>
                <w:noProof/>
                <w:lang w:eastAsia="zh-CN"/>
              </w:rPr>
              <w:t xml:space="preserve">, the </w:t>
            </w:r>
            <w:r w:rsidR="00934FF9">
              <w:rPr>
                <w:noProof/>
                <w:lang w:eastAsia="zh-CN"/>
              </w:rPr>
              <w:t xml:space="preserve">test </w:t>
            </w:r>
            <w:r>
              <w:rPr>
                <w:noProof/>
                <w:lang w:eastAsia="zh-CN"/>
              </w:rPr>
              <w:t>configuration</w:t>
            </w:r>
            <w:r w:rsidR="00934FF9">
              <w:rPr>
                <w:noProof/>
                <w:lang w:eastAsia="zh-CN"/>
              </w:rPr>
              <w:t>s</w:t>
            </w:r>
            <w:r>
              <w:rPr>
                <w:noProof/>
                <w:lang w:eastAsia="zh-CN"/>
              </w:rPr>
              <w:t xml:space="preserve"> </w:t>
            </w:r>
            <w:r w:rsidR="00934FF9">
              <w:rPr>
                <w:noProof/>
                <w:lang w:eastAsia="zh-CN"/>
              </w:rPr>
              <w:t>are</w:t>
            </w:r>
            <w:r>
              <w:rPr>
                <w:noProof/>
                <w:lang w:eastAsia="zh-CN"/>
              </w:rPr>
              <w:t xml:space="preserve"> not </w:t>
            </w:r>
            <w:r w:rsidR="00934FF9">
              <w:rPr>
                <w:noProof/>
                <w:lang w:eastAsia="zh-CN"/>
              </w:rPr>
              <w:t>completed</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306C6E9B" w:rsidR="000C38C0" w:rsidRDefault="00E72E6A" w:rsidP="00934FF9">
            <w:pPr>
              <w:pStyle w:val="CRCoverPage"/>
              <w:numPr>
                <w:ilvl w:val="0"/>
                <w:numId w:val="4"/>
              </w:numPr>
              <w:spacing w:after="0"/>
              <w:rPr>
                <w:noProof/>
              </w:rPr>
            </w:pPr>
            <w:r>
              <w:rPr>
                <w:lang w:eastAsia="zh-CN"/>
              </w:rPr>
              <w:t xml:space="preserve">To </w:t>
            </w:r>
            <w:r w:rsidR="003B5196">
              <w:rPr>
                <w:noProof/>
                <w:lang w:eastAsia="zh-CN"/>
              </w:rPr>
              <w:t xml:space="preserve">clarify </w:t>
            </w:r>
            <w:r w:rsidR="00AD22B9">
              <w:rPr>
                <w:noProof/>
                <w:lang w:eastAsia="zh-CN"/>
              </w:rPr>
              <w:t>the parameters for</w:t>
            </w:r>
            <w:r w:rsidR="00AD22B9" w:rsidRPr="00AD22B9">
              <w:rPr>
                <w:noProof/>
                <w:lang w:eastAsia="zh-CN"/>
              </w:rPr>
              <w:t xml:space="preserve"> GNSS simulator(s) </w:t>
            </w:r>
            <w:r w:rsidR="00AD22B9">
              <w:rPr>
                <w:noProof/>
                <w:lang w:eastAsia="zh-CN"/>
              </w:rPr>
              <w:t xml:space="preserve">in </w:t>
            </w:r>
            <w:r w:rsidR="00AD22B9">
              <w:rPr>
                <w:noProof/>
              </w:rPr>
              <w:t xml:space="preserve">NTN </w:t>
            </w:r>
            <w:r w:rsidR="00AD22B9" w:rsidRPr="00AD22B9">
              <w:rPr>
                <w:noProof/>
                <w:lang w:eastAsia="zh-CN"/>
              </w:rPr>
              <w:t>UE Transmit Timing test case</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FFDBD89" w:rsidR="001E41F3" w:rsidRDefault="000C38C0" w:rsidP="000C38C0">
            <w:pPr>
              <w:pStyle w:val="CRCoverPage"/>
              <w:spacing w:after="0"/>
              <w:ind w:left="100"/>
              <w:rPr>
                <w:noProof/>
              </w:rPr>
            </w:pPr>
            <w:r>
              <w:rPr>
                <w:noProof/>
                <w:lang w:eastAsia="zh-CN"/>
              </w:rPr>
              <w:t xml:space="preserve">The </w:t>
            </w:r>
            <w:r>
              <w:rPr>
                <w:noProof/>
              </w:rPr>
              <w:t>NTN</w:t>
            </w:r>
            <w:r w:rsidR="00AD3D0F">
              <w:rPr>
                <w:noProof/>
              </w:rPr>
              <w:t xml:space="preserve"> </w:t>
            </w:r>
            <w:r w:rsidR="00AC72B4" w:rsidRPr="003876D8">
              <w:t xml:space="preserve">UE transmit timing </w:t>
            </w:r>
            <w:r>
              <w:t>tests</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85A8B11" w:rsidR="001E41F3" w:rsidRPr="00AD3D0F" w:rsidRDefault="00680A33" w:rsidP="00934FF9">
            <w:pPr>
              <w:pStyle w:val="CRCoverPage"/>
              <w:spacing w:after="0"/>
              <w:ind w:left="100"/>
            </w:pPr>
            <w:r>
              <w:rPr>
                <w:noProof/>
              </w:rPr>
              <w:t>A.</w:t>
            </w:r>
            <w:r w:rsidR="000C38C0">
              <w:rPr>
                <w:noProof/>
              </w:rPr>
              <w:t xml:space="preserve">14.3.1, </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C5EAD50" w14:textId="77777777" w:rsidR="00172127" w:rsidRPr="007479E8" w:rsidRDefault="00172127" w:rsidP="00172127">
      <w:pPr>
        <w:pStyle w:val="4"/>
        <w:rPr>
          <w:snapToGrid w:val="0"/>
          <w:lang w:eastAsia="ko-KR"/>
        </w:rPr>
      </w:pPr>
      <w:bookmarkStart w:id="3" w:name="_Toc535476155"/>
      <w:r>
        <w:rPr>
          <w:snapToGrid w:val="0"/>
          <w:lang w:eastAsia="ko-KR"/>
        </w:rPr>
        <w:t>A.14.3</w:t>
      </w:r>
      <w:r w:rsidRPr="007479E8">
        <w:rPr>
          <w:snapToGrid w:val="0"/>
          <w:lang w:eastAsia="ko-KR"/>
        </w:rPr>
        <w:t>.1.1</w:t>
      </w:r>
      <w:r w:rsidRPr="007479E8">
        <w:rPr>
          <w:snapToGrid w:val="0"/>
          <w:lang w:eastAsia="ko-KR"/>
        </w:rPr>
        <w:tab/>
        <w:t>NR UE Transmit Timing Test for FR1</w:t>
      </w:r>
      <w:bookmarkEnd w:id="3"/>
    </w:p>
    <w:p w14:paraId="472BAA95" w14:textId="77777777" w:rsidR="00172127" w:rsidRPr="007479E8" w:rsidRDefault="00172127" w:rsidP="00172127">
      <w:pPr>
        <w:pStyle w:val="5"/>
        <w:rPr>
          <w:lang w:eastAsia="ko-KR"/>
        </w:rPr>
      </w:pPr>
      <w:bookmarkStart w:id="4" w:name="_Toc535476156"/>
      <w:r>
        <w:rPr>
          <w:lang w:eastAsia="ko-KR"/>
        </w:rPr>
        <w:t>A.14.3</w:t>
      </w:r>
      <w:r w:rsidRPr="007479E8">
        <w:rPr>
          <w:lang w:eastAsia="ko-KR"/>
        </w:rPr>
        <w:t>.1.1.1</w:t>
      </w:r>
      <w:r w:rsidRPr="007479E8">
        <w:rPr>
          <w:lang w:eastAsia="ko-KR"/>
        </w:rPr>
        <w:tab/>
        <w:t>Test Purpose and environment</w:t>
      </w:r>
      <w:bookmarkEnd w:id="4"/>
    </w:p>
    <w:p w14:paraId="713BEBC5" w14:textId="77777777" w:rsidR="00172127" w:rsidRPr="007479E8" w:rsidRDefault="00172127" w:rsidP="00172127">
      <w:pPr>
        <w:rPr>
          <w:lang w:eastAsia="ko-KR"/>
        </w:rPr>
      </w:pPr>
      <w:r w:rsidRPr="007479E8">
        <w:rPr>
          <w:lang w:eastAsia="ko-KR"/>
        </w:rPr>
        <w:t xml:space="preserve">The purpose of this test is to verify that the UE can follow frame timing change of the </w:t>
      </w:r>
      <w:r>
        <w:rPr>
          <w:lang w:eastAsia="ko-KR"/>
        </w:rPr>
        <w:t>reference cell</w:t>
      </w:r>
      <w:r w:rsidRPr="007479E8">
        <w:rPr>
          <w:lang w:eastAsia="ko-KR"/>
        </w:rPr>
        <w:t xml:space="preserve"> and that the UE initial </w:t>
      </w:r>
      <w:proofErr w:type="gramStart"/>
      <w:r w:rsidRPr="007479E8">
        <w:rPr>
          <w:lang w:eastAsia="ko-KR"/>
        </w:rPr>
        <w:t>transmit</w:t>
      </w:r>
      <w:proofErr w:type="gramEnd"/>
      <w:r w:rsidRPr="007479E8">
        <w:rPr>
          <w:lang w:eastAsia="ko-KR"/>
        </w:rPr>
        <w:t xml:space="preserve"> timing accuracy, maximum amount of timing change in one adjustment, minimum and maximum adjustment rate are within the specified limits. This test will verify the requirements in clause 7.1</w:t>
      </w:r>
      <w:r>
        <w:rPr>
          <w:lang w:eastAsia="ko-KR"/>
        </w:rPr>
        <w:t>C</w:t>
      </w:r>
      <w:r w:rsidRPr="007479E8">
        <w:rPr>
          <w:lang w:eastAsia="ko-KR"/>
        </w:rPr>
        <w:t xml:space="preserve">.2. Supported test configurations are shown in Table </w:t>
      </w:r>
      <w:r w:rsidRPr="00C11F0F">
        <w:rPr>
          <w:lang w:eastAsia="ko-KR"/>
        </w:rPr>
        <w:t>A.14.3.1.1.1</w:t>
      </w:r>
      <w:r w:rsidRPr="007479E8">
        <w:rPr>
          <w:lang w:eastAsia="ko-KR"/>
        </w:rPr>
        <w:t>-1.</w:t>
      </w:r>
    </w:p>
    <w:p w14:paraId="22D0D603" w14:textId="77777777" w:rsidR="00172127" w:rsidRPr="007479E8" w:rsidRDefault="00172127" w:rsidP="00172127">
      <w:pPr>
        <w:keepNext/>
        <w:keepLines/>
        <w:spacing w:before="60"/>
        <w:jc w:val="center"/>
        <w:rPr>
          <w:rFonts w:ascii="Arial" w:hAnsi="Arial"/>
          <w:b/>
          <w:lang w:eastAsia="ko-KR"/>
        </w:rPr>
      </w:pPr>
      <w:r w:rsidRPr="007479E8">
        <w:rPr>
          <w:rFonts w:ascii="Arial" w:hAnsi="Arial"/>
          <w:b/>
          <w:lang w:eastAsia="ko-KR"/>
        </w:rPr>
        <w:t xml:space="preserve">Table </w:t>
      </w:r>
      <w:r w:rsidRPr="00C11F0F">
        <w:rPr>
          <w:rFonts w:ascii="Arial" w:hAnsi="Arial"/>
          <w:b/>
          <w:lang w:eastAsia="ko-KR"/>
        </w:rPr>
        <w:t>A.14.3.1.1.1</w:t>
      </w:r>
      <w:r w:rsidRPr="007479E8">
        <w:rPr>
          <w:rFonts w:ascii="Arial" w:hAnsi="Arial"/>
          <w:b/>
          <w:lang w:eastAsia="ko-KR"/>
        </w:rPr>
        <w:t xml:space="preserve">-1: Supported test configurations for FR1 </w:t>
      </w:r>
      <w:proofErr w:type="spellStart"/>
      <w:r w:rsidRPr="007479E8">
        <w:rPr>
          <w:rFonts w:ascii="Arial"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72127" w:rsidRPr="007479E8" w14:paraId="542DB749" w14:textId="77777777" w:rsidTr="005F763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AEE4DE" w14:textId="77777777" w:rsidR="00172127" w:rsidRPr="007479E8" w:rsidRDefault="00172127" w:rsidP="005F763C">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08EDFD5" w14:textId="77777777" w:rsidR="00172127" w:rsidRPr="007479E8" w:rsidRDefault="00172127" w:rsidP="005F763C">
            <w:pPr>
              <w:pStyle w:val="TAH"/>
              <w:rPr>
                <w:lang w:eastAsia="zh-TW"/>
              </w:rPr>
            </w:pPr>
            <w:r w:rsidRPr="007479E8">
              <w:rPr>
                <w:lang w:eastAsia="zh-TW"/>
              </w:rPr>
              <w:t>Description</w:t>
            </w:r>
          </w:p>
        </w:tc>
      </w:tr>
      <w:tr w:rsidR="00172127" w:rsidRPr="007479E8" w14:paraId="7C4716F1" w14:textId="77777777" w:rsidTr="005F763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8DD3B3D" w14:textId="77777777" w:rsidR="00172127" w:rsidRPr="007479E8" w:rsidRDefault="00172127" w:rsidP="005F763C">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A369D8D" w14:textId="77777777" w:rsidR="00172127" w:rsidRPr="007479E8" w:rsidRDefault="00172127" w:rsidP="005F763C">
            <w:pPr>
              <w:pStyle w:val="TAL"/>
              <w:rPr>
                <w:lang w:eastAsia="zh-TW"/>
              </w:rPr>
            </w:pPr>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72127" w:rsidRPr="007479E8" w14:paraId="171182C1" w14:textId="77777777" w:rsidTr="005F763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480AE5" w14:textId="77777777" w:rsidR="00172127" w:rsidRPr="007479E8" w:rsidRDefault="00172127" w:rsidP="005F763C">
            <w:pPr>
              <w:pStyle w:val="TAL"/>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CD6CA09" w14:textId="77777777" w:rsidR="00172127" w:rsidRPr="007479E8" w:rsidRDefault="00172127" w:rsidP="005F763C">
            <w:pPr>
              <w:pStyle w:val="TAL"/>
              <w:rPr>
                <w:lang w:eastAsia="zh-CN"/>
              </w:rPr>
            </w:pPr>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72127" w:rsidRPr="007479E8" w14:paraId="3038F4A6" w14:textId="77777777" w:rsidTr="005F763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5D1E488" w14:textId="77777777" w:rsidR="00172127" w:rsidRPr="007479E8" w:rsidRDefault="00172127" w:rsidP="005F763C">
            <w:pPr>
              <w:pStyle w:val="TAN"/>
              <w:rPr>
                <w:lang w:eastAsia="zh-CN"/>
              </w:rPr>
            </w:pPr>
            <w:r w:rsidRPr="00CA7B12">
              <w:rPr>
                <w:lang w:eastAsia="zh-TW"/>
              </w:rPr>
              <w:t>Note:</w:t>
            </w:r>
            <w:r w:rsidRPr="00CA7B12">
              <w:rPr>
                <w:lang w:eastAsia="ko-KR"/>
              </w:rPr>
              <w:tab/>
            </w:r>
            <w:r w:rsidRPr="00E70D75">
              <w:rPr>
                <w:lang w:eastAsia="ko-KR"/>
              </w:rPr>
              <w:t>If UE supports both NGSO and GSO, the test case Config 1 can be skipped if the UE passes test case Config 2</w:t>
            </w:r>
            <w:r>
              <w:rPr>
                <w:lang w:eastAsia="ko-KR"/>
              </w:rPr>
              <w:t>.</w:t>
            </w:r>
            <w:r w:rsidRPr="00CA7B12">
              <w:rPr>
                <w:lang w:eastAsia="zh-TW"/>
              </w:rPr>
              <w:t xml:space="preserve"> </w:t>
            </w:r>
          </w:p>
        </w:tc>
      </w:tr>
    </w:tbl>
    <w:p w14:paraId="140E4379" w14:textId="77777777" w:rsidR="00172127" w:rsidRPr="007479E8" w:rsidRDefault="00172127" w:rsidP="00172127">
      <w:pPr>
        <w:rPr>
          <w:lang w:eastAsia="ko-KR"/>
        </w:rPr>
      </w:pPr>
    </w:p>
    <w:p w14:paraId="023F3128" w14:textId="246A5A16" w:rsidR="00172127" w:rsidRPr="007479E8" w:rsidRDefault="00172127" w:rsidP="00172127">
      <w:pPr>
        <w:rPr>
          <w:lang w:eastAsia="ko-KR"/>
        </w:rPr>
      </w:pPr>
      <w:bookmarkStart w:id="5" w:name="_Hlk16710631"/>
      <w:r w:rsidRPr="00CA7B12">
        <w:rPr>
          <w:lang w:eastAsia="ko-KR"/>
        </w:rPr>
        <w:t xml:space="preserve">The test consists </w:t>
      </w:r>
      <w:bookmarkEnd w:id="5"/>
      <w:r w:rsidRPr="00CA7B12">
        <w:t>a single NR cell (</w:t>
      </w:r>
      <w:proofErr w:type="spellStart"/>
      <w:r w:rsidRPr="00CA7B12">
        <w:t>PCell</w:t>
      </w:r>
      <w:proofErr w:type="spellEnd"/>
      <w:r w:rsidRPr="00CA7B12">
        <w:t>)</w:t>
      </w:r>
      <w:r w:rsidRPr="00CA7B12">
        <w:rPr>
          <w:lang w:eastAsia="ko-KR"/>
        </w:rPr>
        <w:t xml:space="preserve">. Table A.14.3.1.1.1-2 defines the parameters to be configured and strength of the transmitted signals. The transmit timing is verified by the UE transmitting SRS using the configuration defined in Table A.14.3.1.1.1-3. </w:t>
      </w:r>
      <w:ins w:id="6" w:author="Huawei" w:date="2023-03-02T17:39:00Z">
        <w:r w:rsidR="009E4C2F" w:rsidRPr="007C7446">
          <w:rPr>
            <w:lang w:eastAsia="zh-CN"/>
          </w:rPr>
          <w:t>T</w:t>
        </w:r>
        <w:r w:rsidR="009E4C2F" w:rsidRPr="007C7446">
          <w:t>he</w:t>
        </w:r>
        <w:r w:rsidR="009E4C2F" w:rsidRPr="007C7446">
          <w:rPr>
            <w:lang w:eastAsia="zh-CN"/>
          </w:rPr>
          <w:t xml:space="preserve"> test system can emulate and send the GNSS signal to the test UE. The test parameters for GNSS signals are defined in B.</w:t>
        </w:r>
        <w:r w:rsidR="009E4C2F">
          <w:rPr>
            <w:lang w:eastAsia="zh-CN"/>
          </w:rPr>
          <w:t>4</w:t>
        </w:r>
        <w:r w:rsidR="009E4C2F" w:rsidRPr="007C7446">
          <w:rPr>
            <w:lang w:eastAsia="zh-CN"/>
          </w:rPr>
          <w:t>.1.</w:t>
        </w:r>
      </w:ins>
    </w:p>
    <w:p w14:paraId="4D4D87D9" w14:textId="77777777" w:rsidR="00172127" w:rsidRPr="007479E8" w:rsidRDefault="00172127" w:rsidP="00172127">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p>
    <w:tbl>
      <w:tblPr>
        <w:tblStyle w:val="TableGrid15"/>
        <w:tblW w:w="0" w:type="auto"/>
        <w:jc w:val="center"/>
        <w:tblLook w:val="04A0" w:firstRow="1" w:lastRow="0" w:firstColumn="1" w:lastColumn="0" w:noHBand="0" w:noVBand="1"/>
      </w:tblPr>
      <w:tblGrid>
        <w:gridCol w:w="3709"/>
        <w:gridCol w:w="1385"/>
        <w:gridCol w:w="1381"/>
        <w:gridCol w:w="1437"/>
        <w:gridCol w:w="8"/>
        <w:gridCol w:w="7"/>
        <w:gridCol w:w="1423"/>
      </w:tblGrid>
      <w:tr w:rsidR="00172127" w:rsidRPr="006C3A00" w14:paraId="7212E7F2"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32617224" w14:textId="77777777" w:rsidR="00172127" w:rsidRPr="006C3A00" w:rsidRDefault="00172127" w:rsidP="005F763C">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F64A58B" w14:textId="77777777" w:rsidR="00172127" w:rsidRPr="006C3A00" w:rsidRDefault="00172127" w:rsidP="005F763C">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32FB6DD" w14:textId="77777777" w:rsidR="00172127" w:rsidRPr="006C3A00" w:rsidRDefault="00172127" w:rsidP="005F763C">
            <w:pPr>
              <w:pStyle w:val="TAH"/>
            </w:pPr>
            <w:r w:rsidRPr="006C3A00">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8870F4E" w14:textId="77777777" w:rsidR="00172127" w:rsidRPr="006C3A00" w:rsidRDefault="00172127" w:rsidP="005F763C">
            <w:pPr>
              <w:pStyle w:val="TAH"/>
            </w:pPr>
            <w:r w:rsidRPr="006C3A00">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0630712" w14:textId="77777777" w:rsidR="00172127" w:rsidRPr="006C3A00" w:rsidRDefault="00172127" w:rsidP="005F763C">
            <w:pPr>
              <w:pStyle w:val="TAH"/>
            </w:pPr>
            <w:r w:rsidRPr="006C3A00">
              <w:t>Test2</w:t>
            </w:r>
          </w:p>
        </w:tc>
      </w:tr>
      <w:tr w:rsidR="00172127" w:rsidRPr="006C3A00" w14:paraId="6D075D29"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A5927C6" w14:textId="77777777" w:rsidR="00172127" w:rsidRPr="006C3A00" w:rsidDel="00FF5E17" w:rsidRDefault="00172127" w:rsidP="005F763C">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2957BEB5"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263BEF2F"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6453B836" w14:textId="77777777" w:rsidR="00172127" w:rsidRPr="006C3A00" w:rsidRDefault="00172127" w:rsidP="005F763C">
            <w:pPr>
              <w:pStyle w:val="TAC"/>
            </w:pPr>
            <w:r w:rsidRPr="006C3A00">
              <w:t>1</w:t>
            </w:r>
          </w:p>
        </w:tc>
        <w:tc>
          <w:tcPr>
            <w:tcW w:w="1430" w:type="dxa"/>
            <w:gridSpan w:val="2"/>
            <w:tcBorders>
              <w:top w:val="single" w:sz="4" w:space="0" w:color="auto"/>
              <w:left w:val="single" w:sz="4" w:space="0" w:color="auto"/>
              <w:bottom w:val="single" w:sz="4" w:space="0" w:color="auto"/>
              <w:right w:val="single" w:sz="4" w:space="0" w:color="auto"/>
            </w:tcBorders>
          </w:tcPr>
          <w:p w14:paraId="7ACEDD29" w14:textId="77777777" w:rsidR="00172127" w:rsidRPr="006C3A00" w:rsidRDefault="00172127" w:rsidP="005F763C">
            <w:pPr>
              <w:pStyle w:val="TAC"/>
            </w:pPr>
            <w:r w:rsidRPr="006C3A00">
              <w:t>1</w:t>
            </w:r>
          </w:p>
        </w:tc>
      </w:tr>
      <w:tr w:rsidR="00172127" w:rsidRPr="006C3A00" w14:paraId="0FBB54DE" w14:textId="77777777" w:rsidTr="005F763C">
        <w:trPr>
          <w:trHeight w:val="187"/>
          <w:jc w:val="center"/>
        </w:trPr>
        <w:tc>
          <w:tcPr>
            <w:tcW w:w="3709" w:type="dxa"/>
            <w:tcBorders>
              <w:top w:val="nil"/>
              <w:left w:val="single" w:sz="4" w:space="0" w:color="auto"/>
              <w:bottom w:val="nil"/>
              <w:right w:val="single" w:sz="4" w:space="0" w:color="auto"/>
            </w:tcBorders>
            <w:shd w:val="clear" w:color="auto" w:fill="auto"/>
          </w:tcPr>
          <w:p w14:paraId="4E8DE40E" w14:textId="77777777" w:rsidR="00172127" w:rsidRPr="00AB1C82" w:rsidRDefault="00172127" w:rsidP="005F763C">
            <w:pPr>
              <w:pStyle w:val="TAL"/>
              <w:rPr>
                <w:rFonts w:eastAsiaTheme="minorEastAsia"/>
                <w:lang w:eastAsia="zh-CN"/>
              </w:rPr>
            </w:pPr>
            <w:r>
              <w:rPr>
                <w:rFonts w:eastAsia="宋体"/>
                <w:lang w:eastAsia="zh-CN"/>
              </w:rPr>
              <w:t>Serving s</w:t>
            </w:r>
            <w:r w:rsidRPr="00934FF9">
              <w:rPr>
                <w:rFonts w:eastAsia="Calibri"/>
              </w:rPr>
              <w:t>atellite</w:t>
            </w:r>
            <w:r>
              <w:rPr>
                <w:rFonts w:eastAsia="Calibri"/>
              </w:rPr>
              <w:t xml:space="preserve"> </w:t>
            </w:r>
            <w:r w:rsidRPr="00CA7B12">
              <w:rPr>
                <w:rFonts w:eastAsia="宋体"/>
                <w:lang w:eastAsia="zh-CN"/>
              </w:rPr>
              <w:t>configuration</w:t>
            </w:r>
          </w:p>
        </w:tc>
        <w:tc>
          <w:tcPr>
            <w:tcW w:w="0" w:type="auto"/>
            <w:vMerge w:val="restart"/>
            <w:tcBorders>
              <w:top w:val="nil"/>
              <w:left w:val="single" w:sz="4" w:space="0" w:color="auto"/>
              <w:right w:val="single" w:sz="4" w:space="0" w:color="auto"/>
            </w:tcBorders>
            <w:shd w:val="clear" w:color="auto" w:fill="auto"/>
          </w:tcPr>
          <w:p w14:paraId="3472D829" w14:textId="77777777" w:rsidR="00172127" w:rsidRPr="006C3A00" w:rsidRDefault="00172127" w:rsidP="005F763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34DB6607" w14:textId="77777777" w:rsidR="00172127" w:rsidRPr="007479E8" w:rsidRDefault="00172127" w:rsidP="005F763C">
            <w:pPr>
              <w:pStyle w:val="TAC"/>
              <w:rPr>
                <w:rFonts w:eastAsia="Calibri"/>
                <w:lang w:eastAsia="ko-KR"/>
              </w:rPr>
            </w:pPr>
            <w:r w:rsidRPr="007479E8">
              <w:rPr>
                <w:rFonts w:eastAsia="Calibri"/>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5FE5D8CF" w14:textId="77777777" w:rsidR="00172127" w:rsidRPr="003025EA" w:rsidRDefault="00172127" w:rsidP="005F763C">
            <w:pPr>
              <w:pStyle w:val="TAC"/>
              <w:rPr>
                <w:rFonts w:eastAsiaTheme="minorEastAsia"/>
                <w:lang w:eastAsia="zh-CN"/>
              </w:rPr>
            </w:pPr>
            <w:r>
              <w:rPr>
                <w:rFonts w:eastAsia="宋体" w:hint="eastAsia"/>
                <w:lang w:eastAsia="zh-CN"/>
              </w:rPr>
              <w:t>S</w:t>
            </w:r>
            <w:r>
              <w:rPr>
                <w:rFonts w:eastAsia="宋体"/>
                <w:lang w:eastAsia="zh-CN"/>
              </w:rPr>
              <w:t>SC.1</w:t>
            </w:r>
          </w:p>
        </w:tc>
      </w:tr>
      <w:tr w:rsidR="00172127" w:rsidRPr="006C3A00" w14:paraId="00ED4CFB" w14:textId="77777777" w:rsidTr="005F763C">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20B3900F" w14:textId="77777777" w:rsidR="00172127" w:rsidRPr="006C3A00" w:rsidRDefault="00172127" w:rsidP="005F763C">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23AA46E6" w14:textId="77777777" w:rsidR="00172127" w:rsidRPr="006C3A00" w:rsidRDefault="00172127" w:rsidP="005F763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566EA8EA" w14:textId="77777777" w:rsidR="00172127" w:rsidRPr="007479E8" w:rsidRDefault="00172127" w:rsidP="005F763C">
            <w:pPr>
              <w:pStyle w:val="TAC"/>
              <w:rPr>
                <w:rFonts w:eastAsia="Calibri"/>
                <w:lang w:eastAsia="ko-KR"/>
              </w:rPr>
            </w:pP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6E52FE29" w14:textId="77777777" w:rsidR="00172127" w:rsidRPr="003025EA" w:rsidRDefault="00172127" w:rsidP="005F763C">
            <w:pPr>
              <w:pStyle w:val="TAC"/>
              <w:rPr>
                <w:rFonts w:eastAsiaTheme="minorEastAsia"/>
                <w:lang w:eastAsia="zh-CN"/>
              </w:rPr>
            </w:pPr>
            <w:r>
              <w:rPr>
                <w:rFonts w:eastAsia="宋体" w:hint="eastAsia"/>
                <w:lang w:eastAsia="zh-CN"/>
              </w:rPr>
              <w:t>S</w:t>
            </w:r>
            <w:r>
              <w:rPr>
                <w:rFonts w:eastAsia="宋体"/>
                <w:lang w:eastAsia="zh-CN"/>
              </w:rPr>
              <w:t>SC.2</w:t>
            </w:r>
          </w:p>
        </w:tc>
      </w:tr>
      <w:tr w:rsidR="00172127" w:rsidRPr="006C3A00" w14:paraId="2D10BC59" w14:textId="77777777" w:rsidTr="005F763C">
        <w:trPr>
          <w:trHeight w:val="187"/>
          <w:jc w:val="center"/>
        </w:trPr>
        <w:tc>
          <w:tcPr>
            <w:tcW w:w="3709" w:type="dxa"/>
            <w:tcBorders>
              <w:left w:val="single" w:sz="4" w:space="0" w:color="auto"/>
              <w:bottom w:val="single" w:sz="4" w:space="0" w:color="auto"/>
              <w:right w:val="single" w:sz="4" w:space="0" w:color="auto"/>
            </w:tcBorders>
            <w:shd w:val="clear" w:color="auto" w:fill="auto"/>
          </w:tcPr>
          <w:p w14:paraId="2AAEE3D2" w14:textId="77777777" w:rsidR="00172127" w:rsidRPr="006C3A00" w:rsidRDefault="00172127" w:rsidP="005F763C">
            <w:pPr>
              <w:pStyle w:val="TAL"/>
              <w:rPr>
                <w:rFonts w:eastAsia="Calibri"/>
              </w:rPr>
            </w:pPr>
            <w:proofErr w:type="spellStart"/>
            <w:r w:rsidRPr="006C3A00">
              <w:t>BW</w:t>
            </w:r>
            <w:r w:rsidRPr="006C3A00">
              <w:rPr>
                <w:vertAlign w:val="subscript"/>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1266B055" w14:textId="77777777" w:rsidR="00172127" w:rsidRPr="006C3A00" w:rsidRDefault="00172127" w:rsidP="005F763C">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08875EF9" w14:textId="77777777" w:rsidR="00172127" w:rsidRDefault="00172127" w:rsidP="005F763C">
            <w:pPr>
              <w:pStyle w:val="TAC"/>
              <w:rPr>
                <w:lang w:eastAsia="zh-CN"/>
              </w:rPr>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4C53271F" w14:textId="77777777" w:rsidR="00172127" w:rsidRDefault="00172127" w:rsidP="005F763C">
            <w:pPr>
              <w:pStyle w:val="TAC"/>
              <w:rPr>
                <w:lang w:eastAsia="zh-CN"/>
              </w:rPr>
            </w:pPr>
            <w:r w:rsidRPr="006C3A00">
              <w:t xml:space="preserve">10: </w:t>
            </w:r>
            <w:proofErr w:type="spellStart"/>
            <w:proofErr w:type="gramStart"/>
            <w:r w:rsidRPr="006C3A00">
              <w:t>N</w:t>
            </w:r>
            <w:r w:rsidRPr="006C3A00">
              <w:rPr>
                <w:vertAlign w:val="subscript"/>
              </w:rPr>
              <w:t>RB,c</w:t>
            </w:r>
            <w:proofErr w:type="spellEnd"/>
            <w:proofErr w:type="gramEnd"/>
            <w:r w:rsidRPr="006C3A00">
              <w:t xml:space="preserve"> = 52</w:t>
            </w:r>
          </w:p>
        </w:tc>
      </w:tr>
      <w:tr w:rsidR="00172127" w:rsidRPr="006C3A00" w14:paraId="6DE6FC20"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761669A9" w14:textId="77777777" w:rsidR="00172127" w:rsidRPr="006C3A00" w:rsidRDefault="00172127" w:rsidP="005F763C">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54E07599"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420C5C81"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6F45863F" w14:textId="77777777" w:rsidR="00172127" w:rsidRPr="006C3A00" w:rsidRDefault="00172127" w:rsidP="005F763C">
            <w:pPr>
              <w:pStyle w:val="TAC"/>
            </w:pPr>
            <w:r w:rsidRPr="006C3A00">
              <w:t>DLBWP.0.1</w:t>
            </w:r>
          </w:p>
          <w:p w14:paraId="593C005E" w14:textId="77777777" w:rsidR="00172127" w:rsidRPr="006C3A00" w:rsidRDefault="00172127" w:rsidP="005F763C">
            <w:pPr>
              <w:pStyle w:val="TAC"/>
            </w:pPr>
            <w:r w:rsidRPr="006C3A00">
              <w:t>ULBWP.0.1</w:t>
            </w:r>
          </w:p>
        </w:tc>
      </w:tr>
      <w:tr w:rsidR="00172127" w:rsidRPr="006C3A00" w14:paraId="37F0A0F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16339A1" w14:textId="77777777" w:rsidR="00172127" w:rsidRPr="006C3A00" w:rsidRDefault="00172127" w:rsidP="005F763C">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66A6C5CE"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26FF5464"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2C555107" w14:textId="77777777" w:rsidR="00172127" w:rsidRPr="006C3A00" w:rsidRDefault="00172127" w:rsidP="005F763C">
            <w:pPr>
              <w:pStyle w:val="TAC"/>
            </w:pPr>
            <w:r w:rsidRPr="006C3A00">
              <w:t>DLBWP.1.1</w:t>
            </w:r>
          </w:p>
          <w:p w14:paraId="60124512" w14:textId="77777777" w:rsidR="00172127" w:rsidRPr="006C3A00" w:rsidRDefault="00172127" w:rsidP="005F763C">
            <w:pPr>
              <w:pStyle w:val="TAC"/>
            </w:pPr>
            <w:r w:rsidRPr="006C3A00">
              <w:t>ULBWP.1.1</w:t>
            </w:r>
          </w:p>
        </w:tc>
      </w:tr>
      <w:tr w:rsidR="00172127" w:rsidRPr="006C3A00" w14:paraId="457A3E22"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55C5DB4" w14:textId="77777777" w:rsidR="00172127" w:rsidRPr="006C3A00" w:rsidRDefault="00172127" w:rsidP="005F763C">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638395C9" w14:textId="77777777" w:rsidR="00172127" w:rsidRPr="006C3A00" w:rsidRDefault="00172127" w:rsidP="005F763C">
            <w:pPr>
              <w:pStyle w:val="TAC"/>
            </w:pPr>
            <w:proofErr w:type="spellStart"/>
            <w:r w:rsidRPr="006C3A00">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4A16203A" w14:textId="77777777" w:rsidR="00172127" w:rsidRPr="006C3A00" w:rsidRDefault="00172127" w:rsidP="005F763C">
            <w:pPr>
              <w:pStyle w:val="TAC"/>
            </w:pPr>
            <w:r w:rsidRPr="007479E8">
              <w:rPr>
                <w:rFonts w:eastAsia="Calibri"/>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4DDF339A" w14:textId="77777777" w:rsidR="00172127" w:rsidRPr="006C3A00" w:rsidRDefault="00172127" w:rsidP="005F763C">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06CB6F52" w14:textId="77777777" w:rsidR="00172127" w:rsidRPr="006C3A00" w:rsidRDefault="00172127" w:rsidP="005F763C">
            <w:pPr>
              <w:pStyle w:val="TAC"/>
            </w:pPr>
            <w:r w:rsidRPr="006C3A00">
              <w:t>DRX.</w:t>
            </w:r>
            <w:r w:rsidRPr="006C3A00">
              <w:rPr>
                <w:lang w:eastAsia="ja-JP"/>
              </w:rPr>
              <w:t>8</w:t>
            </w:r>
            <w:r w:rsidRPr="006C3A00">
              <w:rPr>
                <w:vertAlign w:val="superscript"/>
              </w:rPr>
              <w:t>Note5</w:t>
            </w:r>
          </w:p>
        </w:tc>
      </w:tr>
      <w:tr w:rsidR="00172127" w:rsidRPr="006C3A00" w14:paraId="525D5EA4" w14:textId="77777777" w:rsidTr="005F763C">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7DAE71AB" w14:textId="77777777" w:rsidR="00172127" w:rsidRPr="006C3A00" w:rsidRDefault="00172127" w:rsidP="005F763C">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284BACBA" w14:textId="77777777" w:rsidR="00172127" w:rsidRPr="006C3A00" w:rsidRDefault="00172127" w:rsidP="005F763C">
            <w:pPr>
              <w:pStyle w:val="TAC"/>
            </w:pPr>
          </w:p>
        </w:tc>
        <w:tc>
          <w:tcPr>
            <w:tcW w:w="1381" w:type="dxa"/>
            <w:tcBorders>
              <w:top w:val="single" w:sz="4" w:space="0" w:color="auto"/>
              <w:left w:val="single" w:sz="4" w:space="0" w:color="auto"/>
              <w:right w:val="single" w:sz="4" w:space="0" w:color="auto"/>
            </w:tcBorders>
            <w:hideMark/>
          </w:tcPr>
          <w:p w14:paraId="7A2E1BEE"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55F27AC9" w14:textId="77777777" w:rsidR="00172127" w:rsidRPr="006C3A00" w:rsidRDefault="00172127" w:rsidP="005F763C">
            <w:pPr>
              <w:pStyle w:val="TAC"/>
            </w:pPr>
            <w:r w:rsidRPr="006C3A00">
              <w:t>SR.1.1 FDD</w:t>
            </w:r>
          </w:p>
        </w:tc>
      </w:tr>
      <w:tr w:rsidR="00172127" w:rsidRPr="006C3A00" w14:paraId="07B0D1FB" w14:textId="77777777" w:rsidTr="005F763C">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63048973" w14:textId="77777777" w:rsidR="00172127" w:rsidRPr="006C3A00" w:rsidRDefault="00172127" w:rsidP="005F763C">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4019F2BE" w14:textId="77777777" w:rsidR="00172127" w:rsidRPr="006C3A00" w:rsidRDefault="00172127" w:rsidP="005F763C">
            <w:pPr>
              <w:pStyle w:val="TAC"/>
            </w:pPr>
          </w:p>
        </w:tc>
        <w:tc>
          <w:tcPr>
            <w:tcW w:w="1381" w:type="dxa"/>
            <w:tcBorders>
              <w:top w:val="single" w:sz="4" w:space="0" w:color="auto"/>
              <w:left w:val="single" w:sz="4" w:space="0" w:color="auto"/>
              <w:right w:val="single" w:sz="4" w:space="0" w:color="auto"/>
            </w:tcBorders>
            <w:hideMark/>
          </w:tcPr>
          <w:p w14:paraId="3E82476E" w14:textId="77777777" w:rsidR="00172127" w:rsidRPr="006C3A00" w:rsidRDefault="00172127" w:rsidP="005F763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right w:val="single" w:sz="4" w:space="0" w:color="auto"/>
            </w:tcBorders>
            <w:hideMark/>
          </w:tcPr>
          <w:p w14:paraId="26FB09B9" w14:textId="77777777" w:rsidR="00172127" w:rsidRPr="006C3A00" w:rsidRDefault="00172127" w:rsidP="005F763C">
            <w:pPr>
              <w:pStyle w:val="TAC"/>
            </w:pPr>
            <w:r w:rsidRPr="006C3A00">
              <w:t>CR.1.1 FDD</w:t>
            </w:r>
          </w:p>
        </w:tc>
      </w:tr>
      <w:tr w:rsidR="00172127" w:rsidRPr="006C3A00" w14:paraId="568C7C90" w14:textId="77777777" w:rsidTr="005F763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25744082" w14:textId="77777777" w:rsidR="00172127" w:rsidRPr="006C3A00" w:rsidRDefault="00172127" w:rsidP="005F763C">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77DB8926"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3C297369" w14:textId="77777777" w:rsidR="00172127" w:rsidRPr="006C3A00" w:rsidRDefault="00172127" w:rsidP="005F763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1D3D5FAF" w14:textId="77777777" w:rsidR="00172127" w:rsidRPr="006C3A00" w:rsidRDefault="00172127" w:rsidP="005F763C">
            <w:pPr>
              <w:pStyle w:val="TAC"/>
            </w:pPr>
            <w:r w:rsidRPr="006C3A00">
              <w:t>CCR.1.1 FDD</w:t>
            </w:r>
          </w:p>
        </w:tc>
      </w:tr>
      <w:tr w:rsidR="00172127" w:rsidRPr="006C3A00" w14:paraId="5034E26A" w14:textId="77777777" w:rsidTr="005F763C">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66937ECC" w14:textId="77777777" w:rsidR="00172127" w:rsidRPr="006C3A00" w:rsidRDefault="00172127" w:rsidP="005F763C">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437433D2" w14:textId="77777777" w:rsidR="00172127" w:rsidRPr="006C3A00" w:rsidRDefault="00172127" w:rsidP="005F763C">
            <w:pPr>
              <w:pStyle w:val="TAC"/>
            </w:pPr>
          </w:p>
        </w:tc>
        <w:tc>
          <w:tcPr>
            <w:tcW w:w="1381" w:type="dxa"/>
            <w:tcBorders>
              <w:top w:val="single" w:sz="4" w:space="0" w:color="auto"/>
              <w:left w:val="single" w:sz="4" w:space="0" w:color="auto"/>
              <w:right w:val="single" w:sz="4" w:space="0" w:color="auto"/>
            </w:tcBorders>
            <w:hideMark/>
          </w:tcPr>
          <w:p w14:paraId="5BF4E5B7"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5D1D82EF" w14:textId="77777777" w:rsidR="00172127" w:rsidRPr="006C3A00" w:rsidRDefault="00172127" w:rsidP="005F763C">
            <w:pPr>
              <w:pStyle w:val="TAC"/>
            </w:pPr>
            <w:r w:rsidRPr="006C3A00">
              <w:rPr>
                <w:snapToGrid w:val="0"/>
              </w:rPr>
              <w:t>OP.1</w:t>
            </w:r>
          </w:p>
        </w:tc>
      </w:tr>
      <w:tr w:rsidR="00172127" w:rsidRPr="006C3A00" w14:paraId="0FD0A733" w14:textId="77777777" w:rsidTr="005F763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17DEE350" w14:textId="77777777" w:rsidR="00172127" w:rsidRPr="006C3A00" w:rsidRDefault="00172127" w:rsidP="005F763C">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5CC32FA1"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47071CD6"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76EA266A" w14:textId="77777777" w:rsidR="00172127" w:rsidRPr="006C3A00" w:rsidRDefault="00172127" w:rsidP="005F763C">
            <w:pPr>
              <w:pStyle w:val="TAC"/>
            </w:pPr>
            <w:r w:rsidRPr="006C3A00">
              <w:t>SSB.1 FR1</w:t>
            </w:r>
          </w:p>
        </w:tc>
      </w:tr>
      <w:tr w:rsidR="00172127" w:rsidRPr="006C3A00" w14:paraId="2A4E0461" w14:textId="77777777" w:rsidTr="005F763C">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52AAF836" w14:textId="77777777" w:rsidR="00172127" w:rsidRPr="006C3A00" w:rsidRDefault="00172127" w:rsidP="005F763C">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040121A9" w14:textId="77777777" w:rsidR="00172127" w:rsidRPr="006C3A00" w:rsidRDefault="00172127" w:rsidP="005F763C">
            <w:pPr>
              <w:pStyle w:val="TAC"/>
            </w:pPr>
          </w:p>
        </w:tc>
        <w:tc>
          <w:tcPr>
            <w:tcW w:w="1381" w:type="dxa"/>
            <w:tcBorders>
              <w:top w:val="single" w:sz="4" w:space="0" w:color="auto"/>
              <w:left w:val="single" w:sz="4" w:space="0" w:color="auto"/>
              <w:right w:val="single" w:sz="4" w:space="0" w:color="auto"/>
            </w:tcBorders>
            <w:hideMark/>
          </w:tcPr>
          <w:p w14:paraId="3A751567"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38C2F56C" w14:textId="77777777" w:rsidR="00172127" w:rsidRPr="006C3A00" w:rsidRDefault="00172127" w:rsidP="005F763C">
            <w:pPr>
              <w:pStyle w:val="TAC"/>
            </w:pPr>
            <w:r w:rsidRPr="006C3A00" w:rsidDel="00930ED5">
              <w:t>S</w:t>
            </w:r>
            <w:r w:rsidRPr="006C3A00">
              <w:t>MTC.1</w:t>
            </w:r>
          </w:p>
        </w:tc>
      </w:tr>
      <w:tr w:rsidR="00172127" w:rsidRPr="006C3A00" w14:paraId="048F5FB5" w14:textId="77777777" w:rsidTr="005F763C">
        <w:trPr>
          <w:trHeight w:val="407"/>
          <w:jc w:val="center"/>
        </w:trPr>
        <w:tc>
          <w:tcPr>
            <w:tcW w:w="3709" w:type="dxa"/>
            <w:tcBorders>
              <w:top w:val="single" w:sz="4" w:space="0" w:color="auto"/>
              <w:left w:val="single" w:sz="4" w:space="0" w:color="auto"/>
              <w:right w:val="single" w:sz="4" w:space="0" w:color="auto"/>
            </w:tcBorders>
            <w:shd w:val="clear" w:color="auto" w:fill="auto"/>
          </w:tcPr>
          <w:p w14:paraId="0E0AD668" w14:textId="77777777" w:rsidR="00172127" w:rsidRPr="006C3A00" w:rsidRDefault="00172127" w:rsidP="005F763C">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50D00D1A" w14:textId="77777777" w:rsidR="00172127" w:rsidRPr="006C3A00" w:rsidRDefault="00172127" w:rsidP="005F763C">
            <w:pPr>
              <w:pStyle w:val="TAC"/>
              <w:rPr>
                <w:rFonts w:eastAsia="Calibri"/>
              </w:rPr>
            </w:pPr>
          </w:p>
        </w:tc>
        <w:tc>
          <w:tcPr>
            <w:tcW w:w="1381" w:type="dxa"/>
            <w:tcBorders>
              <w:top w:val="single" w:sz="4" w:space="0" w:color="auto"/>
              <w:left w:val="single" w:sz="4" w:space="0" w:color="auto"/>
              <w:right w:val="single" w:sz="4" w:space="0" w:color="auto"/>
            </w:tcBorders>
          </w:tcPr>
          <w:p w14:paraId="5893768F" w14:textId="77777777" w:rsidR="00172127" w:rsidRPr="006C3A00" w:rsidDel="00930ED5"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tcPr>
          <w:p w14:paraId="2C383D2B" w14:textId="77777777" w:rsidR="00172127" w:rsidRPr="006C3A00" w:rsidDel="00930ED5" w:rsidRDefault="00172127" w:rsidP="005F763C">
            <w:pPr>
              <w:pStyle w:val="TAC"/>
            </w:pPr>
            <w:r w:rsidRPr="006C3A00">
              <w:rPr>
                <w:rFonts w:eastAsia="Calibri" w:cs="Arial"/>
                <w:snapToGrid w:val="0"/>
                <w:szCs w:val="18"/>
              </w:rPr>
              <w:t>TRS.1.1 FDD</w:t>
            </w:r>
          </w:p>
        </w:tc>
      </w:tr>
      <w:tr w:rsidR="00172127" w:rsidRPr="006C3A00" w14:paraId="08551CBB"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B57685E" w14:textId="77777777" w:rsidR="00172127" w:rsidRPr="006C3A00" w:rsidRDefault="00172127" w:rsidP="005F763C">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334B87CF" w14:textId="77777777" w:rsidR="00172127" w:rsidRPr="006C3A00" w:rsidRDefault="00172127" w:rsidP="005F763C">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73A5E9BC"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3F04D3D3" w14:textId="77777777" w:rsidR="00172127" w:rsidRPr="006C3A00" w:rsidRDefault="00172127" w:rsidP="005F763C">
            <w:pPr>
              <w:pStyle w:val="TAC"/>
            </w:pPr>
            <w:r w:rsidRPr="006C3A00">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373F0950" w14:textId="77777777" w:rsidR="00172127" w:rsidRPr="006C3A00" w:rsidRDefault="00172127" w:rsidP="005F763C">
            <w:pPr>
              <w:pStyle w:val="TAC"/>
            </w:pPr>
            <w:r w:rsidRPr="006C3A00">
              <w:t>0</w:t>
            </w:r>
          </w:p>
        </w:tc>
      </w:tr>
      <w:tr w:rsidR="00172127" w:rsidRPr="006C3A00" w14:paraId="7FBB733E"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43BDD2B" w14:textId="77777777" w:rsidR="00172127" w:rsidRPr="006C3A00" w:rsidRDefault="00172127" w:rsidP="005F763C">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47A08D0B"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54FB157"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D53485A"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F0B4DFB" w14:textId="77777777" w:rsidR="00172127" w:rsidRPr="006C3A00" w:rsidRDefault="00172127" w:rsidP="005F763C">
            <w:pPr>
              <w:pStyle w:val="TAC"/>
              <w:rPr>
                <w:rFonts w:eastAsia="Calibri"/>
              </w:rPr>
            </w:pPr>
          </w:p>
        </w:tc>
      </w:tr>
      <w:tr w:rsidR="00172127" w:rsidRPr="006C3A00" w14:paraId="1E63D6C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541024A" w14:textId="77777777" w:rsidR="00172127" w:rsidRPr="006C3A00" w:rsidRDefault="00172127" w:rsidP="005F763C">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3A01B8F5"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F21744E"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177C45A"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AB49FD1" w14:textId="77777777" w:rsidR="00172127" w:rsidRPr="006C3A00" w:rsidRDefault="00172127" w:rsidP="005F763C">
            <w:pPr>
              <w:pStyle w:val="TAC"/>
              <w:rPr>
                <w:rFonts w:eastAsia="Calibri"/>
              </w:rPr>
            </w:pPr>
          </w:p>
        </w:tc>
      </w:tr>
      <w:tr w:rsidR="00172127" w:rsidRPr="006C3A00" w14:paraId="3AC4B83D"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733D042" w14:textId="77777777" w:rsidR="00172127" w:rsidRPr="006C3A00" w:rsidRDefault="00172127" w:rsidP="005F763C">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19C95BC1"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CD1C49E"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670C281"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EE2B849" w14:textId="77777777" w:rsidR="00172127" w:rsidRPr="006C3A00" w:rsidRDefault="00172127" w:rsidP="005F763C">
            <w:pPr>
              <w:pStyle w:val="TAC"/>
              <w:rPr>
                <w:rFonts w:eastAsia="Calibri"/>
              </w:rPr>
            </w:pPr>
          </w:p>
        </w:tc>
      </w:tr>
      <w:tr w:rsidR="00172127" w:rsidRPr="006C3A00" w14:paraId="3A6BB034"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7DCCF55" w14:textId="77777777" w:rsidR="00172127" w:rsidRPr="006C3A00" w:rsidRDefault="00172127" w:rsidP="005F763C">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5D0ABB2E"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FBBC29A"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125878D"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7CE24EE" w14:textId="77777777" w:rsidR="00172127" w:rsidRPr="006C3A00" w:rsidRDefault="00172127" w:rsidP="005F763C">
            <w:pPr>
              <w:pStyle w:val="TAC"/>
              <w:rPr>
                <w:rFonts w:eastAsia="Calibri"/>
              </w:rPr>
            </w:pPr>
          </w:p>
        </w:tc>
      </w:tr>
      <w:tr w:rsidR="00172127" w:rsidRPr="006C3A00" w14:paraId="37BC6ED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0538A8A" w14:textId="77777777" w:rsidR="00172127" w:rsidRPr="006C3A00" w:rsidRDefault="00172127" w:rsidP="005F763C">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FF6AD32"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55F2192"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D979FAD"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CD58E2F" w14:textId="77777777" w:rsidR="00172127" w:rsidRPr="006C3A00" w:rsidRDefault="00172127" w:rsidP="005F763C">
            <w:pPr>
              <w:pStyle w:val="TAC"/>
              <w:rPr>
                <w:rFonts w:eastAsia="Calibri"/>
              </w:rPr>
            </w:pPr>
          </w:p>
        </w:tc>
      </w:tr>
      <w:tr w:rsidR="00172127" w:rsidRPr="006C3A00" w14:paraId="2C9E503B"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2F56980" w14:textId="77777777" w:rsidR="00172127" w:rsidRPr="006C3A00" w:rsidRDefault="00172127" w:rsidP="005F763C">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BDD3835"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0C20186"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DC15B55"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DD983B3" w14:textId="77777777" w:rsidR="00172127" w:rsidRPr="006C3A00" w:rsidRDefault="00172127" w:rsidP="005F763C">
            <w:pPr>
              <w:pStyle w:val="TAC"/>
              <w:rPr>
                <w:rFonts w:eastAsia="Calibri"/>
              </w:rPr>
            </w:pPr>
          </w:p>
        </w:tc>
      </w:tr>
      <w:tr w:rsidR="00172127" w:rsidRPr="006C3A00" w14:paraId="1D21E26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078B7FB" w14:textId="77777777" w:rsidR="00172127" w:rsidRPr="006C3A00" w:rsidRDefault="00172127" w:rsidP="005F763C">
            <w:pPr>
              <w:pStyle w:val="TAL"/>
            </w:pPr>
            <w:r w:rsidRPr="006C3A00">
              <w:t xml:space="preserve">EPRE ratio of OCNG DMRS to </w:t>
            </w:r>
            <w:proofErr w:type="gramStart"/>
            <w:r w:rsidRPr="006C3A00">
              <w:t>SSS(</w:t>
            </w:r>
            <w:proofErr w:type="gramEnd"/>
            <w:r w:rsidRPr="006C3A00">
              <w:t>Note 1)</w:t>
            </w:r>
          </w:p>
        </w:tc>
        <w:tc>
          <w:tcPr>
            <w:tcW w:w="0" w:type="auto"/>
            <w:tcBorders>
              <w:top w:val="nil"/>
              <w:left w:val="single" w:sz="4" w:space="0" w:color="auto"/>
              <w:bottom w:val="nil"/>
              <w:right w:val="single" w:sz="4" w:space="0" w:color="auto"/>
            </w:tcBorders>
            <w:shd w:val="clear" w:color="auto" w:fill="auto"/>
            <w:hideMark/>
          </w:tcPr>
          <w:p w14:paraId="4236FC23"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273B064"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B42D8D3"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E84F118" w14:textId="77777777" w:rsidR="00172127" w:rsidRPr="006C3A00" w:rsidRDefault="00172127" w:rsidP="005F763C">
            <w:pPr>
              <w:pStyle w:val="TAC"/>
              <w:rPr>
                <w:rFonts w:eastAsia="Calibri"/>
              </w:rPr>
            </w:pPr>
          </w:p>
        </w:tc>
      </w:tr>
      <w:tr w:rsidR="00172127" w:rsidRPr="006C3A00" w14:paraId="568C3120"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7F7B4EE" w14:textId="77777777" w:rsidR="00172127" w:rsidRPr="006C3A00" w:rsidRDefault="00172127" w:rsidP="005F763C">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4E4DFAF" w14:textId="77777777" w:rsidR="00172127" w:rsidRPr="006C3A00" w:rsidRDefault="00172127" w:rsidP="005F763C">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4B661284" w14:textId="77777777" w:rsidR="00172127" w:rsidRPr="006C3A00" w:rsidRDefault="00172127" w:rsidP="005F763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5E138E8" w14:textId="77777777" w:rsidR="00172127" w:rsidRPr="006C3A00" w:rsidRDefault="00172127" w:rsidP="005F763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C50E5C9" w14:textId="77777777" w:rsidR="00172127" w:rsidRPr="006C3A00" w:rsidRDefault="00172127" w:rsidP="005F763C">
            <w:pPr>
              <w:pStyle w:val="TAC"/>
              <w:rPr>
                <w:rFonts w:eastAsia="Calibri"/>
              </w:rPr>
            </w:pPr>
          </w:p>
        </w:tc>
      </w:tr>
      <w:tr w:rsidR="00172127" w:rsidRPr="006C3A00" w14:paraId="33AEADC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B45820C" w14:textId="77777777" w:rsidR="00172127" w:rsidRPr="006C3A00" w:rsidRDefault="00172127" w:rsidP="005F763C">
            <w:pPr>
              <w:pStyle w:val="TAL"/>
              <w:rPr>
                <w:vertAlign w:val="superscript"/>
              </w:rPr>
            </w:pPr>
            <w:r w:rsidRPr="006C3A00">
              <w:rPr>
                <w:rFonts w:eastAsia="Calibri"/>
                <w:position w:val="-12"/>
              </w:rPr>
              <w:object w:dxaOrig="405" w:dyaOrig="345" w14:anchorId="2238E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5.55pt" o:ole="" fillcolor="window">
                  <v:imagedata r:id="rId13" o:title=""/>
                </v:shape>
                <o:OLEObject Type="Embed" ProgID="Equation.3" ShapeID="_x0000_i1025" DrawAspect="Content" ObjectID="_1739383744" r:id="rId14"/>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149AF601" w14:textId="77777777" w:rsidR="00172127" w:rsidRPr="006C3A00" w:rsidRDefault="00172127" w:rsidP="005F763C">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17DC5091"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7A0B9A19" w14:textId="77777777" w:rsidR="00172127" w:rsidRPr="006C3A00" w:rsidRDefault="00172127" w:rsidP="005F763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2A239F9A" w14:textId="77777777" w:rsidR="00172127" w:rsidRPr="006C3A00" w:rsidRDefault="00172127" w:rsidP="005F763C">
            <w:pPr>
              <w:pStyle w:val="TAC"/>
            </w:pPr>
            <w:r w:rsidRPr="006C3A00">
              <w:t>-98</w:t>
            </w:r>
          </w:p>
        </w:tc>
      </w:tr>
      <w:tr w:rsidR="00172127" w:rsidRPr="006C3A00" w14:paraId="70B77590" w14:textId="77777777" w:rsidTr="005F763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4F4DE5DD" w14:textId="77777777" w:rsidR="00172127" w:rsidRPr="006C3A00" w:rsidRDefault="00172127" w:rsidP="005F763C">
            <w:pPr>
              <w:pStyle w:val="TAL"/>
              <w:rPr>
                <w:vertAlign w:val="superscript"/>
              </w:rPr>
            </w:pPr>
            <w:r w:rsidRPr="006C3A00">
              <w:rPr>
                <w:rFonts w:eastAsia="Calibri"/>
                <w:position w:val="-12"/>
              </w:rPr>
              <w:object w:dxaOrig="405" w:dyaOrig="345" w14:anchorId="7CD29531">
                <v:shape id="_x0000_i1026" type="#_x0000_t75" style="width:20.85pt;height:15.55pt" o:ole="" fillcolor="window">
                  <v:imagedata r:id="rId13" o:title=""/>
                </v:shape>
                <o:OLEObject Type="Embed" ProgID="Equation.3" ShapeID="_x0000_i1026" DrawAspect="Content" ObjectID="_1739383745" r:id="rId15"/>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7A78340F" w14:textId="77777777" w:rsidR="00172127" w:rsidRPr="006C3A00" w:rsidRDefault="00172127" w:rsidP="005F763C">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70722F6A"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6791DB09" w14:textId="77777777" w:rsidR="00172127" w:rsidRPr="006C3A00" w:rsidRDefault="00172127" w:rsidP="005F763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618CC6E7" w14:textId="77777777" w:rsidR="00172127" w:rsidRPr="006C3A00" w:rsidRDefault="00172127" w:rsidP="005F763C">
            <w:pPr>
              <w:pStyle w:val="TAC"/>
            </w:pPr>
            <w:r w:rsidRPr="006C3A00">
              <w:t>-98</w:t>
            </w:r>
          </w:p>
        </w:tc>
      </w:tr>
      <w:tr w:rsidR="00172127" w:rsidRPr="006C3A00" w14:paraId="1EEEDDC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92619DC" w14:textId="77777777" w:rsidR="00172127" w:rsidRPr="006C3A00" w:rsidRDefault="00172127" w:rsidP="005F763C">
            <w:pPr>
              <w:pStyle w:val="TAL"/>
            </w:pPr>
            <w:r w:rsidRPr="006C3A00">
              <w:rPr>
                <w:rFonts w:eastAsia="Calibri"/>
                <w:position w:val="-12"/>
              </w:rPr>
              <w:object w:dxaOrig="615" w:dyaOrig="390" w14:anchorId="35B26E37">
                <v:shape id="_x0000_i1027" type="#_x0000_t75" style="width:30.7pt;height:15.55pt" o:ole="" fillcolor="window">
                  <v:imagedata r:id="rId16" o:title=""/>
                </v:shape>
                <o:OLEObject Type="Embed" ProgID="Equation.3" ShapeID="_x0000_i1027" DrawAspect="Content" ObjectID="_1739383746" r:id="rId17"/>
              </w:object>
            </w:r>
          </w:p>
        </w:tc>
        <w:tc>
          <w:tcPr>
            <w:tcW w:w="1385" w:type="dxa"/>
            <w:tcBorders>
              <w:top w:val="single" w:sz="4" w:space="0" w:color="auto"/>
              <w:left w:val="single" w:sz="4" w:space="0" w:color="auto"/>
              <w:bottom w:val="single" w:sz="4" w:space="0" w:color="auto"/>
              <w:right w:val="single" w:sz="4" w:space="0" w:color="auto"/>
            </w:tcBorders>
          </w:tcPr>
          <w:p w14:paraId="55BAF333"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0010C30C" w14:textId="77777777" w:rsidR="00172127" w:rsidRPr="006C3A00" w:rsidRDefault="00172127" w:rsidP="005F763C">
            <w:pPr>
              <w:pStyle w:val="TAC"/>
            </w:pPr>
            <w:r w:rsidRPr="006C3A00">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1E175CD5" w14:textId="77777777" w:rsidR="00172127" w:rsidRPr="006C3A00" w:rsidRDefault="00172127" w:rsidP="005F763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01511713" w14:textId="77777777" w:rsidR="00172127" w:rsidRPr="006C3A00" w:rsidRDefault="00172127" w:rsidP="005F763C">
            <w:pPr>
              <w:pStyle w:val="TAC"/>
            </w:pPr>
            <w:r w:rsidRPr="006C3A00">
              <w:t>3</w:t>
            </w:r>
          </w:p>
        </w:tc>
      </w:tr>
      <w:tr w:rsidR="00172127" w:rsidRPr="006C3A00" w14:paraId="7F42A830"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CBF5677" w14:textId="77777777" w:rsidR="00172127" w:rsidRPr="006C3A00" w:rsidRDefault="00172127" w:rsidP="005F763C">
            <w:pPr>
              <w:pStyle w:val="TAL"/>
            </w:pPr>
            <w:r w:rsidRPr="006C3A00">
              <w:rPr>
                <w:rFonts w:eastAsia="Calibri"/>
                <w:position w:val="-12"/>
              </w:rPr>
              <w:object w:dxaOrig="810" w:dyaOrig="390" w14:anchorId="193AFFBC">
                <v:shape id="_x0000_i1028" type="#_x0000_t75" style="width:40.95pt;height:15.55pt" o:ole="" fillcolor="window">
                  <v:imagedata r:id="rId18" o:title=""/>
                </v:shape>
                <o:OLEObject Type="Embed" ProgID="Equation.3" ShapeID="_x0000_i1028" DrawAspect="Content" ObjectID="_1739383747" r:id="rId19"/>
              </w:object>
            </w:r>
          </w:p>
        </w:tc>
        <w:tc>
          <w:tcPr>
            <w:tcW w:w="1385" w:type="dxa"/>
            <w:tcBorders>
              <w:top w:val="single" w:sz="4" w:space="0" w:color="auto"/>
              <w:left w:val="single" w:sz="4" w:space="0" w:color="auto"/>
              <w:bottom w:val="single" w:sz="4" w:space="0" w:color="auto"/>
              <w:right w:val="single" w:sz="4" w:space="0" w:color="auto"/>
            </w:tcBorders>
          </w:tcPr>
          <w:p w14:paraId="6364EE87"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321FAABA"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03E57AD0" w14:textId="77777777" w:rsidR="00172127" w:rsidRPr="006C3A00" w:rsidRDefault="00172127" w:rsidP="005F763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15A53DDB" w14:textId="77777777" w:rsidR="00172127" w:rsidRPr="006C3A00" w:rsidRDefault="00172127" w:rsidP="005F763C">
            <w:pPr>
              <w:pStyle w:val="TAC"/>
            </w:pPr>
            <w:r w:rsidRPr="006C3A00">
              <w:t>3</w:t>
            </w:r>
          </w:p>
        </w:tc>
      </w:tr>
      <w:tr w:rsidR="00172127" w:rsidRPr="006C3A00" w14:paraId="5D17CB13" w14:textId="77777777" w:rsidTr="005F763C">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3B3B2B08" w14:textId="77777777" w:rsidR="00172127" w:rsidRPr="006C3A00" w:rsidRDefault="00172127" w:rsidP="005F763C">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67EE9377" w14:textId="77777777" w:rsidR="00172127" w:rsidRPr="006C3A00" w:rsidRDefault="00172127" w:rsidP="005F763C">
            <w:pPr>
              <w:pStyle w:val="TAC"/>
            </w:pPr>
            <w:r w:rsidRPr="006C3A00">
              <w:t>dBm/SCS</w:t>
            </w:r>
          </w:p>
        </w:tc>
        <w:tc>
          <w:tcPr>
            <w:tcW w:w="1381" w:type="dxa"/>
            <w:tcBorders>
              <w:top w:val="single" w:sz="4" w:space="0" w:color="auto"/>
              <w:left w:val="single" w:sz="4" w:space="0" w:color="auto"/>
              <w:right w:val="single" w:sz="4" w:space="0" w:color="auto"/>
            </w:tcBorders>
            <w:hideMark/>
          </w:tcPr>
          <w:p w14:paraId="469C39F6"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right w:val="single" w:sz="4" w:space="0" w:color="auto"/>
            </w:tcBorders>
            <w:hideMark/>
          </w:tcPr>
          <w:p w14:paraId="72686443" w14:textId="77777777" w:rsidR="00172127" w:rsidRPr="006C3A00" w:rsidRDefault="00172127" w:rsidP="005F763C">
            <w:pPr>
              <w:pStyle w:val="TAC"/>
            </w:pPr>
            <w:r w:rsidRPr="006C3A00">
              <w:t>-95</w:t>
            </w:r>
          </w:p>
        </w:tc>
        <w:tc>
          <w:tcPr>
            <w:tcW w:w="1430" w:type="dxa"/>
            <w:gridSpan w:val="2"/>
            <w:tcBorders>
              <w:top w:val="single" w:sz="4" w:space="0" w:color="auto"/>
              <w:left w:val="single" w:sz="4" w:space="0" w:color="auto"/>
              <w:right w:val="single" w:sz="4" w:space="0" w:color="auto"/>
            </w:tcBorders>
            <w:hideMark/>
          </w:tcPr>
          <w:p w14:paraId="29DB4CA3" w14:textId="77777777" w:rsidR="00172127" w:rsidRPr="006C3A00" w:rsidRDefault="00172127" w:rsidP="005F763C">
            <w:pPr>
              <w:pStyle w:val="TAC"/>
            </w:pPr>
            <w:r w:rsidRPr="006C3A00">
              <w:t>-95</w:t>
            </w:r>
          </w:p>
        </w:tc>
      </w:tr>
      <w:tr w:rsidR="00172127" w:rsidRPr="006C3A00" w14:paraId="7345B363" w14:textId="77777777" w:rsidTr="005F763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74D68B24" w14:textId="77777777" w:rsidR="00172127" w:rsidRPr="006C3A00" w:rsidRDefault="00172127" w:rsidP="005F763C">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65A4CBDA" w14:textId="77777777" w:rsidR="00172127" w:rsidRPr="006C3A00" w:rsidRDefault="00172127" w:rsidP="005F763C">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7E2D5A0F"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CE4F8EC" w14:textId="77777777" w:rsidR="00172127" w:rsidRPr="006C3A00" w:rsidRDefault="00172127" w:rsidP="005F763C">
            <w:pPr>
              <w:pStyle w:val="TAC"/>
            </w:pPr>
            <w:r w:rsidRPr="006C3A00">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672E38CB" w14:textId="77777777" w:rsidR="00172127" w:rsidRPr="006C3A00" w:rsidRDefault="00172127" w:rsidP="005F763C">
            <w:pPr>
              <w:pStyle w:val="TAC"/>
            </w:pPr>
            <w:r w:rsidRPr="006C3A00">
              <w:t>-65.2</w:t>
            </w:r>
          </w:p>
        </w:tc>
      </w:tr>
      <w:tr w:rsidR="00172127" w:rsidRPr="006C3A00" w14:paraId="36075ED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3FFCF88" w14:textId="77777777" w:rsidR="00172127" w:rsidRPr="006C3A00" w:rsidRDefault="00172127" w:rsidP="005F763C">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17C963E8"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240A8A68"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436C8A6D" w14:textId="77777777" w:rsidR="00172127" w:rsidRPr="006C3A00" w:rsidRDefault="00172127" w:rsidP="005F763C">
            <w:pPr>
              <w:pStyle w:val="TAC"/>
            </w:pPr>
            <w:r w:rsidRPr="006C3A00">
              <w:t>AWGN</w:t>
            </w:r>
          </w:p>
        </w:tc>
      </w:tr>
      <w:tr w:rsidR="00172127" w:rsidRPr="006C3A00" w14:paraId="036757D6" w14:textId="77777777" w:rsidTr="005F763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3CE9036" w14:textId="77777777" w:rsidR="00172127" w:rsidRPr="006C3A00" w:rsidRDefault="00172127" w:rsidP="005F763C">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367F383E"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499D6715" w14:textId="77777777" w:rsidR="00172127" w:rsidRPr="006C3A00" w:rsidRDefault="00172127" w:rsidP="005F763C">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36887230" w14:textId="77777777" w:rsidR="00172127" w:rsidRPr="006C3A00" w:rsidRDefault="00172127" w:rsidP="005F763C">
            <w:pPr>
              <w:pStyle w:val="TAC"/>
            </w:pPr>
            <w:r w:rsidRPr="006C3A00">
              <w:t>SRSConf.1</w:t>
            </w:r>
            <w:r w:rsidRPr="006C3A00">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2B9161F2" w14:textId="77777777" w:rsidR="00172127" w:rsidRPr="006C3A00" w:rsidRDefault="00172127" w:rsidP="005F763C">
            <w:pPr>
              <w:pStyle w:val="TAC"/>
            </w:pPr>
            <w:r w:rsidRPr="006C3A00">
              <w:t>SRSConf.</w:t>
            </w:r>
            <w:r>
              <w:t>2</w:t>
            </w:r>
            <w:r w:rsidRPr="006C3A00">
              <w:rPr>
                <w:vertAlign w:val="superscript"/>
              </w:rPr>
              <w:t>Note6</w:t>
            </w:r>
          </w:p>
        </w:tc>
      </w:tr>
      <w:tr w:rsidR="00172127" w:rsidRPr="006C3A00" w14:paraId="521B9054" w14:textId="77777777" w:rsidTr="005F763C">
        <w:trPr>
          <w:jc w:val="center"/>
        </w:trPr>
        <w:tc>
          <w:tcPr>
            <w:tcW w:w="9350" w:type="dxa"/>
            <w:gridSpan w:val="7"/>
            <w:tcBorders>
              <w:top w:val="single" w:sz="4" w:space="0" w:color="auto"/>
              <w:left w:val="single" w:sz="4" w:space="0" w:color="auto"/>
              <w:bottom w:val="single" w:sz="4" w:space="0" w:color="auto"/>
              <w:right w:val="single" w:sz="4" w:space="0" w:color="auto"/>
            </w:tcBorders>
          </w:tcPr>
          <w:p w14:paraId="2EA154D5" w14:textId="77777777" w:rsidR="00172127" w:rsidRPr="006C3A00" w:rsidRDefault="00172127" w:rsidP="005F763C">
            <w:pPr>
              <w:pStyle w:val="TAN"/>
            </w:pPr>
            <w:r w:rsidRPr="006C3A00">
              <w:t>Note 1:</w:t>
            </w:r>
            <w:r w:rsidRPr="006C3A00">
              <w:tab/>
              <w:t>OCNG shall be used such that both cells are fully allocated and a constant total transmitted power spectral density is achieved for all OFDM symbols.</w:t>
            </w:r>
          </w:p>
          <w:p w14:paraId="7E4029AB" w14:textId="77777777" w:rsidR="00172127" w:rsidRPr="006C3A00" w:rsidRDefault="00172127" w:rsidP="005F763C">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rFonts w:eastAsiaTheme="minorEastAsia"/>
                <w:position w:val="-12"/>
              </w:rPr>
              <w:object w:dxaOrig="405" w:dyaOrig="345" w14:anchorId="07719B47">
                <v:shape id="_x0000_i1029" type="#_x0000_t75" style="width:20.85pt;height:15.55pt" o:ole="" fillcolor="window">
                  <v:imagedata r:id="rId13" o:title=""/>
                </v:shape>
                <o:OLEObject Type="Embed" ProgID="Equation.3" ShapeID="_x0000_i1029" DrawAspect="Content" ObjectID="_1739383748" r:id="rId20"/>
              </w:object>
            </w:r>
            <w:r w:rsidRPr="006C3A00">
              <w:t xml:space="preserve"> to be fulfilled.</w:t>
            </w:r>
          </w:p>
          <w:p w14:paraId="7E8B9175" w14:textId="77777777" w:rsidR="00172127" w:rsidRPr="006C3A00" w:rsidRDefault="00172127" w:rsidP="005F763C">
            <w:pPr>
              <w:pStyle w:val="TAN"/>
            </w:pPr>
            <w:r w:rsidRPr="006C3A00">
              <w:t>Note 3:</w:t>
            </w:r>
            <w:r w:rsidRPr="006C3A00">
              <w:tab/>
              <w:t>SS-RSRP and Io levels have been derived from other parameters for information purposes. They are not settable parameters themselves.</w:t>
            </w:r>
          </w:p>
          <w:p w14:paraId="4B583DF3" w14:textId="77777777" w:rsidR="00172127" w:rsidRPr="006C3A00" w:rsidRDefault="00172127" w:rsidP="005F763C">
            <w:pPr>
              <w:pStyle w:val="TAN"/>
            </w:pPr>
            <w:r w:rsidRPr="006C3A00">
              <w:t>Note 4:</w:t>
            </w:r>
            <w:r w:rsidRPr="006C3A00">
              <w:tab/>
              <w:t>SS-RSRP minimum requirements are specified assuming independent interference and noise at each receiver antenna port.</w:t>
            </w:r>
          </w:p>
          <w:p w14:paraId="134D6447" w14:textId="77777777" w:rsidR="00172127" w:rsidRPr="006C3A00" w:rsidRDefault="00172127" w:rsidP="005F763C">
            <w:pPr>
              <w:pStyle w:val="TAN"/>
            </w:pPr>
            <w:r w:rsidRPr="006C3A00">
              <w:t>Note 5:</w:t>
            </w:r>
            <w:r w:rsidRPr="006C3A00">
              <w:tab/>
              <w:t>DR</w:t>
            </w:r>
            <w:r>
              <w:t>X</w:t>
            </w:r>
            <w:r w:rsidRPr="006C3A00">
              <w:t xml:space="preserve"> related parameters are given in Table A.3.3.8-1</w:t>
            </w:r>
          </w:p>
          <w:p w14:paraId="1B0CB8D5" w14:textId="77777777" w:rsidR="00172127" w:rsidRPr="006C3A00" w:rsidRDefault="00172127" w:rsidP="005F763C">
            <w:pPr>
              <w:pStyle w:val="TAN"/>
            </w:pPr>
            <w:r w:rsidRPr="006C3A00">
              <w:t>Note 6:</w:t>
            </w:r>
            <w:r w:rsidRPr="006C3A00">
              <w:tab/>
              <w:t xml:space="preserve">SRS configs are given in Table </w:t>
            </w:r>
            <w:r w:rsidRPr="00580FAD">
              <w:t>A.14.3.1.1.1</w:t>
            </w:r>
            <w:r w:rsidRPr="00420138">
              <w:t>-3</w:t>
            </w:r>
          </w:p>
        </w:tc>
      </w:tr>
    </w:tbl>
    <w:p w14:paraId="067CD543" w14:textId="77777777" w:rsidR="00172127" w:rsidRPr="006C3A00" w:rsidRDefault="00172127" w:rsidP="00172127">
      <w:pPr>
        <w:rPr>
          <w:rFonts w:eastAsia="Malgun Gothic"/>
          <w:lang w:eastAsia="ko-KR"/>
        </w:rPr>
      </w:pPr>
    </w:p>
    <w:p w14:paraId="7E0E30A5" w14:textId="77777777" w:rsidR="00172127" w:rsidRPr="007479E8" w:rsidRDefault="00172127" w:rsidP="00172127">
      <w:pPr>
        <w:keepNext/>
        <w:keepLines/>
        <w:spacing w:before="60"/>
        <w:jc w:val="center"/>
        <w:rPr>
          <w:rFonts w:ascii="Arial" w:hAnsi="Arial"/>
          <w:b/>
          <w:lang w:eastAsia="ko-KR"/>
        </w:rPr>
      </w:pPr>
      <w:r w:rsidRPr="007479E8">
        <w:rPr>
          <w:rFonts w:ascii="Arial" w:hAnsi="Arial"/>
          <w:b/>
          <w:lang w:eastAsia="ko-KR"/>
        </w:rPr>
        <w:lastRenderedPageBreak/>
        <w:t xml:space="preserve">Table </w:t>
      </w:r>
      <w:r w:rsidRPr="00C11F0F">
        <w:rPr>
          <w:rFonts w:ascii="Arial" w:hAnsi="Arial"/>
          <w:b/>
          <w:lang w:eastAsia="ko-KR"/>
        </w:rPr>
        <w:t>A.14.3.1.1.1</w:t>
      </w:r>
      <w:r w:rsidRPr="007479E8">
        <w:rPr>
          <w:rFonts w:ascii="Arial" w:hAnsi="Arial"/>
          <w:b/>
          <w:lang w:eastAsia="ko-KR"/>
        </w:rPr>
        <w:t>-3: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172127" w:rsidRPr="007479E8" w14:paraId="5832C8B0" w14:textId="77777777" w:rsidTr="005F763C">
        <w:trPr>
          <w:jc w:val="center"/>
        </w:trPr>
        <w:tc>
          <w:tcPr>
            <w:tcW w:w="1340" w:type="dxa"/>
            <w:tcBorders>
              <w:top w:val="single" w:sz="4" w:space="0" w:color="auto"/>
              <w:left w:val="single" w:sz="4" w:space="0" w:color="auto"/>
              <w:bottom w:val="single" w:sz="4" w:space="0" w:color="auto"/>
              <w:right w:val="single" w:sz="4" w:space="0" w:color="auto"/>
            </w:tcBorders>
          </w:tcPr>
          <w:p w14:paraId="016D2AD2" w14:textId="77777777" w:rsidR="00172127" w:rsidRPr="007479E8" w:rsidRDefault="00172127" w:rsidP="005F763C">
            <w:pPr>
              <w:pStyle w:val="TAH"/>
              <w:rPr>
                <w:lang w:eastAsia="ko-KR"/>
              </w:rPr>
            </w:pPr>
            <w:bookmarkStart w:id="7" w:name="_Toc535476157"/>
          </w:p>
        </w:tc>
        <w:tc>
          <w:tcPr>
            <w:tcW w:w="2389" w:type="dxa"/>
            <w:tcBorders>
              <w:top w:val="single" w:sz="4" w:space="0" w:color="auto"/>
              <w:left w:val="single" w:sz="4" w:space="0" w:color="auto"/>
              <w:bottom w:val="single" w:sz="4" w:space="0" w:color="auto"/>
              <w:right w:val="single" w:sz="4" w:space="0" w:color="auto"/>
            </w:tcBorders>
            <w:hideMark/>
          </w:tcPr>
          <w:p w14:paraId="54107DF3" w14:textId="77777777" w:rsidR="00172127" w:rsidRPr="007479E8" w:rsidRDefault="00172127" w:rsidP="005F763C">
            <w:pPr>
              <w:pStyle w:val="TAH"/>
              <w:rPr>
                <w:lang w:eastAsia="ko-KR"/>
              </w:rPr>
            </w:pPr>
            <w:r w:rsidRPr="007479E8">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17BCADF2" w14:textId="77777777" w:rsidR="00172127" w:rsidRPr="007479E8" w:rsidRDefault="00172127" w:rsidP="005F763C">
            <w:pPr>
              <w:pStyle w:val="TAH"/>
              <w:rPr>
                <w:lang w:eastAsia="ko-KR"/>
              </w:rPr>
            </w:pPr>
            <w:r w:rsidRPr="007479E8">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3C69D39D" w14:textId="77777777" w:rsidR="00172127" w:rsidRPr="007479E8" w:rsidRDefault="00172127" w:rsidP="005F763C">
            <w:pPr>
              <w:pStyle w:val="TAH"/>
              <w:rPr>
                <w:lang w:eastAsia="ko-KR"/>
              </w:rPr>
            </w:pPr>
            <w:r w:rsidRPr="007479E8">
              <w:rPr>
                <w:lang w:eastAsia="ko-KR"/>
              </w:rPr>
              <w:t>SRSConf.</w:t>
            </w:r>
            <w:r>
              <w:rPr>
                <w:lang w:eastAsia="ko-KR"/>
              </w:rPr>
              <w:t>2</w:t>
            </w:r>
          </w:p>
        </w:tc>
        <w:tc>
          <w:tcPr>
            <w:tcW w:w="1305" w:type="dxa"/>
            <w:tcBorders>
              <w:top w:val="single" w:sz="4" w:space="0" w:color="auto"/>
              <w:left w:val="single" w:sz="4" w:space="0" w:color="auto"/>
              <w:bottom w:val="single" w:sz="4" w:space="0" w:color="auto"/>
              <w:right w:val="single" w:sz="4" w:space="0" w:color="auto"/>
            </w:tcBorders>
            <w:hideMark/>
          </w:tcPr>
          <w:p w14:paraId="42E7F870" w14:textId="77777777" w:rsidR="00172127" w:rsidRPr="007479E8" w:rsidRDefault="00172127" w:rsidP="005F763C">
            <w:pPr>
              <w:pStyle w:val="TAH"/>
              <w:rPr>
                <w:lang w:eastAsia="ko-KR"/>
              </w:rPr>
            </w:pPr>
            <w:r w:rsidRPr="007479E8">
              <w:rPr>
                <w:lang w:eastAsia="ko-KR"/>
              </w:rPr>
              <w:t>Comments</w:t>
            </w:r>
          </w:p>
        </w:tc>
      </w:tr>
      <w:tr w:rsidR="00172127" w:rsidRPr="007479E8" w14:paraId="5AC9CC9F" w14:textId="77777777" w:rsidTr="005F763C">
        <w:trPr>
          <w:jc w:val="center"/>
        </w:trPr>
        <w:tc>
          <w:tcPr>
            <w:tcW w:w="1340" w:type="dxa"/>
            <w:tcBorders>
              <w:top w:val="single" w:sz="4" w:space="0" w:color="auto"/>
              <w:left w:val="single" w:sz="4" w:space="0" w:color="auto"/>
              <w:bottom w:val="nil"/>
              <w:right w:val="single" w:sz="4" w:space="0" w:color="auto"/>
            </w:tcBorders>
            <w:hideMark/>
          </w:tcPr>
          <w:p w14:paraId="2F49E646" w14:textId="77777777" w:rsidR="00172127" w:rsidRPr="007479E8" w:rsidRDefault="00172127" w:rsidP="005F763C">
            <w:pPr>
              <w:pStyle w:val="TAL"/>
              <w:rPr>
                <w:lang w:eastAsia="ko-KR"/>
              </w:rPr>
            </w:pPr>
            <w:r w:rsidRPr="007479E8">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4113D935" w14:textId="77777777" w:rsidR="00172127" w:rsidRPr="007479E8" w:rsidRDefault="00172127" w:rsidP="005F763C">
            <w:pPr>
              <w:pStyle w:val="TAL"/>
              <w:rPr>
                <w:lang w:eastAsia="ko-KR"/>
              </w:rPr>
            </w:pPr>
            <w:proofErr w:type="spellStart"/>
            <w:r w:rsidRPr="007479E8">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1808E90"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BE9E8A8"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78F2D4D" w14:textId="77777777" w:rsidR="00172127" w:rsidRPr="007479E8" w:rsidRDefault="00172127" w:rsidP="005F763C">
            <w:pPr>
              <w:pStyle w:val="TAL"/>
              <w:rPr>
                <w:lang w:eastAsia="ko-KR"/>
              </w:rPr>
            </w:pPr>
          </w:p>
        </w:tc>
      </w:tr>
      <w:tr w:rsidR="00172127" w:rsidRPr="007479E8" w14:paraId="3D19D926" w14:textId="77777777" w:rsidTr="005F763C">
        <w:trPr>
          <w:jc w:val="center"/>
        </w:trPr>
        <w:tc>
          <w:tcPr>
            <w:tcW w:w="0" w:type="auto"/>
            <w:tcBorders>
              <w:top w:val="nil"/>
              <w:left w:val="single" w:sz="4" w:space="0" w:color="auto"/>
              <w:bottom w:val="nil"/>
              <w:right w:val="single" w:sz="4" w:space="0" w:color="auto"/>
            </w:tcBorders>
            <w:vAlign w:val="center"/>
            <w:hideMark/>
          </w:tcPr>
          <w:p w14:paraId="0ABBCDF3" w14:textId="77777777" w:rsidR="00172127" w:rsidRPr="007479E8" w:rsidRDefault="00172127" w:rsidP="005F763C">
            <w:pPr>
              <w:pStyle w:val="TAL"/>
              <w:rPr>
                <w:lang w:eastAsia="ko-KR"/>
              </w:rPr>
            </w:pPr>
            <w:proofErr w:type="spellStart"/>
            <w:r w:rsidRPr="007479E8">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61D8A31D" w14:textId="77777777" w:rsidR="00172127" w:rsidRPr="007479E8" w:rsidRDefault="00172127" w:rsidP="005F763C">
            <w:pPr>
              <w:pStyle w:val="TAL"/>
              <w:rPr>
                <w:lang w:eastAsia="ko-KR"/>
              </w:rPr>
            </w:pPr>
            <w:proofErr w:type="spellStart"/>
            <w:r w:rsidRPr="007479E8">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EF68672"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290A75E"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271A6D3" w14:textId="77777777" w:rsidR="00172127" w:rsidRPr="007479E8" w:rsidRDefault="00172127" w:rsidP="005F763C">
            <w:pPr>
              <w:pStyle w:val="TAL"/>
              <w:rPr>
                <w:lang w:eastAsia="ko-KR"/>
              </w:rPr>
            </w:pPr>
          </w:p>
        </w:tc>
      </w:tr>
      <w:tr w:rsidR="00172127" w:rsidRPr="007479E8" w14:paraId="5342B102" w14:textId="77777777" w:rsidTr="005F763C">
        <w:trPr>
          <w:jc w:val="center"/>
        </w:trPr>
        <w:tc>
          <w:tcPr>
            <w:tcW w:w="0" w:type="auto"/>
            <w:tcBorders>
              <w:top w:val="nil"/>
              <w:left w:val="single" w:sz="4" w:space="0" w:color="auto"/>
              <w:bottom w:val="nil"/>
              <w:right w:val="single" w:sz="4" w:space="0" w:color="auto"/>
            </w:tcBorders>
            <w:vAlign w:val="center"/>
            <w:hideMark/>
          </w:tcPr>
          <w:p w14:paraId="23AC613F" w14:textId="77777777" w:rsidR="00172127" w:rsidRPr="007479E8" w:rsidRDefault="00172127" w:rsidP="005F763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71B6A95" w14:textId="77777777" w:rsidR="00172127" w:rsidRPr="007479E8" w:rsidRDefault="00172127" w:rsidP="005F763C">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1D48E8C" w14:textId="77777777" w:rsidR="00172127" w:rsidRPr="007479E8" w:rsidRDefault="00172127" w:rsidP="005F763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326D8872" w14:textId="77777777" w:rsidR="00172127" w:rsidRPr="007479E8" w:rsidRDefault="00172127" w:rsidP="005F763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2F18535C" w14:textId="77777777" w:rsidR="00172127" w:rsidRPr="007479E8" w:rsidRDefault="00172127" w:rsidP="005F763C">
            <w:pPr>
              <w:pStyle w:val="TAL"/>
              <w:rPr>
                <w:lang w:eastAsia="ko-KR"/>
              </w:rPr>
            </w:pPr>
          </w:p>
        </w:tc>
      </w:tr>
      <w:tr w:rsidR="00172127" w:rsidRPr="007479E8" w14:paraId="042D44D1" w14:textId="77777777" w:rsidTr="005F763C">
        <w:trPr>
          <w:jc w:val="center"/>
        </w:trPr>
        <w:tc>
          <w:tcPr>
            <w:tcW w:w="0" w:type="auto"/>
            <w:tcBorders>
              <w:top w:val="nil"/>
              <w:left w:val="single" w:sz="4" w:space="0" w:color="auto"/>
              <w:bottom w:val="single" w:sz="4" w:space="0" w:color="auto"/>
              <w:right w:val="single" w:sz="4" w:space="0" w:color="auto"/>
            </w:tcBorders>
            <w:vAlign w:val="center"/>
            <w:hideMark/>
          </w:tcPr>
          <w:p w14:paraId="408D8998" w14:textId="77777777" w:rsidR="00172127" w:rsidRPr="007479E8" w:rsidRDefault="00172127" w:rsidP="005F763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0E46D54" w14:textId="77777777" w:rsidR="00172127" w:rsidRPr="007479E8" w:rsidRDefault="00172127" w:rsidP="005F763C">
            <w:pPr>
              <w:pStyle w:val="TAL"/>
              <w:rPr>
                <w:lang w:eastAsia="ko-KR"/>
              </w:rPr>
            </w:pPr>
            <w:r w:rsidRPr="007479E8">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2642F294" w14:textId="77777777" w:rsidR="00172127" w:rsidRPr="007479E8" w:rsidRDefault="00172127" w:rsidP="005F763C">
            <w:pPr>
              <w:pStyle w:val="TAL"/>
              <w:rPr>
                <w:lang w:eastAsia="ko-KR"/>
              </w:rPr>
            </w:pPr>
            <w:r w:rsidRPr="007479E8">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7160E10B" w14:textId="77777777" w:rsidR="00172127" w:rsidRPr="007479E8" w:rsidRDefault="00172127" w:rsidP="005F763C">
            <w:pPr>
              <w:pStyle w:val="TAL"/>
              <w:rPr>
                <w:lang w:eastAsia="ko-KR"/>
              </w:rPr>
            </w:pPr>
            <w:r w:rsidRPr="007479E8">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2CA65590" w14:textId="77777777" w:rsidR="00172127" w:rsidRPr="007479E8" w:rsidRDefault="00172127" w:rsidP="005F763C">
            <w:pPr>
              <w:pStyle w:val="TAL"/>
              <w:rPr>
                <w:lang w:eastAsia="ko-KR"/>
              </w:rPr>
            </w:pPr>
          </w:p>
        </w:tc>
      </w:tr>
      <w:tr w:rsidR="00172127" w:rsidRPr="007479E8" w14:paraId="1B2FB186" w14:textId="77777777" w:rsidTr="005F763C">
        <w:trPr>
          <w:jc w:val="center"/>
        </w:trPr>
        <w:tc>
          <w:tcPr>
            <w:tcW w:w="1340" w:type="dxa"/>
            <w:tcBorders>
              <w:top w:val="single" w:sz="4" w:space="0" w:color="auto"/>
              <w:left w:val="single" w:sz="4" w:space="0" w:color="auto"/>
              <w:bottom w:val="nil"/>
              <w:right w:val="single" w:sz="4" w:space="0" w:color="auto"/>
            </w:tcBorders>
            <w:hideMark/>
          </w:tcPr>
          <w:p w14:paraId="57B5AEB0" w14:textId="77777777" w:rsidR="00172127" w:rsidRPr="007479E8" w:rsidRDefault="00172127" w:rsidP="005F763C">
            <w:pPr>
              <w:pStyle w:val="TAL"/>
              <w:rPr>
                <w:lang w:eastAsia="ko-KR"/>
              </w:rPr>
            </w:pPr>
            <w:r w:rsidRPr="007479E8">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6FFB6895" w14:textId="77777777" w:rsidR="00172127" w:rsidRPr="007479E8" w:rsidRDefault="00172127" w:rsidP="005F763C">
            <w:pPr>
              <w:pStyle w:val="TAL"/>
              <w:rPr>
                <w:lang w:eastAsia="ko-KR"/>
              </w:rPr>
            </w:pPr>
            <w:r w:rsidRPr="007479E8">
              <w:rPr>
                <w:lang w:eastAsia="ko-KR"/>
              </w:rPr>
              <w:t>SRS-</w:t>
            </w:r>
            <w:proofErr w:type="spellStart"/>
            <w:r w:rsidRPr="007479E8">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AE80362"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1D685C4"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DD68EC4" w14:textId="77777777" w:rsidR="00172127" w:rsidRPr="007479E8" w:rsidRDefault="00172127" w:rsidP="005F763C">
            <w:pPr>
              <w:pStyle w:val="TAL"/>
              <w:rPr>
                <w:lang w:eastAsia="ko-KR"/>
              </w:rPr>
            </w:pPr>
          </w:p>
        </w:tc>
      </w:tr>
      <w:tr w:rsidR="00172127" w:rsidRPr="007479E8" w14:paraId="6F0B473E" w14:textId="77777777" w:rsidTr="005F763C">
        <w:trPr>
          <w:jc w:val="center"/>
        </w:trPr>
        <w:tc>
          <w:tcPr>
            <w:tcW w:w="0" w:type="auto"/>
            <w:tcBorders>
              <w:top w:val="nil"/>
              <w:left w:val="single" w:sz="4" w:space="0" w:color="auto"/>
              <w:bottom w:val="nil"/>
              <w:right w:val="single" w:sz="4" w:space="0" w:color="auto"/>
            </w:tcBorders>
            <w:hideMark/>
          </w:tcPr>
          <w:p w14:paraId="0FBA1DA0"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20F4296" w14:textId="77777777" w:rsidR="00172127" w:rsidRPr="007479E8" w:rsidRDefault="00172127" w:rsidP="005F763C">
            <w:pPr>
              <w:pStyle w:val="TAL"/>
              <w:rPr>
                <w:lang w:eastAsia="ko-KR"/>
              </w:rPr>
            </w:pPr>
            <w:proofErr w:type="spellStart"/>
            <w:r w:rsidRPr="007479E8">
              <w:rPr>
                <w:lang w:eastAsia="ko-KR"/>
              </w:rPr>
              <w:t>nrofSRS</w:t>
            </w:r>
            <w:proofErr w:type="spellEnd"/>
            <w:r w:rsidRPr="007479E8">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4E7A6EED" w14:textId="77777777" w:rsidR="00172127" w:rsidRPr="007479E8" w:rsidRDefault="00172127" w:rsidP="005F763C">
            <w:pPr>
              <w:pStyle w:val="TAL"/>
              <w:rPr>
                <w:lang w:eastAsia="ko-KR"/>
              </w:rPr>
            </w:pPr>
            <w:r w:rsidRPr="007479E8">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49FE4C72" w14:textId="77777777" w:rsidR="00172127" w:rsidRPr="007479E8" w:rsidRDefault="00172127" w:rsidP="005F763C">
            <w:pPr>
              <w:pStyle w:val="TAL"/>
              <w:rPr>
                <w:lang w:eastAsia="ko-KR"/>
              </w:rPr>
            </w:pPr>
            <w:r w:rsidRPr="007479E8">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3BC77CCB" w14:textId="77777777" w:rsidR="00172127" w:rsidRPr="007479E8" w:rsidRDefault="00172127" w:rsidP="005F763C">
            <w:pPr>
              <w:pStyle w:val="TAL"/>
              <w:rPr>
                <w:lang w:eastAsia="ko-KR"/>
              </w:rPr>
            </w:pPr>
          </w:p>
        </w:tc>
      </w:tr>
      <w:tr w:rsidR="00172127" w:rsidRPr="007479E8" w14:paraId="47F64A94" w14:textId="77777777" w:rsidTr="005F763C">
        <w:trPr>
          <w:jc w:val="center"/>
        </w:trPr>
        <w:tc>
          <w:tcPr>
            <w:tcW w:w="0" w:type="auto"/>
            <w:tcBorders>
              <w:top w:val="nil"/>
              <w:left w:val="single" w:sz="4" w:space="0" w:color="auto"/>
              <w:bottom w:val="nil"/>
              <w:right w:val="single" w:sz="4" w:space="0" w:color="auto"/>
            </w:tcBorders>
            <w:hideMark/>
          </w:tcPr>
          <w:p w14:paraId="1EB90B03"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BE844BC" w14:textId="77777777" w:rsidR="00172127" w:rsidRPr="007479E8" w:rsidRDefault="00172127" w:rsidP="005F763C">
            <w:pPr>
              <w:pStyle w:val="TAL"/>
              <w:rPr>
                <w:lang w:eastAsia="ko-KR"/>
              </w:rPr>
            </w:pPr>
            <w:proofErr w:type="spellStart"/>
            <w:r w:rsidRPr="007479E8">
              <w:rPr>
                <w:lang w:eastAsia="ko-KR"/>
              </w:rPr>
              <w:t>transmissionComb</w:t>
            </w:r>
            <w:proofErr w:type="spellEnd"/>
            <w:r w:rsidRPr="007479E8">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58A1C78C" w14:textId="77777777" w:rsidR="00172127" w:rsidRPr="007479E8" w:rsidRDefault="00172127" w:rsidP="005F763C">
            <w:pPr>
              <w:pStyle w:val="TAL"/>
              <w:rPr>
                <w:lang w:eastAsia="ko-KR"/>
              </w:rPr>
            </w:pPr>
            <w:r w:rsidRPr="007479E8">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51712B3D" w14:textId="77777777" w:rsidR="00172127" w:rsidRPr="007479E8" w:rsidRDefault="00172127" w:rsidP="005F763C">
            <w:pPr>
              <w:pStyle w:val="TAL"/>
              <w:rPr>
                <w:lang w:eastAsia="ko-KR"/>
              </w:rPr>
            </w:pPr>
            <w:r w:rsidRPr="007479E8">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7D9493C8" w14:textId="77777777" w:rsidR="00172127" w:rsidRPr="007479E8" w:rsidRDefault="00172127" w:rsidP="005F763C">
            <w:pPr>
              <w:pStyle w:val="TAL"/>
              <w:rPr>
                <w:lang w:eastAsia="ko-KR"/>
              </w:rPr>
            </w:pPr>
          </w:p>
        </w:tc>
      </w:tr>
      <w:tr w:rsidR="00172127" w:rsidRPr="007479E8" w14:paraId="3B723BC5" w14:textId="77777777" w:rsidTr="005F763C">
        <w:trPr>
          <w:jc w:val="center"/>
        </w:trPr>
        <w:tc>
          <w:tcPr>
            <w:tcW w:w="0" w:type="auto"/>
            <w:tcBorders>
              <w:top w:val="nil"/>
              <w:left w:val="single" w:sz="4" w:space="0" w:color="auto"/>
              <w:bottom w:val="nil"/>
              <w:right w:val="single" w:sz="4" w:space="0" w:color="auto"/>
            </w:tcBorders>
            <w:hideMark/>
          </w:tcPr>
          <w:p w14:paraId="4E97F166"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614A388" w14:textId="77777777" w:rsidR="00172127" w:rsidRPr="007479E8" w:rsidRDefault="00172127" w:rsidP="005F763C">
            <w:pPr>
              <w:pStyle w:val="TAL"/>
              <w:rPr>
                <w:lang w:eastAsia="ko-KR"/>
              </w:rPr>
            </w:pPr>
            <w:r w:rsidRPr="007479E8">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50D26B34"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36778B7"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38EE19E" w14:textId="77777777" w:rsidR="00172127" w:rsidRPr="007479E8" w:rsidRDefault="00172127" w:rsidP="005F763C">
            <w:pPr>
              <w:pStyle w:val="TAL"/>
              <w:rPr>
                <w:lang w:eastAsia="ko-KR"/>
              </w:rPr>
            </w:pPr>
          </w:p>
        </w:tc>
      </w:tr>
      <w:tr w:rsidR="00172127" w:rsidRPr="007479E8" w14:paraId="0CF570C1" w14:textId="77777777" w:rsidTr="005F763C">
        <w:trPr>
          <w:jc w:val="center"/>
        </w:trPr>
        <w:tc>
          <w:tcPr>
            <w:tcW w:w="0" w:type="auto"/>
            <w:tcBorders>
              <w:top w:val="nil"/>
              <w:left w:val="single" w:sz="4" w:space="0" w:color="auto"/>
              <w:bottom w:val="nil"/>
              <w:right w:val="single" w:sz="4" w:space="0" w:color="auto"/>
            </w:tcBorders>
            <w:hideMark/>
          </w:tcPr>
          <w:p w14:paraId="286BD873"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C5B6C1F" w14:textId="77777777" w:rsidR="00172127" w:rsidRPr="007479E8" w:rsidRDefault="00172127" w:rsidP="005F763C">
            <w:pPr>
              <w:pStyle w:val="TAL"/>
              <w:rPr>
                <w:lang w:eastAsia="ko-KR"/>
              </w:rPr>
            </w:pPr>
            <w:r w:rsidRPr="007479E8">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6A4FD1E0"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3337ECE"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994650D" w14:textId="77777777" w:rsidR="00172127" w:rsidRPr="007479E8" w:rsidRDefault="00172127" w:rsidP="005F763C">
            <w:pPr>
              <w:pStyle w:val="TAL"/>
              <w:rPr>
                <w:lang w:eastAsia="ko-KR"/>
              </w:rPr>
            </w:pPr>
          </w:p>
        </w:tc>
      </w:tr>
      <w:tr w:rsidR="00172127" w:rsidRPr="007479E8" w14:paraId="605A685E" w14:textId="77777777" w:rsidTr="005F763C">
        <w:trPr>
          <w:jc w:val="center"/>
        </w:trPr>
        <w:tc>
          <w:tcPr>
            <w:tcW w:w="0" w:type="auto"/>
            <w:tcBorders>
              <w:top w:val="nil"/>
              <w:left w:val="single" w:sz="4" w:space="0" w:color="auto"/>
              <w:bottom w:val="nil"/>
              <w:right w:val="single" w:sz="4" w:space="0" w:color="auto"/>
            </w:tcBorders>
            <w:hideMark/>
          </w:tcPr>
          <w:p w14:paraId="3EF34519"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5AEB7A3" w14:textId="77777777" w:rsidR="00172127" w:rsidRPr="007479E8" w:rsidRDefault="00172127" w:rsidP="005F763C">
            <w:pPr>
              <w:pStyle w:val="TAL"/>
              <w:rPr>
                <w:lang w:eastAsia="ko-KR"/>
              </w:rPr>
            </w:pPr>
            <w:proofErr w:type="spellStart"/>
            <w:r w:rsidRPr="007479E8">
              <w:rPr>
                <w:lang w:eastAsia="ko-KR"/>
              </w:rPr>
              <w:t>resourceMapping</w:t>
            </w:r>
            <w:proofErr w:type="spellEnd"/>
          </w:p>
          <w:p w14:paraId="6AC79CBD" w14:textId="77777777" w:rsidR="00172127" w:rsidRPr="007479E8" w:rsidRDefault="00172127" w:rsidP="005F763C">
            <w:pPr>
              <w:pStyle w:val="TAL"/>
              <w:rPr>
                <w:lang w:eastAsia="ko-KR"/>
              </w:rPr>
            </w:pPr>
            <w:proofErr w:type="spellStart"/>
            <w:r w:rsidRPr="007479E8">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6D4E52A"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0684251"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AC4F0E6" w14:textId="77777777" w:rsidR="00172127" w:rsidRPr="007479E8" w:rsidRDefault="00172127" w:rsidP="005F763C">
            <w:pPr>
              <w:pStyle w:val="TAL"/>
              <w:rPr>
                <w:lang w:eastAsia="ko-KR"/>
              </w:rPr>
            </w:pPr>
          </w:p>
        </w:tc>
      </w:tr>
      <w:tr w:rsidR="00172127" w:rsidRPr="007479E8" w14:paraId="2A627214" w14:textId="77777777" w:rsidTr="005F763C">
        <w:trPr>
          <w:jc w:val="center"/>
        </w:trPr>
        <w:tc>
          <w:tcPr>
            <w:tcW w:w="0" w:type="auto"/>
            <w:tcBorders>
              <w:top w:val="nil"/>
              <w:left w:val="single" w:sz="4" w:space="0" w:color="auto"/>
              <w:bottom w:val="nil"/>
              <w:right w:val="single" w:sz="4" w:space="0" w:color="auto"/>
            </w:tcBorders>
            <w:hideMark/>
          </w:tcPr>
          <w:p w14:paraId="0762BC90"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1E88EB1" w14:textId="77777777" w:rsidR="00172127" w:rsidRPr="007479E8" w:rsidRDefault="00172127" w:rsidP="005F763C">
            <w:pPr>
              <w:pStyle w:val="TAL"/>
              <w:rPr>
                <w:lang w:eastAsia="ko-KR"/>
              </w:rPr>
            </w:pPr>
            <w:proofErr w:type="spellStart"/>
            <w:r w:rsidRPr="007479E8">
              <w:rPr>
                <w:lang w:eastAsia="ko-KR"/>
              </w:rPr>
              <w:t>resourceMapping</w:t>
            </w:r>
            <w:proofErr w:type="spellEnd"/>
          </w:p>
          <w:p w14:paraId="01B706DA" w14:textId="77777777" w:rsidR="00172127" w:rsidRPr="007479E8" w:rsidRDefault="00172127" w:rsidP="005F763C">
            <w:pPr>
              <w:pStyle w:val="TAL"/>
              <w:rPr>
                <w:lang w:eastAsia="ko-KR"/>
              </w:rPr>
            </w:pPr>
            <w:proofErr w:type="spellStart"/>
            <w:r w:rsidRPr="007479E8">
              <w:rPr>
                <w:lang w:eastAsia="ko-KR"/>
              </w:rPr>
              <w:t>nrofSymbols</w:t>
            </w:r>
            <w:proofErr w:type="spellEnd"/>
            <w:r w:rsidRPr="007479E8">
              <w:rPr>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658E980F" w14:textId="77777777" w:rsidR="00172127" w:rsidRPr="007479E8" w:rsidRDefault="00172127" w:rsidP="005F763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2A6C6081" w14:textId="77777777" w:rsidR="00172127" w:rsidRPr="007479E8" w:rsidRDefault="00172127" w:rsidP="005F763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1ABEF24F" w14:textId="77777777" w:rsidR="00172127" w:rsidRPr="007479E8" w:rsidRDefault="00172127" w:rsidP="005F763C">
            <w:pPr>
              <w:pStyle w:val="TAL"/>
              <w:rPr>
                <w:lang w:eastAsia="ko-KR"/>
              </w:rPr>
            </w:pPr>
          </w:p>
        </w:tc>
      </w:tr>
      <w:tr w:rsidR="00172127" w:rsidRPr="007479E8" w14:paraId="4BAC6DFE" w14:textId="77777777" w:rsidTr="005F763C">
        <w:trPr>
          <w:jc w:val="center"/>
        </w:trPr>
        <w:tc>
          <w:tcPr>
            <w:tcW w:w="0" w:type="auto"/>
            <w:tcBorders>
              <w:top w:val="nil"/>
              <w:left w:val="single" w:sz="4" w:space="0" w:color="auto"/>
              <w:bottom w:val="nil"/>
              <w:right w:val="single" w:sz="4" w:space="0" w:color="auto"/>
            </w:tcBorders>
            <w:hideMark/>
          </w:tcPr>
          <w:p w14:paraId="1DBF37A5"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BC66844" w14:textId="77777777" w:rsidR="00172127" w:rsidRPr="007479E8" w:rsidRDefault="00172127" w:rsidP="005F763C">
            <w:pPr>
              <w:pStyle w:val="TAL"/>
              <w:rPr>
                <w:lang w:eastAsia="ko-KR"/>
              </w:rPr>
            </w:pPr>
            <w:proofErr w:type="spellStart"/>
            <w:r w:rsidRPr="007479E8">
              <w:rPr>
                <w:lang w:eastAsia="ko-KR"/>
              </w:rPr>
              <w:t>resourceMapping</w:t>
            </w:r>
            <w:proofErr w:type="spellEnd"/>
          </w:p>
          <w:p w14:paraId="159AE2CE" w14:textId="77777777" w:rsidR="00172127" w:rsidRPr="007479E8" w:rsidRDefault="00172127" w:rsidP="005F763C">
            <w:pPr>
              <w:pStyle w:val="TAL"/>
              <w:rPr>
                <w:lang w:eastAsia="ko-KR"/>
              </w:rPr>
            </w:pPr>
            <w:proofErr w:type="spellStart"/>
            <w:r w:rsidRPr="007479E8">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1FBB41A" w14:textId="77777777" w:rsidR="00172127" w:rsidRPr="007479E8" w:rsidRDefault="00172127" w:rsidP="005F763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60393D48" w14:textId="77777777" w:rsidR="00172127" w:rsidRPr="007479E8" w:rsidRDefault="00172127" w:rsidP="005F763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0EF0EC78" w14:textId="77777777" w:rsidR="00172127" w:rsidRPr="007479E8" w:rsidRDefault="00172127" w:rsidP="005F763C">
            <w:pPr>
              <w:pStyle w:val="TAL"/>
              <w:rPr>
                <w:lang w:eastAsia="ko-KR"/>
              </w:rPr>
            </w:pPr>
          </w:p>
        </w:tc>
      </w:tr>
      <w:tr w:rsidR="00172127" w:rsidRPr="007479E8" w14:paraId="5F2B6307" w14:textId="77777777" w:rsidTr="005F763C">
        <w:trPr>
          <w:jc w:val="center"/>
        </w:trPr>
        <w:tc>
          <w:tcPr>
            <w:tcW w:w="0" w:type="auto"/>
            <w:tcBorders>
              <w:top w:val="nil"/>
              <w:left w:val="single" w:sz="4" w:space="0" w:color="auto"/>
              <w:bottom w:val="nil"/>
              <w:right w:val="single" w:sz="4" w:space="0" w:color="auto"/>
            </w:tcBorders>
            <w:hideMark/>
          </w:tcPr>
          <w:p w14:paraId="31047E2B"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46909BF" w14:textId="77777777" w:rsidR="00172127" w:rsidRPr="007479E8" w:rsidRDefault="00172127" w:rsidP="005F763C">
            <w:pPr>
              <w:pStyle w:val="TAL"/>
              <w:rPr>
                <w:lang w:eastAsia="ko-KR"/>
              </w:rPr>
            </w:pPr>
            <w:proofErr w:type="spellStart"/>
            <w:r w:rsidRPr="007479E8">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CA79ADD"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4ECC5C8"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A6C7E05" w14:textId="77777777" w:rsidR="00172127" w:rsidRPr="007479E8" w:rsidRDefault="00172127" w:rsidP="005F763C">
            <w:pPr>
              <w:pStyle w:val="TAL"/>
              <w:rPr>
                <w:lang w:eastAsia="ko-KR"/>
              </w:rPr>
            </w:pPr>
          </w:p>
        </w:tc>
      </w:tr>
      <w:tr w:rsidR="00172127" w:rsidRPr="007479E8" w14:paraId="69B5A6AD" w14:textId="77777777" w:rsidTr="005F763C">
        <w:trPr>
          <w:jc w:val="center"/>
        </w:trPr>
        <w:tc>
          <w:tcPr>
            <w:tcW w:w="0" w:type="auto"/>
            <w:tcBorders>
              <w:top w:val="nil"/>
              <w:left w:val="single" w:sz="4" w:space="0" w:color="auto"/>
              <w:bottom w:val="nil"/>
              <w:right w:val="single" w:sz="4" w:space="0" w:color="auto"/>
            </w:tcBorders>
            <w:hideMark/>
          </w:tcPr>
          <w:p w14:paraId="1E82DBE3"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D3A4CDD" w14:textId="77777777" w:rsidR="00172127" w:rsidRPr="007479E8" w:rsidRDefault="00172127" w:rsidP="005F763C">
            <w:pPr>
              <w:pStyle w:val="TAL"/>
              <w:rPr>
                <w:lang w:eastAsia="ko-KR"/>
              </w:rPr>
            </w:pPr>
            <w:proofErr w:type="spellStart"/>
            <w:r w:rsidRPr="007479E8">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0A37301"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97FDA75"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8ECA654" w14:textId="77777777" w:rsidR="00172127" w:rsidRPr="007479E8" w:rsidRDefault="00172127" w:rsidP="005F763C">
            <w:pPr>
              <w:pStyle w:val="TAL"/>
              <w:rPr>
                <w:lang w:eastAsia="ko-KR"/>
              </w:rPr>
            </w:pPr>
          </w:p>
        </w:tc>
      </w:tr>
      <w:tr w:rsidR="00172127" w:rsidRPr="007479E8" w14:paraId="3B5E438A" w14:textId="77777777" w:rsidTr="005F763C">
        <w:trPr>
          <w:jc w:val="center"/>
        </w:trPr>
        <w:tc>
          <w:tcPr>
            <w:tcW w:w="0" w:type="auto"/>
            <w:tcBorders>
              <w:top w:val="nil"/>
              <w:left w:val="single" w:sz="4" w:space="0" w:color="auto"/>
              <w:bottom w:val="nil"/>
              <w:right w:val="single" w:sz="4" w:space="0" w:color="auto"/>
            </w:tcBorders>
            <w:hideMark/>
          </w:tcPr>
          <w:p w14:paraId="78C82398"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10A7BE0" w14:textId="77777777" w:rsidR="00172127" w:rsidRPr="007479E8" w:rsidRDefault="00172127" w:rsidP="005F763C">
            <w:pPr>
              <w:pStyle w:val="TAL"/>
              <w:rPr>
                <w:lang w:eastAsia="ko-KR"/>
              </w:rPr>
            </w:pPr>
            <w:proofErr w:type="spellStart"/>
            <w:r w:rsidRPr="007479E8">
              <w:rPr>
                <w:lang w:eastAsia="ko-KR"/>
              </w:rPr>
              <w:t>freqHopping</w:t>
            </w:r>
            <w:proofErr w:type="spellEnd"/>
          </w:p>
          <w:p w14:paraId="7A3F0B60" w14:textId="77777777" w:rsidR="00172127" w:rsidRPr="007479E8" w:rsidRDefault="00172127" w:rsidP="005F763C">
            <w:pPr>
              <w:pStyle w:val="TAL"/>
              <w:rPr>
                <w:lang w:eastAsia="ko-KR"/>
              </w:rPr>
            </w:pPr>
            <w:r w:rsidRPr="007479E8">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5FA45B42" w14:textId="77777777" w:rsidR="00172127" w:rsidRPr="007479E8" w:rsidRDefault="00172127" w:rsidP="005F763C">
            <w:pPr>
              <w:pStyle w:val="TAL"/>
              <w:rPr>
                <w:lang w:eastAsia="ko-KR"/>
              </w:rPr>
            </w:pPr>
            <w:r w:rsidRPr="007479E8">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3F4DD6B5" w14:textId="77777777" w:rsidR="00172127" w:rsidRPr="007479E8" w:rsidRDefault="00172127" w:rsidP="005F763C">
            <w:pPr>
              <w:pStyle w:val="TAL"/>
              <w:rPr>
                <w:lang w:eastAsia="ko-KR"/>
              </w:rPr>
            </w:pPr>
            <w:r w:rsidRPr="007479E8">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2832AE87" w14:textId="77777777" w:rsidR="00172127" w:rsidRPr="007479E8" w:rsidRDefault="00172127" w:rsidP="005F763C">
            <w:pPr>
              <w:pStyle w:val="TAL"/>
              <w:rPr>
                <w:lang w:eastAsia="ko-KR"/>
              </w:rPr>
            </w:pPr>
            <w:r w:rsidRPr="007479E8">
              <w:rPr>
                <w:lang w:eastAsia="ko-KR"/>
              </w:rPr>
              <w:t xml:space="preserve">Matches </w:t>
            </w:r>
            <w:proofErr w:type="spellStart"/>
            <w:proofErr w:type="gramStart"/>
            <w:r w:rsidRPr="007479E8">
              <w:rPr>
                <w:lang w:eastAsia="ko-KR"/>
              </w:rPr>
              <w:t>N</w:t>
            </w:r>
            <w:r w:rsidRPr="007479E8">
              <w:rPr>
                <w:vertAlign w:val="subscript"/>
                <w:lang w:eastAsia="ko-KR"/>
              </w:rPr>
              <w:t>RB,c</w:t>
            </w:r>
            <w:proofErr w:type="spellEnd"/>
            <w:proofErr w:type="gramEnd"/>
          </w:p>
        </w:tc>
      </w:tr>
      <w:tr w:rsidR="00172127" w:rsidRPr="007479E8" w14:paraId="38C7DD7B" w14:textId="77777777" w:rsidTr="005F763C">
        <w:trPr>
          <w:jc w:val="center"/>
        </w:trPr>
        <w:tc>
          <w:tcPr>
            <w:tcW w:w="0" w:type="auto"/>
            <w:tcBorders>
              <w:top w:val="nil"/>
              <w:left w:val="single" w:sz="4" w:space="0" w:color="auto"/>
              <w:bottom w:val="nil"/>
              <w:right w:val="single" w:sz="4" w:space="0" w:color="auto"/>
            </w:tcBorders>
            <w:hideMark/>
          </w:tcPr>
          <w:p w14:paraId="2A51DE73"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1CFA909" w14:textId="77777777" w:rsidR="00172127" w:rsidRPr="007479E8" w:rsidRDefault="00172127" w:rsidP="005F763C">
            <w:pPr>
              <w:pStyle w:val="TAL"/>
              <w:rPr>
                <w:lang w:eastAsia="ko-KR"/>
              </w:rPr>
            </w:pPr>
            <w:proofErr w:type="spellStart"/>
            <w:r w:rsidRPr="007479E8">
              <w:rPr>
                <w:lang w:eastAsia="ko-KR"/>
              </w:rPr>
              <w:t>freqHopping</w:t>
            </w:r>
            <w:proofErr w:type="spellEnd"/>
          </w:p>
          <w:p w14:paraId="36948E25" w14:textId="77777777" w:rsidR="00172127" w:rsidRPr="007479E8" w:rsidRDefault="00172127" w:rsidP="005F763C">
            <w:pPr>
              <w:pStyle w:val="TAL"/>
              <w:rPr>
                <w:lang w:eastAsia="ko-KR"/>
              </w:rPr>
            </w:pPr>
            <w:r w:rsidRPr="007479E8">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7C1DED0A"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31BA367"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658692D" w14:textId="77777777" w:rsidR="00172127" w:rsidRPr="007479E8" w:rsidRDefault="00172127" w:rsidP="005F763C">
            <w:pPr>
              <w:pStyle w:val="TAL"/>
              <w:rPr>
                <w:lang w:eastAsia="ko-KR"/>
              </w:rPr>
            </w:pPr>
          </w:p>
        </w:tc>
      </w:tr>
      <w:tr w:rsidR="00172127" w:rsidRPr="007479E8" w14:paraId="43422483" w14:textId="77777777" w:rsidTr="005F763C">
        <w:trPr>
          <w:jc w:val="center"/>
        </w:trPr>
        <w:tc>
          <w:tcPr>
            <w:tcW w:w="0" w:type="auto"/>
            <w:tcBorders>
              <w:top w:val="nil"/>
              <w:left w:val="single" w:sz="4" w:space="0" w:color="auto"/>
              <w:bottom w:val="nil"/>
              <w:right w:val="single" w:sz="4" w:space="0" w:color="auto"/>
            </w:tcBorders>
            <w:hideMark/>
          </w:tcPr>
          <w:p w14:paraId="66889485"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0B68E2E" w14:textId="77777777" w:rsidR="00172127" w:rsidRPr="007479E8" w:rsidRDefault="00172127" w:rsidP="005F763C">
            <w:pPr>
              <w:pStyle w:val="TAL"/>
              <w:rPr>
                <w:lang w:eastAsia="ko-KR"/>
              </w:rPr>
            </w:pPr>
            <w:proofErr w:type="spellStart"/>
            <w:r w:rsidRPr="007479E8">
              <w:rPr>
                <w:lang w:eastAsia="ko-KR"/>
              </w:rPr>
              <w:t>freqHopping</w:t>
            </w:r>
            <w:proofErr w:type="spellEnd"/>
          </w:p>
          <w:p w14:paraId="167948B7" w14:textId="77777777" w:rsidR="00172127" w:rsidRPr="007479E8" w:rsidRDefault="00172127" w:rsidP="005F763C">
            <w:pPr>
              <w:pStyle w:val="TAL"/>
              <w:rPr>
                <w:lang w:eastAsia="ko-KR"/>
              </w:rPr>
            </w:pPr>
            <w:r w:rsidRPr="007479E8">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45E74B54"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541ADDB"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3B78A51" w14:textId="77777777" w:rsidR="00172127" w:rsidRPr="007479E8" w:rsidRDefault="00172127" w:rsidP="005F763C">
            <w:pPr>
              <w:pStyle w:val="TAL"/>
              <w:rPr>
                <w:lang w:eastAsia="ko-KR"/>
              </w:rPr>
            </w:pPr>
          </w:p>
        </w:tc>
      </w:tr>
      <w:tr w:rsidR="00172127" w:rsidRPr="007479E8" w14:paraId="0CAFE0B4" w14:textId="77777777" w:rsidTr="005F763C">
        <w:trPr>
          <w:jc w:val="center"/>
        </w:trPr>
        <w:tc>
          <w:tcPr>
            <w:tcW w:w="0" w:type="auto"/>
            <w:tcBorders>
              <w:top w:val="nil"/>
              <w:left w:val="single" w:sz="4" w:space="0" w:color="auto"/>
              <w:bottom w:val="nil"/>
              <w:right w:val="single" w:sz="4" w:space="0" w:color="auto"/>
            </w:tcBorders>
            <w:hideMark/>
          </w:tcPr>
          <w:p w14:paraId="5B7F7C52"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4D1419C" w14:textId="77777777" w:rsidR="00172127" w:rsidRPr="007479E8" w:rsidRDefault="00172127" w:rsidP="005F763C">
            <w:pPr>
              <w:pStyle w:val="TAL"/>
              <w:rPr>
                <w:lang w:eastAsia="ko-KR"/>
              </w:rPr>
            </w:pPr>
            <w:proofErr w:type="spellStart"/>
            <w:r w:rsidRPr="007479E8">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ACEE620" w14:textId="77777777" w:rsidR="00172127" w:rsidRPr="007479E8" w:rsidRDefault="00172127" w:rsidP="005F763C">
            <w:pPr>
              <w:pStyle w:val="TAL"/>
              <w:rPr>
                <w:lang w:eastAsia="ko-KR"/>
              </w:rPr>
            </w:pPr>
            <w:r w:rsidRPr="007479E8">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5E5F150B" w14:textId="77777777" w:rsidR="00172127" w:rsidRPr="007479E8" w:rsidRDefault="00172127" w:rsidP="005F763C">
            <w:pPr>
              <w:pStyle w:val="TAL"/>
              <w:rPr>
                <w:lang w:eastAsia="ko-KR"/>
              </w:rPr>
            </w:pPr>
            <w:r w:rsidRPr="007479E8">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00B7226A" w14:textId="77777777" w:rsidR="00172127" w:rsidRPr="007479E8" w:rsidRDefault="00172127" w:rsidP="005F763C">
            <w:pPr>
              <w:pStyle w:val="TAL"/>
              <w:rPr>
                <w:lang w:eastAsia="ko-KR"/>
              </w:rPr>
            </w:pPr>
          </w:p>
        </w:tc>
      </w:tr>
      <w:tr w:rsidR="00172127" w:rsidRPr="007479E8" w14:paraId="00786398" w14:textId="77777777" w:rsidTr="005F763C">
        <w:trPr>
          <w:jc w:val="center"/>
        </w:trPr>
        <w:tc>
          <w:tcPr>
            <w:tcW w:w="0" w:type="auto"/>
            <w:tcBorders>
              <w:top w:val="nil"/>
              <w:left w:val="single" w:sz="4" w:space="0" w:color="auto"/>
              <w:bottom w:val="nil"/>
              <w:right w:val="single" w:sz="4" w:space="0" w:color="auto"/>
            </w:tcBorders>
            <w:hideMark/>
          </w:tcPr>
          <w:p w14:paraId="524C029A"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90CAF8A" w14:textId="77777777" w:rsidR="00172127" w:rsidRPr="007479E8" w:rsidRDefault="00172127" w:rsidP="005F763C">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6B71E59" w14:textId="77777777" w:rsidR="00172127" w:rsidRPr="007479E8" w:rsidRDefault="00172127" w:rsidP="005F763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3A13EE4F" w14:textId="77777777" w:rsidR="00172127" w:rsidRPr="007479E8" w:rsidRDefault="00172127" w:rsidP="005F763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29AA2C76" w14:textId="77777777" w:rsidR="00172127" w:rsidRPr="007479E8" w:rsidRDefault="00172127" w:rsidP="005F763C">
            <w:pPr>
              <w:pStyle w:val="TAL"/>
              <w:rPr>
                <w:lang w:eastAsia="ko-KR"/>
              </w:rPr>
            </w:pPr>
          </w:p>
        </w:tc>
      </w:tr>
      <w:tr w:rsidR="00172127" w:rsidRPr="007479E8" w14:paraId="52BF2BE8" w14:textId="77777777" w:rsidTr="005F763C">
        <w:trPr>
          <w:jc w:val="center"/>
        </w:trPr>
        <w:tc>
          <w:tcPr>
            <w:tcW w:w="0" w:type="auto"/>
            <w:tcBorders>
              <w:top w:val="nil"/>
              <w:left w:val="single" w:sz="4" w:space="0" w:color="auto"/>
              <w:bottom w:val="nil"/>
              <w:right w:val="single" w:sz="4" w:space="0" w:color="auto"/>
            </w:tcBorders>
            <w:hideMark/>
          </w:tcPr>
          <w:p w14:paraId="25915E97"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4E68C50" w14:textId="77777777" w:rsidR="00172127" w:rsidRPr="007479E8" w:rsidRDefault="00172127" w:rsidP="005F763C">
            <w:pPr>
              <w:pStyle w:val="TAL"/>
              <w:rPr>
                <w:lang w:eastAsia="ko-KR"/>
              </w:rPr>
            </w:pPr>
            <w:proofErr w:type="spellStart"/>
            <w:r w:rsidRPr="007479E8">
              <w:rPr>
                <w:lang w:eastAsia="ko-KR"/>
              </w:rPr>
              <w:t>periodicityAndOffset</w:t>
            </w:r>
            <w:proofErr w:type="spellEnd"/>
            <w:r w:rsidRPr="007479E8">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2BA1CD04" w14:textId="77777777" w:rsidR="00172127" w:rsidRPr="007479E8" w:rsidRDefault="00172127" w:rsidP="005F763C">
            <w:pPr>
              <w:pStyle w:val="TAL"/>
              <w:rPr>
                <w:lang w:eastAsia="zh-CN"/>
              </w:rPr>
            </w:pPr>
            <w:r w:rsidRPr="007479E8">
              <w:rPr>
                <w:lang w:eastAsia="ko-KR"/>
              </w:rPr>
              <w:t>sl1</w:t>
            </w:r>
            <w:r w:rsidRPr="007479E8">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7942DC7B" w14:textId="77777777" w:rsidR="00172127" w:rsidRPr="007479E8" w:rsidRDefault="00172127" w:rsidP="005F763C">
            <w:pPr>
              <w:pStyle w:val="TAL"/>
              <w:rPr>
                <w:lang w:eastAsia="ko-KR"/>
              </w:rPr>
            </w:pPr>
            <w:r w:rsidRPr="007479E8">
              <w:rPr>
                <w:lang w:eastAsia="ko-KR"/>
              </w:rPr>
              <w:t>sl320</w:t>
            </w:r>
            <w:r w:rsidRPr="007479E8">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15114635" w14:textId="77777777" w:rsidR="00172127" w:rsidRPr="007479E8" w:rsidRDefault="00172127" w:rsidP="005F763C">
            <w:pPr>
              <w:pStyle w:val="TAL"/>
              <w:rPr>
                <w:lang w:eastAsia="ko-KR"/>
              </w:rPr>
            </w:pPr>
            <w:r w:rsidRPr="007479E8">
              <w:rPr>
                <w:lang w:eastAsia="ko-KR"/>
              </w:rPr>
              <w:t>Offset to align with DR</w:t>
            </w:r>
            <w:r>
              <w:rPr>
                <w:lang w:eastAsia="ko-KR"/>
              </w:rPr>
              <w:t>X</w:t>
            </w:r>
            <w:r w:rsidRPr="007479E8">
              <w:rPr>
                <w:lang w:eastAsia="ko-KR"/>
              </w:rPr>
              <w:t xml:space="preserve"> periodicity </w:t>
            </w:r>
          </w:p>
        </w:tc>
      </w:tr>
      <w:tr w:rsidR="00172127" w:rsidRPr="007479E8" w14:paraId="4A17008E" w14:textId="77777777" w:rsidTr="005F763C">
        <w:trPr>
          <w:jc w:val="center"/>
        </w:trPr>
        <w:tc>
          <w:tcPr>
            <w:tcW w:w="0" w:type="auto"/>
            <w:tcBorders>
              <w:top w:val="nil"/>
              <w:left w:val="single" w:sz="4" w:space="0" w:color="auto"/>
              <w:bottom w:val="single" w:sz="4" w:space="0" w:color="auto"/>
              <w:right w:val="single" w:sz="4" w:space="0" w:color="auto"/>
            </w:tcBorders>
            <w:hideMark/>
          </w:tcPr>
          <w:p w14:paraId="0B043628"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B9E4BF6" w14:textId="77777777" w:rsidR="00172127" w:rsidRPr="007479E8" w:rsidRDefault="00172127" w:rsidP="005F763C">
            <w:pPr>
              <w:pStyle w:val="TAL"/>
              <w:rPr>
                <w:lang w:eastAsia="ko-KR"/>
              </w:rPr>
            </w:pPr>
            <w:proofErr w:type="spellStart"/>
            <w:r w:rsidRPr="007479E8">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2D4F562"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ED68258"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065370B2" w14:textId="77777777" w:rsidR="00172127" w:rsidRPr="007479E8" w:rsidRDefault="00172127" w:rsidP="005F763C">
            <w:pPr>
              <w:pStyle w:val="TAL"/>
              <w:rPr>
                <w:lang w:eastAsia="ko-KR"/>
              </w:rPr>
            </w:pPr>
            <w:r w:rsidRPr="007479E8">
              <w:rPr>
                <w:lang w:eastAsia="ko-KR"/>
              </w:rPr>
              <w:t xml:space="preserve">Any </w:t>
            </w:r>
            <w:proofErr w:type="gramStart"/>
            <w:r w:rsidRPr="007479E8">
              <w:rPr>
                <w:lang w:eastAsia="ko-KR"/>
              </w:rPr>
              <w:t>10 bit</w:t>
            </w:r>
            <w:proofErr w:type="gramEnd"/>
            <w:r w:rsidRPr="007479E8">
              <w:rPr>
                <w:lang w:eastAsia="ko-KR"/>
              </w:rPr>
              <w:t xml:space="preserve"> number</w:t>
            </w:r>
          </w:p>
        </w:tc>
      </w:tr>
    </w:tbl>
    <w:p w14:paraId="6F7D21A6" w14:textId="77777777" w:rsidR="00172127" w:rsidRPr="007479E8" w:rsidRDefault="00172127" w:rsidP="00172127">
      <w:pPr>
        <w:rPr>
          <w:lang w:eastAsia="zh-CN"/>
        </w:rPr>
      </w:pPr>
    </w:p>
    <w:p w14:paraId="2E80C3E2" w14:textId="77777777" w:rsidR="00172127" w:rsidRPr="007479E8" w:rsidRDefault="00172127" w:rsidP="00172127">
      <w:pPr>
        <w:pStyle w:val="5"/>
        <w:rPr>
          <w:lang w:eastAsia="ko-KR"/>
        </w:rPr>
      </w:pPr>
      <w:r>
        <w:rPr>
          <w:lang w:eastAsia="ko-KR"/>
        </w:rPr>
        <w:t>A.14.3</w:t>
      </w:r>
      <w:r w:rsidRPr="007479E8">
        <w:rPr>
          <w:lang w:eastAsia="ko-KR"/>
        </w:rPr>
        <w:t>.1.1.2</w:t>
      </w:r>
      <w:r w:rsidRPr="007479E8">
        <w:rPr>
          <w:lang w:eastAsia="ko-KR"/>
        </w:rPr>
        <w:tab/>
        <w:t>Test requirements</w:t>
      </w:r>
      <w:bookmarkEnd w:id="7"/>
    </w:p>
    <w:p w14:paraId="1CE78235" w14:textId="77777777" w:rsidR="00172127" w:rsidRPr="007479E8" w:rsidRDefault="00172127" w:rsidP="00172127">
      <w:pPr>
        <w:rPr>
          <w:lang w:eastAsia="ko-KR"/>
        </w:rPr>
      </w:pPr>
      <w:r w:rsidRPr="007479E8">
        <w:rPr>
          <w:lang w:eastAsia="ko-KR"/>
        </w:rPr>
        <w:t>The test sequence shall be carried out in RRC_CONNECTED for every test case.</w:t>
      </w:r>
    </w:p>
    <w:p w14:paraId="787ADB34" w14:textId="77777777" w:rsidR="00172127" w:rsidRPr="007479E8" w:rsidRDefault="00172127" w:rsidP="00172127">
      <w:pPr>
        <w:rPr>
          <w:lang w:eastAsia="ko-KR"/>
        </w:rPr>
      </w:pPr>
      <w:r w:rsidRPr="007479E8">
        <w:rPr>
          <w:lang w:eastAsia="ko-KR"/>
        </w:rPr>
        <w:t>Following will be the test sequence for this test</w:t>
      </w:r>
    </w:p>
    <w:p w14:paraId="1C3863B0" w14:textId="77777777" w:rsidR="00172127" w:rsidRPr="007479E8" w:rsidRDefault="00172127" w:rsidP="00172127">
      <w:pPr>
        <w:pStyle w:val="B1"/>
        <w:rPr>
          <w:lang w:eastAsia="ko-KR"/>
        </w:rPr>
      </w:pPr>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9373D6">
        <w:rPr>
          <w:lang w:eastAsia="ko-KR"/>
        </w:rPr>
        <w:t>A.14.3.1.1.1-</w:t>
      </w:r>
      <w:r>
        <w:rPr>
          <w:lang w:eastAsia="ko-KR"/>
        </w:rPr>
        <w:t>2</w:t>
      </w:r>
      <w:r w:rsidRPr="007479E8">
        <w:rPr>
          <w:lang w:eastAsia="ko-KR"/>
        </w:rPr>
        <w:t>.</w:t>
      </w:r>
    </w:p>
    <w:p w14:paraId="3A550BEA" w14:textId="77777777" w:rsidR="00172127" w:rsidRPr="007479E8" w:rsidRDefault="00172127" w:rsidP="00172127">
      <w:pPr>
        <w:pStyle w:val="B1"/>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bookmarkStart w:id="8" w:name="_Hlk521604672"/>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rPr>
          <m:t>[</m:t>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rPr>
            <w:rFonts w:ascii="Cambria Math" w:hAnsi="Cambria Math"/>
          </w:rPr>
          <m:t>]</m:t>
        </m:r>
      </m:oMath>
      <w:r w:rsidRPr="00CA7B12">
        <w:rPr>
          <w:rFonts w:hint="eastAsia"/>
          <w:lang w:eastAsia="zh-CN"/>
        </w:rPr>
        <w:t xml:space="preserve"> </w:t>
      </w:r>
      <w:r>
        <w:rPr>
          <w:rFonts w:hint="eastAsia"/>
          <w:lang w:eastAsia="zh-CN"/>
        </w:rPr>
        <w:t xml:space="preserve"> </w:t>
      </w:r>
      <w:r w:rsidRPr="00146733">
        <w:rPr>
          <w:lang w:eastAsia="ko-KR"/>
        </w:rPr>
        <w:t>of the first detected path of DL SSB</w:t>
      </w:r>
      <w:bookmarkEnd w:id="8"/>
      <w:r w:rsidRPr="00146733">
        <w:rPr>
          <w:lang w:eastAsia="ko-KR"/>
        </w:rPr>
        <w:t>.</w:t>
      </w:r>
    </w:p>
    <w:p w14:paraId="6BB6D397" w14:textId="77777777" w:rsidR="00172127" w:rsidRPr="007479E8" w:rsidRDefault="00172127" w:rsidP="00172127">
      <w:pPr>
        <w:pStyle w:val="B2"/>
        <w:rPr>
          <w:lang w:eastAsia="ko-KR"/>
        </w:rPr>
      </w:pPr>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p>
    <w:p w14:paraId="5FE041E9" w14:textId="77777777" w:rsidR="00172127" w:rsidRDefault="00172127" w:rsidP="00172127">
      <w:pPr>
        <w:pStyle w:val="B2"/>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394D83CD" w14:textId="77777777" w:rsidR="00172127" w:rsidRDefault="00172127" w:rsidP="00172127">
      <w:pPr>
        <w:pStyle w:val="B2"/>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6DC6287C" w14:textId="77777777" w:rsidR="00172127" w:rsidRDefault="00172127" w:rsidP="00172127">
      <w:pPr>
        <w:pStyle w:val="B2"/>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660C1528" w14:textId="667B6905" w:rsidR="00172127" w:rsidRPr="007479E8" w:rsidRDefault="00172127" w:rsidP="00172127">
      <w:pPr>
        <w:pStyle w:val="B2"/>
        <w:rPr>
          <w:lang w:eastAsia="ko-KR"/>
        </w:rPr>
      </w:pPr>
      <w:r>
        <w:rPr>
          <w:lang w:eastAsia="ko-KR"/>
        </w:rPr>
        <w:t>e</w:t>
      </w:r>
      <w:r w:rsidRPr="00CA7B12">
        <w:rPr>
          <w:lang w:eastAsia="ko-KR"/>
        </w:rPr>
        <w:t>.</w:t>
      </w:r>
      <w:r w:rsidRPr="00CA7B1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rsidRPr="00CA7B12">
        <w:rPr>
          <w:lang w:eastAsia="ko-KR"/>
        </w:rPr>
        <w:t xml:space="preserve"> value</w:t>
      </w:r>
      <w:r>
        <w:rPr>
          <w:lang w:eastAsia="ko-KR"/>
        </w:rPr>
        <w:t xml:space="preserve"> </w:t>
      </w:r>
      <w:r w:rsidRPr="00CA7B12">
        <w:rPr>
          <w:lang w:eastAsia="ko-KR"/>
        </w:rPr>
        <w:t>(in T</w:t>
      </w:r>
      <w:r w:rsidRPr="00CA7B12">
        <w:rPr>
          <w:vertAlign w:val="subscript"/>
          <w:lang w:eastAsia="ko-KR"/>
        </w:rPr>
        <w:t>c</w:t>
      </w:r>
      <w:r w:rsidRPr="00CA7B12">
        <w:rPr>
          <w:lang w:eastAsia="ko-KR"/>
        </w:rPr>
        <w:t xml:space="preserve"> units)</w:t>
      </w:r>
      <w:r>
        <w:rPr>
          <w:lang w:eastAsia="ko-KR"/>
        </w:rPr>
        <w:t xml:space="preserve"> is [TBD].</w:t>
      </w:r>
    </w:p>
    <w:p w14:paraId="78947FF6" w14:textId="5FB98B5E" w:rsidR="00172127" w:rsidRPr="007479E8" w:rsidRDefault="00172127" w:rsidP="00172127">
      <w:pPr>
        <w:pStyle w:val="B1"/>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73FDF7CD" w14:textId="77777777" w:rsidR="00172127" w:rsidRPr="007479E8" w:rsidRDefault="00172127" w:rsidP="00172127">
      <w:pPr>
        <w:pStyle w:val="TH"/>
        <w:rPr>
          <w:lang w:eastAsia="ko-KR"/>
        </w:rPr>
      </w:pPr>
      <w:r w:rsidRPr="007479E8">
        <w:rPr>
          <w:lang w:eastAsia="ko-KR"/>
        </w:rPr>
        <w:lastRenderedPageBreak/>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72127" w:rsidRPr="007479E8" w14:paraId="359A5A75" w14:textId="77777777" w:rsidTr="005F763C">
        <w:tc>
          <w:tcPr>
            <w:tcW w:w="4293" w:type="dxa"/>
            <w:tcBorders>
              <w:top w:val="single" w:sz="4" w:space="0" w:color="auto"/>
              <w:left w:val="single" w:sz="4" w:space="0" w:color="auto"/>
              <w:bottom w:val="single" w:sz="4" w:space="0" w:color="auto"/>
              <w:right w:val="single" w:sz="4" w:space="0" w:color="auto"/>
            </w:tcBorders>
            <w:hideMark/>
          </w:tcPr>
          <w:p w14:paraId="711861FD" w14:textId="77777777" w:rsidR="00172127" w:rsidRPr="007479E8" w:rsidRDefault="00172127" w:rsidP="005F763C">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4F74241D" w14:textId="77777777" w:rsidR="00172127" w:rsidRPr="007479E8" w:rsidRDefault="00172127" w:rsidP="005F763C">
            <w:pPr>
              <w:pStyle w:val="TAH"/>
              <w:rPr>
                <w:lang w:eastAsia="ko-KR"/>
              </w:rPr>
            </w:pPr>
            <w:r w:rsidRPr="007479E8">
              <w:rPr>
                <w:lang w:eastAsia="ko-KR"/>
              </w:rPr>
              <w:t>Adjustment Value</w:t>
            </w:r>
          </w:p>
        </w:tc>
      </w:tr>
      <w:tr w:rsidR="00172127" w:rsidRPr="007479E8" w14:paraId="61FCB9D5" w14:textId="77777777" w:rsidTr="005F763C">
        <w:tc>
          <w:tcPr>
            <w:tcW w:w="4293" w:type="dxa"/>
            <w:tcBorders>
              <w:top w:val="single" w:sz="4" w:space="0" w:color="auto"/>
              <w:left w:val="single" w:sz="4" w:space="0" w:color="auto"/>
              <w:bottom w:val="single" w:sz="4" w:space="0" w:color="auto"/>
              <w:right w:val="single" w:sz="4" w:space="0" w:color="auto"/>
            </w:tcBorders>
          </w:tcPr>
          <w:p w14:paraId="7D8CFFE2" w14:textId="77777777" w:rsidR="00172127" w:rsidRPr="007479E8" w:rsidRDefault="00172127" w:rsidP="005F763C">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254188F3" w14:textId="77777777" w:rsidR="00172127" w:rsidRPr="007479E8" w:rsidRDefault="00172127" w:rsidP="005F763C">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5E2F91E4" w14:textId="77777777" w:rsidR="00172127" w:rsidRPr="007479E8" w:rsidRDefault="00172127" w:rsidP="005F763C">
            <w:pPr>
              <w:pStyle w:val="TAC"/>
              <w:rPr>
                <w:lang w:eastAsia="ko-KR"/>
              </w:rPr>
            </w:pPr>
            <w:r w:rsidRPr="007479E8">
              <w:rPr>
                <w:lang w:eastAsia="ko-KR"/>
              </w:rPr>
              <w:t>Test2</w:t>
            </w:r>
          </w:p>
        </w:tc>
      </w:tr>
      <w:tr w:rsidR="00172127" w:rsidRPr="007479E8" w14:paraId="3078DB86" w14:textId="77777777" w:rsidTr="005F763C">
        <w:tc>
          <w:tcPr>
            <w:tcW w:w="4293" w:type="dxa"/>
            <w:tcBorders>
              <w:top w:val="single" w:sz="4" w:space="0" w:color="auto"/>
              <w:left w:val="single" w:sz="4" w:space="0" w:color="auto"/>
              <w:bottom w:val="single" w:sz="4" w:space="0" w:color="auto"/>
              <w:right w:val="single" w:sz="4" w:space="0" w:color="auto"/>
            </w:tcBorders>
            <w:hideMark/>
          </w:tcPr>
          <w:p w14:paraId="377210B2" w14:textId="77777777" w:rsidR="00172127" w:rsidRPr="007479E8" w:rsidRDefault="00172127" w:rsidP="005F763C">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2DF76138" w14:textId="77777777" w:rsidR="00172127" w:rsidRPr="007479E8" w:rsidRDefault="00172127" w:rsidP="005F763C">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0659720C" w14:textId="77777777" w:rsidR="00172127" w:rsidRPr="007479E8" w:rsidRDefault="00172127" w:rsidP="005F763C">
            <w:pPr>
              <w:pStyle w:val="TAC"/>
              <w:rPr>
                <w:lang w:eastAsia="ko-KR"/>
              </w:rPr>
            </w:pPr>
            <w:r w:rsidRPr="007479E8">
              <w:rPr>
                <w:lang w:eastAsia="ko-KR"/>
              </w:rPr>
              <w:t>+32*64T</w:t>
            </w:r>
            <w:r w:rsidRPr="007479E8">
              <w:rPr>
                <w:vertAlign w:val="subscript"/>
                <w:lang w:eastAsia="ko-KR"/>
              </w:rPr>
              <w:t>c</w:t>
            </w:r>
          </w:p>
        </w:tc>
      </w:tr>
    </w:tbl>
    <w:p w14:paraId="278A811E" w14:textId="77777777" w:rsidR="00172127" w:rsidRPr="007479E8" w:rsidRDefault="00172127" w:rsidP="00172127">
      <w:pPr>
        <w:rPr>
          <w:lang w:eastAsia="zh-CN"/>
        </w:rPr>
      </w:pPr>
    </w:p>
    <w:p w14:paraId="078822C9" w14:textId="77777777" w:rsidR="00172127" w:rsidRPr="007479E8" w:rsidRDefault="00172127" w:rsidP="00172127">
      <w:pPr>
        <w:pStyle w:val="B1"/>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rPr>
          <m:t>[</m:t>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rPr>
            <w:rFonts w:ascii="Cambria Math" w:hAnsi="Cambria Math"/>
          </w:rPr>
          <m:t>]</m:t>
        </m:r>
      </m:oMath>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0CAB260E" w14:textId="77777777" w:rsidR="00172127" w:rsidRPr="007479E8" w:rsidRDefault="00172127" w:rsidP="00172127">
      <w:pPr>
        <w:pStyle w:val="B1"/>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sSub>
          <m:sSubPr>
            <m:ctrlPr>
              <w:rPr>
                <w:rFonts w:ascii="Cambria Math" w:hAnsi="Cambria Math"/>
                <w:i/>
              </w:rPr>
            </m:ctrlPr>
          </m:sSubPr>
          <m:e>
            <m:r>
              <w:rPr>
                <w:rFonts w:ascii="Cambria Math" w:hAnsi="Cambria Math"/>
              </w:rPr>
              <m:t>[</m:t>
            </m:r>
            <m:r>
              <w:rPr>
                <w:rFonts w:ascii="Cambria Math" w:hAnsi="Cambria Math" w:hint="eastAsia"/>
              </w:rPr>
              <m:t>±</m:t>
            </m:r>
            <m:r>
              <w:rPr>
                <w:rFonts w:ascii="Cambria Math" w:hAnsi="Cambria Math"/>
              </w:rPr>
              <m:t>T</m:t>
            </m:r>
          </m:e>
          <m:sub>
            <m:r>
              <m:rPr>
                <m:nor/>
              </m:rPr>
              <w:rPr>
                <w:rFonts w:ascii="Cambria Math" w:hAnsi="Cambria Math"/>
                <w:lang w:val="en-US"/>
              </w:rPr>
              <m:t>margin</m:t>
            </m:r>
          </m:sub>
        </m:sSub>
        <m:r>
          <w:rPr>
            <w:rFonts w:ascii="Cambria Math" w:hAnsi="Cambria Math"/>
          </w:rPr>
          <m:t>]</m:t>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2DFD9859" w14:textId="77777777" w:rsidR="007479E8" w:rsidRPr="00172127" w:rsidRDefault="007479E8" w:rsidP="007479E8">
      <w:pPr>
        <w:overflowPunct w:val="0"/>
        <w:autoSpaceDE w:val="0"/>
        <w:autoSpaceDN w:val="0"/>
        <w:adjustRightInd w:val="0"/>
        <w:textAlignment w:val="baseline"/>
        <w:rPr>
          <w:rFonts w:eastAsia="Times New Roman"/>
          <w:lang w:eastAsia="ko-KR"/>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F0013" w14:textId="77777777" w:rsidR="00C246BF" w:rsidRDefault="00C246BF">
      <w:r>
        <w:separator/>
      </w:r>
    </w:p>
  </w:endnote>
  <w:endnote w:type="continuationSeparator" w:id="0">
    <w:p w14:paraId="7030BDB0" w14:textId="77777777" w:rsidR="00C246BF" w:rsidRDefault="00C2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A578F" w14:textId="77777777" w:rsidR="00C246BF" w:rsidRDefault="00C246BF">
      <w:r>
        <w:separator/>
      </w:r>
    </w:p>
  </w:footnote>
  <w:footnote w:type="continuationSeparator" w:id="0">
    <w:p w14:paraId="7F880159" w14:textId="77777777" w:rsidR="00C246BF" w:rsidRDefault="00C24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33335" w:rsidRDefault="00933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33335" w:rsidRDefault="009333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33335" w:rsidRDefault="009333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33335" w:rsidRDefault="009333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0A3A"/>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72127"/>
    <w:rsid w:val="00182214"/>
    <w:rsid w:val="00183A08"/>
    <w:rsid w:val="00186DC4"/>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B7D5A"/>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49FD"/>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35AD"/>
    <w:rsid w:val="004820A4"/>
    <w:rsid w:val="004B75B7"/>
    <w:rsid w:val="004C31B9"/>
    <w:rsid w:val="004C6353"/>
    <w:rsid w:val="004D0807"/>
    <w:rsid w:val="004D23C4"/>
    <w:rsid w:val="004D65FA"/>
    <w:rsid w:val="004E2B44"/>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763C"/>
    <w:rsid w:val="006044C7"/>
    <w:rsid w:val="0061159B"/>
    <w:rsid w:val="00613F50"/>
    <w:rsid w:val="00616B96"/>
    <w:rsid w:val="00621188"/>
    <w:rsid w:val="006257ED"/>
    <w:rsid w:val="00642D66"/>
    <w:rsid w:val="00651666"/>
    <w:rsid w:val="0067506F"/>
    <w:rsid w:val="00677E6E"/>
    <w:rsid w:val="00680A33"/>
    <w:rsid w:val="006930E2"/>
    <w:rsid w:val="00695808"/>
    <w:rsid w:val="006B46FB"/>
    <w:rsid w:val="006C3A00"/>
    <w:rsid w:val="006D08DA"/>
    <w:rsid w:val="006E218C"/>
    <w:rsid w:val="006E21FB"/>
    <w:rsid w:val="00700737"/>
    <w:rsid w:val="00704D90"/>
    <w:rsid w:val="00706702"/>
    <w:rsid w:val="00710BE0"/>
    <w:rsid w:val="00713820"/>
    <w:rsid w:val="00713A59"/>
    <w:rsid w:val="00714E6A"/>
    <w:rsid w:val="0072490C"/>
    <w:rsid w:val="007403E7"/>
    <w:rsid w:val="00741672"/>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61B3"/>
    <w:rsid w:val="0086710A"/>
    <w:rsid w:val="0086714F"/>
    <w:rsid w:val="00870EE7"/>
    <w:rsid w:val="00872BD4"/>
    <w:rsid w:val="00874E51"/>
    <w:rsid w:val="008863B9"/>
    <w:rsid w:val="0089022A"/>
    <w:rsid w:val="008A3543"/>
    <w:rsid w:val="008A45A6"/>
    <w:rsid w:val="008A5AB5"/>
    <w:rsid w:val="008B2FA8"/>
    <w:rsid w:val="008B37A3"/>
    <w:rsid w:val="008B6EC3"/>
    <w:rsid w:val="008C32F6"/>
    <w:rsid w:val="008C34EF"/>
    <w:rsid w:val="008C4D8F"/>
    <w:rsid w:val="008C77FD"/>
    <w:rsid w:val="008D08E6"/>
    <w:rsid w:val="008D6E12"/>
    <w:rsid w:val="008E71F6"/>
    <w:rsid w:val="008F2698"/>
    <w:rsid w:val="008F686C"/>
    <w:rsid w:val="009148DE"/>
    <w:rsid w:val="00924351"/>
    <w:rsid w:val="00933335"/>
    <w:rsid w:val="00934A90"/>
    <w:rsid w:val="00934FF9"/>
    <w:rsid w:val="009373D6"/>
    <w:rsid w:val="00941E30"/>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4C2F"/>
    <w:rsid w:val="009E5136"/>
    <w:rsid w:val="009F0FA9"/>
    <w:rsid w:val="009F734F"/>
    <w:rsid w:val="009F73E6"/>
    <w:rsid w:val="00A02561"/>
    <w:rsid w:val="00A10485"/>
    <w:rsid w:val="00A13537"/>
    <w:rsid w:val="00A246B6"/>
    <w:rsid w:val="00A26AD0"/>
    <w:rsid w:val="00A433F0"/>
    <w:rsid w:val="00A47E70"/>
    <w:rsid w:val="00A50CF0"/>
    <w:rsid w:val="00A7671C"/>
    <w:rsid w:val="00A835C6"/>
    <w:rsid w:val="00A903A3"/>
    <w:rsid w:val="00A9794D"/>
    <w:rsid w:val="00AA2CBC"/>
    <w:rsid w:val="00AB1C82"/>
    <w:rsid w:val="00AB4AC3"/>
    <w:rsid w:val="00AB535C"/>
    <w:rsid w:val="00AB55ED"/>
    <w:rsid w:val="00AC5820"/>
    <w:rsid w:val="00AC6DBC"/>
    <w:rsid w:val="00AC72B4"/>
    <w:rsid w:val="00AD1CD8"/>
    <w:rsid w:val="00AD22B9"/>
    <w:rsid w:val="00AD3D0F"/>
    <w:rsid w:val="00AE01F0"/>
    <w:rsid w:val="00AE4BC2"/>
    <w:rsid w:val="00AF7DC4"/>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246BF"/>
    <w:rsid w:val="00C35BE6"/>
    <w:rsid w:val="00C43D6E"/>
    <w:rsid w:val="00C4579A"/>
    <w:rsid w:val="00C50BFB"/>
    <w:rsid w:val="00C53C32"/>
    <w:rsid w:val="00C61603"/>
    <w:rsid w:val="00C658E9"/>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3485"/>
    <w:rsid w:val="00D66520"/>
    <w:rsid w:val="00D84426"/>
    <w:rsid w:val="00D84FBA"/>
    <w:rsid w:val="00D863A8"/>
    <w:rsid w:val="00D8781E"/>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1DC0B-E268-4A31-A05B-B26C3C561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1262</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2023-03-03T13:09:00Z</dcterms:created>
  <dcterms:modified xsi:type="dcterms:W3CDTF">2023-03-03T13:13:00Z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(3)oy1t3PPCpEtwj3amR7uw7O89HQngj1WpSriGHfnsViduZh2uZcLliyqWdU+zejwfbJOnJPId
Nfs0Dr3tn3mR08ery8Zq1dFi/BANNT3xkPYZQhCWxS8AxC5RncX1SOWiM2FotAkFdC6ChEev
HFlF7PG/m+N3AXqgyvVNSJ4E43N/JcekGHj00GTHFeuNsmy3u5Q4lWPw32EjYddZJGpbs0UW
7lYPRU+zqnEqun19Su</vt:lpwstr>
  </property>
  <property fmtid="{D5CDD505-2E9C-101B-9397-08002B2CF9AE}" pid="22" name="_2015_ms_pID_7253431">
    <vt:lpwstr>Avu17xd7sZtKt8hYwkAHjQNb5nxD1g7a+ODvgUd7/hmLqM1LDk6ySM
s/QbmSvu1XRtuDmmSJPphszJQuWNfcwgwCIiNZ1ITydRYsd3WPG2Yzm61q9vStGAGVcbjclu
2n6IO2958TrWe6pG7Sn3c4C5V/AWFtTAq+evlHRetGRn7wcq2WeMvpytEIUGW+BSquDzp0Gs
lyAtp729l1uoPogueoBOlvlokK0QXZDcUB5d</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