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0A7284"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r w:rsidR="00D8503C" w:rsidRPr="00D8503C">
        <w:rPr>
          <w:b/>
          <w:i/>
          <w:noProof/>
          <w:sz w:val="28"/>
        </w:rPr>
        <w:t>R4-2301996</w:t>
      </w:r>
    </w:p>
    <w:p w14:paraId="46BD5392" w14:textId="0C61BD7F" w:rsidR="00240019" w:rsidRDefault="00E274E1" w:rsidP="00240019">
      <w:pPr>
        <w:pStyle w:val="CRCoverPage"/>
        <w:outlineLvl w:val="0"/>
        <w:rPr>
          <w:b/>
          <w:noProof/>
          <w:sz w:val="24"/>
        </w:rPr>
      </w:pPr>
      <w:r w:rsidRPr="00E274E1">
        <w:rPr>
          <w:rFonts w:hint="eastAsia"/>
          <w:b/>
          <w:noProof/>
          <w:sz w:val="24"/>
          <w:lang w:eastAsia="zh-CN"/>
        </w:rPr>
        <w:t>Athens</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00240019"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27</w:t>
      </w:r>
      <w:r w:rsidR="00240019" w:rsidRPr="00E274E1">
        <w:rPr>
          <w:b/>
          <w:noProof/>
          <w:sz w:val="24"/>
          <w:vertAlign w:val="superscript"/>
        </w:rPr>
        <w:t>th</w:t>
      </w:r>
      <w:r>
        <w:rPr>
          <w:b/>
          <w:noProof/>
          <w:sz w:val="24"/>
        </w:rPr>
        <w:t xml:space="preserve"> Feb</w:t>
      </w:r>
      <w:r w:rsidR="00240019" w:rsidRPr="00090520">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sidR="008B0902">
        <w:rPr>
          <w:b/>
          <w:noProof/>
          <w:sz w:val="24"/>
        </w:rPr>
        <w:t>3</w:t>
      </w:r>
      <w:r w:rsidR="008B0902" w:rsidRPr="008B0902">
        <w:rPr>
          <w:b/>
          <w:noProof/>
          <w:sz w:val="24"/>
          <w:vertAlign w:val="superscript"/>
        </w:rPr>
        <w:t>rd</w:t>
      </w:r>
      <w:r>
        <w:rPr>
          <w:b/>
          <w:noProof/>
          <w:sz w:val="24"/>
        </w:rPr>
        <w:t xml:space="preserve"> Mar</w:t>
      </w:r>
      <w:r w:rsidR="009B26B3">
        <w:rPr>
          <w:b/>
          <w:noProof/>
          <w:sz w:val="24"/>
        </w:rPr>
        <w:t>,</w:t>
      </w:r>
      <w:r w:rsidR="00240019" w:rsidRPr="00090520">
        <w:rPr>
          <w:b/>
          <w:noProof/>
          <w:sz w:val="24"/>
        </w:rPr>
        <w:t xml:space="preserve"> 20</w:t>
      </w:r>
      <w:r w:rsidR="00240019" w:rsidRPr="00090520">
        <w:rPr>
          <w:b/>
          <w:noProof/>
          <w:sz w:val="24"/>
        </w:rPr>
        <w:fldChar w:fldCharType="end"/>
      </w:r>
      <w:r w:rsidR="00240019">
        <w:rPr>
          <w:b/>
          <w:noProof/>
          <w:sz w:val="24"/>
        </w:rPr>
        <w:t>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E9B53AF" w:rsidR="001E41F3" w:rsidRPr="00A5380F" w:rsidRDefault="002C73D5" w:rsidP="00821960">
            <w:pPr>
              <w:pStyle w:val="CRCoverPage"/>
              <w:spacing w:after="0"/>
              <w:rPr>
                <w:noProof/>
              </w:rPr>
            </w:pPr>
            <w:bookmarkStart w:id="0" w:name="_GoBack"/>
            <w:bookmarkEnd w:id="0"/>
            <w:r w:rsidRPr="002C73D5">
              <w:rPr>
                <w:b/>
                <w:noProof/>
                <w:sz w:val="28"/>
              </w:rPr>
              <w:t>2982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5C537542" w:rsidR="001E41F3" w:rsidRPr="00A5380F" w:rsidRDefault="00D13478" w:rsidP="009C3232">
            <w:pPr>
              <w:pStyle w:val="CRCoverPage"/>
              <w:spacing w:after="0"/>
              <w:jc w:val="center"/>
              <w:rPr>
                <w:noProof/>
                <w:sz w:val="28"/>
              </w:rPr>
            </w:pPr>
            <w:r w:rsidRPr="00A5380F">
              <w:rPr>
                <w:b/>
                <w:noProof/>
                <w:sz w:val="28"/>
              </w:rPr>
              <w:t>1</w:t>
            </w:r>
            <w:r w:rsidR="009C3232">
              <w:rPr>
                <w:b/>
                <w:noProof/>
                <w:sz w:val="28"/>
              </w:rPr>
              <w:t>6</w:t>
            </w:r>
            <w:r w:rsidR="009B26B3">
              <w:rPr>
                <w:b/>
                <w:noProof/>
                <w:sz w:val="28"/>
              </w:rPr>
              <w:t>.</w:t>
            </w:r>
            <w:r w:rsidR="009C3232">
              <w:rPr>
                <w:b/>
                <w:noProof/>
                <w:sz w:val="28"/>
              </w:rPr>
              <w:t>1</w:t>
            </w:r>
            <w:r w:rsidR="00E274E1">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1" w:name="_Hlt497126619"/>
              <w:r w:rsidRPr="00A5380F">
                <w:rPr>
                  <w:rStyle w:val="af0"/>
                  <w:rFonts w:cs="Arial"/>
                  <w:b/>
                  <w:i/>
                  <w:noProof/>
                  <w:color w:val="FF0000"/>
                </w:rPr>
                <w:t>L</w:t>
              </w:r>
              <w:bookmarkEnd w:id="1"/>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C2EFC26" w:rsidR="001E41F3" w:rsidRPr="00A5380F" w:rsidRDefault="00F7140B" w:rsidP="006254B7">
            <w:pPr>
              <w:pStyle w:val="CRCoverPage"/>
              <w:spacing w:after="0"/>
              <w:ind w:left="100"/>
              <w:rPr>
                <w:noProof/>
                <w:lang w:eastAsia="zh-CN"/>
              </w:rPr>
            </w:pPr>
            <w:r w:rsidRPr="00F7140B">
              <w:rPr>
                <w:noProof/>
                <w:lang w:eastAsia="zh-CN"/>
              </w:rPr>
              <w:t>CR on correction of eMIMO test cases R16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FEEBBE" w:rsidR="001E41F3" w:rsidRPr="00A5380F" w:rsidRDefault="00337999" w:rsidP="00AC29A6">
            <w:pPr>
              <w:pStyle w:val="CRCoverPage"/>
              <w:spacing w:after="0"/>
              <w:ind w:left="100"/>
              <w:rPr>
                <w:noProof/>
              </w:rPr>
            </w:pPr>
            <w:r w:rsidRPr="00A5380F">
              <w:rPr>
                <w:noProof/>
              </w:rPr>
              <w:t>NR_eMIMO</w:t>
            </w:r>
            <w:r w:rsidR="00AC29A6">
              <w:rPr>
                <w:noProof/>
              </w:rPr>
              <w:t>-Perf</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15E003B"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5B44E0">
              <w:rPr>
                <w:noProof/>
              </w:rPr>
              <w:t>2</w:t>
            </w:r>
            <w:r w:rsidR="000D7452" w:rsidRPr="00A5380F">
              <w:rPr>
                <w:noProof/>
              </w:rPr>
              <w:t>-</w:t>
            </w:r>
            <w:r w:rsidR="000017A2">
              <w:rPr>
                <w:noProof/>
              </w:rPr>
              <w:t>1</w:t>
            </w:r>
            <w:r w:rsidR="005B44E0">
              <w:rPr>
                <w:noProof/>
              </w:rPr>
              <w:t>7</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F4AEE0C"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C371CE">
              <w:rPr>
                <w:noProof/>
              </w:rPr>
              <w:t>6</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EFF2AB0" w14:textId="23EE6C5F" w:rsidR="00537499" w:rsidRDefault="00D8334C" w:rsidP="00D8334C">
            <w:pPr>
              <w:pStyle w:val="CRCoverPage"/>
              <w:spacing w:after="0"/>
              <w:ind w:firstLineChars="50" w:firstLine="100"/>
              <w:rPr>
                <w:noProof/>
                <w:lang w:eastAsia="zh-CN"/>
              </w:rPr>
            </w:pPr>
            <w:r>
              <w:rPr>
                <w:noProof/>
                <w:lang w:eastAsia="zh-CN"/>
              </w:rPr>
              <w:t>The</w:t>
            </w:r>
            <w:r w:rsidR="00EF58CB">
              <w:rPr>
                <w:noProof/>
                <w:lang w:eastAsia="zh-CN"/>
              </w:rPr>
              <w:t xml:space="preserve"> current test requirements for</w:t>
            </w:r>
            <w:r>
              <w:rPr>
                <w:noProof/>
                <w:lang w:eastAsia="zh-CN"/>
              </w:rPr>
              <w:t xml:space="preserve"> L1-SINR measurement </w:t>
            </w:r>
            <w:r w:rsidR="00C87667">
              <w:rPr>
                <w:noProof/>
                <w:lang w:eastAsia="zh-CN"/>
              </w:rPr>
              <w:t xml:space="preserve">performance </w:t>
            </w:r>
            <w:r>
              <w:rPr>
                <w:noProof/>
                <w:lang w:eastAsia="zh-CN"/>
              </w:rPr>
              <w:t>test cases</w:t>
            </w:r>
            <w:r w:rsidR="00EF58CB">
              <w:rPr>
                <w:noProof/>
                <w:lang w:eastAsia="zh-CN"/>
              </w:rPr>
              <w:t xml:space="preserve"> </w:t>
            </w:r>
            <w:r w:rsidR="005540B5">
              <w:rPr>
                <w:noProof/>
                <w:lang w:eastAsia="zh-CN"/>
              </w:rPr>
              <w:t xml:space="preserve">in FR2 </w:t>
            </w:r>
            <w:r w:rsidR="00EF58CB">
              <w:rPr>
                <w:noProof/>
                <w:lang w:eastAsia="zh-CN"/>
              </w:rPr>
              <w:t>are not pro</w:t>
            </w:r>
            <w:r w:rsidR="005540B5">
              <w:rPr>
                <w:noProof/>
                <w:lang w:eastAsia="zh-CN"/>
              </w:rPr>
              <w:t>perly defined</w:t>
            </w:r>
            <w:r w:rsidR="00310F3E">
              <w:rPr>
                <w:noProof/>
                <w:lang w:eastAsia="zh-CN"/>
              </w:rPr>
              <w:t>.</w:t>
            </w:r>
          </w:p>
          <w:p w14:paraId="708AA7DE" w14:textId="187AD5E4" w:rsidR="00D8334C" w:rsidRPr="00A5380F" w:rsidRDefault="00F97257" w:rsidP="00AE6D0B">
            <w:pPr>
              <w:pStyle w:val="CRCoverPage"/>
              <w:spacing w:after="0"/>
              <w:ind w:firstLineChars="50" w:firstLine="100"/>
              <w:rPr>
                <w:noProof/>
                <w:lang w:eastAsia="zh-CN"/>
              </w:rPr>
            </w:pPr>
            <w:r>
              <w:rPr>
                <w:rFonts w:hint="eastAsia"/>
                <w:noProof/>
                <w:lang w:eastAsia="zh-CN"/>
              </w:rPr>
              <w:t>A</w:t>
            </w:r>
            <w:r>
              <w:rPr>
                <w:noProof/>
                <w:lang w:eastAsia="zh-CN"/>
              </w:rPr>
              <w:t>ccording to L1-SINR reporting defined in TS38.214, UE</w:t>
            </w:r>
            <w:r w:rsidRPr="00EE213C">
              <w:rPr>
                <w:color w:val="000000"/>
                <w:lang w:val="en-US"/>
              </w:rPr>
              <w:t xml:space="preserve"> use differential L1-</w:t>
            </w:r>
            <w:r>
              <w:rPr>
                <w:color w:val="000000"/>
                <w:lang w:val="en-US"/>
              </w:rPr>
              <w:t>SINR</w:t>
            </w:r>
            <w:r w:rsidRPr="00EE213C">
              <w:rPr>
                <w:color w:val="000000"/>
                <w:lang w:val="en-US"/>
              </w:rPr>
              <w:t xml:space="preserve"> based reporting</w:t>
            </w:r>
            <w:r>
              <w:rPr>
                <w:color w:val="000000"/>
                <w:lang w:val="en-US"/>
              </w:rPr>
              <w:t>,</w:t>
            </w:r>
            <w:r>
              <w:rPr>
                <w:noProof/>
                <w:lang w:eastAsia="zh-CN"/>
              </w:rPr>
              <w:t xml:space="preserve"> i.e. to report </w:t>
            </w:r>
            <w:r w:rsidRPr="00EE213C">
              <w:rPr>
                <w:color w:val="000000"/>
                <w:lang w:val="en-US"/>
              </w:rPr>
              <w:t>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 xml:space="preserve">SINR and the </w:t>
            </w:r>
            <w:r w:rsidRPr="00EE213C">
              <w:rPr>
                <w:color w:val="000000"/>
                <w:lang w:val="en-US"/>
              </w:rPr>
              <w:t>differential</w:t>
            </w:r>
            <w:r>
              <w:rPr>
                <w:color w:val="000000"/>
                <w:lang w:val="en-US"/>
              </w:rPr>
              <w:t xml:space="preserve"> </w:t>
            </w:r>
            <w:r w:rsidRPr="00EE213C">
              <w:rPr>
                <w:color w:val="000000"/>
                <w:lang w:val="en-US"/>
              </w:rPr>
              <w:t>L1</w:t>
            </w:r>
            <w:r>
              <w:rPr>
                <w:color w:val="000000"/>
                <w:lang w:val="en-US"/>
              </w:rPr>
              <w:t xml:space="preserve">-SINR </w:t>
            </w:r>
            <w:r w:rsidRPr="00EE213C">
              <w:rPr>
                <w:color w:val="000000"/>
                <w:lang w:val="en-US"/>
              </w:rPr>
              <w:t>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w:t>
            </w:r>
            <w:r>
              <w:rPr>
                <w:color w:val="000000"/>
                <w:lang w:val="en-US"/>
              </w:rPr>
              <w:t>.</w:t>
            </w:r>
            <w:r w:rsidR="00F114AD">
              <w:rPr>
                <w:color w:val="000000"/>
                <w:lang w:val="en-US"/>
              </w:rPr>
              <w:t xml:space="preserve"> In current </w:t>
            </w:r>
            <w:r w:rsidR="00AE6D0B">
              <w:rPr>
                <w:color w:val="000000"/>
                <w:lang w:val="en-US"/>
              </w:rPr>
              <w:t>L1-SINR</w:t>
            </w:r>
            <w:r w:rsidR="00CF3961">
              <w:rPr>
                <w:rFonts w:hint="eastAsia"/>
                <w:noProof/>
                <w:lang w:eastAsia="zh-CN"/>
              </w:rPr>
              <w:t xml:space="preserve"> </w:t>
            </w:r>
            <w:r w:rsidR="00CF3961">
              <w:rPr>
                <w:noProof/>
                <w:lang w:eastAsia="zh-CN"/>
              </w:rPr>
              <w:t>measurements test cases, there are two</w:t>
            </w:r>
            <w:r w:rsidR="00CF3961">
              <w:rPr>
                <w:color w:val="000000"/>
                <w:lang w:val="en-US"/>
              </w:rPr>
              <w:t xml:space="preserve"> measured</w:t>
            </w:r>
            <w:r w:rsidR="00CF3961">
              <w:rPr>
                <w:noProof/>
                <w:lang w:eastAsia="zh-CN"/>
              </w:rPr>
              <w:t xml:space="preserve"> L1-SINR </w:t>
            </w:r>
            <w:r w:rsidR="00CF3961" w:rsidRPr="00EE213C">
              <w:rPr>
                <w:color w:val="000000"/>
                <w:lang w:val="en-US"/>
              </w:rPr>
              <w:t>value</w:t>
            </w:r>
            <w:r w:rsidR="00CF3961">
              <w:rPr>
                <w:color w:val="000000"/>
                <w:lang w:val="en-US"/>
              </w:rPr>
              <w:t xml:space="preserve">. UE need to report one absolute value (the </w:t>
            </w:r>
            <w:r w:rsidR="00CF3961" w:rsidRPr="00EE213C">
              <w:rPr>
                <w:color w:val="000000"/>
                <w:lang w:val="en-US"/>
              </w:rPr>
              <w:t>largest</w:t>
            </w:r>
            <w:r w:rsidR="00CF3961">
              <w:rPr>
                <w:color w:val="000000"/>
                <w:lang w:val="en-US"/>
              </w:rPr>
              <w:t xml:space="preserve"> one) and one </w:t>
            </w:r>
            <w:r w:rsidR="00CF3961" w:rsidRPr="00EE213C">
              <w:rPr>
                <w:color w:val="000000"/>
                <w:lang w:val="en-US"/>
              </w:rPr>
              <w:t>differential</w:t>
            </w:r>
            <w:r w:rsidR="00CF3961">
              <w:rPr>
                <w:color w:val="000000"/>
                <w:lang w:val="en-US"/>
              </w:rPr>
              <w:t xml:space="preserve"> </w:t>
            </w:r>
            <w:r w:rsidR="00CF3961" w:rsidRPr="00EE213C">
              <w:rPr>
                <w:color w:val="000000"/>
                <w:lang w:val="en-US"/>
              </w:rPr>
              <w:t>value</w:t>
            </w:r>
            <w:r w:rsidR="00CF3961">
              <w:rPr>
                <w:color w:val="000000"/>
                <w:lang w:val="en-US"/>
              </w:rPr>
              <w:t xml:space="preserve"> (the other one). </w:t>
            </w:r>
            <w:r w:rsidR="00CF3961">
              <w:rPr>
                <w:color w:val="000000"/>
                <w:lang w:val="en-US" w:eastAsia="zh-CN"/>
              </w:rPr>
              <w:t>S</w:t>
            </w:r>
            <w:r w:rsidR="00CF3961">
              <w:rPr>
                <w:rFonts w:hint="eastAsia"/>
                <w:color w:val="000000"/>
                <w:lang w:val="en-US" w:eastAsia="zh-CN"/>
              </w:rPr>
              <w:t>o,</w:t>
            </w:r>
            <w:r w:rsidR="00CF3961">
              <w:rPr>
                <w:color w:val="000000"/>
                <w:lang w:val="en-US" w:eastAsia="zh-CN"/>
              </w:rPr>
              <w:t xml:space="preserve"> </w:t>
            </w:r>
            <w:r w:rsidR="00C87667">
              <w:rPr>
                <w:color w:val="000000"/>
                <w:lang w:val="en-US"/>
              </w:rPr>
              <w:t xml:space="preserve">the </w:t>
            </w:r>
            <w:r w:rsidR="00C87667" w:rsidRPr="00EE213C">
              <w:rPr>
                <w:color w:val="000000"/>
                <w:lang w:val="en-US"/>
              </w:rPr>
              <w:t>largest</w:t>
            </w:r>
            <w:r w:rsidR="00C87667">
              <w:rPr>
                <w:color w:val="000000"/>
                <w:lang w:val="en-US"/>
              </w:rPr>
              <w:t xml:space="preserve"> </w:t>
            </w:r>
            <w:r w:rsidR="007B4873" w:rsidRPr="00EE213C">
              <w:rPr>
                <w:color w:val="000000"/>
                <w:lang w:val="en-US"/>
              </w:rPr>
              <w:t>value</w:t>
            </w:r>
            <w:r w:rsidR="007B4873">
              <w:rPr>
                <w:color w:val="000000"/>
                <w:lang w:val="en-US" w:eastAsia="zh-CN"/>
              </w:rPr>
              <w:t xml:space="preserve"> </w:t>
            </w:r>
            <w:r w:rsidR="00CF3961">
              <w:rPr>
                <w:color w:val="000000"/>
                <w:lang w:val="en-US" w:eastAsia="zh-CN"/>
              </w:rPr>
              <w:t xml:space="preserve">needs to meet </w:t>
            </w:r>
            <w:r w:rsidR="00CF3961">
              <w:rPr>
                <w:color w:val="000000"/>
                <w:lang w:val="en-US"/>
              </w:rPr>
              <w:t xml:space="preserve">absolute accuracy requirements and the </w:t>
            </w:r>
            <w:r w:rsidR="00C87667" w:rsidRPr="00EE213C">
              <w:rPr>
                <w:color w:val="000000"/>
                <w:lang w:val="en-US"/>
              </w:rPr>
              <w:t>differential</w:t>
            </w:r>
            <w:r w:rsidR="00C87667">
              <w:rPr>
                <w:color w:val="000000"/>
                <w:lang w:val="en-US"/>
              </w:rPr>
              <w:t xml:space="preserve"> </w:t>
            </w:r>
            <w:r w:rsidR="00C87667" w:rsidRPr="00EE213C">
              <w:rPr>
                <w:color w:val="000000"/>
                <w:lang w:val="en-US"/>
              </w:rPr>
              <w:t>value</w:t>
            </w:r>
            <w:r w:rsidR="00CF3961">
              <w:rPr>
                <w:color w:val="000000"/>
                <w:lang w:val="en-US" w:eastAsia="zh-CN"/>
              </w:rPr>
              <w:t xml:space="preserve"> needs to meet relative</w:t>
            </w:r>
            <w:r w:rsidR="00C87667">
              <w:rPr>
                <w:color w:val="000000"/>
                <w:lang w:val="en-US" w:eastAsia="zh-CN"/>
              </w:rPr>
              <w:t xml:space="preserve"> </w:t>
            </w:r>
            <w:r w:rsidR="00C87667">
              <w:rPr>
                <w:color w:val="000000"/>
                <w:lang w:val="en-US"/>
              </w:rPr>
              <w:t>accuracy requirements.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0239EA07" w14:textId="77777777" w:rsidR="00E014E7" w:rsidRDefault="00C87667" w:rsidP="00A87249">
            <w:pPr>
              <w:pStyle w:val="CRCoverPage"/>
              <w:numPr>
                <w:ilvl w:val="0"/>
                <w:numId w:val="33"/>
              </w:numPr>
              <w:spacing w:after="0"/>
              <w:rPr>
                <w:noProof/>
                <w:lang w:eastAsia="zh-CN"/>
              </w:rPr>
            </w:pPr>
            <w:r>
              <w:rPr>
                <w:noProof/>
                <w:lang w:eastAsia="zh-CN"/>
              </w:rPr>
              <w:t>To modify</w:t>
            </w:r>
            <w:r w:rsidR="00D8334C">
              <w:rPr>
                <w:noProof/>
                <w:lang w:eastAsia="zh-CN"/>
              </w:rPr>
              <w:t xml:space="preserve"> the </w:t>
            </w:r>
            <w:r>
              <w:rPr>
                <w:noProof/>
                <w:lang w:eastAsia="zh-CN"/>
              </w:rPr>
              <w:t>test requirements for L1-SINR measurements performance test cases in FR2</w:t>
            </w:r>
            <w:r w:rsidR="00FE431B">
              <w:rPr>
                <w:noProof/>
                <w:lang w:eastAsia="zh-CN"/>
              </w:rPr>
              <w:t xml:space="preserve">, where </w:t>
            </w:r>
            <w:r w:rsidR="00F42ACC">
              <w:rPr>
                <w:noProof/>
                <w:lang w:eastAsia="zh-CN"/>
              </w:rPr>
              <w:t>only one of two measured L1-SINR values meets absolute accuracy requrements</w:t>
            </w:r>
            <w:r w:rsidR="00D8334C">
              <w:rPr>
                <w:noProof/>
                <w:lang w:eastAsia="zh-CN"/>
              </w:rPr>
              <w:t>.</w:t>
            </w:r>
          </w:p>
          <w:p w14:paraId="31C656EC" w14:textId="28E2EC93" w:rsidR="00F42ACC" w:rsidRPr="00A5380F" w:rsidRDefault="00F42ACC" w:rsidP="00A87249">
            <w:pPr>
              <w:pStyle w:val="CRCoverPage"/>
              <w:numPr>
                <w:ilvl w:val="0"/>
                <w:numId w:val="33"/>
              </w:numPr>
              <w:spacing w:after="0"/>
              <w:rPr>
                <w:noProof/>
                <w:lang w:eastAsia="zh-CN"/>
              </w:rPr>
            </w:pPr>
            <w:r>
              <w:rPr>
                <w:rFonts w:hint="eastAsia"/>
                <w:noProof/>
                <w:lang w:eastAsia="zh-CN"/>
              </w:rPr>
              <w:t>F</w:t>
            </w:r>
            <w:r>
              <w:rPr>
                <w:noProof/>
                <w:lang w:eastAsia="zh-CN"/>
              </w:rPr>
              <w:t xml:space="preserve">or </w:t>
            </w:r>
            <w:r w:rsidRPr="00951EC9">
              <w:t>CSI-RS based both CMR based IMR</w:t>
            </w:r>
            <w:r>
              <w:t xml:space="preserve"> test cases, to clarify L1-SINR is based on two CSI-RS resources (CSI-RS as CMR + CSI-RS as IMR)</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2D2B9"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 xml:space="preserve">he </w:t>
            </w:r>
            <w:r w:rsidR="00D8334C">
              <w:rPr>
                <w:noProof/>
                <w:lang w:eastAsia="zh-CN"/>
              </w:rPr>
              <w:t xml:space="preserve">test cases </w:t>
            </w:r>
            <w:r w:rsidR="00CF3961">
              <w:rPr>
                <w:noProof/>
                <w:lang w:eastAsia="zh-CN"/>
              </w:rPr>
              <w:t xml:space="preserve">for L1-SINR measurements reporting </w:t>
            </w:r>
            <w:r w:rsidR="00D8334C">
              <w:rPr>
                <w:noProof/>
                <w:lang w:eastAsia="zh-CN"/>
              </w:rPr>
              <w:t xml:space="preserve">would be </w:t>
            </w:r>
            <w:r w:rsidR="00CF3961">
              <w:rPr>
                <w:noProof/>
                <w:lang w:eastAsia="zh-CN"/>
              </w:rPr>
              <w:t>not properly defined</w:t>
            </w:r>
            <w:r w:rsidR="00D8334C">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DA05D" w:rsidR="00BD43CF" w:rsidRPr="00A5380F" w:rsidRDefault="005540B5" w:rsidP="00A67B1A">
            <w:pPr>
              <w:pStyle w:val="CRCoverPage"/>
              <w:spacing w:after="0"/>
              <w:ind w:left="100"/>
              <w:rPr>
                <w:noProof/>
                <w:lang w:eastAsia="zh-CN"/>
              </w:rPr>
            </w:pPr>
            <w:r>
              <w:rPr>
                <w:noProof/>
                <w:lang w:eastAsia="zh-CN"/>
              </w:rPr>
              <w:t>A.5.7.6</w:t>
            </w:r>
            <w:r w:rsidR="00CF3961">
              <w:rPr>
                <w:noProof/>
                <w:lang w:eastAsia="zh-CN"/>
              </w:rPr>
              <w:t xml:space="preserve">, </w:t>
            </w:r>
            <w:r w:rsidR="00F42ACC">
              <w:rPr>
                <w:noProof/>
                <w:lang w:eastAsia="zh-CN"/>
              </w:rPr>
              <w:t>A.7.7.6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A5380F">
        <w:rPr>
          <w:noProof/>
          <w:color w:val="FF0000"/>
        </w:rPr>
        <w:lastRenderedPageBreak/>
        <w:t>&lt;Unchanged Text Skipped&gt;</w:t>
      </w:r>
    </w:p>
    <w:p w14:paraId="52F37D11" w14:textId="77777777" w:rsidR="00C87667" w:rsidRPr="00951EC9" w:rsidRDefault="00C87667" w:rsidP="00C87667">
      <w:pPr>
        <w:pStyle w:val="30"/>
      </w:pPr>
      <w:r w:rsidRPr="005D2442">
        <w:t>A.5.7.6</w:t>
      </w:r>
      <w:r w:rsidRPr="00055E84">
        <w:tab/>
        <w:t>L1-SINR</w:t>
      </w:r>
      <w:r w:rsidRPr="00951EC9">
        <w:t xml:space="preserve"> measurement for beam reporting</w:t>
      </w:r>
    </w:p>
    <w:p w14:paraId="6211D2F2" w14:textId="77777777" w:rsidR="00C87667" w:rsidRPr="002B7549" w:rsidRDefault="00C87667" w:rsidP="00C87667">
      <w:pPr>
        <w:pStyle w:val="40"/>
        <w:rPr>
          <w:snapToGrid w:val="0"/>
        </w:rPr>
      </w:pPr>
      <w:r w:rsidRPr="002B7549">
        <w:rPr>
          <w:snapToGrid w:val="0"/>
        </w:rPr>
        <w:t>A.5.7.6.1</w:t>
      </w:r>
      <w:r w:rsidRPr="002B7549">
        <w:rPr>
          <w:snapToGrid w:val="0"/>
        </w:rPr>
        <w:tab/>
        <w:t>L1-SINR measurement with CSI-RS based CMR and no dedicated IMR configured and CSI-RS resource set with repetition off</w:t>
      </w:r>
    </w:p>
    <w:p w14:paraId="60D6874C" w14:textId="77777777" w:rsidR="00C87667" w:rsidRPr="00765340" w:rsidRDefault="00C87667" w:rsidP="00C87667">
      <w:pPr>
        <w:pStyle w:val="5"/>
      </w:pPr>
      <w:r w:rsidRPr="00765340">
        <w:t>A.5.7.6.1.1</w:t>
      </w:r>
      <w:r w:rsidRPr="00765340">
        <w:tab/>
        <w:t>Test Purpose and Environment</w:t>
      </w:r>
    </w:p>
    <w:p w14:paraId="21115257" w14:textId="77777777" w:rsidR="00C87667" w:rsidRPr="005D2442" w:rsidRDefault="00C87667" w:rsidP="00C87667">
      <w:r w:rsidRPr="005D2442">
        <w:t xml:space="preserve">The purpose of this test is to verify that the L1-SINR measurement accuracy is within the specified limits. This test will verify the requirements in Clauses </w:t>
      </w:r>
      <w:r>
        <w:t>9.8.4.1</w:t>
      </w:r>
      <w:r w:rsidRPr="005D2442">
        <w:t xml:space="preserve"> and clause </w:t>
      </w:r>
      <w:r>
        <w:t>10.1.28.1</w:t>
      </w:r>
      <w:r w:rsidRPr="005D2442">
        <w:t xml:space="preserve"> for FR2 L1-SINR measurements based on CSI-RS with the testing configurations for NR cells in Table A.5.7.6.1.1-1, which configures the measurement resources for the CSI-RS based CMR and no dedicated IMR.</w:t>
      </w:r>
    </w:p>
    <w:p w14:paraId="3090A461" w14:textId="77777777" w:rsidR="00C87667" w:rsidRPr="005D2442" w:rsidRDefault="00C87667" w:rsidP="00C87667">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37FEEFBC" w14:textId="77777777" w:rsidR="00C87667" w:rsidRPr="005D2442" w:rsidRDefault="00C87667" w:rsidP="00C87667">
      <w:pPr>
        <w:pStyle w:val="TH"/>
      </w:pPr>
      <w:r w:rsidRPr="005D2442">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7667" w:rsidRPr="005D2442" w14:paraId="7174FB1E" w14:textId="77777777" w:rsidTr="00C87667">
        <w:tc>
          <w:tcPr>
            <w:tcW w:w="2276" w:type="dxa"/>
            <w:shd w:val="clear" w:color="auto" w:fill="auto"/>
          </w:tcPr>
          <w:p w14:paraId="4A3FD89C" w14:textId="77777777" w:rsidR="00C87667" w:rsidRPr="005D2442" w:rsidRDefault="00C87667" w:rsidP="00C87667">
            <w:pPr>
              <w:pStyle w:val="TAH"/>
            </w:pPr>
            <w:r w:rsidRPr="005D2442">
              <w:t>Config</w:t>
            </w:r>
          </w:p>
        </w:tc>
        <w:tc>
          <w:tcPr>
            <w:tcW w:w="7074" w:type="dxa"/>
            <w:shd w:val="clear" w:color="auto" w:fill="auto"/>
          </w:tcPr>
          <w:p w14:paraId="0E65C64C" w14:textId="77777777" w:rsidR="00C87667" w:rsidRPr="005D2442" w:rsidRDefault="00C87667" w:rsidP="00C87667">
            <w:pPr>
              <w:pStyle w:val="TAH"/>
            </w:pPr>
            <w:r w:rsidRPr="005D2442">
              <w:t>Description</w:t>
            </w:r>
          </w:p>
        </w:tc>
      </w:tr>
      <w:tr w:rsidR="00C87667" w:rsidRPr="005D2442" w14:paraId="7BEEB9EE" w14:textId="77777777" w:rsidTr="00C87667">
        <w:tc>
          <w:tcPr>
            <w:tcW w:w="2276" w:type="dxa"/>
            <w:shd w:val="clear" w:color="auto" w:fill="auto"/>
          </w:tcPr>
          <w:p w14:paraId="2FD29FDE" w14:textId="77777777" w:rsidR="00C87667" w:rsidRPr="005D2442" w:rsidRDefault="00C87667" w:rsidP="00C87667">
            <w:pPr>
              <w:pStyle w:val="TAL"/>
            </w:pPr>
            <w:r w:rsidRPr="005D2442">
              <w:t>1</w:t>
            </w:r>
          </w:p>
        </w:tc>
        <w:tc>
          <w:tcPr>
            <w:tcW w:w="7074" w:type="dxa"/>
            <w:shd w:val="clear" w:color="auto" w:fill="auto"/>
          </w:tcPr>
          <w:p w14:paraId="3E4BC5C4" w14:textId="77777777" w:rsidR="00C87667" w:rsidRPr="005D2442" w:rsidRDefault="00C87667" w:rsidP="00C87667">
            <w:pPr>
              <w:pStyle w:val="TAL"/>
            </w:pPr>
            <w:r w:rsidRPr="005D2442">
              <w:t>LTE FDD, NR 120 kHz CSI-RS SCS, 100 MHz bandwidth, TDD duplex mode</w:t>
            </w:r>
          </w:p>
        </w:tc>
      </w:tr>
      <w:tr w:rsidR="00C87667" w:rsidRPr="005D2442" w14:paraId="15AC4A18" w14:textId="77777777" w:rsidTr="00C87667">
        <w:tc>
          <w:tcPr>
            <w:tcW w:w="2276" w:type="dxa"/>
            <w:shd w:val="clear" w:color="auto" w:fill="auto"/>
          </w:tcPr>
          <w:p w14:paraId="105FD57A" w14:textId="77777777" w:rsidR="00C87667" w:rsidRPr="005D2442" w:rsidRDefault="00C87667" w:rsidP="00C87667">
            <w:pPr>
              <w:pStyle w:val="TAL"/>
            </w:pPr>
            <w:r w:rsidRPr="005D2442">
              <w:t>2</w:t>
            </w:r>
          </w:p>
        </w:tc>
        <w:tc>
          <w:tcPr>
            <w:tcW w:w="7074" w:type="dxa"/>
            <w:shd w:val="clear" w:color="auto" w:fill="auto"/>
          </w:tcPr>
          <w:p w14:paraId="478D6018" w14:textId="77777777" w:rsidR="00C87667" w:rsidRPr="005D2442" w:rsidRDefault="00C87667" w:rsidP="00C87667">
            <w:pPr>
              <w:pStyle w:val="TAL"/>
            </w:pPr>
            <w:r w:rsidRPr="005D2442">
              <w:t>LTE TDD, NR 120 kHz CSI-RS SCS, 100 MHz bandwidth, TDD duplex mode</w:t>
            </w:r>
          </w:p>
        </w:tc>
      </w:tr>
      <w:tr w:rsidR="00C87667" w:rsidRPr="005D2442" w14:paraId="49B13482" w14:textId="77777777" w:rsidTr="00C87667">
        <w:tc>
          <w:tcPr>
            <w:tcW w:w="9350" w:type="dxa"/>
            <w:gridSpan w:val="2"/>
            <w:shd w:val="clear" w:color="auto" w:fill="auto"/>
          </w:tcPr>
          <w:p w14:paraId="0DA3383D" w14:textId="77777777" w:rsidR="00C87667" w:rsidRPr="005D2442" w:rsidRDefault="00C87667" w:rsidP="00C87667">
            <w:pPr>
              <w:pStyle w:val="TAN"/>
            </w:pPr>
            <w:r w:rsidRPr="005D2442">
              <w:t>Note:</w:t>
            </w:r>
            <w:r w:rsidRPr="005D2442">
              <w:tab/>
              <w:t>The UE is only required to be tested in one of the supported test configurations in each supported band</w:t>
            </w:r>
          </w:p>
        </w:tc>
      </w:tr>
    </w:tbl>
    <w:p w14:paraId="2E38297B" w14:textId="77777777" w:rsidR="00C87667" w:rsidRPr="005D2442" w:rsidRDefault="00C87667" w:rsidP="00C87667"/>
    <w:p w14:paraId="3B9C2DBF" w14:textId="77777777" w:rsidR="00C87667" w:rsidRPr="005D2442" w:rsidRDefault="00C87667" w:rsidP="00C87667">
      <w:pPr>
        <w:pStyle w:val="5"/>
      </w:pPr>
      <w:r w:rsidRPr="005D2442">
        <w:t>A.5.7.6.1.2</w:t>
      </w:r>
      <w:r w:rsidRPr="005D2442">
        <w:tab/>
        <w:t>Test parameters</w:t>
      </w:r>
    </w:p>
    <w:p w14:paraId="7193DEF6"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FR2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50DD76C2" w14:textId="77777777" w:rsidR="00C87667" w:rsidRPr="005D2442" w:rsidRDefault="00C87667" w:rsidP="00C87667">
      <w:r w:rsidRPr="005D2442">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5B21BFD3" w14:textId="77777777" w:rsidR="00C87667" w:rsidRPr="005D2442" w:rsidRDefault="00C87667" w:rsidP="00C87667">
      <w:pPr>
        <w:pStyle w:val="TH"/>
      </w:pPr>
      <w:r w:rsidRPr="005D2442">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C87667" w:rsidRPr="005D2442" w14:paraId="08592718"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C8E934"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EA74AC8"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2EC9ACC" w14:textId="77777777" w:rsidR="00C87667" w:rsidRPr="005D2442" w:rsidRDefault="00C87667" w:rsidP="00C87667">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FB4A2C" w14:textId="77777777" w:rsidR="00C87667" w:rsidRPr="005D2442" w:rsidRDefault="00C87667" w:rsidP="00C87667">
            <w:pPr>
              <w:pStyle w:val="TAH"/>
              <w:rPr>
                <w:lang w:val="en-US"/>
              </w:rPr>
            </w:pPr>
            <w:r w:rsidRPr="005D2442">
              <w:rPr>
                <w:lang w:val="en-US"/>
              </w:rPr>
              <w:t>Test 1</w:t>
            </w:r>
          </w:p>
        </w:tc>
      </w:tr>
      <w:tr w:rsidR="00C87667" w:rsidRPr="005D2442" w14:paraId="678D7C3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3D8488"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61233D1"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5AADAC" w14:textId="77777777" w:rsidR="00C87667" w:rsidRPr="005D2442" w:rsidRDefault="00C87667" w:rsidP="00C87667">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C563AC" w14:textId="77777777" w:rsidR="00C87667" w:rsidRPr="005D2442" w:rsidRDefault="00C87667" w:rsidP="00C87667">
            <w:pPr>
              <w:pStyle w:val="TAC"/>
              <w:rPr>
                <w:lang w:val="en-US"/>
              </w:rPr>
            </w:pPr>
            <w:r w:rsidRPr="005D2442">
              <w:rPr>
                <w:lang w:val="en-US"/>
              </w:rPr>
              <w:t>freq1</w:t>
            </w:r>
          </w:p>
        </w:tc>
      </w:tr>
      <w:tr w:rsidR="00C87667" w:rsidRPr="005D2442" w14:paraId="436164CA"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39E28BA4"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4313E79F"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DA99ED1" w14:textId="77777777" w:rsidR="00C87667" w:rsidRPr="005D2442" w:rsidRDefault="00C87667" w:rsidP="00C87667">
            <w:pPr>
              <w:pStyle w:val="TAC"/>
              <w:rPr>
                <w:lang w:val="it-IT"/>
              </w:rPr>
            </w:pPr>
          </w:p>
        </w:tc>
        <w:tc>
          <w:tcPr>
            <w:tcW w:w="1788" w:type="dxa"/>
            <w:tcBorders>
              <w:top w:val="single" w:sz="4" w:space="0" w:color="auto"/>
              <w:left w:val="single" w:sz="4" w:space="0" w:color="auto"/>
              <w:right w:val="single" w:sz="4" w:space="0" w:color="auto"/>
            </w:tcBorders>
            <w:vAlign w:val="center"/>
          </w:tcPr>
          <w:p w14:paraId="1F3EB2E3" w14:textId="77777777" w:rsidR="00C87667" w:rsidRPr="005D2442" w:rsidRDefault="00C87667" w:rsidP="00C87667">
            <w:pPr>
              <w:pStyle w:val="TAC"/>
              <w:rPr>
                <w:lang w:val="en-US"/>
              </w:rPr>
            </w:pPr>
            <w:r w:rsidRPr="005D2442">
              <w:rPr>
                <w:lang w:val="en-US"/>
              </w:rPr>
              <w:t>TDD</w:t>
            </w:r>
          </w:p>
        </w:tc>
      </w:tr>
      <w:tr w:rsidR="00C87667" w:rsidRPr="005D2442" w14:paraId="446C8B90" w14:textId="77777777" w:rsidTr="00C87667">
        <w:trPr>
          <w:trHeight w:val="284"/>
          <w:jc w:val="center"/>
        </w:trPr>
        <w:tc>
          <w:tcPr>
            <w:tcW w:w="2733" w:type="dxa"/>
            <w:tcBorders>
              <w:left w:val="single" w:sz="4" w:space="0" w:color="auto"/>
              <w:right w:val="single" w:sz="4" w:space="0" w:color="auto"/>
            </w:tcBorders>
            <w:vAlign w:val="center"/>
          </w:tcPr>
          <w:p w14:paraId="0A646750"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48DC17F1" w14:textId="77777777" w:rsidR="00C87667" w:rsidRPr="005D2442" w:rsidRDefault="00C87667" w:rsidP="00C87667">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3E8F5503" w14:textId="77777777" w:rsidR="00C87667" w:rsidRPr="005D2442" w:rsidRDefault="00C87667" w:rsidP="00C87667">
            <w:pPr>
              <w:pStyle w:val="TAC"/>
              <w:rPr>
                <w:lang w:val="it-IT"/>
              </w:rPr>
            </w:pPr>
          </w:p>
        </w:tc>
        <w:tc>
          <w:tcPr>
            <w:tcW w:w="1788" w:type="dxa"/>
            <w:tcBorders>
              <w:left w:val="single" w:sz="4" w:space="0" w:color="auto"/>
              <w:right w:val="single" w:sz="4" w:space="0" w:color="auto"/>
            </w:tcBorders>
            <w:vAlign w:val="center"/>
          </w:tcPr>
          <w:p w14:paraId="1BBD337A" w14:textId="77777777" w:rsidR="00C87667" w:rsidRPr="005D2442" w:rsidRDefault="00C87667" w:rsidP="00C87667">
            <w:pPr>
              <w:pStyle w:val="TAC"/>
              <w:rPr>
                <w:lang w:val="en-US"/>
              </w:rPr>
            </w:pPr>
            <w:r w:rsidRPr="005D2442">
              <w:rPr>
                <w:lang w:val="en-US"/>
              </w:rPr>
              <w:t>TDDConf.3.1</w:t>
            </w:r>
          </w:p>
        </w:tc>
      </w:tr>
      <w:tr w:rsidR="00C87667" w:rsidRPr="005D2442" w14:paraId="2F436FEB"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1332EEA7"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23FA4041"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27FD14F" w14:textId="77777777" w:rsidR="00C87667" w:rsidRPr="005D2442" w:rsidRDefault="00C87667" w:rsidP="00C87667">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14:paraId="0C8D996C"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54E4423A"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4929603D"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35DE424"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4062D11"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0BFBC5E9" w14:textId="77777777" w:rsidR="00C87667" w:rsidRPr="005D2442" w:rsidRDefault="00C87667" w:rsidP="00C87667">
            <w:pPr>
              <w:pStyle w:val="TAC"/>
              <w:rPr>
                <w:lang w:val="en-US"/>
              </w:rPr>
            </w:pPr>
            <w:r w:rsidRPr="005D2442">
              <w:rPr>
                <w:lang w:val="en-US"/>
              </w:rPr>
              <w:t>SR.3.1 TDD</w:t>
            </w:r>
          </w:p>
        </w:tc>
      </w:tr>
      <w:tr w:rsidR="00C87667" w:rsidRPr="005D2442" w14:paraId="0B24FDDA"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53CD88F4"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F0BE956"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70342E9"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332AC71A" w14:textId="77777777" w:rsidR="00C87667" w:rsidRPr="005D2442" w:rsidRDefault="00C87667" w:rsidP="00C87667">
            <w:pPr>
              <w:pStyle w:val="TAC"/>
              <w:rPr>
                <w:lang w:val="en-US"/>
              </w:rPr>
            </w:pPr>
            <w:r w:rsidRPr="005D2442">
              <w:rPr>
                <w:lang w:val="en-US"/>
              </w:rPr>
              <w:t>CR.3.1 TDD</w:t>
            </w:r>
          </w:p>
        </w:tc>
      </w:tr>
      <w:tr w:rsidR="00C87667" w:rsidRPr="005D2442" w14:paraId="7682B41D" w14:textId="77777777" w:rsidTr="00C87667">
        <w:trPr>
          <w:trHeight w:val="134"/>
          <w:jc w:val="center"/>
        </w:trPr>
        <w:tc>
          <w:tcPr>
            <w:tcW w:w="2733" w:type="dxa"/>
            <w:tcBorders>
              <w:left w:val="single" w:sz="4" w:space="0" w:color="auto"/>
              <w:right w:val="single" w:sz="4" w:space="0" w:color="auto"/>
            </w:tcBorders>
            <w:vAlign w:val="center"/>
          </w:tcPr>
          <w:p w14:paraId="252B39A9"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64FDB58"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09E755E" w14:textId="77777777" w:rsidR="00C87667" w:rsidRPr="005D2442" w:rsidRDefault="00C87667" w:rsidP="00C87667">
            <w:pPr>
              <w:pStyle w:val="TAC"/>
              <w:rPr>
                <w:lang w:val="en-US"/>
              </w:rPr>
            </w:pPr>
          </w:p>
        </w:tc>
        <w:tc>
          <w:tcPr>
            <w:tcW w:w="1788" w:type="dxa"/>
            <w:tcBorders>
              <w:left w:val="single" w:sz="4" w:space="0" w:color="auto"/>
              <w:right w:val="single" w:sz="4" w:space="0" w:color="auto"/>
            </w:tcBorders>
            <w:vAlign w:val="center"/>
          </w:tcPr>
          <w:p w14:paraId="1A096C0B" w14:textId="77777777" w:rsidR="00C87667" w:rsidRPr="005D2442" w:rsidRDefault="00C87667" w:rsidP="00C87667">
            <w:pPr>
              <w:pStyle w:val="TAC"/>
              <w:rPr>
                <w:lang w:val="en-US"/>
              </w:rPr>
            </w:pPr>
            <w:r w:rsidRPr="005D2442">
              <w:rPr>
                <w:lang w:val="en-US"/>
              </w:rPr>
              <w:t>CCR.3.1 TDD</w:t>
            </w:r>
          </w:p>
        </w:tc>
      </w:tr>
      <w:tr w:rsidR="00C87667" w:rsidRPr="005D2442" w14:paraId="79F066F5" w14:textId="77777777" w:rsidTr="00C87667">
        <w:trPr>
          <w:trHeight w:val="267"/>
          <w:jc w:val="center"/>
        </w:trPr>
        <w:tc>
          <w:tcPr>
            <w:tcW w:w="2733" w:type="dxa"/>
            <w:tcBorders>
              <w:left w:val="single" w:sz="4" w:space="0" w:color="auto"/>
              <w:right w:val="single" w:sz="4" w:space="0" w:color="auto"/>
            </w:tcBorders>
            <w:vAlign w:val="center"/>
          </w:tcPr>
          <w:p w14:paraId="0F44BFBD"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5B7C6B3C"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F2AB1C4"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33F2854B" w14:textId="77777777" w:rsidR="00C87667" w:rsidRPr="005D2442" w:rsidRDefault="00C87667" w:rsidP="00C87667">
            <w:pPr>
              <w:pStyle w:val="TAC"/>
              <w:rPr>
                <w:lang w:val="en-US"/>
              </w:rPr>
            </w:pPr>
            <w:r w:rsidRPr="005D2442">
              <w:rPr>
                <w:lang w:val="en-US"/>
              </w:rPr>
              <w:t>SSB.1 FR2</w:t>
            </w:r>
          </w:p>
        </w:tc>
      </w:tr>
      <w:tr w:rsidR="00C87667" w:rsidRPr="005D2442" w14:paraId="679EDDF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AAC79B"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0B84FDD"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DCA0DC"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013EE05" w14:textId="77777777" w:rsidR="00C87667" w:rsidRPr="005D2442" w:rsidRDefault="00C87667" w:rsidP="00C87667">
            <w:pPr>
              <w:pStyle w:val="TAC"/>
              <w:rPr>
                <w:lang w:val="en-US"/>
              </w:rPr>
            </w:pPr>
            <w:r w:rsidRPr="005D2442">
              <w:rPr>
                <w:lang w:val="en-US"/>
              </w:rPr>
              <w:t>OP.1</w:t>
            </w:r>
          </w:p>
        </w:tc>
      </w:tr>
      <w:tr w:rsidR="00C87667" w:rsidRPr="005D2442" w14:paraId="34E4D32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B6A772"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42A244"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581372"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6EEE94A" w14:textId="77777777" w:rsidR="00C87667" w:rsidRPr="005D2442" w:rsidRDefault="00C87667" w:rsidP="00C87667">
            <w:pPr>
              <w:pStyle w:val="TAC"/>
            </w:pPr>
            <w:r w:rsidRPr="005D2442">
              <w:t>DLBWP.0.1</w:t>
            </w:r>
          </w:p>
          <w:p w14:paraId="66786C6F" w14:textId="77777777" w:rsidR="00C87667" w:rsidRPr="005D2442" w:rsidRDefault="00C87667" w:rsidP="00C87667">
            <w:pPr>
              <w:pStyle w:val="TAC"/>
              <w:rPr>
                <w:lang w:val="en-US"/>
              </w:rPr>
            </w:pPr>
            <w:r w:rsidRPr="005D2442">
              <w:t>ULBWP.0.1</w:t>
            </w:r>
          </w:p>
        </w:tc>
      </w:tr>
      <w:tr w:rsidR="00C87667" w:rsidRPr="005D2442" w14:paraId="66CE3BD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84C65F"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BB107E"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746D6A"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1966BD4" w14:textId="77777777" w:rsidR="00C87667" w:rsidRPr="005D2442" w:rsidRDefault="00C87667" w:rsidP="00C87667">
            <w:pPr>
              <w:keepNext/>
              <w:keepLines/>
              <w:spacing w:after="0"/>
              <w:jc w:val="center"/>
              <w:rPr>
                <w:rFonts w:ascii="Arial" w:hAnsi="Arial" w:cs="Arial"/>
                <w:sz w:val="18"/>
              </w:rPr>
            </w:pPr>
            <w:r w:rsidRPr="005D2442">
              <w:rPr>
                <w:rFonts w:ascii="Arial" w:hAnsi="Arial" w:cs="Arial"/>
                <w:sz w:val="18"/>
              </w:rPr>
              <w:t>DLBWP.1.1</w:t>
            </w:r>
          </w:p>
          <w:p w14:paraId="72B36247" w14:textId="77777777" w:rsidR="00C87667" w:rsidRPr="005D2442" w:rsidRDefault="00C87667" w:rsidP="00C87667">
            <w:pPr>
              <w:pStyle w:val="TAC"/>
              <w:rPr>
                <w:lang w:val="en-US"/>
              </w:rPr>
            </w:pPr>
            <w:r w:rsidRPr="005D2442">
              <w:rPr>
                <w:rFonts w:cs="Arial"/>
              </w:rPr>
              <w:t>ULBWP.1.1</w:t>
            </w:r>
          </w:p>
        </w:tc>
      </w:tr>
      <w:tr w:rsidR="00C87667" w:rsidRPr="005D2442" w14:paraId="3BD0B888"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D9D536" w14:textId="77777777" w:rsidR="00C87667" w:rsidRPr="005D2442"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D53E01"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2B8677C"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766BF95" w14:textId="77777777" w:rsidR="00C87667" w:rsidRPr="005D2442" w:rsidRDefault="00C87667" w:rsidP="00C87667">
            <w:pPr>
              <w:pStyle w:val="TAC"/>
            </w:pPr>
            <w:r w:rsidRPr="005D2442">
              <w:t>TRS.2.1 TDD</w:t>
            </w:r>
          </w:p>
        </w:tc>
      </w:tr>
      <w:tr w:rsidR="00C87667" w:rsidRPr="005D2442" w14:paraId="2E448F7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441E7C" w14:textId="77777777" w:rsidR="00C87667" w:rsidRPr="005D2442" w:rsidRDefault="00C87667" w:rsidP="00C87667">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525629"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C037F1"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B2ED23F" w14:textId="77777777" w:rsidR="00C87667" w:rsidRPr="005D2442" w:rsidRDefault="00C87667" w:rsidP="00C87667">
            <w:pPr>
              <w:pStyle w:val="TAC"/>
            </w:pPr>
            <w:r w:rsidRPr="005D2442">
              <w:t>TCI.State.2</w:t>
            </w:r>
          </w:p>
        </w:tc>
      </w:tr>
      <w:tr w:rsidR="00C87667" w:rsidRPr="005D2442" w14:paraId="1487F1C1"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413E4C"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FFB091"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25850A"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6DACB9" w14:textId="77777777" w:rsidR="00C87667" w:rsidRPr="005D2442" w:rsidRDefault="00C87667" w:rsidP="00C87667">
            <w:pPr>
              <w:pStyle w:val="TAC"/>
              <w:rPr>
                <w:lang w:val="en-US"/>
              </w:rPr>
            </w:pPr>
            <w:r w:rsidRPr="005D2442">
              <w:rPr>
                <w:lang w:val="en-US"/>
              </w:rPr>
              <w:t>SMTC.1</w:t>
            </w:r>
          </w:p>
        </w:tc>
      </w:tr>
      <w:tr w:rsidR="00C87667" w:rsidRPr="005D2442" w14:paraId="7C5962A3"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3E522399" w14:textId="77777777" w:rsidR="00C87667" w:rsidRPr="005D2442" w:rsidRDefault="00C87667" w:rsidP="00C87667">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14:paraId="702C7E0B" w14:textId="77777777" w:rsidR="00C87667" w:rsidRPr="005D2442" w:rsidRDefault="00C87667" w:rsidP="00C87667">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5EC678D" w14:textId="77777777" w:rsidR="00C87667" w:rsidRPr="005D2442" w:rsidRDefault="00C87667" w:rsidP="00C87667">
            <w:pPr>
              <w:pStyle w:val="TAC"/>
              <w:rPr>
                <w:lang w:val="da-DK"/>
              </w:rPr>
            </w:pPr>
          </w:p>
        </w:tc>
        <w:tc>
          <w:tcPr>
            <w:tcW w:w="1788" w:type="dxa"/>
            <w:tcBorders>
              <w:top w:val="single" w:sz="4" w:space="0" w:color="auto"/>
              <w:left w:val="single" w:sz="4" w:space="0" w:color="auto"/>
              <w:right w:val="single" w:sz="4" w:space="0" w:color="auto"/>
            </w:tcBorders>
            <w:vAlign w:val="center"/>
          </w:tcPr>
          <w:p w14:paraId="094D7A4C" w14:textId="77777777" w:rsidR="00C87667" w:rsidRPr="005D2442" w:rsidRDefault="00C87667" w:rsidP="00C87667">
            <w:pPr>
              <w:pStyle w:val="TAC"/>
              <w:rPr>
                <w:lang w:val="en-US"/>
              </w:rPr>
            </w:pPr>
            <w:r w:rsidRPr="005D2442">
              <w:rPr>
                <w:szCs w:val="18"/>
              </w:rPr>
              <w:t>CSI-RS.3.2 TDD</w:t>
            </w:r>
          </w:p>
        </w:tc>
      </w:tr>
      <w:tr w:rsidR="00C87667" w:rsidRPr="005D2442" w14:paraId="55E7EC6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2A0DCA"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45FBA8D"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848798"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25299ED" w14:textId="77777777" w:rsidR="00C87667" w:rsidRPr="005D2442" w:rsidRDefault="00C87667" w:rsidP="00C87667">
            <w:pPr>
              <w:pStyle w:val="TAC"/>
              <w:rPr>
                <w:lang w:val="en-US"/>
              </w:rPr>
            </w:pPr>
            <w:r w:rsidRPr="005D2442">
              <w:rPr>
                <w:lang w:val="en-US"/>
              </w:rPr>
              <w:t>periodic</w:t>
            </w:r>
          </w:p>
        </w:tc>
      </w:tr>
      <w:tr w:rsidR="00C87667" w:rsidRPr="005D2442" w14:paraId="2FE2403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659E1C" w14:textId="77777777" w:rsidR="00C87667" w:rsidRPr="005D2442" w:rsidRDefault="00C87667" w:rsidP="00C87667">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E6F7ED2"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6138A6"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AC7039C" w14:textId="77777777" w:rsidR="00C87667" w:rsidRPr="005D2442" w:rsidRDefault="00C87667" w:rsidP="00C87667">
            <w:pPr>
              <w:pStyle w:val="TAC"/>
              <w:rPr>
                <w:lang w:val="en-US"/>
              </w:rPr>
            </w:pPr>
            <w:r w:rsidRPr="005D2442">
              <w:rPr>
                <w:rFonts w:cs="Arial"/>
                <w:lang w:val="en-US"/>
              </w:rPr>
              <w:t>cri-SINR-r16</w:t>
            </w:r>
          </w:p>
        </w:tc>
      </w:tr>
      <w:tr w:rsidR="00C87667" w:rsidRPr="005D2442" w14:paraId="3B813FE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C5DE24" w14:textId="77777777" w:rsidR="00C87667" w:rsidRPr="005D2442" w:rsidRDefault="00C87667" w:rsidP="00C87667">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62E7B6FC"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63CC51"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5A2396A" w14:textId="77777777" w:rsidR="00C87667" w:rsidRPr="005D2442" w:rsidRDefault="00C87667" w:rsidP="00C87667">
            <w:pPr>
              <w:pStyle w:val="TAC"/>
              <w:rPr>
                <w:lang w:val="en-US"/>
              </w:rPr>
            </w:pPr>
            <w:r w:rsidRPr="005D2442">
              <w:rPr>
                <w:lang w:val="en-US"/>
              </w:rPr>
              <w:t>2</w:t>
            </w:r>
          </w:p>
        </w:tc>
      </w:tr>
      <w:tr w:rsidR="00C87667" w:rsidRPr="005D2442" w14:paraId="7F48C22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7D0A5B" w14:textId="77777777" w:rsidR="00C87667" w:rsidRPr="005D2442" w:rsidRDefault="00C87667" w:rsidP="00C87667">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00340E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DE3483"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29167D2" w14:textId="77777777" w:rsidR="00C87667" w:rsidRPr="005D2442" w:rsidRDefault="00C87667" w:rsidP="00C87667">
            <w:pPr>
              <w:pStyle w:val="TAC"/>
              <w:rPr>
                <w:lang w:val="en-US"/>
              </w:rPr>
            </w:pPr>
            <w:r w:rsidRPr="005D2442">
              <w:rPr>
                <w:lang w:val="en-US"/>
              </w:rPr>
              <w:t>slot640</w:t>
            </w:r>
          </w:p>
        </w:tc>
      </w:tr>
      <w:tr w:rsidR="00C87667" w:rsidRPr="005D2442" w14:paraId="02151B9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4D03FF"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69F1F89" w14:textId="77777777" w:rsidR="00C87667" w:rsidRPr="005D2442" w:rsidRDefault="00C87667" w:rsidP="00C87667">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8992B3"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5CDC541" w14:textId="77777777" w:rsidR="00C87667" w:rsidRPr="005D2442" w:rsidRDefault="00C87667" w:rsidP="00C87667">
            <w:pPr>
              <w:pStyle w:val="TAC"/>
              <w:rPr>
                <w:lang w:val="en-US"/>
              </w:rPr>
            </w:pPr>
            <w:r w:rsidRPr="005D2442">
              <w:rPr>
                <w:lang w:val="en-US"/>
              </w:rPr>
              <w:t>AWGN</w:t>
            </w:r>
          </w:p>
        </w:tc>
      </w:tr>
      <w:tr w:rsidR="00C87667" w:rsidRPr="005D2442" w14:paraId="613E80D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CF520E" w14:textId="77777777" w:rsidR="00C87667" w:rsidRPr="005D2442" w:rsidRDefault="00C87667" w:rsidP="00C87667">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8BCEC2" w14:textId="77777777" w:rsidR="00C87667" w:rsidRPr="005D2442" w:rsidRDefault="00C87667" w:rsidP="00C87667">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87D9FD"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EC2C64F" w14:textId="77777777" w:rsidR="00C87667" w:rsidRPr="005D2442" w:rsidRDefault="00C87667" w:rsidP="00C87667">
            <w:pPr>
              <w:pStyle w:val="TAC"/>
              <w:rPr>
                <w:lang w:val="en-US"/>
              </w:rPr>
            </w:pPr>
            <w:r w:rsidRPr="005D2442">
              <w:rPr>
                <w:lang w:val="en-US"/>
              </w:rPr>
              <w:t>1x2</w:t>
            </w:r>
          </w:p>
        </w:tc>
      </w:tr>
      <w:tr w:rsidR="00C87667" w:rsidRPr="005D2442" w14:paraId="2E5E93D0"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35E29905" w14:textId="77777777" w:rsidR="00C87667" w:rsidRPr="005D2442" w:rsidRDefault="00C87667" w:rsidP="00C87667">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1151C86" w14:textId="77777777" w:rsidR="00C87667" w:rsidRPr="005D2442" w:rsidRDefault="00C87667" w:rsidP="00C87667">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1F41400" w14:textId="77777777" w:rsidR="00C87667" w:rsidRPr="005D2442" w:rsidRDefault="00C87667" w:rsidP="00C87667">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7BB01D3C" w14:textId="77777777" w:rsidR="00C87667" w:rsidRPr="005D2442" w:rsidRDefault="00C87667" w:rsidP="00C87667">
            <w:pPr>
              <w:pStyle w:val="TAC"/>
              <w:rPr>
                <w:lang w:val="en-US"/>
              </w:rPr>
            </w:pPr>
            <w:r w:rsidRPr="005D2442">
              <w:rPr>
                <w:lang w:val="en-US"/>
              </w:rPr>
              <w:t>0</w:t>
            </w:r>
          </w:p>
        </w:tc>
      </w:tr>
      <w:tr w:rsidR="00C87667" w:rsidRPr="005D2442" w14:paraId="3E2023AD"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D5966B4" w14:textId="77777777" w:rsidR="00C87667" w:rsidRPr="005D2442" w:rsidRDefault="00C87667" w:rsidP="00C87667">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69C606EB"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D044534"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7DFC1F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FC40063"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205779D" w14:textId="77777777" w:rsidR="00C87667" w:rsidRPr="005D2442" w:rsidRDefault="00C87667" w:rsidP="00C87667">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56CAC51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BF7AAFE"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767AF7C"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A812E1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D4FB5BA" w14:textId="77777777" w:rsidR="00C87667" w:rsidRPr="005D2442" w:rsidRDefault="00C87667" w:rsidP="00C87667">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65FB594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9D58FA"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D6B5AA5"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C44429E"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8D28431" w14:textId="77777777" w:rsidR="00C87667" w:rsidRPr="005D2442" w:rsidRDefault="00C87667" w:rsidP="00C87667">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3F26497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ADCD882"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56AC63F"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F5390D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51BC782C" w14:textId="77777777" w:rsidR="00C87667" w:rsidRPr="005D2442" w:rsidRDefault="00C87667" w:rsidP="00C87667">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465B027B"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7B0200"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6088143"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16101F0"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3E8C6CD" w14:textId="77777777" w:rsidR="00C87667" w:rsidRPr="005D2442" w:rsidRDefault="00C87667" w:rsidP="00C87667">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641F648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5FDEB7"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FEFE640"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774CEFBD"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194221D" w14:textId="77777777" w:rsidR="00C87667" w:rsidRPr="005D2442" w:rsidRDefault="00C87667" w:rsidP="00C87667">
            <w:pPr>
              <w:pStyle w:val="TAL"/>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55" w:type="dxa"/>
            <w:vMerge/>
            <w:tcBorders>
              <w:left w:val="single" w:sz="4" w:space="0" w:color="auto"/>
              <w:right w:val="single" w:sz="4" w:space="0" w:color="auto"/>
            </w:tcBorders>
            <w:vAlign w:val="center"/>
          </w:tcPr>
          <w:p w14:paraId="4AED88C7"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5A516C2"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7966C97E"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B2246B4" w14:textId="77777777" w:rsidTr="00C8766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96275C" w14:textId="77777777" w:rsidR="00C87667" w:rsidRPr="005D2442" w:rsidRDefault="00C87667" w:rsidP="00C87667">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6470DE72"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9129613"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39144EDD"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8BEBE28" w14:textId="77777777" w:rsidTr="00C8766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4CFF601A"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7C1690D2"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5CAF8EB" wp14:editId="46BC2457">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1891AD5F" w14:textId="77777777" w:rsidR="00C87667" w:rsidRPr="005D2442" w:rsidRDefault="00C87667" w:rsidP="00C87667"/>
    <w:p w14:paraId="27B4C8C4" w14:textId="77777777" w:rsidR="00C87667" w:rsidRPr="005D2442" w:rsidRDefault="00C87667" w:rsidP="00C87667">
      <w:pPr>
        <w:pStyle w:val="TH"/>
      </w:pPr>
      <w:r w:rsidRPr="005D2442">
        <w:lastRenderedPageBreak/>
        <w:t>Table A.5.7.6.1.2-2: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50"/>
        <w:gridCol w:w="995"/>
      </w:tblGrid>
      <w:tr w:rsidR="00C87667" w:rsidRPr="005D2442" w14:paraId="63170A82" w14:textId="77777777" w:rsidTr="00C8766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D86C3F8" w14:textId="77777777" w:rsidR="00C87667" w:rsidRPr="005D2442" w:rsidRDefault="00C87667" w:rsidP="00C87667">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618E6D9" w14:textId="77777777" w:rsidR="00C87667" w:rsidRPr="005D2442" w:rsidRDefault="00C87667" w:rsidP="00C87667">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5CDFEF" w14:textId="77777777" w:rsidR="00C87667" w:rsidRPr="005D2442" w:rsidRDefault="00C87667" w:rsidP="00C87667">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07AA25" w14:textId="77777777" w:rsidR="00C87667" w:rsidRPr="005D2442" w:rsidRDefault="00C87667" w:rsidP="00C87667">
            <w:pPr>
              <w:pStyle w:val="TAH"/>
            </w:pPr>
            <w:r w:rsidRPr="005D2442">
              <w:t>Test 1</w:t>
            </w:r>
          </w:p>
        </w:tc>
      </w:tr>
      <w:tr w:rsidR="00C87667" w:rsidRPr="005D2442" w14:paraId="524822F7" w14:textId="77777777" w:rsidTr="00C8766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5FAF87E" w14:textId="77777777" w:rsidR="00C87667" w:rsidRPr="005D2442" w:rsidRDefault="00C87667" w:rsidP="00C8766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81BB665" w14:textId="77777777" w:rsidR="00C87667" w:rsidRPr="005D2442" w:rsidRDefault="00C87667" w:rsidP="00C8766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0F225" w14:textId="77777777" w:rsidR="00C87667" w:rsidRPr="005D2442" w:rsidRDefault="00C87667" w:rsidP="00C87667">
            <w:pPr>
              <w:pStyle w:val="TAH"/>
              <w:rPr>
                <w:rFonts w:eastAsia="Calibri"/>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2C64AC9" w14:textId="77777777" w:rsidR="00C87667" w:rsidRPr="005D2442" w:rsidRDefault="00C87667" w:rsidP="00C87667">
            <w:pPr>
              <w:pStyle w:val="TAH"/>
            </w:pPr>
            <w:r w:rsidRPr="005D2442">
              <w:t>CSI-RS0</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2FD696" w14:textId="77777777" w:rsidR="00C87667" w:rsidRPr="005D2442" w:rsidRDefault="00C87667" w:rsidP="00C87667">
            <w:pPr>
              <w:pStyle w:val="TAH"/>
            </w:pPr>
            <w:r w:rsidRPr="005D2442">
              <w:t>CSI-RS1</w:t>
            </w:r>
          </w:p>
        </w:tc>
      </w:tr>
      <w:tr w:rsidR="00C87667" w:rsidRPr="005D2442" w14:paraId="51A0364B" w14:textId="77777777" w:rsidTr="00C87667">
        <w:trPr>
          <w:jc w:val="center"/>
        </w:trPr>
        <w:tc>
          <w:tcPr>
            <w:tcW w:w="2731" w:type="dxa"/>
            <w:tcBorders>
              <w:top w:val="single" w:sz="4" w:space="0" w:color="auto"/>
              <w:left w:val="single" w:sz="4" w:space="0" w:color="auto"/>
              <w:right w:val="single" w:sz="4" w:space="0" w:color="auto"/>
            </w:tcBorders>
            <w:vAlign w:val="center"/>
          </w:tcPr>
          <w:p w14:paraId="34723BEB"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1D716636"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26AF62B" w14:textId="77777777" w:rsidR="00C87667" w:rsidRPr="005D2442" w:rsidRDefault="00C87667" w:rsidP="00C87667">
            <w:pPr>
              <w:pStyle w:val="TAC"/>
            </w:pPr>
          </w:p>
        </w:tc>
        <w:tc>
          <w:tcPr>
            <w:tcW w:w="1945" w:type="dxa"/>
            <w:gridSpan w:val="2"/>
            <w:tcBorders>
              <w:top w:val="single" w:sz="4" w:space="0" w:color="auto"/>
              <w:left w:val="single" w:sz="4" w:space="0" w:color="auto"/>
              <w:right w:val="single" w:sz="4" w:space="0" w:color="auto"/>
            </w:tcBorders>
            <w:vAlign w:val="center"/>
          </w:tcPr>
          <w:p w14:paraId="7C728D35" w14:textId="77777777" w:rsidR="00C87667" w:rsidRPr="005D2442" w:rsidRDefault="00C87667" w:rsidP="00C87667">
            <w:pPr>
              <w:pStyle w:val="TAC"/>
            </w:pPr>
            <w:r w:rsidRPr="005D2442">
              <w:rPr>
                <w:rFonts w:cs="Arial"/>
                <w:lang w:val="en-US"/>
              </w:rPr>
              <w:t>Setup 1 according to A.3.15.1</w:t>
            </w:r>
          </w:p>
        </w:tc>
      </w:tr>
      <w:tr w:rsidR="00C87667" w:rsidRPr="005D2442" w14:paraId="541551E8" w14:textId="77777777" w:rsidTr="00C87667">
        <w:trPr>
          <w:jc w:val="center"/>
        </w:trPr>
        <w:tc>
          <w:tcPr>
            <w:tcW w:w="2731" w:type="dxa"/>
            <w:tcBorders>
              <w:top w:val="single" w:sz="4" w:space="0" w:color="auto"/>
              <w:left w:val="single" w:sz="4" w:space="0" w:color="auto"/>
              <w:right w:val="single" w:sz="4" w:space="0" w:color="auto"/>
            </w:tcBorders>
          </w:tcPr>
          <w:p w14:paraId="0A4FC7D2"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1B17E55"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14861D1" w14:textId="77777777" w:rsidR="00C87667" w:rsidRPr="005D2442" w:rsidRDefault="00C87667" w:rsidP="00C87667">
            <w:pPr>
              <w:pStyle w:val="TAC"/>
            </w:pPr>
          </w:p>
        </w:tc>
        <w:tc>
          <w:tcPr>
            <w:tcW w:w="1945" w:type="dxa"/>
            <w:gridSpan w:val="2"/>
            <w:tcBorders>
              <w:top w:val="single" w:sz="4" w:space="0" w:color="auto"/>
              <w:left w:val="single" w:sz="4" w:space="0" w:color="auto"/>
              <w:right w:val="single" w:sz="4" w:space="0" w:color="auto"/>
            </w:tcBorders>
            <w:vAlign w:val="center"/>
          </w:tcPr>
          <w:p w14:paraId="50DD47B9"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03C736BB" w14:textId="77777777" w:rsidTr="00C87667">
        <w:trPr>
          <w:jc w:val="center"/>
        </w:trPr>
        <w:tc>
          <w:tcPr>
            <w:tcW w:w="2731" w:type="dxa"/>
            <w:tcBorders>
              <w:top w:val="single" w:sz="4" w:space="0" w:color="auto"/>
              <w:left w:val="single" w:sz="4" w:space="0" w:color="auto"/>
              <w:right w:val="single" w:sz="4" w:space="0" w:color="auto"/>
            </w:tcBorders>
          </w:tcPr>
          <w:p w14:paraId="50F42472"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04B14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fillcolor="window">
                  <v:imagedata r:id="rId14" o:title=""/>
                </v:shape>
                <o:OLEObject Type="Embed" ProgID="Equation.3" ShapeID="_x0000_i1025" DrawAspect="Content" ObjectID="_1738181758" r:id="rId15"/>
              </w:object>
            </w:r>
          </w:p>
        </w:tc>
        <w:tc>
          <w:tcPr>
            <w:tcW w:w="808" w:type="dxa"/>
            <w:tcBorders>
              <w:top w:val="single" w:sz="4" w:space="0" w:color="auto"/>
              <w:left w:val="single" w:sz="4" w:space="0" w:color="auto"/>
              <w:right w:val="single" w:sz="4" w:space="0" w:color="auto"/>
            </w:tcBorders>
            <w:vAlign w:val="center"/>
          </w:tcPr>
          <w:p w14:paraId="41270A39"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BFFA43" w14:textId="77777777" w:rsidR="00C87667" w:rsidRPr="005D2442" w:rsidRDefault="00C87667" w:rsidP="00C87667">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14:paraId="0CF08FBE" w14:textId="77777777" w:rsidR="00C87667" w:rsidRPr="005D2442" w:rsidRDefault="00C87667" w:rsidP="00C87667">
            <w:pPr>
              <w:pStyle w:val="TAC"/>
            </w:pPr>
            <w:r w:rsidRPr="005D2442">
              <w:t>-100</w:t>
            </w:r>
          </w:p>
        </w:tc>
      </w:tr>
      <w:tr w:rsidR="00C87667" w:rsidRPr="005D2442" w14:paraId="2CAB2394" w14:textId="77777777" w:rsidTr="00C87667">
        <w:trPr>
          <w:trHeight w:val="424"/>
          <w:jc w:val="center"/>
        </w:trPr>
        <w:tc>
          <w:tcPr>
            <w:tcW w:w="2731" w:type="dxa"/>
            <w:tcBorders>
              <w:top w:val="single" w:sz="4" w:space="0" w:color="auto"/>
              <w:left w:val="single" w:sz="4" w:space="0" w:color="auto"/>
              <w:right w:val="single" w:sz="4" w:space="0" w:color="auto"/>
            </w:tcBorders>
          </w:tcPr>
          <w:p w14:paraId="0C8B5B16"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1F1D12FE">
                <v:shape id="_x0000_i1026" type="#_x0000_t75" style="width:13.65pt;height:13.65pt" o:ole="" fillcolor="window">
                  <v:imagedata r:id="rId14" o:title=""/>
                </v:shape>
                <o:OLEObject Type="Embed" ProgID="Equation.3" ShapeID="_x0000_i1026" DrawAspect="Content" ObjectID="_1738181759" r:id="rId16"/>
              </w:object>
            </w:r>
          </w:p>
        </w:tc>
        <w:tc>
          <w:tcPr>
            <w:tcW w:w="808" w:type="dxa"/>
            <w:tcBorders>
              <w:top w:val="single" w:sz="4" w:space="0" w:color="auto"/>
              <w:left w:val="single" w:sz="4" w:space="0" w:color="auto"/>
              <w:right w:val="single" w:sz="4" w:space="0" w:color="auto"/>
            </w:tcBorders>
            <w:vAlign w:val="center"/>
          </w:tcPr>
          <w:p w14:paraId="5932027A"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E95F7F5" w14:textId="77777777" w:rsidR="00C87667" w:rsidRPr="005D2442" w:rsidRDefault="00C87667" w:rsidP="00C87667">
            <w:pPr>
              <w:pStyle w:val="TAC"/>
            </w:pPr>
            <w:r w:rsidRPr="005D2442">
              <w:t>dBm/SSB SCS</w:t>
            </w:r>
          </w:p>
        </w:tc>
        <w:tc>
          <w:tcPr>
            <w:tcW w:w="1945" w:type="dxa"/>
            <w:gridSpan w:val="2"/>
            <w:tcBorders>
              <w:left w:val="single" w:sz="4" w:space="0" w:color="auto"/>
              <w:right w:val="single" w:sz="4" w:space="0" w:color="auto"/>
            </w:tcBorders>
            <w:vAlign w:val="center"/>
          </w:tcPr>
          <w:p w14:paraId="0A565297" w14:textId="77777777" w:rsidR="00C87667" w:rsidRPr="005D2442" w:rsidRDefault="00C87667" w:rsidP="00C87667">
            <w:pPr>
              <w:pStyle w:val="TAC"/>
            </w:pPr>
            <w:r w:rsidRPr="005D2442">
              <w:t>-91</w:t>
            </w:r>
          </w:p>
        </w:tc>
      </w:tr>
      <w:tr w:rsidR="00C87667" w:rsidRPr="005D2442" w14:paraId="3703995C"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3C80AB80" w14:textId="77777777" w:rsidR="00C87667" w:rsidRPr="005D2442" w:rsidRDefault="00C87667" w:rsidP="00C87667">
            <w:pPr>
              <w:pStyle w:val="TAL"/>
            </w:pPr>
            <w:r w:rsidRPr="00F60F9E">
              <w:rPr>
                <w:i/>
                <w:position w:val="-12"/>
              </w:rPr>
              <w:object w:dxaOrig="620" w:dyaOrig="380" w14:anchorId="396E58FD">
                <v:shape id="_x0000_i1027" type="#_x0000_t75" style="width:29.35pt;height:13.65pt" o:ole="" fillcolor="window">
                  <v:imagedata r:id="rId17" o:title=""/>
                </v:shape>
                <o:OLEObject Type="Embed" ProgID="Equation.3" ShapeID="_x0000_i1027" DrawAspect="Content" ObjectID="_1738181760"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2F4012F6"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8242974" w14:textId="77777777" w:rsidR="00C87667" w:rsidRPr="005D2442" w:rsidRDefault="00C87667" w:rsidP="00C87667">
            <w:pPr>
              <w:pStyle w:val="TAC"/>
            </w:pPr>
            <w:r w:rsidRPr="005D2442">
              <w:t>dB</w:t>
            </w:r>
          </w:p>
        </w:tc>
        <w:tc>
          <w:tcPr>
            <w:tcW w:w="950" w:type="dxa"/>
            <w:tcBorders>
              <w:top w:val="single" w:sz="4" w:space="0" w:color="auto"/>
              <w:left w:val="single" w:sz="4" w:space="0" w:color="auto"/>
              <w:bottom w:val="single" w:sz="4" w:space="0" w:color="auto"/>
              <w:right w:val="single" w:sz="4" w:space="0" w:color="auto"/>
            </w:tcBorders>
            <w:vAlign w:val="center"/>
          </w:tcPr>
          <w:p w14:paraId="2E5728EC" w14:textId="77777777" w:rsidR="00C87667" w:rsidRPr="005D2442" w:rsidRDefault="00C87667" w:rsidP="00C87667">
            <w:pPr>
              <w:pStyle w:val="TAC"/>
            </w:pPr>
            <w:r w:rsidRPr="005D2442">
              <w:t>10</w:t>
            </w:r>
          </w:p>
        </w:tc>
        <w:tc>
          <w:tcPr>
            <w:tcW w:w="995" w:type="dxa"/>
            <w:tcBorders>
              <w:top w:val="single" w:sz="4" w:space="0" w:color="auto"/>
              <w:left w:val="single" w:sz="4" w:space="0" w:color="auto"/>
              <w:bottom w:val="single" w:sz="4" w:space="0" w:color="auto"/>
              <w:right w:val="single" w:sz="4" w:space="0" w:color="auto"/>
            </w:tcBorders>
            <w:vAlign w:val="center"/>
          </w:tcPr>
          <w:p w14:paraId="60C9C125" w14:textId="77777777" w:rsidR="00C87667" w:rsidRPr="005D2442" w:rsidRDefault="00C87667" w:rsidP="00C87667">
            <w:pPr>
              <w:pStyle w:val="TAC"/>
            </w:pPr>
            <w:r w:rsidRPr="005D2442">
              <w:t>-2</w:t>
            </w:r>
          </w:p>
        </w:tc>
      </w:tr>
      <w:tr w:rsidR="00C87667" w:rsidRPr="005D2442" w14:paraId="096470DA" w14:textId="77777777" w:rsidTr="00C87667">
        <w:trPr>
          <w:trHeight w:val="424"/>
          <w:jc w:val="center"/>
        </w:trPr>
        <w:tc>
          <w:tcPr>
            <w:tcW w:w="2731" w:type="dxa"/>
            <w:tcBorders>
              <w:top w:val="single" w:sz="4" w:space="0" w:color="auto"/>
              <w:left w:val="single" w:sz="4" w:space="0" w:color="auto"/>
              <w:right w:val="single" w:sz="4" w:space="0" w:color="auto"/>
            </w:tcBorders>
            <w:vAlign w:val="center"/>
          </w:tcPr>
          <w:p w14:paraId="201F2DFF" w14:textId="77777777" w:rsidR="00C87667" w:rsidRPr="005D2442" w:rsidRDefault="00C87667" w:rsidP="00C87667">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673465BA"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02F8575" w14:textId="77777777" w:rsidR="00C87667" w:rsidRPr="005D2442" w:rsidRDefault="00C87667" w:rsidP="00C87667">
            <w:pPr>
              <w:pStyle w:val="TAC"/>
            </w:pPr>
            <w:r w:rsidRPr="005D2442">
              <w:t>dBm/SCS</w:t>
            </w:r>
          </w:p>
        </w:tc>
        <w:tc>
          <w:tcPr>
            <w:tcW w:w="950" w:type="dxa"/>
            <w:tcBorders>
              <w:top w:val="single" w:sz="4" w:space="0" w:color="auto"/>
              <w:left w:val="single" w:sz="4" w:space="0" w:color="auto"/>
              <w:right w:val="single" w:sz="4" w:space="0" w:color="auto"/>
            </w:tcBorders>
            <w:vAlign w:val="center"/>
          </w:tcPr>
          <w:p w14:paraId="1A1FC122" w14:textId="77777777" w:rsidR="00C87667" w:rsidRPr="005D2442" w:rsidRDefault="00C87667" w:rsidP="00C87667">
            <w:pPr>
              <w:pStyle w:val="TAC"/>
            </w:pPr>
            <w:r w:rsidRPr="005D2442">
              <w:t>-81</w:t>
            </w:r>
          </w:p>
        </w:tc>
        <w:tc>
          <w:tcPr>
            <w:tcW w:w="995" w:type="dxa"/>
            <w:tcBorders>
              <w:top w:val="single" w:sz="4" w:space="0" w:color="auto"/>
              <w:left w:val="single" w:sz="4" w:space="0" w:color="auto"/>
              <w:right w:val="single" w:sz="4" w:space="0" w:color="auto"/>
            </w:tcBorders>
            <w:vAlign w:val="center"/>
          </w:tcPr>
          <w:p w14:paraId="4F40F0D8" w14:textId="77777777" w:rsidR="00C87667" w:rsidRPr="005D2442" w:rsidRDefault="00C87667" w:rsidP="00C87667">
            <w:pPr>
              <w:pStyle w:val="TAC"/>
            </w:pPr>
            <w:r w:rsidRPr="005D2442">
              <w:t>-93</w:t>
            </w:r>
          </w:p>
        </w:tc>
      </w:tr>
      <w:tr w:rsidR="00C87667" w:rsidRPr="005D2442" w14:paraId="5D78F57D" w14:textId="77777777" w:rsidTr="00C87667">
        <w:trPr>
          <w:jc w:val="center"/>
        </w:trPr>
        <w:tc>
          <w:tcPr>
            <w:tcW w:w="2731" w:type="dxa"/>
            <w:tcBorders>
              <w:top w:val="single" w:sz="4" w:space="0" w:color="auto"/>
              <w:left w:val="single" w:sz="4" w:space="0" w:color="auto"/>
              <w:right w:val="single" w:sz="4" w:space="0" w:color="auto"/>
            </w:tcBorders>
            <w:vAlign w:val="center"/>
          </w:tcPr>
          <w:p w14:paraId="6D4A21A0" w14:textId="77777777" w:rsidR="00C87667" w:rsidRPr="005D2442" w:rsidRDefault="00C87667" w:rsidP="00C87667">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4FF8ED70"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1BB9B456" w14:textId="77777777" w:rsidR="00C87667" w:rsidRPr="005D2442" w:rsidRDefault="00C87667" w:rsidP="00C87667">
            <w:pPr>
              <w:pStyle w:val="TAC"/>
            </w:pPr>
            <w:r w:rsidRPr="005D2442">
              <w:t>dBm/</w:t>
            </w:r>
          </w:p>
          <w:p w14:paraId="3E480821" w14:textId="77777777" w:rsidR="00C87667" w:rsidRPr="005D2442" w:rsidRDefault="00C87667" w:rsidP="00C87667">
            <w:pPr>
              <w:pStyle w:val="TAC"/>
            </w:pPr>
            <w:r w:rsidRPr="005D2442">
              <w:t>95.04MHz</w:t>
            </w:r>
          </w:p>
        </w:tc>
        <w:tc>
          <w:tcPr>
            <w:tcW w:w="950" w:type="dxa"/>
            <w:tcBorders>
              <w:top w:val="single" w:sz="4" w:space="0" w:color="auto"/>
              <w:left w:val="single" w:sz="4" w:space="0" w:color="auto"/>
              <w:right w:val="single" w:sz="4" w:space="0" w:color="auto"/>
            </w:tcBorders>
            <w:vAlign w:val="center"/>
          </w:tcPr>
          <w:p w14:paraId="6C6CBF5D" w14:textId="77777777" w:rsidR="00C87667" w:rsidRPr="005D2442" w:rsidRDefault="00C87667" w:rsidP="00C87667">
            <w:pPr>
              <w:pStyle w:val="TAC"/>
            </w:pPr>
            <w:r>
              <w:rPr>
                <w:rFonts w:hint="eastAsia"/>
                <w:lang w:eastAsia="zh-CN"/>
              </w:rPr>
              <w:t>-</w:t>
            </w:r>
            <w:r>
              <w:rPr>
                <w:lang w:eastAsia="zh-CN"/>
              </w:rPr>
              <w:t>51.57</w:t>
            </w:r>
          </w:p>
        </w:tc>
        <w:tc>
          <w:tcPr>
            <w:tcW w:w="995" w:type="dxa"/>
            <w:tcBorders>
              <w:top w:val="single" w:sz="4" w:space="0" w:color="auto"/>
              <w:left w:val="single" w:sz="4" w:space="0" w:color="auto"/>
              <w:right w:val="single" w:sz="4" w:space="0" w:color="auto"/>
            </w:tcBorders>
            <w:vAlign w:val="center"/>
          </w:tcPr>
          <w:p w14:paraId="22F649C6" w14:textId="77777777" w:rsidR="00C87667" w:rsidRPr="005D2442" w:rsidRDefault="00C87667" w:rsidP="00C87667">
            <w:pPr>
              <w:pStyle w:val="TAC"/>
            </w:pPr>
            <w:r w:rsidRPr="0029240A">
              <w:t>-59.8</w:t>
            </w:r>
            <w:r>
              <w:t>6</w:t>
            </w:r>
          </w:p>
        </w:tc>
      </w:tr>
      <w:tr w:rsidR="00C87667" w:rsidRPr="005D2442" w14:paraId="2EB8F9C5"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46E9DF9" w14:textId="77777777" w:rsidR="00C87667" w:rsidRPr="005D2442" w:rsidRDefault="00C87667" w:rsidP="00C87667">
            <w:pPr>
              <w:pStyle w:val="TAL"/>
            </w:pPr>
            <w:r w:rsidRPr="00F60F9E">
              <w:rPr>
                <w:position w:val="-12"/>
              </w:rPr>
              <w:object w:dxaOrig="800" w:dyaOrig="380" w14:anchorId="5958BD06">
                <v:shape id="_x0000_i1028" type="#_x0000_t75" style="width:42.65pt;height:13.65pt" o:ole="" fillcolor="window">
                  <v:imagedata r:id="rId19" o:title=""/>
                </v:shape>
                <o:OLEObject Type="Embed" ProgID="Equation.3" ShapeID="_x0000_i1028" DrawAspect="Content" ObjectID="_1738181761"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22AEF99A"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AA5FDD" w14:textId="77777777" w:rsidR="00C87667" w:rsidRPr="005D2442" w:rsidRDefault="00C87667" w:rsidP="00C87667">
            <w:pPr>
              <w:pStyle w:val="TAC"/>
            </w:pPr>
            <w:r w:rsidRPr="005D2442">
              <w:t>dB</w:t>
            </w:r>
          </w:p>
        </w:tc>
        <w:tc>
          <w:tcPr>
            <w:tcW w:w="950" w:type="dxa"/>
            <w:tcBorders>
              <w:top w:val="single" w:sz="4" w:space="0" w:color="auto"/>
              <w:left w:val="single" w:sz="4" w:space="0" w:color="auto"/>
              <w:bottom w:val="single" w:sz="4" w:space="0" w:color="auto"/>
              <w:right w:val="single" w:sz="4" w:space="0" w:color="auto"/>
            </w:tcBorders>
            <w:vAlign w:val="center"/>
          </w:tcPr>
          <w:p w14:paraId="7C2C6FBB" w14:textId="77777777" w:rsidR="00C87667" w:rsidRPr="005D2442" w:rsidRDefault="00C87667" w:rsidP="00C87667">
            <w:pPr>
              <w:pStyle w:val="TAC"/>
            </w:pPr>
            <w:r w:rsidRPr="005D2442">
              <w:t>10</w:t>
            </w:r>
          </w:p>
        </w:tc>
        <w:tc>
          <w:tcPr>
            <w:tcW w:w="995" w:type="dxa"/>
            <w:tcBorders>
              <w:top w:val="single" w:sz="4" w:space="0" w:color="auto"/>
              <w:left w:val="single" w:sz="4" w:space="0" w:color="auto"/>
              <w:bottom w:val="single" w:sz="4" w:space="0" w:color="auto"/>
              <w:right w:val="single" w:sz="4" w:space="0" w:color="auto"/>
            </w:tcBorders>
            <w:vAlign w:val="center"/>
          </w:tcPr>
          <w:p w14:paraId="4FC75FF4" w14:textId="77777777" w:rsidR="00C87667" w:rsidRPr="005D2442" w:rsidRDefault="00C87667" w:rsidP="00C87667">
            <w:pPr>
              <w:pStyle w:val="TAC"/>
            </w:pPr>
            <w:r w:rsidRPr="005D2442">
              <w:t>-2</w:t>
            </w:r>
          </w:p>
        </w:tc>
      </w:tr>
      <w:tr w:rsidR="00C87667" w:rsidRPr="005D2442" w14:paraId="73130087" w14:textId="77777777" w:rsidTr="00C87667">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0952C426"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473BA784"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56965841" w14:textId="77777777" w:rsidR="00C87667" w:rsidRPr="005D2442" w:rsidRDefault="00C87667" w:rsidP="00C87667">
            <w:pPr>
              <w:pStyle w:val="TAN"/>
            </w:pPr>
            <w:r w:rsidRPr="005D2442">
              <w:t>Note 3:</w:t>
            </w:r>
            <w:r w:rsidRPr="005D2442">
              <w:tab/>
              <w:t>Void.</w:t>
            </w:r>
          </w:p>
          <w:p w14:paraId="60C4A5A1" w14:textId="77777777" w:rsidR="00C87667" w:rsidRPr="005D2442" w:rsidRDefault="00C87667" w:rsidP="00C87667">
            <w:pPr>
              <w:pStyle w:val="TAN"/>
            </w:pPr>
            <w:r w:rsidRPr="005D2442">
              <w:t>Note 4:</w:t>
            </w:r>
            <w:r w:rsidRPr="005D2442">
              <w:tab/>
              <w:t>Information about types of UE beam is given in B.2.1.3, and does not limit UE implementation or test system implementation</w:t>
            </w:r>
          </w:p>
        </w:tc>
      </w:tr>
    </w:tbl>
    <w:p w14:paraId="3B084297" w14:textId="77777777" w:rsidR="00C87667" w:rsidRPr="005D2442" w:rsidRDefault="00C87667" w:rsidP="00C87667"/>
    <w:p w14:paraId="46EF64F6" w14:textId="77777777" w:rsidR="00C87667" w:rsidRPr="005D2442" w:rsidRDefault="00C87667" w:rsidP="00C87667">
      <w:pPr>
        <w:pStyle w:val="5"/>
      </w:pPr>
      <w:r w:rsidRPr="005D2442">
        <w:t>A.5.7.6.1.3</w:t>
      </w:r>
      <w:r w:rsidRPr="005D2442">
        <w:tab/>
        <w:t>Test Requirements</w:t>
      </w:r>
    </w:p>
    <w:p w14:paraId="6900FD7E" w14:textId="77777777" w:rsidR="00C87667" w:rsidRPr="005D2442" w:rsidRDefault="00C87667" w:rsidP="00C87667">
      <w:r w:rsidRPr="005D2442">
        <w:t>After 640ms from the beginning of the test, the L1-SINR measurement accuracy for CSI-RS#0 and CSI-RS#1 of Cell 2 shall fulfil the requirements in clauses 10.1.28.1. The following requirements are to be verified:</w:t>
      </w:r>
    </w:p>
    <w:p w14:paraId="6609B997" w14:textId="77777777" w:rsidR="00C87667" w:rsidRPr="005D2442" w:rsidRDefault="00C87667" w:rsidP="00C87667">
      <w:r w:rsidRPr="005D2442">
        <w:t>For Test 1:</w:t>
      </w:r>
    </w:p>
    <w:p w14:paraId="1E21C880" w14:textId="1A58A2A3" w:rsidR="00C87667" w:rsidRPr="005D2442" w:rsidRDefault="00C87667" w:rsidP="00C87667">
      <w:r w:rsidRPr="005D2442">
        <w:t>Absolute accuracy of CSI-RS0</w:t>
      </w:r>
      <w:del w:id="2" w:author="Huawei" w:date="2023-01-16T16:36:00Z">
        <w:r w:rsidRPr="005D2442" w:rsidDel="009E2A43">
          <w:delText xml:space="preserve"> and absolute accuracy of CSI-RS1</w:delText>
        </w:r>
      </w:del>
      <w:r w:rsidRPr="005D2442">
        <w:t>. The UE is deemed to meet the requirement if the reported L1-SINR is in the range shown in Table A.5.7.6.1.3-1.</w:t>
      </w:r>
    </w:p>
    <w:p w14:paraId="11158688" w14:textId="77777777" w:rsidR="00C87667" w:rsidRPr="005D2442" w:rsidRDefault="00C87667" w:rsidP="00C87667">
      <w:r w:rsidRPr="005D2442">
        <w:t xml:space="preserve">Relative accuracy of CSI-RS0 compared with CSI-RS1. The UE is deemed to meet the requirement if the difference in reported L1-SINR meets the requirements in Table 10.1.28.1.2-1. </w:t>
      </w:r>
    </w:p>
    <w:p w14:paraId="01D6D372" w14:textId="77777777" w:rsidR="00C87667" w:rsidRPr="005D2442" w:rsidRDefault="00C87667" w:rsidP="00C87667">
      <w:pPr>
        <w:pStyle w:val="TH"/>
      </w:pPr>
      <w:r w:rsidRPr="005D2442">
        <w:t>Table A.5.7.6.1.3-1: L1-SINR absolute accuracy test requirement</w:t>
      </w:r>
    </w:p>
    <w:tbl>
      <w:tblPr>
        <w:tblStyle w:val="TableGrid1"/>
        <w:tblW w:w="0" w:type="auto"/>
        <w:tblLook w:val="04A0" w:firstRow="1" w:lastRow="0" w:firstColumn="1" w:lastColumn="0" w:noHBand="0" w:noVBand="1"/>
      </w:tblPr>
      <w:tblGrid>
        <w:gridCol w:w="2478"/>
        <w:gridCol w:w="6872"/>
      </w:tblGrid>
      <w:tr w:rsidR="00C87667" w:rsidRPr="005D2442" w14:paraId="38C6EDD4" w14:textId="77777777" w:rsidTr="00C87667">
        <w:tc>
          <w:tcPr>
            <w:tcW w:w="2478" w:type="dxa"/>
            <w:tcBorders>
              <w:top w:val="single" w:sz="4" w:space="0" w:color="auto"/>
              <w:left w:val="single" w:sz="4" w:space="0" w:color="auto"/>
              <w:bottom w:val="single" w:sz="4" w:space="0" w:color="auto"/>
              <w:right w:val="single" w:sz="4" w:space="0" w:color="auto"/>
            </w:tcBorders>
            <w:hideMark/>
          </w:tcPr>
          <w:p w14:paraId="297A6D32" w14:textId="77777777" w:rsidR="00C87667" w:rsidRPr="005D2442" w:rsidRDefault="00C87667" w:rsidP="00C87667">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58BBD428"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64FBC0B3" w14:textId="77777777" w:rsidTr="00C87667">
        <w:tc>
          <w:tcPr>
            <w:tcW w:w="2478" w:type="dxa"/>
            <w:tcBorders>
              <w:top w:val="single" w:sz="4" w:space="0" w:color="auto"/>
              <w:left w:val="single" w:sz="4" w:space="0" w:color="auto"/>
              <w:bottom w:val="single" w:sz="4" w:space="0" w:color="auto"/>
              <w:right w:val="single" w:sz="4" w:space="0" w:color="auto"/>
            </w:tcBorders>
            <w:hideMark/>
          </w:tcPr>
          <w:p w14:paraId="429EBC0D" w14:textId="77777777" w:rsidR="00C87667" w:rsidRPr="005D2442" w:rsidRDefault="00C87667" w:rsidP="00C87667">
            <w:pPr>
              <w:pStyle w:val="TAC"/>
            </w:pPr>
            <w:r w:rsidRPr="005D2442">
              <w:t>CSI-RS0</w:t>
            </w:r>
          </w:p>
        </w:tc>
        <w:tc>
          <w:tcPr>
            <w:tcW w:w="6872" w:type="dxa"/>
            <w:tcBorders>
              <w:top w:val="single" w:sz="4" w:space="0" w:color="auto"/>
              <w:left w:val="single" w:sz="4" w:space="0" w:color="auto"/>
              <w:bottom w:val="single" w:sz="4" w:space="0" w:color="auto"/>
              <w:right w:val="single" w:sz="4" w:space="0" w:color="auto"/>
            </w:tcBorders>
            <w:hideMark/>
          </w:tcPr>
          <w:p w14:paraId="5EA116FD" w14:textId="77777777" w:rsidR="00C87667" w:rsidRPr="005D2442" w:rsidRDefault="00C87667" w:rsidP="00C87667">
            <w:pPr>
              <w:pStyle w:val="TAC"/>
              <w:rPr>
                <w:rFonts w:cs="Arial"/>
                <w:szCs w:val="18"/>
              </w:rPr>
            </w:pPr>
            <w:r w:rsidRPr="005D2442">
              <w:t>L1-SINR</w:t>
            </w:r>
            <w:r w:rsidRPr="005D2442">
              <w:rPr>
                <w:rFonts w:cs="Arial"/>
                <w:szCs w:val="18"/>
              </w:rPr>
              <w:t>0-δ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proofErr w:type="gramStart"/>
            <w:r w:rsidRPr="005D2442">
              <w:rPr>
                <w:rFonts w:cs="Arial"/>
                <w:szCs w:val="18"/>
              </w:rPr>
              <w:t>SINR(</w:t>
            </w:r>
            <w:proofErr w:type="gramEnd"/>
            <w:r w:rsidRPr="005D2442">
              <w:rPr>
                <w:rFonts w:cs="Arial"/>
                <w:szCs w:val="18"/>
              </w:rPr>
              <w:t xml:space="preserve">dB) </w:t>
            </w:r>
            <w:r w:rsidRPr="005D2442">
              <w:rPr>
                <w:rFonts w:cs="Arial" w:hint="eastAsia"/>
                <w:szCs w:val="18"/>
                <w:lang w:val="en-US"/>
              </w:rPr>
              <w:t>≤</w:t>
            </w:r>
            <w:r w:rsidRPr="005D2442">
              <w:t>L1-SINR</w:t>
            </w:r>
            <w:r w:rsidRPr="005D2442">
              <w:rPr>
                <w:rFonts w:cs="Arial"/>
                <w:szCs w:val="18"/>
              </w:rPr>
              <w:t>0+δ</w:t>
            </w:r>
          </w:p>
        </w:tc>
      </w:tr>
      <w:tr w:rsidR="00C87667" w:rsidRPr="005D2442" w:rsidDel="009E2A43" w14:paraId="0189A184" w14:textId="1F07A0E9" w:rsidTr="00C87667">
        <w:trPr>
          <w:del w:id="3" w:author="Huawei" w:date="2023-01-16T16:36:00Z"/>
        </w:trPr>
        <w:tc>
          <w:tcPr>
            <w:tcW w:w="2478" w:type="dxa"/>
            <w:tcBorders>
              <w:top w:val="single" w:sz="4" w:space="0" w:color="auto"/>
              <w:left w:val="single" w:sz="4" w:space="0" w:color="auto"/>
              <w:bottom w:val="single" w:sz="4" w:space="0" w:color="auto"/>
              <w:right w:val="single" w:sz="4" w:space="0" w:color="auto"/>
            </w:tcBorders>
            <w:hideMark/>
          </w:tcPr>
          <w:p w14:paraId="291C763C" w14:textId="55641297" w:rsidR="00C87667" w:rsidRPr="005D2442" w:rsidDel="009E2A43" w:rsidRDefault="00C87667" w:rsidP="00C87667">
            <w:pPr>
              <w:pStyle w:val="TAC"/>
              <w:rPr>
                <w:del w:id="4" w:author="Huawei" w:date="2023-01-16T16:36:00Z"/>
              </w:rPr>
            </w:pPr>
            <w:del w:id="5" w:author="Huawei" w:date="2023-01-16T16:36:00Z">
              <w:r w:rsidRPr="005D2442" w:rsidDel="009E2A43">
                <w:delText>CSI-RS1</w:delText>
              </w:r>
            </w:del>
          </w:p>
        </w:tc>
        <w:tc>
          <w:tcPr>
            <w:tcW w:w="6872" w:type="dxa"/>
            <w:tcBorders>
              <w:top w:val="single" w:sz="4" w:space="0" w:color="auto"/>
              <w:left w:val="single" w:sz="4" w:space="0" w:color="auto"/>
              <w:bottom w:val="single" w:sz="4" w:space="0" w:color="auto"/>
              <w:right w:val="single" w:sz="4" w:space="0" w:color="auto"/>
            </w:tcBorders>
            <w:hideMark/>
          </w:tcPr>
          <w:p w14:paraId="43F0A228" w14:textId="6FBC1F3F" w:rsidR="00C87667" w:rsidRPr="005D2442" w:rsidDel="009E2A43" w:rsidRDefault="00C87667" w:rsidP="00C87667">
            <w:pPr>
              <w:pStyle w:val="TAC"/>
              <w:rPr>
                <w:del w:id="6" w:author="Huawei" w:date="2023-01-16T16:36:00Z"/>
                <w:rFonts w:cs="Arial"/>
                <w:szCs w:val="18"/>
              </w:rPr>
            </w:pPr>
            <w:del w:id="7" w:author="Huawei" w:date="2023-01-16T16:36:00Z">
              <w:r w:rsidRPr="005D2442" w:rsidDel="009E2A43">
                <w:delText>L1-SINR</w:delText>
              </w:r>
              <w:r w:rsidRPr="005D2442" w:rsidDel="009E2A43">
                <w:rPr>
                  <w:rFonts w:cs="Arial"/>
                  <w:szCs w:val="18"/>
                </w:rPr>
                <w:delText xml:space="preserve">1-δ </w:delText>
              </w:r>
              <w:r w:rsidRPr="005D2442" w:rsidDel="009E2A43">
                <w:rPr>
                  <w:rFonts w:cs="Arial" w:hint="eastAsia"/>
                  <w:szCs w:val="18"/>
                  <w:lang w:val="en-US"/>
                </w:rPr>
                <w:delText>≤</w:delText>
              </w:r>
              <w:r w:rsidRPr="005D2442" w:rsidDel="009E2A43">
                <w:rPr>
                  <w:rFonts w:cs="Arial"/>
                  <w:szCs w:val="18"/>
                  <w:lang w:val="en-US"/>
                </w:rPr>
                <w:delText xml:space="preserve"> </w:delText>
              </w:r>
              <w:r w:rsidRPr="005D2442" w:rsidDel="009E2A43">
                <w:rPr>
                  <w:rFonts w:cs="Arial"/>
                  <w:szCs w:val="18"/>
                </w:rPr>
                <w:delText xml:space="preserve">Reported SINR(dB) </w:delText>
              </w:r>
              <w:r w:rsidRPr="005D2442" w:rsidDel="009E2A43">
                <w:rPr>
                  <w:rFonts w:cs="Arial" w:hint="eastAsia"/>
                  <w:szCs w:val="18"/>
                  <w:lang w:val="en-US"/>
                </w:rPr>
                <w:delText>≤</w:delText>
              </w:r>
              <w:r w:rsidRPr="005D2442" w:rsidDel="009E2A43">
                <w:delText>L1-SINR</w:delText>
              </w:r>
              <w:r w:rsidRPr="005D2442" w:rsidDel="009E2A43">
                <w:rPr>
                  <w:rFonts w:cs="Arial"/>
                  <w:szCs w:val="18"/>
                </w:rPr>
                <w:delText xml:space="preserve">1+δ </w:delText>
              </w:r>
            </w:del>
          </w:p>
        </w:tc>
      </w:tr>
      <w:tr w:rsidR="00C87667" w:rsidRPr="005D2442" w14:paraId="03727D57" w14:textId="77777777" w:rsidTr="00C87667">
        <w:tc>
          <w:tcPr>
            <w:tcW w:w="9350" w:type="dxa"/>
            <w:gridSpan w:val="2"/>
            <w:tcBorders>
              <w:top w:val="single" w:sz="4" w:space="0" w:color="auto"/>
              <w:left w:val="single" w:sz="4" w:space="0" w:color="auto"/>
              <w:bottom w:val="single" w:sz="4" w:space="0" w:color="auto"/>
              <w:right w:val="single" w:sz="4" w:space="0" w:color="auto"/>
            </w:tcBorders>
            <w:hideMark/>
          </w:tcPr>
          <w:p w14:paraId="1805F549" w14:textId="58332123" w:rsidR="00C87667" w:rsidRPr="005D2442" w:rsidRDefault="00C87667" w:rsidP="00C87667">
            <w:pPr>
              <w:pStyle w:val="TAN"/>
              <w:rPr>
                <w:lang w:val="en-US"/>
              </w:rPr>
            </w:pPr>
            <w:r w:rsidRPr="005D2442">
              <w:t>Note 1:</w:t>
            </w:r>
            <w:r w:rsidRPr="005D2442">
              <w:rPr>
                <w:rFonts w:cs="Arial"/>
                <w:lang w:val="en-US"/>
              </w:rPr>
              <w:tab/>
            </w:r>
            <w:r w:rsidRPr="005D2442">
              <w:t>L1-SINR</w:t>
            </w:r>
            <w:ins w:id="8" w:author="Huawei" w:date="2023-01-16T16:36:00Z">
              <w:r w:rsidR="009E2A43">
                <w:t>0</w:t>
              </w:r>
            </w:ins>
            <w:del w:id="9" w:author="Huawei" w:date="2023-01-16T16:36:00Z">
              <w:r w:rsidRPr="005D2442" w:rsidDel="009E2A43">
                <w:delText>n</w:delText>
              </w:r>
            </w:del>
            <w:r w:rsidRPr="005D2442">
              <w:t xml:space="preserve">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5D2442">
              <w:t>CSI-RS</w:t>
            </w:r>
            <w:r w:rsidRPr="005D2442">
              <w:rPr>
                <w:lang w:val="en-US"/>
              </w:rPr>
              <w:t xml:space="preserve"> </w:t>
            </w:r>
            <w:ins w:id="10" w:author="Huawei" w:date="2023-01-16T16:36:00Z">
              <w:r w:rsidR="009E2A43">
                <w:rPr>
                  <w:lang w:val="en-US"/>
                </w:rPr>
                <w:t>0</w:t>
              </w:r>
            </w:ins>
            <w:del w:id="11" w:author="Huawei" w:date="2023-01-16T16:36:00Z">
              <w:r w:rsidRPr="005D2442" w:rsidDel="009E2A43">
                <w:rPr>
                  <w:lang w:val="en-US"/>
                </w:rPr>
                <w:delText>n</w:delText>
              </w:r>
            </w:del>
            <w:r w:rsidRPr="005D2442">
              <w:rPr>
                <w:lang w:val="en-US"/>
              </w:rPr>
              <w:t xml:space="preserve"> under consideration</w:t>
            </w:r>
          </w:p>
          <w:p w14:paraId="379FAB11" w14:textId="77777777" w:rsidR="00C87667" w:rsidRPr="005D2442" w:rsidRDefault="00C87667" w:rsidP="00C87667">
            <w:pPr>
              <w:pStyle w:val="B20"/>
              <w:keepNext/>
              <w:keepLines/>
              <w:spacing w:after="0"/>
              <w:ind w:hanging="851"/>
              <w:rPr>
                <w:lang w:val="en-US"/>
              </w:rPr>
            </w:pPr>
            <w:r w:rsidRPr="005D2442">
              <w:t>Note 2:</w:t>
            </w:r>
            <w:r w:rsidRPr="005D2442">
              <w:rPr>
                <w:rFonts w:cs="Arial"/>
                <w:lang w:val="en-US"/>
              </w:rPr>
              <w:tab/>
            </w:r>
            <w:r w:rsidRPr="005D2442">
              <w:t>δ is the SINR absolute accuracy requirement from Table 10.1.28.1.1-1, selected according to the Io used in the test</w:t>
            </w:r>
          </w:p>
        </w:tc>
      </w:tr>
    </w:tbl>
    <w:p w14:paraId="5A3F196B" w14:textId="77777777" w:rsidR="00C87667" w:rsidRPr="005D2442" w:rsidRDefault="00C87667" w:rsidP="00C87667">
      <w:pPr>
        <w:rPr>
          <w:noProof/>
          <w:lang w:eastAsia="zh-CN"/>
        </w:rPr>
      </w:pPr>
    </w:p>
    <w:p w14:paraId="41BEFB28" w14:textId="77777777" w:rsidR="00C87667" w:rsidRPr="005D2442" w:rsidRDefault="00C87667" w:rsidP="00C87667">
      <w:pPr>
        <w:pStyle w:val="40"/>
        <w:rPr>
          <w:snapToGrid w:val="0"/>
        </w:rPr>
      </w:pPr>
      <w:r w:rsidRPr="005D2442">
        <w:rPr>
          <w:snapToGrid w:val="0"/>
        </w:rPr>
        <w:t>A.5.7.6.2</w:t>
      </w:r>
      <w:r w:rsidRPr="005D2442">
        <w:rPr>
          <w:snapToGrid w:val="0"/>
        </w:rPr>
        <w:tab/>
        <w:t>L1-SINR measurement with SSB based CMR and dedicated IMR</w:t>
      </w:r>
    </w:p>
    <w:p w14:paraId="56B60CD7" w14:textId="77777777" w:rsidR="00C87667" w:rsidRPr="005D2442" w:rsidRDefault="00C87667" w:rsidP="00C87667">
      <w:pPr>
        <w:pStyle w:val="5"/>
      </w:pPr>
      <w:r w:rsidRPr="005D2442">
        <w:t>A.5.7.6.2.1</w:t>
      </w:r>
      <w:r w:rsidRPr="005D2442">
        <w:tab/>
        <w:t>Test Purpose and Environment</w:t>
      </w:r>
    </w:p>
    <w:p w14:paraId="21176FBF" w14:textId="77777777" w:rsidR="00C87667" w:rsidRPr="005D2442" w:rsidRDefault="00C87667" w:rsidP="00C87667">
      <w:r w:rsidRPr="005D2442">
        <w:t xml:space="preserve">The purpose of this test is to verify that the L1-SINR measurement accuracy is within the specified limits. This test will verify the requirements in Clauses 9.8.4.2 and clause </w:t>
      </w:r>
      <w:r>
        <w:t>10.1.28.2</w:t>
      </w:r>
      <w:r w:rsidRPr="005D2442">
        <w:t xml:space="preserve"> for L1-SINR measurements with SSB based CMR and dedicated CSI-RS based IMR, with the testing configurations for NR cells in Table A.5.7.6.2.1-1.</w:t>
      </w:r>
    </w:p>
    <w:p w14:paraId="1B26AB7C" w14:textId="77777777" w:rsidR="00C87667" w:rsidRPr="005D2442" w:rsidRDefault="00C87667" w:rsidP="00C87667">
      <w:pPr>
        <w:rPr>
          <w:rFonts w:eastAsia="Malgun Gothic"/>
        </w:rPr>
      </w:pPr>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358D7742" w14:textId="77777777" w:rsidR="00C87667" w:rsidRPr="005D2442" w:rsidRDefault="00C87667" w:rsidP="00C87667">
      <w:pPr>
        <w:pStyle w:val="TH"/>
      </w:pPr>
      <w:r w:rsidRPr="005D2442">
        <w:lastRenderedPageBreak/>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667" w:rsidRPr="005D2442" w14:paraId="2ADCBBCD" w14:textId="77777777" w:rsidTr="00C87667">
        <w:tc>
          <w:tcPr>
            <w:tcW w:w="2376" w:type="dxa"/>
            <w:shd w:val="clear" w:color="auto" w:fill="auto"/>
          </w:tcPr>
          <w:p w14:paraId="0F24F632" w14:textId="77777777" w:rsidR="00C87667" w:rsidRPr="005D2442" w:rsidRDefault="00C87667" w:rsidP="00C87667">
            <w:pPr>
              <w:pStyle w:val="TAH"/>
            </w:pPr>
            <w:r w:rsidRPr="005D2442">
              <w:t>Config</w:t>
            </w:r>
          </w:p>
        </w:tc>
        <w:tc>
          <w:tcPr>
            <w:tcW w:w="7479" w:type="dxa"/>
            <w:shd w:val="clear" w:color="auto" w:fill="auto"/>
          </w:tcPr>
          <w:p w14:paraId="1805A020" w14:textId="77777777" w:rsidR="00C87667" w:rsidRPr="005D2442" w:rsidRDefault="00C87667" w:rsidP="00C87667">
            <w:pPr>
              <w:pStyle w:val="TAH"/>
            </w:pPr>
            <w:r w:rsidRPr="005D2442">
              <w:t>Description</w:t>
            </w:r>
          </w:p>
        </w:tc>
      </w:tr>
      <w:tr w:rsidR="00C87667" w:rsidRPr="005D2442" w14:paraId="5262A4C4" w14:textId="77777777" w:rsidTr="00C87667">
        <w:tc>
          <w:tcPr>
            <w:tcW w:w="2376" w:type="dxa"/>
            <w:shd w:val="clear" w:color="auto" w:fill="auto"/>
          </w:tcPr>
          <w:p w14:paraId="711D6895" w14:textId="77777777" w:rsidR="00C87667" w:rsidRPr="005D2442" w:rsidRDefault="00C87667" w:rsidP="00C87667">
            <w:pPr>
              <w:pStyle w:val="TAL"/>
            </w:pPr>
            <w:r w:rsidRPr="005D2442">
              <w:t>1</w:t>
            </w:r>
          </w:p>
        </w:tc>
        <w:tc>
          <w:tcPr>
            <w:tcW w:w="7479" w:type="dxa"/>
            <w:shd w:val="clear" w:color="auto" w:fill="auto"/>
          </w:tcPr>
          <w:p w14:paraId="1042166A" w14:textId="77777777" w:rsidR="00C87667" w:rsidRPr="005D2442" w:rsidRDefault="00C87667" w:rsidP="00C87667">
            <w:pPr>
              <w:pStyle w:val="TAL"/>
            </w:pPr>
            <w:r w:rsidRPr="005D2442">
              <w:t>LTE FDD, NR 120 kHz SSB SCS, 100 MHz bandwidth, TDD duplex mode</w:t>
            </w:r>
          </w:p>
        </w:tc>
      </w:tr>
      <w:tr w:rsidR="00C87667" w:rsidRPr="005D2442" w14:paraId="21312CF2" w14:textId="77777777" w:rsidTr="00C87667">
        <w:tc>
          <w:tcPr>
            <w:tcW w:w="2376" w:type="dxa"/>
            <w:shd w:val="clear" w:color="auto" w:fill="auto"/>
          </w:tcPr>
          <w:p w14:paraId="2D57DF40" w14:textId="77777777" w:rsidR="00C87667" w:rsidRPr="005D2442" w:rsidRDefault="00C87667" w:rsidP="00C87667">
            <w:pPr>
              <w:pStyle w:val="TAL"/>
            </w:pPr>
            <w:r w:rsidRPr="005D2442">
              <w:t>2</w:t>
            </w:r>
          </w:p>
        </w:tc>
        <w:tc>
          <w:tcPr>
            <w:tcW w:w="7479" w:type="dxa"/>
            <w:shd w:val="clear" w:color="auto" w:fill="auto"/>
          </w:tcPr>
          <w:p w14:paraId="1F1C713E" w14:textId="77777777" w:rsidR="00C87667" w:rsidRPr="005D2442" w:rsidRDefault="00C87667" w:rsidP="00C87667">
            <w:pPr>
              <w:pStyle w:val="TAL"/>
            </w:pPr>
            <w:r w:rsidRPr="005D2442">
              <w:t>LTE TDD, NR 120 kHz SSB SCS, 100 MHz bandwidth, TDD duplex mode</w:t>
            </w:r>
          </w:p>
        </w:tc>
      </w:tr>
      <w:tr w:rsidR="00C87667" w:rsidRPr="005D2442" w14:paraId="33C45E9B" w14:textId="77777777" w:rsidTr="00C87667">
        <w:tc>
          <w:tcPr>
            <w:tcW w:w="2376" w:type="dxa"/>
            <w:shd w:val="clear" w:color="auto" w:fill="auto"/>
          </w:tcPr>
          <w:p w14:paraId="7695F616" w14:textId="77777777" w:rsidR="00C87667" w:rsidRPr="005D2442" w:rsidRDefault="00C87667" w:rsidP="00C87667">
            <w:pPr>
              <w:pStyle w:val="TAL"/>
            </w:pPr>
            <w:r w:rsidRPr="005D2442">
              <w:t>3</w:t>
            </w:r>
          </w:p>
        </w:tc>
        <w:tc>
          <w:tcPr>
            <w:tcW w:w="7479" w:type="dxa"/>
            <w:shd w:val="clear" w:color="auto" w:fill="auto"/>
          </w:tcPr>
          <w:p w14:paraId="720E9057" w14:textId="77777777" w:rsidR="00C87667" w:rsidRPr="005D2442" w:rsidRDefault="00C87667" w:rsidP="00C87667">
            <w:pPr>
              <w:pStyle w:val="TAL"/>
            </w:pPr>
            <w:r w:rsidRPr="005D2442">
              <w:t>LTE FDD, NR 240 kHz SSB SCS, 100 MHz bandwidth, TDD duplex mode</w:t>
            </w:r>
          </w:p>
        </w:tc>
      </w:tr>
      <w:tr w:rsidR="00C87667" w:rsidRPr="005D2442" w14:paraId="3A242B83" w14:textId="77777777" w:rsidTr="00C87667">
        <w:tc>
          <w:tcPr>
            <w:tcW w:w="2376" w:type="dxa"/>
            <w:shd w:val="clear" w:color="auto" w:fill="auto"/>
          </w:tcPr>
          <w:p w14:paraId="0F6E23AC" w14:textId="77777777" w:rsidR="00C87667" w:rsidRPr="005D2442" w:rsidRDefault="00C87667" w:rsidP="00C87667">
            <w:pPr>
              <w:pStyle w:val="TAN"/>
            </w:pPr>
            <w:r w:rsidRPr="005D2442">
              <w:t>4</w:t>
            </w:r>
          </w:p>
        </w:tc>
        <w:tc>
          <w:tcPr>
            <w:tcW w:w="7479" w:type="dxa"/>
            <w:shd w:val="clear" w:color="auto" w:fill="auto"/>
          </w:tcPr>
          <w:p w14:paraId="0F5B3C47" w14:textId="77777777" w:rsidR="00C87667" w:rsidRPr="005D2442" w:rsidRDefault="00C87667" w:rsidP="00C87667">
            <w:pPr>
              <w:pStyle w:val="TAL"/>
            </w:pPr>
            <w:r w:rsidRPr="005D2442">
              <w:t>LTE TDD, NR 240 kHz SSB SCS, 100 MHz bandwidth, TDD duplex mode</w:t>
            </w:r>
          </w:p>
        </w:tc>
      </w:tr>
      <w:tr w:rsidR="00C87667" w:rsidRPr="005D2442" w14:paraId="35FAAF06" w14:textId="77777777" w:rsidTr="00C87667">
        <w:tc>
          <w:tcPr>
            <w:tcW w:w="9855" w:type="dxa"/>
            <w:gridSpan w:val="2"/>
            <w:shd w:val="clear" w:color="auto" w:fill="auto"/>
          </w:tcPr>
          <w:p w14:paraId="18A61184" w14:textId="77777777" w:rsidR="00C87667" w:rsidRPr="005D2442" w:rsidRDefault="00C87667" w:rsidP="00C87667">
            <w:pPr>
              <w:pStyle w:val="TAN"/>
            </w:pPr>
            <w:r w:rsidRPr="005D2442">
              <w:t>Note:</w:t>
            </w:r>
            <w:r w:rsidRPr="005D2442">
              <w:tab/>
              <w:t xml:space="preserve">The UE is only required to be tested in one of the supported test configurations in each supported band </w:t>
            </w:r>
          </w:p>
        </w:tc>
      </w:tr>
    </w:tbl>
    <w:p w14:paraId="6D194A40" w14:textId="77777777" w:rsidR="00C87667" w:rsidRPr="005D2442" w:rsidRDefault="00C87667" w:rsidP="00C87667"/>
    <w:p w14:paraId="7E42679E" w14:textId="77777777" w:rsidR="00C87667" w:rsidRPr="005D2442" w:rsidRDefault="00C87667" w:rsidP="00C87667">
      <w:pPr>
        <w:pStyle w:val="5"/>
      </w:pPr>
      <w:r w:rsidRPr="005D2442">
        <w:t>A.5.7.6.2.2</w:t>
      </w:r>
      <w:r w:rsidRPr="005D2442">
        <w:tab/>
        <w:t>Test parameters</w:t>
      </w:r>
    </w:p>
    <w:p w14:paraId="548E07AB"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FR1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67C8FAEB" w14:textId="77777777" w:rsidR="00C87667" w:rsidRPr="005D2442" w:rsidRDefault="00C87667" w:rsidP="00C87667">
      <w:r w:rsidRPr="005D2442">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5D2442">
        <w:rPr>
          <w:rFonts w:cs="v4.2.0"/>
        </w:rPr>
        <w:t>CSI-RS resources as IMR</w:t>
      </w:r>
      <w:r w:rsidRPr="005D2442">
        <w:t>.</w:t>
      </w:r>
    </w:p>
    <w:p w14:paraId="244EF45F" w14:textId="77777777" w:rsidR="00C87667" w:rsidRPr="005D2442" w:rsidRDefault="00C87667" w:rsidP="00C87667">
      <w:pPr>
        <w:pStyle w:val="TH"/>
      </w:pPr>
      <w:r w:rsidRPr="005D2442">
        <w:lastRenderedPageBreak/>
        <w:t>Table A.5.7.6.2.2-1: FR2 L1-SINR measurement test parameters with SSB based CMR and CSI-</w:t>
      </w:r>
      <w:r>
        <w:t>RS</w:t>
      </w:r>
      <w:r w:rsidRPr="005D2442">
        <w:t xml:space="preserve">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C87667" w:rsidRPr="005D2442" w14:paraId="516DCF9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01A2AD"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DCA893C"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FF9A16" w14:textId="77777777" w:rsidR="00C87667" w:rsidRPr="005D2442" w:rsidRDefault="00C87667" w:rsidP="00C87667">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01C72F4A" w14:textId="77777777" w:rsidR="00C87667" w:rsidRPr="005D2442" w:rsidRDefault="00C87667" w:rsidP="00C87667">
            <w:pPr>
              <w:pStyle w:val="TAH"/>
              <w:rPr>
                <w:lang w:val="en-US"/>
              </w:rPr>
            </w:pPr>
            <w:r w:rsidRPr="005D2442">
              <w:rPr>
                <w:lang w:val="en-US"/>
              </w:rPr>
              <w:t>Test 1</w:t>
            </w:r>
          </w:p>
        </w:tc>
      </w:tr>
      <w:tr w:rsidR="00C87667" w:rsidRPr="005D2442" w14:paraId="2A2D8AA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C0FBE3"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28C413B" w14:textId="77777777" w:rsidR="00C87667" w:rsidRPr="005D2442" w:rsidRDefault="00C87667" w:rsidP="00C87667">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9AF4163" w14:textId="77777777" w:rsidR="00C87667" w:rsidRPr="005D2442" w:rsidRDefault="00C87667" w:rsidP="00C87667">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6C3B58" w14:textId="77777777" w:rsidR="00C87667" w:rsidRPr="005D2442" w:rsidRDefault="00C87667" w:rsidP="00C87667">
            <w:pPr>
              <w:pStyle w:val="TAC"/>
              <w:rPr>
                <w:lang w:val="en-US"/>
              </w:rPr>
            </w:pPr>
            <w:r w:rsidRPr="005D2442">
              <w:rPr>
                <w:lang w:val="en-US"/>
              </w:rPr>
              <w:t>freq1</w:t>
            </w:r>
          </w:p>
        </w:tc>
      </w:tr>
      <w:tr w:rsidR="00C87667" w:rsidRPr="005D2442" w14:paraId="48F10460"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302C9018"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38A0AC61" w14:textId="77777777" w:rsidR="00C87667" w:rsidRPr="005D2442" w:rsidRDefault="00C87667" w:rsidP="00C87667">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0701DFE8" w14:textId="77777777" w:rsidR="00C87667" w:rsidRPr="005D2442" w:rsidRDefault="00C87667" w:rsidP="00C87667">
            <w:pPr>
              <w:pStyle w:val="TAC"/>
              <w:rPr>
                <w:lang w:val="it-IT"/>
              </w:rPr>
            </w:pPr>
          </w:p>
        </w:tc>
        <w:tc>
          <w:tcPr>
            <w:tcW w:w="3343" w:type="dxa"/>
            <w:tcBorders>
              <w:top w:val="single" w:sz="4" w:space="0" w:color="auto"/>
              <w:left w:val="single" w:sz="4" w:space="0" w:color="auto"/>
              <w:right w:val="single" w:sz="4" w:space="0" w:color="auto"/>
            </w:tcBorders>
            <w:vAlign w:val="center"/>
          </w:tcPr>
          <w:p w14:paraId="6DF77283" w14:textId="77777777" w:rsidR="00C87667" w:rsidRPr="005D2442" w:rsidRDefault="00C87667" w:rsidP="00C87667">
            <w:pPr>
              <w:pStyle w:val="TAC"/>
              <w:rPr>
                <w:lang w:val="en-US"/>
              </w:rPr>
            </w:pPr>
            <w:r w:rsidRPr="005D2442">
              <w:rPr>
                <w:lang w:val="en-US"/>
              </w:rPr>
              <w:t>TDD</w:t>
            </w:r>
          </w:p>
        </w:tc>
      </w:tr>
      <w:tr w:rsidR="00C87667" w:rsidRPr="005D2442" w14:paraId="789B1433" w14:textId="77777777" w:rsidTr="00C87667">
        <w:trPr>
          <w:trHeight w:val="284"/>
          <w:jc w:val="center"/>
        </w:trPr>
        <w:tc>
          <w:tcPr>
            <w:tcW w:w="2733" w:type="dxa"/>
            <w:tcBorders>
              <w:left w:val="single" w:sz="4" w:space="0" w:color="auto"/>
              <w:right w:val="single" w:sz="4" w:space="0" w:color="auto"/>
            </w:tcBorders>
            <w:vAlign w:val="center"/>
          </w:tcPr>
          <w:p w14:paraId="6141A938"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2F05BB16" w14:textId="77777777" w:rsidR="00C87667" w:rsidRPr="005D2442" w:rsidRDefault="00C87667" w:rsidP="00C87667">
            <w:pPr>
              <w:pStyle w:val="TAC"/>
              <w:rPr>
                <w:lang w:val="it-IT"/>
              </w:rPr>
            </w:pPr>
            <w:r w:rsidRPr="005D2442">
              <w:rPr>
                <w:lang w:val="it-IT"/>
              </w:rPr>
              <w:t>1~4</w:t>
            </w:r>
          </w:p>
        </w:tc>
        <w:tc>
          <w:tcPr>
            <w:tcW w:w="1269" w:type="dxa"/>
            <w:tcBorders>
              <w:left w:val="single" w:sz="4" w:space="0" w:color="auto"/>
              <w:right w:val="single" w:sz="4" w:space="0" w:color="auto"/>
            </w:tcBorders>
            <w:vAlign w:val="center"/>
          </w:tcPr>
          <w:p w14:paraId="09E70A7F" w14:textId="77777777" w:rsidR="00C87667" w:rsidRPr="005D2442" w:rsidRDefault="00C87667" w:rsidP="00C87667">
            <w:pPr>
              <w:pStyle w:val="TAC"/>
              <w:rPr>
                <w:lang w:val="it-IT"/>
              </w:rPr>
            </w:pPr>
          </w:p>
        </w:tc>
        <w:tc>
          <w:tcPr>
            <w:tcW w:w="3343" w:type="dxa"/>
            <w:tcBorders>
              <w:left w:val="single" w:sz="4" w:space="0" w:color="auto"/>
              <w:right w:val="single" w:sz="4" w:space="0" w:color="auto"/>
            </w:tcBorders>
            <w:vAlign w:val="center"/>
          </w:tcPr>
          <w:p w14:paraId="7F8A52E5" w14:textId="77777777" w:rsidR="00C87667" w:rsidRPr="005D2442" w:rsidRDefault="00C87667" w:rsidP="00C87667">
            <w:pPr>
              <w:pStyle w:val="TAC"/>
              <w:rPr>
                <w:lang w:val="en-US"/>
              </w:rPr>
            </w:pPr>
            <w:r w:rsidRPr="005D2442">
              <w:rPr>
                <w:lang w:val="en-US"/>
              </w:rPr>
              <w:t>TDDConf.3.1</w:t>
            </w:r>
          </w:p>
        </w:tc>
      </w:tr>
      <w:tr w:rsidR="00C87667" w:rsidRPr="005D2442" w14:paraId="0292F7F5"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7062CFDA"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19CCCA9F"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6085E2F1" w14:textId="77777777" w:rsidR="00C87667" w:rsidRPr="005D2442" w:rsidRDefault="00C87667" w:rsidP="00C87667">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14:paraId="0B6025B3"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18B2614E"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5B3F20C2"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FD89982"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5385D157"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4FBCCA86" w14:textId="77777777" w:rsidR="00C87667" w:rsidRPr="005D2442" w:rsidRDefault="00C87667" w:rsidP="00C87667">
            <w:pPr>
              <w:pStyle w:val="TAC"/>
              <w:rPr>
                <w:lang w:val="en-US"/>
              </w:rPr>
            </w:pPr>
            <w:r w:rsidRPr="005D2442">
              <w:rPr>
                <w:lang w:val="en-US"/>
              </w:rPr>
              <w:t>SR.3.1 TDD</w:t>
            </w:r>
          </w:p>
        </w:tc>
      </w:tr>
      <w:tr w:rsidR="00C87667" w:rsidRPr="005D2442" w14:paraId="0672B72E"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0E4BB306"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91F9DD0"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1CF5E39F"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202A00F0" w14:textId="77777777" w:rsidR="00C87667" w:rsidRPr="005D2442" w:rsidRDefault="00C87667" w:rsidP="00C87667">
            <w:pPr>
              <w:pStyle w:val="TAC"/>
              <w:rPr>
                <w:lang w:val="en-US"/>
              </w:rPr>
            </w:pPr>
            <w:r w:rsidRPr="005D2442">
              <w:rPr>
                <w:lang w:val="en-US"/>
              </w:rPr>
              <w:t>CR.3.1 TDD</w:t>
            </w:r>
          </w:p>
        </w:tc>
      </w:tr>
      <w:tr w:rsidR="00C87667" w:rsidRPr="005D2442" w14:paraId="6F1A71C3" w14:textId="77777777" w:rsidTr="00C87667">
        <w:trPr>
          <w:trHeight w:val="134"/>
          <w:jc w:val="center"/>
        </w:trPr>
        <w:tc>
          <w:tcPr>
            <w:tcW w:w="2733" w:type="dxa"/>
            <w:tcBorders>
              <w:left w:val="single" w:sz="4" w:space="0" w:color="auto"/>
              <w:right w:val="single" w:sz="4" w:space="0" w:color="auto"/>
            </w:tcBorders>
            <w:vAlign w:val="center"/>
          </w:tcPr>
          <w:p w14:paraId="79EA17D4"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A12218" w14:textId="77777777" w:rsidR="00C87667" w:rsidRPr="005D2442" w:rsidRDefault="00C87667" w:rsidP="00C87667">
            <w:pPr>
              <w:pStyle w:val="TAC"/>
              <w:rPr>
                <w:lang w:val="en-US"/>
              </w:rPr>
            </w:pPr>
            <w:r w:rsidRPr="005D2442">
              <w:rPr>
                <w:lang w:val="it-IT"/>
              </w:rPr>
              <w:t>1~4</w:t>
            </w:r>
          </w:p>
        </w:tc>
        <w:tc>
          <w:tcPr>
            <w:tcW w:w="1269" w:type="dxa"/>
            <w:tcBorders>
              <w:left w:val="single" w:sz="4" w:space="0" w:color="auto"/>
              <w:right w:val="single" w:sz="4" w:space="0" w:color="auto"/>
            </w:tcBorders>
            <w:vAlign w:val="center"/>
          </w:tcPr>
          <w:p w14:paraId="54A5B2C8"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73C8881B" w14:textId="77777777" w:rsidR="00C87667" w:rsidRPr="005D2442" w:rsidRDefault="00C87667" w:rsidP="00C87667">
            <w:pPr>
              <w:pStyle w:val="TAC"/>
              <w:rPr>
                <w:lang w:val="en-US"/>
              </w:rPr>
            </w:pPr>
            <w:r w:rsidRPr="005D2442">
              <w:rPr>
                <w:lang w:val="en-US"/>
              </w:rPr>
              <w:t>CCR.3.1 TDD</w:t>
            </w:r>
          </w:p>
        </w:tc>
      </w:tr>
      <w:tr w:rsidR="00C87667" w:rsidRPr="005D2442" w14:paraId="5106E03C" w14:textId="77777777" w:rsidTr="00C87667">
        <w:trPr>
          <w:trHeight w:val="86"/>
          <w:jc w:val="center"/>
        </w:trPr>
        <w:tc>
          <w:tcPr>
            <w:tcW w:w="2733" w:type="dxa"/>
            <w:vMerge w:val="restart"/>
            <w:tcBorders>
              <w:left w:val="single" w:sz="4" w:space="0" w:color="auto"/>
              <w:right w:val="single" w:sz="4" w:space="0" w:color="auto"/>
            </w:tcBorders>
            <w:vAlign w:val="center"/>
          </w:tcPr>
          <w:p w14:paraId="648B2CB7"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4A3F5174" w14:textId="77777777" w:rsidR="00C87667" w:rsidRPr="005D2442" w:rsidRDefault="00C87667" w:rsidP="00C87667">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14:paraId="7A24BB55"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6E33B72B" w14:textId="77777777" w:rsidR="00C87667" w:rsidRPr="005D2442" w:rsidRDefault="00C87667" w:rsidP="00C87667">
            <w:pPr>
              <w:pStyle w:val="TAC"/>
              <w:rPr>
                <w:lang w:val="en-US"/>
              </w:rPr>
            </w:pPr>
            <w:r w:rsidRPr="005D2442">
              <w:rPr>
                <w:lang w:val="en-US"/>
              </w:rPr>
              <w:t>SSB.1 FR2</w:t>
            </w:r>
          </w:p>
        </w:tc>
      </w:tr>
      <w:tr w:rsidR="00C87667" w:rsidRPr="005D2442" w14:paraId="049F176F" w14:textId="77777777" w:rsidTr="00C87667">
        <w:trPr>
          <w:trHeight w:val="85"/>
          <w:jc w:val="center"/>
        </w:trPr>
        <w:tc>
          <w:tcPr>
            <w:tcW w:w="2733" w:type="dxa"/>
            <w:vMerge/>
            <w:tcBorders>
              <w:left w:val="single" w:sz="4" w:space="0" w:color="auto"/>
              <w:right w:val="single" w:sz="4" w:space="0" w:color="auto"/>
            </w:tcBorders>
            <w:vAlign w:val="center"/>
          </w:tcPr>
          <w:p w14:paraId="0FD54221" w14:textId="77777777" w:rsidR="00C87667" w:rsidRPr="005D2442" w:rsidRDefault="00C87667" w:rsidP="00C87667">
            <w:pPr>
              <w:pStyle w:val="TAL"/>
              <w:rPr>
                <w:lang w:val="en-US"/>
              </w:rPr>
            </w:pPr>
          </w:p>
        </w:tc>
        <w:tc>
          <w:tcPr>
            <w:tcW w:w="955" w:type="dxa"/>
            <w:tcBorders>
              <w:top w:val="single" w:sz="4" w:space="0" w:color="auto"/>
              <w:left w:val="single" w:sz="4" w:space="0" w:color="auto"/>
              <w:right w:val="single" w:sz="4" w:space="0" w:color="auto"/>
            </w:tcBorders>
            <w:vAlign w:val="center"/>
          </w:tcPr>
          <w:p w14:paraId="0356A7C9" w14:textId="77777777" w:rsidR="00C87667" w:rsidRPr="005D2442" w:rsidRDefault="00C87667" w:rsidP="00C87667">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14:paraId="2E6F7B8C"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05E3862D" w14:textId="77777777" w:rsidR="00C87667" w:rsidRPr="005D2442" w:rsidRDefault="00C87667" w:rsidP="00C87667">
            <w:pPr>
              <w:pStyle w:val="TAC"/>
              <w:rPr>
                <w:lang w:val="en-US"/>
              </w:rPr>
            </w:pPr>
            <w:r w:rsidRPr="005D2442">
              <w:rPr>
                <w:lang w:val="en-US"/>
              </w:rPr>
              <w:t>SSB.2 FR2</w:t>
            </w:r>
          </w:p>
        </w:tc>
      </w:tr>
      <w:tr w:rsidR="00C87667" w:rsidRPr="005D2442" w14:paraId="07B819E7" w14:textId="77777777" w:rsidTr="00C87667">
        <w:trPr>
          <w:trHeight w:val="85"/>
          <w:jc w:val="center"/>
        </w:trPr>
        <w:tc>
          <w:tcPr>
            <w:tcW w:w="2733" w:type="dxa"/>
            <w:tcBorders>
              <w:left w:val="single" w:sz="4" w:space="0" w:color="auto"/>
              <w:right w:val="single" w:sz="4" w:space="0" w:color="auto"/>
            </w:tcBorders>
            <w:vAlign w:val="center"/>
          </w:tcPr>
          <w:p w14:paraId="6652C1CF" w14:textId="77777777" w:rsidR="00C87667" w:rsidRPr="005D2442" w:rsidRDefault="00C87667" w:rsidP="00C87667">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0FE1FCCA" w14:textId="77777777" w:rsidR="00C87667" w:rsidRPr="005D2442" w:rsidRDefault="00C87667" w:rsidP="00C87667">
            <w:pPr>
              <w:pStyle w:val="TAC"/>
              <w:rPr>
                <w:lang w:val="it-IT"/>
              </w:rPr>
            </w:pPr>
            <w:r w:rsidRPr="005D2442">
              <w:rPr>
                <w:lang w:val="da-DK"/>
              </w:rPr>
              <w:t>1~4</w:t>
            </w:r>
          </w:p>
        </w:tc>
        <w:tc>
          <w:tcPr>
            <w:tcW w:w="1269" w:type="dxa"/>
            <w:tcBorders>
              <w:left w:val="single" w:sz="4" w:space="0" w:color="auto"/>
              <w:right w:val="single" w:sz="4" w:space="0" w:color="auto"/>
            </w:tcBorders>
            <w:vAlign w:val="center"/>
          </w:tcPr>
          <w:p w14:paraId="6BAB9C02"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318CF5A2" w14:textId="77777777" w:rsidR="00C87667" w:rsidRPr="005D2442" w:rsidRDefault="00C87667" w:rsidP="00C87667">
            <w:pPr>
              <w:pStyle w:val="TAC"/>
              <w:rPr>
                <w:lang w:val="en-US"/>
              </w:rPr>
            </w:pPr>
            <w:r w:rsidRPr="005D2442">
              <w:rPr>
                <w:lang w:val="en-US"/>
              </w:rPr>
              <w:t>CSI-RS 3.1A TDD</w:t>
            </w:r>
          </w:p>
        </w:tc>
      </w:tr>
      <w:tr w:rsidR="00C87667" w:rsidRPr="005D2442" w14:paraId="2953F39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C6626C"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1BAA938"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0FA96F9"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87E88D3" w14:textId="77777777" w:rsidR="00C87667" w:rsidRPr="005D2442" w:rsidRDefault="00C87667" w:rsidP="00C87667">
            <w:pPr>
              <w:pStyle w:val="TAC"/>
              <w:rPr>
                <w:lang w:val="en-US"/>
              </w:rPr>
            </w:pPr>
            <w:r w:rsidRPr="005D2442">
              <w:rPr>
                <w:lang w:val="en-US"/>
              </w:rPr>
              <w:t>OP.1</w:t>
            </w:r>
          </w:p>
        </w:tc>
      </w:tr>
      <w:tr w:rsidR="00C87667" w:rsidRPr="005D2442" w14:paraId="11100DF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B5129F"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980FAB"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9DC58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CB06F10" w14:textId="77777777" w:rsidR="00C87667" w:rsidRPr="005D2442" w:rsidRDefault="00C87667" w:rsidP="00C87667">
            <w:pPr>
              <w:pStyle w:val="TAC"/>
            </w:pPr>
            <w:r w:rsidRPr="005D2442">
              <w:t>DLBWP.0.1</w:t>
            </w:r>
          </w:p>
          <w:p w14:paraId="77A1B0FF" w14:textId="77777777" w:rsidR="00C87667" w:rsidRPr="005D2442" w:rsidRDefault="00C87667" w:rsidP="00C87667">
            <w:pPr>
              <w:pStyle w:val="TAC"/>
              <w:rPr>
                <w:lang w:val="en-US"/>
              </w:rPr>
            </w:pPr>
            <w:r w:rsidRPr="005D2442">
              <w:t>ULBWP.0.1</w:t>
            </w:r>
          </w:p>
        </w:tc>
      </w:tr>
      <w:tr w:rsidR="00C87667" w:rsidRPr="005D2442" w14:paraId="212592DF"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F482CA"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4A52DA"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595C60"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73986EB" w14:textId="77777777" w:rsidR="00C87667" w:rsidRPr="005D2442" w:rsidRDefault="00C87667" w:rsidP="00C87667">
            <w:pPr>
              <w:pStyle w:val="TAC"/>
            </w:pPr>
            <w:r w:rsidRPr="005D2442">
              <w:t>DLBWP.1.3</w:t>
            </w:r>
          </w:p>
          <w:p w14:paraId="24F9E07B" w14:textId="77777777" w:rsidR="00C87667" w:rsidRPr="005D2442" w:rsidRDefault="00C87667" w:rsidP="00C87667">
            <w:pPr>
              <w:pStyle w:val="TAC"/>
              <w:rPr>
                <w:lang w:val="en-US"/>
              </w:rPr>
            </w:pPr>
            <w:r w:rsidRPr="005D2442">
              <w:t>ULBWP.1.3</w:t>
            </w:r>
          </w:p>
        </w:tc>
      </w:tr>
      <w:tr w:rsidR="00C87667" w:rsidRPr="005D2442" w14:paraId="0A9DD91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8033BA" w14:textId="77777777" w:rsidR="00C87667" w:rsidRPr="005D2442" w:rsidDel="00795D03"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4D41B0" w14:textId="77777777" w:rsidR="00C87667" w:rsidRPr="005D2442" w:rsidRDefault="00C87667" w:rsidP="00C87667">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DDAB9E"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F0DAC75" w14:textId="77777777" w:rsidR="00C87667" w:rsidRPr="005D2442" w:rsidRDefault="00C87667" w:rsidP="00C87667">
            <w:pPr>
              <w:pStyle w:val="TAC"/>
            </w:pPr>
            <w:r w:rsidRPr="005D2442">
              <w:t>TRS.2.1 TDD</w:t>
            </w:r>
          </w:p>
        </w:tc>
      </w:tr>
      <w:tr w:rsidR="00C87667" w:rsidRPr="005D2442" w14:paraId="4CA52106"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9E70B1" w14:textId="77777777" w:rsidR="00C87667" w:rsidRPr="005D2442" w:rsidRDefault="00C87667" w:rsidP="00C87667">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56239F" w14:textId="77777777" w:rsidR="00C87667" w:rsidRPr="005D2442" w:rsidRDefault="00C87667" w:rsidP="00C87667">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A16520"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6B158B6" w14:textId="77777777" w:rsidR="00C87667" w:rsidRPr="005D2442" w:rsidRDefault="00C87667" w:rsidP="00C87667">
            <w:pPr>
              <w:pStyle w:val="TAC"/>
            </w:pPr>
            <w:r w:rsidRPr="005D2442">
              <w:t>TCI.State.2</w:t>
            </w:r>
          </w:p>
        </w:tc>
      </w:tr>
      <w:tr w:rsidR="00C87667" w:rsidRPr="005D2442" w14:paraId="22338249"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F0B406"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374A02"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1F0413"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2EBFC1C" w14:textId="77777777" w:rsidR="00C87667" w:rsidRPr="005D2442" w:rsidRDefault="00C87667" w:rsidP="00C87667">
            <w:pPr>
              <w:pStyle w:val="TAC"/>
              <w:rPr>
                <w:lang w:val="en-US"/>
              </w:rPr>
            </w:pPr>
            <w:r w:rsidRPr="005D2442">
              <w:rPr>
                <w:lang w:val="en-US"/>
              </w:rPr>
              <w:t>SMTC.1</w:t>
            </w:r>
          </w:p>
        </w:tc>
      </w:tr>
      <w:tr w:rsidR="00C87667" w:rsidRPr="005D2442" w14:paraId="7BF418E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19E245"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50A29F0"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F7B0D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48A524" w14:textId="77777777" w:rsidR="00C87667" w:rsidRPr="005D2442" w:rsidRDefault="00C87667" w:rsidP="00C87667">
            <w:pPr>
              <w:pStyle w:val="TAC"/>
              <w:rPr>
                <w:lang w:val="en-US"/>
              </w:rPr>
            </w:pPr>
            <w:r w:rsidRPr="005D2442">
              <w:rPr>
                <w:lang w:val="en-US"/>
              </w:rPr>
              <w:t>periodic</w:t>
            </w:r>
          </w:p>
        </w:tc>
      </w:tr>
      <w:tr w:rsidR="00C87667" w:rsidRPr="005D2442" w14:paraId="552F8FF9"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6CBABF" w14:textId="77777777" w:rsidR="00C87667" w:rsidRPr="005D2442" w:rsidRDefault="00C87667" w:rsidP="00C87667">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C452767"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05511D"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B05B64D" w14:textId="77777777" w:rsidR="00C87667" w:rsidRPr="005D2442" w:rsidRDefault="00C87667" w:rsidP="00C87667">
            <w:pPr>
              <w:pStyle w:val="TAC"/>
              <w:rPr>
                <w:lang w:val="en-US"/>
              </w:rPr>
            </w:pPr>
            <w:r w:rsidRPr="005D2442">
              <w:rPr>
                <w:lang w:val="en-US"/>
              </w:rPr>
              <w:t>ssb-Index-SINR-r16</w:t>
            </w:r>
          </w:p>
        </w:tc>
      </w:tr>
      <w:tr w:rsidR="00C87667" w:rsidRPr="005D2442" w14:paraId="1C8B47E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B321CB" w14:textId="77777777" w:rsidR="00C87667" w:rsidRPr="005D2442" w:rsidRDefault="00C87667" w:rsidP="00C87667">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F243686"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4C7AF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016FA40" w14:textId="77777777" w:rsidR="00C87667" w:rsidRPr="005D2442" w:rsidRDefault="00C87667" w:rsidP="00C87667">
            <w:pPr>
              <w:pStyle w:val="TAC"/>
              <w:rPr>
                <w:lang w:val="en-US"/>
              </w:rPr>
            </w:pPr>
            <w:r w:rsidRPr="005D2442">
              <w:rPr>
                <w:lang w:val="en-US"/>
              </w:rPr>
              <w:t>2</w:t>
            </w:r>
          </w:p>
        </w:tc>
      </w:tr>
      <w:tr w:rsidR="00C87667" w:rsidRPr="005D2442" w14:paraId="19C0AF50"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5192C1" w14:textId="77777777" w:rsidR="00C87667" w:rsidRPr="005D2442" w:rsidRDefault="00C87667" w:rsidP="00C87667">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277ADF0"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589006"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49A2D18" w14:textId="77777777" w:rsidR="00C87667" w:rsidRPr="005D2442" w:rsidRDefault="00C87667" w:rsidP="00C87667">
            <w:pPr>
              <w:pStyle w:val="TAC"/>
              <w:rPr>
                <w:lang w:val="en-US"/>
              </w:rPr>
            </w:pPr>
            <w:r w:rsidRPr="005D2442">
              <w:rPr>
                <w:lang w:val="en-US"/>
              </w:rPr>
              <w:t>slot640</w:t>
            </w:r>
          </w:p>
        </w:tc>
      </w:tr>
      <w:tr w:rsidR="00C87667" w:rsidRPr="005D2442" w14:paraId="55EEE4A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24F61"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97C025F" w14:textId="77777777" w:rsidR="00C87667" w:rsidRPr="005D2442" w:rsidRDefault="00C87667" w:rsidP="00C87667">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573D0F4"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723DD56" w14:textId="77777777" w:rsidR="00C87667" w:rsidRPr="005D2442" w:rsidRDefault="00C87667" w:rsidP="00C87667">
            <w:pPr>
              <w:pStyle w:val="TAC"/>
              <w:rPr>
                <w:lang w:val="en-US"/>
              </w:rPr>
            </w:pPr>
            <w:r w:rsidRPr="005D2442">
              <w:rPr>
                <w:lang w:val="en-US"/>
              </w:rPr>
              <w:t>AWGN</w:t>
            </w:r>
          </w:p>
        </w:tc>
      </w:tr>
      <w:tr w:rsidR="00C87667" w:rsidRPr="005D2442" w14:paraId="4939722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C71EFB" w14:textId="77777777" w:rsidR="00C87667" w:rsidRPr="005D2442" w:rsidRDefault="00C87667" w:rsidP="00C87667">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FC5921" w14:textId="77777777" w:rsidR="00C87667" w:rsidRPr="005D2442" w:rsidRDefault="00C87667" w:rsidP="00C87667">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0F40795"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CD38246" w14:textId="77777777" w:rsidR="00C87667" w:rsidRPr="005D2442" w:rsidRDefault="00C87667" w:rsidP="00C87667">
            <w:pPr>
              <w:pStyle w:val="TAC"/>
              <w:rPr>
                <w:lang w:val="en-US"/>
              </w:rPr>
            </w:pPr>
            <w:r w:rsidRPr="005D2442">
              <w:rPr>
                <w:lang w:val="en-US"/>
              </w:rPr>
              <w:t>1x2</w:t>
            </w:r>
          </w:p>
        </w:tc>
      </w:tr>
      <w:tr w:rsidR="00C87667" w:rsidRPr="005D2442" w14:paraId="0D8CF2F5"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3BDDF6E9" w14:textId="77777777" w:rsidR="00C87667" w:rsidRPr="005D2442" w:rsidRDefault="00C87667" w:rsidP="00C87667">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D56209C" w14:textId="77777777" w:rsidR="00C87667" w:rsidRPr="005D2442" w:rsidRDefault="00C87667" w:rsidP="00C87667">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7C2DE3F3" w14:textId="77777777" w:rsidR="00C87667" w:rsidRPr="005D2442" w:rsidRDefault="00C87667" w:rsidP="00C87667">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078ED4F8" w14:textId="77777777" w:rsidR="00C87667" w:rsidRPr="005D2442" w:rsidRDefault="00C87667" w:rsidP="00C87667">
            <w:pPr>
              <w:pStyle w:val="TAC"/>
              <w:rPr>
                <w:lang w:val="en-US"/>
              </w:rPr>
            </w:pPr>
            <w:r w:rsidRPr="005D2442">
              <w:rPr>
                <w:lang w:val="en-US"/>
              </w:rPr>
              <w:t>0</w:t>
            </w:r>
          </w:p>
        </w:tc>
      </w:tr>
      <w:tr w:rsidR="00C87667" w:rsidRPr="005D2442" w14:paraId="4C9F0D5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35151B4" w14:textId="77777777" w:rsidR="00C87667" w:rsidRPr="005D2442" w:rsidRDefault="00C87667" w:rsidP="00C87667">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14:paraId="11B8692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AA66291"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0C204260"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3D1BC11"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0CD0238B" w14:textId="77777777" w:rsidR="00C87667" w:rsidRPr="005D2442" w:rsidRDefault="00C87667" w:rsidP="00C87667">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14:paraId="27F049E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850553F"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CE3376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1D08582"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6028BADB" w14:textId="77777777" w:rsidR="00C87667" w:rsidRPr="005D2442" w:rsidRDefault="00C87667" w:rsidP="00C87667">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14:paraId="159545DE"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AA6151E"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084CD9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6CCB83F"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79E89BF" w14:textId="77777777" w:rsidR="00C87667" w:rsidRPr="005D2442" w:rsidRDefault="00C87667" w:rsidP="00C87667">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14:paraId="08171CBD"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9B6228C"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B58554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FEB1D16"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56C523D9" w14:textId="77777777" w:rsidR="00C87667" w:rsidRPr="005D2442" w:rsidRDefault="00C87667" w:rsidP="00C87667">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14:paraId="63FD294D"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2265747"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3EEEC47"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193FFAE9"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09C7B5CE" w14:textId="77777777" w:rsidR="00C87667" w:rsidRPr="005D2442" w:rsidRDefault="00C87667" w:rsidP="00C87667">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14:paraId="4D964706"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F8AF2"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FF2309E"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1B2D72E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46898A7F" w14:textId="77777777" w:rsidR="00C87667" w:rsidRPr="005D2442" w:rsidRDefault="00C87667" w:rsidP="00C87667">
            <w:pPr>
              <w:pStyle w:val="TAL"/>
              <w:rPr>
                <w:szCs w:val="18"/>
                <w:lang w:val="en-US"/>
              </w:rPr>
            </w:pPr>
            <w:r w:rsidRPr="005D2442">
              <w:rPr>
                <w:szCs w:val="18"/>
              </w:rPr>
              <w:t xml:space="preserve">EPRE ratio of OCNG DMRS to </w:t>
            </w:r>
            <w:proofErr w:type="spellStart"/>
            <w:r w:rsidRPr="005D2442">
              <w:rPr>
                <w:szCs w:val="18"/>
              </w:rPr>
              <w:t>SSS</w:t>
            </w:r>
            <w:r w:rsidRPr="005D2442">
              <w:rPr>
                <w:szCs w:val="18"/>
                <w:vertAlign w:val="superscript"/>
              </w:rPr>
              <w:t>Note</w:t>
            </w:r>
            <w:proofErr w:type="spellEnd"/>
            <w:r w:rsidRPr="005D2442">
              <w:rPr>
                <w:szCs w:val="18"/>
                <w:vertAlign w:val="superscript"/>
              </w:rPr>
              <w:t xml:space="preserve"> 1</w:t>
            </w:r>
          </w:p>
        </w:tc>
        <w:tc>
          <w:tcPr>
            <w:tcW w:w="955" w:type="dxa"/>
            <w:vMerge/>
            <w:tcBorders>
              <w:left w:val="single" w:sz="4" w:space="0" w:color="auto"/>
              <w:right w:val="single" w:sz="4" w:space="0" w:color="auto"/>
            </w:tcBorders>
            <w:vAlign w:val="center"/>
          </w:tcPr>
          <w:p w14:paraId="2592F96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7711BB"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CEFEB93"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E3E5A6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399D84D9" w14:textId="77777777" w:rsidR="00C87667" w:rsidRPr="005D2442" w:rsidRDefault="00C87667" w:rsidP="00C87667">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6AFE418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37241FC6"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FE3B908"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241CF0B" w14:textId="77777777" w:rsidTr="00C8766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191EC383"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4C3F44DE"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ACAF6B2" wp14:editId="1766E362">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1B09D08" w14:textId="77777777" w:rsidR="00C87667" w:rsidRPr="005D2442" w:rsidRDefault="00C87667" w:rsidP="00C87667"/>
    <w:p w14:paraId="0F85130D" w14:textId="77777777" w:rsidR="00C87667" w:rsidRDefault="00C87667" w:rsidP="00C87667">
      <w:pPr>
        <w:pStyle w:val="TH"/>
      </w:pPr>
      <w:bookmarkStart w:id="12" w:name="OLE_LINK3"/>
      <w:r w:rsidRPr="005D2442">
        <w:lastRenderedPageBreak/>
        <w:t>Table A.5.7.6.2.2-2</w:t>
      </w:r>
      <w:bookmarkEnd w:id="12"/>
      <w:r w:rsidRPr="005D2442">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C87667" w:rsidRPr="005D2442" w14:paraId="7E405C16"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7F3896B6" w14:textId="77777777" w:rsidR="00C87667" w:rsidRPr="005D2442" w:rsidRDefault="00C87667" w:rsidP="00C87667">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38FABEC7" w14:textId="77777777" w:rsidR="00C87667" w:rsidRPr="005D2442" w:rsidRDefault="00C87667" w:rsidP="00C87667">
            <w:pPr>
              <w:pStyle w:val="TAH"/>
              <w:rPr>
                <w:rFonts w:eastAsia="Calibri"/>
              </w:rPr>
            </w:pPr>
            <w:r w:rsidRPr="005D2442">
              <w:t>Config</w:t>
            </w:r>
          </w:p>
        </w:tc>
        <w:tc>
          <w:tcPr>
            <w:tcW w:w="893" w:type="dxa"/>
            <w:vMerge w:val="restart"/>
            <w:tcBorders>
              <w:top w:val="single" w:sz="4" w:space="0" w:color="auto"/>
              <w:left w:val="single" w:sz="4" w:space="0" w:color="auto"/>
              <w:right w:val="single" w:sz="4" w:space="0" w:color="auto"/>
            </w:tcBorders>
            <w:vAlign w:val="center"/>
          </w:tcPr>
          <w:p w14:paraId="0675991C" w14:textId="77777777" w:rsidR="00C87667" w:rsidRPr="005D2442" w:rsidRDefault="00C87667" w:rsidP="00C87667">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687F7F37" w14:textId="77777777" w:rsidR="00C87667" w:rsidRPr="005D2442" w:rsidRDefault="00C87667" w:rsidP="00C87667">
            <w:pPr>
              <w:pStyle w:val="TAH"/>
            </w:pPr>
            <w:r w:rsidRPr="005D2442">
              <w:t>Test 1</w:t>
            </w:r>
          </w:p>
        </w:tc>
      </w:tr>
      <w:tr w:rsidR="00C87667" w:rsidRPr="005D2442" w14:paraId="1C3C5A13" w14:textId="77777777" w:rsidTr="00C87667">
        <w:trPr>
          <w:jc w:val="center"/>
        </w:trPr>
        <w:tc>
          <w:tcPr>
            <w:tcW w:w="2689" w:type="dxa"/>
            <w:vMerge/>
            <w:tcBorders>
              <w:left w:val="single" w:sz="4" w:space="0" w:color="auto"/>
              <w:bottom w:val="single" w:sz="4" w:space="0" w:color="auto"/>
              <w:right w:val="single" w:sz="4" w:space="0" w:color="auto"/>
            </w:tcBorders>
            <w:vAlign w:val="center"/>
          </w:tcPr>
          <w:p w14:paraId="0619A28B" w14:textId="77777777" w:rsidR="00C87667" w:rsidRPr="005D2442" w:rsidRDefault="00C87667" w:rsidP="00C87667">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207D6D5D" w14:textId="77777777" w:rsidR="00C87667" w:rsidRPr="005D2442" w:rsidRDefault="00C87667" w:rsidP="00C87667">
            <w:pPr>
              <w:pStyle w:val="TAH"/>
              <w:rPr>
                <w:rFonts w:eastAsia="Calibri"/>
              </w:rPr>
            </w:pPr>
          </w:p>
        </w:tc>
        <w:tc>
          <w:tcPr>
            <w:tcW w:w="893" w:type="dxa"/>
            <w:vMerge/>
            <w:tcBorders>
              <w:left w:val="single" w:sz="4" w:space="0" w:color="auto"/>
              <w:bottom w:val="single" w:sz="4" w:space="0" w:color="auto"/>
              <w:right w:val="single" w:sz="4" w:space="0" w:color="auto"/>
            </w:tcBorders>
            <w:vAlign w:val="center"/>
          </w:tcPr>
          <w:p w14:paraId="06D94B7A" w14:textId="77777777" w:rsidR="00C87667" w:rsidRPr="005D2442" w:rsidRDefault="00C87667" w:rsidP="00C87667">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59312DC2" w14:textId="77777777" w:rsidR="00C87667" w:rsidRPr="005D2442" w:rsidRDefault="00C87667" w:rsidP="00C87667">
            <w:pPr>
              <w:pStyle w:val="TAH"/>
            </w:pPr>
            <w:r w:rsidRPr="005D2442">
              <w:t>SSB#0</w:t>
            </w:r>
          </w:p>
        </w:tc>
        <w:tc>
          <w:tcPr>
            <w:tcW w:w="1922" w:type="dxa"/>
            <w:tcBorders>
              <w:top w:val="single" w:sz="4" w:space="0" w:color="auto"/>
              <w:left w:val="single" w:sz="4" w:space="0" w:color="auto"/>
              <w:bottom w:val="single" w:sz="4" w:space="0" w:color="auto"/>
              <w:right w:val="single" w:sz="4" w:space="0" w:color="auto"/>
            </w:tcBorders>
            <w:vAlign w:val="center"/>
          </w:tcPr>
          <w:p w14:paraId="4EB54C49" w14:textId="77777777" w:rsidR="00C87667" w:rsidRPr="005D2442" w:rsidRDefault="00C87667" w:rsidP="00C87667">
            <w:pPr>
              <w:pStyle w:val="TAH"/>
            </w:pPr>
            <w:r w:rsidRPr="005D2442">
              <w:t>SSB#1</w:t>
            </w:r>
          </w:p>
        </w:tc>
      </w:tr>
      <w:tr w:rsidR="00C87667" w:rsidRPr="005D2442" w14:paraId="69776B85" w14:textId="77777777" w:rsidTr="00C87667">
        <w:trPr>
          <w:jc w:val="center"/>
        </w:trPr>
        <w:tc>
          <w:tcPr>
            <w:tcW w:w="2689" w:type="dxa"/>
            <w:tcBorders>
              <w:top w:val="single" w:sz="4" w:space="0" w:color="auto"/>
              <w:left w:val="single" w:sz="4" w:space="0" w:color="auto"/>
              <w:right w:val="single" w:sz="4" w:space="0" w:color="auto"/>
            </w:tcBorders>
            <w:vAlign w:val="center"/>
          </w:tcPr>
          <w:p w14:paraId="52583E4D"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1E5B010B"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443BA25"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5548EB4A" w14:textId="77777777" w:rsidR="00C87667" w:rsidRPr="005D2442" w:rsidRDefault="00C87667" w:rsidP="00C87667">
            <w:pPr>
              <w:pStyle w:val="TAC"/>
            </w:pPr>
            <w:r w:rsidRPr="005D2442">
              <w:rPr>
                <w:rFonts w:cs="Arial"/>
                <w:lang w:val="en-US"/>
              </w:rPr>
              <w:t>Setup 1 according to A.3.15.1</w:t>
            </w:r>
          </w:p>
        </w:tc>
      </w:tr>
      <w:tr w:rsidR="00C87667" w:rsidRPr="005D2442" w14:paraId="344D9591" w14:textId="77777777" w:rsidTr="00C87667">
        <w:trPr>
          <w:jc w:val="center"/>
        </w:trPr>
        <w:tc>
          <w:tcPr>
            <w:tcW w:w="2689" w:type="dxa"/>
            <w:tcBorders>
              <w:top w:val="single" w:sz="4" w:space="0" w:color="auto"/>
              <w:left w:val="single" w:sz="4" w:space="0" w:color="auto"/>
              <w:right w:val="single" w:sz="4" w:space="0" w:color="auto"/>
            </w:tcBorders>
            <w:vAlign w:val="center"/>
          </w:tcPr>
          <w:p w14:paraId="2564ADE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22702F91"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4DD8D71"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0287F1A2"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3805C43E" w14:textId="77777777" w:rsidTr="00C87667">
        <w:trPr>
          <w:jc w:val="center"/>
        </w:trPr>
        <w:tc>
          <w:tcPr>
            <w:tcW w:w="2689" w:type="dxa"/>
            <w:tcBorders>
              <w:top w:val="single" w:sz="4" w:space="0" w:color="auto"/>
              <w:left w:val="single" w:sz="4" w:space="0" w:color="auto"/>
              <w:right w:val="single" w:sz="4" w:space="0" w:color="auto"/>
            </w:tcBorders>
          </w:tcPr>
          <w:p w14:paraId="1F6F9A9F" w14:textId="77777777" w:rsidR="00C87667" w:rsidRPr="005D2442" w:rsidRDefault="00C87667" w:rsidP="00C87667">
            <w:pPr>
              <w:pStyle w:val="TAL"/>
              <w:rPr>
                <w:vertAlign w:val="superscript"/>
              </w:rPr>
            </w:pPr>
            <w:r w:rsidRPr="004C444D">
              <w:rPr>
                <w:rFonts w:eastAsia="Calibri"/>
                <w:noProof/>
                <w:position w:val="-12"/>
                <w:szCs w:val="22"/>
                <w:lang w:val="en-US"/>
              </w:rPr>
              <w:object w:dxaOrig="405" w:dyaOrig="345" w14:anchorId="3C586439">
                <v:shape id="_x0000_i1029" type="#_x0000_t75" alt="" style="width:12.65pt;height:10.9pt;mso-width-percent:0;mso-height-percent:0;mso-width-percent:0;mso-height-percent:0" o:ole="" fillcolor="window">
                  <v:imagedata r:id="rId14" o:title=""/>
                </v:shape>
                <o:OLEObject Type="Embed" ProgID="Equation.3" ShapeID="_x0000_i1029" DrawAspect="Content" ObjectID="_1738181762" r:id="rId21"/>
              </w:object>
            </w:r>
          </w:p>
        </w:tc>
        <w:tc>
          <w:tcPr>
            <w:tcW w:w="850" w:type="dxa"/>
            <w:tcBorders>
              <w:top w:val="single" w:sz="4" w:space="0" w:color="auto"/>
              <w:left w:val="single" w:sz="4" w:space="0" w:color="auto"/>
              <w:right w:val="single" w:sz="4" w:space="0" w:color="auto"/>
            </w:tcBorders>
            <w:vAlign w:val="center"/>
          </w:tcPr>
          <w:p w14:paraId="178B800F"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BC7F10" w14:textId="77777777" w:rsidR="00C87667" w:rsidRPr="005D2442" w:rsidRDefault="00C87667" w:rsidP="00C87667">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23636AD2" w14:textId="77777777" w:rsidR="00C87667" w:rsidRPr="005D2442" w:rsidRDefault="00C87667" w:rsidP="00C87667">
            <w:pPr>
              <w:pStyle w:val="TAC"/>
              <w:rPr>
                <w:lang w:eastAsia="zh-CN"/>
              </w:rPr>
            </w:pPr>
            <w:r w:rsidRPr="005D2442">
              <w:t>-100</w:t>
            </w:r>
          </w:p>
        </w:tc>
      </w:tr>
      <w:tr w:rsidR="00C87667" w:rsidRPr="005D2442" w14:paraId="1D482B64" w14:textId="77777777" w:rsidTr="00C87667">
        <w:trPr>
          <w:jc w:val="center"/>
        </w:trPr>
        <w:tc>
          <w:tcPr>
            <w:tcW w:w="2689" w:type="dxa"/>
            <w:vMerge w:val="restart"/>
            <w:tcBorders>
              <w:top w:val="single" w:sz="4" w:space="0" w:color="auto"/>
              <w:left w:val="single" w:sz="4" w:space="0" w:color="auto"/>
              <w:right w:val="single" w:sz="4" w:space="0" w:color="auto"/>
            </w:tcBorders>
          </w:tcPr>
          <w:p w14:paraId="50466314" w14:textId="77777777" w:rsidR="00C87667" w:rsidRPr="005D2442" w:rsidRDefault="00C87667" w:rsidP="00C87667">
            <w:pPr>
              <w:pStyle w:val="TAL"/>
              <w:rPr>
                <w:sz w:val="15"/>
                <w:szCs w:val="15"/>
              </w:rPr>
            </w:pPr>
            <w:r w:rsidRPr="004C444D">
              <w:rPr>
                <w:rFonts w:eastAsia="Calibri"/>
                <w:noProof/>
                <w:position w:val="-12"/>
                <w:szCs w:val="22"/>
                <w:lang w:val="en-US"/>
              </w:rPr>
              <w:object w:dxaOrig="405" w:dyaOrig="345" w14:anchorId="2609BEC4">
                <v:shape id="_x0000_i1030" type="#_x0000_t75" alt="" style="width:12.65pt;height:10.9pt;mso-width-percent:0;mso-height-percent:0;mso-width-percent:0;mso-height-percent:0" o:ole="" fillcolor="window">
                  <v:imagedata r:id="rId14" o:title=""/>
                </v:shape>
                <o:OLEObject Type="Embed" ProgID="Equation.3" ShapeID="_x0000_i1030" DrawAspect="Content" ObjectID="_1738181763" r:id="rId22"/>
              </w:object>
            </w:r>
          </w:p>
        </w:tc>
        <w:tc>
          <w:tcPr>
            <w:tcW w:w="850" w:type="dxa"/>
            <w:tcBorders>
              <w:top w:val="single" w:sz="4" w:space="0" w:color="auto"/>
              <w:left w:val="single" w:sz="4" w:space="0" w:color="auto"/>
              <w:right w:val="single" w:sz="4" w:space="0" w:color="auto"/>
            </w:tcBorders>
            <w:vAlign w:val="center"/>
          </w:tcPr>
          <w:p w14:paraId="3753C6F7" w14:textId="77777777" w:rsidR="00C87667" w:rsidRPr="005D2442" w:rsidRDefault="00C87667" w:rsidP="00C87667">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2404BD43" w14:textId="77777777" w:rsidR="00C87667" w:rsidRPr="005D2442" w:rsidRDefault="00C87667" w:rsidP="00C87667">
            <w:pPr>
              <w:pStyle w:val="TAC"/>
            </w:pPr>
            <w:r w:rsidRPr="005D2442">
              <w:t>dBm/SSB SCS</w:t>
            </w:r>
          </w:p>
        </w:tc>
        <w:tc>
          <w:tcPr>
            <w:tcW w:w="3867" w:type="dxa"/>
            <w:gridSpan w:val="2"/>
            <w:tcBorders>
              <w:left w:val="single" w:sz="4" w:space="0" w:color="auto"/>
              <w:right w:val="single" w:sz="4" w:space="0" w:color="auto"/>
            </w:tcBorders>
            <w:vAlign w:val="center"/>
          </w:tcPr>
          <w:p w14:paraId="64DD6A69" w14:textId="77777777" w:rsidR="00C87667" w:rsidRPr="005D2442" w:rsidRDefault="00C87667" w:rsidP="00C87667">
            <w:pPr>
              <w:pStyle w:val="TAC"/>
            </w:pPr>
            <w:r w:rsidRPr="005D2442">
              <w:t>-91</w:t>
            </w:r>
          </w:p>
        </w:tc>
      </w:tr>
      <w:tr w:rsidR="00C87667" w:rsidRPr="005D2442" w14:paraId="7377C9F0" w14:textId="77777777" w:rsidTr="00C87667">
        <w:trPr>
          <w:jc w:val="center"/>
        </w:trPr>
        <w:tc>
          <w:tcPr>
            <w:tcW w:w="2689" w:type="dxa"/>
            <w:vMerge/>
            <w:tcBorders>
              <w:left w:val="single" w:sz="4" w:space="0" w:color="auto"/>
              <w:right w:val="single" w:sz="4" w:space="0" w:color="auto"/>
            </w:tcBorders>
            <w:vAlign w:val="center"/>
          </w:tcPr>
          <w:p w14:paraId="74B56EB8" w14:textId="77777777" w:rsidR="00C87667" w:rsidRPr="005D2442" w:rsidRDefault="00C87667" w:rsidP="00C8766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6F658F6A" w14:textId="77777777" w:rsidR="00C87667" w:rsidRPr="005D2442" w:rsidRDefault="00C87667" w:rsidP="00C87667">
            <w:pPr>
              <w:pStyle w:val="TAC"/>
              <w:rPr>
                <w:lang w:val="sv-SE"/>
              </w:rPr>
            </w:pPr>
            <w:r w:rsidRPr="005D2442">
              <w:rPr>
                <w:lang w:val="sv-SE"/>
              </w:rPr>
              <w:t>3,4</w:t>
            </w:r>
          </w:p>
        </w:tc>
        <w:tc>
          <w:tcPr>
            <w:tcW w:w="893" w:type="dxa"/>
            <w:vMerge/>
            <w:tcBorders>
              <w:left w:val="single" w:sz="4" w:space="0" w:color="auto"/>
              <w:right w:val="single" w:sz="4" w:space="0" w:color="auto"/>
            </w:tcBorders>
            <w:vAlign w:val="center"/>
          </w:tcPr>
          <w:p w14:paraId="263BB80A" w14:textId="77777777" w:rsidR="00C87667" w:rsidRPr="005D2442" w:rsidRDefault="00C87667" w:rsidP="00C87667">
            <w:pPr>
              <w:pStyle w:val="TAC"/>
              <w:rPr>
                <w:rFonts w:eastAsia="Calibri"/>
              </w:rPr>
            </w:pPr>
          </w:p>
        </w:tc>
        <w:tc>
          <w:tcPr>
            <w:tcW w:w="3867" w:type="dxa"/>
            <w:gridSpan w:val="2"/>
            <w:tcBorders>
              <w:left w:val="single" w:sz="4" w:space="0" w:color="auto"/>
              <w:right w:val="single" w:sz="4" w:space="0" w:color="auto"/>
            </w:tcBorders>
            <w:vAlign w:val="center"/>
          </w:tcPr>
          <w:p w14:paraId="5C102C13" w14:textId="77777777" w:rsidR="00C87667" w:rsidRPr="005D2442" w:rsidRDefault="00C87667" w:rsidP="00C87667">
            <w:pPr>
              <w:pStyle w:val="TAC"/>
              <w:rPr>
                <w:lang w:eastAsia="zh-CN"/>
              </w:rPr>
            </w:pPr>
            <w:r w:rsidRPr="005D2442">
              <w:rPr>
                <w:rFonts w:eastAsia="Calibri"/>
              </w:rPr>
              <w:t>-88</w:t>
            </w:r>
          </w:p>
        </w:tc>
      </w:tr>
      <w:tr w:rsidR="00C87667" w:rsidRPr="005D2442" w14:paraId="6E40C83C"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58AF1C0" w14:textId="77777777" w:rsidR="00C87667" w:rsidRPr="005D2442" w:rsidRDefault="00C87667" w:rsidP="00C87667">
            <w:pPr>
              <w:pStyle w:val="TAL"/>
            </w:pPr>
            <w:r w:rsidRPr="00233C23">
              <w:rPr>
                <w:noProof/>
                <w:position w:val="-12"/>
              </w:rPr>
              <w:object w:dxaOrig="620" w:dyaOrig="380" w14:anchorId="5EE839CC">
                <v:shape id="_x0000_i1031" type="#_x0000_t75" alt="" style="width:31.4pt;height:10.9pt;mso-width-percent:0;mso-height-percent:0;mso-width-percent:0;mso-height-percent:0" o:ole="" fillcolor="window">
                  <v:imagedata r:id="rId17" o:title=""/>
                </v:shape>
                <o:OLEObject Type="Embed" ProgID="Equation.3" ShapeID="_x0000_i1031" DrawAspect="Content" ObjectID="_1738181764"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4E692C70"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DAAEC9" w14:textId="77777777" w:rsidR="00C87667" w:rsidRPr="005D2442" w:rsidRDefault="00C87667" w:rsidP="00C87667">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677036A6" w14:textId="77777777" w:rsidR="00C87667" w:rsidRPr="005D2442" w:rsidRDefault="00C87667" w:rsidP="00C87667">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56ED7225" w14:textId="77777777" w:rsidR="00C87667" w:rsidRPr="005D2442" w:rsidRDefault="00C87667" w:rsidP="00C87667">
            <w:pPr>
              <w:pStyle w:val="TAC"/>
              <w:rPr>
                <w:lang w:eastAsia="zh-CN"/>
              </w:rPr>
            </w:pPr>
            <w:r w:rsidRPr="005D2442">
              <w:t>0</w:t>
            </w:r>
          </w:p>
        </w:tc>
      </w:tr>
      <w:tr w:rsidR="00C87667" w:rsidRPr="005D2442" w14:paraId="775B37C1"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464E9AFC" w14:textId="77777777" w:rsidR="00C87667" w:rsidRPr="005D2442" w:rsidRDefault="00C87667" w:rsidP="00C87667">
            <w:pPr>
              <w:pStyle w:val="TAL"/>
              <w:rPr>
                <w:sz w:val="15"/>
                <w:szCs w:val="15"/>
              </w:rPr>
            </w:pPr>
            <w:r w:rsidRPr="005D2442">
              <w:t>SSB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509C92AF" w14:textId="77777777" w:rsidR="00C87667" w:rsidRPr="005D2442" w:rsidRDefault="00C87667" w:rsidP="00C87667">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21B414F3" w14:textId="77777777" w:rsidR="00C87667" w:rsidRPr="005D2442" w:rsidRDefault="00C87667" w:rsidP="00C87667">
            <w:pPr>
              <w:pStyle w:val="TAC"/>
            </w:pPr>
            <w:r w:rsidRPr="005D2442">
              <w:t>dBm/SCS</w:t>
            </w:r>
          </w:p>
        </w:tc>
        <w:tc>
          <w:tcPr>
            <w:tcW w:w="1945" w:type="dxa"/>
            <w:tcBorders>
              <w:top w:val="single" w:sz="4" w:space="0" w:color="auto"/>
              <w:left w:val="single" w:sz="4" w:space="0" w:color="auto"/>
              <w:right w:val="single" w:sz="4" w:space="0" w:color="auto"/>
            </w:tcBorders>
            <w:vAlign w:val="center"/>
          </w:tcPr>
          <w:p w14:paraId="14946BCC" w14:textId="77777777" w:rsidR="00C87667" w:rsidRPr="005D2442" w:rsidRDefault="00C87667" w:rsidP="00C87667">
            <w:pPr>
              <w:pStyle w:val="TAC"/>
            </w:pPr>
            <w:r w:rsidRPr="005D2442">
              <w:t>-81</w:t>
            </w:r>
          </w:p>
        </w:tc>
        <w:tc>
          <w:tcPr>
            <w:tcW w:w="1922" w:type="dxa"/>
            <w:tcBorders>
              <w:top w:val="single" w:sz="4" w:space="0" w:color="auto"/>
              <w:left w:val="single" w:sz="4" w:space="0" w:color="auto"/>
              <w:right w:val="single" w:sz="4" w:space="0" w:color="auto"/>
            </w:tcBorders>
            <w:vAlign w:val="center"/>
          </w:tcPr>
          <w:p w14:paraId="1CF82975" w14:textId="77777777" w:rsidR="00C87667" w:rsidRPr="005D2442" w:rsidRDefault="00C87667" w:rsidP="00C87667">
            <w:pPr>
              <w:pStyle w:val="TAC"/>
              <w:rPr>
                <w:lang w:eastAsia="zh-CN"/>
              </w:rPr>
            </w:pPr>
            <w:r w:rsidRPr="005D2442">
              <w:t>-91</w:t>
            </w:r>
          </w:p>
        </w:tc>
      </w:tr>
      <w:tr w:rsidR="00C87667" w:rsidRPr="005D2442" w14:paraId="22E757B9" w14:textId="77777777" w:rsidTr="00C87667">
        <w:trPr>
          <w:jc w:val="center"/>
        </w:trPr>
        <w:tc>
          <w:tcPr>
            <w:tcW w:w="2689" w:type="dxa"/>
            <w:vMerge/>
            <w:tcBorders>
              <w:left w:val="single" w:sz="4" w:space="0" w:color="auto"/>
              <w:right w:val="single" w:sz="4" w:space="0" w:color="auto"/>
            </w:tcBorders>
            <w:vAlign w:val="center"/>
            <w:hideMark/>
          </w:tcPr>
          <w:p w14:paraId="0176E78B" w14:textId="77777777" w:rsidR="00C87667" w:rsidRPr="005D2442" w:rsidRDefault="00C87667" w:rsidP="00C8766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99D7FDC" w14:textId="77777777" w:rsidR="00C87667" w:rsidRPr="005D2442" w:rsidRDefault="00C87667" w:rsidP="00C87667">
            <w:pPr>
              <w:pStyle w:val="TAC"/>
            </w:pPr>
            <w:r w:rsidRPr="005D2442">
              <w:t>3,4</w:t>
            </w:r>
          </w:p>
        </w:tc>
        <w:tc>
          <w:tcPr>
            <w:tcW w:w="893" w:type="dxa"/>
            <w:vMerge/>
            <w:tcBorders>
              <w:left w:val="single" w:sz="4" w:space="0" w:color="auto"/>
              <w:right w:val="single" w:sz="4" w:space="0" w:color="auto"/>
            </w:tcBorders>
            <w:vAlign w:val="center"/>
            <w:hideMark/>
          </w:tcPr>
          <w:p w14:paraId="3A3EF5E3" w14:textId="77777777" w:rsidR="00C87667" w:rsidRPr="005D2442" w:rsidRDefault="00C87667" w:rsidP="00C87667">
            <w:pPr>
              <w:pStyle w:val="TAC"/>
            </w:pPr>
          </w:p>
        </w:tc>
        <w:tc>
          <w:tcPr>
            <w:tcW w:w="1945" w:type="dxa"/>
            <w:tcBorders>
              <w:top w:val="single" w:sz="4" w:space="0" w:color="auto"/>
              <w:left w:val="single" w:sz="4" w:space="0" w:color="auto"/>
              <w:right w:val="single" w:sz="4" w:space="0" w:color="auto"/>
            </w:tcBorders>
            <w:vAlign w:val="center"/>
          </w:tcPr>
          <w:p w14:paraId="1C6BD80A" w14:textId="77777777" w:rsidR="00C87667" w:rsidRPr="005D2442" w:rsidRDefault="00C87667" w:rsidP="00C87667">
            <w:pPr>
              <w:pStyle w:val="TAC"/>
            </w:pPr>
            <w:r w:rsidRPr="005D2442">
              <w:t>-78</w:t>
            </w:r>
          </w:p>
        </w:tc>
        <w:tc>
          <w:tcPr>
            <w:tcW w:w="1922" w:type="dxa"/>
            <w:tcBorders>
              <w:top w:val="single" w:sz="4" w:space="0" w:color="auto"/>
              <w:left w:val="single" w:sz="4" w:space="0" w:color="auto"/>
              <w:right w:val="single" w:sz="4" w:space="0" w:color="auto"/>
            </w:tcBorders>
            <w:vAlign w:val="center"/>
          </w:tcPr>
          <w:p w14:paraId="704BB18D" w14:textId="77777777" w:rsidR="00C87667" w:rsidRPr="005D2442" w:rsidRDefault="00C87667" w:rsidP="00C87667">
            <w:pPr>
              <w:pStyle w:val="TAC"/>
            </w:pPr>
            <w:r w:rsidRPr="005D2442">
              <w:t>-88</w:t>
            </w:r>
          </w:p>
        </w:tc>
      </w:tr>
      <w:tr w:rsidR="00C87667" w:rsidRPr="005D2442" w14:paraId="75F233A5" w14:textId="77777777" w:rsidTr="00C87667">
        <w:trPr>
          <w:jc w:val="center"/>
        </w:trPr>
        <w:tc>
          <w:tcPr>
            <w:tcW w:w="2689" w:type="dxa"/>
            <w:tcBorders>
              <w:left w:val="single" w:sz="4" w:space="0" w:color="auto"/>
              <w:right w:val="single" w:sz="4" w:space="0" w:color="auto"/>
            </w:tcBorders>
            <w:vAlign w:val="center"/>
          </w:tcPr>
          <w:p w14:paraId="201D2475" w14:textId="77777777" w:rsidR="00C87667" w:rsidRPr="005D2442" w:rsidRDefault="00C87667" w:rsidP="00C87667">
            <w:pPr>
              <w:pStyle w:val="TAL"/>
              <w:rPr>
                <w:sz w:val="15"/>
                <w:szCs w:val="15"/>
              </w:rPr>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190C6496" w14:textId="77777777" w:rsidR="00C87667" w:rsidRPr="005D2442" w:rsidRDefault="00C87667" w:rsidP="00C87667">
            <w:pPr>
              <w:pStyle w:val="TAC"/>
            </w:pPr>
            <w:r w:rsidRPr="005D2442">
              <w:t>1~4</w:t>
            </w:r>
          </w:p>
        </w:tc>
        <w:tc>
          <w:tcPr>
            <w:tcW w:w="893" w:type="dxa"/>
            <w:tcBorders>
              <w:left w:val="single" w:sz="4" w:space="0" w:color="auto"/>
              <w:right w:val="single" w:sz="4" w:space="0" w:color="auto"/>
            </w:tcBorders>
            <w:vAlign w:val="center"/>
          </w:tcPr>
          <w:p w14:paraId="0B7B9E4B" w14:textId="77777777" w:rsidR="00C87667" w:rsidRPr="005D2442" w:rsidRDefault="00C87667" w:rsidP="00C87667">
            <w:pPr>
              <w:pStyle w:val="TAC"/>
            </w:pPr>
            <w:r w:rsidRPr="005D2442">
              <w:t>dBm/</w:t>
            </w:r>
          </w:p>
          <w:p w14:paraId="207467E2" w14:textId="77777777" w:rsidR="00C87667" w:rsidRPr="005D2442" w:rsidRDefault="00C87667" w:rsidP="00C87667">
            <w:pPr>
              <w:pStyle w:val="TAC"/>
            </w:pPr>
            <w:r w:rsidRPr="005D2442">
              <w:t>95.04MHz</w:t>
            </w:r>
          </w:p>
        </w:tc>
        <w:tc>
          <w:tcPr>
            <w:tcW w:w="1945" w:type="dxa"/>
            <w:tcBorders>
              <w:top w:val="single" w:sz="4" w:space="0" w:color="auto"/>
              <w:left w:val="single" w:sz="4" w:space="0" w:color="auto"/>
              <w:right w:val="single" w:sz="4" w:space="0" w:color="auto"/>
            </w:tcBorders>
            <w:vAlign w:val="center"/>
          </w:tcPr>
          <w:p w14:paraId="2CC20B44" w14:textId="77777777" w:rsidR="00C87667" w:rsidRPr="005D2442" w:rsidRDefault="00C87667" w:rsidP="00C87667">
            <w:pPr>
              <w:pStyle w:val="TAC"/>
            </w:pPr>
            <w:r w:rsidRPr="005D2442">
              <w:t>-51.57</w:t>
            </w:r>
          </w:p>
        </w:tc>
        <w:tc>
          <w:tcPr>
            <w:tcW w:w="1922" w:type="dxa"/>
            <w:tcBorders>
              <w:top w:val="single" w:sz="4" w:space="0" w:color="auto"/>
              <w:left w:val="single" w:sz="4" w:space="0" w:color="auto"/>
              <w:right w:val="single" w:sz="4" w:space="0" w:color="auto"/>
            </w:tcBorders>
            <w:vAlign w:val="center"/>
          </w:tcPr>
          <w:p w14:paraId="2B36F217" w14:textId="77777777" w:rsidR="00C87667" w:rsidRPr="005D2442" w:rsidRDefault="00C87667" w:rsidP="00C87667">
            <w:pPr>
              <w:pStyle w:val="TAC"/>
              <w:rPr>
                <w:lang w:eastAsia="zh-CN"/>
              </w:rPr>
            </w:pPr>
            <w:r>
              <w:rPr>
                <w:rFonts w:hint="eastAsia"/>
                <w:lang w:eastAsia="zh-CN"/>
              </w:rPr>
              <w:t>-</w:t>
            </w:r>
            <w:r>
              <w:rPr>
                <w:lang w:eastAsia="zh-CN"/>
              </w:rPr>
              <w:t>58.97</w:t>
            </w:r>
          </w:p>
        </w:tc>
      </w:tr>
      <w:tr w:rsidR="00C87667" w:rsidRPr="005D2442" w14:paraId="23BE4DC0"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7B4323B" w14:textId="77777777" w:rsidR="00C87667" w:rsidRPr="005D2442" w:rsidRDefault="00C87667" w:rsidP="00C87667">
            <w:pPr>
              <w:pStyle w:val="TAL"/>
            </w:pPr>
            <w:r w:rsidRPr="00233C23">
              <w:rPr>
                <w:noProof/>
                <w:position w:val="-12"/>
              </w:rPr>
              <w:object w:dxaOrig="800" w:dyaOrig="380" w14:anchorId="0DFE23B9">
                <v:shape id="_x0000_i1032" type="#_x0000_t75" alt="" style="width:47.1pt;height:10.9pt;mso-width-percent:0;mso-height-percent:0;mso-width-percent:0;mso-height-percent:0" o:ole="" fillcolor="window">
                  <v:imagedata r:id="rId19" o:title=""/>
                </v:shape>
                <o:OLEObject Type="Embed" ProgID="Equation.3" ShapeID="_x0000_i1032" DrawAspect="Content" ObjectID="_1738181765"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06F7F3DA"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52B3AE" w14:textId="77777777" w:rsidR="00C87667" w:rsidRPr="005D2442" w:rsidRDefault="00C87667" w:rsidP="00C87667">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0CC410FA" w14:textId="77777777" w:rsidR="00C87667" w:rsidRPr="005D2442" w:rsidRDefault="00C87667" w:rsidP="00C87667">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58CBF68C" w14:textId="77777777" w:rsidR="00C87667" w:rsidRPr="005D2442" w:rsidRDefault="00C87667" w:rsidP="00C87667">
            <w:pPr>
              <w:pStyle w:val="TAC"/>
            </w:pPr>
            <w:r w:rsidRPr="005D2442">
              <w:t>0</w:t>
            </w:r>
          </w:p>
        </w:tc>
      </w:tr>
      <w:tr w:rsidR="00C87667" w:rsidRPr="005D2442" w14:paraId="25B16C0B" w14:textId="77777777" w:rsidTr="00C87667">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56B98003"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2570D4F3"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74A62A4B" w14:textId="77777777" w:rsidR="00C87667" w:rsidRPr="005D2442" w:rsidRDefault="00C87667" w:rsidP="00C87667">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228AB1F2" w14:textId="77777777" w:rsidR="00C87667" w:rsidRDefault="00C87667" w:rsidP="00C87667"/>
    <w:p w14:paraId="3DD9637C" w14:textId="77777777" w:rsidR="00C87667" w:rsidRPr="005D2442" w:rsidRDefault="00C87667" w:rsidP="00C87667">
      <w:pPr>
        <w:pStyle w:val="TH"/>
      </w:pPr>
      <w:r w:rsidRPr="005D2442">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37"/>
        <w:gridCol w:w="1930"/>
      </w:tblGrid>
      <w:tr w:rsidR="00C87667" w:rsidRPr="005D2442" w14:paraId="6B782BC1"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57CA6C54" w14:textId="77777777" w:rsidR="00C87667" w:rsidRPr="005D2442" w:rsidRDefault="00C87667" w:rsidP="00C87667">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0BAABC05" w14:textId="77777777" w:rsidR="00C87667" w:rsidRPr="005D2442" w:rsidRDefault="00C87667" w:rsidP="00C87667">
            <w:pPr>
              <w:pStyle w:val="TAH"/>
              <w:rPr>
                <w:rFonts w:eastAsia="Calibri"/>
              </w:rPr>
            </w:pPr>
            <w:r w:rsidRPr="005D2442">
              <w:t>Config</w:t>
            </w:r>
          </w:p>
        </w:tc>
        <w:tc>
          <w:tcPr>
            <w:tcW w:w="1040" w:type="dxa"/>
            <w:vMerge w:val="restart"/>
            <w:tcBorders>
              <w:top w:val="single" w:sz="4" w:space="0" w:color="auto"/>
              <w:left w:val="single" w:sz="4" w:space="0" w:color="auto"/>
              <w:right w:val="single" w:sz="4" w:space="0" w:color="auto"/>
            </w:tcBorders>
            <w:vAlign w:val="center"/>
          </w:tcPr>
          <w:p w14:paraId="2FFBB5B4" w14:textId="77777777" w:rsidR="00C87667" w:rsidRPr="005D2442" w:rsidRDefault="00C87667" w:rsidP="00C87667">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66768278" w14:textId="77777777" w:rsidR="00C87667" w:rsidRPr="005D2442" w:rsidRDefault="00C87667" w:rsidP="00C87667">
            <w:pPr>
              <w:pStyle w:val="TAH"/>
            </w:pPr>
            <w:r w:rsidRPr="005D2442">
              <w:t>Test 1</w:t>
            </w:r>
          </w:p>
        </w:tc>
      </w:tr>
      <w:tr w:rsidR="00C87667" w:rsidRPr="005D2442" w14:paraId="6FB1C4AC" w14:textId="77777777" w:rsidTr="00C87667">
        <w:trPr>
          <w:jc w:val="center"/>
        </w:trPr>
        <w:tc>
          <w:tcPr>
            <w:tcW w:w="2689" w:type="dxa"/>
            <w:vMerge/>
            <w:tcBorders>
              <w:left w:val="single" w:sz="4" w:space="0" w:color="auto"/>
              <w:bottom w:val="single" w:sz="4" w:space="0" w:color="auto"/>
              <w:right w:val="single" w:sz="4" w:space="0" w:color="auto"/>
            </w:tcBorders>
            <w:vAlign w:val="center"/>
          </w:tcPr>
          <w:p w14:paraId="7C33761C" w14:textId="77777777" w:rsidR="00C87667" w:rsidRPr="005D2442" w:rsidRDefault="00C87667" w:rsidP="00C87667">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5D46F8B2" w14:textId="77777777" w:rsidR="00C87667" w:rsidRPr="005D2442" w:rsidRDefault="00C87667" w:rsidP="00C87667">
            <w:pPr>
              <w:pStyle w:val="TAH"/>
              <w:rPr>
                <w:rFonts w:eastAsia="Calibri"/>
              </w:rPr>
            </w:pPr>
          </w:p>
        </w:tc>
        <w:tc>
          <w:tcPr>
            <w:tcW w:w="1040" w:type="dxa"/>
            <w:vMerge/>
            <w:tcBorders>
              <w:left w:val="single" w:sz="4" w:space="0" w:color="auto"/>
              <w:bottom w:val="single" w:sz="4" w:space="0" w:color="auto"/>
              <w:right w:val="single" w:sz="4" w:space="0" w:color="auto"/>
            </w:tcBorders>
            <w:vAlign w:val="center"/>
          </w:tcPr>
          <w:p w14:paraId="06BFAD7E" w14:textId="77777777" w:rsidR="00C87667" w:rsidRPr="005D2442" w:rsidRDefault="00C87667" w:rsidP="00C87667">
            <w:pPr>
              <w:pStyle w:val="TAH"/>
              <w:rPr>
                <w:rFonts w:eastAsia="Calibri"/>
              </w:rPr>
            </w:pPr>
          </w:p>
        </w:tc>
        <w:tc>
          <w:tcPr>
            <w:tcW w:w="1937" w:type="dxa"/>
            <w:tcBorders>
              <w:top w:val="single" w:sz="4" w:space="0" w:color="auto"/>
              <w:left w:val="single" w:sz="4" w:space="0" w:color="auto"/>
              <w:bottom w:val="single" w:sz="4" w:space="0" w:color="auto"/>
              <w:right w:val="single" w:sz="4" w:space="0" w:color="auto"/>
            </w:tcBorders>
            <w:vAlign w:val="center"/>
          </w:tcPr>
          <w:p w14:paraId="026F72AD" w14:textId="77777777" w:rsidR="00C87667" w:rsidRPr="005D2442" w:rsidRDefault="00C87667" w:rsidP="00C87667">
            <w:pPr>
              <w:pStyle w:val="TAH"/>
            </w:pPr>
            <w:r w:rsidRPr="005D2442">
              <w:t>CSI-RS#0</w:t>
            </w:r>
          </w:p>
        </w:tc>
        <w:tc>
          <w:tcPr>
            <w:tcW w:w="1930" w:type="dxa"/>
            <w:tcBorders>
              <w:top w:val="single" w:sz="4" w:space="0" w:color="auto"/>
              <w:left w:val="single" w:sz="4" w:space="0" w:color="auto"/>
              <w:bottom w:val="single" w:sz="4" w:space="0" w:color="auto"/>
              <w:right w:val="single" w:sz="4" w:space="0" w:color="auto"/>
            </w:tcBorders>
            <w:vAlign w:val="center"/>
          </w:tcPr>
          <w:p w14:paraId="088EF74C" w14:textId="77777777" w:rsidR="00C87667" w:rsidRPr="005D2442" w:rsidRDefault="00C87667" w:rsidP="00C87667">
            <w:pPr>
              <w:pStyle w:val="TAH"/>
            </w:pPr>
            <w:r w:rsidRPr="005D2442">
              <w:t>CSI-RS#1</w:t>
            </w:r>
          </w:p>
        </w:tc>
      </w:tr>
      <w:tr w:rsidR="00C87667" w:rsidRPr="005D2442" w14:paraId="442100D0" w14:textId="77777777" w:rsidTr="00C87667">
        <w:trPr>
          <w:jc w:val="center"/>
        </w:trPr>
        <w:tc>
          <w:tcPr>
            <w:tcW w:w="2689" w:type="dxa"/>
            <w:tcBorders>
              <w:top w:val="single" w:sz="4" w:space="0" w:color="auto"/>
              <w:left w:val="single" w:sz="4" w:space="0" w:color="auto"/>
              <w:right w:val="single" w:sz="4" w:space="0" w:color="auto"/>
            </w:tcBorders>
            <w:vAlign w:val="center"/>
          </w:tcPr>
          <w:p w14:paraId="11D2F5CF"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652CD027" w14:textId="77777777" w:rsidR="00C87667" w:rsidRPr="005D2442" w:rsidRDefault="00C87667" w:rsidP="00C87667">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033A4CBA"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6E9E25E7" w14:textId="77777777" w:rsidR="00C87667" w:rsidRPr="005D2442" w:rsidRDefault="00C87667" w:rsidP="00C87667">
            <w:pPr>
              <w:pStyle w:val="TAC"/>
            </w:pPr>
            <w:r w:rsidRPr="005D2442">
              <w:rPr>
                <w:rFonts w:cs="Arial"/>
                <w:lang w:val="en-US"/>
              </w:rPr>
              <w:t>Setup 1 according to A.3.15.1</w:t>
            </w:r>
          </w:p>
        </w:tc>
      </w:tr>
      <w:tr w:rsidR="00C87667" w:rsidRPr="005D2442" w14:paraId="525AEB39" w14:textId="77777777" w:rsidTr="00C87667">
        <w:trPr>
          <w:jc w:val="center"/>
        </w:trPr>
        <w:tc>
          <w:tcPr>
            <w:tcW w:w="2689" w:type="dxa"/>
            <w:tcBorders>
              <w:top w:val="single" w:sz="4" w:space="0" w:color="auto"/>
              <w:left w:val="single" w:sz="4" w:space="0" w:color="auto"/>
              <w:right w:val="single" w:sz="4" w:space="0" w:color="auto"/>
            </w:tcBorders>
            <w:vAlign w:val="center"/>
          </w:tcPr>
          <w:p w14:paraId="4128F9B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5C00A643" w14:textId="77777777" w:rsidR="00C87667" w:rsidRPr="005D2442" w:rsidRDefault="00C87667" w:rsidP="00C87667">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1FF74ECE"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6D96EEFA"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3EB85D2D" w14:textId="77777777" w:rsidTr="00C87667">
        <w:trPr>
          <w:jc w:val="center"/>
        </w:trPr>
        <w:tc>
          <w:tcPr>
            <w:tcW w:w="2689" w:type="dxa"/>
            <w:tcBorders>
              <w:top w:val="single" w:sz="4" w:space="0" w:color="auto"/>
              <w:left w:val="single" w:sz="4" w:space="0" w:color="auto"/>
              <w:right w:val="single" w:sz="4" w:space="0" w:color="auto"/>
            </w:tcBorders>
          </w:tcPr>
          <w:p w14:paraId="04FED409"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69AD3729">
                <v:shape id="_x0000_i1033" type="#_x0000_t75" style="width:13.65pt;height:13.65pt" o:ole="" fillcolor="window">
                  <v:imagedata r:id="rId14" o:title=""/>
                </v:shape>
                <o:OLEObject Type="Embed" ProgID="Equation.3" ShapeID="_x0000_i1033" DrawAspect="Content" ObjectID="_1738181766" r:id="rId25"/>
              </w:object>
            </w:r>
          </w:p>
        </w:tc>
        <w:tc>
          <w:tcPr>
            <w:tcW w:w="850" w:type="dxa"/>
            <w:tcBorders>
              <w:top w:val="single" w:sz="4" w:space="0" w:color="auto"/>
              <w:left w:val="single" w:sz="4" w:space="0" w:color="auto"/>
              <w:right w:val="single" w:sz="4" w:space="0" w:color="auto"/>
            </w:tcBorders>
            <w:vAlign w:val="center"/>
          </w:tcPr>
          <w:p w14:paraId="3F190714" w14:textId="77777777" w:rsidR="00C87667" w:rsidRPr="005D2442" w:rsidRDefault="00C87667" w:rsidP="00C87667">
            <w:pPr>
              <w:pStyle w:val="TAC"/>
            </w:pPr>
            <w:bookmarkStart w:id="13" w:name="OLE_LINK8"/>
            <w:r w:rsidRPr="005D2442">
              <w:t>1~4</w:t>
            </w:r>
            <w:bookmarkEnd w:id="13"/>
          </w:p>
        </w:tc>
        <w:tc>
          <w:tcPr>
            <w:tcW w:w="1040" w:type="dxa"/>
            <w:tcBorders>
              <w:top w:val="single" w:sz="4" w:space="0" w:color="auto"/>
              <w:left w:val="single" w:sz="4" w:space="0" w:color="auto"/>
              <w:bottom w:val="single" w:sz="4" w:space="0" w:color="auto"/>
              <w:right w:val="single" w:sz="4" w:space="0" w:color="auto"/>
            </w:tcBorders>
            <w:vAlign w:val="center"/>
            <w:hideMark/>
          </w:tcPr>
          <w:p w14:paraId="3E3171BE" w14:textId="77777777" w:rsidR="00C87667" w:rsidRPr="005D2442" w:rsidRDefault="00C87667" w:rsidP="00C87667">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09E559F2" w14:textId="77777777" w:rsidR="00C87667" w:rsidRPr="005D2442" w:rsidRDefault="00C87667" w:rsidP="00C87667">
            <w:pPr>
              <w:pStyle w:val="TAC"/>
              <w:rPr>
                <w:lang w:eastAsia="zh-CN"/>
              </w:rPr>
            </w:pPr>
            <w:r w:rsidRPr="005D2442">
              <w:t>-100</w:t>
            </w:r>
          </w:p>
        </w:tc>
      </w:tr>
      <w:tr w:rsidR="00C87667" w:rsidRPr="005D2442" w14:paraId="6F86A89F" w14:textId="77777777" w:rsidTr="00C87667">
        <w:trPr>
          <w:trHeight w:val="424"/>
          <w:jc w:val="center"/>
        </w:trPr>
        <w:tc>
          <w:tcPr>
            <w:tcW w:w="2689" w:type="dxa"/>
            <w:tcBorders>
              <w:top w:val="single" w:sz="4" w:space="0" w:color="auto"/>
              <w:left w:val="single" w:sz="4" w:space="0" w:color="auto"/>
              <w:right w:val="single" w:sz="4" w:space="0" w:color="auto"/>
            </w:tcBorders>
          </w:tcPr>
          <w:p w14:paraId="41DB4D08"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352A209F">
                <v:shape id="_x0000_i1034" type="#_x0000_t75" style="width:13.65pt;height:13.65pt" o:ole="" fillcolor="window">
                  <v:imagedata r:id="rId14" o:title=""/>
                </v:shape>
                <o:OLEObject Type="Embed" ProgID="Equation.3" ShapeID="_x0000_i1034" DrawAspect="Content" ObjectID="_1738181767" r:id="rId26"/>
              </w:object>
            </w:r>
          </w:p>
        </w:tc>
        <w:tc>
          <w:tcPr>
            <w:tcW w:w="850" w:type="dxa"/>
            <w:tcBorders>
              <w:top w:val="single" w:sz="4" w:space="0" w:color="auto"/>
              <w:left w:val="single" w:sz="4" w:space="0" w:color="auto"/>
              <w:right w:val="single" w:sz="4" w:space="0" w:color="auto"/>
            </w:tcBorders>
            <w:vAlign w:val="center"/>
          </w:tcPr>
          <w:p w14:paraId="152702E7"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14A706FA" w14:textId="77777777" w:rsidR="00C87667" w:rsidRPr="005D2442" w:rsidRDefault="00C87667" w:rsidP="00C87667">
            <w:pPr>
              <w:pStyle w:val="TAC"/>
            </w:pPr>
            <w:r w:rsidRPr="005D2442">
              <w:t>dBm/CSI-RS SCS</w:t>
            </w:r>
          </w:p>
        </w:tc>
        <w:tc>
          <w:tcPr>
            <w:tcW w:w="3867" w:type="dxa"/>
            <w:gridSpan w:val="2"/>
            <w:tcBorders>
              <w:left w:val="single" w:sz="4" w:space="0" w:color="auto"/>
              <w:right w:val="single" w:sz="4" w:space="0" w:color="auto"/>
            </w:tcBorders>
            <w:vAlign w:val="center"/>
          </w:tcPr>
          <w:p w14:paraId="66C35AFE" w14:textId="77777777" w:rsidR="00C87667" w:rsidRPr="005D2442" w:rsidRDefault="00C87667" w:rsidP="00C87667">
            <w:pPr>
              <w:pStyle w:val="TAC"/>
            </w:pPr>
            <w:r w:rsidRPr="005D2442">
              <w:t>-91</w:t>
            </w:r>
          </w:p>
        </w:tc>
      </w:tr>
      <w:tr w:rsidR="00C87667" w:rsidRPr="005D2442" w14:paraId="770B083D"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FFE09D" w14:textId="77777777" w:rsidR="00C87667" w:rsidRPr="005D2442" w:rsidRDefault="00C87667" w:rsidP="00C87667">
            <w:pPr>
              <w:pStyle w:val="TAL"/>
            </w:pPr>
            <w:r w:rsidRPr="00F60F9E">
              <w:rPr>
                <w:position w:val="-12"/>
              </w:rPr>
              <w:object w:dxaOrig="620" w:dyaOrig="380" w14:anchorId="2C324FDA">
                <v:shape id="_x0000_i1035" type="#_x0000_t75" style="width:29.35pt;height:13.65pt" o:ole="" fillcolor="window">
                  <v:imagedata r:id="rId17" o:title=""/>
                </v:shape>
                <o:OLEObject Type="Embed" ProgID="Equation.3" ShapeID="_x0000_i1035" DrawAspect="Content" ObjectID="_1738181768" r:id="rId27"/>
              </w:object>
            </w:r>
          </w:p>
        </w:tc>
        <w:tc>
          <w:tcPr>
            <w:tcW w:w="850" w:type="dxa"/>
            <w:tcBorders>
              <w:top w:val="single" w:sz="4" w:space="0" w:color="auto"/>
              <w:left w:val="single" w:sz="4" w:space="0" w:color="auto"/>
              <w:bottom w:val="single" w:sz="4" w:space="0" w:color="auto"/>
              <w:right w:val="single" w:sz="4" w:space="0" w:color="auto"/>
            </w:tcBorders>
            <w:vAlign w:val="center"/>
          </w:tcPr>
          <w:p w14:paraId="42589C76" w14:textId="77777777" w:rsidR="00C87667" w:rsidRPr="005D2442" w:rsidRDefault="00C87667" w:rsidP="00C87667">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C7721E6" w14:textId="77777777" w:rsidR="00C87667" w:rsidRPr="005D2442" w:rsidRDefault="00C87667" w:rsidP="00C87667">
            <w:pPr>
              <w:pStyle w:val="TAC"/>
            </w:pPr>
            <w:r w:rsidRPr="005D2442">
              <w:t>dB</w:t>
            </w:r>
          </w:p>
        </w:tc>
        <w:tc>
          <w:tcPr>
            <w:tcW w:w="1937" w:type="dxa"/>
            <w:tcBorders>
              <w:top w:val="single" w:sz="4" w:space="0" w:color="auto"/>
              <w:left w:val="single" w:sz="4" w:space="0" w:color="auto"/>
              <w:bottom w:val="single" w:sz="4" w:space="0" w:color="auto"/>
              <w:right w:val="single" w:sz="4" w:space="0" w:color="auto"/>
            </w:tcBorders>
            <w:vAlign w:val="center"/>
          </w:tcPr>
          <w:p w14:paraId="615C55E3" w14:textId="77777777" w:rsidR="00C87667" w:rsidRPr="005D2442" w:rsidRDefault="00C87667" w:rsidP="00C87667">
            <w:pPr>
              <w:pStyle w:val="TAC"/>
            </w:pPr>
            <w:r w:rsidRPr="005D2442">
              <w:t>10</w:t>
            </w:r>
          </w:p>
        </w:tc>
        <w:tc>
          <w:tcPr>
            <w:tcW w:w="1930" w:type="dxa"/>
            <w:tcBorders>
              <w:top w:val="single" w:sz="4" w:space="0" w:color="auto"/>
              <w:left w:val="single" w:sz="4" w:space="0" w:color="auto"/>
              <w:bottom w:val="single" w:sz="4" w:space="0" w:color="auto"/>
              <w:right w:val="single" w:sz="4" w:space="0" w:color="auto"/>
            </w:tcBorders>
            <w:vAlign w:val="center"/>
          </w:tcPr>
          <w:p w14:paraId="2E57BD6F" w14:textId="77777777" w:rsidR="00C87667" w:rsidRPr="005D2442" w:rsidRDefault="00C87667" w:rsidP="00C87667">
            <w:pPr>
              <w:pStyle w:val="TAC"/>
              <w:rPr>
                <w:lang w:eastAsia="zh-CN"/>
              </w:rPr>
            </w:pPr>
            <w:r w:rsidRPr="005D2442">
              <w:t>0</w:t>
            </w:r>
          </w:p>
        </w:tc>
      </w:tr>
      <w:tr w:rsidR="00C87667" w:rsidRPr="005D2442" w14:paraId="0EF61DC0" w14:textId="77777777" w:rsidTr="00C87667">
        <w:trPr>
          <w:trHeight w:val="424"/>
          <w:jc w:val="center"/>
        </w:trPr>
        <w:tc>
          <w:tcPr>
            <w:tcW w:w="2689" w:type="dxa"/>
            <w:tcBorders>
              <w:top w:val="single" w:sz="4" w:space="0" w:color="auto"/>
              <w:left w:val="single" w:sz="4" w:space="0" w:color="auto"/>
              <w:right w:val="single" w:sz="4" w:space="0" w:color="auto"/>
            </w:tcBorders>
            <w:vAlign w:val="center"/>
          </w:tcPr>
          <w:p w14:paraId="7D47FFD9" w14:textId="77777777" w:rsidR="00C87667" w:rsidRPr="005D2442" w:rsidRDefault="00C87667" w:rsidP="00C87667">
            <w:pPr>
              <w:pStyle w:val="TAL"/>
              <w:rPr>
                <w:sz w:val="15"/>
                <w:szCs w:val="15"/>
              </w:rPr>
            </w:pPr>
            <w:r w:rsidRPr="005D2442">
              <w:t>CSI-RS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4E2F130E"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7EFAD739" w14:textId="77777777" w:rsidR="00C87667" w:rsidRPr="005D2442" w:rsidRDefault="00C87667" w:rsidP="00C87667">
            <w:pPr>
              <w:pStyle w:val="TAC"/>
            </w:pPr>
            <w:r w:rsidRPr="005D2442">
              <w:t>dBm/SCS</w:t>
            </w:r>
          </w:p>
        </w:tc>
        <w:tc>
          <w:tcPr>
            <w:tcW w:w="1937" w:type="dxa"/>
            <w:tcBorders>
              <w:top w:val="single" w:sz="4" w:space="0" w:color="auto"/>
              <w:left w:val="single" w:sz="4" w:space="0" w:color="auto"/>
              <w:right w:val="single" w:sz="4" w:space="0" w:color="auto"/>
            </w:tcBorders>
            <w:vAlign w:val="center"/>
          </w:tcPr>
          <w:p w14:paraId="781FAF6C" w14:textId="77777777" w:rsidR="00C87667" w:rsidRPr="005D2442" w:rsidRDefault="00C87667" w:rsidP="00C87667">
            <w:pPr>
              <w:pStyle w:val="TAC"/>
            </w:pPr>
            <w:r w:rsidRPr="005D2442">
              <w:t>-81</w:t>
            </w:r>
          </w:p>
        </w:tc>
        <w:tc>
          <w:tcPr>
            <w:tcW w:w="1930" w:type="dxa"/>
            <w:tcBorders>
              <w:top w:val="single" w:sz="4" w:space="0" w:color="auto"/>
              <w:left w:val="single" w:sz="4" w:space="0" w:color="auto"/>
              <w:right w:val="single" w:sz="4" w:space="0" w:color="auto"/>
            </w:tcBorders>
            <w:vAlign w:val="center"/>
          </w:tcPr>
          <w:p w14:paraId="7299BD0A" w14:textId="77777777" w:rsidR="00C87667" w:rsidRPr="005D2442" w:rsidRDefault="00C87667" w:rsidP="00C87667">
            <w:pPr>
              <w:pStyle w:val="TAC"/>
              <w:rPr>
                <w:lang w:eastAsia="zh-CN"/>
              </w:rPr>
            </w:pPr>
            <w:r w:rsidRPr="005D2442">
              <w:t>-91</w:t>
            </w:r>
          </w:p>
        </w:tc>
      </w:tr>
      <w:tr w:rsidR="00C87667" w:rsidRPr="005D2442" w14:paraId="51C0587F" w14:textId="77777777" w:rsidTr="00C87667">
        <w:trPr>
          <w:jc w:val="center"/>
        </w:trPr>
        <w:tc>
          <w:tcPr>
            <w:tcW w:w="2689" w:type="dxa"/>
            <w:tcBorders>
              <w:top w:val="single" w:sz="4" w:space="0" w:color="auto"/>
              <w:left w:val="single" w:sz="4" w:space="0" w:color="auto"/>
              <w:right w:val="single" w:sz="4" w:space="0" w:color="auto"/>
            </w:tcBorders>
            <w:vAlign w:val="center"/>
          </w:tcPr>
          <w:p w14:paraId="12DFFEA2" w14:textId="77777777" w:rsidR="00C87667" w:rsidRPr="005D2442" w:rsidRDefault="00C87667" w:rsidP="00C87667">
            <w:pPr>
              <w:pStyle w:val="TAL"/>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363842F3"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276D43AA" w14:textId="77777777" w:rsidR="00C87667" w:rsidRPr="005D2442" w:rsidRDefault="00C87667" w:rsidP="00C87667">
            <w:pPr>
              <w:pStyle w:val="TAC"/>
            </w:pPr>
            <w:r w:rsidRPr="005D2442">
              <w:t>dBm/</w:t>
            </w:r>
          </w:p>
          <w:p w14:paraId="25C98D01" w14:textId="77777777" w:rsidR="00C87667" w:rsidRPr="005D2442" w:rsidRDefault="00C87667" w:rsidP="00C87667">
            <w:pPr>
              <w:pStyle w:val="TAC"/>
            </w:pPr>
            <w:r w:rsidRPr="005D2442">
              <w:t>95.04MHz</w:t>
            </w:r>
          </w:p>
        </w:tc>
        <w:tc>
          <w:tcPr>
            <w:tcW w:w="1937" w:type="dxa"/>
            <w:tcBorders>
              <w:top w:val="single" w:sz="4" w:space="0" w:color="auto"/>
              <w:left w:val="single" w:sz="4" w:space="0" w:color="auto"/>
              <w:right w:val="single" w:sz="4" w:space="0" w:color="auto"/>
            </w:tcBorders>
            <w:vAlign w:val="center"/>
          </w:tcPr>
          <w:p w14:paraId="40331457" w14:textId="77777777" w:rsidR="00C87667" w:rsidRPr="005D2442" w:rsidRDefault="00C87667" w:rsidP="00C87667">
            <w:pPr>
              <w:pStyle w:val="TAC"/>
            </w:pPr>
            <w:r w:rsidRPr="0029240A">
              <w:t>-51.57</w:t>
            </w:r>
          </w:p>
        </w:tc>
        <w:tc>
          <w:tcPr>
            <w:tcW w:w="1930" w:type="dxa"/>
            <w:tcBorders>
              <w:top w:val="single" w:sz="4" w:space="0" w:color="auto"/>
              <w:left w:val="single" w:sz="4" w:space="0" w:color="auto"/>
              <w:right w:val="single" w:sz="4" w:space="0" w:color="auto"/>
            </w:tcBorders>
            <w:vAlign w:val="center"/>
          </w:tcPr>
          <w:p w14:paraId="02A01132" w14:textId="77777777" w:rsidR="00C87667" w:rsidRPr="005D2442" w:rsidRDefault="00C87667" w:rsidP="00C87667">
            <w:pPr>
              <w:pStyle w:val="TAC"/>
            </w:pPr>
            <w:r w:rsidRPr="0029240A">
              <w:t>-</w:t>
            </w:r>
            <w:r>
              <w:t>58.97</w:t>
            </w:r>
          </w:p>
        </w:tc>
      </w:tr>
      <w:tr w:rsidR="00C87667" w:rsidRPr="005D2442" w14:paraId="55F23FE0"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0FD5DB" w14:textId="77777777" w:rsidR="00C87667" w:rsidRPr="005D2442" w:rsidRDefault="00C87667" w:rsidP="00C87667">
            <w:pPr>
              <w:pStyle w:val="TAL"/>
            </w:pPr>
            <w:r w:rsidRPr="00F60F9E">
              <w:rPr>
                <w:position w:val="-12"/>
              </w:rPr>
              <w:object w:dxaOrig="800" w:dyaOrig="380" w14:anchorId="212E1ABD">
                <v:shape id="_x0000_i1036" type="#_x0000_t75" style="width:42.65pt;height:12.65pt" o:ole="" fillcolor="window">
                  <v:imagedata r:id="rId19" o:title=""/>
                </v:shape>
                <o:OLEObject Type="Embed" ProgID="Equation.3" ShapeID="_x0000_i1036" DrawAspect="Content" ObjectID="_1738181769"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098C1B9D" w14:textId="77777777" w:rsidR="00C87667" w:rsidRPr="005D2442" w:rsidRDefault="00C87667" w:rsidP="00C87667">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F0BFC79" w14:textId="77777777" w:rsidR="00C87667" w:rsidRPr="005D2442" w:rsidRDefault="00C87667" w:rsidP="00C87667">
            <w:pPr>
              <w:pStyle w:val="TAC"/>
            </w:pPr>
            <w:r w:rsidRPr="005D2442">
              <w:t>dB</w:t>
            </w:r>
          </w:p>
        </w:tc>
        <w:tc>
          <w:tcPr>
            <w:tcW w:w="1937" w:type="dxa"/>
            <w:tcBorders>
              <w:top w:val="single" w:sz="4" w:space="0" w:color="auto"/>
              <w:left w:val="single" w:sz="4" w:space="0" w:color="auto"/>
              <w:bottom w:val="single" w:sz="4" w:space="0" w:color="auto"/>
              <w:right w:val="single" w:sz="4" w:space="0" w:color="auto"/>
            </w:tcBorders>
            <w:vAlign w:val="center"/>
          </w:tcPr>
          <w:p w14:paraId="69E18EC3" w14:textId="77777777" w:rsidR="00C87667" w:rsidRPr="005D2442" w:rsidRDefault="00C87667" w:rsidP="00C87667">
            <w:pPr>
              <w:pStyle w:val="TAC"/>
            </w:pPr>
            <w:r w:rsidRPr="005D2442">
              <w:t>10</w:t>
            </w:r>
          </w:p>
        </w:tc>
        <w:tc>
          <w:tcPr>
            <w:tcW w:w="1930" w:type="dxa"/>
            <w:tcBorders>
              <w:top w:val="single" w:sz="4" w:space="0" w:color="auto"/>
              <w:left w:val="single" w:sz="4" w:space="0" w:color="auto"/>
              <w:bottom w:val="single" w:sz="4" w:space="0" w:color="auto"/>
              <w:right w:val="single" w:sz="4" w:space="0" w:color="auto"/>
            </w:tcBorders>
            <w:vAlign w:val="center"/>
          </w:tcPr>
          <w:p w14:paraId="0D2EC2C2" w14:textId="77777777" w:rsidR="00C87667" w:rsidRPr="005D2442" w:rsidRDefault="00C87667" w:rsidP="00C87667">
            <w:pPr>
              <w:pStyle w:val="TAC"/>
            </w:pPr>
            <w:r w:rsidRPr="005D2442">
              <w:t>0</w:t>
            </w:r>
          </w:p>
        </w:tc>
      </w:tr>
      <w:tr w:rsidR="00C87667" w:rsidRPr="005D2442" w14:paraId="14B4D989" w14:textId="77777777" w:rsidTr="00C8766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49896571"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37057D90"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68AECB29" w14:textId="77777777" w:rsidR="00C87667" w:rsidRPr="005D2442" w:rsidRDefault="00C87667" w:rsidP="00C87667">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790A16FC" w14:textId="77777777" w:rsidR="00C87667" w:rsidRPr="005D2442" w:rsidRDefault="00C87667" w:rsidP="00C87667">
      <w:pPr>
        <w:rPr>
          <w:rFonts w:eastAsia="Malgun Gothic"/>
        </w:rPr>
      </w:pPr>
    </w:p>
    <w:p w14:paraId="1320C6EC" w14:textId="77777777" w:rsidR="00C87667" w:rsidRPr="005D2442" w:rsidRDefault="00C87667" w:rsidP="00C87667">
      <w:pPr>
        <w:pStyle w:val="5"/>
      </w:pPr>
      <w:r w:rsidRPr="005D2442">
        <w:t>A.5.7.6.2.3</w:t>
      </w:r>
      <w:r w:rsidRPr="005D2442">
        <w:tab/>
        <w:t>Test Requirements</w:t>
      </w:r>
    </w:p>
    <w:p w14:paraId="6B7C0B7F" w14:textId="77777777" w:rsidR="00C87667" w:rsidRPr="005D2442" w:rsidRDefault="00C87667" w:rsidP="00C87667">
      <w:r w:rsidRPr="005D2442">
        <w:t xml:space="preserve">After 640ms from the beginning of the test, the L1-SINR measurement accuracy for </w:t>
      </w:r>
      <w:r w:rsidRPr="005D2442">
        <w:rPr>
          <w:rFonts w:cs="v4.2.0"/>
        </w:rPr>
        <w:t>SSB#0+CSI-RS#0</w:t>
      </w:r>
      <w:r w:rsidRPr="005D2442">
        <w:t xml:space="preserve"> and </w:t>
      </w:r>
      <w:r w:rsidRPr="005D2442">
        <w:rPr>
          <w:rFonts w:cs="v4.2.0"/>
        </w:rPr>
        <w:t>SSB#1+CSI-RS#1</w:t>
      </w:r>
      <w:r w:rsidRPr="005D2442">
        <w:t xml:space="preserve"> of Cell 2 shall fulfil the requirements in clauses 10.1.28.2. The following requirements are to be verified:</w:t>
      </w:r>
    </w:p>
    <w:p w14:paraId="10D1F715" w14:textId="77777777" w:rsidR="00C87667" w:rsidRPr="005D2442" w:rsidRDefault="00C87667" w:rsidP="00C87667">
      <w:r w:rsidRPr="005D2442">
        <w:t>For Test 1:</w:t>
      </w:r>
    </w:p>
    <w:p w14:paraId="6200A27D" w14:textId="610BECCE" w:rsidR="00C87667" w:rsidRPr="005D2442" w:rsidRDefault="00C87667" w:rsidP="00C87667">
      <w:r w:rsidRPr="005D2442">
        <w:t xml:space="preserve">Absolute accuracy of </w:t>
      </w:r>
      <w:r w:rsidRPr="005D2442">
        <w:rPr>
          <w:rFonts w:cs="v4.2.0"/>
        </w:rPr>
        <w:t>SSB#0+CSI-RS#0</w:t>
      </w:r>
      <w:del w:id="14" w:author="Huawei" w:date="2023-01-19T15:34:00Z">
        <w:r w:rsidRPr="005D2442" w:rsidDel="007B4873">
          <w:delText xml:space="preserve"> </w:delText>
        </w:r>
      </w:del>
      <w:del w:id="15" w:author="Huawei" w:date="2023-01-16T16:37:00Z">
        <w:r w:rsidRPr="005D2442" w:rsidDel="009E2A43">
          <w:delText xml:space="preserve">and </w:delText>
        </w:r>
      </w:del>
      <w:del w:id="16" w:author="Huawei" w:date="2023-01-19T15:34:00Z">
        <w:r w:rsidRPr="005D2442" w:rsidDel="007B4873">
          <w:delText xml:space="preserve">absolute accuracy of </w:delText>
        </w:r>
        <w:r w:rsidRPr="005D2442" w:rsidDel="007B4873">
          <w:rPr>
            <w:rFonts w:cs="v4.2.0"/>
          </w:rPr>
          <w:delText>SSB#1+CSI-RS#1</w:delText>
        </w:r>
      </w:del>
      <w:r w:rsidRPr="005D2442">
        <w:t>. The UE is deemed to meet the requirement if the reported L1-SINR is in the range shown in Table A.5.7.6.2.3-1.</w:t>
      </w:r>
    </w:p>
    <w:p w14:paraId="4D6688A6" w14:textId="77777777" w:rsidR="00C87667" w:rsidRPr="005D2442" w:rsidRDefault="00C87667" w:rsidP="00C87667">
      <w:r w:rsidRPr="005D2442">
        <w:t xml:space="preserve">Relative accuracy of </w:t>
      </w:r>
      <w:r w:rsidRPr="005D2442">
        <w:rPr>
          <w:rFonts w:cs="v4.2.0"/>
        </w:rPr>
        <w:t>SSB#0+CSI-RS#0</w:t>
      </w:r>
      <w:r w:rsidRPr="005D2442">
        <w:t xml:space="preserve"> compared with </w:t>
      </w:r>
      <w:r w:rsidRPr="005D2442">
        <w:rPr>
          <w:rFonts w:cs="v4.2.0"/>
        </w:rPr>
        <w:t>SSB#1+CSI-RS#1</w:t>
      </w:r>
      <w:r w:rsidRPr="005D2442">
        <w:t xml:space="preserve">. The UE is deemed to meet the requirement if the difference in reported L1-SINR meets the requirements in Table 10.1.28.2.2-1. </w:t>
      </w:r>
    </w:p>
    <w:p w14:paraId="71953014" w14:textId="77777777" w:rsidR="00C87667" w:rsidRPr="005D2442" w:rsidRDefault="00C87667" w:rsidP="00C87667">
      <w:pPr>
        <w:pStyle w:val="TH"/>
      </w:pPr>
      <w:r w:rsidRPr="005D2442">
        <w:lastRenderedPageBreak/>
        <w:t>Table A.5.7.6.2.3-1: L1-SINR absolute accuracy test requirement</w:t>
      </w:r>
    </w:p>
    <w:tbl>
      <w:tblPr>
        <w:tblStyle w:val="TableGrid1"/>
        <w:tblW w:w="0" w:type="auto"/>
        <w:tblLook w:val="04A0" w:firstRow="1" w:lastRow="0" w:firstColumn="1" w:lastColumn="0" w:noHBand="0" w:noVBand="1"/>
      </w:tblPr>
      <w:tblGrid>
        <w:gridCol w:w="2547"/>
        <w:gridCol w:w="7082"/>
      </w:tblGrid>
      <w:tr w:rsidR="00C87667" w:rsidRPr="005D2442" w14:paraId="56B51409"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3625F10" w14:textId="77777777" w:rsidR="00C87667" w:rsidRPr="005D2442" w:rsidRDefault="00C87667" w:rsidP="00C87667">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6FE59C96"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71FADE84"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7BCE8CAF" w14:textId="77777777" w:rsidR="00C87667" w:rsidRPr="005D2442" w:rsidRDefault="00C87667" w:rsidP="00C87667">
            <w:pPr>
              <w:pStyle w:val="TAC"/>
            </w:pPr>
            <w:r w:rsidRPr="005D2442">
              <w:rPr>
                <w:rFonts w:cs="v4.2.0"/>
              </w:rPr>
              <w:t>SSB#0+CSI-RS#0</w:t>
            </w:r>
          </w:p>
        </w:tc>
        <w:tc>
          <w:tcPr>
            <w:tcW w:w="7082" w:type="dxa"/>
            <w:tcBorders>
              <w:top w:val="single" w:sz="4" w:space="0" w:color="auto"/>
              <w:left w:val="single" w:sz="4" w:space="0" w:color="auto"/>
              <w:bottom w:val="single" w:sz="4" w:space="0" w:color="auto"/>
              <w:right w:val="single" w:sz="4" w:space="0" w:color="auto"/>
            </w:tcBorders>
            <w:hideMark/>
          </w:tcPr>
          <w:p w14:paraId="3DF81999" w14:textId="77777777" w:rsidR="00C87667" w:rsidRPr="005D2442" w:rsidRDefault="00C87667" w:rsidP="00C87667">
            <w:pPr>
              <w:pStyle w:val="TAC"/>
              <w:rPr>
                <w:rFonts w:cs="Arial"/>
                <w:szCs w:val="18"/>
              </w:rPr>
            </w:pPr>
            <w:r w:rsidRPr="005D2442">
              <w:rPr>
                <w:rFonts w:cs="Arial"/>
                <w:szCs w:val="18"/>
              </w:rPr>
              <w:t xml:space="preserve">L1_SINR0 -δ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 0 +δ</w:t>
            </w:r>
          </w:p>
        </w:tc>
      </w:tr>
      <w:tr w:rsidR="00C87667" w:rsidRPr="005D2442" w:rsidDel="007B4873" w14:paraId="25AA6F21" w14:textId="010A5A02" w:rsidTr="00C87667">
        <w:trPr>
          <w:del w:id="17" w:author="Huawei" w:date="2023-01-19T15:35:00Z"/>
        </w:trPr>
        <w:tc>
          <w:tcPr>
            <w:tcW w:w="2547" w:type="dxa"/>
            <w:tcBorders>
              <w:top w:val="single" w:sz="4" w:space="0" w:color="auto"/>
              <w:left w:val="single" w:sz="4" w:space="0" w:color="auto"/>
              <w:bottom w:val="single" w:sz="4" w:space="0" w:color="auto"/>
              <w:right w:val="single" w:sz="4" w:space="0" w:color="auto"/>
            </w:tcBorders>
            <w:hideMark/>
          </w:tcPr>
          <w:p w14:paraId="40376949" w14:textId="101B2708" w:rsidR="00C87667" w:rsidRPr="005D2442" w:rsidDel="007B4873" w:rsidRDefault="00C87667" w:rsidP="00C87667">
            <w:pPr>
              <w:pStyle w:val="TAC"/>
              <w:rPr>
                <w:del w:id="18" w:author="Huawei" w:date="2023-01-19T15:35:00Z"/>
              </w:rPr>
            </w:pPr>
            <w:del w:id="19" w:author="Huawei" w:date="2023-01-19T15:35:00Z">
              <w:r w:rsidRPr="005D2442" w:rsidDel="007B4873">
                <w:rPr>
                  <w:rFonts w:cs="v4.2.0"/>
                </w:rPr>
                <w:delText>SSB#1+CSI-RS#1</w:delText>
              </w:r>
            </w:del>
          </w:p>
        </w:tc>
        <w:tc>
          <w:tcPr>
            <w:tcW w:w="7082" w:type="dxa"/>
            <w:tcBorders>
              <w:top w:val="single" w:sz="4" w:space="0" w:color="auto"/>
              <w:left w:val="single" w:sz="4" w:space="0" w:color="auto"/>
              <w:bottom w:val="single" w:sz="4" w:space="0" w:color="auto"/>
              <w:right w:val="single" w:sz="4" w:space="0" w:color="auto"/>
            </w:tcBorders>
            <w:hideMark/>
          </w:tcPr>
          <w:p w14:paraId="28CEEEC3" w14:textId="4DEFBBF4" w:rsidR="00C87667" w:rsidRPr="005D2442" w:rsidDel="007B4873" w:rsidRDefault="00C87667" w:rsidP="00C87667">
            <w:pPr>
              <w:pStyle w:val="TAC"/>
              <w:rPr>
                <w:del w:id="20" w:author="Huawei" w:date="2023-01-19T15:35:00Z"/>
                <w:rFonts w:cs="Arial"/>
                <w:szCs w:val="18"/>
              </w:rPr>
            </w:pPr>
            <w:del w:id="21" w:author="Huawei" w:date="2023-01-19T15:35:00Z">
              <w:r w:rsidRPr="005D2442" w:rsidDel="007B4873">
                <w:rPr>
                  <w:rFonts w:cs="Arial"/>
                  <w:szCs w:val="18"/>
                </w:rPr>
                <w:delText xml:space="preserve">L1_SINR1 -δ + </w:delText>
              </w:r>
              <w:r w:rsidRPr="005D2442" w:rsidDel="007B4873">
                <w:rPr>
                  <w:rFonts w:cs="Arial" w:hint="eastAsia"/>
                  <w:szCs w:val="18"/>
                  <w:lang w:val="en-US"/>
                </w:rPr>
                <w:delText>≤</w:delText>
              </w:r>
              <w:r w:rsidRPr="005D2442" w:rsidDel="007B4873">
                <w:rPr>
                  <w:rFonts w:cs="Arial"/>
                  <w:szCs w:val="18"/>
                  <w:lang w:val="en-US"/>
                </w:rPr>
                <w:delText xml:space="preserve"> </w:delText>
              </w:r>
              <w:r w:rsidRPr="005D2442" w:rsidDel="007B4873">
                <w:rPr>
                  <w:rFonts w:cs="Arial"/>
                  <w:szCs w:val="18"/>
                </w:rPr>
                <w:delText xml:space="preserve">Reported SINR (dB) </w:delText>
              </w:r>
              <w:r w:rsidRPr="005D2442" w:rsidDel="007B4873">
                <w:rPr>
                  <w:rFonts w:cs="Arial" w:hint="eastAsia"/>
                  <w:szCs w:val="18"/>
                  <w:lang w:val="en-US"/>
                </w:rPr>
                <w:delText>≤</w:delText>
              </w:r>
              <w:r w:rsidRPr="005D2442" w:rsidDel="007B4873">
                <w:rPr>
                  <w:rFonts w:cs="Arial"/>
                  <w:szCs w:val="18"/>
                  <w:lang w:val="en-US"/>
                </w:rPr>
                <w:delText xml:space="preserve"> </w:delText>
              </w:r>
              <w:r w:rsidRPr="005D2442" w:rsidDel="007B4873">
                <w:rPr>
                  <w:rFonts w:cs="Arial"/>
                  <w:szCs w:val="18"/>
                </w:rPr>
                <w:delText>L1_SINR1 +δ</w:delText>
              </w:r>
            </w:del>
          </w:p>
        </w:tc>
      </w:tr>
      <w:tr w:rsidR="00C87667" w:rsidRPr="005D2442" w14:paraId="380D01DB" w14:textId="77777777" w:rsidTr="00C87667">
        <w:tc>
          <w:tcPr>
            <w:tcW w:w="9629" w:type="dxa"/>
            <w:gridSpan w:val="2"/>
            <w:tcBorders>
              <w:top w:val="single" w:sz="4" w:space="0" w:color="auto"/>
              <w:left w:val="single" w:sz="4" w:space="0" w:color="auto"/>
              <w:bottom w:val="single" w:sz="4" w:space="0" w:color="auto"/>
              <w:right w:val="single" w:sz="4" w:space="0" w:color="auto"/>
            </w:tcBorders>
            <w:hideMark/>
          </w:tcPr>
          <w:p w14:paraId="167618FC" w14:textId="6FCBB36E" w:rsidR="00C87667" w:rsidRPr="005D2442" w:rsidRDefault="00C87667" w:rsidP="00C87667">
            <w:pPr>
              <w:pStyle w:val="TAN"/>
              <w:rPr>
                <w:lang w:val="en-US"/>
              </w:rPr>
            </w:pPr>
            <w:r w:rsidRPr="005D2442">
              <w:t>Note 1:</w:t>
            </w:r>
            <w:r w:rsidRPr="005D2442">
              <w:rPr>
                <w:rFonts w:cs="Arial"/>
                <w:lang w:val="en-US"/>
              </w:rPr>
              <w:tab/>
            </w:r>
            <w:r w:rsidRPr="005D2442">
              <w:t>L1_SINR</w:t>
            </w:r>
            <w:ins w:id="22" w:author="Huawei" w:date="2023-01-19T15:35:00Z">
              <w:r w:rsidR="007B4873">
                <w:t>0</w:t>
              </w:r>
            </w:ins>
            <w:del w:id="23" w:author="Huawei" w:date="2023-01-19T15:35:00Z">
              <w:r w:rsidRPr="005D2442" w:rsidDel="007B4873">
                <w:delText>n</w:delText>
              </w:r>
            </w:del>
            <w:r w:rsidRPr="005D2442">
              <w:t xml:space="preserve"> is </w:t>
            </w:r>
            <w:proofErr w:type="gramStart"/>
            <w:r w:rsidRPr="005D2442">
              <w:t xml:space="preserve">the </w:t>
            </w:r>
            <w:r w:rsidRPr="005D2442">
              <w:rPr>
                <w:lang w:val="en-US"/>
              </w:rPr>
              <w:t xml:space="preserve"> equivalent</w:t>
            </w:r>
            <w:proofErr w:type="gramEnd"/>
            <w:r w:rsidRPr="005D2442">
              <w:rPr>
                <w:lang w:val="en-US"/>
              </w:rPr>
              <w:t xml:space="preserve">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SSB#</w:t>
            </w:r>
            <w:ins w:id="24" w:author="Huawei" w:date="2023-01-19T15:35:00Z">
              <w:r w:rsidR="007B4873">
                <w:rPr>
                  <w:lang w:val="en-US"/>
                </w:rPr>
                <w:t>0</w:t>
              </w:r>
            </w:ins>
            <w:del w:id="25" w:author="Huawei" w:date="2023-01-19T15:35:00Z">
              <w:r w:rsidRPr="005D2442" w:rsidDel="007B4873">
                <w:rPr>
                  <w:lang w:val="en-US"/>
                </w:rPr>
                <w:delText>n</w:delText>
              </w:r>
            </w:del>
            <w:r w:rsidRPr="005D2442">
              <w:rPr>
                <w:lang w:val="en-US"/>
              </w:rPr>
              <w:t>+CSI-RS#</w:t>
            </w:r>
            <w:ins w:id="26" w:author="Huawei" w:date="2023-01-19T15:35:00Z">
              <w:r w:rsidR="007B4873">
                <w:rPr>
                  <w:lang w:val="en-US"/>
                </w:rPr>
                <w:t>0</w:t>
              </w:r>
            </w:ins>
            <w:del w:id="27" w:author="Huawei" w:date="2023-01-19T15:35:00Z">
              <w:r w:rsidRPr="005D2442" w:rsidDel="007B4873">
                <w:rPr>
                  <w:lang w:val="en-US"/>
                </w:rPr>
                <w:delText>n</w:delText>
              </w:r>
            </w:del>
            <w:r w:rsidRPr="005D2442">
              <w:rPr>
                <w:lang w:val="en-US"/>
              </w:rPr>
              <w:t xml:space="preserve"> under consideration</w:t>
            </w:r>
          </w:p>
          <w:p w14:paraId="4BA946C6" w14:textId="77777777" w:rsidR="00C87667" w:rsidRPr="005D2442" w:rsidRDefault="00C87667" w:rsidP="00C87667">
            <w:pPr>
              <w:pStyle w:val="TAN"/>
              <w:rPr>
                <w:lang w:val="en-US"/>
              </w:rPr>
            </w:pPr>
            <w:r w:rsidRPr="005D2442">
              <w:t>Note 2:</w:t>
            </w:r>
            <w:r w:rsidRPr="005D2442">
              <w:rPr>
                <w:rFonts w:cs="Arial"/>
                <w:lang w:val="en-US"/>
              </w:rPr>
              <w:tab/>
            </w:r>
            <w:r w:rsidRPr="005D2442">
              <w:t>δ is the SINR absolute accuracy requirement from Table 10.1.28.2.1-1, selected according to the Io used in the test</w:t>
            </w:r>
          </w:p>
        </w:tc>
      </w:tr>
    </w:tbl>
    <w:p w14:paraId="660D05EC" w14:textId="77777777" w:rsidR="00C87667" w:rsidRPr="005D2442" w:rsidRDefault="00C87667" w:rsidP="00C87667">
      <w:pPr>
        <w:rPr>
          <w:snapToGrid w:val="0"/>
        </w:rPr>
      </w:pPr>
    </w:p>
    <w:p w14:paraId="1CA926FF" w14:textId="77777777" w:rsidR="00C87667" w:rsidRPr="00951EC9" w:rsidRDefault="00C87667" w:rsidP="00C87667">
      <w:pPr>
        <w:pStyle w:val="40"/>
        <w:rPr>
          <w:snapToGrid w:val="0"/>
        </w:rPr>
      </w:pPr>
      <w:r w:rsidRPr="00055E84">
        <w:rPr>
          <w:snapToGrid w:val="0"/>
        </w:rPr>
        <w:t>A.5.7.6</w:t>
      </w:r>
      <w:r w:rsidRPr="00951EC9">
        <w:rPr>
          <w:snapToGrid w:val="0"/>
        </w:rPr>
        <w:t>.3</w:t>
      </w:r>
      <w:r w:rsidRPr="00951EC9">
        <w:rPr>
          <w:snapToGrid w:val="0"/>
        </w:rPr>
        <w:tab/>
        <w:t>L1-SINR measurement with CSI-RS based CMR and dedicated IMR</w:t>
      </w:r>
    </w:p>
    <w:p w14:paraId="2049CC92" w14:textId="77777777" w:rsidR="00C87667" w:rsidRPr="002B7549" w:rsidRDefault="00C87667" w:rsidP="00C87667">
      <w:pPr>
        <w:pStyle w:val="5"/>
      </w:pPr>
      <w:r w:rsidRPr="002B7549">
        <w:t>A.5.7.6.3.1</w:t>
      </w:r>
      <w:r w:rsidRPr="002B7549">
        <w:tab/>
        <w:t>Test Purpose and Environment</w:t>
      </w:r>
    </w:p>
    <w:p w14:paraId="4A39BEE7" w14:textId="77777777" w:rsidR="00C87667" w:rsidRPr="005D2442" w:rsidRDefault="00C87667" w:rsidP="00C87667">
      <w:r w:rsidRPr="00765340">
        <w:t>The purpose of this test is to verify that the L1-SINR measurement accuracy is within the specified limits. This test will partly verify the requirements in Clauses 9.8.</w:t>
      </w:r>
      <w:r>
        <w:t>4.</w:t>
      </w:r>
      <w:r w:rsidRPr="00765340">
        <w:t xml:space="preserve">3 and clause </w:t>
      </w:r>
      <w:r>
        <w:t>10.1.28.3</w:t>
      </w:r>
      <w:r w:rsidRPr="00765340">
        <w:t xml:space="preserve"> for L1-SINR measurements based on CSI-RS as CMR and CSI-IM as IMR with the testing configurations for NR cells in T</w:t>
      </w:r>
      <w:r w:rsidRPr="005D2442">
        <w:t>able A.5.7.6.3.1-1.</w:t>
      </w:r>
    </w:p>
    <w:p w14:paraId="245D70CC" w14:textId="77777777" w:rsidR="00C87667" w:rsidRPr="00FE2437" w:rsidRDefault="00C87667" w:rsidP="00C87667">
      <w:pPr>
        <w:rPr>
          <w:rFonts w:eastAsia="Malgun Gothic"/>
        </w:rPr>
      </w:pPr>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2FBD0386" w14:textId="77777777" w:rsidR="00C87667" w:rsidRPr="005D2442" w:rsidRDefault="00C87667" w:rsidP="00C87667">
      <w:pPr>
        <w:pStyle w:val="TH"/>
      </w:pPr>
      <w:r w:rsidRPr="005D2442">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667" w:rsidRPr="005D2442" w14:paraId="3CCF7D3F" w14:textId="77777777" w:rsidTr="00C87667">
        <w:tc>
          <w:tcPr>
            <w:tcW w:w="2376" w:type="dxa"/>
            <w:shd w:val="clear" w:color="auto" w:fill="auto"/>
          </w:tcPr>
          <w:p w14:paraId="013CF51D" w14:textId="77777777" w:rsidR="00C87667" w:rsidRPr="005D2442" w:rsidRDefault="00C87667" w:rsidP="00C87667">
            <w:pPr>
              <w:pStyle w:val="TAH"/>
            </w:pPr>
            <w:r w:rsidRPr="005D2442">
              <w:t>Config</w:t>
            </w:r>
          </w:p>
        </w:tc>
        <w:tc>
          <w:tcPr>
            <w:tcW w:w="7479" w:type="dxa"/>
            <w:shd w:val="clear" w:color="auto" w:fill="auto"/>
          </w:tcPr>
          <w:p w14:paraId="1A940D50" w14:textId="77777777" w:rsidR="00C87667" w:rsidRPr="005D2442" w:rsidRDefault="00C87667" w:rsidP="00C87667">
            <w:pPr>
              <w:pStyle w:val="TAH"/>
            </w:pPr>
            <w:r w:rsidRPr="005D2442">
              <w:t>Description</w:t>
            </w:r>
          </w:p>
        </w:tc>
      </w:tr>
      <w:tr w:rsidR="00C87667" w:rsidRPr="005D2442" w14:paraId="080C6EC7" w14:textId="77777777" w:rsidTr="00C87667">
        <w:tc>
          <w:tcPr>
            <w:tcW w:w="2376" w:type="dxa"/>
            <w:shd w:val="clear" w:color="auto" w:fill="auto"/>
          </w:tcPr>
          <w:p w14:paraId="7F04AE4A" w14:textId="77777777" w:rsidR="00C87667" w:rsidRPr="005D2442" w:rsidRDefault="00C87667" w:rsidP="00C87667">
            <w:pPr>
              <w:pStyle w:val="TAL"/>
            </w:pPr>
            <w:r w:rsidRPr="005D2442">
              <w:t>1</w:t>
            </w:r>
          </w:p>
        </w:tc>
        <w:tc>
          <w:tcPr>
            <w:tcW w:w="7479" w:type="dxa"/>
            <w:shd w:val="clear" w:color="auto" w:fill="auto"/>
          </w:tcPr>
          <w:p w14:paraId="719F51A7" w14:textId="77777777" w:rsidR="00C87667" w:rsidRPr="005D2442" w:rsidRDefault="00C87667" w:rsidP="00C87667">
            <w:pPr>
              <w:pStyle w:val="TAL"/>
            </w:pPr>
            <w:r w:rsidRPr="005D2442">
              <w:t>LTE FDD, NR 120 kHz CSI-RS SCS, 100 MHz bandwidth, TDD duplex mode</w:t>
            </w:r>
          </w:p>
        </w:tc>
      </w:tr>
      <w:tr w:rsidR="00C87667" w:rsidRPr="005D2442" w14:paraId="3BBFD30F" w14:textId="77777777" w:rsidTr="00C87667">
        <w:tc>
          <w:tcPr>
            <w:tcW w:w="2376" w:type="dxa"/>
            <w:shd w:val="clear" w:color="auto" w:fill="auto"/>
          </w:tcPr>
          <w:p w14:paraId="60028C8D" w14:textId="77777777" w:rsidR="00C87667" w:rsidRPr="005D2442" w:rsidRDefault="00C87667" w:rsidP="00C87667">
            <w:pPr>
              <w:pStyle w:val="TAL"/>
            </w:pPr>
            <w:r w:rsidRPr="005D2442">
              <w:t>2</w:t>
            </w:r>
          </w:p>
        </w:tc>
        <w:tc>
          <w:tcPr>
            <w:tcW w:w="7479" w:type="dxa"/>
            <w:shd w:val="clear" w:color="auto" w:fill="auto"/>
          </w:tcPr>
          <w:p w14:paraId="5CD6E945" w14:textId="77777777" w:rsidR="00C87667" w:rsidRPr="005D2442" w:rsidRDefault="00C87667" w:rsidP="00C87667">
            <w:pPr>
              <w:pStyle w:val="TAL"/>
            </w:pPr>
            <w:r w:rsidRPr="005D2442">
              <w:t>LTE TDD, NR 120 kHz CSI-RS SCS, 100 MHz bandwidth, TDD duplex mode</w:t>
            </w:r>
          </w:p>
        </w:tc>
      </w:tr>
      <w:tr w:rsidR="00C87667" w:rsidRPr="005D2442" w14:paraId="22041030" w14:textId="77777777" w:rsidTr="00C87667">
        <w:tc>
          <w:tcPr>
            <w:tcW w:w="9855" w:type="dxa"/>
            <w:gridSpan w:val="2"/>
            <w:shd w:val="clear" w:color="auto" w:fill="auto"/>
          </w:tcPr>
          <w:p w14:paraId="4910BBDE" w14:textId="77777777" w:rsidR="00C87667" w:rsidRPr="005D2442" w:rsidRDefault="00C87667" w:rsidP="00C87667">
            <w:pPr>
              <w:pStyle w:val="TAN"/>
            </w:pPr>
            <w:r w:rsidRPr="005D2442">
              <w:t>Note:</w:t>
            </w:r>
            <w:r w:rsidRPr="005D2442">
              <w:tab/>
              <w:t>The UE is only required to be tested in one of the supported test configurations in each supported band</w:t>
            </w:r>
          </w:p>
        </w:tc>
      </w:tr>
    </w:tbl>
    <w:p w14:paraId="10EDC16E" w14:textId="77777777" w:rsidR="00C87667" w:rsidRPr="005D2442" w:rsidRDefault="00C87667" w:rsidP="00C87667"/>
    <w:p w14:paraId="0C225116" w14:textId="77777777" w:rsidR="00C87667" w:rsidRPr="005D2442" w:rsidRDefault="00C87667" w:rsidP="00C87667">
      <w:pPr>
        <w:pStyle w:val="5"/>
      </w:pPr>
      <w:r w:rsidRPr="005D2442">
        <w:t>A.5.7.6.3.2</w:t>
      </w:r>
      <w:r w:rsidRPr="005D2442">
        <w:tab/>
        <w:t>Test parameters</w:t>
      </w:r>
    </w:p>
    <w:p w14:paraId="1B8D6E58"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FR1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1BCEE609" w14:textId="77777777" w:rsidR="00C87667" w:rsidRPr="005D2442" w:rsidRDefault="00C87667" w:rsidP="00C87667">
      <w:r w:rsidRPr="005D2442">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5D2442">
        <w:rPr>
          <w:rFonts w:cs="v4.2.0"/>
        </w:rPr>
        <w:t>IMR</w:t>
      </w:r>
      <w:r w:rsidRPr="005D2442">
        <w:t>.</w:t>
      </w:r>
    </w:p>
    <w:p w14:paraId="6B5BA65B" w14:textId="77777777" w:rsidR="00C87667" w:rsidRPr="005D2442" w:rsidRDefault="00C87667" w:rsidP="00C87667">
      <w:pPr>
        <w:pStyle w:val="TH"/>
      </w:pPr>
      <w:r w:rsidRPr="005D2442">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87667" w:rsidRPr="005D2442" w14:paraId="0CD74E9C"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09EF04"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232CF8"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E80E8A0" w14:textId="77777777" w:rsidR="00C87667" w:rsidRPr="005D2442" w:rsidRDefault="00C87667" w:rsidP="00C87667">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694DB8" w14:textId="77777777" w:rsidR="00C87667" w:rsidRPr="005D2442" w:rsidRDefault="00C87667" w:rsidP="00C87667">
            <w:pPr>
              <w:pStyle w:val="TAH"/>
              <w:rPr>
                <w:lang w:val="en-US"/>
              </w:rPr>
            </w:pPr>
            <w:r w:rsidRPr="005D2442">
              <w:rPr>
                <w:lang w:val="en-US"/>
              </w:rPr>
              <w:t>Test 1</w:t>
            </w:r>
          </w:p>
        </w:tc>
      </w:tr>
      <w:tr w:rsidR="00C87667" w:rsidRPr="005D2442" w14:paraId="605B1CD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EF6414"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CDF2FF5"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3F7190" w14:textId="77777777" w:rsidR="00C87667" w:rsidRPr="005D2442" w:rsidRDefault="00C87667" w:rsidP="00C87667">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1F49DEB" w14:textId="77777777" w:rsidR="00C87667" w:rsidRPr="005D2442" w:rsidRDefault="00C87667" w:rsidP="00C87667">
            <w:pPr>
              <w:pStyle w:val="TAC"/>
              <w:rPr>
                <w:lang w:val="en-US"/>
              </w:rPr>
            </w:pPr>
            <w:r w:rsidRPr="005D2442">
              <w:rPr>
                <w:lang w:val="en-US"/>
              </w:rPr>
              <w:t>freq1</w:t>
            </w:r>
          </w:p>
        </w:tc>
      </w:tr>
      <w:tr w:rsidR="00C87667" w:rsidRPr="005D2442" w14:paraId="65A4E6AA"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226DF6C4"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6FA07971"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A5FE5C0" w14:textId="77777777" w:rsidR="00C87667" w:rsidRPr="005D2442" w:rsidRDefault="00C87667" w:rsidP="00C87667">
            <w:pPr>
              <w:pStyle w:val="TAC"/>
              <w:rPr>
                <w:lang w:val="it-IT"/>
              </w:rPr>
            </w:pPr>
          </w:p>
        </w:tc>
        <w:tc>
          <w:tcPr>
            <w:tcW w:w="3118" w:type="dxa"/>
            <w:tcBorders>
              <w:top w:val="single" w:sz="4" w:space="0" w:color="auto"/>
              <w:left w:val="single" w:sz="4" w:space="0" w:color="auto"/>
              <w:right w:val="single" w:sz="4" w:space="0" w:color="auto"/>
            </w:tcBorders>
            <w:vAlign w:val="center"/>
          </w:tcPr>
          <w:p w14:paraId="4BFDE0C6" w14:textId="77777777" w:rsidR="00C87667" w:rsidRPr="005D2442" w:rsidRDefault="00C87667" w:rsidP="00C87667">
            <w:pPr>
              <w:pStyle w:val="TAC"/>
              <w:rPr>
                <w:lang w:val="en-US"/>
              </w:rPr>
            </w:pPr>
            <w:r w:rsidRPr="005D2442">
              <w:rPr>
                <w:lang w:val="en-US"/>
              </w:rPr>
              <w:t>TDD</w:t>
            </w:r>
          </w:p>
        </w:tc>
      </w:tr>
      <w:tr w:rsidR="00C87667" w:rsidRPr="005D2442" w14:paraId="28E4F3B6" w14:textId="77777777" w:rsidTr="00C87667">
        <w:trPr>
          <w:trHeight w:val="284"/>
          <w:jc w:val="center"/>
        </w:trPr>
        <w:tc>
          <w:tcPr>
            <w:tcW w:w="2733" w:type="dxa"/>
            <w:tcBorders>
              <w:left w:val="single" w:sz="4" w:space="0" w:color="auto"/>
              <w:right w:val="single" w:sz="4" w:space="0" w:color="auto"/>
            </w:tcBorders>
            <w:vAlign w:val="center"/>
          </w:tcPr>
          <w:p w14:paraId="023206B1"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54375C3D" w14:textId="77777777" w:rsidR="00C87667" w:rsidRPr="005D2442" w:rsidRDefault="00C87667" w:rsidP="00C87667">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6ADA62E2" w14:textId="77777777" w:rsidR="00C87667" w:rsidRPr="005D2442" w:rsidRDefault="00C87667" w:rsidP="00C87667">
            <w:pPr>
              <w:pStyle w:val="TAC"/>
              <w:rPr>
                <w:lang w:val="it-IT"/>
              </w:rPr>
            </w:pPr>
          </w:p>
        </w:tc>
        <w:tc>
          <w:tcPr>
            <w:tcW w:w="3118" w:type="dxa"/>
            <w:tcBorders>
              <w:left w:val="single" w:sz="4" w:space="0" w:color="auto"/>
              <w:right w:val="single" w:sz="4" w:space="0" w:color="auto"/>
            </w:tcBorders>
            <w:vAlign w:val="center"/>
          </w:tcPr>
          <w:p w14:paraId="571056F6" w14:textId="77777777" w:rsidR="00C87667" w:rsidRPr="005D2442" w:rsidRDefault="00C87667" w:rsidP="00C87667">
            <w:pPr>
              <w:pStyle w:val="TAC"/>
              <w:rPr>
                <w:lang w:val="en-US"/>
              </w:rPr>
            </w:pPr>
            <w:r w:rsidRPr="005D2442">
              <w:rPr>
                <w:lang w:val="en-US"/>
              </w:rPr>
              <w:t>TDDConf.3.1</w:t>
            </w:r>
          </w:p>
        </w:tc>
      </w:tr>
      <w:tr w:rsidR="00C87667" w:rsidRPr="005D2442" w14:paraId="42B512D5"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72664682"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58ABEEAC"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6F029A7" w14:textId="77777777" w:rsidR="00C87667" w:rsidRPr="005D2442" w:rsidRDefault="00C87667" w:rsidP="00C87667">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14:paraId="567ADE75"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2CD1E560"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37A05789"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D4AFAAA"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07F01B4"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03714E34" w14:textId="77777777" w:rsidR="00C87667" w:rsidRPr="005D2442" w:rsidRDefault="00C87667" w:rsidP="00C87667">
            <w:pPr>
              <w:pStyle w:val="TAC"/>
              <w:rPr>
                <w:lang w:val="en-US"/>
              </w:rPr>
            </w:pPr>
            <w:r w:rsidRPr="005D2442">
              <w:rPr>
                <w:lang w:val="en-US"/>
              </w:rPr>
              <w:t>SR.3.1 TDD</w:t>
            </w:r>
          </w:p>
        </w:tc>
      </w:tr>
      <w:tr w:rsidR="00C87667" w:rsidRPr="005D2442" w14:paraId="5C23F74A"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0B596E78"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0EF95DD"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254EF78"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0F737A35" w14:textId="77777777" w:rsidR="00C87667" w:rsidRPr="005D2442" w:rsidRDefault="00C87667" w:rsidP="00C87667">
            <w:pPr>
              <w:pStyle w:val="TAC"/>
              <w:rPr>
                <w:lang w:val="en-US"/>
              </w:rPr>
            </w:pPr>
            <w:r w:rsidRPr="005D2442">
              <w:rPr>
                <w:lang w:val="en-US"/>
              </w:rPr>
              <w:t>CR.3.1 TDD</w:t>
            </w:r>
          </w:p>
        </w:tc>
      </w:tr>
      <w:tr w:rsidR="00C87667" w:rsidRPr="005D2442" w14:paraId="0C425FAE" w14:textId="77777777" w:rsidTr="00C87667">
        <w:trPr>
          <w:trHeight w:val="134"/>
          <w:jc w:val="center"/>
        </w:trPr>
        <w:tc>
          <w:tcPr>
            <w:tcW w:w="2733" w:type="dxa"/>
            <w:tcBorders>
              <w:left w:val="single" w:sz="4" w:space="0" w:color="auto"/>
              <w:right w:val="single" w:sz="4" w:space="0" w:color="auto"/>
            </w:tcBorders>
            <w:vAlign w:val="center"/>
          </w:tcPr>
          <w:p w14:paraId="6AD2ADA1"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F5BF69F"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7610F26C" w14:textId="77777777" w:rsidR="00C87667" w:rsidRPr="005D2442" w:rsidRDefault="00C87667" w:rsidP="00C87667">
            <w:pPr>
              <w:pStyle w:val="TAC"/>
              <w:rPr>
                <w:lang w:val="en-US"/>
              </w:rPr>
            </w:pPr>
          </w:p>
        </w:tc>
        <w:tc>
          <w:tcPr>
            <w:tcW w:w="3118" w:type="dxa"/>
            <w:tcBorders>
              <w:left w:val="single" w:sz="4" w:space="0" w:color="auto"/>
              <w:right w:val="single" w:sz="4" w:space="0" w:color="auto"/>
            </w:tcBorders>
            <w:vAlign w:val="center"/>
          </w:tcPr>
          <w:p w14:paraId="03311013" w14:textId="77777777" w:rsidR="00C87667" w:rsidRPr="005D2442" w:rsidRDefault="00C87667" w:rsidP="00C87667">
            <w:pPr>
              <w:pStyle w:val="TAC"/>
              <w:rPr>
                <w:lang w:val="en-US"/>
              </w:rPr>
            </w:pPr>
            <w:r w:rsidRPr="005D2442">
              <w:rPr>
                <w:lang w:val="en-US"/>
              </w:rPr>
              <w:t>CCR.3.1 TDD</w:t>
            </w:r>
          </w:p>
        </w:tc>
      </w:tr>
      <w:tr w:rsidR="00C87667" w:rsidRPr="005D2442" w14:paraId="49E47334" w14:textId="77777777" w:rsidTr="00C87667">
        <w:trPr>
          <w:trHeight w:val="267"/>
          <w:jc w:val="center"/>
        </w:trPr>
        <w:tc>
          <w:tcPr>
            <w:tcW w:w="2733" w:type="dxa"/>
            <w:tcBorders>
              <w:left w:val="single" w:sz="4" w:space="0" w:color="auto"/>
              <w:right w:val="single" w:sz="4" w:space="0" w:color="auto"/>
            </w:tcBorders>
            <w:vAlign w:val="center"/>
          </w:tcPr>
          <w:p w14:paraId="695D4138"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399BFC38"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3027B6B4"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7E98E05E" w14:textId="77777777" w:rsidR="00C87667" w:rsidRPr="005D2442" w:rsidRDefault="00C87667" w:rsidP="00C87667">
            <w:pPr>
              <w:pStyle w:val="TAC"/>
              <w:rPr>
                <w:lang w:val="en-US"/>
              </w:rPr>
            </w:pPr>
            <w:r w:rsidRPr="005D2442">
              <w:rPr>
                <w:lang w:val="en-US"/>
              </w:rPr>
              <w:t>SSB.1 FR2</w:t>
            </w:r>
          </w:p>
        </w:tc>
      </w:tr>
      <w:tr w:rsidR="00C87667" w:rsidRPr="005D2442" w14:paraId="7DD05B91"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2471DF"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D316BFF"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091CBB"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4A01EF5" w14:textId="77777777" w:rsidR="00C87667" w:rsidRPr="005D2442" w:rsidRDefault="00C87667" w:rsidP="00C87667">
            <w:pPr>
              <w:pStyle w:val="TAC"/>
              <w:rPr>
                <w:lang w:val="en-US"/>
              </w:rPr>
            </w:pPr>
            <w:r w:rsidRPr="005D2442">
              <w:rPr>
                <w:lang w:val="en-US"/>
              </w:rPr>
              <w:t>OP.1</w:t>
            </w:r>
          </w:p>
        </w:tc>
      </w:tr>
      <w:tr w:rsidR="00C87667" w:rsidRPr="005D2442" w14:paraId="3FB699D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55BD37"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48C46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A403C2"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E30D683" w14:textId="77777777" w:rsidR="00C87667" w:rsidRPr="005D2442" w:rsidRDefault="00C87667" w:rsidP="00C87667">
            <w:pPr>
              <w:pStyle w:val="TAC"/>
            </w:pPr>
            <w:r w:rsidRPr="005D2442">
              <w:t>DLBWP.0.1</w:t>
            </w:r>
          </w:p>
          <w:p w14:paraId="22A21970" w14:textId="77777777" w:rsidR="00C87667" w:rsidRPr="005D2442" w:rsidRDefault="00C87667" w:rsidP="00C87667">
            <w:pPr>
              <w:pStyle w:val="TAC"/>
              <w:rPr>
                <w:lang w:val="en-US"/>
              </w:rPr>
            </w:pPr>
            <w:r w:rsidRPr="005D2442">
              <w:t>ULBWP.0.1</w:t>
            </w:r>
          </w:p>
        </w:tc>
      </w:tr>
      <w:tr w:rsidR="00C87667" w:rsidRPr="005D2442" w14:paraId="62D2674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393AED"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6842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5938F1"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3EA4ECA" w14:textId="77777777" w:rsidR="00C87667" w:rsidRPr="005D2442" w:rsidRDefault="00C87667" w:rsidP="00C87667">
            <w:pPr>
              <w:keepNext/>
              <w:keepLines/>
              <w:spacing w:after="0"/>
              <w:jc w:val="center"/>
              <w:rPr>
                <w:rFonts w:ascii="Arial" w:hAnsi="Arial" w:cs="Arial"/>
                <w:sz w:val="18"/>
              </w:rPr>
            </w:pPr>
            <w:r w:rsidRPr="005D2442">
              <w:rPr>
                <w:rFonts w:ascii="Arial" w:hAnsi="Arial" w:cs="Arial"/>
                <w:sz w:val="18"/>
              </w:rPr>
              <w:t>DLBWP.1.1</w:t>
            </w:r>
          </w:p>
          <w:p w14:paraId="0EDD820A" w14:textId="77777777" w:rsidR="00C87667" w:rsidRPr="005D2442" w:rsidRDefault="00C87667" w:rsidP="00C87667">
            <w:pPr>
              <w:pStyle w:val="TAC"/>
              <w:rPr>
                <w:lang w:val="en-US"/>
              </w:rPr>
            </w:pPr>
            <w:r w:rsidRPr="005D2442">
              <w:rPr>
                <w:rFonts w:cs="Arial"/>
              </w:rPr>
              <w:t>ULBWP.1.1</w:t>
            </w:r>
          </w:p>
        </w:tc>
      </w:tr>
      <w:tr w:rsidR="00C87667" w:rsidRPr="005D2442" w14:paraId="182B253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D066EF" w14:textId="77777777" w:rsidR="00C87667" w:rsidRPr="005D2442"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209A063"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5ACD54"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48407C7" w14:textId="77777777" w:rsidR="00C87667" w:rsidRPr="005D2442" w:rsidRDefault="00C87667" w:rsidP="00C87667">
            <w:pPr>
              <w:pStyle w:val="TAC"/>
            </w:pPr>
            <w:r w:rsidRPr="005D2442">
              <w:t>TRS.2.1 TDD</w:t>
            </w:r>
          </w:p>
        </w:tc>
      </w:tr>
      <w:tr w:rsidR="00C87667" w:rsidRPr="005D2442" w14:paraId="7D7E80D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3FE3EF" w14:textId="77777777" w:rsidR="00C87667" w:rsidRPr="005D2442" w:rsidRDefault="00C87667" w:rsidP="00C87667">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1814B4"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DEFECF"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3E1EE44" w14:textId="77777777" w:rsidR="00C87667" w:rsidRPr="005D2442" w:rsidRDefault="00C87667" w:rsidP="00C87667">
            <w:pPr>
              <w:pStyle w:val="TAC"/>
            </w:pPr>
            <w:r w:rsidRPr="005D2442">
              <w:t>TCI.State.2</w:t>
            </w:r>
          </w:p>
        </w:tc>
      </w:tr>
      <w:tr w:rsidR="00C87667" w:rsidRPr="005D2442" w14:paraId="31D11F9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21A5A6"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DCC0BA"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DA56F2"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0463E4E" w14:textId="77777777" w:rsidR="00C87667" w:rsidRPr="005D2442" w:rsidRDefault="00C87667" w:rsidP="00C87667">
            <w:pPr>
              <w:pStyle w:val="TAC"/>
              <w:rPr>
                <w:lang w:val="en-US"/>
              </w:rPr>
            </w:pPr>
            <w:r w:rsidRPr="005D2442">
              <w:rPr>
                <w:lang w:val="en-US"/>
              </w:rPr>
              <w:t>SMTC.1</w:t>
            </w:r>
          </w:p>
        </w:tc>
      </w:tr>
      <w:tr w:rsidR="00C87667" w:rsidRPr="005D2442" w14:paraId="31AE9122"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3EB68561" w14:textId="77777777" w:rsidR="00C87667" w:rsidRPr="005D2442" w:rsidRDefault="00C87667" w:rsidP="00C87667">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14:paraId="7B27AEAE" w14:textId="77777777" w:rsidR="00C87667" w:rsidRPr="005D2442" w:rsidRDefault="00C87667" w:rsidP="00C87667">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C653E40" w14:textId="77777777" w:rsidR="00C87667" w:rsidRPr="005D2442" w:rsidRDefault="00C87667" w:rsidP="00C87667">
            <w:pPr>
              <w:pStyle w:val="TAC"/>
              <w:rPr>
                <w:lang w:val="da-DK"/>
              </w:rPr>
            </w:pPr>
          </w:p>
        </w:tc>
        <w:tc>
          <w:tcPr>
            <w:tcW w:w="3118" w:type="dxa"/>
            <w:tcBorders>
              <w:top w:val="single" w:sz="4" w:space="0" w:color="auto"/>
              <w:left w:val="single" w:sz="4" w:space="0" w:color="auto"/>
              <w:right w:val="single" w:sz="4" w:space="0" w:color="auto"/>
            </w:tcBorders>
            <w:vAlign w:val="center"/>
          </w:tcPr>
          <w:p w14:paraId="1311EC9A" w14:textId="77777777" w:rsidR="00C87667" w:rsidRPr="005D2442" w:rsidRDefault="00C87667" w:rsidP="00C87667">
            <w:pPr>
              <w:pStyle w:val="TAC"/>
              <w:rPr>
                <w:lang w:val="en-US"/>
              </w:rPr>
            </w:pPr>
            <w:r w:rsidRPr="005D2442">
              <w:rPr>
                <w:szCs w:val="18"/>
              </w:rPr>
              <w:t>CSI-RS.3.2 TDD</w:t>
            </w:r>
          </w:p>
        </w:tc>
      </w:tr>
      <w:tr w:rsidR="00C87667" w:rsidRPr="005D2442" w14:paraId="04F0C3DF"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1102A03E" w14:textId="77777777" w:rsidR="00C87667" w:rsidRPr="005D2442" w:rsidRDefault="00C87667" w:rsidP="00C87667">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2CCA2AAA" w14:textId="77777777" w:rsidR="00C87667" w:rsidRPr="005D2442" w:rsidRDefault="00C87667" w:rsidP="00C87667">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14:paraId="62D381D0" w14:textId="77777777" w:rsidR="00C87667" w:rsidRPr="005D2442" w:rsidRDefault="00C87667" w:rsidP="00C87667">
            <w:pPr>
              <w:pStyle w:val="TAC"/>
              <w:rPr>
                <w:lang w:val="da-DK"/>
              </w:rPr>
            </w:pPr>
          </w:p>
        </w:tc>
        <w:tc>
          <w:tcPr>
            <w:tcW w:w="3118" w:type="dxa"/>
            <w:tcBorders>
              <w:top w:val="single" w:sz="4" w:space="0" w:color="auto"/>
              <w:left w:val="single" w:sz="4" w:space="0" w:color="auto"/>
              <w:right w:val="single" w:sz="4" w:space="0" w:color="auto"/>
            </w:tcBorders>
            <w:vAlign w:val="center"/>
          </w:tcPr>
          <w:p w14:paraId="67280265" w14:textId="77777777" w:rsidR="00C87667" w:rsidRPr="005D2442" w:rsidRDefault="00C87667" w:rsidP="00C87667">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C87667" w:rsidRPr="005D2442" w14:paraId="25D11600"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96FA0F"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203E631"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A2D05A"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31FCB8F" w14:textId="77777777" w:rsidR="00C87667" w:rsidRPr="005D2442" w:rsidRDefault="00C87667" w:rsidP="00C87667">
            <w:pPr>
              <w:pStyle w:val="TAC"/>
              <w:rPr>
                <w:lang w:val="en-US"/>
              </w:rPr>
            </w:pPr>
            <w:r w:rsidRPr="005D2442">
              <w:rPr>
                <w:lang w:val="en-US"/>
              </w:rPr>
              <w:t>periodic</w:t>
            </w:r>
          </w:p>
        </w:tc>
      </w:tr>
      <w:tr w:rsidR="00C87667" w:rsidRPr="005D2442" w14:paraId="3E8052C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tcPr>
          <w:p w14:paraId="6145CAF3" w14:textId="77777777" w:rsidR="00C87667" w:rsidRPr="005D2442" w:rsidRDefault="00C87667" w:rsidP="00C87667">
            <w:pPr>
              <w:pStyle w:val="TAL"/>
              <w:rPr>
                <w:lang w:val="da-DK"/>
              </w:rPr>
            </w:pPr>
            <w:r w:rsidRPr="00FE2437">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4D87BB05" w14:textId="77777777" w:rsidR="00C87667" w:rsidRPr="00055E84" w:rsidRDefault="00C87667" w:rsidP="00C87667">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6B1E9A7C" w14:textId="77777777" w:rsidR="00C87667" w:rsidRPr="002B7549"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01987ED" w14:textId="77777777" w:rsidR="00C87667" w:rsidRPr="005D2442" w:rsidRDefault="00C87667" w:rsidP="00C87667">
            <w:pPr>
              <w:pStyle w:val="TAC"/>
              <w:rPr>
                <w:lang w:val="en-US"/>
              </w:rPr>
            </w:pPr>
            <w:r w:rsidRPr="00FE2437">
              <w:rPr>
                <w:rFonts w:cs="Arial"/>
                <w:lang w:val="en-US"/>
              </w:rPr>
              <w:t>cri-SINR-r16</w:t>
            </w:r>
          </w:p>
        </w:tc>
      </w:tr>
      <w:tr w:rsidR="00C87667" w:rsidRPr="005D2442" w14:paraId="142FFEE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tcPr>
          <w:p w14:paraId="5BF3B723" w14:textId="77777777" w:rsidR="00C87667" w:rsidRPr="005D2442" w:rsidRDefault="00C87667" w:rsidP="00C87667">
            <w:pPr>
              <w:pStyle w:val="TAL"/>
              <w:rPr>
                <w:lang w:val="da-DK"/>
              </w:rPr>
            </w:pPr>
            <w:proofErr w:type="spellStart"/>
            <w:r w:rsidRPr="00FE2437">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FC5B1AD" w14:textId="77777777" w:rsidR="00C87667" w:rsidRPr="00055E84" w:rsidRDefault="00C87667" w:rsidP="00C87667">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3E0C45" w14:textId="77777777" w:rsidR="00C87667" w:rsidRPr="00055E84"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D69856A" w14:textId="77777777" w:rsidR="00C87667" w:rsidRPr="002B7549" w:rsidRDefault="00C87667" w:rsidP="00C87667">
            <w:pPr>
              <w:pStyle w:val="TAC"/>
              <w:rPr>
                <w:lang w:val="en-US"/>
              </w:rPr>
            </w:pPr>
            <w:r w:rsidRPr="002B7549">
              <w:rPr>
                <w:lang w:val="en-US"/>
              </w:rPr>
              <w:t>2</w:t>
            </w:r>
          </w:p>
        </w:tc>
      </w:tr>
      <w:tr w:rsidR="00C87667" w:rsidRPr="005D2442" w14:paraId="6E0B3B9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5219F8" w14:textId="77777777" w:rsidR="00C87667" w:rsidRPr="005D2442" w:rsidRDefault="00C87667" w:rsidP="00C87667">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8BAE7D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55D8F34"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14BA525" w14:textId="77777777" w:rsidR="00C87667" w:rsidRPr="005D2442" w:rsidRDefault="00C87667" w:rsidP="00C87667">
            <w:pPr>
              <w:pStyle w:val="TAC"/>
              <w:rPr>
                <w:lang w:val="en-US"/>
              </w:rPr>
            </w:pPr>
            <w:r w:rsidRPr="005D2442">
              <w:rPr>
                <w:lang w:val="en-US"/>
              </w:rPr>
              <w:t>slot640</w:t>
            </w:r>
          </w:p>
        </w:tc>
      </w:tr>
      <w:tr w:rsidR="00C87667" w:rsidRPr="005D2442" w14:paraId="568B4B5F"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FA87DE"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3B327C" w14:textId="77777777" w:rsidR="00C87667" w:rsidRPr="005D2442" w:rsidRDefault="00C87667" w:rsidP="00C87667">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0C6290"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92E0BE6" w14:textId="77777777" w:rsidR="00C87667" w:rsidRPr="005D2442" w:rsidRDefault="00C87667" w:rsidP="00C87667">
            <w:pPr>
              <w:pStyle w:val="TAC"/>
              <w:rPr>
                <w:lang w:val="en-US"/>
              </w:rPr>
            </w:pPr>
            <w:r w:rsidRPr="005D2442">
              <w:rPr>
                <w:lang w:val="en-US"/>
              </w:rPr>
              <w:t>AWGN</w:t>
            </w:r>
          </w:p>
        </w:tc>
      </w:tr>
      <w:tr w:rsidR="00C87667" w:rsidRPr="005D2442" w14:paraId="22420BC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D76D07" w14:textId="77777777" w:rsidR="00C87667" w:rsidRPr="005D2442" w:rsidRDefault="00C87667" w:rsidP="00C87667">
            <w:pPr>
              <w:pStyle w:val="TAL"/>
              <w:rPr>
                <w:lang w:val="en-US"/>
              </w:rPr>
            </w:pPr>
            <w:r w:rsidRPr="005D2442">
              <w:rPr>
                <w:lang w:val="en-US"/>
              </w:rPr>
              <w:t xml:space="preserve">Antenna </w:t>
            </w:r>
            <w:proofErr w:type="spellStart"/>
            <w:r w:rsidRPr="005D2442">
              <w:rPr>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B7E8680" w14:textId="77777777" w:rsidR="00C87667" w:rsidRPr="005D2442" w:rsidRDefault="00C87667" w:rsidP="00C87667">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FAB7FC"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071366E" w14:textId="77777777" w:rsidR="00C87667" w:rsidRPr="005D2442" w:rsidRDefault="00C87667" w:rsidP="00C87667">
            <w:pPr>
              <w:pStyle w:val="TAC"/>
              <w:rPr>
                <w:lang w:val="en-US"/>
              </w:rPr>
            </w:pPr>
            <w:r w:rsidRPr="005D2442">
              <w:rPr>
                <w:lang w:val="en-US"/>
              </w:rPr>
              <w:t>1x2</w:t>
            </w:r>
          </w:p>
        </w:tc>
      </w:tr>
      <w:tr w:rsidR="00C87667" w:rsidRPr="005D2442" w14:paraId="459ED7DA"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5ACAA7C2" w14:textId="77777777" w:rsidR="00C87667" w:rsidRPr="005D2442" w:rsidRDefault="00C87667" w:rsidP="00C87667">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92AED8" w14:textId="77777777" w:rsidR="00C87667" w:rsidRPr="005D2442" w:rsidRDefault="00C87667" w:rsidP="00C87667">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54A677E" w14:textId="77777777" w:rsidR="00C87667" w:rsidRPr="005D2442" w:rsidRDefault="00C87667" w:rsidP="00C87667">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14:paraId="02710A25" w14:textId="77777777" w:rsidR="00C87667" w:rsidRPr="005D2442" w:rsidRDefault="00C87667" w:rsidP="00C87667">
            <w:pPr>
              <w:pStyle w:val="TAC"/>
              <w:rPr>
                <w:lang w:val="en-US"/>
              </w:rPr>
            </w:pPr>
            <w:r w:rsidRPr="005D2442">
              <w:rPr>
                <w:lang w:val="en-US"/>
              </w:rPr>
              <w:t>0</w:t>
            </w:r>
          </w:p>
        </w:tc>
      </w:tr>
      <w:tr w:rsidR="00C87667" w:rsidRPr="005D2442" w14:paraId="33CDBB06"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9CB98B1" w14:textId="77777777" w:rsidR="00C87667" w:rsidRPr="005D2442" w:rsidRDefault="00C87667" w:rsidP="00C87667">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12ADAE9F"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10C807"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AD68C36"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C4D353B"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68CB2FD" w14:textId="77777777" w:rsidR="00C87667" w:rsidRPr="005D2442" w:rsidRDefault="00C87667" w:rsidP="00C87667">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0EBB7DA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9CF9514"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3B97095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64883FB"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8FFD2E1" w14:textId="77777777" w:rsidR="00C87667" w:rsidRPr="005D2442" w:rsidRDefault="00C87667" w:rsidP="00C87667">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7949CF49"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A223A6"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2A3E622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3DD05F8"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6FBF9CB" w14:textId="77777777" w:rsidR="00C87667" w:rsidRPr="005D2442" w:rsidRDefault="00C87667" w:rsidP="00C87667">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5BAAB0C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E4C4F1B"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0839AF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0BE5F02"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13AC7D1" w14:textId="77777777" w:rsidR="00C87667" w:rsidRPr="005D2442" w:rsidRDefault="00C87667" w:rsidP="00C87667">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77109D20"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68CCBC"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768328B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6F0A0FF"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424F97E2" w14:textId="77777777" w:rsidR="00C87667" w:rsidRPr="005D2442" w:rsidRDefault="00C87667" w:rsidP="00C87667">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02828FDF"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5D61E86"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625DE394"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EAEF48E"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85D369F" w14:textId="77777777" w:rsidR="00C87667" w:rsidRPr="005D2442" w:rsidRDefault="00C87667" w:rsidP="00C87667">
            <w:pPr>
              <w:pStyle w:val="TAL"/>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55" w:type="dxa"/>
            <w:vMerge/>
            <w:tcBorders>
              <w:left w:val="single" w:sz="4" w:space="0" w:color="auto"/>
              <w:right w:val="single" w:sz="4" w:space="0" w:color="auto"/>
            </w:tcBorders>
            <w:vAlign w:val="center"/>
          </w:tcPr>
          <w:p w14:paraId="4B053F6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5D99B3"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8DE2E9C"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DD3594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8E8DC46" w14:textId="77777777" w:rsidR="00C87667" w:rsidRPr="005D2442" w:rsidRDefault="00C87667" w:rsidP="00C87667">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185770D4"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D90312E"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4FBBAC7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226AAF4" w14:textId="77777777" w:rsidTr="00C87667">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60148D52"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0F7E7A4E"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612DDC79" wp14:editId="376FFECD">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078F0FD" w14:textId="77777777" w:rsidR="00C87667" w:rsidRPr="005D2442" w:rsidRDefault="00C87667" w:rsidP="00C87667"/>
    <w:p w14:paraId="5AC1E30B" w14:textId="77777777" w:rsidR="00C87667" w:rsidRPr="00951EC9" w:rsidRDefault="00C87667" w:rsidP="00C87667">
      <w:pPr>
        <w:pStyle w:val="TH"/>
      </w:pPr>
      <w:r w:rsidRPr="005D2442">
        <w:lastRenderedPageBreak/>
        <w:t xml:space="preserve">Table </w:t>
      </w:r>
      <w:r w:rsidRPr="00055E84">
        <w:t>A.5.7.6.3.2</w:t>
      </w:r>
      <w:r w:rsidRPr="00951EC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87667" w:rsidRPr="005D2442" w14:paraId="20399BE7" w14:textId="77777777" w:rsidTr="00C8766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B2FF243" w14:textId="77777777" w:rsidR="00C87667" w:rsidRPr="00951EC9" w:rsidRDefault="00C87667" w:rsidP="00C87667">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96DE94D" w14:textId="77777777" w:rsidR="00C87667" w:rsidRPr="002B7549" w:rsidRDefault="00C87667" w:rsidP="00C87667">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9C1D91" w14:textId="77777777" w:rsidR="00C87667" w:rsidRPr="00765340" w:rsidRDefault="00C87667" w:rsidP="00C87667">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48272169" w14:textId="77777777" w:rsidR="00C87667" w:rsidRPr="005D2442" w:rsidRDefault="00C87667" w:rsidP="00C87667">
            <w:pPr>
              <w:pStyle w:val="TAH"/>
            </w:pPr>
            <w:r w:rsidRPr="005D2442">
              <w:t>Test 1</w:t>
            </w:r>
          </w:p>
        </w:tc>
      </w:tr>
      <w:tr w:rsidR="00C87667" w:rsidRPr="005D2442" w14:paraId="6AB9BEFF" w14:textId="77777777" w:rsidTr="00C8766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D1EAFD4" w14:textId="77777777" w:rsidR="00C87667" w:rsidRPr="005D2442" w:rsidRDefault="00C87667" w:rsidP="00C8766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D4C39B8" w14:textId="77777777" w:rsidR="00C87667" w:rsidRPr="005D2442" w:rsidRDefault="00C87667" w:rsidP="00C8766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4F42A6" w14:textId="77777777" w:rsidR="00C87667" w:rsidRPr="005D2442" w:rsidRDefault="00C87667" w:rsidP="00C87667">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BCCF6B" w14:textId="77777777" w:rsidR="00C87667" w:rsidRPr="005D2442" w:rsidRDefault="00C87667" w:rsidP="00C87667">
            <w:pPr>
              <w:pStyle w:val="TAH"/>
            </w:pPr>
            <w:r w:rsidRPr="005D2442">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6E121E" w14:textId="77777777" w:rsidR="00C87667" w:rsidRPr="005D2442" w:rsidRDefault="00C87667" w:rsidP="00C87667">
            <w:pPr>
              <w:pStyle w:val="TAH"/>
            </w:pPr>
            <w:r w:rsidRPr="005D2442">
              <w:t>CSI-RS1</w:t>
            </w:r>
          </w:p>
        </w:tc>
      </w:tr>
      <w:tr w:rsidR="00C87667" w:rsidRPr="005D2442" w14:paraId="60E0FF9A" w14:textId="77777777" w:rsidTr="00C87667">
        <w:trPr>
          <w:jc w:val="center"/>
        </w:trPr>
        <w:tc>
          <w:tcPr>
            <w:tcW w:w="2731" w:type="dxa"/>
            <w:tcBorders>
              <w:top w:val="single" w:sz="4" w:space="0" w:color="auto"/>
              <w:left w:val="single" w:sz="4" w:space="0" w:color="auto"/>
              <w:right w:val="single" w:sz="4" w:space="0" w:color="auto"/>
            </w:tcBorders>
            <w:vAlign w:val="center"/>
          </w:tcPr>
          <w:p w14:paraId="72E11C05"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40FCCE6C"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D87E093" w14:textId="77777777" w:rsidR="00C87667" w:rsidRPr="005D2442" w:rsidRDefault="00C87667" w:rsidP="00C87667">
            <w:pPr>
              <w:pStyle w:val="TAC"/>
            </w:pPr>
          </w:p>
        </w:tc>
        <w:tc>
          <w:tcPr>
            <w:tcW w:w="3076" w:type="dxa"/>
            <w:gridSpan w:val="2"/>
            <w:tcBorders>
              <w:top w:val="single" w:sz="4" w:space="0" w:color="auto"/>
              <w:left w:val="single" w:sz="4" w:space="0" w:color="auto"/>
              <w:right w:val="single" w:sz="4" w:space="0" w:color="auto"/>
            </w:tcBorders>
            <w:vAlign w:val="center"/>
          </w:tcPr>
          <w:p w14:paraId="20BF2AFD" w14:textId="77777777" w:rsidR="00C87667" w:rsidRPr="005D2442" w:rsidRDefault="00C87667" w:rsidP="00C87667">
            <w:pPr>
              <w:pStyle w:val="TAC"/>
            </w:pPr>
            <w:r w:rsidRPr="005D2442">
              <w:rPr>
                <w:rFonts w:cs="Arial"/>
                <w:lang w:val="en-US"/>
              </w:rPr>
              <w:t>Setup 1 according to A.3.15.1</w:t>
            </w:r>
          </w:p>
        </w:tc>
      </w:tr>
      <w:tr w:rsidR="00C87667" w:rsidRPr="005D2442" w14:paraId="45A5D96D" w14:textId="77777777" w:rsidTr="00C87667">
        <w:trPr>
          <w:jc w:val="center"/>
        </w:trPr>
        <w:tc>
          <w:tcPr>
            <w:tcW w:w="2731" w:type="dxa"/>
            <w:tcBorders>
              <w:top w:val="single" w:sz="4" w:space="0" w:color="auto"/>
              <w:left w:val="single" w:sz="4" w:space="0" w:color="auto"/>
              <w:right w:val="single" w:sz="4" w:space="0" w:color="auto"/>
            </w:tcBorders>
          </w:tcPr>
          <w:p w14:paraId="32BAB30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F72E597"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5DEA7B9" w14:textId="77777777" w:rsidR="00C87667" w:rsidRPr="005D2442" w:rsidRDefault="00C87667" w:rsidP="00C87667">
            <w:pPr>
              <w:pStyle w:val="TAC"/>
            </w:pPr>
          </w:p>
        </w:tc>
        <w:tc>
          <w:tcPr>
            <w:tcW w:w="3076" w:type="dxa"/>
            <w:gridSpan w:val="2"/>
            <w:tcBorders>
              <w:top w:val="single" w:sz="4" w:space="0" w:color="auto"/>
              <w:left w:val="single" w:sz="4" w:space="0" w:color="auto"/>
              <w:right w:val="single" w:sz="4" w:space="0" w:color="auto"/>
            </w:tcBorders>
            <w:vAlign w:val="center"/>
          </w:tcPr>
          <w:p w14:paraId="39D54431"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4CF16415" w14:textId="77777777" w:rsidTr="00C87667">
        <w:trPr>
          <w:jc w:val="center"/>
        </w:trPr>
        <w:tc>
          <w:tcPr>
            <w:tcW w:w="2731" w:type="dxa"/>
            <w:tcBorders>
              <w:top w:val="single" w:sz="4" w:space="0" w:color="auto"/>
              <w:left w:val="single" w:sz="4" w:space="0" w:color="auto"/>
              <w:right w:val="single" w:sz="4" w:space="0" w:color="auto"/>
            </w:tcBorders>
          </w:tcPr>
          <w:p w14:paraId="06930B55"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00C49583">
                <v:shape id="_x0000_i1037" type="#_x0000_t75" style="width:13.65pt;height:13.65pt" o:ole="" fillcolor="window">
                  <v:imagedata r:id="rId14" o:title=""/>
                </v:shape>
                <o:OLEObject Type="Embed" ProgID="Equation.3" ShapeID="_x0000_i1037" DrawAspect="Content" ObjectID="_1738181770" r:id="rId29"/>
              </w:object>
            </w:r>
          </w:p>
        </w:tc>
        <w:tc>
          <w:tcPr>
            <w:tcW w:w="808" w:type="dxa"/>
            <w:tcBorders>
              <w:top w:val="single" w:sz="4" w:space="0" w:color="auto"/>
              <w:left w:val="single" w:sz="4" w:space="0" w:color="auto"/>
              <w:right w:val="single" w:sz="4" w:space="0" w:color="auto"/>
            </w:tcBorders>
            <w:vAlign w:val="center"/>
          </w:tcPr>
          <w:p w14:paraId="52268276"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67C6C1" w14:textId="77777777" w:rsidR="00C87667" w:rsidRPr="005D2442" w:rsidRDefault="00C87667" w:rsidP="00C87667">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14:paraId="6A40A471" w14:textId="77777777" w:rsidR="00C87667" w:rsidRPr="005D2442" w:rsidRDefault="00C87667" w:rsidP="00C87667">
            <w:pPr>
              <w:pStyle w:val="TAC"/>
            </w:pPr>
            <w:r w:rsidRPr="005D2442">
              <w:t>-100</w:t>
            </w:r>
          </w:p>
        </w:tc>
      </w:tr>
      <w:tr w:rsidR="00C87667" w:rsidRPr="005D2442" w14:paraId="06577B1B" w14:textId="77777777" w:rsidTr="00C87667">
        <w:trPr>
          <w:trHeight w:val="424"/>
          <w:jc w:val="center"/>
        </w:trPr>
        <w:tc>
          <w:tcPr>
            <w:tcW w:w="2731" w:type="dxa"/>
            <w:tcBorders>
              <w:top w:val="single" w:sz="4" w:space="0" w:color="auto"/>
              <w:left w:val="single" w:sz="4" w:space="0" w:color="auto"/>
              <w:right w:val="single" w:sz="4" w:space="0" w:color="auto"/>
            </w:tcBorders>
          </w:tcPr>
          <w:p w14:paraId="63995C15"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10A875B2">
                <v:shape id="_x0000_i1038" type="#_x0000_t75" style="width:13.65pt;height:13.65pt" o:ole="" fillcolor="window">
                  <v:imagedata r:id="rId14" o:title=""/>
                </v:shape>
                <o:OLEObject Type="Embed" ProgID="Equation.3" ShapeID="_x0000_i1038" DrawAspect="Content" ObjectID="_1738181771" r:id="rId30"/>
              </w:object>
            </w:r>
          </w:p>
        </w:tc>
        <w:tc>
          <w:tcPr>
            <w:tcW w:w="808" w:type="dxa"/>
            <w:tcBorders>
              <w:top w:val="single" w:sz="4" w:space="0" w:color="auto"/>
              <w:left w:val="single" w:sz="4" w:space="0" w:color="auto"/>
              <w:right w:val="single" w:sz="4" w:space="0" w:color="auto"/>
            </w:tcBorders>
            <w:vAlign w:val="center"/>
          </w:tcPr>
          <w:p w14:paraId="0D6E8566"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4003F84" w14:textId="77777777" w:rsidR="00C87667" w:rsidRPr="005D2442" w:rsidRDefault="00C87667" w:rsidP="00C87667">
            <w:pPr>
              <w:pStyle w:val="TAC"/>
            </w:pPr>
            <w:r w:rsidRPr="005D2442">
              <w:t>dBm/SSB SCS</w:t>
            </w:r>
          </w:p>
        </w:tc>
        <w:tc>
          <w:tcPr>
            <w:tcW w:w="3076" w:type="dxa"/>
            <w:gridSpan w:val="2"/>
            <w:tcBorders>
              <w:left w:val="single" w:sz="4" w:space="0" w:color="auto"/>
              <w:right w:val="single" w:sz="4" w:space="0" w:color="auto"/>
            </w:tcBorders>
            <w:vAlign w:val="center"/>
          </w:tcPr>
          <w:p w14:paraId="7891A442" w14:textId="77777777" w:rsidR="00C87667" w:rsidRPr="005D2442" w:rsidRDefault="00C87667" w:rsidP="00C87667">
            <w:pPr>
              <w:pStyle w:val="TAC"/>
            </w:pPr>
            <w:r w:rsidRPr="005D2442">
              <w:t>-91</w:t>
            </w:r>
          </w:p>
        </w:tc>
      </w:tr>
      <w:tr w:rsidR="00C87667" w:rsidRPr="005D2442" w14:paraId="44DEF0A6"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51A697D" w14:textId="77777777" w:rsidR="00C87667" w:rsidRPr="005D2442" w:rsidRDefault="00C87667" w:rsidP="00C87667">
            <w:pPr>
              <w:pStyle w:val="TAL"/>
            </w:pPr>
            <w:r w:rsidRPr="00F60F9E">
              <w:rPr>
                <w:i/>
                <w:position w:val="-12"/>
              </w:rPr>
              <w:object w:dxaOrig="620" w:dyaOrig="380" w14:anchorId="29B7DC7F">
                <v:shape id="_x0000_i1039" type="#_x0000_t75" style="width:29.35pt;height:13.65pt" o:ole="" fillcolor="window">
                  <v:imagedata r:id="rId17" o:title=""/>
                </v:shape>
                <o:OLEObject Type="Embed" ProgID="Equation.3" ShapeID="_x0000_i1039" DrawAspect="Content" ObjectID="_1738181772" r:id="rId31"/>
              </w:object>
            </w:r>
          </w:p>
        </w:tc>
        <w:tc>
          <w:tcPr>
            <w:tcW w:w="808" w:type="dxa"/>
            <w:tcBorders>
              <w:top w:val="single" w:sz="4" w:space="0" w:color="auto"/>
              <w:left w:val="single" w:sz="4" w:space="0" w:color="auto"/>
              <w:bottom w:val="single" w:sz="4" w:space="0" w:color="auto"/>
              <w:right w:val="single" w:sz="4" w:space="0" w:color="auto"/>
            </w:tcBorders>
            <w:vAlign w:val="center"/>
          </w:tcPr>
          <w:p w14:paraId="414DC078"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DD9030" w14:textId="77777777" w:rsidR="00C87667" w:rsidRPr="005D2442" w:rsidRDefault="00C87667" w:rsidP="00C87667">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14:paraId="74F15E0C" w14:textId="77777777" w:rsidR="00C87667" w:rsidRPr="005D2442" w:rsidRDefault="00C87667" w:rsidP="00C87667">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14:paraId="6AB1DFAD" w14:textId="77777777" w:rsidR="00C87667" w:rsidRPr="005D2442" w:rsidRDefault="00C87667" w:rsidP="00C87667">
            <w:pPr>
              <w:pStyle w:val="TAC"/>
            </w:pPr>
            <w:r w:rsidRPr="005D2442">
              <w:t>-2</w:t>
            </w:r>
          </w:p>
        </w:tc>
      </w:tr>
      <w:tr w:rsidR="00C87667" w:rsidRPr="005D2442" w14:paraId="740CEA9F" w14:textId="77777777" w:rsidTr="00C87667">
        <w:trPr>
          <w:trHeight w:val="424"/>
          <w:jc w:val="center"/>
        </w:trPr>
        <w:tc>
          <w:tcPr>
            <w:tcW w:w="2731" w:type="dxa"/>
            <w:tcBorders>
              <w:top w:val="single" w:sz="4" w:space="0" w:color="auto"/>
              <w:left w:val="single" w:sz="4" w:space="0" w:color="auto"/>
              <w:right w:val="single" w:sz="4" w:space="0" w:color="auto"/>
            </w:tcBorders>
            <w:vAlign w:val="center"/>
          </w:tcPr>
          <w:p w14:paraId="37C2F35C" w14:textId="77777777" w:rsidR="00C87667" w:rsidRPr="005D2442" w:rsidRDefault="00C87667" w:rsidP="00C87667">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4CFEEF35"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B2B9579" w14:textId="77777777" w:rsidR="00C87667" w:rsidRPr="005D2442" w:rsidRDefault="00C87667" w:rsidP="00C87667">
            <w:pPr>
              <w:pStyle w:val="TAC"/>
            </w:pPr>
            <w:r w:rsidRPr="005D2442">
              <w:t>dBm/SCS</w:t>
            </w:r>
          </w:p>
        </w:tc>
        <w:tc>
          <w:tcPr>
            <w:tcW w:w="1517" w:type="dxa"/>
            <w:tcBorders>
              <w:top w:val="single" w:sz="4" w:space="0" w:color="auto"/>
              <w:left w:val="single" w:sz="4" w:space="0" w:color="auto"/>
              <w:right w:val="single" w:sz="4" w:space="0" w:color="auto"/>
            </w:tcBorders>
            <w:vAlign w:val="center"/>
          </w:tcPr>
          <w:p w14:paraId="02123F44" w14:textId="77777777" w:rsidR="00C87667" w:rsidRPr="005D2442" w:rsidRDefault="00C87667" w:rsidP="00C87667">
            <w:pPr>
              <w:pStyle w:val="TAC"/>
            </w:pPr>
            <w:r w:rsidRPr="005D2442">
              <w:t>-81</w:t>
            </w:r>
          </w:p>
        </w:tc>
        <w:tc>
          <w:tcPr>
            <w:tcW w:w="1559" w:type="dxa"/>
            <w:tcBorders>
              <w:top w:val="single" w:sz="4" w:space="0" w:color="auto"/>
              <w:left w:val="single" w:sz="4" w:space="0" w:color="auto"/>
              <w:right w:val="single" w:sz="4" w:space="0" w:color="auto"/>
            </w:tcBorders>
            <w:vAlign w:val="center"/>
          </w:tcPr>
          <w:p w14:paraId="1111D45F" w14:textId="77777777" w:rsidR="00C87667" w:rsidRPr="005D2442" w:rsidRDefault="00C87667" w:rsidP="00C87667">
            <w:pPr>
              <w:pStyle w:val="TAC"/>
            </w:pPr>
            <w:r w:rsidRPr="005D2442">
              <w:t>-93</w:t>
            </w:r>
          </w:p>
        </w:tc>
      </w:tr>
      <w:tr w:rsidR="00C87667" w:rsidRPr="005D2442" w14:paraId="55065B31" w14:textId="77777777" w:rsidTr="00C87667">
        <w:trPr>
          <w:jc w:val="center"/>
        </w:trPr>
        <w:tc>
          <w:tcPr>
            <w:tcW w:w="2731" w:type="dxa"/>
            <w:tcBorders>
              <w:top w:val="single" w:sz="4" w:space="0" w:color="auto"/>
              <w:left w:val="single" w:sz="4" w:space="0" w:color="auto"/>
              <w:right w:val="single" w:sz="4" w:space="0" w:color="auto"/>
            </w:tcBorders>
            <w:vAlign w:val="center"/>
          </w:tcPr>
          <w:p w14:paraId="2E91C9C1" w14:textId="77777777" w:rsidR="00C87667" w:rsidRPr="005D2442" w:rsidRDefault="00C87667" w:rsidP="00C87667">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29F5AB7C"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50C07AA1" w14:textId="77777777" w:rsidR="00C87667" w:rsidRPr="005D2442" w:rsidRDefault="00C87667" w:rsidP="00C87667">
            <w:pPr>
              <w:pStyle w:val="TAC"/>
            </w:pPr>
            <w:r w:rsidRPr="005D2442">
              <w:t>dBm/</w:t>
            </w:r>
          </w:p>
          <w:p w14:paraId="032D5061" w14:textId="77777777" w:rsidR="00C87667" w:rsidRPr="005D2442" w:rsidRDefault="00C87667" w:rsidP="00C87667">
            <w:pPr>
              <w:pStyle w:val="TAC"/>
            </w:pPr>
            <w:r w:rsidRPr="005D2442">
              <w:t>95.04MHz</w:t>
            </w:r>
          </w:p>
        </w:tc>
        <w:tc>
          <w:tcPr>
            <w:tcW w:w="1517" w:type="dxa"/>
            <w:tcBorders>
              <w:top w:val="single" w:sz="4" w:space="0" w:color="auto"/>
              <w:left w:val="single" w:sz="4" w:space="0" w:color="auto"/>
              <w:right w:val="single" w:sz="4" w:space="0" w:color="auto"/>
            </w:tcBorders>
            <w:vAlign w:val="center"/>
          </w:tcPr>
          <w:p w14:paraId="7C713D33" w14:textId="77777777" w:rsidR="00C87667" w:rsidRPr="005D2442" w:rsidRDefault="00C87667" w:rsidP="00C87667">
            <w:pPr>
              <w:pStyle w:val="TAC"/>
            </w:pPr>
            <w:r w:rsidRPr="0029240A">
              <w:t>-51.57</w:t>
            </w:r>
          </w:p>
        </w:tc>
        <w:tc>
          <w:tcPr>
            <w:tcW w:w="1559" w:type="dxa"/>
            <w:tcBorders>
              <w:top w:val="single" w:sz="4" w:space="0" w:color="auto"/>
              <w:left w:val="single" w:sz="4" w:space="0" w:color="auto"/>
              <w:right w:val="single" w:sz="4" w:space="0" w:color="auto"/>
            </w:tcBorders>
            <w:vAlign w:val="center"/>
          </w:tcPr>
          <w:p w14:paraId="1F45D4ED" w14:textId="77777777" w:rsidR="00C87667" w:rsidRPr="005D2442" w:rsidRDefault="00C87667" w:rsidP="00C87667">
            <w:pPr>
              <w:pStyle w:val="TAC"/>
            </w:pPr>
            <w:r w:rsidRPr="0029240A">
              <w:t>-59.86</w:t>
            </w:r>
          </w:p>
        </w:tc>
      </w:tr>
      <w:tr w:rsidR="00C87667" w:rsidRPr="005D2442" w14:paraId="08B65B10"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FE5517F" w14:textId="77777777" w:rsidR="00C87667" w:rsidRPr="005D2442" w:rsidRDefault="00C87667" w:rsidP="00C87667">
            <w:pPr>
              <w:pStyle w:val="TAL"/>
            </w:pPr>
            <w:r w:rsidRPr="00F60F9E">
              <w:rPr>
                <w:position w:val="-12"/>
              </w:rPr>
              <w:object w:dxaOrig="800" w:dyaOrig="380" w14:anchorId="0D92C746">
                <v:shape id="_x0000_i1040" type="#_x0000_t75" style="width:42.65pt;height:13.65pt" o:ole="" fillcolor="window">
                  <v:imagedata r:id="rId19" o:title=""/>
                </v:shape>
                <o:OLEObject Type="Embed" ProgID="Equation.3" ShapeID="_x0000_i1040" DrawAspect="Content" ObjectID="_1738181773" r:id="rId32"/>
              </w:object>
            </w:r>
          </w:p>
        </w:tc>
        <w:tc>
          <w:tcPr>
            <w:tcW w:w="808" w:type="dxa"/>
            <w:tcBorders>
              <w:top w:val="single" w:sz="4" w:space="0" w:color="auto"/>
              <w:left w:val="single" w:sz="4" w:space="0" w:color="auto"/>
              <w:bottom w:val="single" w:sz="4" w:space="0" w:color="auto"/>
              <w:right w:val="single" w:sz="4" w:space="0" w:color="auto"/>
            </w:tcBorders>
            <w:vAlign w:val="center"/>
          </w:tcPr>
          <w:p w14:paraId="4B746827"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CC731D" w14:textId="77777777" w:rsidR="00C87667" w:rsidRPr="005D2442" w:rsidRDefault="00C87667" w:rsidP="00C87667">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14:paraId="7D68FC4B" w14:textId="77777777" w:rsidR="00C87667" w:rsidRPr="005D2442" w:rsidRDefault="00C87667" w:rsidP="00C87667">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14:paraId="3FA3C481" w14:textId="77777777" w:rsidR="00C87667" w:rsidRPr="005D2442" w:rsidRDefault="00C87667" w:rsidP="00C87667">
            <w:pPr>
              <w:pStyle w:val="TAC"/>
            </w:pPr>
            <w:r w:rsidRPr="005D2442">
              <w:t>-2</w:t>
            </w:r>
          </w:p>
        </w:tc>
      </w:tr>
      <w:tr w:rsidR="00C87667" w:rsidRPr="005D2442" w14:paraId="504ADD43" w14:textId="77777777" w:rsidTr="00C87667">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56D03241"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0C24BF5C"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78CDD46E" w14:textId="77777777" w:rsidR="00C87667" w:rsidRPr="005D2442" w:rsidRDefault="00C87667" w:rsidP="00C87667">
            <w:pPr>
              <w:pStyle w:val="TAN"/>
            </w:pPr>
            <w:r w:rsidRPr="005D2442">
              <w:t>Note 3:</w:t>
            </w:r>
            <w:r w:rsidRPr="005D2442">
              <w:tab/>
              <w:t>No additional noise is added by the test system in Test 2.</w:t>
            </w:r>
          </w:p>
          <w:p w14:paraId="0B5B8004" w14:textId="77777777" w:rsidR="00C87667" w:rsidRPr="005D2442" w:rsidRDefault="00C87667" w:rsidP="00C87667">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14:paraId="63173BF0" w14:textId="77777777" w:rsidR="00C87667" w:rsidRPr="005D2442" w:rsidRDefault="00C87667" w:rsidP="00C87667"/>
    <w:p w14:paraId="0D6355E9" w14:textId="77777777" w:rsidR="00C87667" w:rsidRPr="005D2442" w:rsidRDefault="00C87667" w:rsidP="00C87667">
      <w:pPr>
        <w:pStyle w:val="5"/>
      </w:pPr>
      <w:r w:rsidRPr="005D2442">
        <w:t>A.5.7.6.3.3</w:t>
      </w:r>
      <w:r w:rsidRPr="005D2442">
        <w:tab/>
        <w:t>Test Requirements</w:t>
      </w:r>
    </w:p>
    <w:p w14:paraId="36E37874" w14:textId="77777777" w:rsidR="00C87667" w:rsidRPr="005D2442" w:rsidRDefault="00C87667" w:rsidP="00C87667">
      <w:r w:rsidRPr="005D2442">
        <w:t>After 640ms from the beginning of the test, the L1-SINR measurement accuracy for CSI-RS#0+CSI-IM#0 and CSI-RS#1+CSI-IM#1 of Cell 2 shall fulfil the requirements in clauses 10.1.28.3. The following requirements are to be verified:</w:t>
      </w:r>
    </w:p>
    <w:p w14:paraId="4F90C571" w14:textId="7C0857B6" w:rsidR="00C87667" w:rsidRPr="005D2442" w:rsidRDefault="00C87667" w:rsidP="00C87667">
      <w:r w:rsidRPr="005D2442">
        <w:t>Absolute accuracy of CSI-RS#0</w:t>
      </w:r>
      <w:del w:id="28" w:author="Huawei" w:date="2023-01-16T16:38:00Z">
        <w:r w:rsidRPr="005D2442" w:rsidDel="009E2A43">
          <w:delText xml:space="preserve"> and absolute accuracy of CSI-RS#1</w:delText>
        </w:r>
      </w:del>
      <w:r w:rsidRPr="005D2442">
        <w:t>. The UE is deemed to meet the requirement if the reported L1-SINR is in the range shown in Table A.5.7.6.3.3-1.</w:t>
      </w:r>
    </w:p>
    <w:p w14:paraId="7FF36EF1" w14:textId="77777777" w:rsidR="00C87667" w:rsidRPr="005D2442" w:rsidRDefault="00C87667" w:rsidP="00C87667">
      <w:r w:rsidRPr="005D2442">
        <w:t>Relative accuracy of CSI-RS#0 compared with CSI-RS#1. The UE is deemed to meet the requirement if the difference in reported L1-SINR meets the requirements in Table 10.1.28.3.2-2.</w:t>
      </w:r>
    </w:p>
    <w:p w14:paraId="38F40D29" w14:textId="77777777" w:rsidR="00C87667" w:rsidRPr="005D2442" w:rsidRDefault="00C87667" w:rsidP="00C87667">
      <w:pPr>
        <w:pStyle w:val="TH"/>
      </w:pPr>
      <w:r w:rsidRPr="005D2442">
        <w:t>Table A.5.7.6.3.3-1: L1-SINR absolute accuracy test requirement</w:t>
      </w:r>
    </w:p>
    <w:tbl>
      <w:tblPr>
        <w:tblStyle w:val="TableGrid1"/>
        <w:tblW w:w="0" w:type="auto"/>
        <w:tblLook w:val="04A0" w:firstRow="1" w:lastRow="0" w:firstColumn="1" w:lastColumn="0" w:noHBand="0" w:noVBand="1"/>
      </w:tblPr>
      <w:tblGrid>
        <w:gridCol w:w="2547"/>
        <w:gridCol w:w="7082"/>
      </w:tblGrid>
      <w:tr w:rsidR="00C87667" w:rsidRPr="005D2442" w14:paraId="427E3E6B"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5A9B03F" w14:textId="77777777" w:rsidR="00C87667" w:rsidRPr="005D2442" w:rsidRDefault="00C87667" w:rsidP="00C87667">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9DB05E6"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143EFB69"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02D5E00" w14:textId="77777777" w:rsidR="00C87667" w:rsidRPr="005D2442" w:rsidRDefault="00C87667" w:rsidP="00C87667">
            <w:pPr>
              <w:pStyle w:val="TAC"/>
            </w:pPr>
            <w:r w:rsidRPr="005D2442">
              <w:t>CSI-RS#0</w:t>
            </w:r>
          </w:p>
        </w:tc>
        <w:tc>
          <w:tcPr>
            <w:tcW w:w="7082" w:type="dxa"/>
            <w:tcBorders>
              <w:top w:val="single" w:sz="4" w:space="0" w:color="auto"/>
              <w:left w:val="single" w:sz="4" w:space="0" w:color="auto"/>
              <w:bottom w:val="single" w:sz="4" w:space="0" w:color="auto"/>
              <w:right w:val="single" w:sz="4" w:space="0" w:color="auto"/>
            </w:tcBorders>
            <w:hideMark/>
          </w:tcPr>
          <w:p w14:paraId="677BD248" w14:textId="77777777" w:rsidR="00C87667" w:rsidRPr="005D2442" w:rsidRDefault="00C87667" w:rsidP="00C87667">
            <w:pPr>
              <w:pStyle w:val="TAC"/>
              <w:rPr>
                <w:rFonts w:cs="Arial"/>
                <w:szCs w:val="18"/>
              </w:rPr>
            </w:pPr>
            <w:r w:rsidRPr="005D2442">
              <w:t>L1-SINR</w:t>
            </w:r>
            <w:r w:rsidRPr="005D2442">
              <w:rPr>
                <w:rFonts w:cs="Arial"/>
                <w:szCs w:val="18"/>
              </w:rPr>
              <w:t>0 -δ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proofErr w:type="gramStart"/>
            <w:r w:rsidRPr="005D2442">
              <w:rPr>
                <w:rFonts w:cs="Arial"/>
                <w:szCs w:val="18"/>
              </w:rPr>
              <w:t>SINR(</w:t>
            </w:r>
            <w:proofErr w:type="gramEnd"/>
            <w:r w:rsidRPr="005D2442">
              <w:rPr>
                <w:rFonts w:cs="Arial"/>
                <w:szCs w:val="18"/>
              </w:rPr>
              <w:t xml:space="preserve">dBm) </w:t>
            </w:r>
            <w:r w:rsidRPr="005D2442">
              <w:rPr>
                <w:rFonts w:cs="Arial" w:hint="eastAsia"/>
                <w:szCs w:val="18"/>
                <w:lang w:val="en-US"/>
              </w:rPr>
              <w:t>≤</w:t>
            </w:r>
            <w:r w:rsidRPr="005D2442">
              <w:t>L1-SINR</w:t>
            </w:r>
            <w:r w:rsidRPr="005D2442">
              <w:rPr>
                <w:rFonts w:cs="Arial"/>
                <w:szCs w:val="18"/>
              </w:rPr>
              <w:t xml:space="preserve"> 0 +δ </w:t>
            </w:r>
          </w:p>
        </w:tc>
      </w:tr>
      <w:tr w:rsidR="00C87667" w:rsidRPr="005D2442" w:rsidDel="009E2A43" w14:paraId="05AF98E3" w14:textId="76AAD691" w:rsidTr="00C87667">
        <w:trPr>
          <w:del w:id="29" w:author="Huawei" w:date="2023-01-16T16:38:00Z"/>
        </w:trPr>
        <w:tc>
          <w:tcPr>
            <w:tcW w:w="2547" w:type="dxa"/>
            <w:tcBorders>
              <w:top w:val="single" w:sz="4" w:space="0" w:color="auto"/>
              <w:left w:val="single" w:sz="4" w:space="0" w:color="auto"/>
              <w:bottom w:val="single" w:sz="4" w:space="0" w:color="auto"/>
              <w:right w:val="single" w:sz="4" w:space="0" w:color="auto"/>
            </w:tcBorders>
            <w:hideMark/>
          </w:tcPr>
          <w:p w14:paraId="4F3FB88B" w14:textId="6719D8DA" w:rsidR="00C87667" w:rsidRPr="005D2442" w:rsidDel="009E2A43" w:rsidRDefault="00C87667" w:rsidP="00C87667">
            <w:pPr>
              <w:pStyle w:val="TAC"/>
              <w:rPr>
                <w:del w:id="30" w:author="Huawei" w:date="2023-01-16T16:38:00Z"/>
              </w:rPr>
            </w:pPr>
            <w:del w:id="31" w:author="Huawei" w:date="2023-01-16T16:38:00Z">
              <w:r w:rsidRPr="005D2442" w:rsidDel="009E2A4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5A979EAF" w14:textId="3AAF6B0E" w:rsidR="00C87667" w:rsidRPr="005D2442" w:rsidDel="009E2A43" w:rsidRDefault="00C87667" w:rsidP="00C87667">
            <w:pPr>
              <w:pStyle w:val="TAC"/>
              <w:rPr>
                <w:del w:id="32" w:author="Huawei" w:date="2023-01-16T16:38:00Z"/>
                <w:rFonts w:cs="Arial"/>
                <w:szCs w:val="18"/>
              </w:rPr>
            </w:pPr>
            <w:del w:id="33" w:author="Huawei" w:date="2023-01-16T16:38:00Z">
              <w:r w:rsidRPr="005D2442" w:rsidDel="009E2A43">
                <w:delText>L1-SINR</w:delText>
              </w:r>
              <w:r w:rsidRPr="005D2442" w:rsidDel="009E2A43">
                <w:rPr>
                  <w:rFonts w:cs="Arial"/>
                  <w:szCs w:val="18"/>
                </w:rPr>
                <w:delText xml:space="preserve"> 1 -δ</w:delText>
              </w:r>
              <w:r w:rsidRPr="005D2442" w:rsidDel="009E2A43">
                <w:rPr>
                  <w:rFonts w:cs="Arial" w:hint="eastAsia"/>
                  <w:szCs w:val="18"/>
                  <w:lang w:val="en-US"/>
                </w:rPr>
                <w:delText>≤</w:delText>
              </w:r>
              <w:r w:rsidRPr="005D2442" w:rsidDel="009E2A43">
                <w:rPr>
                  <w:rFonts w:cs="Arial"/>
                  <w:szCs w:val="18"/>
                  <w:lang w:val="en-US"/>
                </w:rPr>
                <w:delText xml:space="preserve"> </w:delText>
              </w:r>
              <w:r w:rsidRPr="005D2442" w:rsidDel="009E2A43">
                <w:rPr>
                  <w:rFonts w:cs="Arial"/>
                  <w:szCs w:val="18"/>
                </w:rPr>
                <w:delText xml:space="preserve">Reported SINR(dBm) </w:delText>
              </w:r>
              <w:r w:rsidRPr="005D2442" w:rsidDel="009E2A43">
                <w:rPr>
                  <w:rFonts w:cs="Arial" w:hint="eastAsia"/>
                  <w:szCs w:val="18"/>
                  <w:lang w:val="en-US"/>
                </w:rPr>
                <w:delText>≤</w:delText>
              </w:r>
              <w:r w:rsidRPr="005D2442" w:rsidDel="009E2A43">
                <w:delText>L1-SINR</w:delText>
              </w:r>
              <w:r w:rsidRPr="005D2442" w:rsidDel="009E2A43">
                <w:rPr>
                  <w:rFonts w:cs="Arial"/>
                  <w:szCs w:val="18"/>
                </w:rPr>
                <w:delText xml:space="preserve"> 1 +δ </w:delText>
              </w:r>
            </w:del>
          </w:p>
        </w:tc>
      </w:tr>
      <w:tr w:rsidR="00C87667" w14:paraId="7D06FFD4" w14:textId="77777777" w:rsidTr="00C87667">
        <w:tc>
          <w:tcPr>
            <w:tcW w:w="9629" w:type="dxa"/>
            <w:gridSpan w:val="2"/>
            <w:tcBorders>
              <w:top w:val="single" w:sz="4" w:space="0" w:color="auto"/>
              <w:left w:val="single" w:sz="4" w:space="0" w:color="auto"/>
              <w:bottom w:val="single" w:sz="4" w:space="0" w:color="auto"/>
              <w:right w:val="single" w:sz="4" w:space="0" w:color="auto"/>
            </w:tcBorders>
            <w:hideMark/>
          </w:tcPr>
          <w:p w14:paraId="3C88F2DD" w14:textId="43543510" w:rsidR="00C87667" w:rsidRPr="005D2442" w:rsidRDefault="00C87667" w:rsidP="00C87667">
            <w:pPr>
              <w:pStyle w:val="TAN"/>
              <w:rPr>
                <w:lang w:val="en-US"/>
              </w:rPr>
            </w:pPr>
            <w:r w:rsidRPr="005D2442">
              <w:t>Note 1:</w:t>
            </w:r>
            <w:r w:rsidRPr="005D2442">
              <w:rPr>
                <w:rFonts w:cs="Arial"/>
                <w:lang w:val="en-US"/>
              </w:rPr>
              <w:tab/>
            </w:r>
            <w:r w:rsidRPr="005D2442">
              <w:t>L1-SINR</w:t>
            </w:r>
            <w:ins w:id="34" w:author="Huawei" w:date="2023-01-16T16:38:00Z">
              <w:r w:rsidR="009E2A43">
                <w:t>0</w:t>
              </w:r>
            </w:ins>
            <w:del w:id="35" w:author="Huawei" w:date="2023-01-16T16:38:00Z">
              <w:r w:rsidRPr="005D2442" w:rsidDel="009E2A43">
                <w:delText>n</w:delText>
              </w:r>
            </w:del>
            <w:r w:rsidRPr="005D2442">
              <w:t xml:space="preserve"> is the</w:t>
            </w:r>
            <w:r w:rsidRPr="005D2442">
              <w:rPr>
                <w:lang w:val="en-US"/>
              </w:rPr>
              <w:t xml:space="preserve"> 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5D2442">
              <w:t>CSI-RS</w:t>
            </w:r>
            <w:r w:rsidRPr="005D2442">
              <w:rPr>
                <w:lang w:val="en-US"/>
              </w:rPr>
              <w:t>#</w:t>
            </w:r>
            <w:ins w:id="36" w:author="Huawei" w:date="2023-01-16T16:38:00Z">
              <w:r w:rsidR="009E2A43">
                <w:rPr>
                  <w:lang w:val="en-US"/>
                </w:rPr>
                <w:t>0</w:t>
              </w:r>
            </w:ins>
            <w:del w:id="37" w:author="Huawei" w:date="2023-01-16T16:38:00Z">
              <w:r w:rsidRPr="005D2442" w:rsidDel="009E2A43">
                <w:rPr>
                  <w:lang w:val="en-US"/>
                </w:rPr>
                <w:delText>n</w:delText>
              </w:r>
            </w:del>
            <w:r w:rsidRPr="005D2442">
              <w:rPr>
                <w:lang w:val="en-US"/>
              </w:rPr>
              <w:t xml:space="preserve"> under consideration</w:t>
            </w:r>
          </w:p>
          <w:p w14:paraId="6CD9DD2D" w14:textId="77777777" w:rsidR="00C87667" w:rsidRPr="00FE2437" w:rsidRDefault="00C87667" w:rsidP="00C87667">
            <w:pPr>
              <w:pStyle w:val="TAN"/>
            </w:pPr>
            <w:r w:rsidRPr="005D2442">
              <w:t>Note 2:</w:t>
            </w:r>
            <w:r w:rsidRPr="005D2442">
              <w:rPr>
                <w:rFonts w:cs="Arial"/>
                <w:lang w:val="en-US"/>
              </w:rPr>
              <w:tab/>
            </w:r>
            <w:r w:rsidRPr="005D2442">
              <w:t>δ is the SINR absolute accuracy requirement from Table 10.1.28.3.1-2.</w:t>
            </w:r>
          </w:p>
        </w:tc>
      </w:tr>
    </w:tbl>
    <w:p w14:paraId="10916B38" w14:textId="77777777" w:rsidR="00C87667" w:rsidRDefault="00C87667" w:rsidP="00C87667"/>
    <w:p w14:paraId="5CADF20B" w14:textId="77777777" w:rsidR="00004018" w:rsidRDefault="00004018" w:rsidP="00004018">
      <w:pPr>
        <w:pStyle w:val="30"/>
        <w:rPr>
          <w:noProof/>
          <w:color w:val="FF0000"/>
        </w:rPr>
      </w:pPr>
      <w:r w:rsidRPr="00A5380F">
        <w:rPr>
          <w:noProof/>
          <w:color w:val="FF0000"/>
        </w:rPr>
        <w:t>&lt;Unchanged Text Skipped&gt;</w:t>
      </w:r>
    </w:p>
    <w:p w14:paraId="79DEDF2D" w14:textId="77777777" w:rsidR="009E2A43" w:rsidRPr="00951EC9" w:rsidRDefault="009E2A43" w:rsidP="009E2A43">
      <w:pPr>
        <w:pStyle w:val="30"/>
      </w:pPr>
      <w:r>
        <w:t>A.7.7.6</w:t>
      </w:r>
      <w:r w:rsidRPr="00055E84">
        <w:tab/>
        <w:t>L1-SINR measurement for beam reporting</w:t>
      </w:r>
    </w:p>
    <w:p w14:paraId="7624C0B9" w14:textId="77777777" w:rsidR="009E2A43" w:rsidRPr="00951EC9" w:rsidRDefault="009E2A43" w:rsidP="009E2A43">
      <w:pPr>
        <w:pStyle w:val="40"/>
        <w:rPr>
          <w:snapToGrid w:val="0"/>
        </w:rPr>
      </w:pPr>
      <w:r>
        <w:rPr>
          <w:snapToGrid w:val="0"/>
        </w:rPr>
        <w:t>A.7.7.6</w:t>
      </w:r>
      <w:r w:rsidRPr="00055E84">
        <w:rPr>
          <w:snapToGrid w:val="0"/>
        </w:rPr>
        <w:t>.1</w:t>
      </w:r>
      <w:r w:rsidRPr="00055E84">
        <w:rPr>
          <w:snapToGrid w:val="0"/>
        </w:rPr>
        <w:tab/>
        <w:t>L1-SINR</w:t>
      </w:r>
      <w:r w:rsidRPr="00951EC9">
        <w:rPr>
          <w:snapToGrid w:val="0"/>
        </w:rPr>
        <w:t xml:space="preserve"> measurement with CSI-RS based CMR and no dedicated IMR configured and CSI-RS resource set with repetition off</w:t>
      </w:r>
    </w:p>
    <w:p w14:paraId="7B027150" w14:textId="77777777" w:rsidR="009E2A43" w:rsidRPr="00055E84" w:rsidRDefault="009E2A43" w:rsidP="009E2A43">
      <w:pPr>
        <w:pStyle w:val="5"/>
      </w:pPr>
      <w:r>
        <w:t>A.7.7.6</w:t>
      </w:r>
      <w:r w:rsidRPr="00055E84">
        <w:t>.1.1</w:t>
      </w:r>
      <w:r w:rsidRPr="00055E84">
        <w:tab/>
        <w:t>Test Purpose and Environment</w:t>
      </w:r>
    </w:p>
    <w:p w14:paraId="27C210DC" w14:textId="77777777" w:rsidR="009E2A43" w:rsidRPr="00055E84" w:rsidRDefault="009E2A43" w:rsidP="009E2A43">
      <w:r w:rsidRPr="002B7549">
        <w:t xml:space="preserve">The purpose of this test is to verify that the L1-SINR measurement accuracy is within the specified limits. This test will verify the requirements in clauses </w:t>
      </w:r>
      <w:r>
        <w:t>9.8.4.1</w:t>
      </w:r>
      <w:r w:rsidRPr="002B7549">
        <w:t xml:space="preserve"> and clause </w:t>
      </w:r>
      <w:r>
        <w:t>10.1.28.1</w:t>
      </w:r>
      <w:r w:rsidRPr="002B7549">
        <w:t xml:space="preserve"> for L1-SINR measurements based on CSI-RS with the testing configurations for NR cells in Table </w:t>
      </w:r>
      <w:r>
        <w:t>A.7.7.6</w:t>
      </w:r>
      <w:r w:rsidRPr="00055E84">
        <w:t>.1.1-1.</w:t>
      </w:r>
    </w:p>
    <w:p w14:paraId="5B0D9911" w14:textId="77777777" w:rsidR="009E2A43" w:rsidRPr="002B7549" w:rsidRDefault="009E2A43" w:rsidP="009E2A43">
      <w:r w:rsidRPr="002B7549">
        <w:t xml:space="preserve">The </w:t>
      </w:r>
      <w:proofErr w:type="spellStart"/>
      <w:r w:rsidRPr="002B7549">
        <w:t>AoA</w:t>
      </w:r>
      <w:proofErr w:type="spellEnd"/>
      <w:r w:rsidRPr="002B7549">
        <w:t xml:space="preserve"> setup for this test is </w:t>
      </w:r>
      <w:r w:rsidRPr="002B7549">
        <w:rPr>
          <w:snapToGrid w:val="0"/>
        </w:rPr>
        <w:t>Setup 1 as defined in clause A.3.15</w:t>
      </w:r>
      <w:r w:rsidRPr="002B7549">
        <w:t>.</w:t>
      </w:r>
    </w:p>
    <w:p w14:paraId="33B61684" w14:textId="77777777" w:rsidR="009E2A43" w:rsidRPr="002B7549" w:rsidRDefault="009E2A43" w:rsidP="009E2A43">
      <w:pPr>
        <w:pStyle w:val="TH"/>
      </w:pPr>
      <w:r w:rsidRPr="002B7549">
        <w:lastRenderedPageBreak/>
        <w:t xml:space="preserve">Table </w:t>
      </w:r>
      <w:r>
        <w:t>A.7.7.6</w:t>
      </w:r>
      <w:r w:rsidRPr="00055E84">
        <w:t>.1.1-1: Applicable NR configurations for FR2 L1-SINR test with CSI-RS based CMR and no dedicated IMR configured</w:t>
      </w:r>
      <w:r w:rsidRPr="002B7549"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2A43" w:rsidRPr="00055E84" w14:paraId="53893D18" w14:textId="77777777" w:rsidTr="009E2A43">
        <w:tc>
          <w:tcPr>
            <w:tcW w:w="2276" w:type="dxa"/>
            <w:shd w:val="clear" w:color="auto" w:fill="auto"/>
          </w:tcPr>
          <w:p w14:paraId="6B8A8AA9" w14:textId="77777777" w:rsidR="009E2A43" w:rsidRPr="00765340" w:rsidRDefault="009E2A43" w:rsidP="009E2A43">
            <w:pPr>
              <w:pStyle w:val="TAH"/>
            </w:pPr>
            <w:r w:rsidRPr="00765340">
              <w:t>Config</w:t>
            </w:r>
          </w:p>
        </w:tc>
        <w:tc>
          <w:tcPr>
            <w:tcW w:w="7074" w:type="dxa"/>
            <w:shd w:val="clear" w:color="auto" w:fill="auto"/>
          </w:tcPr>
          <w:p w14:paraId="3CF664E3" w14:textId="77777777" w:rsidR="009E2A43" w:rsidRPr="00055E84" w:rsidRDefault="009E2A43" w:rsidP="009E2A43">
            <w:pPr>
              <w:pStyle w:val="TAH"/>
            </w:pPr>
            <w:r w:rsidRPr="00055E84">
              <w:t>Description</w:t>
            </w:r>
          </w:p>
        </w:tc>
      </w:tr>
      <w:tr w:rsidR="009E2A43" w:rsidRPr="00055E84" w14:paraId="205F4453" w14:textId="77777777" w:rsidTr="009E2A43">
        <w:tc>
          <w:tcPr>
            <w:tcW w:w="2276" w:type="dxa"/>
            <w:shd w:val="clear" w:color="auto" w:fill="auto"/>
          </w:tcPr>
          <w:p w14:paraId="52F99962" w14:textId="77777777" w:rsidR="009E2A43" w:rsidRPr="00055E84" w:rsidRDefault="009E2A43" w:rsidP="009E2A43">
            <w:pPr>
              <w:pStyle w:val="TAL"/>
            </w:pPr>
            <w:r w:rsidRPr="00055E84">
              <w:t>1</w:t>
            </w:r>
          </w:p>
        </w:tc>
        <w:tc>
          <w:tcPr>
            <w:tcW w:w="7074" w:type="dxa"/>
            <w:shd w:val="clear" w:color="auto" w:fill="auto"/>
          </w:tcPr>
          <w:p w14:paraId="4C7E325F" w14:textId="77777777" w:rsidR="009E2A43" w:rsidRPr="00055E84" w:rsidRDefault="009E2A43" w:rsidP="009E2A43">
            <w:pPr>
              <w:pStyle w:val="TAL"/>
            </w:pPr>
            <w:r w:rsidRPr="00055E84">
              <w:t>NR 120 kHz CSI-RS SCS, 100 MHz bandwidth, TDD duplex mode</w:t>
            </w:r>
          </w:p>
        </w:tc>
      </w:tr>
    </w:tbl>
    <w:p w14:paraId="01CCE784" w14:textId="77777777" w:rsidR="009E2A43" w:rsidRPr="00055E84" w:rsidRDefault="009E2A43" w:rsidP="009E2A43"/>
    <w:p w14:paraId="2CDA71BF" w14:textId="77777777" w:rsidR="009E2A43" w:rsidRPr="00951EC9" w:rsidRDefault="009E2A43" w:rsidP="009E2A43">
      <w:pPr>
        <w:pStyle w:val="5"/>
      </w:pPr>
      <w:r>
        <w:t>A.7.7.6</w:t>
      </w:r>
      <w:r w:rsidRPr="00055E84">
        <w:t>.1.2</w:t>
      </w:r>
      <w:r w:rsidRPr="00055E84">
        <w:tab/>
        <w:t>Test para</w:t>
      </w:r>
      <w:r w:rsidRPr="00951EC9">
        <w:t>meters</w:t>
      </w:r>
    </w:p>
    <w:p w14:paraId="534A681B" w14:textId="77777777" w:rsidR="009E2A43" w:rsidRPr="00951EC9" w:rsidRDefault="009E2A43" w:rsidP="009E2A43">
      <w:r w:rsidRPr="002B7549">
        <w:t xml:space="preserve">In this set of test cases </w:t>
      </w:r>
      <w:r w:rsidRPr="002B7549">
        <w:rPr>
          <w:rFonts w:cs="v4.2.0"/>
        </w:rPr>
        <w:t xml:space="preserve">there are one cell in the test, </w:t>
      </w:r>
      <w:proofErr w:type="spellStart"/>
      <w:r w:rsidRPr="002B7549">
        <w:rPr>
          <w:rFonts w:cs="v4.2.0"/>
        </w:rPr>
        <w:t>PCell</w:t>
      </w:r>
      <w:proofErr w:type="spellEnd"/>
      <w:r w:rsidRPr="002B7549">
        <w:rPr>
          <w:rFonts w:cs="v4.2.0"/>
        </w:rPr>
        <w:t xml:space="preserve"> (Cell 1).</w:t>
      </w:r>
      <w:r w:rsidRPr="002B7549">
        <w:t xml:space="preserve"> The test parameters for the Cell 1 are given in Table </w:t>
      </w:r>
      <w:r>
        <w:t>A.7.7.6</w:t>
      </w:r>
      <w:r w:rsidRPr="00055E84">
        <w:t xml:space="preserve">.1.2-1 and Table </w:t>
      </w:r>
      <w:r>
        <w:t>A.7.7.6</w:t>
      </w:r>
      <w:r w:rsidRPr="00055E84">
        <w:t>.1.2-2</w:t>
      </w:r>
      <w:r w:rsidRPr="00951EC9">
        <w:t xml:space="preserve"> below. The absolute and relative accuracy of L1-SINR measurements are tested by using the parameters in Table </w:t>
      </w:r>
      <w:r>
        <w:t>A.7.7.6</w:t>
      </w:r>
      <w:r w:rsidRPr="00055E84">
        <w:t xml:space="preserve">.1.2-1 and Table </w:t>
      </w:r>
      <w:r>
        <w:t>A.7.7.6</w:t>
      </w:r>
      <w:r w:rsidRPr="00055E84">
        <w:t>.1.2-2.</w:t>
      </w:r>
    </w:p>
    <w:p w14:paraId="6888BBBB" w14:textId="77777777" w:rsidR="009E2A43" w:rsidRPr="00765340" w:rsidRDefault="009E2A43" w:rsidP="009E2A43">
      <w:r w:rsidRPr="002B7549">
        <w:t>There is no measurement gap configured in the test. Before the test, UE is configured one CSI-RS resource set with two CSI-RS resources. UE is configured to perform RLM and BFD based on SSB 0 and 1. CSI-RS is not transmitted</w:t>
      </w:r>
      <w:r w:rsidRPr="00765340">
        <w:t xml:space="preserve"> in the same OFDM symbols as SSB. </w:t>
      </w:r>
    </w:p>
    <w:p w14:paraId="6096F2A9" w14:textId="77777777" w:rsidR="009E2A43" w:rsidRPr="00951EC9" w:rsidRDefault="009E2A43" w:rsidP="009E2A43">
      <w:pPr>
        <w:pStyle w:val="TH"/>
      </w:pPr>
      <w:r w:rsidRPr="00765340">
        <w:lastRenderedPageBreak/>
        <w:t xml:space="preserve">Table </w:t>
      </w:r>
      <w:r>
        <w:t>A.7.7.6</w:t>
      </w:r>
      <w:r w:rsidRPr="00055E84">
        <w:t>.1.2-1</w:t>
      </w:r>
      <w:r w:rsidRPr="00951EC9">
        <w:t>: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E2A43" w:rsidRPr="00055E84" w14:paraId="50C0DA7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E835A8" w14:textId="77777777" w:rsidR="009E2A43" w:rsidRPr="002B7549" w:rsidRDefault="009E2A43" w:rsidP="009E2A43">
            <w:pPr>
              <w:pStyle w:val="TAH"/>
              <w:rPr>
                <w:lang w:val="en-US"/>
              </w:rPr>
            </w:pPr>
            <w:r w:rsidRPr="002B7549">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5F35F6" w14:textId="77777777" w:rsidR="009E2A43" w:rsidRPr="00765340" w:rsidRDefault="009E2A43" w:rsidP="009E2A43">
            <w:pPr>
              <w:pStyle w:val="TAH"/>
              <w:rPr>
                <w:lang w:val="en-US"/>
              </w:rPr>
            </w:pPr>
            <w:r w:rsidRPr="00765340">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BA60697" w14:textId="77777777" w:rsidR="009E2A43" w:rsidRPr="00055E84" w:rsidRDefault="009E2A43" w:rsidP="009E2A43">
            <w:pPr>
              <w:pStyle w:val="TAH"/>
              <w:rPr>
                <w:lang w:val="en-US"/>
              </w:rPr>
            </w:pPr>
            <w:r w:rsidRPr="00055E84">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B57C22B" w14:textId="77777777" w:rsidR="009E2A43" w:rsidRPr="00055E84" w:rsidRDefault="009E2A43" w:rsidP="009E2A43">
            <w:pPr>
              <w:pStyle w:val="TAH"/>
              <w:rPr>
                <w:lang w:val="en-US"/>
              </w:rPr>
            </w:pPr>
            <w:r w:rsidRPr="00055E84">
              <w:rPr>
                <w:lang w:val="en-US"/>
              </w:rPr>
              <w:t>Test 1</w:t>
            </w:r>
          </w:p>
        </w:tc>
      </w:tr>
      <w:tr w:rsidR="009E2A43" w:rsidRPr="00055E84" w14:paraId="0CE2990E"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88ED55" w14:textId="77777777" w:rsidR="009E2A43" w:rsidRPr="00055E84" w:rsidRDefault="009E2A43" w:rsidP="009E2A43">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0585E8" w14:textId="77777777" w:rsidR="009E2A43" w:rsidRPr="00055E84" w:rsidRDefault="009E2A43" w:rsidP="009E2A43">
            <w:pPr>
              <w:pStyle w:val="TAC"/>
              <w:rPr>
                <w:lang w:val="it-IT"/>
              </w:rPr>
            </w:pPr>
            <w:r w:rsidRPr="00055E84">
              <w:rPr>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67EEFFAD" w14:textId="77777777" w:rsidR="009E2A43" w:rsidRPr="00055E84" w:rsidRDefault="009E2A43" w:rsidP="009E2A43">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D38D5A" w14:textId="77777777" w:rsidR="009E2A43" w:rsidRPr="00055E84" w:rsidRDefault="009E2A43" w:rsidP="009E2A43">
            <w:pPr>
              <w:pStyle w:val="TAC"/>
              <w:rPr>
                <w:lang w:val="en-US"/>
              </w:rPr>
            </w:pPr>
            <w:r w:rsidRPr="00055E84">
              <w:rPr>
                <w:lang w:val="en-US"/>
              </w:rPr>
              <w:t>freq1</w:t>
            </w:r>
          </w:p>
        </w:tc>
      </w:tr>
      <w:tr w:rsidR="009E2A43" w:rsidRPr="00055E84" w14:paraId="6F5CA41A" w14:textId="77777777" w:rsidTr="009E2A43">
        <w:trPr>
          <w:trHeight w:val="279"/>
          <w:jc w:val="center"/>
        </w:trPr>
        <w:tc>
          <w:tcPr>
            <w:tcW w:w="2733" w:type="dxa"/>
            <w:tcBorders>
              <w:top w:val="single" w:sz="4" w:space="0" w:color="auto"/>
              <w:left w:val="single" w:sz="4" w:space="0" w:color="auto"/>
              <w:right w:val="single" w:sz="4" w:space="0" w:color="auto"/>
            </w:tcBorders>
            <w:vAlign w:val="center"/>
          </w:tcPr>
          <w:p w14:paraId="6C165C04" w14:textId="77777777" w:rsidR="009E2A43" w:rsidRPr="00055E84" w:rsidRDefault="009E2A43" w:rsidP="009E2A43">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14:paraId="30D4EC8E" w14:textId="77777777" w:rsidR="009E2A43" w:rsidRPr="00055E84" w:rsidRDefault="009E2A43" w:rsidP="009E2A43">
            <w:pPr>
              <w:pStyle w:val="TAC"/>
              <w:rPr>
                <w:lang w:val="it-IT"/>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7383DB06" w14:textId="77777777" w:rsidR="009E2A43" w:rsidRPr="00055E84" w:rsidRDefault="009E2A43" w:rsidP="009E2A43">
            <w:pPr>
              <w:pStyle w:val="TAC"/>
              <w:rPr>
                <w:lang w:val="it-IT"/>
              </w:rPr>
            </w:pPr>
          </w:p>
        </w:tc>
        <w:tc>
          <w:tcPr>
            <w:tcW w:w="1788" w:type="dxa"/>
            <w:tcBorders>
              <w:top w:val="single" w:sz="4" w:space="0" w:color="auto"/>
              <w:left w:val="single" w:sz="4" w:space="0" w:color="auto"/>
              <w:right w:val="single" w:sz="4" w:space="0" w:color="auto"/>
            </w:tcBorders>
            <w:vAlign w:val="center"/>
          </w:tcPr>
          <w:p w14:paraId="24767469" w14:textId="77777777" w:rsidR="009E2A43" w:rsidRPr="00055E84" w:rsidRDefault="009E2A43" w:rsidP="009E2A43">
            <w:pPr>
              <w:pStyle w:val="TAC"/>
              <w:rPr>
                <w:lang w:val="en-US"/>
              </w:rPr>
            </w:pPr>
            <w:r w:rsidRPr="00055E84">
              <w:rPr>
                <w:lang w:val="en-US"/>
              </w:rPr>
              <w:t>TDD</w:t>
            </w:r>
          </w:p>
        </w:tc>
      </w:tr>
      <w:tr w:rsidR="009E2A43" w:rsidRPr="00055E84" w14:paraId="66058306" w14:textId="77777777" w:rsidTr="009E2A43">
        <w:trPr>
          <w:trHeight w:val="284"/>
          <w:jc w:val="center"/>
        </w:trPr>
        <w:tc>
          <w:tcPr>
            <w:tcW w:w="2733" w:type="dxa"/>
            <w:tcBorders>
              <w:left w:val="single" w:sz="4" w:space="0" w:color="auto"/>
              <w:right w:val="single" w:sz="4" w:space="0" w:color="auto"/>
            </w:tcBorders>
            <w:vAlign w:val="center"/>
          </w:tcPr>
          <w:p w14:paraId="50106FFB" w14:textId="77777777" w:rsidR="009E2A43" w:rsidRPr="00055E84" w:rsidRDefault="009E2A43" w:rsidP="009E2A43">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14:paraId="21A4D7D0" w14:textId="77777777" w:rsidR="009E2A43" w:rsidRPr="00055E84" w:rsidRDefault="009E2A43" w:rsidP="009E2A43">
            <w:pPr>
              <w:pStyle w:val="TAC"/>
              <w:rPr>
                <w:lang w:val="it-IT"/>
              </w:rPr>
            </w:pPr>
            <w:r w:rsidRPr="00055E84">
              <w:rPr>
                <w:lang w:val="it-IT"/>
              </w:rPr>
              <w:t>1</w:t>
            </w:r>
          </w:p>
        </w:tc>
        <w:tc>
          <w:tcPr>
            <w:tcW w:w="1269" w:type="dxa"/>
            <w:tcBorders>
              <w:left w:val="single" w:sz="4" w:space="0" w:color="auto"/>
              <w:right w:val="single" w:sz="4" w:space="0" w:color="auto"/>
            </w:tcBorders>
            <w:vAlign w:val="center"/>
          </w:tcPr>
          <w:p w14:paraId="4BF8020E" w14:textId="77777777" w:rsidR="009E2A43" w:rsidRPr="00055E84" w:rsidRDefault="009E2A43" w:rsidP="009E2A43">
            <w:pPr>
              <w:pStyle w:val="TAC"/>
              <w:rPr>
                <w:lang w:val="it-IT"/>
              </w:rPr>
            </w:pPr>
          </w:p>
        </w:tc>
        <w:tc>
          <w:tcPr>
            <w:tcW w:w="1788" w:type="dxa"/>
            <w:tcBorders>
              <w:left w:val="single" w:sz="4" w:space="0" w:color="auto"/>
              <w:right w:val="single" w:sz="4" w:space="0" w:color="auto"/>
            </w:tcBorders>
            <w:vAlign w:val="center"/>
          </w:tcPr>
          <w:p w14:paraId="0473B579" w14:textId="77777777" w:rsidR="009E2A43" w:rsidRPr="00055E84" w:rsidRDefault="009E2A43" w:rsidP="009E2A43">
            <w:pPr>
              <w:pStyle w:val="TAC"/>
              <w:rPr>
                <w:lang w:val="en-US"/>
              </w:rPr>
            </w:pPr>
            <w:r w:rsidRPr="00055E84">
              <w:rPr>
                <w:lang w:val="en-US"/>
              </w:rPr>
              <w:t>TDDConf.3.1</w:t>
            </w:r>
          </w:p>
        </w:tc>
      </w:tr>
      <w:tr w:rsidR="009E2A43" w:rsidRPr="00055E84" w14:paraId="768AE0C7" w14:textId="77777777" w:rsidTr="009E2A43">
        <w:trPr>
          <w:trHeight w:val="273"/>
          <w:jc w:val="center"/>
        </w:trPr>
        <w:tc>
          <w:tcPr>
            <w:tcW w:w="2733" w:type="dxa"/>
            <w:tcBorders>
              <w:top w:val="single" w:sz="4" w:space="0" w:color="auto"/>
              <w:left w:val="single" w:sz="4" w:space="0" w:color="auto"/>
              <w:right w:val="single" w:sz="4" w:space="0" w:color="auto"/>
            </w:tcBorders>
            <w:vAlign w:val="center"/>
          </w:tcPr>
          <w:p w14:paraId="7C80737D" w14:textId="77777777" w:rsidR="009E2A43" w:rsidRPr="00055E84" w:rsidRDefault="009E2A43" w:rsidP="009E2A43">
            <w:pPr>
              <w:pStyle w:val="TAL"/>
              <w:rPr>
                <w:vertAlign w:val="subscript"/>
                <w:lang w:val="en-US"/>
              </w:rPr>
            </w:pPr>
            <w:proofErr w:type="spellStart"/>
            <w:r w:rsidRPr="00055E84">
              <w:rPr>
                <w:lang w:val="en-US"/>
              </w:rPr>
              <w:t>BW</w:t>
            </w:r>
            <w:r w:rsidRPr="00055E84">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66DB7B58"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0D17BF68" w14:textId="77777777" w:rsidR="009E2A43" w:rsidRPr="00055E84" w:rsidRDefault="009E2A43" w:rsidP="009E2A43">
            <w:pPr>
              <w:pStyle w:val="TAC"/>
              <w:rPr>
                <w:lang w:val="en-US"/>
              </w:rPr>
            </w:pPr>
            <w:r w:rsidRPr="00055E84">
              <w:rPr>
                <w:lang w:val="en-US"/>
              </w:rPr>
              <w:t>MHz</w:t>
            </w:r>
          </w:p>
        </w:tc>
        <w:tc>
          <w:tcPr>
            <w:tcW w:w="1788" w:type="dxa"/>
            <w:tcBorders>
              <w:top w:val="single" w:sz="4" w:space="0" w:color="auto"/>
              <w:left w:val="single" w:sz="4" w:space="0" w:color="auto"/>
              <w:right w:val="single" w:sz="4" w:space="0" w:color="auto"/>
            </w:tcBorders>
            <w:vAlign w:val="center"/>
          </w:tcPr>
          <w:p w14:paraId="6316A37D" w14:textId="77777777" w:rsidR="009E2A43" w:rsidRPr="00055E84" w:rsidRDefault="009E2A43" w:rsidP="009E2A43">
            <w:pPr>
              <w:pStyle w:val="TAC"/>
              <w:rPr>
                <w:lang w:val="en-US"/>
              </w:rPr>
            </w:pPr>
            <w:r w:rsidRPr="00055E84">
              <w:t xml:space="preserve">100: </w:t>
            </w:r>
            <w:proofErr w:type="gramStart"/>
            <w:r w:rsidRPr="00055E84">
              <w:rPr>
                <w:lang w:val="de-DE"/>
              </w:rPr>
              <w:t>N</w:t>
            </w:r>
            <w:r w:rsidRPr="00055E84">
              <w:rPr>
                <w:vertAlign w:val="subscript"/>
                <w:lang w:val="de-DE"/>
              </w:rPr>
              <w:t>RB,c</w:t>
            </w:r>
            <w:proofErr w:type="gramEnd"/>
            <w:r w:rsidRPr="00055E84">
              <w:rPr>
                <w:lang w:val="de-DE"/>
              </w:rPr>
              <w:t xml:space="preserve"> = 66</w:t>
            </w:r>
          </w:p>
        </w:tc>
      </w:tr>
      <w:tr w:rsidR="009E2A43" w:rsidRPr="00055E84" w14:paraId="1ACDA8B2" w14:textId="77777777" w:rsidTr="009E2A43">
        <w:trPr>
          <w:trHeight w:val="263"/>
          <w:jc w:val="center"/>
        </w:trPr>
        <w:tc>
          <w:tcPr>
            <w:tcW w:w="2733" w:type="dxa"/>
            <w:tcBorders>
              <w:top w:val="single" w:sz="4" w:space="0" w:color="auto"/>
              <w:left w:val="single" w:sz="4" w:space="0" w:color="auto"/>
              <w:right w:val="single" w:sz="4" w:space="0" w:color="auto"/>
            </w:tcBorders>
            <w:vAlign w:val="center"/>
            <w:hideMark/>
          </w:tcPr>
          <w:p w14:paraId="48DE217D" w14:textId="77777777" w:rsidR="009E2A43" w:rsidRPr="00055E84" w:rsidRDefault="009E2A43" w:rsidP="009E2A43">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CB7812B"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76E31068"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7FF9520D" w14:textId="77777777" w:rsidR="009E2A43" w:rsidRPr="00055E84" w:rsidRDefault="009E2A43" w:rsidP="009E2A43">
            <w:pPr>
              <w:pStyle w:val="TAC"/>
              <w:rPr>
                <w:lang w:val="en-US"/>
              </w:rPr>
            </w:pPr>
            <w:r w:rsidRPr="00055E84">
              <w:rPr>
                <w:lang w:val="en-US"/>
              </w:rPr>
              <w:t>SR.3.1 TDD</w:t>
            </w:r>
          </w:p>
        </w:tc>
      </w:tr>
      <w:tr w:rsidR="009E2A43" w:rsidRPr="00055E84" w14:paraId="056E2F0C" w14:textId="77777777" w:rsidTr="009E2A43">
        <w:trPr>
          <w:trHeight w:val="269"/>
          <w:jc w:val="center"/>
        </w:trPr>
        <w:tc>
          <w:tcPr>
            <w:tcW w:w="2733" w:type="dxa"/>
            <w:tcBorders>
              <w:top w:val="single" w:sz="4" w:space="0" w:color="auto"/>
              <w:left w:val="single" w:sz="4" w:space="0" w:color="auto"/>
              <w:right w:val="single" w:sz="4" w:space="0" w:color="auto"/>
            </w:tcBorders>
            <w:vAlign w:val="center"/>
          </w:tcPr>
          <w:p w14:paraId="5ECD84C3" w14:textId="77777777" w:rsidR="009E2A43" w:rsidRPr="00055E84" w:rsidRDefault="009E2A43" w:rsidP="009E2A43">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D6B0D5A"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5EEBE75F"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1B1811C3" w14:textId="77777777" w:rsidR="009E2A43" w:rsidRPr="00055E84" w:rsidRDefault="009E2A43" w:rsidP="009E2A43">
            <w:pPr>
              <w:pStyle w:val="TAC"/>
              <w:rPr>
                <w:lang w:val="en-US"/>
              </w:rPr>
            </w:pPr>
            <w:r w:rsidRPr="00055E84">
              <w:rPr>
                <w:lang w:val="en-US"/>
              </w:rPr>
              <w:t>CR.3.1 TDD</w:t>
            </w:r>
          </w:p>
        </w:tc>
      </w:tr>
      <w:tr w:rsidR="009E2A43" w:rsidRPr="00055E84" w14:paraId="770D15C0" w14:textId="77777777" w:rsidTr="009E2A43">
        <w:trPr>
          <w:trHeight w:val="134"/>
          <w:jc w:val="center"/>
        </w:trPr>
        <w:tc>
          <w:tcPr>
            <w:tcW w:w="2733" w:type="dxa"/>
            <w:tcBorders>
              <w:left w:val="single" w:sz="4" w:space="0" w:color="auto"/>
              <w:right w:val="single" w:sz="4" w:space="0" w:color="auto"/>
            </w:tcBorders>
            <w:vAlign w:val="center"/>
          </w:tcPr>
          <w:p w14:paraId="6F0FA497" w14:textId="77777777" w:rsidR="009E2A43" w:rsidRPr="00055E84" w:rsidRDefault="009E2A43" w:rsidP="009E2A43">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62A2EC4" w14:textId="77777777" w:rsidR="009E2A43" w:rsidRPr="00055E84" w:rsidRDefault="009E2A43" w:rsidP="009E2A43">
            <w:pPr>
              <w:pStyle w:val="TAC"/>
              <w:rPr>
                <w:lang w:val="en-US"/>
              </w:rPr>
            </w:pPr>
            <w:r w:rsidRPr="00055E84">
              <w:rPr>
                <w:lang w:val="it-IT"/>
              </w:rPr>
              <w:t>1</w:t>
            </w:r>
          </w:p>
        </w:tc>
        <w:tc>
          <w:tcPr>
            <w:tcW w:w="1269" w:type="dxa"/>
            <w:tcBorders>
              <w:left w:val="single" w:sz="4" w:space="0" w:color="auto"/>
              <w:right w:val="single" w:sz="4" w:space="0" w:color="auto"/>
            </w:tcBorders>
            <w:vAlign w:val="center"/>
          </w:tcPr>
          <w:p w14:paraId="5B50DD0F" w14:textId="77777777" w:rsidR="009E2A43" w:rsidRPr="00055E84" w:rsidRDefault="009E2A43" w:rsidP="009E2A43">
            <w:pPr>
              <w:pStyle w:val="TAC"/>
              <w:rPr>
                <w:lang w:val="en-US"/>
              </w:rPr>
            </w:pPr>
          </w:p>
        </w:tc>
        <w:tc>
          <w:tcPr>
            <w:tcW w:w="1788" w:type="dxa"/>
            <w:tcBorders>
              <w:left w:val="single" w:sz="4" w:space="0" w:color="auto"/>
              <w:right w:val="single" w:sz="4" w:space="0" w:color="auto"/>
            </w:tcBorders>
            <w:vAlign w:val="center"/>
          </w:tcPr>
          <w:p w14:paraId="483D69B5" w14:textId="77777777" w:rsidR="009E2A43" w:rsidRPr="00055E84" w:rsidRDefault="009E2A43" w:rsidP="009E2A43">
            <w:pPr>
              <w:pStyle w:val="TAC"/>
              <w:rPr>
                <w:lang w:val="en-US"/>
              </w:rPr>
            </w:pPr>
            <w:r w:rsidRPr="00055E84">
              <w:rPr>
                <w:lang w:val="en-US"/>
              </w:rPr>
              <w:t>CCR.3.1 TDD</w:t>
            </w:r>
          </w:p>
        </w:tc>
      </w:tr>
      <w:tr w:rsidR="009E2A43" w:rsidRPr="00055E84" w14:paraId="3B2BD081" w14:textId="77777777" w:rsidTr="009E2A43">
        <w:trPr>
          <w:trHeight w:val="267"/>
          <w:jc w:val="center"/>
        </w:trPr>
        <w:tc>
          <w:tcPr>
            <w:tcW w:w="2733" w:type="dxa"/>
            <w:tcBorders>
              <w:left w:val="single" w:sz="4" w:space="0" w:color="auto"/>
              <w:right w:val="single" w:sz="4" w:space="0" w:color="auto"/>
            </w:tcBorders>
            <w:vAlign w:val="center"/>
          </w:tcPr>
          <w:p w14:paraId="4C084E27" w14:textId="77777777" w:rsidR="009E2A43" w:rsidRPr="00055E84" w:rsidRDefault="009E2A43" w:rsidP="009E2A43">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14:paraId="75AAFB1E" w14:textId="77777777" w:rsidR="009E2A43" w:rsidRPr="00055E84" w:rsidRDefault="009E2A43" w:rsidP="009E2A43">
            <w:pPr>
              <w:pStyle w:val="TAC"/>
              <w:rPr>
                <w:lang w:val="en-US"/>
              </w:rPr>
            </w:pPr>
            <w:r w:rsidRPr="00055E84">
              <w:rPr>
                <w:lang w:val="it-IT"/>
              </w:rPr>
              <w:t>1</w:t>
            </w:r>
          </w:p>
        </w:tc>
        <w:tc>
          <w:tcPr>
            <w:tcW w:w="1269" w:type="dxa"/>
            <w:tcBorders>
              <w:left w:val="single" w:sz="4" w:space="0" w:color="auto"/>
              <w:right w:val="single" w:sz="4" w:space="0" w:color="auto"/>
            </w:tcBorders>
            <w:vAlign w:val="center"/>
          </w:tcPr>
          <w:p w14:paraId="3B709CA5"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6A362B66" w14:textId="77777777" w:rsidR="009E2A43" w:rsidRPr="00055E84" w:rsidRDefault="009E2A43" w:rsidP="009E2A43">
            <w:pPr>
              <w:pStyle w:val="TAC"/>
              <w:rPr>
                <w:lang w:val="en-US"/>
              </w:rPr>
            </w:pPr>
            <w:r w:rsidRPr="00055E84">
              <w:rPr>
                <w:lang w:val="en-US"/>
              </w:rPr>
              <w:t>SSB.1 FR2</w:t>
            </w:r>
          </w:p>
        </w:tc>
      </w:tr>
      <w:tr w:rsidR="009E2A43" w:rsidRPr="00055E84" w14:paraId="5BCD98C3"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EAC6A6" w14:textId="77777777" w:rsidR="009E2A43" w:rsidRPr="00055E84" w:rsidRDefault="009E2A43" w:rsidP="009E2A43">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BD3835B"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C63049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B4CA9C" w14:textId="77777777" w:rsidR="009E2A43" w:rsidRPr="00055E84" w:rsidRDefault="009E2A43" w:rsidP="009E2A43">
            <w:pPr>
              <w:pStyle w:val="TAC"/>
              <w:rPr>
                <w:lang w:val="en-US"/>
              </w:rPr>
            </w:pPr>
            <w:r w:rsidRPr="00055E84">
              <w:rPr>
                <w:lang w:val="en-US"/>
              </w:rPr>
              <w:t>OP.1</w:t>
            </w:r>
          </w:p>
        </w:tc>
      </w:tr>
      <w:tr w:rsidR="009E2A43" w:rsidRPr="00055E84" w14:paraId="62D201D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6A65BA" w14:textId="77777777" w:rsidR="009E2A43" w:rsidRPr="00055E84" w:rsidRDefault="009E2A43" w:rsidP="009E2A43">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CD783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288F818"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BA29A13" w14:textId="77777777" w:rsidR="009E2A43" w:rsidRPr="00055E84" w:rsidRDefault="009E2A43" w:rsidP="009E2A43">
            <w:pPr>
              <w:pStyle w:val="TAC"/>
            </w:pPr>
            <w:r w:rsidRPr="00055E84">
              <w:t>DLBWP.0.1</w:t>
            </w:r>
          </w:p>
          <w:p w14:paraId="47FD7DDA" w14:textId="77777777" w:rsidR="009E2A43" w:rsidRPr="00055E84" w:rsidRDefault="009E2A43" w:rsidP="009E2A43">
            <w:pPr>
              <w:pStyle w:val="TAC"/>
              <w:rPr>
                <w:lang w:val="en-US"/>
              </w:rPr>
            </w:pPr>
            <w:r w:rsidRPr="00055E84">
              <w:t>ULBWP.0.1</w:t>
            </w:r>
          </w:p>
        </w:tc>
      </w:tr>
      <w:tr w:rsidR="009E2A43" w:rsidRPr="00055E84" w14:paraId="27CDBFE7"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9C7ECD" w14:textId="77777777" w:rsidR="009E2A43" w:rsidRPr="00055E84" w:rsidRDefault="009E2A43" w:rsidP="009E2A43">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B94A1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A5B9F4E"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7FB5C76" w14:textId="77777777" w:rsidR="009E2A43" w:rsidRPr="00055E84" w:rsidRDefault="009E2A43" w:rsidP="009E2A43">
            <w:pPr>
              <w:pStyle w:val="TAC"/>
            </w:pPr>
            <w:r w:rsidRPr="00055E84">
              <w:t>DLBWP.1.3</w:t>
            </w:r>
          </w:p>
          <w:p w14:paraId="4116EEA3" w14:textId="77777777" w:rsidR="009E2A43" w:rsidRPr="00055E84" w:rsidRDefault="009E2A43" w:rsidP="009E2A43">
            <w:pPr>
              <w:pStyle w:val="TAC"/>
              <w:rPr>
                <w:lang w:val="en-US"/>
              </w:rPr>
            </w:pPr>
            <w:r w:rsidRPr="00055E84">
              <w:t>ULBWP.1.3</w:t>
            </w:r>
          </w:p>
        </w:tc>
      </w:tr>
      <w:tr w:rsidR="009E2A43" w:rsidRPr="00055E84" w14:paraId="1A5C316A"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7CED9" w14:textId="77777777" w:rsidR="009E2A43" w:rsidRPr="00055E84" w:rsidRDefault="009E2A43" w:rsidP="009E2A43">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D70AB6" w14:textId="77777777" w:rsidR="009E2A43" w:rsidRPr="00055E84" w:rsidRDefault="009E2A43" w:rsidP="009E2A43">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0C2C494"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AFC4126" w14:textId="77777777" w:rsidR="009E2A43" w:rsidRPr="00055E84" w:rsidRDefault="009E2A43" w:rsidP="009E2A43">
            <w:pPr>
              <w:pStyle w:val="TAC"/>
            </w:pPr>
            <w:r w:rsidRPr="00055E84">
              <w:t>TRS.2.1 TDD</w:t>
            </w:r>
          </w:p>
        </w:tc>
      </w:tr>
      <w:tr w:rsidR="009E2A43" w:rsidRPr="00055E84" w14:paraId="0E6955D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E0647B" w14:textId="77777777" w:rsidR="009E2A43" w:rsidRPr="00055E84" w:rsidRDefault="009E2A43" w:rsidP="009E2A43">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7BACA3" w14:textId="77777777" w:rsidR="009E2A43" w:rsidRPr="00055E84" w:rsidRDefault="009E2A43" w:rsidP="009E2A43">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79A968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8E4E94" w14:textId="77777777" w:rsidR="009E2A43" w:rsidRPr="00055E84" w:rsidRDefault="009E2A43" w:rsidP="009E2A43">
            <w:pPr>
              <w:pStyle w:val="TAC"/>
            </w:pPr>
            <w:r w:rsidRPr="00055E84">
              <w:t>TCI.State.2</w:t>
            </w:r>
          </w:p>
        </w:tc>
      </w:tr>
      <w:tr w:rsidR="009E2A43" w:rsidRPr="00055E84" w14:paraId="14BAC41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DE26D" w14:textId="77777777" w:rsidR="009E2A43" w:rsidRPr="00055E84" w:rsidRDefault="009E2A43" w:rsidP="009E2A43">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B475F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31D929E"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8E78BE" w14:textId="77777777" w:rsidR="009E2A43" w:rsidRPr="00055E84" w:rsidRDefault="009E2A43" w:rsidP="009E2A43">
            <w:pPr>
              <w:pStyle w:val="TAC"/>
              <w:rPr>
                <w:lang w:val="en-US"/>
              </w:rPr>
            </w:pPr>
            <w:r w:rsidRPr="00055E84">
              <w:rPr>
                <w:lang w:val="en-US"/>
              </w:rPr>
              <w:t>SMTC.1</w:t>
            </w:r>
          </w:p>
        </w:tc>
      </w:tr>
      <w:tr w:rsidR="009E2A43" w:rsidRPr="00055E84" w14:paraId="75D0E447" w14:textId="77777777" w:rsidTr="009E2A43">
        <w:trPr>
          <w:trHeight w:val="337"/>
          <w:jc w:val="center"/>
        </w:trPr>
        <w:tc>
          <w:tcPr>
            <w:tcW w:w="2733" w:type="dxa"/>
            <w:tcBorders>
              <w:top w:val="single" w:sz="4" w:space="0" w:color="auto"/>
              <w:left w:val="single" w:sz="4" w:space="0" w:color="auto"/>
              <w:right w:val="single" w:sz="4" w:space="0" w:color="auto"/>
            </w:tcBorders>
            <w:vAlign w:val="center"/>
          </w:tcPr>
          <w:p w14:paraId="5C02A6D0" w14:textId="77777777" w:rsidR="009E2A43" w:rsidRPr="00055E84" w:rsidRDefault="009E2A43" w:rsidP="009E2A43">
            <w:pPr>
              <w:pStyle w:val="TAL"/>
              <w:rPr>
                <w:lang w:val="da-DK"/>
              </w:rPr>
            </w:pPr>
            <w:r w:rsidRPr="00055E84">
              <w:rPr>
                <w:lang w:val="da-DK"/>
              </w:rPr>
              <w:t>CSI-RS</w:t>
            </w:r>
          </w:p>
        </w:tc>
        <w:tc>
          <w:tcPr>
            <w:tcW w:w="955" w:type="dxa"/>
            <w:tcBorders>
              <w:top w:val="single" w:sz="4" w:space="0" w:color="auto"/>
              <w:left w:val="single" w:sz="4" w:space="0" w:color="auto"/>
              <w:right w:val="single" w:sz="4" w:space="0" w:color="auto"/>
            </w:tcBorders>
            <w:vAlign w:val="center"/>
          </w:tcPr>
          <w:p w14:paraId="6CC65353" w14:textId="77777777" w:rsidR="009E2A43" w:rsidRPr="00055E84" w:rsidRDefault="009E2A43" w:rsidP="009E2A43">
            <w:pPr>
              <w:pStyle w:val="TAC"/>
              <w:rPr>
                <w:lang w:val="da-DK"/>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0F778839" w14:textId="77777777" w:rsidR="009E2A43" w:rsidRPr="00055E84" w:rsidRDefault="009E2A43" w:rsidP="009E2A43">
            <w:pPr>
              <w:pStyle w:val="TAC"/>
              <w:rPr>
                <w:lang w:val="da-DK"/>
              </w:rPr>
            </w:pPr>
          </w:p>
        </w:tc>
        <w:tc>
          <w:tcPr>
            <w:tcW w:w="1788" w:type="dxa"/>
            <w:tcBorders>
              <w:top w:val="single" w:sz="4" w:space="0" w:color="auto"/>
              <w:left w:val="single" w:sz="4" w:space="0" w:color="auto"/>
              <w:right w:val="single" w:sz="4" w:space="0" w:color="auto"/>
            </w:tcBorders>
            <w:vAlign w:val="center"/>
          </w:tcPr>
          <w:p w14:paraId="77B1A9ED" w14:textId="77777777" w:rsidR="009E2A43" w:rsidRPr="00055E84" w:rsidRDefault="009E2A43" w:rsidP="009E2A43">
            <w:pPr>
              <w:pStyle w:val="TAC"/>
              <w:rPr>
                <w:lang w:val="en-US"/>
              </w:rPr>
            </w:pPr>
            <w:r w:rsidRPr="00055E84">
              <w:rPr>
                <w:szCs w:val="18"/>
              </w:rPr>
              <w:t>CSI-RS.3.2 TDD</w:t>
            </w:r>
          </w:p>
        </w:tc>
      </w:tr>
      <w:tr w:rsidR="009E2A43" w:rsidRPr="00055E84" w14:paraId="0AF74AC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D2694F" w14:textId="77777777" w:rsidR="009E2A43" w:rsidRPr="00055E84" w:rsidRDefault="009E2A43" w:rsidP="009E2A43">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81EDCBB"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306D463"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80ECDBB" w14:textId="77777777" w:rsidR="009E2A43" w:rsidRPr="00055E84" w:rsidRDefault="009E2A43" w:rsidP="009E2A43">
            <w:pPr>
              <w:pStyle w:val="TAC"/>
              <w:rPr>
                <w:lang w:val="en-US"/>
              </w:rPr>
            </w:pPr>
            <w:r w:rsidRPr="00055E84">
              <w:rPr>
                <w:lang w:val="en-US"/>
              </w:rPr>
              <w:t>periodic</w:t>
            </w:r>
          </w:p>
        </w:tc>
      </w:tr>
      <w:tr w:rsidR="009E2A43" w:rsidRPr="00055E84" w14:paraId="636BACCE"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FBEDC9" w14:textId="77777777" w:rsidR="009E2A43" w:rsidRPr="00055E84" w:rsidRDefault="009E2A43" w:rsidP="009E2A43">
            <w:pPr>
              <w:pStyle w:val="TAL"/>
              <w:rPr>
                <w:lang w:val="da-DK"/>
              </w:rPr>
            </w:pPr>
            <w:r w:rsidRPr="00055E84">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ADE14C9"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4D0118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tcPr>
          <w:p w14:paraId="4D3E2058" w14:textId="77777777" w:rsidR="009E2A43" w:rsidRPr="00055E84" w:rsidRDefault="009E2A43" w:rsidP="009E2A43">
            <w:pPr>
              <w:pStyle w:val="TAC"/>
              <w:rPr>
                <w:lang w:val="en-US"/>
              </w:rPr>
            </w:pPr>
            <w:r w:rsidRPr="00055E84">
              <w:rPr>
                <w:lang w:val="en-US"/>
              </w:rPr>
              <w:t>cri-SINR-r16</w:t>
            </w:r>
          </w:p>
        </w:tc>
      </w:tr>
      <w:tr w:rsidR="009E2A43" w:rsidRPr="00055E84" w14:paraId="4268A1E6"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D136B3" w14:textId="77777777" w:rsidR="009E2A43" w:rsidRPr="00055E84" w:rsidRDefault="009E2A43" w:rsidP="009E2A43">
            <w:pPr>
              <w:pStyle w:val="TAL"/>
              <w:rPr>
                <w:lang w:val="da-DK"/>
              </w:rPr>
            </w:pPr>
            <w:r w:rsidRPr="00055E84">
              <w:rPr>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592C3F07"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17ACCC2"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F0DE075" w14:textId="77777777" w:rsidR="009E2A43" w:rsidRPr="00055E84" w:rsidRDefault="009E2A43" w:rsidP="009E2A43">
            <w:pPr>
              <w:pStyle w:val="TAC"/>
              <w:rPr>
                <w:lang w:val="en-US"/>
              </w:rPr>
            </w:pPr>
            <w:r w:rsidRPr="00055E84">
              <w:rPr>
                <w:lang w:val="en-US"/>
              </w:rPr>
              <w:t>2</w:t>
            </w:r>
          </w:p>
        </w:tc>
      </w:tr>
      <w:tr w:rsidR="009E2A43" w:rsidRPr="00055E84" w14:paraId="41E955FC"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17D3A4" w14:textId="77777777" w:rsidR="009E2A43" w:rsidRPr="00055E84" w:rsidRDefault="009E2A43" w:rsidP="009E2A43">
            <w:pPr>
              <w:pStyle w:val="TAL"/>
              <w:rPr>
                <w:lang w:val="en-US"/>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41F0150" w14:textId="77777777" w:rsidR="009E2A43" w:rsidRPr="00055E84" w:rsidRDefault="009E2A43" w:rsidP="009E2A43">
            <w:pPr>
              <w:pStyle w:val="TAC"/>
              <w:rPr>
                <w:lang w:val="en-US"/>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4821F86"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F0019C3" w14:textId="77777777" w:rsidR="009E2A43" w:rsidRPr="00055E84" w:rsidRDefault="009E2A43" w:rsidP="009E2A43">
            <w:pPr>
              <w:pStyle w:val="TAC"/>
              <w:rPr>
                <w:lang w:val="en-US"/>
              </w:rPr>
            </w:pPr>
            <w:r w:rsidRPr="00055E84">
              <w:rPr>
                <w:lang w:val="en-US"/>
              </w:rPr>
              <w:t xml:space="preserve">slot80 </w:t>
            </w:r>
          </w:p>
        </w:tc>
      </w:tr>
      <w:tr w:rsidR="009E2A43" w:rsidRPr="00055E84" w14:paraId="0F1EB48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948009" w14:textId="77777777" w:rsidR="009E2A43" w:rsidRPr="00055E84" w:rsidRDefault="009E2A43" w:rsidP="009E2A43">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F00AACA" w14:textId="77777777" w:rsidR="009E2A43" w:rsidRPr="00055E84" w:rsidRDefault="009E2A43" w:rsidP="009E2A43">
            <w:pPr>
              <w:pStyle w:val="TAC"/>
              <w:rPr>
                <w:lang w:val="da-DK"/>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7A4F934"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EF8F011" w14:textId="77777777" w:rsidR="009E2A43" w:rsidRPr="00055E84" w:rsidRDefault="009E2A43" w:rsidP="009E2A43">
            <w:pPr>
              <w:pStyle w:val="TAC"/>
              <w:rPr>
                <w:lang w:val="en-US"/>
              </w:rPr>
            </w:pPr>
            <w:r w:rsidRPr="00055E84">
              <w:rPr>
                <w:lang w:val="en-US"/>
              </w:rPr>
              <w:t>AWGN</w:t>
            </w:r>
          </w:p>
        </w:tc>
      </w:tr>
      <w:tr w:rsidR="009E2A43" w:rsidRPr="00055E84" w14:paraId="682425A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FFD47E" w14:textId="77777777" w:rsidR="009E2A43" w:rsidRPr="00055E84" w:rsidRDefault="009E2A43" w:rsidP="009E2A43">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87A384" w14:textId="77777777" w:rsidR="009E2A43" w:rsidRPr="00055E84" w:rsidRDefault="009E2A43" w:rsidP="009E2A43">
            <w:pPr>
              <w:pStyle w:val="TAC"/>
              <w:rPr>
                <w:lang w:val="en-US"/>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1A98CC35"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2DECB24" w14:textId="77777777" w:rsidR="009E2A43" w:rsidRPr="00055E84" w:rsidRDefault="009E2A43" w:rsidP="009E2A43">
            <w:pPr>
              <w:pStyle w:val="TAC"/>
              <w:rPr>
                <w:lang w:val="en-US"/>
              </w:rPr>
            </w:pPr>
            <w:r w:rsidRPr="00055E84">
              <w:rPr>
                <w:lang w:val="en-US"/>
              </w:rPr>
              <w:t>1x2</w:t>
            </w:r>
          </w:p>
        </w:tc>
      </w:tr>
      <w:tr w:rsidR="009E2A43" w:rsidRPr="00055E84" w14:paraId="6037F758" w14:textId="77777777" w:rsidTr="009E2A43">
        <w:trPr>
          <w:trHeight w:val="152"/>
          <w:jc w:val="center"/>
        </w:trPr>
        <w:tc>
          <w:tcPr>
            <w:tcW w:w="2733" w:type="dxa"/>
            <w:tcBorders>
              <w:top w:val="single" w:sz="4" w:space="0" w:color="auto"/>
              <w:left w:val="single" w:sz="4" w:space="0" w:color="auto"/>
              <w:right w:val="single" w:sz="4" w:space="0" w:color="auto"/>
            </w:tcBorders>
            <w:vAlign w:val="center"/>
          </w:tcPr>
          <w:p w14:paraId="4DC46D93" w14:textId="77777777" w:rsidR="009E2A43" w:rsidRPr="00055E84" w:rsidRDefault="009E2A43" w:rsidP="009E2A43">
            <w:pPr>
              <w:pStyle w:val="TAL"/>
              <w:rPr>
                <w:szCs w:val="18"/>
                <w:lang w:val="en-US"/>
              </w:rPr>
            </w:pPr>
            <w:r w:rsidRPr="00055E84">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3AC8350" w14:textId="77777777" w:rsidR="009E2A43" w:rsidRPr="00055E84" w:rsidRDefault="009E2A43" w:rsidP="009E2A43">
            <w:pPr>
              <w:pStyle w:val="TAC"/>
              <w:rPr>
                <w:szCs w:val="18"/>
                <w:lang w:val="en-US"/>
              </w:rPr>
            </w:pPr>
            <w:r w:rsidRPr="00055E84">
              <w:rPr>
                <w:szCs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0C363E8D" w14:textId="77777777" w:rsidR="009E2A43" w:rsidRPr="00055E84" w:rsidRDefault="009E2A43" w:rsidP="009E2A43">
            <w:pPr>
              <w:pStyle w:val="TAC"/>
              <w:rPr>
                <w:szCs w:val="18"/>
                <w:lang w:val="en-US"/>
              </w:rPr>
            </w:pPr>
            <w:r w:rsidRPr="00055E84">
              <w:rPr>
                <w:szCs w:val="18"/>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180A5A54" w14:textId="77777777" w:rsidR="009E2A43" w:rsidRPr="00055E84" w:rsidRDefault="009E2A43" w:rsidP="009E2A43">
            <w:pPr>
              <w:pStyle w:val="TAC"/>
              <w:rPr>
                <w:szCs w:val="18"/>
                <w:lang w:val="en-US"/>
              </w:rPr>
            </w:pPr>
            <w:r w:rsidRPr="00055E84">
              <w:rPr>
                <w:szCs w:val="18"/>
                <w:lang w:val="en-US"/>
              </w:rPr>
              <w:t>0</w:t>
            </w:r>
          </w:p>
        </w:tc>
      </w:tr>
      <w:tr w:rsidR="009E2A43" w:rsidRPr="00055E84" w14:paraId="4A2452B2"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5E18D8F6" w14:textId="77777777" w:rsidR="009E2A43" w:rsidRPr="00055E84" w:rsidRDefault="009E2A43" w:rsidP="009E2A43">
            <w:pPr>
              <w:pStyle w:val="TAL"/>
              <w:rPr>
                <w:szCs w:val="18"/>
                <w:lang w:val="en-US"/>
              </w:rPr>
            </w:pPr>
            <w:r w:rsidRPr="00055E84">
              <w:rPr>
                <w:szCs w:val="18"/>
                <w:lang w:val="en-US"/>
              </w:rPr>
              <w:t>EPRE ratio of PBCH DMRS to SSS</w:t>
            </w:r>
          </w:p>
        </w:tc>
        <w:tc>
          <w:tcPr>
            <w:tcW w:w="955" w:type="dxa"/>
            <w:vMerge/>
            <w:tcBorders>
              <w:left w:val="single" w:sz="4" w:space="0" w:color="auto"/>
              <w:right w:val="single" w:sz="4" w:space="0" w:color="auto"/>
            </w:tcBorders>
            <w:vAlign w:val="center"/>
          </w:tcPr>
          <w:p w14:paraId="7A484814"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2022AFD"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68381256"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055B1F2"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E854E41" w14:textId="77777777" w:rsidR="009E2A43" w:rsidRPr="00055E84" w:rsidRDefault="009E2A43" w:rsidP="009E2A43">
            <w:pPr>
              <w:pStyle w:val="TAL"/>
              <w:rPr>
                <w:szCs w:val="18"/>
                <w:lang w:val="en-US"/>
              </w:rPr>
            </w:pPr>
            <w:r w:rsidRPr="00055E84">
              <w:rPr>
                <w:szCs w:val="18"/>
                <w:lang w:val="en-US"/>
              </w:rPr>
              <w:t>EPRE ratio of PBCH to PBCH DMRS</w:t>
            </w:r>
          </w:p>
        </w:tc>
        <w:tc>
          <w:tcPr>
            <w:tcW w:w="955" w:type="dxa"/>
            <w:vMerge/>
            <w:tcBorders>
              <w:left w:val="single" w:sz="4" w:space="0" w:color="auto"/>
              <w:right w:val="single" w:sz="4" w:space="0" w:color="auto"/>
            </w:tcBorders>
            <w:vAlign w:val="center"/>
          </w:tcPr>
          <w:p w14:paraId="0B17FA6B"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31EE9671"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90E300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8920525"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298613E" w14:textId="77777777" w:rsidR="009E2A43" w:rsidRPr="00055E84" w:rsidRDefault="009E2A43" w:rsidP="009E2A43">
            <w:pPr>
              <w:pStyle w:val="TAL"/>
              <w:rPr>
                <w:szCs w:val="18"/>
                <w:lang w:val="en-US"/>
              </w:rPr>
            </w:pPr>
            <w:r w:rsidRPr="00055E84">
              <w:rPr>
                <w:szCs w:val="18"/>
                <w:lang w:val="en-US"/>
              </w:rPr>
              <w:t>EPRE ratio of PDCCH DMRS to SSS</w:t>
            </w:r>
          </w:p>
        </w:tc>
        <w:tc>
          <w:tcPr>
            <w:tcW w:w="955" w:type="dxa"/>
            <w:vMerge/>
            <w:tcBorders>
              <w:left w:val="single" w:sz="4" w:space="0" w:color="auto"/>
              <w:right w:val="single" w:sz="4" w:space="0" w:color="auto"/>
            </w:tcBorders>
            <w:vAlign w:val="center"/>
          </w:tcPr>
          <w:p w14:paraId="7AD73035"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2C61534C"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CC54FC5"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0E171CD9"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4DC2859" w14:textId="77777777" w:rsidR="009E2A43" w:rsidRPr="00055E84" w:rsidRDefault="009E2A43" w:rsidP="009E2A43">
            <w:pPr>
              <w:pStyle w:val="TAL"/>
              <w:rPr>
                <w:szCs w:val="18"/>
                <w:lang w:val="en-US"/>
              </w:rPr>
            </w:pPr>
            <w:r w:rsidRPr="00055E84">
              <w:rPr>
                <w:szCs w:val="18"/>
                <w:lang w:val="en-US"/>
              </w:rPr>
              <w:t>EPRE ratio of PDCCH to PDCCH DMRS</w:t>
            </w:r>
          </w:p>
        </w:tc>
        <w:tc>
          <w:tcPr>
            <w:tcW w:w="955" w:type="dxa"/>
            <w:vMerge/>
            <w:tcBorders>
              <w:left w:val="single" w:sz="4" w:space="0" w:color="auto"/>
              <w:right w:val="single" w:sz="4" w:space="0" w:color="auto"/>
            </w:tcBorders>
            <w:vAlign w:val="center"/>
          </w:tcPr>
          <w:p w14:paraId="0D0491E3"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035D63BF"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C8454B"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53450568"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27BA7911" w14:textId="77777777" w:rsidR="009E2A43" w:rsidRPr="00055E84" w:rsidRDefault="009E2A43" w:rsidP="009E2A43">
            <w:pPr>
              <w:pStyle w:val="TAL"/>
              <w:rPr>
                <w:szCs w:val="18"/>
                <w:lang w:val="en-US"/>
              </w:rPr>
            </w:pPr>
            <w:r w:rsidRPr="00055E84">
              <w:rPr>
                <w:szCs w:val="18"/>
                <w:lang w:val="en-US"/>
              </w:rPr>
              <w:t>EPRE ratio of PDSCH DMRS to SSS</w:t>
            </w:r>
          </w:p>
        </w:tc>
        <w:tc>
          <w:tcPr>
            <w:tcW w:w="955" w:type="dxa"/>
            <w:vMerge/>
            <w:tcBorders>
              <w:left w:val="single" w:sz="4" w:space="0" w:color="auto"/>
              <w:right w:val="single" w:sz="4" w:space="0" w:color="auto"/>
            </w:tcBorders>
            <w:vAlign w:val="center"/>
          </w:tcPr>
          <w:p w14:paraId="37C3388C"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575D359D"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DDEB150"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E2976F1"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9ED3B3A" w14:textId="77777777" w:rsidR="009E2A43" w:rsidRPr="00055E84" w:rsidRDefault="009E2A43" w:rsidP="009E2A43">
            <w:pPr>
              <w:pStyle w:val="TAL"/>
              <w:rPr>
                <w:szCs w:val="18"/>
                <w:lang w:val="en-US"/>
              </w:rPr>
            </w:pPr>
            <w:r w:rsidRPr="00055E84">
              <w:rPr>
                <w:szCs w:val="18"/>
                <w:lang w:val="en-US"/>
              </w:rPr>
              <w:t>EPRE ratio of PDSCH to PDSCH DMRS</w:t>
            </w:r>
          </w:p>
        </w:tc>
        <w:tc>
          <w:tcPr>
            <w:tcW w:w="955" w:type="dxa"/>
            <w:vMerge/>
            <w:tcBorders>
              <w:left w:val="single" w:sz="4" w:space="0" w:color="auto"/>
              <w:right w:val="single" w:sz="4" w:space="0" w:color="auto"/>
            </w:tcBorders>
            <w:vAlign w:val="center"/>
          </w:tcPr>
          <w:p w14:paraId="3D05EEBF"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27A4E496"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7BE2281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4B399F74"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7C4BB05" w14:textId="77777777" w:rsidR="009E2A43" w:rsidRPr="00055E84" w:rsidRDefault="009E2A43" w:rsidP="009E2A43">
            <w:pPr>
              <w:pStyle w:val="TAL"/>
              <w:rPr>
                <w:szCs w:val="18"/>
                <w:lang w:val="en-US"/>
              </w:rPr>
            </w:pPr>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p>
        </w:tc>
        <w:tc>
          <w:tcPr>
            <w:tcW w:w="955" w:type="dxa"/>
            <w:vMerge/>
            <w:tcBorders>
              <w:left w:val="single" w:sz="4" w:space="0" w:color="auto"/>
              <w:right w:val="single" w:sz="4" w:space="0" w:color="auto"/>
            </w:tcBorders>
            <w:vAlign w:val="center"/>
          </w:tcPr>
          <w:p w14:paraId="21475C86"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9B552E0"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4C393F2E"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7247290C" w14:textId="77777777" w:rsidTr="009E2A4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A6F383" w14:textId="77777777" w:rsidR="009E2A43" w:rsidRPr="00055E84" w:rsidRDefault="009E2A43" w:rsidP="009E2A43">
            <w:pPr>
              <w:pStyle w:val="TAL"/>
              <w:rPr>
                <w:szCs w:val="18"/>
                <w:lang w:val="en-US"/>
              </w:rPr>
            </w:pPr>
            <w:r w:rsidRPr="00055E84">
              <w:rPr>
                <w:szCs w:val="18"/>
                <w:lang w:val="en-US"/>
              </w:rPr>
              <w:t>EPRE ratio of OCNG to OCNG DMRS</w:t>
            </w:r>
            <w:r w:rsidRPr="00055E84">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2BD8E8A5"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3B61C5C1"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EC3F5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38E03669" w14:textId="77777777" w:rsidTr="009E2A43">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2EFEAAE5"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7AEEDEA4"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055E84">
              <w:rPr>
                <w:noProof/>
                <w:lang w:val="en-US" w:eastAsia="zh-CN"/>
              </w:rPr>
              <w:drawing>
                <wp:inline distT="0" distB="0" distL="0" distR="0" wp14:anchorId="2729044F" wp14:editId="6B971699">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0C94254D" w14:textId="77777777" w:rsidR="009E2A43" w:rsidRPr="00055E84" w:rsidRDefault="009E2A43" w:rsidP="009E2A43"/>
    <w:p w14:paraId="2A67B591" w14:textId="77777777" w:rsidR="009E2A43" w:rsidRPr="00951EC9" w:rsidRDefault="009E2A43" w:rsidP="009E2A43">
      <w:pPr>
        <w:pStyle w:val="TH"/>
      </w:pPr>
      <w:r w:rsidRPr="00055E84">
        <w:lastRenderedPageBreak/>
        <w:t xml:space="preserve">Table </w:t>
      </w:r>
      <w:r>
        <w:t>A.7.7.6</w:t>
      </w:r>
      <w:r w:rsidRPr="00055E84">
        <w:t>.1.2-2</w:t>
      </w:r>
      <w:r w:rsidRPr="00951EC9">
        <w:t>: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72"/>
        <w:gridCol w:w="21"/>
        <w:gridCol w:w="952"/>
      </w:tblGrid>
      <w:tr w:rsidR="009E2A43" w:rsidRPr="00055E84" w14:paraId="66949D73" w14:textId="77777777" w:rsidTr="009E2A4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7AD5729" w14:textId="77777777" w:rsidR="009E2A43" w:rsidRPr="002B7549" w:rsidRDefault="009E2A43" w:rsidP="009E2A43">
            <w:pPr>
              <w:pStyle w:val="TAH"/>
            </w:pPr>
            <w:r w:rsidRPr="002B754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7FF5B7C7" w14:textId="77777777" w:rsidR="009E2A43" w:rsidRPr="00765340" w:rsidRDefault="009E2A43" w:rsidP="009E2A43">
            <w:pPr>
              <w:pStyle w:val="TAH"/>
            </w:pPr>
            <w:r w:rsidRPr="0076534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83F1D" w14:textId="77777777" w:rsidR="009E2A43" w:rsidRPr="00055E84" w:rsidRDefault="009E2A43" w:rsidP="009E2A43">
            <w:pPr>
              <w:pStyle w:val="TAH"/>
            </w:pPr>
            <w:r w:rsidRPr="00055E84">
              <w:t>Unit</w:t>
            </w:r>
          </w:p>
        </w:tc>
        <w:tc>
          <w:tcPr>
            <w:tcW w:w="1945" w:type="dxa"/>
            <w:gridSpan w:val="3"/>
            <w:tcBorders>
              <w:top w:val="single" w:sz="4" w:space="0" w:color="auto"/>
              <w:left w:val="single" w:sz="4" w:space="0" w:color="auto"/>
              <w:bottom w:val="single" w:sz="4" w:space="0" w:color="auto"/>
              <w:right w:val="single" w:sz="4" w:space="0" w:color="auto"/>
            </w:tcBorders>
            <w:vAlign w:val="center"/>
            <w:hideMark/>
          </w:tcPr>
          <w:p w14:paraId="3BB9EBB7" w14:textId="77777777" w:rsidR="009E2A43" w:rsidRPr="00055E84" w:rsidRDefault="009E2A43" w:rsidP="009E2A43">
            <w:pPr>
              <w:pStyle w:val="TAH"/>
            </w:pPr>
            <w:r w:rsidRPr="00055E84">
              <w:t>Test 1</w:t>
            </w:r>
          </w:p>
        </w:tc>
      </w:tr>
      <w:tr w:rsidR="009E2A43" w:rsidRPr="00055E84" w14:paraId="36C0FD1C" w14:textId="77777777" w:rsidTr="009E2A4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693A0A" w14:textId="77777777" w:rsidR="009E2A43" w:rsidRPr="00055E84" w:rsidRDefault="009E2A43" w:rsidP="009E2A43">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5E475BC" w14:textId="77777777" w:rsidR="009E2A43" w:rsidRPr="00055E84" w:rsidRDefault="009E2A43" w:rsidP="009E2A4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85A0E9" w14:textId="77777777" w:rsidR="009E2A43" w:rsidRPr="00055E84" w:rsidRDefault="009E2A43" w:rsidP="009E2A43">
            <w:pPr>
              <w:pStyle w:val="TAH"/>
              <w:rPr>
                <w:rFonts w:eastAsia="Calibri"/>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97AEEE5" w14:textId="77777777" w:rsidR="009E2A43" w:rsidRPr="00055E84" w:rsidRDefault="009E2A43" w:rsidP="009E2A43">
            <w:pPr>
              <w:pStyle w:val="TAH"/>
            </w:pPr>
            <w:r w:rsidRPr="00055E84">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2BC8BD" w14:textId="77777777" w:rsidR="009E2A43" w:rsidRPr="00055E84" w:rsidRDefault="009E2A43" w:rsidP="009E2A43">
            <w:pPr>
              <w:pStyle w:val="TAH"/>
            </w:pPr>
            <w:r w:rsidRPr="00055E84">
              <w:t>CSI-RS1</w:t>
            </w:r>
          </w:p>
        </w:tc>
      </w:tr>
      <w:tr w:rsidR="009E2A43" w:rsidRPr="00055E84" w14:paraId="68112E2A" w14:textId="77777777" w:rsidTr="009E2A43">
        <w:trPr>
          <w:jc w:val="center"/>
        </w:trPr>
        <w:tc>
          <w:tcPr>
            <w:tcW w:w="2689" w:type="dxa"/>
            <w:tcBorders>
              <w:top w:val="single" w:sz="4" w:space="0" w:color="auto"/>
              <w:left w:val="single" w:sz="4" w:space="0" w:color="auto"/>
              <w:right w:val="single" w:sz="4" w:space="0" w:color="auto"/>
            </w:tcBorders>
          </w:tcPr>
          <w:p w14:paraId="24BAFE27" w14:textId="77777777" w:rsidR="009E2A43" w:rsidRPr="00055E84" w:rsidRDefault="009E2A43" w:rsidP="009E2A43">
            <w:pPr>
              <w:pStyle w:val="TAL"/>
              <w:rPr>
                <w:rFonts w:eastAsia="Calibri"/>
                <w:szCs w:val="22"/>
                <w:lang w:val="en-US"/>
              </w:rPr>
            </w:pPr>
            <w:r w:rsidRPr="00055E84">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14:paraId="34B4F5FC"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D4D99E5" w14:textId="77777777" w:rsidR="009E2A43" w:rsidRPr="00055E84" w:rsidRDefault="009E2A43" w:rsidP="009E2A43">
            <w:pPr>
              <w:pStyle w:val="TAC"/>
            </w:pPr>
          </w:p>
        </w:tc>
        <w:tc>
          <w:tcPr>
            <w:tcW w:w="1945" w:type="dxa"/>
            <w:gridSpan w:val="3"/>
            <w:tcBorders>
              <w:top w:val="single" w:sz="4" w:space="0" w:color="auto"/>
              <w:left w:val="single" w:sz="4" w:space="0" w:color="auto"/>
              <w:right w:val="single" w:sz="4" w:space="0" w:color="auto"/>
            </w:tcBorders>
            <w:vAlign w:val="center"/>
          </w:tcPr>
          <w:p w14:paraId="45159565" w14:textId="77777777" w:rsidR="009E2A43" w:rsidRPr="00055E84" w:rsidRDefault="009E2A43" w:rsidP="009E2A43">
            <w:pPr>
              <w:pStyle w:val="TAC"/>
            </w:pPr>
            <w:r w:rsidRPr="00055E84">
              <w:rPr>
                <w:rFonts w:cs="Arial"/>
                <w:lang w:val="en-US"/>
              </w:rPr>
              <w:t>Setup 1 according to A.3.15.1</w:t>
            </w:r>
          </w:p>
        </w:tc>
      </w:tr>
      <w:tr w:rsidR="009E2A43" w:rsidRPr="00055E84" w14:paraId="184B7AE8" w14:textId="77777777" w:rsidTr="009E2A43">
        <w:trPr>
          <w:jc w:val="center"/>
        </w:trPr>
        <w:tc>
          <w:tcPr>
            <w:tcW w:w="2695" w:type="dxa"/>
            <w:gridSpan w:val="2"/>
            <w:tcBorders>
              <w:top w:val="single" w:sz="4" w:space="0" w:color="auto"/>
              <w:left w:val="single" w:sz="4" w:space="0" w:color="auto"/>
              <w:right w:val="single" w:sz="4" w:space="0" w:color="auto"/>
            </w:tcBorders>
          </w:tcPr>
          <w:p w14:paraId="7624DF5D" w14:textId="77777777" w:rsidR="009E2A43" w:rsidRPr="00055E84" w:rsidRDefault="009E2A43" w:rsidP="009E2A43">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44" w:type="dxa"/>
            <w:tcBorders>
              <w:top w:val="single" w:sz="4" w:space="0" w:color="auto"/>
              <w:left w:val="single" w:sz="4" w:space="0" w:color="auto"/>
              <w:right w:val="single" w:sz="4" w:space="0" w:color="auto"/>
            </w:tcBorders>
            <w:vAlign w:val="center"/>
          </w:tcPr>
          <w:p w14:paraId="7F99F861"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0DA9C58" w14:textId="77777777" w:rsidR="009E2A43" w:rsidRPr="00055E84" w:rsidRDefault="009E2A43" w:rsidP="009E2A43">
            <w:pPr>
              <w:pStyle w:val="TAC"/>
            </w:pPr>
          </w:p>
        </w:tc>
        <w:tc>
          <w:tcPr>
            <w:tcW w:w="1945" w:type="dxa"/>
            <w:gridSpan w:val="3"/>
            <w:tcBorders>
              <w:top w:val="single" w:sz="4" w:space="0" w:color="auto"/>
              <w:left w:val="single" w:sz="4" w:space="0" w:color="auto"/>
              <w:right w:val="single" w:sz="4" w:space="0" w:color="auto"/>
            </w:tcBorders>
            <w:vAlign w:val="center"/>
          </w:tcPr>
          <w:p w14:paraId="6DACC697" w14:textId="77777777" w:rsidR="009E2A43" w:rsidRPr="00055E84" w:rsidRDefault="009E2A43" w:rsidP="009E2A43">
            <w:pPr>
              <w:pStyle w:val="TAC"/>
              <w:rPr>
                <w:rFonts w:cs="Arial"/>
                <w:lang w:val="en-US"/>
              </w:rPr>
            </w:pPr>
            <w:r w:rsidRPr="00055E84">
              <w:rPr>
                <w:lang w:val="en-US" w:eastAsia="ja-JP"/>
              </w:rPr>
              <w:t>Rough</w:t>
            </w:r>
          </w:p>
        </w:tc>
      </w:tr>
      <w:tr w:rsidR="009E2A43" w:rsidRPr="00055E84" w14:paraId="5D5DCACC" w14:textId="77777777" w:rsidTr="009E2A43">
        <w:trPr>
          <w:jc w:val="center"/>
        </w:trPr>
        <w:tc>
          <w:tcPr>
            <w:tcW w:w="2689" w:type="dxa"/>
            <w:tcBorders>
              <w:top w:val="single" w:sz="4" w:space="0" w:color="auto"/>
              <w:left w:val="single" w:sz="4" w:space="0" w:color="auto"/>
              <w:right w:val="single" w:sz="4" w:space="0" w:color="auto"/>
            </w:tcBorders>
          </w:tcPr>
          <w:p w14:paraId="22B6C710" w14:textId="77777777" w:rsidR="009E2A43" w:rsidRPr="00055E84" w:rsidRDefault="009E2A43" w:rsidP="009E2A43">
            <w:pPr>
              <w:pStyle w:val="TAL"/>
              <w:rPr>
                <w:vertAlign w:val="superscript"/>
              </w:rPr>
            </w:pPr>
            <w:r w:rsidRPr="00055E84">
              <w:rPr>
                <w:lang w:val="en-US"/>
              </w:rPr>
              <w:object w:dxaOrig="405" w:dyaOrig="345" w14:anchorId="66E4D018">
                <v:shape id="_x0000_i1041" type="#_x0000_t75" style="width:13.65pt;height:13.65pt" o:ole="" fillcolor="window">
                  <v:imagedata r:id="rId14" o:title=""/>
                </v:shape>
                <o:OLEObject Type="Embed" ProgID="Equation.3" ShapeID="_x0000_i1041" DrawAspect="Content" ObjectID="_1738181774" r:id="rId33"/>
              </w:object>
            </w:r>
          </w:p>
        </w:tc>
        <w:tc>
          <w:tcPr>
            <w:tcW w:w="850" w:type="dxa"/>
            <w:gridSpan w:val="2"/>
            <w:tcBorders>
              <w:top w:val="single" w:sz="4" w:space="0" w:color="auto"/>
              <w:left w:val="single" w:sz="4" w:space="0" w:color="auto"/>
              <w:right w:val="single" w:sz="4" w:space="0" w:color="auto"/>
            </w:tcBorders>
            <w:vAlign w:val="center"/>
          </w:tcPr>
          <w:p w14:paraId="58FF6DCE"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244C21" w14:textId="77777777" w:rsidR="009E2A43" w:rsidRPr="002B7549" w:rsidRDefault="009E2A43" w:rsidP="009E2A43">
            <w:pPr>
              <w:pStyle w:val="TAC"/>
            </w:pPr>
            <w:r w:rsidRPr="002B7549">
              <w:t>dBm/15kHz</w:t>
            </w:r>
          </w:p>
        </w:tc>
        <w:tc>
          <w:tcPr>
            <w:tcW w:w="1945" w:type="dxa"/>
            <w:gridSpan w:val="3"/>
            <w:tcBorders>
              <w:top w:val="single" w:sz="4" w:space="0" w:color="auto"/>
              <w:left w:val="single" w:sz="4" w:space="0" w:color="auto"/>
              <w:right w:val="single" w:sz="4" w:space="0" w:color="auto"/>
            </w:tcBorders>
            <w:vAlign w:val="center"/>
          </w:tcPr>
          <w:p w14:paraId="3D897517" w14:textId="77777777" w:rsidR="009E2A43" w:rsidRPr="00765340" w:rsidRDefault="009E2A43" w:rsidP="009E2A43">
            <w:pPr>
              <w:pStyle w:val="TAC"/>
            </w:pPr>
            <w:r w:rsidRPr="00765340">
              <w:t>-100</w:t>
            </w:r>
          </w:p>
        </w:tc>
      </w:tr>
      <w:tr w:rsidR="009E2A43" w:rsidRPr="00055E84" w14:paraId="3B5DB12E" w14:textId="77777777" w:rsidTr="009E2A43">
        <w:trPr>
          <w:trHeight w:val="424"/>
          <w:jc w:val="center"/>
        </w:trPr>
        <w:tc>
          <w:tcPr>
            <w:tcW w:w="2689" w:type="dxa"/>
            <w:tcBorders>
              <w:top w:val="single" w:sz="4" w:space="0" w:color="auto"/>
              <w:left w:val="single" w:sz="4" w:space="0" w:color="auto"/>
              <w:right w:val="single" w:sz="4" w:space="0" w:color="auto"/>
            </w:tcBorders>
          </w:tcPr>
          <w:p w14:paraId="7239CCF9" w14:textId="77777777" w:rsidR="009E2A43" w:rsidRPr="00055E84" w:rsidRDefault="009E2A43" w:rsidP="009E2A43">
            <w:pPr>
              <w:pStyle w:val="TAL"/>
              <w:rPr>
                <w:sz w:val="15"/>
                <w:szCs w:val="15"/>
              </w:rPr>
            </w:pPr>
            <w:r w:rsidRPr="00055E84">
              <w:rPr>
                <w:lang w:val="en-US"/>
              </w:rPr>
              <w:object w:dxaOrig="405" w:dyaOrig="345" w14:anchorId="731007E0">
                <v:shape id="_x0000_i1042" type="#_x0000_t75" style="width:13.65pt;height:13.65pt" o:ole="" fillcolor="window">
                  <v:imagedata r:id="rId14" o:title=""/>
                </v:shape>
                <o:OLEObject Type="Embed" ProgID="Equation.3" ShapeID="_x0000_i1042" DrawAspect="Content" ObjectID="_1738181775" r:id="rId34"/>
              </w:object>
            </w:r>
          </w:p>
        </w:tc>
        <w:tc>
          <w:tcPr>
            <w:tcW w:w="850" w:type="dxa"/>
            <w:gridSpan w:val="2"/>
            <w:tcBorders>
              <w:top w:val="single" w:sz="4" w:space="0" w:color="auto"/>
              <w:left w:val="single" w:sz="4" w:space="0" w:color="auto"/>
              <w:right w:val="single" w:sz="4" w:space="0" w:color="auto"/>
            </w:tcBorders>
            <w:vAlign w:val="center"/>
          </w:tcPr>
          <w:p w14:paraId="2E7956A2"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vAlign w:val="center"/>
          </w:tcPr>
          <w:p w14:paraId="7FFD4729" w14:textId="77777777" w:rsidR="009E2A43" w:rsidRPr="002B7549" w:rsidRDefault="009E2A43" w:rsidP="009E2A43">
            <w:pPr>
              <w:pStyle w:val="TAC"/>
            </w:pPr>
            <w:r w:rsidRPr="002B7549">
              <w:t>dBm/SSB SCS</w:t>
            </w:r>
          </w:p>
        </w:tc>
        <w:tc>
          <w:tcPr>
            <w:tcW w:w="1945" w:type="dxa"/>
            <w:gridSpan w:val="3"/>
            <w:tcBorders>
              <w:left w:val="single" w:sz="4" w:space="0" w:color="auto"/>
              <w:right w:val="single" w:sz="4" w:space="0" w:color="auto"/>
            </w:tcBorders>
            <w:vAlign w:val="center"/>
          </w:tcPr>
          <w:p w14:paraId="329FE695" w14:textId="77777777" w:rsidR="009E2A43" w:rsidRPr="00765340" w:rsidRDefault="009E2A43" w:rsidP="009E2A43">
            <w:pPr>
              <w:pStyle w:val="TAC"/>
            </w:pPr>
            <w:r w:rsidRPr="00765340">
              <w:t>-91</w:t>
            </w:r>
          </w:p>
        </w:tc>
      </w:tr>
      <w:tr w:rsidR="009E2A43" w:rsidRPr="00055E84" w14:paraId="2CE2AD18"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462FD64" w14:textId="77777777" w:rsidR="009E2A43" w:rsidRPr="00055E84" w:rsidRDefault="009E2A43" w:rsidP="009E2A43">
            <w:pPr>
              <w:pStyle w:val="TAL"/>
            </w:pPr>
            <w:r w:rsidRPr="00055E84">
              <w:rPr>
                <w:i/>
              </w:rPr>
              <w:object w:dxaOrig="620" w:dyaOrig="380" w14:anchorId="490B1070">
                <v:shape id="_x0000_i1043" type="#_x0000_t75" style="width:29.35pt;height:14.35pt" o:ole="" fillcolor="window">
                  <v:imagedata r:id="rId17" o:title=""/>
                </v:shape>
                <o:OLEObject Type="Embed" ProgID="Equation.3" ShapeID="_x0000_i1043" DrawAspect="Content" ObjectID="_1738181776" r:id="rId3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49FAA57"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C568A3E" w14:textId="77777777" w:rsidR="009E2A43" w:rsidRPr="002B7549" w:rsidRDefault="009E2A43" w:rsidP="009E2A43">
            <w:pPr>
              <w:pStyle w:val="TAC"/>
            </w:pPr>
            <w:r w:rsidRPr="002B7549">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F026708" w14:textId="77777777" w:rsidR="009E2A43" w:rsidRPr="00765340" w:rsidRDefault="009E2A43" w:rsidP="009E2A43">
            <w:pPr>
              <w:pStyle w:val="TAC"/>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14:paraId="2A377726" w14:textId="77777777" w:rsidR="009E2A43" w:rsidRPr="00055E84" w:rsidRDefault="009E2A43" w:rsidP="009E2A43">
            <w:pPr>
              <w:pStyle w:val="TAC"/>
            </w:pPr>
            <w:r w:rsidRPr="00055E84">
              <w:t>-2</w:t>
            </w:r>
          </w:p>
        </w:tc>
      </w:tr>
      <w:tr w:rsidR="009E2A43" w:rsidRPr="00055E84" w14:paraId="0C79496F" w14:textId="77777777" w:rsidTr="009E2A43">
        <w:trPr>
          <w:trHeight w:val="424"/>
          <w:jc w:val="center"/>
        </w:trPr>
        <w:tc>
          <w:tcPr>
            <w:tcW w:w="2689" w:type="dxa"/>
            <w:tcBorders>
              <w:top w:val="single" w:sz="4" w:space="0" w:color="auto"/>
              <w:left w:val="single" w:sz="4" w:space="0" w:color="auto"/>
              <w:right w:val="single" w:sz="4" w:space="0" w:color="auto"/>
            </w:tcBorders>
            <w:vAlign w:val="center"/>
          </w:tcPr>
          <w:p w14:paraId="0F1745B7" w14:textId="77777777" w:rsidR="009E2A43" w:rsidRPr="00055E84" w:rsidRDefault="009E2A43" w:rsidP="009E2A43">
            <w:pPr>
              <w:pStyle w:val="TAL"/>
              <w:rPr>
                <w:sz w:val="15"/>
                <w:szCs w:val="15"/>
              </w:rPr>
            </w:pPr>
            <w:r w:rsidRPr="00055E84">
              <w:t>CSI-RS-RSRP</w:t>
            </w:r>
            <w:r w:rsidRPr="00055E84">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0ADA48B6"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vAlign w:val="center"/>
          </w:tcPr>
          <w:p w14:paraId="73242FAD" w14:textId="77777777" w:rsidR="009E2A43" w:rsidRPr="00055E84" w:rsidRDefault="009E2A43" w:rsidP="009E2A43">
            <w:pPr>
              <w:pStyle w:val="TAC"/>
            </w:pPr>
            <w:r w:rsidRPr="00055E84">
              <w:t>dBm/SCS</w:t>
            </w:r>
          </w:p>
        </w:tc>
        <w:tc>
          <w:tcPr>
            <w:tcW w:w="993" w:type="dxa"/>
            <w:gridSpan w:val="2"/>
            <w:tcBorders>
              <w:top w:val="single" w:sz="4" w:space="0" w:color="auto"/>
              <w:left w:val="single" w:sz="4" w:space="0" w:color="auto"/>
              <w:right w:val="single" w:sz="4" w:space="0" w:color="auto"/>
            </w:tcBorders>
            <w:vAlign w:val="center"/>
          </w:tcPr>
          <w:p w14:paraId="4E45FD94" w14:textId="77777777" w:rsidR="009E2A43" w:rsidRPr="00055E84" w:rsidRDefault="009E2A43" w:rsidP="009E2A43">
            <w:pPr>
              <w:pStyle w:val="TAC"/>
            </w:pPr>
            <w:r w:rsidRPr="00055E84">
              <w:t>-81</w:t>
            </w:r>
          </w:p>
        </w:tc>
        <w:tc>
          <w:tcPr>
            <w:tcW w:w="952" w:type="dxa"/>
            <w:tcBorders>
              <w:top w:val="single" w:sz="4" w:space="0" w:color="auto"/>
              <w:left w:val="single" w:sz="4" w:space="0" w:color="auto"/>
              <w:right w:val="single" w:sz="4" w:space="0" w:color="auto"/>
            </w:tcBorders>
            <w:vAlign w:val="center"/>
          </w:tcPr>
          <w:p w14:paraId="6E1DE8CF" w14:textId="77777777" w:rsidR="009E2A43" w:rsidRPr="00055E84" w:rsidRDefault="009E2A43" w:rsidP="009E2A43">
            <w:pPr>
              <w:pStyle w:val="TAC"/>
            </w:pPr>
            <w:r w:rsidRPr="00055E84">
              <w:t>-93</w:t>
            </w:r>
          </w:p>
        </w:tc>
      </w:tr>
      <w:tr w:rsidR="009E2A43" w:rsidRPr="00055E84" w14:paraId="6D31033D" w14:textId="77777777" w:rsidTr="009E2A43">
        <w:trPr>
          <w:jc w:val="center"/>
        </w:trPr>
        <w:tc>
          <w:tcPr>
            <w:tcW w:w="2689" w:type="dxa"/>
            <w:tcBorders>
              <w:top w:val="single" w:sz="4" w:space="0" w:color="auto"/>
              <w:left w:val="single" w:sz="4" w:space="0" w:color="auto"/>
              <w:right w:val="single" w:sz="4" w:space="0" w:color="auto"/>
            </w:tcBorders>
            <w:vAlign w:val="center"/>
          </w:tcPr>
          <w:p w14:paraId="2402E119" w14:textId="77777777" w:rsidR="009E2A43" w:rsidRPr="00055E84" w:rsidRDefault="009E2A43" w:rsidP="009E2A43">
            <w:pPr>
              <w:pStyle w:val="TAL"/>
            </w:pPr>
            <w:r w:rsidRPr="00E20AEC">
              <w:t>Io</w:t>
            </w:r>
            <w:r w:rsidRPr="00E20AEC">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1D823149" w14:textId="77777777" w:rsidR="009E2A43" w:rsidRPr="00055E84" w:rsidRDefault="009E2A43" w:rsidP="009E2A43">
            <w:pPr>
              <w:pStyle w:val="TAC"/>
            </w:pPr>
            <w:r w:rsidRPr="00E20AEC">
              <w:t>1~2</w:t>
            </w:r>
          </w:p>
        </w:tc>
        <w:tc>
          <w:tcPr>
            <w:tcW w:w="893" w:type="dxa"/>
            <w:tcBorders>
              <w:top w:val="single" w:sz="4" w:space="0" w:color="auto"/>
              <w:left w:val="single" w:sz="4" w:space="0" w:color="auto"/>
              <w:right w:val="single" w:sz="4" w:space="0" w:color="auto"/>
            </w:tcBorders>
            <w:vAlign w:val="center"/>
          </w:tcPr>
          <w:p w14:paraId="26A96FA6" w14:textId="77777777" w:rsidR="009E2A43" w:rsidRPr="00E20AEC" w:rsidRDefault="009E2A43" w:rsidP="009E2A43">
            <w:pPr>
              <w:keepNext/>
              <w:keepLines/>
              <w:spacing w:after="0"/>
              <w:jc w:val="center"/>
              <w:rPr>
                <w:rFonts w:ascii="Arial" w:hAnsi="Arial"/>
                <w:sz w:val="18"/>
              </w:rPr>
            </w:pPr>
            <w:r w:rsidRPr="00E20AEC">
              <w:rPr>
                <w:rFonts w:ascii="Arial" w:hAnsi="Arial"/>
                <w:sz w:val="18"/>
              </w:rPr>
              <w:t>dBm/</w:t>
            </w:r>
          </w:p>
          <w:p w14:paraId="4D2CFAA3" w14:textId="77777777" w:rsidR="009E2A43" w:rsidRPr="00055E84" w:rsidRDefault="009E2A43" w:rsidP="009E2A43">
            <w:pPr>
              <w:pStyle w:val="TAC"/>
            </w:pPr>
            <w:r w:rsidRPr="00E20AEC">
              <w:t>95.04MHz</w:t>
            </w:r>
          </w:p>
        </w:tc>
        <w:tc>
          <w:tcPr>
            <w:tcW w:w="972" w:type="dxa"/>
            <w:tcBorders>
              <w:top w:val="single" w:sz="4" w:space="0" w:color="auto"/>
              <w:left w:val="single" w:sz="4" w:space="0" w:color="auto"/>
              <w:right w:val="single" w:sz="4" w:space="0" w:color="auto"/>
            </w:tcBorders>
            <w:vAlign w:val="center"/>
          </w:tcPr>
          <w:p w14:paraId="5198160E" w14:textId="77777777" w:rsidR="009E2A43" w:rsidRPr="00055E84" w:rsidRDefault="009E2A43" w:rsidP="009E2A43">
            <w:pPr>
              <w:pStyle w:val="TAC"/>
            </w:pPr>
            <w:r>
              <w:rPr>
                <w:rFonts w:hint="eastAsia"/>
                <w:lang w:eastAsia="zh-CN"/>
              </w:rPr>
              <w:t>-</w:t>
            </w:r>
            <w:r>
              <w:rPr>
                <w:lang w:eastAsia="zh-CN"/>
              </w:rPr>
              <w:t>51.57</w:t>
            </w:r>
          </w:p>
        </w:tc>
        <w:tc>
          <w:tcPr>
            <w:tcW w:w="973" w:type="dxa"/>
            <w:gridSpan w:val="2"/>
            <w:tcBorders>
              <w:top w:val="single" w:sz="4" w:space="0" w:color="auto"/>
              <w:left w:val="single" w:sz="4" w:space="0" w:color="auto"/>
              <w:right w:val="single" w:sz="4" w:space="0" w:color="auto"/>
            </w:tcBorders>
            <w:vAlign w:val="center"/>
          </w:tcPr>
          <w:p w14:paraId="529304EE" w14:textId="77777777" w:rsidR="009E2A43" w:rsidRPr="00055E84" w:rsidRDefault="009E2A43" w:rsidP="009E2A43">
            <w:pPr>
              <w:pStyle w:val="TAC"/>
            </w:pPr>
            <w:r w:rsidRPr="0029240A">
              <w:t>-59.8</w:t>
            </w:r>
            <w:r>
              <w:t>6</w:t>
            </w:r>
          </w:p>
        </w:tc>
      </w:tr>
      <w:tr w:rsidR="009E2A43" w:rsidRPr="00055E84" w14:paraId="2D306E51"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5620C4" w14:textId="77777777" w:rsidR="009E2A43" w:rsidRPr="00055E84" w:rsidRDefault="009E2A43" w:rsidP="009E2A43">
            <w:pPr>
              <w:pStyle w:val="TAL"/>
            </w:pPr>
            <w:r w:rsidRPr="00055E84">
              <w:object w:dxaOrig="800" w:dyaOrig="380" w14:anchorId="48828077">
                <v:shape id="_x0000_i1044" type="#_x0000_t75" style="width:45.05pt;height:14.35pt" o:ole="" fillcolor="window">
                  <v:imagedata r:id="rId19" o:title=""/>
                </v:shape>
                <o:OLEObject Type="Embed" ProgID="Equation.3" ShapeID="_x0000_i1044" DrawAspect="Content" ObjectID="_1738181777" r:id="rId36"/>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F33BE5E"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F1AFAB5" w14:textId="77777777" w:rsidR="009E2A43" w:rsidRPr="002B7549" w:rsidRDefault="009E2A43" w:rsidP="009E2A43">
            <w:pPr>
              <w:pStyle w:val="TAC"/>
            </w:pPr>
            <w:r w:rsidRPr="002B7549">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910D470" w14:textId="77777777" w:rsidR="009E2A43" w:rsidRPr="00055E84" w:rsidRDefault="009E2A43" w:rsidP="009E2A43">
            <w:pPr>
              <w:pStyle w:val="TAC"/>
              <w:rPr>
                <w:strike/>
              </w:rPr>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14:paraId="05B288A2" w14:textId="77777777" w:rsidR="009E2A43" w:rsidRPr="00055E84" w:rsidRDefault="009E2A43" w:rsidP="009E2A43">
            <w:pPr>
              <w:pStyle w:val="TAC"/>
            </w:pPr>
            <w:r w:rsidRPr="00055E84">
              <w:t>-2</w:t>
            </w:r>
          </w:p>
        </w:tc>
      </w:tr>
      <w:tr w:rsidR="009E2A43" w:rsidRPr="00055E84" w14:paraId="245E7DCE" w14:textId="77777777" w:rsidTr="009E2A43">
        <w:trPr>
          <w:jc w:val="center"/>
        </w:trPr>
        <w:tc>
          <w:tcPr>
            <w:tcW w:w="6377" w:type="dxa"/>
            <w:gridSpan w:val="7"/>
            <w:tcBorders>
              <w:top w:val="single" w:sz="4" w:space="0" w:color="auto"/>
              <w:left w:val="single" w:sz="4" w:space="0" w:color="auto"/>
              <w:bottom w:val="single" w:sz="4" w:space="0" w:color="auto"/>
              <w:right w:val="single" w:sz="4" w:space="0" w:color="auto"/>
            </w:tcBorders>
            <w:vAlign w:val="center"/>
          </w:tcPr>
          <w:p w14:paraId="3604ED7F"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7617F355"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0FDEE7B0" w14:textId="77777777" w:rsidR="009E2A43" w:rsidRPr="00055E84" w:rsidRDefault="009E2A43" w:rsidP="009E2A43">
            <w:pPr>
              <w:pStyle w:val="TAN"/>
            </w:pPr>
            <w:r w:rsidRPr="00055E84">
              <w:t>Note 3:</w:t>
            </w:r>
            <w:r w:rsidRPr="00055E84">
              <w:tab/>
              <w:t>Void.</w:t>
            </w:r>
          </w:p>
          <w:p w14:paraId="756AFC50" w14:textId="77777777" w:rsidR="009E2A43" w:rsidRPr="00055E84" w:rsidRDefault="009E2A43" w:rsidP="009E2A43">
            <w:pPr>
              <w:pStyle w:val="TAN"/>
            </w:pPr>
            <w:r w:rsidRPr="00055E84">
              <w:t>Note 4:</w:t>
            </w:r>
            <w:r w:rsidRPr="00055E84">
              <w:tab/>
              <w:t>Information about types of UE beam is given in B.2.1.3, and does not limit UE implementation or test system implementation</w:t>
            </w:r>
          </w:p>
        </w:tc>
      </w:tr>
    </w:tbl>
    <w:p w14:paraId="580CFB4F" w14:textId="77777777" w:rsidR="009E2A43" w:rsidRPr="00055E84" w:rsidRDefault="009E2A43" w:rsidP="009E2A43"/>
    <w:p w14:paraId="0511FDBD" w14:textId="77777777" w:rsidR="009E2A43" w:rsidRPr="00055E84" w:rsidRDefault="009E2A43" w:rsidP="009E2A43">
      <w:pPr>
        <w:pStyle w:val="5"/>
      </w:pPr>
      <w:r>
        <w:t>A.7.7.6</w:t>
      </w:r>
      <w:r w:rsidRPr="00055E84">
        <w:t>.1.3</w:t>
      </w:r>
      <w:r w:rsidRPr="00055E84">
        <w:tab/>
        <w:t>Test Requirements</w:t>
      </w:r>
    </w:p>
    <w:p w14:paraId="1E3FEEB0" w14:textId="77777777" w:rsidR="009E2A43" w:rsidRPr="00055E84" w:rsidRDefault="009E2A43" w:rsidP="009E2A43">
      <w:r w:rsidRPr="002B7549">
        <w:t xml:space="preserve">After 640ms from the beginning of the test, the L1-SINR measurement accuracy for CSI-RS#0 and CSI-RS#1 of Cell 1 shall fulfil the requirements in clauses </w:t>
      </w:r>
      <w:r w:rsidRPr="00765340">
        <w:t>10.1.</w:t>
      </w:r>
      <w:r w:rsidRPr="00055E84">
        <w:t>28.1. The following requirements are to be verified:</w:t>
      </w:r>
    </w:p>
    <w:p w14:paraId="15B4A42A" w14:textId="77777777" w:rsidR="009E2A43" w:rsidRPr="00055E84" w:rsidRDefault="009E2A43" w:rsidP="009E2A43">
      <w:r w:rsidRPr="00055E84">
        <w:t>For Test 1:</w:t>
      </w:r>
    </w:p>
    <w:p w14:paraId="4E0AAB03" w14:textId="4839A1F7" w:rsidR="009E2A43" w:rsidRPr="00055E84" w:rsidRDefault="009E2A43" w:rsidP="009E2A43">
      <w:r w:rsidRPr="00055E84">
        <w:t>Absolute accuracy of CSI-RS0</w:t>
      </w:r>
      <w:del w:id="38" w:author="Huawei" w:date="2023-01-16T16:38:00Z">
        <w:r w:rsidRPr="00055E84" w:rsidDel="009E2A43">
          <w:delText xml:space="preserve"> and absolute accuracy of CSI-RS1</w:delText>
        </w:r>
      </w:del>
      <w:r w:rsidRPr="00055E84">
        <w:t xml:space="preserve">. The UE is deemed to meet the requirement if the reported L1-SINR is in the range shown in Table </w:t>
      </w:r>
      <w:r w:rsidRPr="00C9083B">
        <w:t>A.7.7.6.1.3-1</w:t>
      </w:r>
      <w:r w:rsidRPr="00055E84">
        <w:t>.</w:t>
      </w:r>
    </w:p>
    <w:p w14:paraId="0A4F5E12" w14:textId="77777777" w:rsidR="009E2A43" w:rsidRPr="00055E84" w:rsidRDefault="009E2A43" w:rsidP="009E2A43">
      <w:r w:rsidRPr="00055E84">
        <w:t>Relative accuracy of CSI-RS0 compared with CSI-RS1. The UE is deemed to meet the requirement if the difference in reported L1-SINR meets the requirements in Table 10.1.28.1.2-1.</w:t>
      </w:r>
    </w:p>
    <w:p w14:paraId="21D8930F" w14:textId="77777777" w:rsidR="009E2A43" w:rsidRPr="00951EC9" w:rsidRDefault="009E2A43" w:rsidP="009E2A43">
      <w:pPr>
        <w:pStyle w:val="TH"/>
      </w:pPr>
      <w:r w:rsidRPr="00055E84">
        <w:t xml:space="preserve">Table </w:t>
      </w:r>
      <w:r w:rsidRPr="00951EC9">
        <w:t>A.7.7.6.1.3-1: L1-SINR absolute accuracy test requirement</w:t>
      </w:r>
    </w:p>
    <w:tbl>
      <w:tblPr>
        <w:tblStyle w:val="TableGrid1"/>
        <w:tblW w:w="0" w:type="auto"/>
        <w:tblLook w:val="04A0" w:firstRow="1" w:lastRow="0" w:firstColumn="1" w:lastColumn="0" w:noHBand="0" w:noVBand="1"/>
      </w:tblPr>
      <w:tblGrid>
        <w:gridCol w:w="2478"/>
        <w:gridCol w:w="6872"/>
      </w:tblGrid>
      <w:tr w:rsidR="009E2A43" w:rsidRPr="00055E84" w14:paraId="7A1C8ABC" w14:textId="77777777" w:rsidTr="009E2A43">
        <w:tc>
          <w:tcPr>
            <w:tcW w:w="2478" w:type="dxa"/>
            <w:tcBorders>
              <w:top w:val="single" w:sz="4" w:space="0" w:color="auto"/>
              <w:left w:val="single" w:sz="4" w:space="0" w:color="auto"/>
              <w:bottom w:val="single" w:sz="4" w:space="0" w:color="auto"/>
              <w:right w:val="single" w:sz="4" w:space="0" w:color="auto"/>
            </w:tcBorders>
            <w:hideMark/>
          </w:tcPr>
          <w:p w14:paraId="0C8E7AF9" w14:textId="77777777" w:rsidR="009E2A43" w:rsidRPr="002B7549" w:rsidRDefault="009E2A43" w:rsidP="009E2A43">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511051BC" w14:textId="77777777" w:rsidR="009E2A43" w:rsidRPr="00055E84" w:rsidRDefault="009E2A43" w:rsidP="009E2A43">
            <w:pPr>
              <w:pStyle w:val="TAH"/>
            </w:pPr>
            <w:r w:rsidRPr="00765340">
              <w:t>Test requirement</w:t>
            </w:r>
            <w:r w:rsidRPr="00055E84">
              <w:rPr>
                <w:vertAlign w:val="superscript"/>
              </w:rPr>
              <w:t xml:space="preserve"> Notes1,2</w:t>
            </w:r>
          </w:p>
        </w:tc>
      </w:tr>
      <w:tr w:rsidR="009E2A43" w:rsidRPr="00055E84" w14:paraId="0B716308" w14:textId="77777777" w:rsidTr="009E2A43">
        <w:tc>
          <w:tcPr>
            <w:tcW w:w="2478" w:type="dxa"/>
            <w:tcBorders>
              <w:top w:val="single" w:sz="4" w:space="0" w:color="auto"/>
              <w:left w:val="single" w:sz="4" w:space="0" w:color="auto"/>
              <w:bottom w:val="single" w:sz="4" w:space="0" w:color="auto"/>
              <w:right w:val="single" w:sz="4" w:space="0" w:color="auto"/>
            </w:tcBorders>
            <w:hideMark/>
          </w:tcPr>
          <w:p w14:paraId="34034EA6" w14:textId="77777777" w:rsidR="009E2A43" w:rsidRPr="00055E84" w:rsidRDefault="009E2A43" w:rsidP="009E2A43">
            <w:pPr>
              <w:pStyle w:val="TAC"/>
            </w:pPr>
            <w:r w:rsidRPr="00055E84">
              <w:t>CSI-RS0</w:t>
            </w:r>
          </w:p>
        </w:tc>
        <w:tc>
          <w:tcPr>
            <w:tcW w:w="6872" w:type="dxa"/>
            <w:tcBorders>
              <w:top w:val="single" w:sz="4" w:space="0" w:color="auto"/>
              <w:left w:val="single" w:sz="4" w:space="0" w:color="auto"/>
              <w:bottom w:val="single" w:sz="4" w:space="0" w:color="auto"/>
              <w:right w:val="single" w:sz="4" w:space="0" w:color="auto"/>
            </w:tcBorders>
            <w:hideMark/>
          </w:tcPr>
          <w:p w14:paraId="7DED15FC" w14:textId="77777777" w:rsidR="009E2A43" w:rsidRPr="00055E84" w:rsidRDefault="009E2A43" w:rsidP="009E2A43">
            <w:pPr>
              <w:pStyle w:val="TAC"/>
              <w:rPr>
                <w:rFonts w:cs="Arial"/>
                <w:szCs w:val="18"/>
              </w:rPr>
            </w:pPr>
            <w:r w:rsidRPr="00055E84">
              <w:t>L1-SINR</w:t>
            </w:r>
            <w:r w:rsidRPr="00055E84">
              <w:rPr>
                <w:rFonts w:cs="Arial"/>
                <w:szCs w:val="18"/>
              </w:rPr>
              <w:t>0-δ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w:t>
            </w:r>
            <w:proofErr w:type="gramStart"/>
            <w:r w:rsidRPr="00055E84">
              <w:rPr>
                <w:rFonts w:cs="Arial"/>
                <w:szCs w:val="18"/>
              </w:rPr>
              <w:t>SINR(</w:t>
            </w:r>
            <w:proofErr w:type="gramEnd"/>
            <w:r w:rsidRPr="00055E84">
              <w:rPr>
                <w:rFonts w:cs="Arial"/>
                <w:szCs w:val="18"/>
              </w:rPr>
              <w:t xml:space="preserve">dB) </w:t>
            </w:r>
            <w:r w:rsidRPr="00055E84">
              <w:rPr>
                <w:rFonts w:cs="Arial" w:hint="eastAsia"/>
                <w:szCs w:val="18"/>
                <w:lang w:val="en-US"/>
              </w:rPr>
              <w:t>≤</w:t>
            </w:r>
            <w:r w:rsidRPr="00055E84">
              <w:t>L1-SINR</w:t>
            </w:r>
            <w:r w:rsidRPr="00055E84">
              <w:rPr>
                <w:rFonts w:cs="Arial"/>
                <w:szCs w:val="18"/>
              </w:rPr>
              <w:t>0+δ</w:t>
            </w:r>
          </w:p>
        </w:tc>
      </w:tr>
      <w:tr w:rsidR="009E2A43" w:rsidRPr="00055E84" w:rsidDel="009E2A43" w14:paraId="647EFEAF" w14:textId="092E79BF" w:rsidTr="009E2A43">
        <w:trPr>
          <w:del w:id="39" w:author="Huawei" w:date="2023-01-16T16:39:00Z"/>
        </w:trPr>
        <w:tc>
          <w:tcPr>
            <w:tcW w:w="2478" w:type="dxa"/>
            <w:tcBorders>
              <w:top w:val="single" w:sz="4" w:space="0" w:color="auto"/>
              <w:left w:val="single" w:sz="4" w:space="0" w:color="auto"/>
              <w:bottom w:val="single" w:sz="4" w:space="0" w:color="auto"/>
              <w:right w:val="single" w:sz="4" w:space="0" w:color="auto"/>
            </w:tcBorders>
            <w:hideMark/>
          </w:tcPr>
          <w:p w14:paraId="17F0CE66" w14:textId="457D69F1" w:rsidR="009E2A43" w:rsidRPr="00055E84" w:rsidDel="009E2A43" w:rsidRDefault="009E2A43" w:rsidP="009E2A43">
            <w:pPr>
              <w:pStyle w:val="TAC"/>
              <w:rPr>
                <w:del w:id="40" w:author="Huawei" w:date="2023-01-16T16:39:00Z"/>
              </w:rPr>
            </w:pPr>
            <w:del w:id="41" w:author="Huawei" w:date="2023-01-16T16:39:00Z">
              <w:r w:rsidRPr="00055E84" w:rsidDel="009E2A43">
                <w:delText>CSI-RS1</w:delText>
              </w:r>
            </w:del>
          </w:p>
        </w:tc>
        <w:tc>
          <w:tcPr>
            <w:tcW w:w="6872" w:type="dxa"/>
            <w:tcBorders>
              <w:top w:val="single" w:sz="4" w:space="0" w:color="auto"/>
              <w:left w:val="single" w:sz="4" w:space="0" w:color="auto"/>
              <w:bottom w:val="single" w:sz="4" w:space="0" w:color="auto"/>
              <w:right w:val="single" w:sz="4" w:space="0" w:color="auto"/>
            </w:tcBorders>
            <w:hideMark/>
          </w:tcPr>
          <w:p w14:paraId="0C2AE424" w14:textId="5C56CE20" w:rsidR="009E2A43" w:rsidRPr="00055E84" w:rsidDel="009E2A43" w:rsidRDefault="009E2A43" w:rsidP="009E2A43">
            <w:pPr>
              <w:pStyle w:val="TAC"/>
              <w:rPr>
                <w:del w:id="42" w:author="Huawei" w:date="2023-01-16T16:39:00Z"/>
                <w:rFonts w:cs="Arial"/>
                <w:szCs w:val="18"/>
              </w:rPr>
            </w:pPr>
            <w:del w:id="43" w:author="Huawei" w:date="2023-01-16T16:39:00Z">
              <w:r w:rsidRPr="00055E84" w:rsidDel="009E2A43">
                <w:delText>L1-SINR</w:delText>
              </w:r>
              <w:r w:rsidRPr="00055E84" w:rsidDel="009E2A43">
                <w:rPr>
                  <w:rFonts w:cs="Arial"/>
                  <w:szCs w:val="18"/>
                </w:rPr>
                <w:delText xml:space="preserve">1-δ </w:delText>
              </w:r>
              <w:r w:rsidRPr="00055E84" w:rsidDel="009E2A43">
                <w:rPr>
                  <w:rFonts w:cs="Arial" w:hint="eastAsia"/>
                  <w:szCs w:val="18"/>
                  <w:lang w:val="en-US"/>
                </w:rPr>
                <w:delText>≤</w:delText>
              </w:r>
              <w:r w:rsidRPr="00055E84" w:rsidDel="009E2A43">
                <w:rPr>
                  <w:rFonts w:cs="Arial"/>
                  <w:szCs w:val="18"/>
                  <w:lang w:val="en-US"/>
                </w:rPr>
                <w:delText xml:space="preserve"> </w:delText>
              </w:r>
              <w:r w:rsidRPr="00055E84" w:rsidDel="009E2A43">
                <w:rPr>
                  <w:rFonts w:cs="Arial"/>
                  <w:szCs w:val="18"/>
                </w:rPr>
                <w:delText xml:space="preserve">Reported SINR(dB) </w:delText>
              </w:r>
              <w:r w:rsidRPr="00055E84" w:rsidDel="009E2A43">
                <w:rPr>
                  <w:rFonts w:cs="Arial" w:hint="eastAsia"/>
                  <w:szCs w:val="18"/>
                  <w:lang w:val="en-US"/>
                </w:rPr>
                <w:delText>≤</w:delText>
              </w:r>
              <w:r w:rsidRPr="00055E84" w:rsidDel="009E2A43">
                <w:delText>L1-SINR</w:delText>
              </w:r>
              <w:r w:rsidRPr="00055E84" w:rsidDel="009E2A43">
                <w:rPr>
                  <w:rFonts w:cs="Arial"/>
                  <w:szCs w:val="18"/>
                </w:rPr>
                <w:delText xml:space="preserve">1+δ </w:delText>
              </w:r>
            </w:del>
          </w:p>
        </w:tc>
      </w:tr>
      <w:tr w:rsidR="009E2A43" w:rsidRPr="00055E84" w14:paraId="34A49B85" w14:textId="77777777" w:rsidTr="009E2A43">
        <w:tc>
          <w:tcPr>
            <w:tcW w:w="9350" w:type="dxa"/>
            <w:gridSpan w:val="2"/>
            <w:tcBorders>
              <w:top w:val="single" w:sz="4" w:space="0" w:color="auto"/>
              <w:left w:val="single" w:sz="4" w:space="0" w:color="auto"/>
              <w:bottom w:val="single" w:sz="4" w:space="0" w:color="auto"/>
              <w:right w:val="single" w:sz="4" w:space="0" w:color="auto"/>
            </w:tcBorders>
            <w:hideMark/>
          </w:tcPr>
          <w:p w14:paraId="76FD75F5" w14:textId="0164D09E" w:rsidR="009E2A43" w:rsidRPr="00055E84" w:rsidRDefault="009E2A43" w:rsidP="009E2A43">
            <w:pPr>
              <w:pStyle w:val="TAN"/>
              <w:rPr>
                <w:lang w:val="en-US"/>
              </w:rPr>
            </w:pPr>
            <w:r w:rsidRPr="00055E84">
              <w:t>Note 1:</w:t>
            </w:r>
            <w:r w:rsidRPr="00055E84">
              <w:rPr>
                <w:rFonts w:cs="Arial"/>
                <w:lang w:val="en-US"/>
              </w:rPr>
              <w:tab/>
            </w:r>
            <w:r w:rsidRPr="00055E84">
              <w:t>L1-SINR</w:t>
            </w:r>
            <w:ins w:id="44" w:author="Huawei" w:date="2023-01-16T16:39:00Z">
              <w:r>
                <w:t>0</w:t>
              </w:r>
            </w:ins>
            <w:del w:id="45" w:author="Huawei" w:date="2023-01-16T16:39:00Z">
              <w:r w:rsidRPr="00055E84" w:rsidDel="009E2A43">
                <w:delText>n</w:delText>
              </w:r>
            </w:del>
            <w:r w:rsidRPr="00055E84">
              <w:t xml:space="preserve"> is the </w:t>
            </w:r>
            <w:r w:rsidRPr="00055E84">
              <w:rPr>
                <w:lang w:val="en-US"/>
              </w:rPr>
              <w:t xml:space="preserve">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 xml:space="preserve"> </w:t>
            </w:r>
            <w:ins w:id="46" w:author="Huawei" w:date="2023-01-16T16:39:00Z">
              <w:r>
                <w:rPr>
                  <w:lang w:val="en-US"/>
                </w:rPr>
                <w:t>0</w:t>
              </w:r>
            </w:ins>
            <w:del w:id="47" w:author="Huawei" w:date="2023-01-16T16:39:00Z">
              <w:r w:rsidRPr="00055E84" w:rsidDel="009E2A43">
                <w:rPr>
                  <w:lang w:val="en-US"/>
                </w:rPr>
                <w:delText>n</w:delText>
              </w:r>
            </w:del>
            <w:r w:rsidRPr="00055E84">
              <w:rPr>
                <w:lang w:val="en-US"/>
              </w:rPr>
              <w:t xml:space="preserve"> under consideration</w:t>
            </w:r>
          </w:p>
          <w:p w14:paraId="74A337E7" w14:textId="77777777" w:rsidR="009E2A43" w:rsidRPr="00055E84" w:rsidRDefault="009E2A43" w:rsidP="009E2A43">
            <w:pPr>
              <w:pStyle w:val="TAN"/>
              <w:rPr>
                <w:lang w:val="en-US"/>
              </w:rPr>
            </w:pPr>
            <w:r w:rsidRPr="00055E84">
              <w:t>Note 2:</w:t>
            </w:r>
            <w:r w:rsidRPr="00055E84">
              <w:rPr>
                <w:rFonts w:cs="Arial"/>
                <w:lang w:val="en-US"/>
              </w:rPr>
              <w:tab/>
            </w:r>
            <w:r w:rsidRPr="00055E84">
              <w:t>δ is the SINR absolute accuracy requirement from Table 10.1.28.2.1-1, selected according to the Io used in the test</w:t>
            </w:r>
          </w:p>
        </w:tc>
      </w:tr>
    </w:tbl>
    <w:p w14:paraId="29EF07DF" w14:textId="77777777" w:rsidR="009E2A43" w:rsidRPr="00055E84" w:rsidRDefault="009E2A43" w:rsidP="009E2A43"/>
    <w:p w14:paraId="520DC596" w14:textId="77777777" w:rsidR="009E2A43" w:rsidRPr="00951EC9" w:rsidRDefault="009E2A43" w:rsidP="009E2A43">
      <w:pPr>
        <w:pStyle w:val="40"/>
        <w:rPr>
          <w:snapToGrid w:val="0"/>
        </w:rPr>
      </w:pPr>
      <w:r>
        <w:rPr>
          <w:snapToGrid w:val="0"/>
        </w:rPr>
        <w:t>A.7.7.6</w:t>
      </w:r>
      <w:r w:rsidRPr="00055E84">
        <w:rPr>
          <w:snapToGrid w:val="0"/>
        </w:rPr>
        <w:t>.2</w:t>
      </w:r>
      <w:r w:rsidRPr="00055E84">
        <w:rPr>
          <w:snapToGrid w:val="0"/>
        </w:rPr>
        <w:tab/>
      </w:r>
      <w:r w:rsidRPr="00951EC9">
        <w:rPr>
          <w:snapToGrid w:val="0"/>
        </w:rPr>
        <w:t>L1-SINR measurement with SSB based CMR and dedicated IMR</w:t>
      </w:r>
    </w:p>
    <w:p w14:paraId="7561E195" w14:textId="77777777" w:rsidR="009E2A43" w:rsidRPr="00055E84" w:rsidRDefault="009E2A43" w:rsidP="009E2A43">
      <w:pPr>
        <w:pStyle w:val="5"/>
      </w:pPr>
      <w:r>
        <w:t>A.7.7.6</w:t>
      </w:r>
      <w:r w:rsidRPr="00055E84">
        <w:t>.2.1</w:t>
      </w:r>
      <w:r w:rsidRPr="00055E84">
        <w:tab/>
        <w:t>Test Purpose and Environment</w:t>
      </w:r>
    </w:p>
    <w:p w14:paraId="47180604" w14:textId="77777777" w:rsidR="009E2A43" w:rsidRPr="00055E84" w:rsidRDefault="009E2A43" w:rsidP="009E2A43">
      <w:r w:rsidRPr="00951EC9">
        <w:t xml:space="preserve">The purpose of this test is to verify that the L1-SINR measurement accuracy is within the specified limits. This test will verify the requirements in </w:t>
      </w:r>
      <w:r w:rsidRPr="002B7549">
        <w:rPr>
          <w:lang w:val="en-US"/>
        </w:rPr>
        <w:t>clauses</w:t>
      </w:r>
      <w:r w:rsidRPr="002B7549">
        <w:t xml:space="preserve"> 9.8.4.2 and clause </w:t>
      </w:r>
      <w:r>
        <w:t>10.1.28.2</w:t>
      </w:r>
      <w:r w:rsidRPr="002B7549">
        <w:t xml:space="preserve"> for L1-SINR measurements with SSB based CMR and CSI-IM based IMR, with the testing confi</w:t>
      </w:r>
      <w:r w:rsidRPr="00765340">
        <w:t xml:space="preserve">gurations for NR cells in Table </w:t>
      </w:r>
      <w:r>
        <w:t>A.7.7.6</w:t>
      </w:r>
      <w:r w:rsidRPr="00055E84">
        <w:t>.2.1-1.</w:t>
      </w:r>
    </w:p>
    <w:p w14:paraId="7FABAF13" w14:textId="77777777" w:rsidR="009E2A43" w:rsidRPr="00951EC9" w:rsidRDefault="009E2A43" w:rsidP="009E2A43">
      <w:pPr>
        <w:rPr>
          <w:rFonts w:eastAsia="Malgun Gothic"/>
        </w:rPr>
      </w:pPr>
      <w:r w:rsidRPr="00951EC9">
        <w:t xml:space="preserve">The </w:t>
      </w:r>
      <w:proofErr w:type="spellStart"/>
      <w:r w:rsidRPr="00951EC9">
        <w:t>AoA</w:t>
      </w:r>
      <w:proofErr w:type="spellEnd"/>
      <w:r w:rsidRPr="00951EC9">
        <w:t xml:space="preserve"> setup for this test is </w:t>
      </w:r>
      <w:r w:rsidRPr="00951EC9">
        <w:rPr>
          <w:snapToGrid w:val="0"/>
        </w:rPr>
        <w:t>Setup 1 as defined in clause A.3.15</w:t>
      </w:r>
      <w:r w:rsidRPr="00951EC9">
        <w:t>.</w:t>
      </w:r>
    </w:p>
    <w:p w14:paraId="7868741E" w14:textId="77777777" w:rsidR="009E2A43" w:rsidRPr="002B7549" w:rsidRDefault="009E2A43" w:rsidP="009E2A43">
      <w:pPr>
        <w:pStyle w:val="TH"/>
      </w:pPr>
      <w:r w:rsidRPr="00951EC9">
        <w:lastRenderedPageBreak/>
        <w:t xml:space="preserve">Table </w:t>
      </w:r>
      <w:r>
        <w:t>A.7.7.6</w:t>
      </w:r>
      <w:r w:rsidRPr="00055E84">
        <w:t>.2.1-1: Applicable NR configurations for FR</w:t>
      </w:r>
      <w:r w:rsidRPr="00951EC9">
        <w:t>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2A43" w:rsidRPr="00055E84" w14:paraId="6062A979" w14:textId="77777777" w:rsidTr="009E2A43">
        <w:tc>
          <w:tcPr>
            <w:tcW w:w="2376" w:type="dxa"/>
            <w:shd w:val="clear" w:color="auto" w:fill="auto"/>
          </w:tcPr>
          <w:p w14:paraId="5A3BABCB" w14:textId="77777777" w:rsidR="009E2A43" w:rsidRPr="00765340" w:rsidRDefault="009E2A43" w:rsidP="009E2A43">
            <w:pPr>
              <w:pStyle w:val="TAH"/>
            </w:pPr>
            <w:r w:rsidRPr="00765340">
              <w:t>Config</w:t>
            </w:r>
          </w:p>
        </w:tc>
        <w:tc>
          <w:tcPr>
            <w:tcW w:w="7479" w:type="dxa"/>
            <w:shd w:val="clear" w:color="auto" w:fill="auto"/>
          </w:tcPr>
          <w:p w14:paraId="3E3A5F31" w14:textId="77777777" w:rsidR="009E2A43" w:rsidRPr="00055E84" w:rsidRDefault="009E2A43" w:rsidP="009E2A43">
            <w:pPr>
              <w:pStyle w:val="TAH"/>
            </w:pPr>
            <w:r w:rsidRPr="00055E84">
              <w:t>Description</w:t>
            </w:r>
          </w:p>
        </w:tc>
      </w:tr>
      <w:tr w:rsidR="009E2A43" w:rsidRPr="00055E84" w14:paraId="7CFC3496" w14:textId="77777777" w:rsidTr="009E2A43">
        <w:tc>
          <w:tcPr>
            <w:tcW w:w="2376" w:type="dxa"/>
            <w:shd w:val="clear" w:color="auto" w:fill="auto"/>
          </w:tcPr>
          <w:p w14:paraId="440C7C85" w14:textId="77777777" w:rsidR="009E2A43" w:rsidRPr="00055E84" w:rsidRDefault="009E2A43" w:rsidP="009E2A43">
            <w:pPr>
              <w:pStyle w:val="TAC"/>
            </w:pPr>
            <w:r w:rsidRPr="00055E84">
              <w:t>1</w:t>
            </w:r>
          </w:p>
        </w:tc>
        <w:tc>
          <w:tcPr>
            <w:tcW w:w="7479" w:type="dxa"/>
            <w:shd w:val="clear" w:color="auto" w:fill="auto"/>
          </w:tcPr>
          <w:p w14:paraId="2E11D3EF" w14:textId="77777777" w:rsidR="009E2A43" w:rsidRPr="00055E84" w:rsidRDefault="009E2A43" w:rsidP="009E2A43">
            <w:pPr>
              <w:pStyle w:val="TAC"/>
            </w:pPr>
            <w:r w:rsidRPr="00055E84">
              <w:t>LTE FDD, NR 120 kHz SSB SCS, 100 MHz bandwidth, TDD duplex mode</w:t>
            </w:r>
          </w:p>
        </w:tc>
      </w:tr>
      <w:tr w:rsidR="009E2A43" w:rsidRPr="00055E84" w14:paraId="2E61D511" w14:textId="77777777" w:rsidTr="009E2A43">
        <w:tc>
          <w:tcPr>
            <w:tcW w:w="2376" w:type="dxa"/>
            <w:shd w:val="clear" w:color="auto" w:fill="auto"/>
          </w:tcPr>
          <w:p w14:paraId="727A6A9B" w14:textId="77777777" w:rsidR="009E2A43" w:rsidRPr="00055E84" w:rsidRDefault="009E2A43" w:rsidP="009E2A43">
            <w:pPr>
              <w:pStyle w:val="TAC"/>
            </w:pPr>
            <w:r w:rsidRPr="00055E84">
              <w:t>2</w:t>
            </w:r>
          </w:p>
        </w:tc>
        <w:tc>
          <w:tcPr>
            <w:tcW w:w="7479" w:type="dxa"/>
            <w:shd w:val="clear" w:color="auto" w:fill="auto"/>
          </w:tcPr>
          <w:p w14:paraId="5D58AFEC" w14:textId="77777777" w:rsidR="009E2A43" w:rsidRPr="00055E84" w:rsidRDefault="009E2A43" w:rsidP="009E2A43">
            <w:pPr>
              <w:pStyle w:val="TAC"/>
            </w:pPr>
            <w:r w:rsidRPr="00055E84">
              <w:t>LTE FDD, NR 240 kHz SSB SCS, 100 MHz bandwidth, TDD duplex mode</w:t>
            </w:r>
          </w:p>
        </w:tc>
      </w:tr>
      <w:tr w:rsidR="009E2A43" w:rsidRPr="00055E84" w14:paraId="445A09FC" w14:textId="77777777" w:rsidTr="009E2A43">
        <w:tc>
          <w:tcPr>
            <w:tcW w:w="9855" w:type="dxa"/>
            <w:gridSpan w:val="2"/>
            <w:shd w:val="clear" w:color="auto" w:fill="auto"/>
          </w:tcPr>
          <w:p w14:paraId="7A37A8F7" w14:textId="77777777" w:rsidR="009E2A43" w:rsidRPr="00055E84" w:rsidRDefault="009E2A43" w:rsidP="009E2A43">
            <w:pPr>
              <w:pStyle w:val="TAN"/>
            </w:pPr>
            <w:r w:rsidRPr="00055E84">
              <w:t>Note:</w:t>
            </w:r>
            <w:r w:rsidRPr="00055E84">
              <w:tab/>
              <w:t>The UE is only required to be tested in one of the supported test configurations in each supported band</w:t>
            </w:r>
          </w:p>
        </w:tc>
      </w:tr>
    </w:tbl>
    <w:p w14:paraId="4D3DE4EF" w14:textId="77777777" w:rsidR="009E2A43" w:rsidRPr="00055E84" w:rsidRDefault="009E2A43" w:rsidP="009E2A43"/>
    <w:p w14:paraId="5A847D3D" w14:textId="77777777" w:rsidR="009E2A43" w:rsidRPr="00055E84" w:rsidRDefault="009E2A43" w:rsidP="009E2A43">
      <w:pPr>
        <w:pStyle w:val="5"/>
      </w:pPr>
      <w:r>
        <w:t>A.7.7.6</w:t>
      </w:r>
      <w:r w:rsidRPr="00055E84">
        <w:t>.2.2</w:t>
      </w:r>
      <w:r w:rsidRPr="00055E84">
        <w:tab/>
        <w:t>Test parameters</w:t>
      </w:r>
    </w:p>
    <w:p w14:paraId="27C573E3" w14:textId="77777777" w:rsidR="009E2A43" w:rsidRPr="00055E84" w:rsidRDefault="009E2A43" w:rsidP="009E2A43">
      <w:r w:rsidRPr="00951EC9">
        <w:t xml:space="preserve">In this set of test cases </w:t>
      </w:r>
      <w:r w:rsidRPr="00951EC9">
        <w:rPr>
          <w:rFonts w:cs="v4.2.0"/>
        </w:rPr>
        <w:t xml:space="preserve">there are two cells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 xml:space="preserve">.2.2-1 and Table </w:t>
      </w:r>
      <w:r>
        <w:t>A.7.7.6</w:t>
      </w:r>
      <w:r w:rsidRPr="00055E84">
        <w:t xml:space="preserve">.2.2-2 below. The absolute and relative accuracy of </w:t>
      </w:r>
      <w:r w:rsidRPr="00951EC9">
        <w:t xml:space="preserve">L1-SINR measurements are tested by using the parameters in Table </w:t>
      </w:r>
      <w:r>
        <w:t>A.7.7.6</w:t>
      </w:r>
      <w:r w:rsidRPr="00055E84">
        <w:t xml:space="preserve">.2.2-1 and Table </w:t>
      </w:r>
      <w:r>
        <w:t>A.7.7.6</w:t>
      </w:r>
      <w:r w:rsidRPr="00055E84">
        <w:t>.2.2-2.</w:t>
      </w:r>
    </w:p>
    <w:p w14:paraId="5CFBA66D" w14:textId="77777777" w:rsidR="009E2A43" w:rsidRPr="00055E84" w:rsidRDefault="009E2A43" w:rsidP="009E2A43">
      <w:r w:rsidRPr="00951EC9">
        <w:t>Here is no measurement gap configured in the test. Before the test, UE is configured one SSB resource set with two SSB resources and one CSI-IM resource set with two C</w:t>
      </w:r>
      <w:r w:rsidRPr="002B7549">
        <w:t xml:space="preserve">SI-IM resource. UE is configured to perform RLM and BFD measurement based on the SSB resources 0 and 1. UE is configured to perform L1-SINR measurement based on the SSBs as CMR and the </w:t>
      </w:r>
      <w:r w:rsidRPr="00765340">
        <w:rPr>
          <w:rFonts w:cs="v4.2.0"/>
        </w:rPr>
        <w:t>CSI-IM resources as IMR</w:t>
      </w:r>
      <w:r w:rsidRPr="00055E84">
        <w:t>.</w:t>
      </w:r>
    </w:p>
    <w:p w14:paraId="3D2C9112" w14:textId="77777777" w:rsidR="009E2A43" w:rsidRPr="00951EC9" w:rsidRDefault="009E2A43" w:rsidP="009E2A43">
      <w:pPr>
        <w:pStyle w:val="TH"/>
      </w:pPr>
      <w:r w:rsidRPr="00055E84">
        <w:lastRenderedPageBreak/>
        <w:t xml:space="preserve">Table </w:t>
      </w:r>
      <w:r>
        <w:t>A.7.7.6</w:t>
      </w:r>
      <w:r w:rsidRPr="00055E84">
        <w:t xml:space="preserve">.2.2-1: FR2 </w:t>
      </w:r>
      <w:r w:rsidRPr="00951EC9">
        <w:t>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E2A43" w:rsidRPr="00055E84" w14:paraId="64B9391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C62179" w14:textId="77777777" w:rsidR="009E2A43" w:rsidRPr="002B7549" w:rsidRDefault="009E2A43" w:rsidP="009E2A43">
            <w:pPr>
              <w:pStyle w:val="TAH"/>
              <w:rPr>
                <w:rFonts w:cs="Arial"/>
                <w:lang w:val="en-US"/>
              </w:rPr>
            </w:pPr>
            <w:r w:rsidRPr="002B7549">
              <w:rPr>
                <w:rFonts w:cs="Arial"/>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8FF192A" w14:textId="77777777" w:rsidR="009E2A43" w:rsidRPr="00765340" w:rsidRDefault="009E2A43" w:rsidP="009E2A43">
            <w:pPr>
              <w:pStyle w:val="TAH"/>
              <w:rPr>
                <w:rFonts w:cs="Arial"/>
                <w:lang w:val="en-US"/>
              </w:rPr>
            </w:pPr>
            <w:r w:rsidRPr="00765340">
              <w:rPr>
                <w:rFonts w:cs="Arial"/>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7543FD" w14:textId="77777777" w:rsidR="009E2A43" w:rsidRPr="00055E84" w:rsidRDefault="009E2A43" w:rsidP="009E2A43">
            <w:pPr>
              <w:pStyle w:val="TAH"/>
              <w:rPr>
                <w:rFonts w:cs="Arial"/>
                <w:lang w:val="en-US"/>
              </w:rPr>
            </w:pPr>
            <w:r w:rsidRPr="00055E84">
              <w:rPr>
                <w:rFonts w:cs="Arial"/>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26BE11AF" w14:textId="77777777" w:rsidR="009E2A43" w:rsidRPr="00055E84" w:rsidRDefault="009E2A43" w:rsidP="009E2A43">
            <w:pPr>
              <w:pStyle w:val="TAH"/>
              <w:rPr>
                <w:rFonts w:cs="Arial"/>
                <w:lang w:val="en-US"/>
              </w:rPr>
            </w:pPr>
            <w:r w:rsidRPr="00055E84">
              <w:rPr>
                <w:rFonts w:cs="Arial"/>
                <w:lang w:val="en-US"/>
              </w:rPr>
              <w:t>Test 1</w:t>
            </w:r>
          </w:p>
        </w:tc>
      </w:tr>
      <w:tr w:rsidR="009E2A43" w:rsidRPr="00055E84" w14:paraId="2310D24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CF40DB" w14:textId="77777777" w:rsidR="009E2A43" w:rsidRPr="00055E84" w:rsidRDefault="009E2A43" w:rsidP="009E2A43">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9F7D8D1" w14:textId="77777777" w:rsidR="009E2A43" w:rsidRPr="00055E84" w:rsidRDefault="009E2A43" w:rsidP="009E2A43">
            <w:pPr>
              <w:pStyle w:val="TAC"/>
              <w:rPr>
                <w:lang w:val="it-IT"/>
              </w:rPr>
            </w:pPr>
            <w:r w:rsidRPr="00055E84">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44599CC" w14:textId="77777777" w:rsidR="009E2A43" w:rsidRPr="00055E84" w:rsidRDefault="009E2A43" w:rsidP="009E2A43">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D2A1914" w14:textId="77777777" w:rsidR="009E2A43" w:rsidRPr="00055E84" w:rsidRDefault="009E2A43" w:rsidP="009E2A43">
            <w:pPr>
              <w:pStyle w:val="TAC"/>
              <w:rPr>
                <w:lang w:val="en-US"/>
              </w:rPr>
            </w:pPr>
            <w:r w:rsidRPr="00055E84">
              <w:rPr>
                <w:lang w:val="en-US"/>
              </w:rPr>
              <w:t>freq1</w:t>
            </w:r>
          </w:p>
        </w:tc>
      </w:tr>
      <w:tr w:rsidR="009E2A43" w:rsidRPr="00055E84" w14:paraId="080B41B7" w14:textId="77777777" w:rsidTr="009E2A43">
        <w:trPr>
          <w:trHeight w:val="279"/>
          <w:jc w:val="center"/>
        </w:trPr>
        <w:tc>
          <w:tcPr>
            <w:tcW w:w="2733" w:type="dxa"/>
            <w:tcBorders>
              <w:top w:val="single" w:sz="4" w:space="0" w:color="auto"/>
              <w:left w:val="single" w:sz="4" w:space="0" w:color="auto"/>
              <w:right w:val="single" w:sz="4" w:space="0" w:color="auto"/>
            </w:tcBorders>
            <w:vAlign w:val="center"/>
          </w:tcPr>
          <w:p w14:paraId="5760E376" w14:textId="77777777" w:rsidR="009E2A43" w:rsidRPr="00055E84" w:rsidRDefault="009E2A43" w:rsidP="009E2A43">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14:paraId="3B02F9A3" w14:textId="77777777" w:rsidR="009E2A43" w:rsidRPr="00055E84" w:rsidRDefault="009E2A43" w:rsidP="009E2A43">
            <w:pPr>
              <w:pStyle w:val="TAC"/>
              <w:rPr>
                <w:lang w:val="it-IT"/>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7C2FBEE6" w14:textId="77777777" w:rsidR="009E2A43" w:rsidRPr="00055E84" w:rsidRDefault="009E2A43" w:rsidP="009E2A43">
            <w:pPr>
              <w:pStyle w:val="TAC"/>
              <w:rPr>
                <w:lang w:val="it-IT"/>
              </w:rPr>
            </w:pPr>
          </w:p>
        </w:tc>
        <w:tc>
          <w:tcPr>
            <w:tcW w:w="3343" w:type="dxa"/>
            <w:tcBorders>
              <w:top w:val="single" w:sz="4" w:space="0" w:color="auto"/>
              <w:left w:val="single" w:sz="4" w:space="0" w:color="auto"/>
              <w:right w:val="single" w:sz="4" w:space="0" w:color="auto"/>
            </w:tcBorders>
            <w:vAlign w:val="center"/>
          </w:tcPr>
          <w:p w14:paraId="4EBB71D8" w14:textId="77777777" w:rsidR="009E2A43" w:rsidRPr="00055E84" w:rsidRDefault="009E2A43" w:rsidP="009E2A43">
            <w:pPr>
              <w:pStyle w:val="TAC"/>
              <w:rPr>
                <w:lang w:val="en-US"/>
              </w:rPr>
            </w:pPr>
            <w:r w:rsidRPr="00055E84">
              <w:rPr>
                <w:lang w:val="en-US"/>
              </w:rPr>
              <w:t>TDD</w:t>
            </w:r>
          </w:p>
        </w:tc>
      </w:tr>
      <w:tr w:rsidR="009E2A43" w:rsidRPr="00055E84" w14:paraId="2E3697A3" w14:textId="77777777" w:rsidTr="009E2A43">
        <w:trPr>
          <w:trHeight w:val="284"/>
          <w:jc w:val="center"/>
        </w:trPr>
        <w:tc>
          <w:tcPr>
            <w:tcW w:w="2733" w:type="dxa"/>
            <w:tcBorders>
              <w:left w:val="single" w:sz="4" w:space="0" w:color="auto"/>
              <w:right w:val="single" w:sz="4" w:space="0" w:color="auto"/>
            </w:tcBorders>
            <w:vAlign w:val="center"/>
          </w:tcPr>
          <w:p w14:paraId="32E4BF94" w14:textId="77777777" w:rsidR="009E2A43" w:rsidRPr="00055E84" w:rsidRDefault="009E2A43" w:rsidP="009E2A43">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14:paraId="0C967027" w14:textId="77777777" w:rsidR="009E2A43" w:rsidRPr="00055E84" w:rsidRDefault="009E2A43" w:rsidP="009E2A43">
            <w:pPr>
              <w:pStyle w:val="TAC"/>
              <w:rPr>
                <w:lang w:val="it-IT"/>
              </w:rPr>
            </w:pPr>
            <w:r w:rsidRPr="00055E84">
              <w:rPr>
                <w:lang w:val="it-IT"/>
              </w:rPr>
              <w:t>1~2</w:t>
            </w:r>
          </w:p>
        </w:tc>
        <w:tc>
          <w:tcPr>
            <w:tcW w:w="1269" w:type="dxa"/>
            <w:tcBorders>
              <w:left w:val="single" w:sz="4" w:space="0" w:color="auto"/>
              <w:right w:val="single" w:sz="4" w:space="0" w:color="auto"/>
            </w:tcBorders>
            <w:vAlign w:val="center"/>
          </w:tcPr>
          <w:p w14:paraId="0259446A" w14:textId="77777777" w:rsidR="009E2A43" w:rsidRPr="00055E84" w:rsidRDefault="009E2A43" w:rsidP="009E2A43">
            <w:pPr>
              <w:pStyle w:val="TAC"/>
              <w:rPr>
                <w:lang w:val="it-IT"/>
              </w:rPr>
            </w:pPr>
          </w:p>
        </w:tc>
        <w:tc>
          <w:tcPr>
            <w:tcW w:w="3343" w:type="dxa"/>
            <w:tcBorders>
              <w:left w:val="single" w:sz="4" w:space="0" w:color="auto"/>
              <w:right w:val="single" w:sz="4" w:space="0" w:color="auto"/>
            </w:tcBorders>
            <w:vAlign w:val="center"/>
          </w:tcPr>
          <w:p w14:paraId="35A24B7C" w14:textId="77777777" w:rsidR="009E2A43" w:rsidRPr="00055E84" w:rsidRDefault="009E2A43" w:rsidP="009E2A43">
            <w:pPr>
              <w:pStyle w:val="TAC"/>
              <w:rPr>
                <w:lang w:val="en-US"/>
              </w:rPr>
            </w:pPr>
            <w:r w:rsidRPr="00055E84">
              <w:rPr>
                <w:lang w:val="en-US"/>
              </w:rPr>
              <w:t>TDDConf.3.1</w:t>
            </w:r>
          </w:p>
        </w:tc>
      </w:tr>
      <w:tr w:rsidR="009E2A43" w:rsidRPr="00055E84" w14:paraId="037CB51F" w14:textId="77777777" w:rsidTr="009E2A43">
        <w:trPr>
          <w:trHeight w:val="273"/>
          <w:jc w:val="center"/>
        </w:trPr>
        <w:tc>
          <w:tcPr>
            <w:tcW w:w="2733" w:type="dxa"/>
            <w:tcBorders>
              <w:top w:val="single" w:sz="4" w:space="0" w:color="auto"/>
              <w:left w:val="single" w:sz="4" w:space="0" w:color="auto"/>
              <w:right w:val="single" w:sz="4" w:space="0" w:color="auto"/>
            </w:tcBorders>
            <w:vAlign w:val="center"/>
          </w:tcPr>
          <w:p w14:paraId="7F640C8C" w14:textId="77777777" w:rsidR="009E2A43" w:rsidRPr="00055E84" w:rsidRDefault="009E2A43" w:rsidP="009E2A43">
            <w:pPr>
              <w:pStyle w:val="TAL"/>
              <w:rPr>
                <w:vertAlign w:val="subscript"/>
                <w:lang w:val="en-US"/>
              </w:rPr>
            </w:pPr>
            <w:proofErr w:type="spellStart"/>
            <w:r w:rsidRPr="00055E84">
              <w:rPr>
                <w:lang w:val="en-US"/>
              </w:rPr>
              <w:t>BW</w:t>
            </w:r>
            <w:r w:rsidRPr="00055E84">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3C4249E0"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5618E952" w14:textId="77777777" w:rsidR="009E2A43" w:rsidRPr="00055E84" w:rsidRDefault="009E2A43" w:rsidP="009E2A43">
            <w:pPr>
              <w:pStyle w:val="TAC"/>
              <w:rPr>
                <w:lang w:val="en-US"/>
              </w:rPr>
            </w:pPr>
            <w:r w:rsidRPr="00055E84">
              <w:rPr>
                <w:lang w:val="en-US"/>
              </w:rPr>
              <w:t>MHz</w:t>
            </w:r>
          </w:p>
        </w:tc>
        <w:tc>
          <w:tcPr>
            <w:tcW w:w="3343" w:type="dxa"/>
            <w:tcBorders>
              <w:top w:val="single" w:sz="4" w:space="0" w:color="auto"/>
              <w:left w:val="single" w:sz="4" w:space="0" w:color="auto"/>
              <w:right w:val="single" w:sz="4" w:space="0" w:color="auto"/>
            </w:tcBorders>
            <w:vAlign w:val="center"/>
          </w:tcPr>
          <w:p w14:paraId="14BBCB8E" w14:textId="77777777" w:rsidR="009E2A43" w:rsidRPr="00055E84" w:rsidRDefault="009E2A43" w:rsidP="009E2A43">
            <w:pPr>
              <w:pStyle w:val="TAC"/>
              <w:rPr>
                <w:lang w:val="en-US"/>
              </w:rPr>
            </w:pPr>
            <w:r w:rsidRPr="00055E84">
              <w:t xml:space="preserve">100: </w:t>
            </w:r>
            <w:proofErr w:type="gramStart"/>
            <w:r w:rsidRPr="00055E84">
              <w:rPr>
                <w:lang w:val="de-DE"/>
              </w:rPr>
              <w:t>N</w:t>
            </w:r>
            <w:r w:rsidRPr="00055E84">
              <w:rPr>
                <w:vertAlign w:val="subscript"/>
                <w:lang w:val="de-DE"/>
              </w:rPr>
              <w:t>RB,c</w:t>
            </w:r>
            <w:proofErr w:type="gramEnd"/>
            <w:r w:rsidRPr="00055E84">
              <w:rPr>
                <w:lang w:val="de-DE"/>
              </w:rPr>
              <w:t xml:space="preserve"> = 66</w:t>
            </w:r>
          </w:p>
        </w:tc>
      </w:tr>
      <w:tr w:rsidR="009E2A43" w:rsidRPr="00055E84" w14:paraId="0CFAB5FF" w14:textId="77777777" w:rsidTr="009E2A43">
        <w:trPr>
          <w:trHeight w:val="263"/>
          <w:jc w:val="center"/>
        </w:trPr>
        <w:tc>
          <w:tcPr>
            <w:tcW w:w="2733" w:type="dxa"/>
            <w:tcBorders>
              <w:top w:val="single" w:sz="4" w:space="0" w:color="auto"/>
              <w:left w:val="single" w:sz="4" w:space="0" w:color="auto"/>
              <w:right w:val="single" w:sz="4" w:space="0" w:color="auto"/>
            </w:tcBorders>
            <w:vAlign w:val="center"/>
            <w:hideMark/>
          </w:tcPr>
          <w:p w14:paraId="623D1205" w14:textId="77777777" w:rsidR="009E2A43" w:rsidRPr="00055E84" w:rsidRDefault="009E2A43" w:rsidP="009E2A43">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BE926A7"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1A7CB088"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3C8D1F68" w14:textId="77777777" w:rsidR="009E2A43" w:rsidRPr="00055E84" w:rsidRDefault="009E2A43" w:rsidP="009E2A43">
            <w:pPr>
              <w:pStyle w:val="TAC"/>
              <w:rPr>
                <w:lang w:val="en-US"/>
              </w:rPr>
            </w:pPr>
            <w:r w:rsidRPr="00055E84">
              <w:rPr>
                <w:lang w:val="en-US"/>
              </w:rPr>
              <w:t>SR.3.1 TDD</w:t>
            </w:r>
          </w:p>
        </w:tc>
      </w:tr>
      <w:tr w:rsidR="009E2A43" w:rsidRPr="00055E84" w14:paraId="7DABD8FE" w14:textId="77777777" w:rsidTr="009E2A43">
        <w:trPr>
          <w:trHeight w:val="269"/>
          <w:jc w:val="center"/>
        </w:trPr>
        <w:tc>
          <w:tcPr>
            <w:tcW w:w="2733" w:type="dxa"/>
            <w:tcBorders>
              <w:top w:val="single" w:sz="4" w:space="0" w:color="auto"/>
              <w:left w:val="single" w:sz="4" w:space="0" w:color="auto"/>
              <w:right w:val="single" w:sz="4" w:space="0" w:color="auto"/>
            </w:tcBorders>
            <w:vAlign w:val="center"/>
          </w:tcPr>
          <w:p w14:paraId="0924A99E" w14:textId="77777777" w:rsidR="009E2A43" w:rsidRPr="00055E84" w:rsidRDefault="009E2A43" w:rsidP="009E2A43">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E8BCBCB"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341609D5"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4C83F71C" w14:textId="77777777" w:rsidR="009E2A43" w:rsidRPr="00055E84" w:rsidRDefault="009E2A43" w:rsidP="009E2A43">
            <w:pPr>
              <w:pStyle w:val="TAC"/>
              <w:rPr>
                <w:lang w:val="en-US"/>
              </w:rPr>
            </w:pPr>
            <w:r w:rsidRPr="00055E84">
              <w:rPr>
                <w:lang w:val="en-US"/>
              </w:rPr>
              <w:t>CR.3.1 TDD</w:t>
            </w:r>
          </w:p>
        </w:tc>
      </w:tr>
      <w:tr w:rsidR="009E2A43" w:rsidRPr="00055E84" w14:paraId="490AC0BC" w14:textId="77777777" w:rsidTr="009E2A43">
        <w:trPr>
          <w:trHeight w:val="134"/>
          <w:jc w:val="center"/>
        </w:trPr>
        <w:tc>
          <w:tcPr>
            <w:tcW w:w="2733" w:type="dxa"/>
            <w:tcBorders>
              <w:left w:val="single" w:sz="4" w:space="0" w:color="auto"/>
              <w:right w:val="single" w:sz="4" w:space="0" w:color="auto"/>
            </w:tcBorders>
            <w:vAlign w:val="center"/>
          </w:tcPr>
          <w:p w14:paraId="44B070B9" w14:textId="77777777" w:rsidR="009E2A43" w:rsidRPr="00055E84" w:rsidRDefault="009E2A43" w:rsidP="009E2A43">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FE14B23" w14:textId="77777777" w:rsidR="009E2A43" w:rsidRPr="00055E84" w:rsidRDefault="009E2A43" w:rsidP="009E2A43">
            <w:pPr>
              <w:pStyle w:val="TAC"/>
              <w:rPr>
                <w:lang w:val="en-US"/>
              </w:rPr>
            </w:pPr>
            <w:r w:rsidRPr="00055E84">
              <w:rPr>
                <w:lang w:val="it-IT"/>
              </w:rPr>
              <w:t>1~2</w:t>
            </w:r>
          </w:p>
        </w:tc>
        <w:tc>
          <w:tcPr>
            <w:tcW w:w="1269" w:type="dxa"/>
            <w:tcBorders>
              <w:left w:val="single" w:sz="4" w:space="0" w:color="auto"/>
              <w:right w:val="single" w:sz="4" w:space="0" w:color="auto"/>
            </w:tcBorders>
            <w:vAlign w:val="center"/>
          </w:tcPr>
          <w:p w14:paraId="410C6710"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13DAB97E" w14:textId="77777777" w:rsidR="009E2A43" w:rsidRPr="00055E84" w:rsidRDefault="009E2A43" w:rsidP="009E2A43">
            <w:pPr>
              <w:pStyle w:val="TAC"/>
              <w:rPr>
                <w:lang w:val="en-US"/>
              </w:rPr>
            </w:pPr>
            <w:r w:rsidRPr="00055E84">
              <w:rPr>
                <w:lang w:val="en-US"/>
              </w:rPr>
              <w:t>CCR.3.1 TDD</w:t>
            </w:r>
          </w:p>
        </w:tc>
      </w:tr>
      <w:tr w:rsidR="009E2A43" w:rsidRPr="00055E84" w14:paraId="35A50123" w14:textId="77777777" w:rsidTr="009E2A43">
        <w:trPr>
          <w:trHeight w:val="86"/>
          <w:jc w:val="center"/>
        </w:trPr>
        <w:tc>
          <w:tcPr>
            <w:tcW w:w="2733" w:type="dxa"/>
            <w:vMerge w:val="restart"/>
            <w:tcBorders>
              <w:left w:val="single" w:sz="4" w:space="0" w:color="auto"/>
              <w:right w:val="single" w:sz="4" w:space="0" w:color="auto"/>
            </w:tcBorders>
            <w:vAlign w:val="center"/>
          </w:tcPr>
          <w:p w14:paraId="3C90BB59" w14:textId="77777777" w:rsidR="009E2A43" w:rsidRPr="00055E84" w:rsidRDefault="009E2A43" w:rsidP="009E2A43">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14:paraId="17701103" w14:textId="77777777" w:rsidR="009E2A43" w:rsidRPr="00055E84" w:rsidRDefault="009E2A43" w:rsidP="009E2A43">
            <w:pPr>
              <w:pStyle w:val="TAC"/>
              <w:rPr>
                <w:lang w:val="en-US"/>
              </w:rPr>
            </w:pPr>
            <w:r w:rsidRPr="00055E84">
              <w:rPr>
                <w:lang w:val="it-IT"/>
              </w:rPr>
              <w:t>1</w:t>
            </w:r>
          </w:p>
        </w:tc>
        <w:tc>
          <w:tcPr>
            <w:tcW w:w="1269" w:type="dxa"/>
            <w:vMerge w:val="restart"/>
            <w:tcBorders>
              <w:left w:val="single" w:sz="4" w:space="0" w:color="auto"/>
              <w:right w:val="single" w:sz="4" w:space="0" w:color="auto"/>
            </w:tcBorders>
            <w:vAlign w:val="center"/>
          </w:tcPr>
          <w:p w14:paraId="41496519"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37B85516" w14:textId="77777777" w:rsidR="009E2A43" w:rsidRPr="00055E84" w:rsidRDefault="009E2A43" w:rsidP="009E2A43">
            <w:pPr>
              <w:pStyle w:val="TAC"/>
              <w:rPr>
                <w:lang w:val="en-US"/>
              </w:rPr>
            </w:pPr>
            <w:r w:rsidRPr="00055E84">
              <w:rPr>
                <w:lang w:val="en-US"/>
              </w:rPr>
              <w:t>SSB.1 FR2</w:t>
            </w:r>
          </w:p>
        </w:tc>
      </w:tr>
      <w:tr w:rsidR="009E2A43" w:rsidRPr="00055E84" w14:paraId="7391D761" w14:textId="77777777" w:rsidTr="009E2A43">
        <w:trPr>
          <w:trHeight w:val="85"/>
          <w:jc w:val="center"/>
        </w:trPr>
        <w:tc>
          <w:tcPr>
            <w:tcW w:w="2733" w:type="dxa"/>
            <w:vMerge/>
            <w:tcBorders>
              <w:left w:val="single" w:sz="4" w:space="0" w:color="auto"/>
              <w:right w:val="single" w:sz="4" w:space="0" w:color="auto"/>
            </w:tcBorders>
            <w:vAlign w:val="center"/>
          </w:tcPr>
          <w:p w14:paraId="162974E2" w14:textId="77777777" w:rsidR="009E2A43" w:rsidRPr="00055E84" w:rsidRDefault="009E2A43" w:rsidP="009E2A43">
            <w:pPr>
              <w:pStyle w:val="TAL"/>
              <w:rPr>
                <w:lang w:val="en-US"/>
              </w:rPr>
            </w:pPr>
          </w:p>
        </w:tc>
        <w:tc>
          <w:tcPr>
            <w:tcW w:w="955" w:type="dxa"/>
            <w:tcBorders>
              <w:top w:val="single" w:sz="4" w:space="0" w:color="auto"/>
              <w:left w:val="single" w:sz="4" w:space="0" w:color="auto"/>
              <w:right w:val="single" w:sz="4" w:space="0" w:color="auto"/>
            </w:tcBorders>
            <w:vAlign w:val="center"/>
          </w:tcPr>
          <w:p w14:paraId="4F75BB6C" w14:textId="77777777" w:rsidR="009E2A43" w:rsidRPr="00055E84" w:rsidRDefault="009E2A43" w:rsidP="009E2A43">
            <w:pPr>
              <w:pStyle w:val="TAC"/>
              <w:rPr>
                <w:lang w:val="it-IT"/>
              </w:rPr>
            </w:pPr>
            <w:r w:rsidRPr="00055E84">
              <w:rPr>
                <w:lang w:val="it-IT"/>
              </w:rPr>
              <w:t>2</w:t>
            </w:r>
          </w:p>
        </w:tc>
        <w:tc>
          <w:tcPr>
            <w:tcW w:w="1269" w:type="dxa"/>
            <w:vMerge/>
            <w:tcBorders>
              <w:left w:val="single" w:sz="4" w:space="0" w:color="auto"/>
              <w:right w:val="single" w:sz="4" w:space="0" w:color="auto"/>
            </w:tcBorders>
            <w:vAlign w:val="center"/>
          </w:tcPr>
          <w:p w14:paraId="72A3F659"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172EA58D" w14:textId="77777777" w:rsidR="009E2A43" w:rsidRPr="00055E84" w:rsidRDefault="009E2A43" w:rsidP="009E2A43">
            <w:pPr>
              <w:pStyle w:val="TAC"/>
              <w:rPr>
                <w:lang w:val="en-US"/>
              </w:rPr>
            </w:pPr>
            <w:r w:rsidRPr="00055E84">
              <w:rPr>
                <w:lang w:val="en-US"/>
              </w:rPr>
              <w:t>SSB.2 FR2</w:t>
            </w:r>
          </w:p>
        </w:tc>
      </w:tr>
      <w:tr w:rsidR="009E2A43" w:rsidRPr="00055E84" w14:paraId="0007BE0D" w14:textId="77777777" w:rsidTr="009E2A43">
        <w:trPr>
          <w:trHeight w:val="85"/>
          <w:jc w:val="center"/>
        </w:trPr>
        <w:tc>
          <w:tcPr>
            <w:tcW w:w="2733" w:type="dxa"/>
            <w:tcBorders>
              <w:left w:val="single" w:sz="4" w:space="0" w:color="auto"/>
              <w:right w:val="single" w:sz="4" w:space="0" w:color="auto"/>
            </w:tcBorders>
            <w:vAlign w:val="center"/>
          </w:tcPr>
          <w:p w14:paraId="3D00972E" w14:textId="77777777" w:rsidR="009E2A43" w:rsidRPr="00055E84" w:rsidRDefault="009E2A43" w:rsidP="009E2A43">
            <w:pPr>
              <w:pStyle w:val="TAL"/>
              <w:rPr>
                <w:lang w:val="en-US"/>
              </w:rPr>
            </w:pPr>
            <w:r w:rsidRPr="00055E84">
              <w:rPr>
                <w:rFonts w:cs="Arial"/>
                <w:lang w:val="en-US"/>
              </w:rPr>
              <w:t>CSI-</w:t>
            </w:r>
            <w:r w:rsidRPr="00055E84">
              <w:rPr>
                <w:rFonts w:cs="Arial"/>
                <w:lang w:val="en-US" w:eastAsia="zh-CN"/>
              </w:rPr>
              <w:t>IM</w:t>
            </w:r>
            <w:r w:rsidRPr="00055E84">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5AB48BC3" w14:textId="77777777" w:rsidR="009E2A43" w:rsidRPr="00055E84" w:rsidRDefault="009E2A43" w:rsidP="009E2A43">
            <w:pPr>
              <w:pStyle w:val="TAC"/>
              <w:rPr>
                <w:lang w:val="it-IT"/>
              </w:rPr>
            </w:pPr>
            <w:r w:rsidRPr="00055E84">
              <w:rPr>
                <w:lang w:val="da-DK"/>
              </w:rPr>
              <w:t>1~2</w:t>
            </w:r>
          </w:p>
        </w:tc>
        <w:tc>
          <w:tcPr>
            <w:tcW w:w="1269" w:type="dxa"/>
            <w:tcBorders>
              <w:left w:val="single" w:sz="4" w:space="0" w:color="auto"/>
              <w:right w:val="single" w:sz="4" w:space="0" w:color="auto"/>
            </w:tcBorders>
            <w:vAlign w:val="center"/>
          </w:tcPr>
          <w:p w14:paraId="5B629FB0"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719519B2" w14:textId="77777777" w:rsidR="009E2A43" w:rsidRPr="00055E84" w:rsidRDefault="009E2A43" w:rsidP="009E2A43">
            <w:pPr>
              <w:keepNext/>
              <w:keepLines/>
              <w:spacing w:after="0" w:line="256" w:lineRule="auto"/>
              <w:jc w:val="center"/>
              <w:rPr>
                <w:rFonts w:ascii="Arial" w:hAnsi="Arial" w:cs="Arial"/>
                <w:sz w:val="18"/>
                <w:lang w:val="en-US"/>
              </w:rPr>
            </w:pPr>
            <w:r w:rsidRPr="00055E84">
              <w:rPr>
                <w:rFonts w:ascii="Arial" w:hAnsi="Arial" w:cs="Arial"/>
                <w:sz w:val="18"/>
                <w:lang w:val="en-US"/>
              </w:rPr>
              <w:t>CSI-</w:t>
            </w:r>
            <w:r w:rsidRPr="00055E84">
              <w:rPr>
                <w:rFonts w:ascii="Arial" w:hAnsi="Arial" w:cs="Arial"/>
                <w:sz w:val="18"/>
                <w:lang w:val="en-US" w:eastAsia="zh-CN"/>
              </w:rPr>
              <w:t>IM</w:t>
            </w:r>
            <w:r w:rsidRPr="00055E84">
              <w:rPr>
                <w:rFonts w:ascii="Arial" w:hAnsi="Arial" w:cs="Arial"/>
                <w:sz w:val="18"/>
                <w:lang w:val="en-US"/>
              </w:rPr>
              <w:t xml:space="preserve"> 3.1 TDD</w:t>
            </w:r>
          </w:p>
        </w:tc>
      </w:tr>
      <w:tr w:rsidR="009E2A43" w:rsidRPr="00055E84" w14:paraId="337D6B8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1299EA" w14:textId="77777777" w:rsidR="009E2A43" w:rsidRPr="00055E84" w:rsidRDefault="009E2A43" w:rsidP="009E2A43">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8A791C2"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8F883B"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06A2795" w14:textId="77777777" w:rsidR="009E2A43" w:rsidRPr="00055E84" w:rsidRDefault="009E2A43" w:rsidP="009E2A43">
            <w:pPr>
              <w:pStyle w:val="TAC"/>
              <w:rPr>
                <w:lang w:val="en-US"/>
              </w:rPr>
            </w:pPr>
            <w:r w:rsidRPr="00055E84">
              <w:rPr>
                <w:lang w:val="en-US"/>
              </w:rPr>
              <w:t>OP.1</w:t>
            </w:r>
          </w:p>
        </w:tc>
      </w:tr>
      <w:tr w:rsidR="009E2A43" w:rsidRPr="00055E84" w14:paraId="6F4B421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93D3C4" w14:textId="77777777" w:rsidR="009E2A43" w:rsidRPr="00055E84" w:rsidRDefault="009E2A43" w:rsidP="009E2A43">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2FF459"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BDD4C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2986C9F" w14:textId="77777777" w:rsidR="009E2A43" w:rsidRPr="00055E84" w:rsidRDefault="009E2A43" w:rsidP="009E2A43">
            <w:pPr>
              <w:pStyle w:val="TAC"/>
            </w:pPr>
            <w:r w:rsidRPr="00055E84">
              <w:t>DLBWP.0.1</w:t>
            </w:r>
          </w:p>
          <w:p w14:paraId="0C8BEE8D" w14:textId="77777777" w:rsidR="009E2A43" w:rsidRPr="00055E84" w:rsidRDefault="009E2A43" w:rsidP="009E2A43">
            <w:pPr>
              <w:pStyle w:val="TAC"/>
              <w:rPr>
                <w:lang w:val="en-US"/>
              </w:rPr>
            </w:pPr>
            <w:r w:rsidRPr="00055E84">
              <w:t>ULBWP.0.1</w:t>
            </w:r>
          </w:p>
        </w:tc>
      </w:tr>
      <w:tr w:rsidR="009E2A43" w:rsidRPr="00055E84" w14:paraId="42B91D1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32F593" w14:textId="77777777" w:rsidR="009E2A43" w:rsidRPr="00055E84" w:rsidRDefault="009E2A43" w:rsidP="009E2A43">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03C910"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4561A6"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3BFFA71" w14:textId="77777777" w:rsidR="009E2A43" w:rsidRPr="00055E84" w:rsidRDefault="009E2A43" w:rsidP="009E2A43">
            <w:pPr>
              <w:pStyle w:val="TAC"/>
            </w:pPr>
            <w:r w:rsidRPr="00055E84">
              <w:t>DLBWP.1.3</w:t>
            </w:r>
          </w:p>
          <w:p w14:paraId="66F7926C" w14:textId="77777777" w:rsidR="009E2A43" w:rsidRPr="00055E84" w:rsidRDefault="009E2A43" w:rsidP="009E2A43">
            <w:pPr>
              <w:pStyle w:val="TAC"/>
              <w:rPr>
                <w:lang w:val="en-US"/>
              </w:rPr>
            </w:pPr>
            <w:r w:rsidRPr="00055E84">
              <w:t>ULBWP.1.3</w:t>
            </w:r>
          </w:p>
        </w:tc>
      </w:tr>
      <w:tr w:rsidR="009E2A43" w:rsidRPr="00055E84" w14:paraId="3C25970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9EC03E" w14:textId="77777777" w:rsidR="009E2A43" w:rsidRPr="00055E84" w:rsidRDefault="009E2A43" w:rsidP="009E2A43">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F41FB24" w14:textId="77777777" w:rsidR="009E2A43" w:rsidRPr="00055E84" w:rsidRDefault="009E2A43" w:rsidP="009E2A43">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4C6E2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C2A41A8" w14:textId="77777777" w:rsidR="009E2A43" w:rsidRPr="00055E84" w:rsidRDefault="009E2A43" w:rsidP="009E2A43">
            <w:pPr>
              <w:pStyle w:val="TAC"/>
            </w:pPr>
            <w:r w:rsidRPr="00055E84">
              <w:t>TRS.2.1 TDD</w:t>
            </w:r>
          </w:p>
        </w:tc>
      </w:tr>
      <w:tr w:rsidR="009E2A43" w:rsidRPr="00055E84" w14:paraId="54CFBD7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20E9CD" w14:textId="77777777" w:rsidR="009E2A43" w:rsidRPr="00055E84" w:rsidRDefault="009E2A43" w:rsidP="009E2A43">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EB61EA9" w14:textId="77777777" w:rsidR="009E2A43" w:rsidRPr="00055E84" w:rsidRDefault="009E2A43" w:rsidP="009E2A43">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BC31448"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5EDF4A8" w14:textId="77777777" w:rsidR="009E2A43" w:rsidRPr="00055E84" w:rsidRDefault="009E2A43" w:rsidP="009E2A43">
            <w:pPr>
              <w:pStyle w:val="TAC"/>
            </w:pPr>
            <w:r w:rsidRPr="00055E84">
              <w:t>TCI.State.2</w:t>
            </w:r>
          </w:p>
        </w:tc>
      </w:tr>
      <w:tr w:rsidR="009E2A43" w:rsidRPr="00055E84" w14:paraId="48BBBA4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A3DE9C" w14:textId="77777777" w:rsidR="009E2A43" w:rsidRPr="00055E84" w:rsidRDefault="009E2A43" w:rsidP="009E2A43">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9FEDD9"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747C3E"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ACF2B45" w14:textId="77777777" w:rsidR="009E2A43" w:rsidRPr="00055E84" w:rsidRDefault="009E2A43" w:rsidP="009E2A43">
            <w:pPr>
              <w:pStyle w:val="TAC"/>
              <w:rPr>
                <w:lang w:val="en-US"/>
              </w:rPr>
            </w:pPr>
            <w:r w:rsidRPr="00055E84">
              <w:rPr>
                <w:lang w:val="en-US"/>
              </w:rPr>
              <w:t>SMTC.1</w:t>
            </w:r>
          </w:p>
        </w:tc>
      </w:tr>
      <w:tr w:rsidR="009E2A43" w:rsidRPr="00055E84" w14:paraId="1C2846FA"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50E54" w14:textId="77777777" w:rsidR="009E2A43" w:rsidRPr="00055E84" w:rsidRDefault="009E2A43" w:rsidP="009E2A43">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26387A1"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570087"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7BC4177" w14:textId="77777777" w:rsidR="009E2A43" w:rsidRPr="00055E84" w:rsidRDefault="009E2A43" w:rsidP="009E2A43">
            <w:pPr>
              <w:pStyle w:val="TAC"/>
              <w:rPr>
                <w:lang w:val="en-US"/>
              </w:rPr>
            </w:pPr>
            <w:r w:rsidRPr="00055E84">
              <w:rPr>
                <w:lang w:val="en-US"/>
              </w:rPr>
              <w:t>periodic</w:t>
            </w:r>
          </w:p>
        </w:tc>
      </w:tr>
      <w:tr w:rsidR="009E2A43" w:rsidRPr="00055E84" w14:paraId="1199EB07"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37A901" w14:textId="77777777" w:rsidR="009E2A43" w:rsidRPr="00055E84" w:rsidRDefault="009E2A43" w:rsidP="009E2A43">
            <w:pPr>
              <w:pStyle w:val="TAL"/>
              <w:rPr>
                <w:lang w:val="da-DK"/>
              </w:rPr>
            </w:pPr>
            <w:r w:rsidRPr="00055E84">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25B7072"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F57A2B"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C5C724E" w14:textId="77777777" w:rsidR="009E2A43" w:rsidRPr="00055E84" w:rsidRDefault="009E2A43" w:rsidP="009E2A43">
            <w:pPr>
              <w:pStyle w:val="TAC"/>
              <w:rPr>
                <w:lang w:val="en-US"/>
              </w:rPr>
            </w:pPr>
            <w:r w:rsidRPr="00055E84">
              <w:rPr>
                <w:lang w:val="en-US"/>
              </w:rPr>
              <w:t>ssb-Index-SINR-r16</w:t>
            </w:r>
          </w:p>
        </w:tc>
      </w:tr>
      <w:tr w:rsidR="009E2A43" w:rsidRPr="00055E84" w14:paraId="4F8512F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DA27C9" w14:textId="77777777" w:rsidR="009E2A43" w:rsidRPr="00055E84" w:rsidRDefault="009E2A43" w:rsidP="009E2A43">
            <w:pPr>
              <w:pStyle w:val="TAL"/>
              <w:rPr>
                <w:lang w:val="da-DK"/>
              </w:rPr>
            </w:pPr>
            <w:r w:rsidRPr="00055E84">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35255B"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E6FE02"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9AB666C" w14:textId="77777777" w:rsidR="009E2A43" w:rsidRPr="00055E84" w:rsidRDefault="009E2A43" w:rsidP="009E2A43">
            <w:pPr>
              <w:pStyle w:val="TAC"/>
              <w:rPr>
                <w:lang w:val="en-US"/>
              </w:rPr>
            </w:pPr>
            <w:r w:rsidRPr="00055E84">
              <w:rPr>
                <w:lang w:val="en-US"/>
              </w:rPr>
              <w:t>2</w:t>
            </w:r>
          </w:p>
        </w:tc>
      </w:tr>
      <w:tr w:rsidR="009E2A43" w:rsidRPr="00055E84" w14:paraId="2C78C59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4ECB0" w14:textId="77777777" w:rsidR="009E2A43" w:rsidRPr="00055E84" w:rsidRDefault="009E2A43" w:rsidP="009E2A43">
            <w:pPr>
              <w:pStyle w:val="TAL"/>
              <w:rPr>
                <w:lang w:val="da-DK"/>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C68F1CE"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114BD3"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F9684FD" w14:textId="77777777" w:rsidR="009E2A43" w:rsidRPr="00055E84" w:rsidRDefault="009E2A43" w:rsidP="009E2A43">
            <w:pPr>
              <w:pStyle w:val="TAC"/>
              <w:rPr>
                <w:lang w:val="en-US"/>
              </w:rPr>
            </w:pPr>
            <w:r w:rsidRPr="00055E84">
              <w:rPr>
                <w:lang w:val="en-US"/>
              </w:rPr>
              <w:t>slot640</w:t>
            </w:r>
          </w:p>
        </w:tc>
      </w:tr>
      <w:tr w:rsidR="009E2A43" w:rsidRPr="00055E84" w14:paraId="26756B73"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41DA7F" w14:textId="77777777" w:rsidR="009E2A43" w:rsidRPr="00055E84" w:rsidRDefault="009E2A43" w:rsidP="009E2A43">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9681865" w14:textId="77777777" w:rsidR="009E2A43" w:rsidRPr="00055E84" w:rsidRDefault="009E2A43" w:rsidP="009E2A43">
            <w:pPr>
              <w:pStyle w:val="TAC"/>
              <w:rPr>
                <w:lang w:val="da-DK"/>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7CC7DC"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30C35B7" w14:textId="77777777" w:rsidR="009E2A43" w:rsidRPr="00055E84" w:rsidRDefault="009E2A43" w:rsidP="009E2A43">
            <w:pPr>
              <w:pStyle w:val="TAC"/>
              <w:rPr>
                <w:lang w:val="en-US"/>
              </w:rPr>
            </w:pPr>
            <w:r w:rsidRPr="00055E84">
              <w:rPr>
                <w:lang w:val="en-US"/>
              </w:rPr>
              <w:t>AWGN</w:t>
            </w:r>
          </w:p>
        </w:tc>
      </w:tr>
      <w:tr w:rsidR="009E2A43" w:rsidRPr="00055E84" w14:paraId="606676FB"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A7D693" w14:textId="77777777" w:rsidR="009E2A43" w:rsidRPr="00055E84" w:rsidRDefault="009E2A43" w:rsidP="009E2A43">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DF76EF" w14:textId="77777777" w:rsidR="009E2A43" w:rsidRPr="00055E84" w:rsidRDefault="009E2A43" w:rsidP="009E2A43">
            <w:pPr>
              <w:pStyle w:val="TAC"/>
              <w:rPr>
                <w:lang w:val="en-US"/>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E264C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140DCE0" w14:textId="77777777" w:rsidR="009E2A43" w:rsidRPr="00055E84" w:rsidRDefault="009E2A43" w:rsidP="009E2A43">
            <w:pPr>
              <w:pStyle w:val="TAC"/>
              <w:rPr>
                <w:lang w:val="en-US"/>
              </w:rPr>
            </w:pPr>
            <w:r w:rsidRPr="00055E84">
              <w:rPr>
                <w:lang w:val="en-US"/>
              </w:rPr>
              <w:t>1x2</w:t>
            </w:r>
          </w:p>
        </w:tc>
      </w:tr>
      <w:tr w:rsidR="009E2A43" w:rsidRPr="00055E84" w14:paraId="7288BE9F" w14:textId="77777777" w:rsidTr="009E2A43">
        <w:trPr>
          <w:trHeight w:val="152"/>
          <w:jc w:val="center"/>
        </w:trPr>
        <w:tc>
          <w:tcPr>
            <w:tcW w:w="2733" w:type="dxa"/>
            <w:tcBorders>
              <w:top w:val="single" w:sz="4" w:space="0" w:color="auto"/>
              <w:left w:val="single" w:sz="4" w:space="0" w:color="auto"/>
              <w:right w:val="single" w:sz="4" w:space="0" w:color="auto"/>
            </w:tcBorders>
            <w:vAlign w:val="center"/>
          </w:tcPr>
          <w:p w14:paraId="55EF73E4" w14:textId="77777777" w:rsidR="009E2A43" w:rsidRPr="00055E84" w:rsidRDefault="009E2A43" w:rsidP="009E2A43">
            <w:pPr>
              <w:pStyle w:val="TAL"/>
              <w:rPr>
                <w:lang w:val="en-US"/>
              </w:rPr>
            </w:pPr>
            <w:r w:rsidRPr="00055E84">
              <w:rPr>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E3DE391" w14:textId="77777777" w:rsidR="009E2A43" w:rsidRPr="00055E84" w:rsidRDefault="009E2A43" w:rsidP="009E2A43">
            <w:pPr>
              <w:pStyle w:val="TAC"/>
              <w:rPr>
                <w:lang w:val="en-US"/>
              </w:rPr>
            </w:pPr>
            <w:r w:rsidRPr="00055E84">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750278B" w14:textId="77777777" w:rsidR="009E2A43" w:rsidRPr="00055E84" w:rsidRDefault="009E2A43" w:rsidP="009E2A43">
            <w:pPr>
              <w:pStyle w:val="TAC"/>
              <w:rPr>
                <w:lang w:val="en-US"/>
              </w:rPr>
            </w:pPr>
            <w:r w:rsidRPr="00055E84">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2909A842" w14:textId="77777777" w:rsidR="009E2A43" w:rsidRPr="00055E84" w:rsidRDefault="009E2A43" w:rsidP="009E2A43">
            <w:pPr>
              <w:pStyle w:val="TAC"/>
              <w:rPr>
                <w:lang w:val="en-US"/>
              </w:rPr>
            </w:pPr>
            <w:r w:rsidRPr="00055E84">
              <w:rPr>
                <w:lang w:val="en-US"/>
              </w:rPr>
              <w:t>0</w:t>
            </w:r>
          </w:p>
        </w:tc>
      </w:tr>
      <w:tr w:rsidR="009E2A43" w:rsidRPr="00055E84" w14:paraId="4000952D"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305C104" w14:textId="77777777" w:rsidR="009E2A43" w:rsidRPr="00055E84" w:rsidRDefault="009E2A43" w:rsidP="009E2A43">
            <w:pPr>
              <w:pStyle w:val="TAL"/>
              <w:rPr>
                <w:lang w:val="en-US"/>
              </w:rPr>
            </w:pPr>
            <w:r w:rsidRPr="00055E84">
              <w:rPr>
                <w:szCs w:val="15"/>
                <w:lang w:val="en-US"/>
              </w:rPr>
              <w:t>EPRE ratio of PBCH DMRS to SSS</w:t>
            </w:r>
          </w:p>
        </w:tc>
        <w:tc>
          <w:tcPr>
            <w:tcW w:w="955" w:type="dxa"/>
            <w:vMerge/>
            <w:tcBorders>
              <w:left w:val="single" w:sz="4" w:space="0" w:color="auto"/>
              <w:right w:val="single" w:sz="4" w:space="0" w:color="auto"/>
            </w:tcBorders>
            <w:vAlign w:val="center"/>
          </w:tcPr>
          <w:p w14:paraId="0ECA759F"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80F0CF7"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4710CB0"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0B3B14E1"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7167C5FF" w14:textId="77777777" w:rsidR="009E2A43" w:rsidRPr="00055E84" w:rsidRDefault="009E2A43" w:rsidP="009E2A43">
            <w:pPr>
              <w:pStyle w:val="TAL"/>
              <w:rPr>
                <w:lang w:val="en-US"/>
              </w:rPr>
            </w:pPr>
            <w:r w:rsidRPr="00055E84">
              <w:rPr>
                <w:szCs w:val="15"/>
                <w:lang w:val="en-US"/>
              </w:rPr>
              <w:t>EPRE ratio of PBCH to PBCH DMRS</w:t>
            </w:r>
          </w:p>
        </w:tc>
        <w:tc>
          <w:tcPr>
            <w:tcW w:w="955" w:type="dxa"/>
            <w:vMerge/>
            <w:tcBorders>
              <w:left w:val="single" w:sz="4" w:space="0" w:color="auto"/>
              <w:right w:val="single" w:sz="4" w:space="0" w:color="auto"/>
            </w:tcBorders>
            <w:vAlign w:val="center"/>
          </w:tcPr>
          <w:p w14:paraId="3523C1FF"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7D61EF1"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2C6DCC15"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59EFED39"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749CA7A5" w14:textId="77777777" w:rsidR="009E2A43" w:rsidRPr="00055E84" w:rsidRDefault="009E2A43" w:rsidP="009E2A43">
            <w:pPr>
              <w:pStyle w:val="TAL"/>
              <w:rPr>
                <w:lang w:val="en-US"/>
              </w:rPr>
            </w:pPr>
            <w:r w:rsidRPr="00055E84">
              <w:rPr>
                <w:szCs w:val="15"/>
                <w:lang w:val="en-US"/>
              </w:rPr>
              <w:t>EPRE ratio of PDCCH DMRS to SSS</w:t>
            </w:r>
          </w:p>
        </w:tc>
        <w:tc>
          <w:tcPr>
            <w:tcW w:w="955" w:type="dxa"/>
            <w:vMerge/>
            <w:tcBorders>
              <w:left w:val="single" w:sz="4" w:space="0" w:color="auto"/>
              <w:right w:val="single" w:sz="4" w:space="0" w:color="auto"/>
            </w:tcBorders>
            <w:vAlign w:val="center"/>
          </w:tcPr>
          <w:p w14:paraId="38D84FB7"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76F32D"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75BDB11"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B9D8B6F"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46C7993" w14:textId="77777777" w:rsidR="009E2A43" w:rsidRPr="00055E84" w:rsidRDefault="009E2A43" w:rsidP="009E2A43">
            <w:pPr>
              <w:pStyle w:val="TAL"/>
              <w:rPr>
                <w:lang w:val="en-US"/>
              </w:rPr>
            </w:pPr>
            <w:r w:rsidRPr="00055E84">
              <w:rPr>
                <w:szCs w:val="15"/>
                <w:lang w:val="en-US"/>
              </w:rPr>
              <w:t>EPRE ratio of PDCCH to PDCCH DMRS</w:t>
            </w:r>
          </w:p>
        </w:tc>
        <w:tc>
          <w:tcPr>
            <w:tcW w:w="955" w:type="dxa"/>
            <w:vMerge/>
            <w:tcBorders>
              <w:left w:val="single" w:sz="4" w:space="0" w:color="auto"/>
              <w:right w:val="single" w:sz="4" w:space="0" w:color="auto"/>
            </w:tcBorders>
            <w:vAlign w:val="center"/>
          </w:tcPr>
          <w:p w14:paraId="3080DC63"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A938F97"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69F87496"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271BD0A"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5FB2592" w14:textId="77777777" w:rsidR="009E2A43" w:rsidRPr="00055E84" w:rsidRDefault="009E2A43" w:rsidP="009E2A43">
            <w:pPr>
              <w:pStyle w:val="TAL"/>
              <w:rPr>
                <w:lang w:val="en-US"/>
              </w:rPr>
            </w:pPr>
            <w:r w:rsidRPr="00055E84">
              <w:rPr>
                <w:szCs w:val="15"/>
                <w:lang w:val="en-US"/>
              </w:rPr>
              <w:t>EPRE ratio of PDSCH DMRS to SSS</w:t>
            </w:r>
          </w:p>
        </w:tc>
        <w:tc>
          <w:tcPr>
            <w:tcW w:w="955" w:type="dxa"/>
            <w:vMerge/>
            <w:tcBorders>
              <w:left w:val="single" w:sz="4" w:space="0" w:color="auto"/>
              <w:right w:val="single" w:sz="4" w:space="0" w:color="auto"/>
            </w:tcBorders>
            <w:vAlign w:val="center"/>
          </w:tcPr>
          <w:p w14:paraId="6EDD42CE"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958C0D6"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CEAB014"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66B93344"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06E174E" w14:textId="77777777" w:rsidR="009E2A43" w:rsidRPr="00055E84" w:rsidRDefault="009E2A43" w:rsidP="009E2A43">
            <w:pPr>
              <w:pStyle w:val="TAL"/>
              <w:rPr>
                <w:lang w:val="en-US"/>
              </w:rPr>
            </w:pPr>
            <w:r w:rsidRPr="00055E84">
              <w:rPr>
                <w:szCs w:val="15"/>
                <w:lang w:val="en-US"/>
              </w:rPr>
              <w:t>EPRE ratio of PDSCH to PDSCH DMRS</w:t>
            </w:r>
          </w:p>
        </w:tc>
        <w:tc>
          <w:tcPr>
            <w:tcW w:w="955" w:type="dxa"/>
            <w:vMerge/>
            <w:tcBorders>
              <w:left w:val="single" w:sz="4" w:space="0" w:color="auto"/>
              <w:right w:val="single" w:sz="4" w:space="0" w:color="auto"/>
            </w:tcBorders>
            <w:vAlign w:val="center"/>
          </w:tcPr>
          <w:p w14:paraId="6A80C9C0"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9C8B05A"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3225239"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54D53B8"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9F09A62" w14:textId="77777777" w:rsidR="009E2A43" w:rsidRPr="00055E84" w:rsidRDefault="009E2A43" w:rsidP="009E2A43">
            <w:pPr>
              <w:pStyle w:val="TAL"/>
              <w:rPr>
                <w:lang w:val="en-US"/>
              </w:rPr>
            </w:pPr>
            <w:r w:rsidRPr="00055E84">
              <w:rPr>
                <w:szCs w:val="15"/>
              </w:rPr>
              <w:t xml:space="preserve">EPRE ratio of OCNG DMRS to </w:t>
            </w:r>
            <w:proofErr w:type="spellStart"/>
            <w:r w:rsidRPr="00055E84">
              <w:rPr>
                <w:szCs w:val="15"/>
              </w:rPr>
              <w:t>SSS</w:t>
            </w:r>
            <w:r w:rsidRPr="00055E84">
              <w:rPr>
                <w:szCs w:val="15"/>
                <w:vertAlign w:val="superscript"/>
              </w:rPr>
              <w:t>Note</w:t>
            </w:r>
            <w:proofErr w:type="spellEnd"/>
            <w:r w:rsidRPr="00055E84">
              <w:rPr>
                <w:szCs w:val="15"/>
                <w:vertAlign w:val="superscript"/>
              </w:rPr>
              <w:t xml:space="preserve"> 1</w:t>
            </w:r>
          </w:p>
        </w:tc>
        <w:tc>
          <w:tcPr>
            <w:tcW w:w="955" w:type="dxa"/>
            <w:vMerge/>
            <w:tcBorders>
              <w:left w:val="single" w:sz="4" w:space="0" w:color="auto"/>
              <w:right w:val="single" w:sz="4" w:space="0" w:color="auto"/>
            </w:tcBorders>
            <w:vAlign w:val="center"/>
          </w:tcPr>
          <w:p w14:paraId="4E5F83E8"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54411C"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852A33E"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22892DA6"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32919DA6" w14:textId="77777777" w:rsidR="009E2A43" w:rsidRPr="00055E84" w:rsidRDefault="009E2A43" w:rsidP="009E2A43">
            <w:pPr>
              <w:pStyle w:val="TAL"/>
              <w:rPr>
                <w:lang w:val="en-US"/>
              </w:rPr>
            </w:pPr>
            <w:r w:rsidRPr="00055E84">
              <w:rPr>
                <w:szCs w:val="15"/>
                <w:lang w:val="en-US"/>
              </w:rPr>
              <w:t>EPRE ratio of OCNG to OCNG DMRS</w:t>
            </w:r>
            <w:r w:rsidRPr="00055E84">
              <w:rPr>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759C10C"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94FB7BB"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24880FD"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4A192289" w14:textId="77777777" w:rsidTr="009E2A43">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03A8F494"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03BB78E2"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1E4AEBDD" wp14:editId="3B472F90">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414EB098" w14:textId="77777777" w:rsidR="009E2A43" w:rsidRPr="00055E84" w:rsidRDefault="009E2A43" w:rsidP="009E2A43"/>
    <w:p w14:paraId="02D9945C" w14:textId="77777777" w:rsidR="009E2A43" w:rsidRPr="00951EC9" w:rsidRDefault="009E2A43" w:rsidP="009E2A43">
      <w:pPr>
        <w:pStyle w:val="TH"/>
      </w:pPr>
      <w:r w:rsidRPr="00055E84">
        <w:lastRenderedPageBreak/>
        <w:t xml:space="preserve">Table </w:t>
      </w:r>
      <w:r>
        <w:t>A.7.7.6</w:t>
      </w:r>
      <w:r w:rsidRPr="00055E84">
        <w:t xml:space="preserve">.2.2-2: FR2 </w:t>
      </w:r>
      <w:r w:rsidRPr="00951EC9">
        <w:t>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674"/>
        <w:gridCol w:w="1957"/>
      </w:tblGrid>
      <w:tr w:rsidR="009E2A43" w:rsidRPr="00055E84" w14:paraId="5E84C035"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701D386E" w14:textId="77777777" w:rsidR="009E2A43" w:rsidRPr="002B7549" w:rsidRDefault="009E2A43" w:rsidP="009E2A43">
            <w:pPr>
              <w:pStyle w:val="TAH"/>
              <w:rPr>
                <w:rFonts w:eastAsia="Calibri"/>
              </w:rPr>
            </w:pPr>
            <w:r w:rsidRPr="002B7549">
              <w:t>Parameter</w:t>
            </w:r>
          </w:p>
        </w:tc>
        <w:tc>
          <w:tcPr>
            <w:tcW w:w="850" w:type="dxa"/>
            <w:vMerge w:val="restart"/>
            <w:tcBorders>
              <w:top w:val="single" w:sz="4" w:space="0" w:color="auto"/>
              <w:left w:val="single" w:sz="4" w:space="0" w:color="auto"/>
              <w:right w:val="single" w:sz="4" w:space="0" w:color="auto"/>
            </w:tcBorders>
            <w:vAlign w:val="center"/>
          </w:tcPr>
          <w:p w14:paraId="2C0AB7D8" w14:textId="77777777" w:rsidR="009E2A43" w:rsidRPr="00055E84" w:rsidRDefault="009E2A43" w:rsidP="009E2A43">
            <w:pPr>
              <w:pStyle w:val="TAH"/>
              <w:rPr>
                <w:rFonts w:eastAsia="Calibri"/>
              </w:rPr>
            </w:pPr>
            <w:r w:rsidRPr="00765340">
              <w:t>Config</w:t>
            </w:r>
          </w:p>
        </w:tc>
        <w:tc>
          <w:tcPr>
            <w:tcW w:w="1276" w:type="dxa"/>
            <w:vMerge w:val="restart"/>
            <w:tcBorders>
              <w:top w:val="single" w:sz="4" w:space="0" w:color="auto"/>
              <w:left w:val="single" w:sz="4" w:space="0" w:color="auto"/>
              <w:right w:val="single" w:sz="4" w:space="0" w:color="auto"/>
            </w:tcBorders>
            <w:vAlign w:val="center"/>
          </w:tcPr>
          <w:p w14:paraId="323BA8D2" w14:textId="77777777" w:rsidR="009E2A43" w:rsidRPr="00055E84" w:rsidRDefault="009E2A43" w:rsidP="009E2A43">
            <w:pPr>
              <w:pStyle w:val="TAH"/>
              <w:rPr>
                <w:rFonts w:eastAsia="Calibri"/>
              </w:rPr>
            </w:pPr>
            <w:r w:rsidRPr="00055E84">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35C8417A" w14:textId="77777777" w:rsidR="009E2A43" w:rsidRPr="00055E84" w:rsidRDefault="009E2A43" w:rsidP="009E2A43">
            <w:pPr>
              <w:pStyle w:val="TAH"/>
            </w:pPr>
            <w:r w:rsidRPr="00055E84">
              <w:t>Test 1</w:t>
            </w:r>
          </w:p>
        </w:tc>
      </w:tr>
      <w:tr w:rsidR="009E2A43" w:rsidRPr="00055E84" w14:paraId="7B43C185" w14:textId="77777777" w:rsidTr="009E2A43">
        <w:trPr>
          <w:jc w:val="center"/>
        </w:trPr>
        <w:tc>
          <w:tcPr>
            <w:tcW w:w="2689" w:type="dxa"/>
            <w:vMerge/>
            <w:tcBorders>
              <w:left w:val="single" w:sz="4" w:space="0" w:color="auto"/>
              <w:bottom w:val="single" w:sz="4" w:space="0" w:color="auto"/>
              <w:right w:val="single" w:sz="4" w:space="0" w:color="auto"/>
            </w:tcBorders>
            <w:vAlign w:val="center"/>
          </w:tcPr>
          <w:p w14:paraId="25CE97C2" w14:textId="77777777" w:rsidR="009E2A43" w:rsidRPr="00055E84" w:rsidRDefault="009E2A43" w:rsidP="009E2A43">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01A0B38A" w14:textId="77777777" w:rsidR="009E2A43" w:rsidRPr="00055E84" w:rsidRDefault="009E2A43" w:rsidP="009E2A43">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0D14623E" w14:textId="77777777" w:rsidR="009E2A43" w:rsidRPr="00055E84" w:rsidRDefault="009E2A43" w:rsidP="009E2A43">
            <w:pPr>
              <w:pStyle w:val="TAH"/>
              <w:rPr>
                <w:rFonts w:eastAsia="Calibri"/>
              </w:rPr>
            </w:pPr>
          </w:p>
        </w:tc>
        <w:tc>
          <w:tcPr>
            <w:tcW w:w="1674" w:type="dxa"/>
            <w:tcBorders>
              <w:top w:val="single" w:sz="4" w:space="0" w:color="auto"/>
              <w:left w:val="single" w:sz="4" w:space="0" w:color="auto"/>
              <w:bottom w:val="single" w:sz="4" w:space="0" w:color="auto"/>
              <w:right w:val="single" w:sz="4" w:space="0" w:color="auto"/>
            </w:tcBorders>
            <w:vAlign w:val="center"/>
          </w:tcPr>
          <w:p w14:paraId="6209A556" w14:textId="77777777" w:rsidR="009E2A43" w:rsidRPr="00055E84" w:rsidRDefault="009E2A43" w:rsidP="009E2A43">
            <w:pPr>
              <w:pStyle w:val="TAH"/>
            </w:pPr>
            <w:r w:rsidRPr="00055E84">
              <w:t>SSB0</w:t>
            </w:r>
          </w:p>
        </w:tc>
        <w:tc>
          <w:tcPr>
            <w:tcW w:w="1957" w:type="dxa"/>
            <w:tcBorders>
              <w:top w:val="single" w:sz="4" w:space="0" w:color="auto"/>
              <w:left w:val="single" w:sz="4" w:space="0" w:color="auto"/>
              <w:bottom w:val="single" w:sz="4" w:space="0" w:color="auto"/>
              <w:right w:val="single" w:sz="4" w:space="0" w:color="auto"/>
            </w:tcBorders>
            <w:vAlign w:val="center"/>
          </w:tcPr>
          <w:p w14:paraId="2718BE28" w14:textId="77777777" w:rsidR="009E2A43" w:rsidRPr="00055E84" w:rsidRDefault="009E2A43" w:rsidP="009E2A43">
            <w:pPr>
              <w:pStyle w:val="TAH"/>
            </w:pPr>
            <w:r w:rsidRPr="00055E84">
              <w:t>SSB1</w:t>
            </w:r>
          </w:p>
        </w:tc>
      </w:tr>
      <w:tr w:rsidR="009E2A43" w:rsidRPr="00055E84" w14:paraId="25D8B212" w14:textId="77777777" w:rsidTr="009E2A43">
        <w:trPr>
          <w:jc w:val="center"/>
        </w:trPr>
        <w:tc>
          <w:tcPr>
            <w:tcW w:w="2689" w:type="dxa"/>
            <w:tcBorders>
              <w:top w:val="single" w:sz="4" w:space="0" w:color="auto"/>
              <w:left w:val="single" w:sz="4" w:space="0" w:color="auto"/>
              <w:right w:val="single" w:sz="4" w:space="0" w:color="auto"/>
            </w:tcBorders>
            <w:vAlign w:val="center"/>
          </w:tcPr>
          <w:p w14:paraId="716405F9" w14:textId="77777777" w:rsidR="009E2A43" w:rsidRPr="00055E84" w:rsidRDefault="009E2A43" w:rsidP="009E2A43">
            <w:pPr>
              <w:pStyle w:val="TAL"/>
              <w:rPr>
                <w:rFonts w:eastAsia="Calibri"/>
                <w:szCs w:val="22"/>
                <w:lang w:val="en-US"/>
              </w:rPr>
            </w:pPr>
            <w:r w:rsidRPr="00055E84">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254608A3" w14:textId="77777777" w:rsidR="009E2A43" w:rsidRPr="00055E84" w:rsidRDefault="009E2A43" w:rsidP="009E2A4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0AC60D57" w14:textId="77777777" w:rsidR="009E2A43" w:rsidRPr="00055E84" w:rsidRDefault="009E2A43" w:rsidP="009E2A43">
            <w:pPr>
              <w:pStyle w:val="TAL"/>
              <w:jc w:val="center"/>
            </w:pPr>
          </w:p>
        </w:tc>
        <w:tc>
          <w:tcPr>
            <w:tcW w:w="3631" w:type="dxa"/>
            <w:gridSpan w:val="2"/>
            <w:tcBorders>
              <w:top w:val="single" w:sz="4" w:space="0" w:color="auto"/>
              <w:left w:val="single" w:sz="4" w:space="0" w:color="auto"/>
              <w:right w:val="single" w:sz="4" w:space="0" w:color="auto"/>
            </w:tcBorders>
            <w:vAlign w:val="center"/>
          </w:tcPr>
          <w:p w14:paraId="6AFA77F4" w14:textId="77777777" w:rsidR="009E2A43" w:rsidRPr="00055E84" w:rsidRDefault="009E2A43" w:rsidP="009E2A43">
            <w:pPr>
              <w:pStyle w:val="TAL"/>
              <w:jc w:val="center"/>
            </w:pPr>
            <w:r w:rsidRPr="00055E84">
              <w:rPr>
                <w:lang w:val="en-US"/>
              </w:rPr>
              <w:t>Setup 1 according to A.3.15.1</w:t>
            </w:r>
          </w:p>
        </w:tc>
      </w:tr>
      <w:tr w:rsidR="009E2A43" w:rsidRPr="00055E84" w14:paraId="3ECA3B87" w14:textId="77777777" w:rsidTr="009E2A43">
        <w:trPr>
          <w:jc w:val="center"/>
        </w:trPr>
        <w:tc>
          <w:tcPr>
            <w:tcW w:w="2689" w:type="dxa"/>
            <w:tcBorders>
              <w:top w:val="single" w:sz="4" w:space="0" w:color="auto"/>
              <w:left w:val="single" w:sz="4" w:space="0" w:color="auto"/>
              <w:right w:val="single" w:sz="4" w:space="0" w:color="auto"/>
            </w:tcBorders>
          </w:tcPr>
          <w:p w14:paraId="05341BB5" w14:textId="77777777" w:rsidR="009E2A43" w:rsidRPr="00055E84" w:rsidRDefault="009E2A43" w:rsidP="009E2A43">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3B17A6F3" w14:textId="77777777" w:rsidR="009E2A43" w:rsidRPr="00055E84" w:rsidRDefault="009E2A43" w:rsidP="009E2A4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56C9AF6" w14:textId="77777777" w:rsidR="009E2A43" w:rsidRPr="00055E84" w:rsidRDefault="009E2A43" w:rsidP="009E2A43">
            <w:pPr>
              <w:pStyle w:val="TAL"/>
              <w:jc w:val="center"/>
            </w:pPr>
          </w:p>
        </w:tc>
        <w:tc>
          <w:tcPr>
            <w:tcW w:w="3631" w:type="dxa"/>
            <w:gridSpan w:val="2"/>
            <w:tcBorders>
              <w:top w:val="single" w:sz="4" w:space="0" w:color="auto"/>
              <w:left w:val="single" w:sz="4" w:space="0" w:color="auto"/>
              <w:right w:val="single" w:sz="4" w:space="0" w:color="auto"/>
            </w:tcBorders>
            <w:vAlign w:val="center"/>
          </w:tcPr>
          <w:p w14:paraId="02818B50" w14:textId="77777777" w:rsidR="009E2A43" w:rsidRPr="00055E84" w:rsidRDefault="009E2A43" w:rsidP="009E2A43">
            <w:pPr>
              <w:pStyle w:val="TAL"/>
              <w:jc w:val="center"/>
              <w:rPr>
                <w:lang w:val="en-US"/>
              </w:rPr>
            </w:pPr>
            <w:r w:rsidRPr="00055E84">
              <w:rPr>
                <w:lang w:val="en-US" w:eastAsia="ja-JP"/>
              </w:rPr>
              <w:t>Rough</w:t>
            </w:r>
          </w:p>
        </w:tc>
      </w:tr>
      <w:tr w:rsidR="009E2A43" w:rsidRPr="00055E84" w14:paraId="07B02EEB" w14:textId="77777777" w:rsidTr="009E2A43">
        <w:trPr>
          <w:jc w:val="center"/>
        </w:trPr>
        <w:tc>
          <w:tcPr>
            <w:tcW w:w="2689" w:type="dxa"/>
            <w:tcBorders>
              <w:top w:val="single" w:sz="4" w:space="0" w:color="auto"/>
              <w:left w:val="single" w:sz="4" w:space="0" w:color="auto"/>
              <w:right w:val="single" w:sz="4" w:space="0" w:color="auto"/>
            </w:tcBorders>
            <w:vAlign w:val="center"/>
          </w:tcPr>
          <w:p w14:paraId="6F5A7E1D" w14:textId="77777777" w:rsidR="009E2A43" w:rsidRPr="00055E84" w:rsidRDefault="009E2A43" w:rsidP="009E2A43">
            <w:pPr>
              <w:pStyle w:val="TAL"/>
              <w:rPr>
                <w:vertAlign w:val="superscript"/>
              </w:rPr>
            </w:pPr>
            <w:r w:rsidRPr="00F60F9E">
              <w:rPr>
                <w:rFonts w:eastAsia="Calibri"/>
                <w:position w:val="-12"/>
                <w:szCs w:val="22"/>
                <w:lang w:val="en-US"/>
              </w:rPr>
              <w:object w:dxaOrig="405" w:dyaOrig="345" w14:anchorId="51871EA9">
                <v:shape id="_x0000_i1045" type="#_x0000_t75" style="width:22.2pt;height:13.65pt" o:ole="" fillcolor="window">
                  <v:imagedata r:id="rId14" o:title=""/>
                </v:shape>
                <o:OLEObject Type="Embed" ProgID="Equation.3" ShapeID="_x0000_i1045" DrawAspect="Content" ObjectID="_1738181778" r:id="rId37"/>
              </w:object>
            </w:r>
          </w:p>
        </w:tc>
        <w:tc>
          <w:tcPr>
            <w:tcW w:w="850" w:type="dxa"/>
            <w:tcBorders>
              <w:top w:val="single" w:sz="4" w:space="0" w:color="auto"/>
              <w:left w:val="single" w:sz="4" w:space="0" w:color="auto"/>
              <w:right w:val="single" w:sz="4" w:space="0" w:color="auto"/>
            </w:tcBorders>
            <w:vAlign w:val="center"/>
          </w:tcPr>
          <w:p w14:paraId="7DA507BB"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69209" w14:textId="77777777" w:rsidR="009E2A43" w:rsidRPr="00055E84" w:rsidRDefault="009E2A43" w:rsidP="009E2A43">
            <w:pPr>
              <w:pStyle w:val="TAL"/>
            </w:pPr>
            <w:r w:rsidRPr="00055E84">
              <w:t>dBm/15kHz</w:t>
            </w:r>
          </w:p>
        </w:tc>
        <w:tc>
          <w:tcPr>
            <w:tcW w:w="3631" w:type="dxa"/>
            <w:gridSpan w:val="2"/>
            <w:tcBorders>
              <w:top w:val="single" w:sz="4" w:space="0" w:color="auto"/>
              <w:left w:val="single" w:sz="4" w:space="0" w:color="auto"/>
              <w:right w:val="single" w:sz="4" w:space="0" w:color="auto"/>
            </w:tcBorders>
            <w:vAlign w:val="center"/>
          </w:tcPr>
          <w:p w14:paraId="45BD3BE9" w14:textId="77777777" w:rsidR="009E2A43" w:rsidRPr="00055E84" w:rsidRDefault="009E2A43" w:rsidP="009E2A43">
            <w:pPr>
              <w:pStyle w:val="TAL"/>
              <w:jc w:val="center"/>
              <w:rPr>
                <w:lang w:eastAsia="zh-CN"/>
              </w:rPr>
            </w:pPr>
            <w:r w:rsidRPr="00055E84">
              <w:t>-100</w:t>
            </w:r>
          </w:p>
        </w:tc>
      </w:tr>
      <w:tr w:rsidR="009E2A43" w:rsidRPr="00055E84" w14:paraId="1B34BD83"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0D04959C" w14:textId="77777777" w:rsidR="009E2A43" w:rsidRPr="00055E84" w:rsidRDefault="009E2A43" w:rsidP="009E2A43">
            <w:pPr>
              <w:pStyle w:val="TAL"/>
              <w:rPr>
                <w:sz w:val="15"/>
                <w:szCs w:val="15"/>
              </w:rPr>
            </w:pPr>
            <w:r w:rsidRPr="00F60F9E">
              <w:rPr>
                <w:rFonts w:eastAsia="Calibri"/>
                <w:position w:val="-12"/>
                <w:szCs w:val="22"/>
                <w:lang w:val="en-US"/>
              </w:rPr>
              <w:object w:dxaOrig="405" w:dyaOrig="345" w14:anchorId="47B01388">
                <v:shape id="_x0000_i1046" type="#_x0000_t75" style="width:22.2pt;height:13.65pt" o:ole="" fillcolor="window">
                  <v:imagedata r:id="rId14" o:title=""/>
                </v:shape>
                <o:OLEObject Type="Embed" ProgID="Equation.3" ShapeID="_x0000_i1046" DrawAspect="Content" ObjectID="_1738181779" r:id="rId38"/>
              </w:object>
            </w:r>
          </w:p>
        </w:tc>
        <w:tc>
          <w:tcPr>
            <w:tcW w:w="850" w:type="dxa"/>
            <w:tcBorders>
              <w:top w:val="single" w:sz="4" w:space="0" w:color="auto"/>
              <w:left w:val="single" w:sz="4" w:space="0" w:color="auto"/>
              <w:right w:val="single" w:sz="4" w:space="0" w:color="auto"/>
            </w:tcBorders>
            <w:vAlign w:val="center"/>
          </w:tcPr>
          <w:p w14:paraId="03EC49E8" w14:textId="77777777" w:rsidR="009E2A43" w:rsidRPr="00055E84" w:rsidRDefault="009E2A43" w:rsidP="009E2A43">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14:paraId="1ADC00A8" w14:textId="77777777" w:rsidR="009E2A43" w:rsidRPr="00055E84" w:rsidRDefault="009E2A43" w:rsidP="009E2A43">
            <w:pPr>
              <w:pStyle w:val="TAL"/>
            </w:pPr>
            <w:r w:rsidRPr="00055E84">
              <w:t>dBm/SSB SCS</w:t>
            </w:r>
          </w:p>
        </w:tc>
        <w:tc>
          <w:tcPr>
            <w:tcW w:w="3631" w:type="dxa"/>
            <w:gridSpan w:val="2"/>
            <w:tcBorders>
              <w:left w:val="single" w:sz="4" w:space="0" w:color="auto"/>
              <w:right w:val="single" w:sz="4" w:space="0" w:color="auto"/>
            </w:tcBorders>
            <w:vAlign w:val="center"/>
          </w:tcPr>
          <w:p w14:paraId="0511E96D" w14:textId="77777777" w:rsidR="009E2A43" w:rsidRPr="00055E84" w:rsidRDefault="009E2A43" w:rsidP="009E2A43">
            <w:pPr>
              <w:pStyle w:val="TAL"/>
              <w:jc w:val="center"/>
            </w:pPr>
            <w:r w:rsidRPr="00055E84">
              <w:t>-91</w:t>
            </w:r>
          </w:p>
        </w:tc>
      </w:tr>
      <w:tr w:rsidR="009E2A43" w:rsidRPr="00055E84" w14:paraId="232AE753" w14:textId="77777777" w:rsidTr="009E2A43">
        <w:trPr>
          <w:jc w:val="center"/>
        </w:trPr>
        <w:tc>
          <w:tcPr>
            <w:tcW w:w="2689" w:type="dxa"/>
            <w:vMerge/>
            <w:tcBorders>
              <w:left w:val="single" w:sz="4" w:space="0" w:color="auto"/>
              <w:right w:val="single" w:sz="4" w:space="0" w:color="auto"/>
            </w:tcBorders>
            <w:vAlign w:val="center"/>
          </w:tcPr>
          <w:p w14:paraId="515705EF" w14:textId="77777777" w:rsidR="009E2A43" w:rsidRPr="00055E84" w:rsidRDefault="009E2A43" w:rsidP="009E2A4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28B7646" w14:textId="77777777" w:rsidR="009E2A43" w:rsidRPr="00055E84" w:rsidRDefault="009E2A43" w:rsidP="009E2A43">
            <w:pPr>
              <w:pStyle w:val="TAL"/>
            </w:pPr>
            <w:r w:rsidRPr="00055E84">
              <w:t>2</w:t>
            </w:r>
          </w:p>
        </w:tc>
        <w:tc>
          <w:tcPr>
            <w:tcW w:w="1276" w:type="dxa"/>
            <w:vMerge/>
            <w:tcBorders>
              <w:left w:val="single" w:sz="4" w:space="0" w:color="auto"/>
              <w:right w:val="single" w:sz="4" w:space="0" w:color="auto"/>
            </w:tcBorders>
            <w:vAlign w:val="center"/>
          </w:tcPr>
          <w:p w14:paraId="0B4503BF" w14:textId="77777777" w:rsidR="009E2A43" w:rsidRPr="00055E84" w:rsidRDefault="009E2A43" w:rsidP="009E2A43">
            <w:pPr>
              <w:pStyle w:val="TAL"/>
            </w:pPr>
          </w:p>
        </w:tc>
        <w:tc>
          <w:tcPr>
            <w:tcW w:w="3631" w:type="dxa"/>
            <w:gridSpan w:val="2"/>
            <w:tcBorders>
              <w:left w:val="single" w:sz="4" w:space="0" w:color="auto"/>
              <w:right w:val="single" w:sz="4" w:space="0" w:color="auto"/>
            </w:tcBorders>
            <w:vAlign w:val="center"/>
          </w:tcPr>
          <w:p w14:paraId="71AD5F38" w14:textId="77777777" w:rsidR="009E2A43" w:rsidRPr="00055E84" w:rsidRDefault="009E2A43" w:rsidP="009E2A43">
            <w:pPr>
              <w:pStyle w:val="TAL"/>
              <w:jc w:val="center"/>
              <w:rPr>
                <w:lang w:eastAsia="zh-CN"/>
              </w:rPr>
            </w:pPr>
            <w:r w:rsidRPr="00055E84">
              <w:rPr>
                <w:rFonts w:eastAsia="Calibri"/>
              </w:rPr>
              <w:t>-88</w:t>
            </w:r>
          </w:p>
        </w:tc>
      </w:tr>
      <w:tr w:rsidR="009E2A43" w:rsidRPr="00055E84" w14:paraId="61A32474"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F917EB" w14:textId="77777777" w:rsidR="009E2A43" w:rsidRPr="00055E84" w:rsidRDefault="009E2A43" w:rsidP="009E2A43">
            <w:pPr>
              <w:pStyle w:val="TAL"/>
            </w:pPr>
            <w:r w:rsidRPr="00466196">
              <w:rPr>
                <w:noProof/>
                <w:lang w:val="en-US" w:eastAsia="zh-CN"/>
              </w:rPr>
              <w:drawing>
                <wp:inline distT="0" distB="0" distL="0" distR="0" wp14:anchorId="34F87C95" wp14:editId="3BD02EBB">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217781F"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830B9" w14:textId="77777777" w:rsidR="009E2A43" w:rsidRPr="00055E84" w:rsidRDefault="009E2A43" w:rsidP="009E2A43">
            <w:pPr>
              <w:pStyle w:val="TAL"/>
            </w:pPr>
            <w:r w:rsidRPr="00055E84">
              <w:t>dB</w:t>
            </w:r>
          </w:p>
        </w:tc>
        <w:tc>
          <w:tcPr>
            <w:tcW w:w="1674" w:type="dxa"/>
            <w:tcBorders>
              <w:top w:val="single" w:sz="4" w:space="0" w:color="auto"/>
              <w:left w:val="single" w:sz="4" w:space="0" w:color="auto"/>
              <w:bottom w:val="single" w:sz="4" w:space="0" w:color="auto"/>
              <w:right w:val="single" w:sz="4" w:space="0" w:color="auto"/>
            </w:tcBorders>
            <w:vAlign w:val="center"/>
          </w:tcPr>
          <w:p w14:paraId="5D2225E3" w14:textId="77777777" w:rsidR="009E2A43" w:rsidRPr="00055E84" w:rsidRDefault="009E2A43" w:rsidP="009E2A43">
            <w:pPr>
              <w:pStyle w:val="TAL"/>
              <w:jc w:val="center"/>
            </w:pPr>
            <w:r w:rsidRPr="00055E84">
              <w:t>10</w:t>
            </w:r>
          </w:p>
        </w:tc>
        <w:tc>
          <w:tcPr>
            <w:tcW w:w="1957" w:type="dxa"/>
            <w:tcBorders>
              <w:top w:val="single" w:sz="4" w:space="0" w:color="auto"/>
              <w:left w:val="single" w:sz="4" w:space="0" w:color="auto"/>
              <w:bottom w:val="single" w:sz="4" w:space="0" w:color="auto"/>
              <w:right w:val="single" w:sz="4" w:space="0" w:color="auto"/>
            </w:tcBorders>
            <w:vAlign w:val="center"/>
          </w:tcPr>
          <w:p w14:paraId="021458E6" w14:textId="77777777" w:rsidR="009E2A43" w:rsidRPr="00055E84" w:rsidRDefault="009E2A43" w:rsidP="009E2A43">
            <w:pPr>
              <w:pStyle w:val="TAL"/>
              <w:jc w:val="center"/>
              <w:rPr>
                <w:lang w:eastAsia="zh-CN"/>
              </w:rPr>
            </w:pPr>
            <w:r w:rsidRPr="00055E84">
              <w:t>-2</w:t>
            </w:r>
          </w:p>
        </w:tc>
      </w:tr>
      <w:tr w:rsidR="009E2A43" w:rsidRPr="00055E84" w14:paraId="69CC7D3E"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4ABA591F" w14:textId="77777777" w:rsidR="009E2A43" w:rsidRPr="00055E84" w:rsidRDefault="009E2A43" w:rsidP="009E2A43">
            <w:pPr>
              <w:pStyle w:val="TAL"/>
              <w:rPr>
                <w:sz w:val="15"/>
                <w:szCs w:val="15"/>
              </w:rPr>
            </w:pPr>
            <w:r w:rsidRPr="00055E84">
              <w:t>SS-RSRP</w:t>
            </w:r>
            <w:r w:rsidRPr="00055E84">
              <w:rPr>
                <w:vertAlign w:val="superscript"/>
              </w:rPr>
              <w:t>Note1</w:t>
            </w:r>
          </w:p>
        </w:tc>
        <w:tc>
          <w:tcPr>
            <w:tcW w:w="850" w:type="dxa"/>
            <w:tcBorders>
              <w:top w:val="single" w:sz="4" w:space="0" w:color="auto"/>
              <w:left w:val="single" w:sz="4" w:space="0" w:color="auto"/>
              <w:right w:val="single" w:sz="4" w:space="0" w:color="auto"/>
            </w:tcBorders>
            <w:vAlign w:val="center"/>
          </w:tcPr>
          <w:p w14:paraId="69F9E914" w14:textId="77777777" w:rsidR="009E2A43" w:rsidRPr="00055E84" w:rsidRDefault="009E2A43" w:rsidP="009E2A43">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14:paraId="336F96E8" w14:textId="77777777" w:rsidR="009E2A43" w:rsidRPr="00055E84" w:rsidRDefault="009E2A43" w:rsidP="009E2A43">
            <w:pPr>
              <w:pStyle w:val="TAL"/>
            </w:pPr>
            <w:r w:rsidRPr="00055E84">
              <w:t>dBm/SCS</w:t>
            </w:r>
          </w:p>
        </w:tc>
        <w:tc>
          <w:tcPr>
            <w:tcW w:w="1674" w:type="dxa"/>
            <w:tcBorders>
              <w:top w:val="single" w:sz="4" w:space="0" w:color="auto"/>
              <w:left w:val="single" w:sz="4" w:space="0" w:color="auto"/>
              <w:right w:val="single" w:sz="4" w:space="0" w:color="auto"/>
            </w:tcBorders>
            <w:vAlign w:val="center"/>
          </w:tcPr>
          <w:p w14:paraId="5AFD18AC" w14:textId="77777777" w:rsidR="009E2A43" w:rsidRPr="00055E84" w:rsidRDefault="009E2A43" w:rsidP="009E2A43">
            <w:pPr>
              <w:pStyle w:val="TAL"/>
              <w:jc w:val="center"/>
            </w:pPr>
            <w:r w:rsidRPr="00055E84">
              <w:t>-81</w:t>
            </w:r>
          </w:p>
        </w:tc>
        <w:tc>
          <w:tcPr>
            <w:tcW w:w="1957" w:type="dxa"/>
            <w:tcBorders>
              <w:top w:val="single" w:sz="4" w:space="0" w:color="auto"/>
              <w:left w:val="single" w:sz="4" w:space="0" w:color="auto"/>
              <w:right w:val="single" w:sz="4" w:space="0" w:color="auto"/>
            </w:tcBorders>
            <w:vAlign w:val="center"/>
          </w:tcPr>
          <w:p w14:paraId="3AA868E2" w14:textId="77777777" w:rsidR="009E2A43" w:rsidRPr="00055E84" w:rsidRDefault="009E2A43" w:rsidP="009E2A43">
            <w:pPr>
              <w:pStyle w:val="TAL"/>
              <w:jc w:val="center"/>
              <w:rPr>
                <w:lang w:eastAsia="zh-CN"/>
              </w:rPr>
            </w:pPr>
            <w:r w:rsidRPr="00055E84">
              <w:t>-93</w:t>
            </w:r>
          </w:p>
        </w:tc>
      </w:tr>
      <w:tr w:rsidR="009E2A43" w:rsidRPr="00055E84" w14:paraId="5E0C3117" w14:textId="77777777" w:rsidTr="009E2A43">
        <w:trPr>
          <w:jc w:val="center"/>
        </w:trPr>
        <w:tc>
          <w:tcPr>
            <w:tcW w:w="2689" w:type="dxa"/>
            <w:vMerge/>
            <w:tcBorders>
              <w:left w:val="single" w:sz="4" w:space="0" w:color="auto"/>
              <w:right w:val="single" w:sz="4" w:space="0" w:color="auto"/>
            </w:tcBorders>
            <w:vAlign w:val="center"/>
            <w:hideMark/>
          </w:tcPr>
          <w:p w14:paraId="64ED96E0" w14:textId="77777777" w:rsidR="009E2A43" w:rsidRPr="00055E84" w:rsidRDefault="009E2A43" w:rsidP="009E2A4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09C20A09" w14:textId="77777777" w:rsidR="009E2A43" w:rsidRPr="00055E84" w:rsidRDefault="009E2A43" w:rsidP="009E2A43">
            <w:pPr>
              <w:pStyle w:val="TAL"/>
            </w:pPr>
            <w:r w:rsidRPr="00055E84">
              <w:t>2</w:t>
            </w:r>
          </w:p>
        </w:tc>
        <w:tc>
          <w:tcPr>
            <w:tcW w:w="1276" w:type="dxa"/>
            <w:vMerge/>
            <w:tcBorders>
              <w:left w:val="single" w:sz="4" w:space="0" w:color="auto"/>
              <w:right w:val="single" w:sz="4" w:space="0" w:color="auto"/>
            </w:tcBorders>
            <w:vAlign w:val="center"/>
            <w:hideMark/>
          </w:tcPr>
          <w:p w14:paraId="7407BC01" w14:textId="77777777" w:rsidR="009E2A43" w:rsidRPr="00055E84" w:rsidRDefault="009E2A43" w:rsidP="009E2A43">
            <w:pPr>
              <w:pStyle w:val="TAL"/>
            </w:pPr>
          </w:p>
        </w:tc>
        <w:tc>
          <w:tcPr>
            <w:tcW w:w="1674" w:type="dxa"/>
            <w:tcBorders>
              <w:top w:val="single" w:sz="4" w:space="0" w:color="auto"/>
              <w:left w:val="single" w:sz="4" w:space="0" w:color="auto"/>
              <w:right w:val="single" w:sz="4" w:space="0" w:color="auto"/>
            </w:tcBorders>
            <w:vAlign w:val="center"/>
          </w:tcPr>
          <w:p w14:paraId="67C4702A" w14:textId="77777777" w:rsidR="009E2A43" w:rsidRPr="00055E84" w:rsidRDefault="009E2A43" w:rsidP="009E2A43">
            <w:pPr>
              <w:pStyle w:val="TAL"/>
              <w:jc w:val="center"/>
            </w:pPr>
            <w:r w:rsidRPr="00055E84">
              <w:t>-78</w:t>
            </w:r>
          </w:p>
        </w:tc>
        <w:tc>
          <w:tcPr>
            <w:tcW w:w="1957" w:type="dxa"/>
            <w:tcBorders>
              <w:top w:val="single" w:sz="4" w:space="0" w:color="auto"/>
              <w:left w:val="single" w:sz="4" w:space="0" w:color="auto"/>
              <w:right w:val="single" w:sz="4" w:space="0" w:color="auto"/>
            </w:tcBorders>
            <w:vAlign w:val="center"/>
          </w:tcPr>
          <w:p w14:paraId="760FFA8F" w14:textId="77777777" w:rsidR="009E2A43" w:rsidRPr="00055E84" w:rsidRDefault="009E2A43" w:rsidP="009E2A43">
            <w:pPr>
              <w:pStyle w:val="TAL"/>
              <w:jc w:val="center"/>
            </w:pPr>
            <w:r w:rsidRPr="00055E84">
              <w:t>-90</w:t>
            </w:r>
          </w:p>
        </w:tc>
      </w:tr>
      <w:tr w:rsidR="009E2A43" w:rsidRPr="00055E84" w14:paraId="24E9A2D3" w14:textId="77777777" w:rsidTr="009E2A43">
        <w:trPr>
          <w:jc w:val="center"/>
        </w:trPr>
        <w:tc>
          <w:tcPr>
            <w:tcW w:w="2689" w:type="dxa"/>
            <w:tcBorders>
              <w:left w:val="single" w:sz="4" w:space="0" w:color="auto"/>
              <w:right w:val="single" w:sz="4" w:space="0" w:color="auto"/>
            </w:tcBorders>
            <w:vAlign w:val="center"/>
          </w:tcPr>
          <w:p w14:paraId="14C423FD" w14:textId="77777777" w:rsidR="009E2A43" w:rsidRPr="00055E84" w:rsidRDefault="009E2A43" w:rsidP="009E2A43">
            <w:pPr>
              <w:pStyle w:val="TAL"/>
            </w:pPr>
            <w:r w:rsidRPr="00E20AEC">
              <w:t>Io</w:t>
            </w:r>
            <w:r w:rsidRPr="00E20AEC">
              <w:rPr>
                <w:vertAlign w:val="superscript"/>
              </w:rPr>
              <w:t>Note1</w:t>
            </w:r>
          </w:p>
        </w:tc>
        <w:tc>
          <w:tcPr>
            <w:tcW w:w="850" w:type="dxa"/>
            <w:tcBorders>
              <w:top w:val="single" w:sz="4" w:space="0" w:color="auto"/>
              <w:left w:val="single" w:sz="4" w:space="0" w:color="auto"/>
              <w:right w:val="single" w:sz="4" w:space="0" w:color="auto"/>
            </w:tcBorders>
            <w:vAlign w:val="center"/>
          </w:tcPr>
          <w:p w14:paraId="43A55237" w14:textId="77777777" w:rsidR="009E2A43" w:rsidRPr="00055E84" w:rsidRDefault="009E2A43" w:rsidP="009E2A43">
            <w:pPr>
              <w:pStyle w:val="TAL"/>
            </w:pPr>
            <w:r w:rsidRPr="00E20AEC">
              <w:t>1~2</w:t>
            </w:r>
          </w:p>
        </w:tc>
        <w:tc>
          <w:tcPr>
            <w:tcW w:w="1276" w:type="dxa"/>
            <w:tcBorders>
              <w:left w:val="single" w:sz="4" w:space="0" w:color="auto"/>
              <w:right w:val="single" w:sz="4" w:space="0" w:color="auto"/>
            </w:tcBorders>
            <w:vAlign w:val="center"/>
          </w:tcPr>
          <w:p w14:paraId="384FCF63" w14:textId="77777777" w:rsidR="009E2A43" w:rsidRPr="00055E84" w:rsidRDefault="009E2A43" w:rsidP="009E2A43">
            <w:pPr>
              <w:pStyle w:val="TAL"/>
            </w:pPr>
            <w:r w:rsidRPr="00E20AEC">
              <w:t>dBm/95.04 MHz</w:t>
            </w:r>
          </w:p>
        </w:tc>
        <w:tc>
          <w:tcPr>
            <w:tcW w:w="1674" w:type="dxa"/>
            <w:tcBorders>
              <w:top w:val="single" w:sz="4" w:space="0" w:color="auto"/>
              <w:left w:val="single" w:sz="4" w:space="0" w:color="auto"/>
              <w:right w:val="single" w:sz="4" w:space="0" w:color="auto"/>
            </w:tcBorders>
            <w:vAlign w:val="center"/>
          </w:tcPr>
          <w:p w14:paraId="68D3E6C6" w14:textId="77777777" w:rsidR="009E2A43" w:rsidRPr="00055E84" w:rsidRDefault="009E2A43" w:rsidP="009E2A43">
            <w:pPr>
              <w:pStyle w:val="TAL"/>
              <w:jc w:val="center"/>
            </w:pPr>
            <w:r w:rsidRPr="00E20AEC">
              <w:t>-51.57</w:t>
            </w:r>
          </w:p>
        </w:tc>
        <w:tc>
          <w:tcPr>
            <w:tcW w:w="1957" w:type="dxa"/>
            <w:tcBorders>
              <w:top w:val="single" w:sz="4" w:space="0" w:color="auto"/>
              <w:left w:val="single" w:sz="4" w:space="0" w:color="auto"/>
              <w:right w:val="single" w:sz="4" w:space="0" w:color="auto"/>
            </w:tcBorders>
            <w:vAlign w:val="center"/>
          </w:tcPr>
          <w:p w14:paraId="244923A8" w14:textId="77777777" w:rsidR="009E2A43" w:rsidRPr="00055E84" w:rsidRDefault="009E2A43" w:rsidP="009E2A43">
            <w:pPr>
              <w:pStyle w:val="TAL"/>
              <w:jc w:val="center"/>
            </w:pPr>
            <w:r w:rsidRPr="0029240A">
              <w:t>-59.8</w:t>
            </w:r>
            <w:r>
              <w:t>6</w:t>
            </w:r>
          </w:p>
        </w:tc>
      </w:tr>
      <w:tr w:rsidR="009E2A43" w:rsidRPr="00055E84" w14:paraId="79898B01"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18345F" w14:textId="77777777" w:rsidR="009E2A43" w:rsidRPr="00055E84" w:rsidRDefault="009E2A43" w:rsidP="009E2A43">
            <w:pPr>
              <w:pStyle w:val="TAL"/>
            </w:pPr>
            <w:r w:rsidRPr="00466196">
              <w:rPr>
                <w:noProof/>
                <w:lang w:val="en-US" w:eastAsia="zh-CN"/>
              </w:rPr>
              <w:drawing>
                <wp:inline distT="0" distB="0" distL="0" distR="0" wp14:anchorId="3C9D842A" wp14:editId="01E41CFF">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59DF16F"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440FC1" w14:textId="77777777" w:rsidR="009E2A43" w:rsidRPr="00055E84" w:rsidRDefault="009E2A43" w:rsidP="009E2A43">
            <w:pPr>
              <w:pStyle w:val="TAL"/>
            </w:pPr>
            <w:r w:rsidRPr="00055E84">
              <w:t>dB</w:t>
            </w:r>
          </w:p>
        </w:tc>
        <w:tc>
          <w:tcPr>
            <w:tcW w:w="1674" w:type="dxa"/>
            <w:tcBorders>
              <w:top w:val="single" w:sz="4" w:space="0" w:color="auto"/>
              <w:left w:val="single" w:sz="4" w:space="0" w:color="auto"/>
              <w:bottom w:val="single" w:sz="4" w:space="0" w:color="auto"/>
              <w:right w:val="single" w:sz="4" w:space="0" w:color="auto"/>
            </w:tcBorders>
            <w:vAlign w:val="center"/>
          </w:tcPr>
          <w:p w14:paraId="091D568D" w14:textId="77777777" w:rsidR="009E2A43" w:rsidRPr="00055E84" w:rsidRDefault="009E2A43" w:rsidP="009E2A43">
            <w:pPr>
              <w:pStyle w:val="TAL"/>
              <w:jc w:val="center"/>
            </w:pPr>
            <w:r w:rsidRPr="00055E84">
              <w:t>10</w:t>
            </w:r>
          </w:p>
        </w:tc>
        <w:tc>
          <w:tcPr>
            <w:tcW w:w="1957" w:type="dxa"/>
            <w:tcBorders>
              <w:top w:val="single" w:sz="4" w:space="0" w:color="auto"/>
              <w:left w:val="single" w:sz="4" w:space="0" w:color="auto"/>
              <w:bottom w:val="single" w:sz="4" w:space="0" w:color="auto"/>
              <w:right w:val="single" w:sz="4" w:space="0" w:color="auto"/>
            </w:tcBorders>
            <w:vAlign w:val="center"/>
          </w:tcPr>
          <w:p w14:paraId="458E2761" w14:textId="77777777" w:rsidR="009E2A43" w:rsidRPr="00055E84" w:rsidRDefault="009E2A43" w:rsidP="009E2A43">
            <w:pPr>
              <w:pStyle w:val="TAL"/>
              <w:jc w:val="center"/>
            </w:pPr>
            <w:r w:rsidRPr="00055E84">
              <w:t>-2</w:t>
            </w:r>
          </w:p>
        </w:tc>
      </w:tr>
      <w:tr w:rsidR="009E2A43" w:rsidRPr="00055E84" w14:paraId="3CCF44CA" w14:textId="77777777" w:rsidTr="009E2A43">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2CA68C3E"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0C5EE923"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3022A98D" w14:textId="77777777" w:rsidR="009E2A43" w:rsidRPr="00055E84" w:rsidRDefault="009E2A43" w:rsidP="009E2A43">
            <w:pPr>
              <w:pStyle w:val="TAN"/>
            </w:pPr>
            <w:r w:rsidRPr="00055E84">
              <w:t>Note 3</w:t>
            </w:r>
            <w:r w:rsidRPr="00055E84">
              <w:rPr>
                <w:lang w:val="en-US"/>
              </w:rPr>
              <w:t>:</w:t>
            </w:r>
            <w:r w:rsidRPr="00055E84">
              <w:rPr>
                <w:lang w:val="en-US"/>
              </w:rPr>
              <w:tab/>
            </w:r>
            <w:r w:rsidRPr="00055E84">
              <w:rPr>
                <w:rFonts w:cs="Arial"/>
              </w:rPr>
              <w:t>Information about types of UE beam is given in B.2.1.3, and does not limit UE implementation or test system implementation</w:t>
            </w:r>
          </w:p>
        </w:tc>
      </w:tr>
    </w:tbl>
    <w:p w14:paraId="768EC68E" w14:textId="77777777" w:rsidR="009E2A43" w:rsidRPr="00055E84" w:rsidRDefault="009E2A43" w:rsidP="009E2A43"/>
    <w:p w14:paraId="5E64393C" w14:textId="77777777" w:rsidR="009E2A43" w:rsidRPr="00055E84" w:rsidRDefault="009E2A43" w:rsidP="009E2A43">
      <w:pPr>
        <w:pStyle w:val="5"/>
      </w:pPr>
      <w:r>
        <w:t>A.7.7.6</w:t>
      </w:r>
      <w:r w:rsidRPr="00055E84">
        <w:t>.2.3</w:t>
      </w:r>
      <w:r w:rsidRPr="00055E84">
        <w:tab/>
        <w:t>Test Requirements</w:t>
      </w:r>
    </w:p>
    <w:p w14:paraId="45F4922E" w14:textId="77777777" w:rsidR="009E2A43" w:rsidRPr="00055E84" w:rsidRDefault="009E2A43" w:rsidP="009E2A43">
      <w:r w:rsidRPr="002B7549">
        <w:t xml:space="preserve">After 640ms from the beginning of the test, the L1-SINR measurement accuracy for </w:t>
      </w:r>
      <w:r w:rsidRPr="002B7549">
        <w:rPr>
          <w:rFonts w:cs="v4.2.0"/>
        </w:rPr>
        <w:t>SSB#0+CSI-IM#0 and SSB#1+CSI-IM#1</w:t>
      </w:r>
      <w:r w:rsidRPr="002B7549">
        <w:t xml:space="preserve"> of Cell 1 shal</w:t>
      </w:r>
      <w:r w:rsidRPr="00765340">
        <w:t xml:space="preserve">l fulfil the requirements in clauses </w:t>
      </w:r>
      <w:r w:rsidRPr="00055E84">
        <w:t>10.1.28.2. The following requirements are to be verified:</w:t>
      </w:r>
    </w:p>
    <w:p w14:paraId="5298D151" w14:textId="77777777" w:rsidR="009E2A43" w:rsidRPr="00055E84" w:rsidRDefault="009E2A43" w:rsidP="009E2A43">
      <w:r w:rsidRPr="00055E84">
        <w:t>For Test 1:</w:t>
      </w:r>
    </w:p>
    <w:p w14:paraId="4BA2EBC3" w14:textId="457FE251" w:rsidR="009E2A43" w:rsidRPr="00951EC9" w:rsidRDefault="009E2A43" w:rsidP="009E2A43">
      <w:r w:rsidRPr="00055E84">
        <w:t xml:space="preserve">Absolute accuracy of </w:t>
      </w:r>
      <w:r w:rsidRPr="00055E84">
        <w:rPr>
          <w:rFonts w:cs="v4.2.0"/>
        </w:rPr>
        <w:t>SSB#0+CSI-IM#0</w:t>
      </w:r>
      <w:del w:id="48" w:author="Huawei" w:date="2023-01-16T16:41:00Z">
        <w:r w:rsidRPr="00055E84" w:rsidDel="00D316FE">
          <w:rPr>
            <w:rFonts w:cs="v4.2.0"/>
          </w:rPr>
          <w:delText xml:space="preserve"> </w:delText>
        </w:r>
        <w:r w:rsidRPr="00055E84" w:rsidDel="00D316FE">
          <w:delText xml:space="preserve">and absolute accuracy of </w:delText>
        </w:r>
        <w:r w:rsidRPr="00055E84" w:rsidDel="00D316FE">
          <w:rPr>
            <w:rFonts w:cs="v4.2.0"/>
          </w:rPr>
          <w:delText>SSB#1+CSI-IM#1</w:delText>
        </w:r>
      </w:del>
      <w:r w:rsidRPr="00055E84">
        <w:t xml:space="preserve">. The UE is deemed to meet the requirement if the reported L1-SINR is in the range shown in Table </w:t>
      </w:r>
      <w:r>
        <w:t>A.7.7.6</w:t>
      </w:r>
      <w:r w:rsidRPr="00055E84">
        <w:t>.2.3-1</w:t>
      </w:r>
      <w:r w:rsidRPr="00951EC9">
        <w:t>.</w:t>
      </w:r>
    </w:p>
    <w:p w14:paraId="443B81CA" w14:textId="77777777" w:rsidR="009E2A43" w:rsidRPr="00055E84" w:rsidRDefault="009E2A43" w:rsidP="009E2A43">
      <w:r w:rsidRPr="002B7549">
        <w:t xml:space="preserve">Relative accuracy of </w:t>
      </w:r>
      <w:r w:rsidRPr="002B7549">
        <w:rPr>
          <w:rFonts w:cs="v4.2.0"/>
        </w:rPr>
        <w:t xml:space="preserve">SSB#0+CSI-IM#0 </w:t>
      </w:r>
      <w:r w:rsidRPr="002B7549">
        <w:t xml:space="preserve">compared with </w:t>
      </w:r>
      <w:r w:rsidRPr="002B7549">
        <w:rPr>
          <w:rFonts w:cs="v4.2.0"/>
        </w:rPr>
        <w:t>SSB#1+CSI-IM#1</w:t>
      </w:r>
      <w:r w:rsidRPr="00765340">
        <w:t xml:space="preserve">. The UE is deemed to meet the requirement if the difference in reported L1-SINR meets the requirements in Table </w:t>
      </w:r>
      <w:r w:rsidRPr="00055E84">
        <w:t xml:space="preserve">10.1.28.2.2-2. </w:t>
      </w:r>
    </w:p>
    <w:p w14:paraId="39EEF614" w14:textId="77777777" w:rsidR="009E2A43" w:rsidRPr="00055E84" w:rsidRDefault="009E2A43" w:rsidP="009E2A43">
      <w:pPr>
        <w:pStyle w:val="TH"/>
      </w:pPr>
      <w:r w:rsidRPr="00055E84">
        <w:t xml:space="preserve">Table </w:t>
      </w:r>
      <w:r>
        <w:t>A.7.7.6</w:t>
      </w:r>
      <w:r w:rsidRPr="00055E84">
        <w:t>.2.3-1: L1-SINR absolute accuracy test requirement</w:t>
      </w:r>
    </w:p>
    <w:tbl>
      <w:tblPr>
        <w:tblStyle w:val="TableGrid1"/>
        <w:tblW w:w="0" w:type="auto"/>
        <w:tblLook w:val="04A0" w:firstRow="1" w:lastRow="0" w:firstColumn="1" w:lastColumn="0" w:noHBand="0" w:noVBand="1"/>
      </w:tblPr>
      <w:tblGrid>
        <w:gridCol w:w="2547"/>
        <w:gridCol w:w="7082"/>
      </w:tblGrid>
      <w:tr w:rsidR="009E2A43" w:rsidRPr="00055E84" w14:paraId="2D6E0017"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1F6332FC" w14:textId="77777777" w:rsidR="009E2A43" w:rsidRPr="002B7549" w:rsidRDefault="009E2A43" w:rsidP="009E2A4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BA7BF98" w14:textId="77777777" w:rsidR="009E2A43" w:rsidRPr="00055E84" w:rsidRDefault="009E2A43" w:rsidP="009E2A43">
            <w:pPr>
              <w:pStyle w:val="TAH"/>
            </w:pPr>
            <w:r w:rsidRPr="00765340">
              <w:t>Test requirement</w:t>
            </w:r>
            <w:r w:rsidRPr="00055E84">
              <w:rPr>
                <w:vertAlign w:val="superscript"/>
              </w:rPr>
              <w:t xml:space="preserve"> Notes1,2</w:t>
            </w:r>
          </w:p>
        </w:tc>
      </w:tr>
      <w:tr w:rsidR="009E2A43" w:rsidRPr="00055E84" w14:paraId="0A0F6D26"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70062BF9" w14:textId="77777777" w:rsidR="009E2A43" w:rsidRPr="00055E84" w:rsidRDefault="009E2A43" w:rsidP="009E2A43">
            <w:pPr>
              <w:pStyle w:val="TAC"/>
            </w:pPr>
            <w:r w:rsidRPr="00055E84">
              <w:rPr>
                <w:rFonts w:cs="v4.2.0"/>
              </w:rPr>
              <w:t>SSB#0+CSI-IM#0</w:t>
            </w:r>
          </w:p>
        </w:tc>
        <w:tc>
          <w:tcPr>
            <w:tcW w:w="7082" w:type="dxa"/>
            <w:tcBorders>
              <w:top w:val="single" w:sz="4" w:space="0" w:color="auto"/>
              <w:left w:val="single" w:sz="4" w:space="0" w:color="auto"/>
              <w:bottom w:val="single" w:sz="4" w:space="0" w:color="auto"/>
              <w:right w:val="single" w:sz="4" w:space="0" w:color="auto"/>
            </w:tcBorders>
            <w:hideMark/>
          </w:tcPr>
          <w:p w14:paraId="37D1E372" w14:textId="77777777" w:rsidR="009E2A43" w:rsidRPr="00055E84" w:rsidRDefault="009E2A43" w:rsidP="009E2A43">
            <w:pPr>
              <w:pStyle w:val="TAL"/>
            </w:pPr>
            <w:r w:rsidRPr="00055E84">
              <w:t xml:space="preserve">L1_SINR0 -δ </w:t>
            </w:r>
            <w:r w:rsidRPr="00055E84">
              <w:rPr>
                <w:rFonts w:hint="eastAsia"/>
                <w:lang w:val="en-US"/>
              </w:rPr>
              <w:t>≤</w:t>
            </w:r>
            <w:r w:rsidRPr="00055E84">
              <w:rPr>
                <w:lang w:val="en-US"/>
              </w:rPr>
              <w:t xml:space="preserve"> </w:t>
            </w:r>
            <w:r w:rsidRPr="00055E84">
              <w:t xml:space="preserve">Reported </w:t>
            </w:r>
            <w:proofErr w:type="gramStart"/>
            <w:r w:rsidRPr="00055E84">
              <w:t>SINR(</w:t>
            </w:r>
            <w:proofErr w:type="gramEnd"/>
            <w:r w:rsidRPr="00055E84">
              <w:t xml:space="preserve">dB) </w:t>
            </w:r>
            <w:r w:rsidRPr="00055E84">
              <w:rPr>
                <w:rFonts w:hint="eastAsia"/>
                <w:lang w:val="en-US"/>
              </w:rPr>
              <w:t>≤</w:t>
            </w:r>
            <w:r w:rsidRPr="00055E84">
              <w:rPr>
                <w:lang w:val="en-US"/>
              </w:rPr>
              <w:t xml:space="preserve"> </w:t>
            </w:r>
            <w:r w:rsidRPr="00055E84">
              <w:t xml:space="preserve">L1_SINR0 +δ </w:t>
            </w:r>
          </w:p>
        </w:tc>
      </w:tr>
      <w:tr w:rsidR="009E2A43" w:rsidRPr="00055E84" w:rsidDel="00D316FE" w14:paraId="135CD587" w14:textId="5B0A9CB7" w:rsidTr="009E2A43">
        <w:trPr>
          <w:del w:id="49" w:author="Huawei" w:date="2023-01-16T16:41:00Z"/>
        </w:trPr>
        <w:tc>
          <w:tcPr>
            <w:tcW w:w="2547" w:type="dxa"/>
            <w:tcBorders>
              <w:top w:val="single" w:sz="4" w:space="0" w:color="auto"/>
              <w:left w:val="single" w:sz="4" w:space="0" w:color="auto"/>
              <w:bottom w:val="single" w:sz="4" w:space="0" w:color="auto"/>
              <w:right w:val="single" w:sz="4" w:space="0" w:color="auto"/>
            </w:tcBorders>
            <w:hideMark/>
          </w:tcPr>
          <w:p w14:paraId="0CDB1164" w14:textId="42239B91" w:rsidR="009E2A43" w:rsidRPr="00055E84" w:rsidDel="00D316FE" w:rsidRDefault="009E2A43" w:rsidP="009E2A43">
            <w:pPr>
              <w:pStyle w:val="TAC"/>
              <w:rPr>
                <w:del w:id="50" w:author="Huawei" w:date="2023-01-16T16:41:00Z"/>
              </w:rPr>
            </w:pPr>
            <w:del w:id="51" w:author="Huawei" w:date="2023-01-16T16:41:00Z">
              <w:r w:rsidRPr="00055E84" w:rsidDel="00D316FE">
                <w:rPr>
                  <w:rFonts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4B36E0DA" w14:textId="505B564D" w:rsidR="009E2A43" w:rsidRPr="00055E84" w:rsidDel="00D316FE" w:rsidRDefault="009E2A43" w:rsidP="009E2A43">
            <w:pPr>
              <w:pStyle w:val="TAL"/>
              <w:rPr>
                <w:del w:id="52" w:author="Huawei" w:date="2023-01-16T16:41:00Z"/>
              </w:rPr>
            </w:pPr>
            <w:del w:id="53" w:author="Huawei" w:date="2023-01-16T16:41:00Z">
              <w:r w:rsidRPr="00055E84" w:rsidDel="00D316FE">
                <w:delText xml:space="preserve">L1_SINR1 -δ </w:delText>
              </w:r>
              <w:r w:rsidRPr="00055E84" w:rsidDel="00D316FE">
                <w:rPr>
                  <w:rFonts w:hint="eastAsia"/>
                  <w:lang w:val="en-US"/>
                </w:rPr>
                <w:delText>≤</w:delText>
              </w:r>
              <w:r w:rsidRPr="00055E84" w:rsidDel="00D316FE">
                <w:rPr>
                  <w:lang w:val="en-US"/>
                </w:rPr>
                <w:delText xml:space="preserve"> </w:delText>
              </w:r>
              <w:r w:rsidRPr="00055E84" w:rsidDel="00D316FE">
                <w:delText xml:space="preserve">Reported SINR(dB) </w:delText>
              </w:r>
              <w:r w:rsidRPr="00055E84" w:rsidDel="00D316FE">
                <w:rPr>
                  <w:rFonts w:hint="eastAsia"/>
                  <w:lang w:val="en-US"/>
                </w:rPr>
                <w:delText>≤</w:delText>
              </w:r>
              <w:r w:rsidRPr="00055E84" w:rsidDel="00D316FE">
                <w:rPr>
                  <w:lang w:val="en-US"/>
                </w:rPr>
                <w:delText xml:space="preserve"> </w:delText>
              </w:r>
              <w:r w:rsidRPr="00055E84" w:rsidDel="00D316FE">
                <w:delText>L1_SINR1 +δ</w:delText>
              </w:r>
            </w:del>
          </w:p>
        </w:tc>
      </w:tr>
      <w:tr w:rsidR="009E2A43" w:rsidRPr="00055E84" w14:paraId="51A2E2F4" w14:textId="77777777" w:rsidTr="009E2A43">
        <w:tc>
          <w:tcPr>
            <w:tcW w:w="9629" w:type="dxa"/>
            <w:gridSpan w:val="2"/>
            <w:tcBorders>
              <w:top w:val="single" w:sz="4" w:space="0" w:color="auto"/>
              <w:left w:val="single" w:sz="4" w:space="0" w:color="auto"/>
              <w:bottom w:val="single" w:sz="4" w:space="0" w:color="auto"/>
              <w:right w:val="single" w:sz="4" w:space="0" w:color="auto"/>
            </w:tcBorders>
            <w:hideMark/>
          </w:tcPr>
          <w:p w14:paraId="6B7856B6" w14:textId="52E2CB0E" w:rsidR="009E2A43" w:rsidRPr="00055E84" w:rsidRDefault="009E2A43" w:rsidP="009E2A43">
            <w:pPr>
              <w:pStyle w:val="TAN"/>
              <w:rPr>
                <w:lang w:val="en-US"/>
              </w:rPr>
            </w:pPr>
            <w:r w:rsidRPr="00055E84">
              <w:t>Note 1:</w:t>
            </w:r>
            <w:r w:rsidRPr="00055E84">
              <w:rPr>
                <w:rFonts w:cs="Arial"/>
                <w:lang w:val="en-US"/>
              </w:rPr>
              <w:tab/>
            </w:r>
            <w:r w:rsidRPr="00055E84">
              <w:t>L1_SINR</w:t>
            </w:r>
            <w:ins w:id="54" w:author="Huawei" w:date="2023-01-16T16:41:00Z">
              <w:r w:rsidR="00D316FE">
                <w:t>0</w:t>
              </w:r>
            </w:ins>
            <w:del w:id="55" w:author="Huawei" w:date="2023-01-16T16:41:00Z">
              <w:r w:rsidRPr="00055E84" w:rsidDel="00D316FE">
                <w:delText>n</w:delText>
              </w:r>
            </w:del>
            <w:r w:rsidRPr="00055E84">
              <w:t xml:space="preserve"> is </w:t>
            </w:r>
            <w:proofErr w:type="gramStart"/>
            <w:r w:rsidRPr="00055E84">
              <w:t xml:space="preserve">the </w:t>
            </w:r>
            <w:r w:rsidRPr="00055E84">
              <w:rPr>
                <w:lang w:val="en-US"/>
              </w:rPr>
              <w:t xml:space="preserve"> equivalent</w:t>
            </w:r>
            <w:proofErr w:type="gramEnd"/>
            <w:r w:rsidRPr="00055E84">
              <w:rPr>
                <w:lang w:val="en-US"/>
              </w:rPr>
              <w:t xml:space="preserve">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SSB#</w:t>
            </w:r>
            <w:ins w:id="56" w:author="Huawei" w:date="2023-01-16T16:41:00Z">
              <w:r w:rsidR="00D316FE">
                <w:rPr>
                  <w:lang w:val="en-US"/>
                </w:rPr>
                <w:t>0</w:t>
              </w:r>
            </w:ins>
            <w:del w:id="57" w:author="Huawei" w:date="2023-01-16T16:41:00Z">
              <w:r w:rsidRPr="00055E84" w:rsidDel="00D316FE">
                <w:rPr>
                  <w:lang w:val="en-US"/>
                </w:rPr>
                <w:delText>n</w:delText>
              </w:r>
            </w:del>
            <w:r w:rsidRPr="00055E84">
              <w:rPr>
                <w:lang w:val="en-US"/>
              </w:rPr>
              <w:t>+CSI-IM#</w:t>
            </w:r>
            <w:ins w:id="58" w:author="Huawei" w:date="2023-01-16T16:41:00Z">
              <w:r w:rsidR="00D316FE">
                <w:rPr>
                  <w:lang w:val="en-US"/>
                </w:rPr>
                <w:t>0</w:t>
              </w:r>
            </w:ins>
            <w:del w:id="59" w:author="Huawei" w:date="2023-01-16T16:41:00Z">
              <w:r w:rsidRPr="00055E84" w:rsidDel="00D316FE">
                <w:rPr>
                  <w:lang w:val="en-US"/>
                </w:rPr>
                <w:delText>n</w:delText>
              </w:r>
            </w:del>
            <w:r w:rsidRPr="00055E84">
              <w:rPr>
                <w:lang w:val="en-US"/>
              </w:rPr>
              <w:t xml:space="preserve"> under consideration</w:t>
            </w:r>
          </w:p>
          <w:p w14:paraId="02A36694" w14:textId="77777777" w:rsidR="009E2A43" w:rsidRPr="00055E84" w:rsidRDefault="009E2A43" w:rsidP="009E2A43">
            <w:pPr>
              <w:pStyle w:val="TAN"/>
              <w:rPr>
                <w:lang w:val="en-US"/>
              </w:rPr>
            </w:pPr>
            <w:r w:rsidRPr="00055E84">
              <w:t>Note 2:</w:t>
            </w:r>
            <w:r w:rsidRPr="00055E84">
              <w:rPr>
                <w:rFonts w:cs="Arial"/>
                <w:lang w:val="en-US"/>
              </w:rPr>
              <w:tab/>
            </w:r>
            <w:r w:rsidRPr="00055E84">
              <w:t>δ is the SINR absolute accuracy requirement from Table 10.1.28.2.1-2, selected according to the Io used in the test</w:t>
            </w:r>
          </w:p>
        </w:tc>
      </w:tr>
    </w:tbl>
    <w:p w14:paraId="70E98468" w14:textId="77777777" w:rsidR="009E2A43" w:rsidRPr="00055E84" w:rsidRDefault="009E2A43" w:rsidP="009E2A43">
      <w:pPr>
        <w:rPr>
          <w:rFonts w:eastAsia="Malgun Gothic"/>
        </w:rPr>
      </w:pPr>
    </w:p>
    <w:p w14:paraId="49896B7D" w14:textId="77777777" w:rsidR="009E2A43" w:rsidRPr="00951EC9" w:rsidRDefault="009E2A43" w:rsidP="009E2A43">
      <w:pPr>
        <w:pStyle w:val="40"/>
        <w:rPr>
          <w:snapToGrid w:val="0"/>
        </w:rPr>
      </w:pPr>
      <w:r>
        <w:rPr>
          <w:snapToGrid w:val="0"/>
        </w:rPr>
        <w:t>A.7.7.6</w:t>
      </w:r>
      <w:r w:rsidRPr="00055E84">
        <w:rPr>
          <w:snapToGrid w:val="0"/>
        </w:rPr>
        <w:t>.3</w:t>
      </w:r>
      <w:r w:rsidRPr="00951EC9">
        <w:rPr>
          <w:snapToGrid w:val="0"/>
        </w:rPr>
        <w:tab/>
        <w:t>L1-SINR measurement with CSI-RS based CMR and dedicated IMR</w:t>
      </w:r>
    </w:p>
    <w:p w14:paraId="37ED6EDB" w14:textId="77777777" w:rsidR="009E2A43" w:rsidRPr="00951EC9" w:rsidRDefault="009E2A43" w:rsidP="009E2A43">
      <w:pPr>
        <w:pStyle w:val="5"/>
      </w:pPr>
      <w:r>
        <w:t>A.7.7.6</w:t>
      </w:r>
      <w:r w:rsidRPr="00055E84">
        <w:t>.3</w:t>
      </w:r>
      <w:r w:rsidRPr="00951EC9">
        <w:t>.1</w:t>
      </w:r>
      <w:r w:rsidRPr="00951EC9">
        <w:tab/>
        <w:t>Test Purpose and Environment</w:t>
      </w:r>
    </w:p>
    <w:p w14:paraId="2AC2963C" w14:textId="77777777" w:rsidR="009E2A43" w:rsidRPr="00F46D5F" w:rsidRDefault="009E2A43" w:rsidP="009E2A43">
      <w:pPr>
        <w:rPr>
          <w:rFonts w:eastAsia="Malgun Gothic"/>
        </w:rPr>
      </w:pPr>
      <w:r w:rsidRPr="00951EC9">
        <w:t xml:space="preserve">The purpose of this test is to verify that the L1-SINR measurement accuracy is within the specified limits. This test will </w:t>
      </w:r>
      <w:r w:rsidRPr="002B7549">
        <w:t>partly verify the requirements in Clauses 9.8.</w:t>
      </w:r>
      <w:r>
        <w:t>4.</w:t>
      </w:r>
      <w:r w:rsidRPr="002B7549">
        <w:t xml:space="preserve">3 and clause </w:t>
      </w:r>
      <w:r>
        <w:t>10.1.28.3</w:t>
      </w:r>
      <w:r w:rsidRPr="002B7549">
        <w:t xml:space="preserve"> for L1-SINR measurements based on CSI-RS as both CMR and IMR with the testing configurations for NR cell in Table </w:t>
      </w:r>
      <w:r>
        <w:t>A.7.7.6</w:t>
      </w:r>
      <w:r w:rsidRPr="00055E84">
        <w:t>.3.1-1.</w:t>
      </w:r>
    </w:p>
    <w:p w14:paraId="060A4B00" w14:textId="77777777" w:rsidR="009E2A43" w:rsidRPr="00055E84" w:rsidRDefault="009E2A43" w:rsidP="009E2A43">
      <w:r w:rsidRPr="00055E84">
        <w:t xml:space="preserve">The </w:t>
      </w:r>
      <w:proofErr w:type="spellStart"/>
      <w:r w:rsidRPr="00055E84">
        <w:t>AoA</w:t>
      </w:r>
      <w:proofErr w:type="spellEnd"/>
      <w:r w:rsidRPr="00055E84">
        <w:t xml:space="preserve"> setup for this test is </w:t>
      </w:r>
      <w:r w:rsidRPr="00055E84">
        <w:rPr>
          <w:snapToGrid w:val="0"/>
        </w:rPr>
        <w:t>Setup 1 as defined in clause A.3.15</w:t>
      </w:r>
      <w:r w:rsidRPr="00055E84">
        <w:t>.</w:t>
      </w:r>
    </w:p>
    <w:p w14:paraId="53EBF240" w14:textId="77777777" w:rsidR="009E2A43" w:rsidRPr="002B7549" w:rsidRDefault="009E2A43" w:rsidP="009E2A43">
      <w:pPr>
        <w:pStyle w:val="TH"/>
      </w:pPr>
      <w:r w:rsidRPr="00055E84">
        <w:lastRenderedPageBreak/>
        <w:t xml:space="preserve">Table </w:t>
      </w:r>
      <w:r>
        <w:t>A.7.7.6</w:t>
      </w:r>
      <w:r w:rsidRPr="00055E84">
        <w:t xml:space="preserve">.3.1-1: </w:t>
      </w:r>
      <w:r w:rsidRPr="00951EC9">
        <w:t>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2A43" w:rsidRPr="00055E84" w14:paraId="57E15760" w14:textId="77777777" w:rsidTr="009E2A43">
        <w:tc>
          <w:tcPr>
            <w:tcW w:w="2276" w:type="dxa"/>
            <w:shd w:val="clear" w:color="auto" w:fill="auto"/>
          </w:tcPr>
          <w:p w14:paraId="1DB96462" w14:textId="77777777" w:rsidR="009E2A43" w:rsidRPr="00765340" w:rsidRDefault="009E2A43" w:rsidP="009E2A43">
            <w:pPr>
              <w:pStyle w:val="TAH"/>
            </w:pPr>
            <w:r w:rsidRPr="00765340">
              <w:t>Config</w:t>
            </w:r>
          </w:p>
        </w:tc>
        <w:tc>
          <w:tcPr>
            <w:tcW w:w="7074" w:type="dxa"/>
            <w:shd w:val="clear" w:color="auto" w:fill="auto"/>
          </w:tcPr>
          <w:p w14:paraId="6C4CC2FD" w14:textId="77777777" w:rsidR="009E2A43" w:rsidRPr="00055E84" w:rsidRDefault="009E2A43" w:rsidP="009E2A43">
            <w:pPr>
              <w:pStyle w:val="TAH"/>
            </w:pPr>
            <w:r w:rsidRPr="00055E84">
              <w:t>Description</w:t>
            </w:r>
          </w:p>
        </w:tc>
      </w:tr>
      <w:tr w:rsidR="009E2A43" w:rsidRPr="00055E84" w14:paraId="414AFF96" w14:textId="77777777" w:rsidTr="009E2A43">
        <w:tc>
          <w:tcPr>
            <w:tcW w:w="2276" w:type="dxa"/>
            <w:shd w:val="clear" w:color="auto" w:fill="auto"/>
          </w:tcPr>
          <w:p w14:paraId="7AE1D444" w14:textId="77777777" w:rsidR="009E2A43" w:rsidRPr="00055E84" w:rsidRDefault="009E2A43" w:rsidP="009E2A43">
            <w:pPr>
              <w:pStyle w:val="TAL"/>
            </w:pPr>
            <w:r w:rsidRPr="00055E84">
              <w:t>1</w:t>
            </w:r>
          </w:p>
        </w:tc>
        <w:tc>
          <w:tcPr>
            <w:tcW w:w="7074" w:type="dxa"/>
            <w:shd w:val="clear" w:color="auto" w:fill="auto"/>
          </w:tcPr>
          <w:p w14:paraId="44991F1A" w14:textId="77777777" w:rsidR="009E2A43" w:rsidRPr="00055E84" w:rsidRDefault="009E2A43" w:rsidP="009E2A43">
            <w:pPr>
              <w:pStyle w:val="TAL"/>
            </w:pPr>
            <w:r w:rsidRPr="00055E84">
              <w:t>NR 120 kHz CSI-RS SCS, 100 MHz bandwidth, TDD duplex mode</w:t>
            </w:r>
          </w:p>
        </w:tc>
      </w:tr>
    </w:tbl>
    <w:p w14:paraId="753C00D8" w14:textId="77777777" w:rsidR="009E2A43" w:rsidRPr="00055E84" w:rsidRDefault="009E2A43" w:rsidP="009E2A43"/>
    <w:p w14:paraId="19F95921" w14:textId="77777777" w:rsidR="009E2A43" w:rsidRPr="00055E84" w:rsidRDefault="009E2A43" w:rsidP="009E2A43">
      <w:pPr>
        <w:pStyle w:val="5"/>
      </w:pPr>
      <w:r>
        <w:t>A.7.7.6</w:t>
      </w:r>
      <w:r w:rsidRPr="00055E84">
        <w:t>.3.2</w:t>
      </w:r>
      <w:r w:rsidRPr="00055E84">
        <w:tab/>
        <w:t>Test parameters</w:t>
      </w:r>
    </w:p>
    <w:p w14:paraId="0DDD07CE" w14:textId="77777777" w:rsidR="009E2A43" w:rsidRPr="00951EC9" w:rsidRDefault="009E2A43" w:rsidP="009E2A43">
      <w:r w:rsidRPr="00951EC9">
        <w:t xml:space="preserve">In this set of test cases </w:t>
      </w:r>
      <w:r w:rsidRPr="00951EC9">
        <w:rPr>
          <w:rFonts w:cs="v4.2.0"/>
        </w:rPr>
        <w:t xml:space="preserve">there are one cell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 xml:space="preserve">.3.2-1 and Table </w:t>
      </w:r>
      <w:r>
        <w:t>A.7.7.6</w:t>
      </w:r>
      <w:r w:rsidRPr="00055E84">
        <w:t>.3.2-2</w:t>
      </w:r>
      <w:r w:rsidRPr="00951EC9">
        <w:t xml:space="preserve"> below. The absolute and relative accuracy of L1-SINR measurements are tested by using the parameters in Table </w:t>
      </w:r>
      <w:r>
        <w:t>A.7.7.6</w:t>
      </w:r>
      <w:r w:rsidRPr="00055E84">
        <w:t xml:space="preserve">.3.2-1 and Table </w:t>
      </w:r>
      <w:r>
        <w:t>A.7.7.6</w:t>
      </w:r>
      <w:r w:rsidRPr="00055E84">
        <w:t>.3.2-2</w:t>
      </w:r>
      <w:r w:rsidRPr="00951EC9">
        <w:t>.</w:t>
      </w:r>
    </w:p>
    <w:p w14:paraId="738121E1" w14:textId="77777777" w:rsidR="009E2A43" w:rsidRPr="00055E84" w:rsidRDefault="009E2A43" w:rsidP="009E2A43">
      <w:r w:rsidRPr="002B7549">
        <w:t xml:space="preserve">There is no measurement gap configured in the test. Before the test, UE is configured two CSI-RS resource sets with two CSI-RS resources for each set. UE is configured to perform RLM and BFD based on SSB 0 and 1. CSI-RS is not transmitted </w:t>
      </w:r>
      <w:r w:rsidRPr="00765340">
        <w:t xml:space="preserve">in the same OFDM symbols as SSB. UE is configured to perform L1-SINR measurement based on the configured CSI-RS as both CMR and </w:t>
      </w:r>
      <w:r w:rsidRPr="00055E84">
        <w:rPr>
          <w:rFonts w:cs="v4.2.0"/>
        </w:rPr>
        <w:t>IMR</w:t>
      </w:r>
      <w:r w:rsidRPr="00055E84">
        <w:t>.</w:t>
      </w:r>
    </w:p>
    <w:p w14:paraId="3BFDAFD9" w14:textId="77777777" w:rsidR="009E2A43" w:rsidRPr="00951EC9" w:rsidRDefault="009E2A43" w:rsidP="009E2A43">
      <w:pPr>
        <w:pStyle w:val="TH"/>
      </w:pPr>
      <w:r w:rsidRPr="00055E84">
        <w:lastRenderedPageBreak/>
        <w:t xml:space="preserve">Table </w:t>
      </w:r>
      <w:r>
        <w:t>A.7.7.6</w:t>
      </w:r>
      <w:r w:rsidRPr="00055E84">
        <w:t xml:space="preserve">.3.2-1: </w:t>
      </w:r>
      <w:r w:rsidRPr="00951EC9">
        <w:t>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9E2A43" w:rsidRPr="00055E84" w14:paraId="306285DA"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4FDC18" w14:textId="77777777" w:rsidR="009E2A43" w:rsidRPr="00951EC9" w:rsidRDefault="009E2A43" w:rsidP="009E2A43">
            <w:pPr>
              <w:pStyle w:val="TAH"/>
            </w:pPr>
            <w:r w:rsidRPr="00951EC9">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BB4A67" w14:textId="77777777" w:rsidR="009E2A43" w:rsidRPr="002B7549" w:rsidRDefault="009E2A43" w:rsidP="009E2A43">
            <w:pPr>
              <w:pStyle w:val="TAH"/>
            </w:pPr>
            <w:r w:rsidRPr="002B7549">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4222869" w14:textId="77777777" w:rsidR="009E2A43" w:rsidRPr="00765340" w:rsidRDefault="009E2A43" w:rsidP="009E2A43">
            <w:pPr>
              <w:pStyle w:val="TAH"/>
            </w:pPr>
            <w:r w:rsidRPr="00765340">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751991" w14:textId="77777777" w:rsidR="009E2A43" w:rsidRPr="00055E84" w:rsidRDefault="009E2A43" w:rsidP="009E2A43">
            <w:pPr>
              <w:pStyle w:val="TAH"/>
            </w:pPr>
            <w:r w:rsidRPr="00055E84">
              <w:t>Test 1</w:t>
            </w:r>
          </w:p>
        </w:tc>
      </w:tr>
      <w:tr w:rsidR="009E2A43" w:rsidRPr="00055E84" w14:paraId="3AC36CBE"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EB5BC2F" w14:textId="77777777" w:rsidR="009E2A43" w:rsidRPr="00055E84" w:rsidRDefault="009E2A43" w:rsidP="009E2A43">
            <w:pPr>
              <w:pStyle w:val="TAL"/>
            </w:pPr>
            <w:r w:rsidRPr="00055E84">
              <w:t>SSB GSCN</w:t>
            </w:r>
          </w:p>
        </w:tc>
        <w:tc>
          <w:tcPr>
            <w:tcW w:w="955" w:type="dxa"/>
            <w:tcBorders>
              <w:top w:val="single" w:sz="4" w:space="0" w:color="auto"/>
              <w:left w:val="single" w:sz="4" w:space="0" w:color="auto"/>
              <w:bottom w:val="single" w:sz="4" w:space="0" w:color="auto"/>
              <w:right w:val="single" w:sz="4" w:space="0" w:color="auto"/>
            </w:tcBorders>
          </w:tcPr>
          <w:p w14:paraId="2D01358F"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2708AAA"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2845BD2" w14:textId="77777777" w:rsidR="009E2A43" w:rsidRPr="00055E84" w:rsidRDefault="009E2A43" w:rsidP="009E2A43">
            <w:pPr>
              <w:pStyle w:val="TAC"/>
            </w:pPr>
            <w:r w:rsidRPr="00055E84">
              <w:t>freq1</w:t>
            </w:r>
          </w:p>
        </w:tc>
      </w:tr>
      <w:tr w:rsidR="009E2A43" w:rsidRPr="00055E84" w14:paraId="7AE99F0D" w14:textId="77777777" w:rsidTr="009E2A43">
        <w:trPr>
          <w:trHeight w:val="187"/>
          <w:jc w:val="center"/>
        </w:trPr>
        <w:tc>
          <w:tcPr>
            <w:tcW w:w="2732" w:type="dxa"/>
            <w:tcBorders>
              <w:top w:val="single" w:sz="4" w:space="0" w:color="auto"/>
              <w:left w:val="single" w:sz="4" w:space="0" w:color="auto"/>
              <w:right w:val="single" w:sz="4" w:space="0" w:color="auto"/>
            </w:tcBorders>
          </w:tcPr>
          <w:p w14:paraId="762F8C9D" w14:textId="77777777" w:rsidR="009E2A43" w:rsidRPr="00055E84" w:rsidRDefault="009E2A43" w:rsidP="009E2A43">
            <w:pPr>
              <w:pStyle w:val="TAL"/>
            </w:pPr>
            <w:r w:rsidRPr="00055E84">
              <w:t>Duplex mode</w:t>
            </w:r>
          </w:p>
        </w:tc>
        <w:tc>
          <w:tcPr>
            <w:tcW w:w="955" w:type="dxa"/>
            <w:tcBorders>
              <w:top w:val="single" w:sz="4" w:space="0" w:color="auto"/>
              <w:left w:val="single" w:sz="4" w:space="0" w:color="auto"/>
              <w:right w:val="single" w:sz="4" w:space="0" w:color="auto"/>
            </w:tcBorders>
          </w:tcPr>
          <w:p w14:paraId="193249D7"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394778AD"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05ED47D6" w14:textId="77777777" w:rsidR="009E2A43" w:rsidRPr="00055E84" w:rsidRDefault="009E2A43" w:rsidP="009E2A43">
            <w:pPr>
              <w:pStyle w:val="TAC"/>
            </w:pPr>
            <w:r w:rsidRPr="00055E84">
              <w:t>TDD</w:t>
            </w:r>
          </w:p>
        </w:tc>
      </w:tr>
      <w:tr w:rsidR="009E2A43" w:rsidRPr="00055E84" w14:paraId="58EDC237" w14:textId="77777777" w:rsidTr="009E2A43">
        <w:trPr>
          <w:trHeight w:val="187"/>
          <w:jc w:val="center"/>
        </w:trPr>
        <w:tc>
          <w:tcPr>
            <w:tcW w:w="2732" w:type="dxa"/>
            <w:tcBorders>
              <w:left w:val="single" w:sz="4" w:space="0" w:color="auto"/>
              <w:right w:val="single" w:sz="4" w:space="0" w:color="auto"/>
            </w:tcBorders>
          </w:tcPr>
          <w:p w14:paraId="6F87AC68" w14:textId="77777777" w:rsidR="009E2A43" w:rsidRPr="00055E84" w:rsidRDefault="009E2A43" w:rsidP="009E2A43">
            <w:pPr>
              <w:pStyle w:val="TAL"/>
            </w:pPr>
            <w:r w:rsidRPr="00055E84">
              <w:t>TDD Configuration</w:t>
            </w:r>
          </w:p>
        </w:tc>
        <w:tc>
          <w:tcPr>
            <w:tcW w:w="955" w:type="dxa"/>
            <w:tcBorders>
              <w:top w:val="single" w:sz="4" w:space="0" w:color="auto"/>
              <w:left w:val="single" w:sz="4" w:space="0" w:color="auto"/>
              <w:right w:val="single" w:sz="4" w:space="0" w:color="auto"/>
            </w:tcBorders>
          </w:tcPr>
          <w:p w14:paraId="42EE0732"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4096D4EB" w14:textId="77777777" w:rsidR="009E2A43" w:rsidRPr="00055E84" w:rsidRDefault="009E2A43" w:rsidP="009E2A43">
            <w:pPr>
              <w:pStyle w:val="TAC"/>
            </w:pPr>
          </w:p>
        </w:tc>
        <w:tc>
          <w:tcPr>
            <w:tcW w:w="3119" w:type="dxa"/>
            <w:tcBorders>
              <w:left w:val="single" w:sz="4" w:space="0" w:color="auto"/>
              <w:right w:val="single" w:sz="4" w:space="0" w:color="auto"/>
            </w:tcBorders>
          </w:tcPr>
          <w:p w14:paraId="75730758" w14:textId="77777777" w:rsidR="009E2A43" w:rsidRPr="00055E84" w:rsidRDefault="009E2A43" w:rsidP="009E2A43">
            <w:pPr>
              <w:pStyle w:val="TAC"/>
            </w:pPr>
            <w:r w:rsidRPr="00055E84">
              <w:t>TDDConf.3.1</w:t>
            </w:r>
          </w:p>
        </w:tc>
      </w:tr>
      <w:tr w:rsidR="009E2A43" w:rsidRPr="00055E84" w14:paraId="46FBF550" w14:textId="77777777" w:rsidTr="009E2A43">
        <w:trPr>
          <w:trHeight w:val="187"/>
          <w:jc w:val="center"/>
        </w:trPr>
        <w:tc>
          <w:tcPr>
            <w:tcW w:w="2732" w:type="dxa"/>
            <w:tcBorders>
              <w:top w:val="single" w:sz="4" w:space="0" w:color="auto"/>
              <w:left w:val="single" w:sz="4" w:space="0" w:color="auto"/>
              <w:right w:val="single" w:sz="4" w:space="0" w:color="auto"/>
            </w:tcBorders>
          </w:tcPr>
          <w:p w14:paraId="34408C93" w14:textId="77777777" w:rsidR="009E2A43" w:rsidRPr="00055E84" w:rsidRDefault="009E2A43" w:rsidP="009E2A43">
            <w:pPr>
              <w:pStyle w:val="TAL"/>
              <w:rPr>
                <w:vertAlign w:val="subscript"/>
              </w:rPr>
            </w:pPr>
            <w:proofErr w:type="spellStart"/>
            <w:r w:rsidRPr="00055E84">
              <w:t>BW</w:t>
            </w:r>
            <w:r w:rsidRPr="00055E84">
              <w:rPr>
                <w:vertAlign w:val="subscript"/>
              </w:rPr>
              <w:t>channel</w:t>
            </w:r>
            <w:proofErr w:type="spellEnd"/>
          </w:p>
        </w:tc>
        <w:tc>
          <w:tcPr>
            <w:tcW w:w="955" w:type="dxa"/>
            <w:tcBorders>
              <w:top w:val="single" w:sz="4" w:space="0" w:color="auto"/>
              <w:left w:val="single" w:sz="4" w:space="0" w:color="auto"/>
              <w:right w:val="single" w:sz="4" w:space="0" w:color="auto"/>
            </w:tcBorders>
          </w:tcPr>
          <w:p w14:paraId="2B5DC004"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469C2069" w14:textId="77777777" w:rsidR="009E2A43" w:rsidRPr="00055E84" w:rsidRDefault="009E2A43" w:rsidP="009E2A43">
            <w:pPr>
              <w:pStyle w:val="TAC"/>
            </w:pPr>
            <w:r w:rsidRPr="00055E84">
              <w:t>MHz</w:t>
            </w:r>
          </w:p>
        </w:tc>
        <w:tc>
          <w:tcPr>
            <w:tcW w:w="3119" w:type="dxa"/>
            <w:tcBorders>
              <w:top w:val="single" w:sz="4" w:space="0" w:color="auto"/>
              <w:left w:val="single" w:sz="4" w:space="0" w:color="auto"/>
              <w:right w:val="single" w:sz="4" w:space="0" w:color="auto"/>
            </w:tcBorders>
          </w:tcPr>
          <w:p w14:paraId="6E943681" w14:textId="77777777" w:rsidR="009E2A43" w:rsidRPr="00055E84" w:rsidRDefault="009E2A43" w:rsidP="009E2A43">
            <w:pPr>
              <w:pStyle w:val="TAC"/>
            </w:pPr>
            <w:r w:rsidRPr="00055E84">
              <w:t xml:space="preserve">100: </w:t>
            </w:r>
            <w:proofErr w:type="spellStart"/>
            <w:proofErr w:type="gramStart"/>
            <w:r w:rsidRPr="00055E84">
              <w:t>N</w:t>
            </w:r>
            <w:r w:rsidRPr="00055E84">
              <w:rPr>
                <w:vertAlign w:val="subscript"/>
              </w:rPr>
              <w:t>RB,c</w:t>
            </w:r>
            <w:proofErr w:type="spellEnd"/>
            <w:proofErr w:type="gramEnd"/>
            <w:r w:rsidRPr="00055E84">
              <w:t xml:space="preserve"> = 66</w:t>
            </w:r>
          </w:p>
        </w:tc>
      </w:tr>
      <w:tr w:rsidR="009E2A43" w:rsidRPr="00055E84" w14:paraId="2447264F" w14:textId="77777777" w:rsidTr="009E2A43">
        <w:trPr>
          <w:trHeight w:val="187"/>
          <w:jc w:val="center"/>
        </w:trPr>
        <w:tc>
          <w:tcPr>
            <w:tcW w:w="2732" w:type="dxa"/>
            <w:tcBorders>
              <w:top w:val="single" w:sz="4" w:space="0" w:color="auto"/>
              <w:left w:val="single" w:sz="4" w:space="0" w:color="auto"/>
              <w:right w:val="single" w:sz="4" w:space="0" w:color="auto"/>
            </w:tcBorders>
            <w:hideMark/>
          </w:tcPr>
          <w:p w14:paraId="4AFEE10B" w14:textId="77777777" w:rsidR="009E2A43" w:rsidRPr="00055E84" w:rsidRDefault="009E2A43" w:rsidP="009E2A43">
            <w:pPr>
              <w:pStyle w:val="TAL"/>
            </w:pPr>
            <w:r w:rsidRPr="00055E84">
              <w:t>PDSCH Reference measurement channel</w:t>
            </w:r>
          </w:p>
        </w:tc>
        <w:tc>
          <w:tcPr>
            <w:tcW w:w="955" w:type="dxa"/>
            <w:tcBorders>
              <w:top w:val="single" w:sz="4" w:space="0" w:color="auto"/>
              <w:left w:val="single" w:sz="4" w:space="0" w:color="auto"/>
              <w:right w:val="single" w:sz="4" w:space="0" w:color="auto"/>
            </w:tcBorders>
          </w:tcPr>
          <w:p w14:paraId="2F0C3AD0"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033912E9"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3F9723DA" w14:textId="77777777" w:rsidR="009E2A43" w:rsidRPr="00055E84" w:rsidRDefault="009E2A43" w:rsidP="009E2A43">
            <w:pPr>
              <w:pStyle w:val="TAC"/>
            </w:pPr>
            <w:r w:rsidRPr="00055E84">
              <w:t>SR.3.1 TDD</w:t>
            </w:r>
          </w:p>
        </w:tc>
      </w:tr>
      <w:tr w:rsidR="009E2A43" w:rsidRPr="00055E84" w14:paraId="4990809F" w14:textId="77777777" w:rsidTr="009E2A43">
        <w:trPr>
          <w:trHeight w:val="187"/>
          <w:jc w:val="center"/>
        </w:trPr>
        <w:tc>
          <w:tcPr>
            <w:tcW w:w="2732" w:type="dxa"/>
            <w:tcBorders>
              <w:top w:val="single" w:sz="4" w:space="0" w:color="auto"/>
              <w:left w:val="single" w:sz="4" w:space="0" w:color="auto"/>
              <w:right w:val="single" w:sz="4" w:space="0" w:color="auto"/>
            </w:tcBorders>
          </w:tcPr>
          <w:p w14:paraId="58957373" w14:textId="77777777" w:rsidR="009E2A43" w:rsidRPr="00055E84" w:rsidRDefault="009E2A43" w:rsidP="009E2A43">
            <w:pPr>
              <w:pStyle w:val="TAL"/>
            </w:pPr>
            <w:r w:rsidRPr="00055E84">
              <w:t>RMSI CORESET Reference Channel</w:t>
            </w:r>
          </w:p>
        </w:tc>
        <w:tc>
          <w:tcPr>
            <w:tcW w:w="955" w:type="dxa"/>
            <w:tcBorders>
              <w:top w:val="single" w:sz="4" w:space="0" w:color="auto"/>
              <w:left w:val="single" w:sz="4" w:space="0" w:color="auto"/>
              <w:right w:val="single" w:sz="4" w:space="0" w:color="auto"/>
            </w:tcBorders>
          </w:tcPr>
          <w:p w14:paraId="787AD8F1"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1BE19169"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3794265D" w14:textId="77777777" w:rsidR="009E2A43" w:rsidRPr="00055E84" w:rsidRDefault="009E2A43" w:rsidP="009E2A43">
            <w:pPr>
              <w:pStyle w:val="TAC"/>
            </w:pPr>
            <w:r w:rsidRPr="00055E84">
              <w:t>CR.3.1 TDD</w:t>
            </w:r>
          </w:p>
        </w:tc>
      </w:tr>
      <w:tr w:rsidR="009E2A43" w:rsidRPr="00055E84" w14:paraId="03AF97DB" w14:textId="77777777" w:rsidTr="009E2A43">
        <w:trPr>
          <w:trHeight w:val="187"/>
          <w:jc w:val="center"/>
        </w:trPr>
        <w:tc>
          <w:tcPr>
            <w:tcW w:w="2732" w:type="dxa"/>
            <w:tcBorders>
              <w:left w:val="single" w:sz="4" w:space="0" w:color="auto"/>
              <w:right w:val="single" w:sz="4" w:space="0" w:color="auto"/>
            </w:tcBorders>
          </w:tcPr>
          <w:p w14:paraId="47A32E80" w14:textId="77777777" w:rsidR="009E2A43" w:rsidRPr="00055E84" w:rsidRDefault="009E2A43" w:rsidP="009E2A43">
            <w:pPr>
              <w:pStyle w:val="TAL"/>
            </w:pPr>
            <w:r w:rsidRPr="00055E84">
              <w:t>Dedicated CORESET Reference Channel</w:t>
            </w:r>
          </w:p>
        </w:tc>
        <w:tc>
          <w:tcPr>
            <w:tcW w:w="955" w:type="dxa"/>
            <w:tcBorders>
              <w:top w:val="single" w:sz="4" w:space="0" w:color="auto"/>
              <w:left w:val="single" w:sz="4" w:space="0" w:color="auto"/>
              <w:right w:val="single" w:sz="4" w:space="0" w:color="auto"/>
            </w:tcBorders>
          </w:tcPr>
          <w:p w14:paraId="5A3BBD10"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40D1037A" w14:textId="77777777" w:rsidR="009E2A43" w:rsidRPr="00055E84" w:rsidRDefault="009E2A43" w:rsidP="009E2A43">
            <w:pPr>
              <w:pStyle w:val="TAC"/>
            </w:pPr>
          </w:p>
        </w:tc>
        <w:tc>
          <w:tcPr>
            <w:tcW w:w="3119" w:type="dxa"/>
            <w:tcBorders>
              <w:left w:val="single" w:sz="4" w:space="0" w:color="auto"/>
              <w:right w:val="single" w:sz="4" w:space="0" w:color="auto"/>
            </w:tcBorders>
          </w:tcPr>
          <w:p w14:paraId="2D7F320B" w14:textId="77777777" w:rsidR="009E2A43" w:rsidRPr="00055E84" w:rsidRDefault="009E2A43" w:rsidP="009E2A43">
            <w:pPr>
              <w:pStyle w:val="TAC"/>
            </w:pPr>
            <w:r w:rsidRPr="00055E84">
              <w:t>CCR.3.1 TDD</w:t>
            </w:r>
          </w:p>
        </w:tc>
      </w:tr>
      <w:tr w:rsidR="009E2A43" w:rsidRPr="00055E84" w14:paraId="30BFF6BF" w14:textId="77777777" w:rsidTr="009E2A43">
        <w:trPr>
          <w:trHeight w:val="187"/>
          <w:jc w:val="center"/>
        </w:trPr>
        <w:tc>
          <w:tcPr>
            <w:tcW w:w="2732" w:type="dxa"/>
            <w:tcBorders>
              <w:left w:val="single" w:sz="4" w:space="0" w:color="auto"/>
              <w:right w:val="single" w:sz="4" w:space="0" w:color="auto"/>
            </w:tcBorders>
          </w:tcPr>
          <w:p w14:paraId="02616775" w14:textId="77777777" w:rsidR="009E2A43" w:rsidRPr="00055E84" w:rsidRDefault="009E2A43" w:rsidP="009E2A43">
            <w:pPr>
              <w:pStyle w:val="TAL"/>
            </w:pPr>
            <w:r w:rsidRPr="00055E84">
              <w:t>SSB configuration</w:t>
            </w:r>
          </w:p>
        </w:tc>
        <w:tc>
          <w:tcPr>
            <w:tcW w:w="955" w:type="dxa"/>
            <w:tcBorders>
              <w:top w:val="single" w:sz="4" w:space="0" w:color="auto"/>
              <w:left w:val="single" w:sz="4" w:space="0" w:color="auto"/>
              <w:right w:val="single" w:sz="4" w:space="0" w:color="auto"/>
            </w:tcBorders>
          </w:tcPr>
          <w:p w14:paraId="6DCA9E23"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11218C1F"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4F093EED" w14:textId="77777777" w:rsidR="009E2A43" w:rsidRPr="00055E84" w:rsidRDefault="009E2A43" w:rsidP="009E2A43">
            <w:pPr>
              <w:pStyle w:val="TAC"/>
            </w:pPr>
            <w:r w:rsidRPr="00055E84">
              <w:t>SSB.1 FR2</w:t>
            </w:r>
          </w:p>
        </w:tc>
      </w:tr>
      <w:tr w:rsidR="009E2A43" w:rsidRPr="00055E84" w14:paraId="43C9D3B5"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F69BF66" w14:textId="77777777" w:rsidR="009E2A43" w:rsidRPr="00055E84" w:rsidRDefault="009E2A43" w:rsidP="009E2A43">
            <w:pPr>
              <w:pStyle w:val="TAL"/>
            </w:pPr>
            <w:r w:rsidRPr="00055E84">
              <w:t>OCNG Patterns</w:t>
            </w:r>
          </w:p>
        </w:tc>
        <w:tc>
          <w:tcPr>
            <w:tcW w:w="955" w:type="dxa"/>
            <w:tcBorders>
              <w:top w:val="single" w:sz="4" w:space="0" w:color="auto"/>
              <w:left w:val="single" w:sz="4" w:space="0" w:color="auto"/>
              <w:bottom w:val="single" w:sz="4" w:space="0" w:color="auto"/>
              <w:right w:val="single" w:sz="4" w:space="0" w:color="auto"/>
            </w:tcBorders>
          </w:tcPr>
          <w:p w14:paraId="26E086DF"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0EA2D22F"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7661F42" w14:textId="77777777" w:rsidR="009E2A43" w:rsidRPr="00055E84" w:rsidRDefault="009E2A43" w:rsidP="009E2A43">
            <w:pPr>
              <w:pStyle w:val="TAC"/>
            </w:pPr>
            <w:r w:rsidRPr="00055E84">
              <w:t>OP.1</w:t>
            </w:r>
          </w:p>
        </w:tc>
      </w:tr>
      <w:tr w:rsidR="009E2A43" w:rsidRPr="00055E84" w14:paraId="75000FAB"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0CBB174" w14:textId="77777777" w:rsidR="009E2A43" w:rsidRPr="00055E84" w:rsidRDefault="009E2A43" w:rsidP="009E2A43">
            <w:pPr>
              <w:pStyle w:val="TAL"/>
            </w:pPr>
            <w:r w:rsidRPr="00055E84">
              <w:t>Initial BWP Configuration</w:t>
            </w:r>
          </w:p>
        </w:tc>
        <w:tc>
          <w:tcPr>
            <w:tcW w:w="955" w:type="dxa"/>
            <w:tcBorders>
              <w:top w:val="single" w:sz="4" w:space="0" w:color="auto"/>
              <w:left w:val="single" w:sz="4" w:space="0" w:color="auto"/>
              <w:bottom w:val="single" w:sz="4" w:space="0" w:color="auto"/>
              <w:right w:val="single" w:sz="4" w:space="0" w:color="auto"/>
            </w:tcBorders>
          </w:tcPr>
          <w:p w14:paraId="11637BCC"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3090ED9E"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42F89C31" w14:textId="77777777" w:rsidR="009E2A43" w:rsidRPr="00055E84" w:rsidRDefault="009E2A43" w:rsidP="009E2A43">
            <w:pPr>
              <w:pStyle w:val="TAC"/>
            </w:pPr>
            <w:r w:rsidRPr="00055E84">
              <w:t>DLBWP.0.1</w:t>
            </w:r>
          </w:p>
          <w:p w14:paraId="568CDCD1" w14:textId="77777777" w:rsidR="009E2A43" w:rsidRPr="00055E84" w:rsidRDefault="009E2A43" w:rsidP="009E2A43">
            <w:pPr>
              <w:pStyle w:val="TAC"/>
            </w:pPr>
            <w:r w:rsidRPr="00055E84">
              <w:t>ULBWP.0.1</w:t>
            </w:r>
          </w:p>
        </w:tc>
      </w:tr>
      <w:tr w:rsidR="009E2A43" w:rsidRPr="00055E84" w14:paraId="55793871"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E6619D8" w14:textId="77777777" w:rsidR="009E2A43" w:rsidRPr="00055E84" w:rsidRDefault="009E2A43" w:rsidP="009E2A43">
            <w:pPr>
              <w:pStyle w:val="TAL"/>
            </w:pPr>
            <w:r w:rsidRPr="00055E84">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DFA3DB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141EBC46"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7A2989A4" w14:textId="77777777" w:rsidR="009E2A43" w:rsidRPr="00055E84" w:rsidRDefault="009E2A43" w:rsidP="009E2A43">
            <w:pPr>
              <w:pStyle w:val="TAC"/>
              <w:rPr>
                <w:rFonts w:cs="Arial"/>
              </w:rPr>
            </w:pPr>
            <w:r w:rsidRPr="00055E84">
              <w:rPr>
                <w:rFonts w:cs="Arial"/>
              </w:rPr>
              <w:t>DLBWP.1.1</w:t>
            </w:r>
          </w:p>
          <w:p w14:paraId="26924BF8" w14:textId="77777777" w:rsidR="009E2A43" w:rsidRPr="00055E84" w:rsidRDefault="009E2A43" w:rsidP="009E2A43">
            <w:pPr>
              <w:pStyle w:val="TAC"/>
            </w:pPr>
            <w:r w:rsidRPr="00055E84">
              <w:rPr>
                <w:rFonts w:cs="Arial"/>
              </w:rPr>
              <w:t>ULBWP.1.1</w:t>
            </w:r>
          </w:p>
        </w:tc>
      </w:tr>
      <w:tr w:rsidR="009E2A43" w:rsidRPr="00055E84" w14:paraId="214BD95E"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6772E9B" w14:textId="77777777" w:rsidR="009E2A43" w:rsidRPr="00055E84" w:rsidRDefault="009E2A43" w:rsidP="009E2A43">
            <w:pPr>
              <w:pStyle w:val="TAL"/>
            </w:pPr>
            <w:r w:rsidRPr="00055E84">
              <w:t>TRS Configuration</w:t>
            </w:r>
          </w:p>
        </w:tc>
        <w:tc>
          <w:tcPr>
            <w:tcW w:w="955" w:type="dxa"/>
            <w:tcBorders>
              <w:top w:val="single" w:sz="4" w:space="0" w:color="auto"/>
              <w:left w:val="single" w:sz="4" w:space="0" w:color="auto"/>
              <w:bottom w:val="single" w:sz="4" w:space="0" w:color="auto"/>
              <w:right w:val="single" w:sz="4" w:space="0" w:color="auto"/>
            </w:tcBorders>
          </w:tcPr>
          <w:p w14:paraId="4543A4D5" w14:textId="77777777" w:rsidR="009E2A43" w:rsidRPr="00055E84" w:rsidRDefault="009E2A43" w:rsidP="009E2A43">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4F1765E1"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4FAC5529" w14:textId="77777777" w:rsidR="009E2A43" w:rsidRPr="00055E84" w:rsidRDefault="009E2A43" w:rsidP="009E2A43">
            <w:pPr>
              <w:pStyle w:val="TAC"/>
            </w:pPr>
            <w:r w:rsidRPr="00055E84">
              <w:t>TRS.2.1 TDD</w:t>
            </w:r>
          </w:p>
        </w:tc>
      </w:tr>
      <w:tr w:rsidR="009E2A43" w:rsidRPr="00055E84" w14:paraId="2CBECEE0"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5DEABF5" w14:textId="77777777" w:rsidR="009E2A43" w:rsidRPr="00055E84" w:rsidRDefault="009E2A43" w:rsidP="009E2A43">
            <w:pPr>
              <w:pStyle w:val="TAL"/>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A77DAC6" w14:textId="77777777" w:rsidR="009E2A43" w:rsidRPr="00055E84" w:rsidRDefault="009E2A43" w:rsidP="009E2A43">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310D909"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186318E5" w14:textId="77777777" w:rsidR="009E2A43" w:rsidRPr="00055E84" w:rsidRDefault="009E2A43" w:rsidP="009E2A43">
            <w:pPr>
              <w:pStyle w:val="TAC"/>
            </w:pPr>
            <w:r w:rsidRPr="00055E84">
              <w:t>TCI.State.2</w:t>
            </w:r>
          </w:p>
        </w:tc>
      </w:tr>
      <w:tr w:rsidR="009E2A43" w:rsidRPr="00055E84" w14:paraId="3CC9B594"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F133E5E" w14:textId="77777777" w:rsidR="009E2A43" w:rsidRPr="00055E84" w:rsidRDefault="009E2A43" w:rsidP="009E2A43">
            <w:pPr>
              <w:pStyle w:val="TAL"/>
            </w:pPr>
            <w:r w:rsidRPr="00055E84">
              <w:t>SMTC configuration</w:t>
            </w:r>
          </w:p>
        </w:tc>
        <w:tc>
          <w:tcPr>
            <w:tcW w:w="955" w:type="dxa"/>
            <w:tcBorders>
              <w:top w:val="single" w:sz="4" w:space="0" w:color="auto"/>
              <w:left w:val="single" w:sz="4" w:space="0" w:color="auto"/>
              <w:bottom w:val="single" w:sz="4" w:space="0" w:color="auto"/>
              <w:right w:val="single" w:sz="4" w:space="0" w:color="auto"/>
            </w:tcBorders>
          </w:tcPr>
          <w:p w14:paraId="104C7192"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5FADA436"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238191F9" w14:textId="77777777" w:rsidR="009E2A43" w:rsidRPr="00055E84" w:rsidRDefault="009E2A43" w:rsidP="009E2A43">
            <w:pPr>
              <w:pStyle w:val="TAC"/>
            </w:pPr>
            <w:r w:rsidRPr="00055E84">
              <w:t>SMTC.1</w:t>
            </w:r>
          </w:p>
        </w:tc>
      </w:tr>
      <w:tr w:rsidR="009E2A43" w:rsidRPr="00055E84" w14:paraId="3C3A7A8B" w14:textId="77777777" w:rsidTr="009E2A43">
        <w:trPr>
          <w:trHeight w:val="187"/>
          <w:jc w:val="center"/>
        </w:trPr>
        <w:tc>
          <w:tcPr>
            <w:tcW w:w="2732" w:type="dxa"/>
            <w:tcBorders>
              <w:top w:val="single" w:sz="4" w:space="0" w:color="auto"/>
              <w:left w:val="single" w:sz="4" w:space="0" w:color="auto"/>
              <w:right w:val="single" w:sz="4" w:space="0" w:color="auto"/>
            </w:tcBorders>
          </w:tcPr>
          <w:p w14:paraId="2147CA7B" w14:textId="77777777" w:rsidR="009E2A43" w:rsidRPr="00055E84" w:rsidRDefault="009E2A43" w:rsidP="009E2A43">
            <w:pPr>
              <w:pStyle w:val="TAL"/>
            </w:pPr>
            <w:r w:rsidRPr="00055E84">
              <w:t>CSI-RS configuration as CMR</w:t>
            </w:r>
          </w:p>
        </w:tc>
        <w:tc>
          <w:tcPr>
            <w:tcW w:w="955" w:type="dxa"/>
            <w:tcBorders>
              <w:top w:val="single" w:sz="4" w:space="0" w:color="auto"/>
              <w:left w:val="single" w:sz="4" w:space="0" w:color="auto"/>
              <w:right w:val="single" w:sz="4" w:space="0" w:color="auto"/>
            </w:tcBorders>
          </w:tcPr>
          <w:p w14:paraId="5A2F90BF"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6DD0D4D6"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7F8213B1" w14:textId="77777777" w:rsidR="009E2A43" w:rsidRPr="00055E84" w:rsidRDefault="009E2A43" w:rsidP="009E2A43">
            <w:pPr>
              <w:pStyle w:val="TAC"/>
            </w:pPr>
            <w:r w:rsidRPr="00055E84">
              <w:rPr>
                <w:szCs w:val="18"/>
              </w:rPr>
              <w:t>CSI-RS.3.2 TDD</w:t>
            </w:r>
          </w:p>
        </w:tc>
      </w:tr>
      <w:tr w:rsidR="009E2A43" w:rsidRPr="00055E84" w14:paraId="72B14263" w14:textId="77777777" w:rsidTr="009E2A43">
        <w:trPr>
          <w:trHeight w:val="187"/>
          <w:jc w:val="center"/>
        </w:trPr>
        <w:tc>
          <w:tcPr>
            <w:tcW w:w="2732" w:type="dxa"/>
            <w:tcBorders>
              <w:top w:val="single" w:sz="4" w:space="0" w:color="auto"/>
              <w:left w:val="single" w:sz="4" w:space="0" w:color="auto"/>
              <w:right w:val="single" w:sz="4" w:space="0" w:color="auto"/>
            </w:tcBorders>
          </w:tcPr>
          <w:p w14:paraId="2A7BE91C" w14:textId="77777777" w:rsidR="009E2A43" w:rsidRPr="00055E84" w:rsidRDefault="009E2A43" w:rsidP="009E2A43">
            <w:pPr>
              <w:pStyle w:val="TAL"/>
            </w:pPr>
            <w:r w:rsidRPr="00055E84">
              <w:t>CSI-RS configuration as IMR</w:t>
            </w:r>
          </w:p>
        </w:tc>
        <w:tc>
          <w:tcPr>
            <w:tcW w:w="955" w:type="dxa"/>
            <w:tcBorders>
              <w:top w:val="single" w:sz="4" w:space="0" w:color="auto"/>
              <w:left w:val="single" w:sz="4" w:space="0" w:color="auto"/>
              <w:right w:val="single" w:sz="4" w:space="0" w:color="auto"/>
            </w:tcBorders>
          </w:tcPr>
          <w:p w14:paraId="6EAA9D01" w14:textId="77777777" w:rsidR="009E2A43" w:rsidRPr="00055E84" w:rsidRDefault="009E2A43" w:rsidP="009E2A43">
            <w:pPr>
              <w:pStyle w:val="TAC"/>
              <w:rPr>
                <w:lang w:eastAsia="zh-CN"/>
              </w:rPr>
            </w:pPr>
            <w:r w:rsidRPr="00055E84">
              <w:rPr>
                <w:lang w:eastAsia="zh-CN"/>
              </w:rPr>
              <w:t>1</w:t>
            </w:r>
          </w:p>
        </w:tc>
        <w:tc>
          <w:tcPr>
            <w:tcW w:w="1269" w:type="dxa"/>
            <w:tcBorders>
              <w:top w:val="single" w:sz="4" w:space="0" w:color="auto"/>
              <w:left w:val="single" w:sz="4" w:space="0" w:color="auto"/>
              <w:right w:val="single" w:sz="4" w:space="0" w:color="auto"/>
            </w:tcBorders>
          </w:tcPr>
          <w:p w14:paraId="2256144B"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5B554E7F" w14:textId="77777777" w:rsidR="009E2A43" w:rsidRPr="00055E84" w:rsidRDefault="009E2A43" w:rsidP="009E2A43">
            <w:pPr>
              <w:pStyle w:val="TAC"/>
              <w:rPr>
                <w:szCs w:val="18"/>
              </w:rPr>
            </w:pPr>
            <w:r w:rsidRPr="00055E84">
              <w:rPr>
                <w:szCs w:val="18"/>
              </w:rPr>
              <w:t>CSI-RS.3.3A TDD</w:t>
            </w:r>
          </w:p>
        </w:tc>
      </w:tr>
      <w:tr w:rsidR="009E2A43" w:rsidRPr="00055E84" w14:paraId="094703A7"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54CD185" w14:textId="77777777" w:rsidR="009E2A43" w:rsidRPr="00055E84" w:rsidRDefault="009E2A43" w:rsidP="009E2A43">
            <w:pPr>
              <w:pStyle w:val="TAL"/>
            </w:pPr>
            <w:proofErr w:type="spellStart"/>
            <w:r w:rsidRPr="00055E84">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F0E910A"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CDF0F8A"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0463F1FC" w14:textId="77777777" w:rsidR="009E2A43" w:rsidRPr="00055E84" w:rsidRDefault="009E2A43" w:rsidP="009E2A43">
            <w:pPr>
              <w:pStyle w:val="TAC"/>
            </w:pPr>
            <w:r w:rsidRPr="00055E84">
              <w:t>periodic</w:t>
            </w:r>
          </w:p>
        </w:tc>
      </w:tr>
      <w:tr w:rsidR="009E2A43" w:rsidRPr="00055E84" w14:paraId="7323C806"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463CC81" w14:textId="77777777" w:rsidR="009E2A43" w:rsidRPr="00055E84" w:rsidRDefault="009E2A43" w:rsidP="009E2A43">
            <w:pPr>
              <w:pStyle w:val="TAL"/>
            </w:pPr>
            <w:r w:rsidRPr="00F46D5F">
              <w:t>reportQuantity-r16</w:t>
            </w:r>
          </w:p>
        </w:tc>
        <w:tc>
          <w:tcPr>
            <w:tcW w:w="955" w:type="dxa"/>
            <w:tcBorders>
              <w:top w:val="single" w:sz="4" w:space="0" w:color="auto"/>
              <w:left w:val="single" w:sz="4" w:space="0" w:color="auto"/>
              <w:bottom w:val="single" w:sz="4" w:space="0" w:color="auto"/>
              <w:right w:val="single" w:sz="4" w:space="0" w:color="auto"/>
            </w:tcBorders>
          </w:tcPr>
          <w:p w14:paraId="03A91223"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08296EB5" w14:textId="77777777" w:rsidR="009E2A43" w:rsidRPr="002B7549"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888CCC1" w14:textId="77777777" w:rsidR="009E2A43" w:rsidRPr="00055E84" w:rsidRDefault="009E2A43" w:rsidP="009E2A43">
            <w:pPr>
              <w:pStyle w:val="TAC"/>
            </w:pPr>
            <w:r w:rsidRPr="00F46D5F">
              <w:rPr>
                <w:rFonts w:cs="Arial"/>
                <w:lang w:val="en-US"/>
              </w:rPr>
              <w:t>cri-SINR-r16</w:t>
            </w:r>
          </w:p>
        </w:tc>
      </w:tr>
      <w:tr w:rsidR="009E2A43" w:rsidRPr="00055E84" w14:paraId="7D24E643"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EBD8C0F" w14:textId="77777777" w:rsidR="009E2A43" w:rsidRPr="00055E84" w:rsidRDefault="009E2A43" w:rsidP="009E2A43">
            <w:pPr>
              <w:pStyle w:val="TAL"/>
            </w:pPr>
            <w:proofErr w:type="spellStart"/>
            <w:r w:rsidRPr="00F46D5F">
              <w:t>nrofReportedRS</w:t>
            </w:r>
            <w:proofErr w:type="spellEnd"/>
          </w:p>
        </w:tc>
        <w:tc>
          <w:tcPr>
            <w:tcW w:w="955" w:type="dxa"/>
            <w:tcBorders>
              <w:top w:val="single" w:sz="4" w:space="0" w:color="auto"/>
              <w:left w:val="single" w:sz="4" w:space="0" w:color="auto"/>
              <w:bottom w:val="single" w:sz="4" w:space="0" w:color="auto"/>
              <w:right w:val="single" w:sz="4" w:space="0" w:color="auto"/>
            </w:tcBorders>
          </w:tcPr>
          <w:p w14:paraId="08B2FB4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555EDF35" w14:textId="77777777" w:rsidR="009E2A43" w:rsidRPr="002B7549"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3A5DD3B" w14:textId="77777777" w:rsidR="009E2A43" w:rsidRPr="00765340" w:rsidRDefault="009E2A43" w:rsidP="009E2A43">
            <w:pPr>
              <w:pStyle w:val="TAC"/>
            </w:pPr>
            <w:r w:rsidRPr="00765340">
              <w:t>2</w:t>
            </w:r>
          </w:p>
        </w:tc>
      </w:tr>
      <w:tr w:rsidR="009E2A43" w:rsidRPr="00055E84" w14:paraId="42A157BC"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BA2A3A3" w14:textId="77777777" w:rsidR="009E2A43" w:rsidRPr="00055E84" w:rsidRDefault="009E2A43" w:rsidP="009E2A43">
            <w:pPr>
              <w:pStyle w:val="TAL"/>
            </w:pPr>
            <w:r w:rsidRPr="00055E84">
              <w:t>L1-RSRP reporting period</w:t>
            </w:r>
          </w:p>
        </w:tc>
        <w:tc>
          <w:tcPr>
            <w:tcW w:w="955" w:type="dxa"/>
            <w:tcBorders>
              <w:top w:val="single" w:sz="4" w:space="0" w:color="auto"/>
              <w:left w:val="single" w:sz="4" w:space="0" w:color="auto"/>
              <w:bottom w:val="single" w:sz="4" w:space="0" w:color="auto"/>
              <w:right w:val="single" w:sz="4" w:space="0" w:color="auto"/>
            </w:tcBorders>
          </w:tcPr>
          <w:p w14:paraId="796C4B1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4A8A08B3"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2C7C965E" w14:textId="77777777" w:rsidR="009E2A43" w:rsidRPr="00055E84" w:rsidRDefault="009E2A43" w:rsidP="009E2A43">
            <w:pPr>
              <w:pStyle w:val="TAC"/>
            </w:pPr>
            <w:r w:rsidRPr="00055E84">
              <w:t>slot80</w:t>
            </w:r>
          </w:p>
        </w:tc>
      </w:tr>
      <w:tr w:rsidR="009E2A43" w:rsidRPr="00055E84" w14:paraId="19E6F52B"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2AF9AFE" w14:textId="77777777" w:rsidR="009E2A43" w:rsidRPr="00055E84" w:rsidRDefault="009E2A43" w:rsidP="009E2A43">
            <w:pPr>
              <w:pStyle w:val="TAL"/>
            </w:pPr>
            <w:r w:rsidRPr="00055E84">
              <w:t>Propagation condition</w:t>
            </w:r>
          </w:p>
        </w:tc>
        <w:tc>
          <w:tcPr>
            <w:tcW w:w="955" w:type="dxa"/>
            <w:tcBorders>
              <w:top w:val="single" w:sz="4" w:space="0" w:color="auto"/>
              <w:left w:val="single" w:sz="4" w:space="0" w:color="auto"/>
              <w:bottom w:val="single" w:sz="4" w:space="0" w:color="auto"/>
              <w:right w:val="single" w:sz="4" w:space="0" w:color="auto"/>
            </w:tcBorders>
          </w:tcPr>
          <w:p w14:paraId="65D9D7FD"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713FFD51"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EE608A8" w14:textId="77777777" w:rsidR="009E2A43" w:rsidRPr="00055E84" w:rsidRDefault="009E2A43" w:rsidP="009E2A43">
            <w:pPr>
              <w:pStyle w:val="TAC"/>
            </w:pPr>
            <w:r w:rsidRPr="00055E84">
              <w:t>AWGN</w:t>
            </w:r>
          </w:p>
        </w:tc>
      </w:tr>
      <w:tr w:rsidR="009E2A43" w:rsidRPr="00055E84" w14:paraId="2BB2D199"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C5827D2" w14:textId="77777777" w:rsidR="009E2A43" w:rsidRPr="00055E84" w:rsidRDefault="009E2A43" w:rsidP="009E2A43">
            <w:pPr>
              <w:pStyle w:val="TAL"/>
            </w:pPr>
            <w:r w:rsidRPr="00055E84">
              <w:t>Antenna configuration</w:t>
            </w:r>
          </w:p>
        </w:tc>
        <w:tc>
          <w:tcPr>
            <w:tcW w:w="955" w:type="dxa"/>
            <w:tcBorders>
              <w:top w:val="single" w:sz="4" w:space="0" w:color="auto"/>
              <w:left w:val="single" w:sz="4" w:space="0" w:color="auto"/>
              <w:bottom w:val="single" w:sz="4" w:space="0" w:color="auto"/>
              <w:right w:val="single" w:sz="4" w:space="0" w:color="auto"/>
            </w:tcBorders>
          </w:tcPr>
          <w:p w14:paraId="6CFC7BC7"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D256EFD"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101FB6C1" w14:textId="77777777" w:rsidR="009E2A43" w:rsidRPr="00055E84" w:rsidRDefault="009E2A43" w:rsidP="009E2A43">
            <w:pPr>
              <w:pStyle w:val="TAC"/>
            </w:pPr>
            <w:r w:rsidRPr="00055E84">
              <w:t>1x2</w:t>
            </w:r>
          </w:p>
        </w:tc>
      </w:tr>
      <w:tr w:rsidR="009E2A43" w:rsidRPr="00055E84" w14:paraId="4B5A25D1" w14:textId="77777777" w:rsidTr="009E2A43">
        <w:trPr>
          <w:trHeight w:val="187"/>
          <w:jc w:val="center"/>
        </w:trPr>
        <w:tc>
          <w:tcPr>
            <w:tcW w:w="2732" w:type="dxa"/>
            <w:tcBorders>
              <w:top w:val="single" w:sz="4" w:space="0" w:color="auto"/>
              <w:left w:val="single" w:sz="4" w:space="0" w:color="auto"/>
              <w:right w:val="single" w:sz="4" w:space="0" w:color="auto"/>
            </w:tcBorders>
          </w:tcPr>
          <w:p w14:paraId="061F9900" w14:textId="77777777" w:rsidR="009E2A43" w:rsidRPr="00055E84" w:rsidRDefault="009E2A43" w:rsidP="009E2A43">
            <w:pPr>
              <w:pStyle w:val="TAL"/>
              <w:rPr>
                <w:szCs w:val="18"/>
              </w:rPr>
            </w:pPr>
            <w:r w:rsidRPr="00055E84">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53D543E"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nil"/>
              <w:right w:val="single" w:sz="4" w:space="0" w:color="auto"/>
            </w:tcBorders>
            <w:shd w:val="clear" w:color="auto" w:fill="auto"/>
            <w:hideMark/>
          </w:tcPr>
          <w:p w14:paraId="1CD58DB1" w14:textId="77777777" w:rsidR="009E2A43" w:rsidRPr="00055E84" w:rsidRDefault="009E2A43" w:rsidP="009E2A43">
            <w:pPr>
              <w:pStyle w:val="TAC"/>
            </w:pPr>
            <w:r w:rsidRPr="00055E84">
              <w:t>dB</w:t>
            </w:r>
          </w:p>
        </w:tc>
        <w:tc>
          <w:tcPr>
            <w:tcW w:w="3119" w:type="dxa"/>
            <w:tcBorders>
              <w:top w:val="single" w:sz="4" w:space="0" w:color="auto"/>
              <w:left w:val="single" w:sz="4" w:space="0" w:color="auto"/>
              <w:bottom w:val="nil"/>
              <w:right w:val="single" w:sz="4" w:space="0" w:color="auto"/>
            </w:tcBorders>
            <w:shd w:val="clear" w:color="auto" w:fill="auto"/>
            <w:hideMark/>
          </w:tcPr>
          <w:p w14:paraId="47A9777F" w14:textId="77777777" w:rsidR="009E2A43" w:rsidRPr="00055E84" w:rsidRDefault="009E2A43" w:rsidP="009E2A43">
            <w:pPr>
              <w:pStyle w:val="TAC"/>
            </w:pPr>
            <w:r w:rsidRPr="00055E84">
              <w:t>0</w:t>
            </w:r>
          </w:p>
        </w:tc>
      </w:tr>
      <w:tr w:rsidR="009E2A43" w:rsidRPr="00055E84" w14:paraId="581F3769" w14:textId="77777777" w:rsidTr="009E2A43">
        <w:trPr>
          <w:trHeight w:val="187"/>
          <w:jc w:val="center"/>
        </w:trPr>
        <w:tc>
          <w:tcPr>
            <w:tcW w:w="2732" w:type="dxa"/>
            <w:tcBorders>
              <w:top w:val="single" w:sz="4" w:space="0" w:color="auto"/>
              <w:left w:val="single" w:sz="4" w:space="0" w:color="auto"/>
              <w:right w:val="single" w:sz="4" w:space="0" w:color="auto"/>
            </w:tcBorders>
          </w:tcPr>
          <w:p w14:paraId="5C69A53B" w14:textId="77777777" w:rsidR="009E2A43" w:rsidRPr="00055E84" w:rsidRDefault="009E2A43" w:rsidP="009E2A43">
            <w:pPr>
              <w:pStyle w:val="TAL"/>
              <w:rPr>
                <w:szCs w:val="18"/>
              </w:rPr>
            </w:pPr>
            <w:r w:rsidRPr="00055E84">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5BF4AE42"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4CE1469"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00F1D258" w14:textId="77777777" w:rsidR="009E2A43" w:rsidRPr="00055E84" w:rsidRDefault="009E2A43" w:rsidP="009E2A43">
            <w:pPr>
              <w:pStyle w:val="TAC"/>
              <w:rPr>
                <w:rFonts w:cs="Arial"/>
              </w:rPr>
            </w:pPr>
          </w:p>
        </w:tc>
      </w:tr>
      <w:tr w:rsidR="009E2A43" w:rsidRPr="00055E84" w14:paraId="42D730F1" w14:textId="77777777" w:rsidTr="009E2A43">
        <w:trPr>
          <w:trHeight w:val="187"/>
          <w:jc w:val="center"/>
        </w:trPr>
        <w:tc>
          <w:tcPr>
            <w:tcW w:w="2732" w:type="dxa"/>
            <w:tcBorders>
              <w:top w:val="single" w:sz="4" w:space="0" w:color="auto"/>
              <w:left w:val="single" w:sz="4" w:space="0" w:color="auto"/>
              <w:right w:val="single" w:sz="4" w:space="0" w:color="auto"/>
            </w:tcBorders>
          </w:tcPr>
          <w:p w14:paraId="409D8EE3" w14:textId="77777777" w:rsidR="009E2A43" w:rsidRPr="00055E84" w:rsidRDefault="009E2A43" w:rsidP="009E2A43">
            <w:pPr>
              <w:pStyle w:val="TAL"/>
              <w:rPr>
                <w:szCs w:val="18"/>
              </w:rPr>
            </w:pPr>
            <w:r w:rsidRPr="00055E84">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777F744D"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F9DA601"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0DF67445" w14:textId="77777777" w:rsidR="009E2A43" w:rsidRPr="00055E84" w:rsidRDefault="009E2A43" w:rsidP="009E2A43">
            <w:pPr>
              <w:pStyle w:val="TAC"/>
              <w:rPr>
                <w:rFonts w:cs="Arial"/>
              </w:rPr>
            </w:pPr>
          </w:p>
        </w:tc>
      </w:tr>
      <w:tr w:rsidR="009E2A43" w:rsidRPr="00055E84" w14:paraId="3F027CB2" w14:textId="77777777" w:rsidTr="009E2A43">
        <w:trPr>
          <w:trHeight w:val="187"/>
          <w:jc w:val="center"/>
        </w:trPr>
        <w:tc>
          <w:tcPr>
            <w:tcW w:w="2732" w:type="dxa"/>
            <w:tcBorders>
              <w:top w:val="single" w:sz="4" w:space="0" w:color="auto"/>
              <w:left w:val="single" w:sz="4" w:space="0" w:color="auto"/>
              <w:right w:val="single" w:sz="4" w:space="0" w:color="auto"/>
            </w:tcBorders>
          </w:tcPr>
          <w:p w14:paraId="547D5807" w14:textId="77777777" w:rsidR="009E2A43" w:rsidRPr="00055E84" w:rsidRDefault="009E2A43" w:rsidP="009E2A43">
            <w:pPr>
              <w:pStyle w:val="TAL"/>
              <w:rPr>
                <w:szCs w:val="18"/>
              </w:rPr>
            </w:pPr>
            <w:r w:rsidRPr="00055E84">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7A6F382"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AD8C2CF"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38B626FD" w14:textId="77777777" w:rsidR="009E2A43" w:rsidRPr="00055E84" w:rsidRDefault="009E2A43" w:rsidP="009E2A43">
            <w:pPr>
              <w:pStyle w:val="TAC"/>
              <w:rPr>
                <w:rFonts w:cs="Arial"/>
              </w:rPr>
            </w:pPr>
          </w:p>
        </w:tc>
      </w:tr>
      <w:tr w:rsidR="009E2A43" w:rsidRPr="00055E84" w14:paraId="6E06730B" w14:textId="77777777" w:rsidTr="009E2A43">
        <w:trPr>
          <w:trHeight w:val="187"/>
          <w:jc w:val="center"/>
        </w:trPr>
        <w:tc>
          <w:tcPr>
            <w:tcW w:w="2732" w:type="dxa"/>
            <w:tcBorders>
              <w:top w:val="single" w:sz="4" w:space="0" w:color="auto"/>
              <w:left w:val="single" w:sz="4" w:space="0" w:color="auto"/>
              <w:right w:val="single" w:sz="4" w:space="0" w:color="auto"/>
            </w:tcBorders>
          </w:tcPr>
          <w:p w14:paraId="5D7688C3" w14:textId="77777777" w:rsidR="009E2A43" w:rsidRPr="00055E84" w:rsidRDefault="009E2A43" w:rsidP="009E2A43">
            <w:pPr>
              <w:pStyle w:val="TAL"/>
              <w:rPr>
                <w:szCs w:val="18"/>
              </w:rPr>
            </w:pPr>
            <w:r w:rsidRPr="00055E84">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27698159"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5940B60"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6B8525C2" w14:textId="77777777" w:rsidR="009E2A43" w:rsidRPr="00055E84" w:rsidRDefault="009E2A43" w:rsidP="009E2A43">
            <w:pPr>
              <w:pStyle w:val="TAC"/>
              <w:rPr>
                <w:rFonts w:cs="Arial"/>
              </w:rPr>
            </w:pPr>
          </w:p>
        </w:tc>
      </w:tr>
      <w:tr w:rsidR="009E2A43" w:rsidRPr="00055E84" w14:paraId="719AC76E" w14:textId="77777777" w:rsidTr="009E2A43">
        <w:trPr>
          <w:trHeight w:val="187"/>
          <w:jc w:val="center"/>
        </w:trPr>
        <w:tc>
          <w:tcPr>
            <w:tcW w:w="2732" w:type="dxa"/>
            <w:tcBorders>
              <w:top w:val="single" w:sz="4" w:space="0" w:color="auto"/>
              <w:left w:val="single" w:sz="4" w:space="0" w:color="auto"/>
              <w:right w:val="single" w:sz="4" w:space="0" w:color="auto"/>
            </w:tcBorders>
          </w:tcPr>
          <w:p w14:paraId="087858AC" w14:textId="77777777" w:rsidR="009E2A43" w:rsidRPr="00055E84" w:rsidRDefault="009E2A43" w:rsidP="009E2A43">
            <w:pPr>
              <w:pStyle w:val="TAL"/>
              <w:rPr>
                <w:szCs w:val="18"/>
              </w:rPr>
            </w:pPr>
            <w:r w:rsidRPr="00055E84">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BEE72B7"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5B37ABF"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6178C7ED" w14:textId="77777777" w:rsidR="009E2A43" w:rsidRPr="00055E84" w:rsidRDefault="009E2A43" w:rsidP="009E2A43">
            <w:pPr>
              <w:pStyle w:val="TAC"/>
              <w:rPr>
                <w:rFonts w:cs="Arial"/>
              </w:rPr>
            </w:pPr>
          </w:p>
        </w:tc>
      </w:tr>
      <w:tr w:rsidR="009E2A43" w:rsidRPr="00055E84" w14:paraId="7E9B4A50" w14:textId="77777777" w:rsidTr="009E2A43">
        <w:trPr>
          <w:trHeight w:val="187"/>
          <w:jc w:val="center"/>
        </w:trPr>
        <w:tc>
          <w:tcPr>
            <w:tcW w:w="2732" w:type="dxa"/>
            <w:tcBorders>
              <w:top w:val="single" w:sz="4" w:space="0" w:color="auto"/>
              <w:left w:val="single" w:sz="4" w:space="0" w:color="auto"/>
              <w:right w:val="single" w:sz="4" w:space="0" w:color="auto"/>
            </w:tcBorders>
          </w:tcPr>
          <w:p w14:paraId="59E1BC39" w14:textId="77777777" w:rsidR="009E2A43" w:rsidRPr="00055E84" w:rsidRDefault="009E2A43" w:rsidP="009E2A43">
            <w:pPr>
              <w:pStyle w:val="TAL"/>
              <w:rPr>
                <w:szCs w:val="18"/>
              </w:rPr>
            </w:pPr>
            <w:r w:rsidRPr="00055E84">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43FEBAE3"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E546AB0"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278D9BB6" w14:textId="77777777" w:rsidR="009E2A43" w:rsidRPr="00055E84" w:rsidRDefault="009E2A43" w:rsidP="009E2A43">
            <w:pPr>
              <w:pStyle w:val="TAC"/>
              <w:rPr>
                <w:rFonts w:cs="Arial"/>
              </w:rPr>
            </w:pPr>
          </w:p>
        </w:tc>
      </w:tr>
      <w:tr w:rsidR="009E2A43" w:rsidRPr="00055E84" w14:paraId="103A1CC7" w14:textId="77777777" w:rsidTr="009E2A43">
        <w:trPr>
          <w:trHeight w:val="187"/>
          <w:jc w:val="center"/>
        </w:trPr>
        <w:tc>
          <w:tcPr>
            <w:tcW w:w="2732" w:type="dxa"/>
            <w:tcBorders>
              <w:top w:val="single" w:sz="4" w:space="0" w:color="auto"/>
              <w:left w:val="single" w:sz="4" w:space="0" w:color="auto"/>
              <w:right w:val="single" w:sz="4" w:space="0" w:color="auto"/>
            </w:tcBorders>
          </w:tcPr>
          <w:p w14:paraId="267EDDEB" w14:textId="77777777" w:rsidR="009E2A43" w:rsidRPr="00055E84" w:rsidRDefault="009E2A43" w:rsidP="009E2A43">
            <w:pPr>
              <w:pStyle w:val="TAL"/>
              <w:rPr>
                <w:szCs w:val="18"/>
              </w:rPr>
            </w:pPr>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6C1447C7"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1127B1A"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1D097E2C" w14:textId="77777777" w:rsidR="009E2A43" w:rsidRPr="00055E84" w:rsidRDefault="009E2A43" w:rsidP="009E2A43">
            <w:pPr>
              <w:pStyle w:val="TAC"/>
              <w:rPr>
                <w:rFonts w:cs="Arial"/>
              </w:rPr>
            </w:pPr>
          </w:p>
        </w:tc>
      </w:tr>
      <w:tr w:rsidR="009E2A43" w:rsidRPr="00055E84" w14:paraId="10763E1F" w14:textId="77777777" w:rsidTr="009E2A43">
        <w:trPr>
          <w:trHeight w:val="187"/>
          <w:jc w:val="center"/>
        </w:trPr>
        <w:tc>
          <w:tcPr>
            <w:tcW w:w="2732" w:type="dxa"/>
            <w:tcBorders>
              <w:top w:val="single" w:sz="4" w:space="0" w:color="auto"/>
              <w:left w:val="single" w:sz="4" w:space="0" w:color="auto"/>
              <w:right w:val="single" w:sz="4" w:space="0" w:color="auto"/>
            </w:tcBorders>
          </w:tcPr>
          <w:p w14:paraId="206EBA03" w14:textId="77777777" w:rsidR="009E2A43" w:rsidRPr="00055E84" w:rsidRDefault="009E2A43" w:rsidP="009E2A43">
            <w:pPr>
              <w:pStyle w:val="TAL"/>
              <w:rPr>
                <w:szCs w:val="18"/>
              </w:rPr>
            </w:pPr>
            <w:r w:rsidRPr="00055E84">
              <w:rPr>
                <w:szCs w:val="18"/>
              </w:rPr>
              <w:t>EPRE ratio of OCNG to OCNG DMRS</w:t>
            </w:r>
            <w:r w:rsidRPr="00055E84">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2E2D603" w14:textId="77777777" w:rsidR="009E2A43" w:rsidRPr="00055E84" w:rsidRDefault="009E2A43" w:rsidP="009E2A43">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63391185" w14:textId="77777777" w:rsidR="009E2A43" w:rsidRPr="00055E84" w:rsidRDefault="009E2A43" w:rsidP="009E2A43">
            <w:pPr>
              <w:pStyle w:val="TAC"/>
              <w:rPr>
                <w:rFonts w:cs="Arial"/>
              </w:rPr>
            </w:pPr>
          </w:p>
        </w:tc>
        <w:tc>
          <w:tcPr>
            <w:tcW w:w="3119" w:type="dxa"/>
            <w:tcBorders>
              <w:top w:val="nil"/>
              <w:left w:val="single" w:sz="4" w:space="0" w:color="auto"/>
              <w:right w:val="single" w:sz="4" w:space="0" w:color="auto"/>
            </w:tcBorders>
            <w:shd w:val="clear" w:color="auto" w:fill="auto"/>
          </w:tcPr>
          <w:p w14:paraId="1F6212C1" w14:textId="77777777" w:rsidR="009E2A43" w:rsidRPr="00055E84" w:rsidRDefault="009E2A43" w:rsidP="009E2A43">
            <w:pPr>
              <w:pStyle w:val="TAC"/>
              <w:rPr>
                <w:rFonts w:cs="Arial"/>
              </w:rPr>
            </w:pPr>
          </w:p>
        </w:tc>
      </w:tr>
      <w:tr w:rsidR="009E2A43" w:rsidRPr="00055E84" w14:paraId="5C1CDB1B" w14:textId="77777777" w:rsidTr="009E2A43">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339F418"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0156057A"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27391F08" wp14:editId="556838D2">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5A0E8714" w14:textId="77777777" w:rsidR="009E2A43" w:rsidRPr="00055E84" w:rsidRDefault="009E2A43" w:rsidP="009E2A43"/>
    <w:p w14:paraId="7A6101A0" w14:textId="77777777" w:rsidR="009E2A43" w:rsidRPr="002B7549" w:rsidRDefault="009E2A43" w:rsidP="009E2A43">
      <w:pPr>
        <w:pStyle w:val="TH"/>
      </w:pPr>
      <w:r w:rsidRPr="00055E84">
        <w:lastRenderedPageBreak/>
        <w:t xml:space="preserve">Table </w:t>
      </w:r>
      <w:r>
        <w:t>A.7.7.6</w:t>
      </w:r>
      <w:r w:rsidRPr="00055E84">
        <w:t>.3.2-</w:t>
      </w:r>
      <w:r w:rsidRPr="00951EC9">
        <w:t>2: FR2 CSI-RS based L1-</w:t>
      </w:r>
      <w:r w:rsidRPr="002B7549">
        <w:t>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88"/>
        <w:gridCol w:w="1488"/>
      </w:tblGrid>
      <w:tr w:rsidR="009E2A43" w:rsidRPr="00055E84" w14:paraId="11965908" w14:textId="77777777" w:rsidTr="009E2A43">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76883E86" w14:textId="77777777" w:rsidR="009E2A43" w:rsidRPr="00765340" w:rsidRDefault="009E2A43" w:rsidP="009E2A43">
            <w:pPr>
              <w:pStyle w:val="TAH"/>
            </w:pPr>
            <w:r w:rsidRPr="00765340">
              <w:t>Parameter</w:t>
            </w:r>
          </w:p>
        </w:tc>
        <w:tc>
          <w:tcPr>
            <w:tcW w:w="850" w:type="dxa"/>
            <w:tcBorders>
              <w:top w:val="single" w:sz="4" w:space="0" w:color="auto"/>
              <w:left w:val="single" w:sz="4" w:space="0" w:color="auto"/>
              <w:bottom w:val="nil"/>
              <w:right w:val="single" w:sz="4" w:space="0" w:color="auto"/>
            </w:tcBorders>
            <w:shd w:val="clear" w:color="auto" w:fill="auto"/>
          </w:tcPr>
          <w:p w14:paraId="63D38DFE" w14:textId="77777777" w:rsidR="009E2A43" w:rsidRPr="00055E84" w:rsidRDefault="009E2A43" w:rsidP="009E2A43">
            <w:pPr>
              <w:pStyle w:val="TAH"/>
            </w:pPr>
            <w:r w:rsidRPr="00055E84">
              <w:t>Config</w:t>
            </w:r>
          </w:p>
        </w:tc>
        <w:tc>
          <w:tcPr>
            <w:tcW w:w="893" w:type="dxa"/>
            <w:tcBorders>
              <w:top w:val="single" w:sz="4" w:space="0" w:color="auto"/>
              <w:left w:val="single" w:sz="4" w:space="0" w:color="auto"/>
              <w:bottom w:val="nil"/>
              <w:right w:val="single" w:sz="4" w:space="0" w:color="auto"/>
            </w:tcBorders>
            <w:shd w:val="clear" w:color="auto" w:fill="auto"/>
            <w:hideMark/>
          </w:tcPr>
          <w:p w14:paraId="45FB3818" w14:textId="77777777" w:rsidR="009E2A43" w:rsidRPr="00055E84" w:rsidRDefault="009E2A43" w:rsidP="009E2A43">
            <w:pPr>
              <w:pStyle w:val="TAH"/>
            </w:pPr>
            <w:r w:rsidRPr="00055E84">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51A3BCFF" w14:textId="77777777" w:rsidR="009E2A43" w:rsidRPr="00055E84" w:rsidRDefault="009E2A43" w:rsidP="009E2A43">
            <w:pPr>
              <w:pStyle w:val="TAH"/>
            </w:pPr>
            <w:r w:rsidRPr="00055E84">
              <w:t>Test 1</w:t>
            </w:r>
          </w:p>
        </w:tc>
      </w:tr>
      <w:tr w:rsidR="009E2A43" w:rsidRPr="00055E84" w14:paraId="344F88ED" w14:textId="77777777" w:rsidTr="009E2A43">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4FE24BF1" w14:textId="77777777" w:rsidR="009E2A43" w:rsidRPr="00055E84" w:rsidRDefault="009E2A43" w:rsidP="009E2A43">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78833B1" w14:textId="77777777" w:rsidR="009E2A43" w:rsidRPr="00055E84" w:rsidRDefault="009E2A43" w:rsidP="009E2A43">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7F33F0A7" w14:textId="77777777" w:rsidR="009E2A43" w:rsidRPr="00055E84" w:rsidRDefault="009E2A43" w:rsidP="009E2A43">
            <w:pPr>
              <w:pStyle w:val="TAH"/>
              <w:rPr>
                <w:rFonts w:eastAsia="Calibri"/>
              </w:rPr>
            </w:pPr>
          </w:p>
        </w:tc>
        <w:tc>
          <w:tcPr>
            <w:tcW w:w="1588" w:type="dxa"/>
            <w:tcBorders>
              <w:top w:val="single" w:sz="4" w:space="0" w:color="auto"/>
              <w:left w:val="single" w:sz="4" w:space="0" w:color="auto"/>
              <w:bottom w:val="single" w:sz="4" w:space="0" w:color="auto"/>
              <w:right w:val="single" w:sz="4" w:space="0" w:color="auto"/>
            </w:tcBorders>
            <w:hideMark/>
          </w:tcPr>
          <w:p w14:paraId="06A43154" w14:textId="77777777" w:rsidR="009E2A43" w:rsidRPr="00055E84" w:rsidRDefault="009E2A43" w:rsidP="009E2A43">
            <w:pPr>
              <w:pStyle w:val="TAH"/>
            </w:pPr>
            <w:r w:rsidRPr="00055E84">
              <w:t>CSI-RS0</w:t>
            </w:r>
          </w:p>
        </w:tc>
        <w:tc>
          <w:tcPr>
            <w:tcW w:w="1488" w:type="dxa"/>
            <w:tcBorders>
              <w:top w:val="single" w:sz="4" w:space="0" w:color="auto"/>
              <w:left w:val="single" w:sz="4" w:space="0" w:color="auto"/>
              <w:bottom w:val="single" w:sz="4" w:space="0" w:color="auto"/>
              <w:right w:val="single" w:sz="4" w:space="0" w:color="auto"/>
            </w:tcBorders>
            <w:hideMark/>
          </w:tcPr>
          <w:p w14:paraId="64052454" w14:textId="77777777" w:rsidR="009E2A43" w:rsidRPr="00055E84" w:rsidRDefault="009E2A43" w:rsidP="009E2A43">
            <w:pPr>
              <w:pStyle w:val="TAH"/>
            </w:pPr>
            <w:r w:rsidRPr="00055E84">
              <w:t>CSI-RS1</w:t>
            </w:r>
          </w:p>
        </w:tc>
      </w:tr>
      <w:tr w:rsidR="009E2A43" w:rsidRPr="00055E84" w14:paraId="0164428C" w14:textId="77777777" w:rsidTr="009E2A43">
        <w:trPr>
          <w:trHeight w:val="187"/>
          <w:jc w:val="center"/>
        </w:trPr>
        <w:tc>
          <w:tcPr>
            <w:tcW w:w="2689" w:type="dxa"/>
            <w:tcBorders>
              <w:top w:val="single" w:sz="4" w:space="0" w:color="auto"/>
              <w:left w:val="single" w:sz="4" w:space="0" w:color="auto"/>
              <w:right w:val="single" w:sz="4" w:space="0" w:color="auto"/>
            </w:tcBorders>
          </w:tcPr>
          <w:p w14:paraId="6A44C0D7" w14:textId="77777777" w:rsidR="009E2A43" w:rsidRPr="00055E84" w:rsidRDefault="009E2A43" w:rsidP="009E2A43">
            <w:pPr>
              <w:pStyle w:val="TAL"/>
              <w:rPr>
                <w:rFonts w:eastAsia="Calibri"/>
                <w:szCs w:val="22"/>
              </w:rPr>
            </w:pPr>
            <w:r w:rsidRPr="00055E84">
              <w:t>Angle of arrival configuration</w:t>
            </w:r>
          </w:p>
        </w:tc>
        <w:tc>
          <w:tcPr>
            <w:tcW w:w="850" w:type="dxa"/>
            <w:tcBorders>
              <w:top w:val="single" w:sz="4" w:space="0" w:color="auto"/>
              <w:left w:val="single" w:sz="4" w:space="0" w:color="auto"/>
              <w:right w:val="single" w:sz="4" w:space="0" w:color="auto"/>
            </w:tcBorders>
          </w:tcPr>
          <w:p w14:paraId="6AA6E2A7"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tcPr>
          <w:p w14:paraId="1F5205C0" w14:textId="77777777" w:rsidR="009E2A43" w:rsidRPr="00055E84" w:rsidRDefault="009E2A43" w:rsidP="009E2A43">
            <w:pPr>
              <w:pStyle w:val="TAC"/>
            </w:pPr>
          </w:p>
        </w:tc>
        <w:tc>
          <w:tcPr>
            <w:tcW w:w="3076" w:type="dxa"/>
            <w:gridSpan w:val="2"/>
            <w:tcBorders>
              <w:top w:val="single" w:sz="4" w:space="0" w:color="auto"/>
              <w:left w:val="single" w:sz="4" w:space="0" w:color="auto"/>
              <w:right w:val="single" w:sz="4" w:space="0" w:color="auto"/>
            </w:tcBorders>
          </w:tcPr>
          <w:p w14:paraId="28B34B80" w14:textId="77777777" w:rsidR="009E2A43" w:rsidRPr="00055E84" w:rsidRDefault="009E2A43" w:rsidP="009E2A43">
            <w:pPr>
              <w:pStyle w:val="TAC"/>
            </w:pPr>
            <w:r w:rsidRPr="00055E84">
              <w:rPr>
                <w:rFonts w:cs="Arial"/>
              </w:rPr>
              <w:t>Setup 1 according to A.3.15.1</w:t>
            </w:r>
          </w:p>
        </w:tc>
      </w:tr>
      <w:tr w:rsidR="009E2A43" w:rsidRPr="00055E84" w14:paraId="0AC94797" w14:textId="77777777" w:rsidTr="009E2A43">
        <w:trPr>
          <w:trHeight w:val="187"/>
          <w:jc w:val="center"/>
        </w:trPr>
        <w:tc>
          <w:tcPr>
            <w:tcW w:w="2689" w:type="dxa"/>
            <w:tcBorders>
              <w:top w:val="single" w:sz="4" w:space="0" w:color="auto"/>
              <w:left w:val="single" w:sz="4" w:space="0" w:color="auto"/>
              <w:right w:val="single" w:sz="4" w:space="0" w:color="auto"/>
            </w:tcBorders>
          </w:tcPr>
          <w:p w14:paraId="7E59AE8D" w14:textId="77777777" w:rsidR="009E2A43" w:rsidRPr="00055E84" w:rsidRDefault="009E2A43" w:rsidP="009E2A43">
            <w:pPr>
              <w:pStyle w:val="TAL"/>
            </w:pPr>
            <w:r w:rsidRPr="00055E84">
              <w:rPr>
                <w:rFonts w:cs="Arial"/>
                <w:szCs w:val="18"/>
              </w:rPr>
              <w:t xml:space="preserve">Assumption for UE </w:t>
            </w:r>
            <w:proofErr w:type="spellStart"/>
            <w:r w:rsidRPr="00055E84">
              <w:rPr>
                <w:rFonts w:cs="Arial"/>
                <w:szCs w:val="18"/>
              </w:rPr>
              <w:t>beams</w:t>
            </w:r>
            <w:r w:rsidRPr="00055E84">
              <w:rPr>
                <w:rFonts w:cs="Arial"/>
                <w:szCs w:val="18"/>
                <w:vertAlign w:val="superscript"/>
              </w:rPr>
              <w:t>Note</w:t>
            </w:r>
            <w:proofErr w:type="spellEnd"/>
            <w:r w:rsidRPr="00055E84">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18A522E"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tcPr>
          <w:p w14:paraId="427F96F0" w14:textId="77777777" w:rsidR="009E2A43" w:rsidRPr="00055E84" w:rsidRDefault="009E2A43" w:rsidP="009E2A43">
            <w:pPr>
              <w:pStyle w:val="TAC"/>
            </w:pPr>
          </w:p>
        </w:tc>
        <w:tc>
          <w:tcPr>
            <w:tcW w:w="3076" w:type="dxa"/>
            <w:gridSpan w:val="2"/>
            <w:tcBorders>
              <w:top w:val="single" w:sz="4" w:space="0" w:color="auto"/>
              <w:left w:val="single" w:sz="4" w:space="0" w:color="auto"/>
              <w:right w:val="single" w:sz="4" w:space="0" w:color="auto"/>
            </w:tcBorders>
          </w:tcPr>
          <w:p w14:paraId="33CE4211" w14:textId="77777777" w:rsidR="009E2A43" w:rsidRPr="00055E84" w:rsidRDefault="009E2A43" w:rsidP="009E2A43">
            <w:pPr>
              <w:pStyle w:val="TAC"/>
              <w:rPr>
                <w:rFonts w:cs="Arial"/>
              </w:rPr>
            </w:pPr>
            <w:r w:rsidRPr="00055E84">
              <w:rPr>
                <w:lang w:eastAsia="ja-JP"/>
              </w:rPr>
              <w:t>Rough</w:t>
            </w:r>
          </w:p>
        </w:tc>
      </w:tr>
      <w:tr w:rsidR="009E2A43" w:rsidRPr="00055E84" w14:paraId="50CB9548" w14:textId="77777777" w:rsidTr="009E2A43">
        <w:trPr>
          <w:trHeight w:val="187"/>
          <w:jc w:val="center"/>
        </w:trPr>
        <w:tc>
          <w:tcPr>
            <w:tcW w:w="2689" w:type="dxa"/>
            <w:tcBorders>
              <w:top w:val="single" w:sz="4" w:space="0" w:color="auto"/>
              <w:left w:val="single" w:sz="4" w:space="0" w:color="auto"/>
              <w:right w:val="single" w:sz="4" w:space="0" w:color="auto"/>
            </w:tcBorders>
          </w:tcPr>
          <w:p w14:paraId="66CC3548" w14:textId="77777777" w:rsidR="009E2A43" w:rsidRPr="00055E84" w:rsidRDefault="009E2A43" w:rsidP="009E2A43">
            <w:pPr>
              <w:pStyle w:val="TAL"/>
              <w:rPr>
                <w:vertAlign w:val="superscript"/>
              </w:rPr>
            </w:pPr>
            <w:r w:rsidRPr="00F60F9E">
              <w:rPr>
                <w:rFonts w:eastAsia="Calibri"/>
                <w:position w:val="-12"/>
                <w:szCs w:val="22"/>
              </w:rPr>
              <w:object w:dxaOrig="405" w:dyaOrig="345" w14:anchorId="48EA35F4">
                <v:shape id="_x0000_i1047" type="#_x0000_t75" style="width:13.65pt;height:13.65pt" o:ole="" fillcolor="window">
                  <v:imagedata r:id="rId14" o:title=""/>
                </v:shape>
                <o:OLEObject Type="Embed" ProgID="Equation.3" ShapeID="_x0000_i1047" DrawAspect="Content" ObjectID="_1738181780" r:id="rId41"/>
              </w:object>
            </w:r>
          </w:p>
        </w:tc>
        <w:tc>
          <w:tcPr>
            <w:tcW w:w="850" w:type="dxa"/>
            <w:tcBorders>
              <w:top w:val="single" w:sz="4" w:space="0" w:color="auto"/>
              <w:left w:val="single" w:sz="4" w:space="0" w:color="auto"/>
              <w:right w:val="single" w:sz="4" w:space="0" w:color="auto"/>
            </w:tcBorders>
          </w:tcPr>
          <w:p w14:paraId="43250BA9"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7F3D1993" w14:textId="77777777" w:rsidR="009E2A43" w:rsidRPr="00055E84" w:rsidRDefault="009E2A43" w:rsidP="009E2A43">
            <w:pPr>
              <w:pStyle w:val="TAC"/>
            </w:pPr>
            <w:r w:rsidRPr="00055E84">
              <w:t>dBm/15kHz</w:t>
            </w:r>
          </w:p>
        </w:tc>
        <w:tc>
          <w:tcPr>
            <w:tcW w:w="3076" w:type="dxa"/>
            <w:gridSpan w:val="2"/>
            <w:tcBorders>
              <w:top w:val="single" w:sz="4" w:space="0" w:color="auto"/>
              <w:left w:val="single" w:sz="4" w:space="0" w:color="auto"/>
              <w:right w:val="single" w:sz="4" w:space="0" w:color="auto"/>
            </w:tcBorders>
          </w:tcPr>
          <w:p w14:paraId="660B0BAB" w14:textId="77777777" w:rsidR="009E2A43" w:rsidRPr="00055E84" w:rsidRDefault="009E2A43" w:rsidP="009E2A43">
            <w:pPr>
              <w:pStyle w:val="TAC"/>
            </w:pPr>
            <w:r w:rsidRPr="00055E84">
              <w:t>-100</w:t>
            </w:r>
          </w:p>
        </w:tc>
      </w:tr>
      <w:tr w:rsidR="009E2A43" w:rsidRPr="00055E84" w14:paraId="2AC26375" w14:textId="77777777" w:rsidTr="009E2A43">
        <w:trPr>
          <w:trHeight w:val="187"/>
          <w:jc w:val="center"/>
        </w:trPr>
        <w:tc>
          <w:tcPr>
            <w:tcW w:w="2689" w:type="dxa"/>
            <w:tcBorders>
              <w:top w:val="single" w:sz="4" w:space="0" w:color="auto"/>
              <w:left w:val="single" w:sz="4" w:space="0" w:color="auto"/>
              <w:right w:val="single" w:sz="4" w:space="0" w:color="auto"/>
            </w:tcBorders>
          </w:tcPr>
          <w:p w14:paraId="2D2AD628" w14:textId="77777777" w:rsidR="009E2A43" w:rsidRPr="00055E84" w:rsidRDefault="009E2A43" w:rsidP="009E2A43">
            <w:pPr>
              <w:pStyle w:val="TAL"/>
              <w:rPr>
                <w:sz w:val="15"/>
                <w:szCs w:val="15"/>
              </w:rPr>
            </w:pPr>
            <w:r w:rsidRPr="00F60F9E">
              <w:rPr>
                <w:rFonts w:eastAsia="Calibri"/>
                <w:position w:val="-12"/>
                <w:szCs w:val="22"/>
              </w:rPr>
              <w:object w:dxaOrig="405" w:dyaOrig="345" w14:anchorId="5C249A8B">
                <v:shape id="_x0000_i1048" type="#_x0000_t75" style="width:13.65pt;height:13.65pt" o:ole="" fillcolor="window">
                  <v:imagedata r:id="rId14" o:title=""/>
                </v:shape>
                <o:OLEObject Type="Embed" ProgID="Equation.3" ShapeID="_x0000_i1048" DrawAspect="Content" ObjectID="_1738181781" r:id="rId42"/>
              </w:object>
            </w:r>
          </w:p>
        </w:tc>
        <w:tc>
          <w:tcPr>
            <w:tcW w:w="850" w:type="dxa"/>
            <w:tcBorders>
              <w:top w:val="single" w:sz="4" w:space="0" w:color="auto"/>
              <w:left w:val="single" w:sz="4" w:space="0" w:color="auto"/>
              <w:right w:val="single" w:sz="4" w:space="0" w:color="auto"/>
            </w:tcBorders>
          </w:tcPr>
          <w:p w14:paraId="5F667EB1"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tcPr>
          <w:p w14:paraId="7A17350C" w14:textId="77777777" w:rsidR="009E2A43" w:rsidRPr="00055E84" w:rsidRDefault="009E2A43" w:rsidP="009E2A43">
            <w:pPr>
              <w:pStyle w:val="TAC"/>
            </w:pPr>
            <w:r w:rsidRPr="00055E84">
              <w:t>dBm/SSB SCS</w:t>
            </w:r>
          </w:p>
        </w:tc>
        <w:tc>
          <w:tcPr>
            <w:tcW w:w="3076" w:type="dxa"/>
            <w:gridSpan w:val="2"/>
            <w:tcBorders>
              <w:left w:val="single" w:sz="4" w:space="0" w:color="auto"/>
              <w:right w:val="single" w:sz="4" w:space="0" w:color="auto"/>
            </w:tcBorders>
          </w:tcPr>
          <w:p w14:paraId="675B0B03" w14:textId="77777777" w:rsidR="009E2A43" w:rsidRPr="00055E84" w:rsidRDefault="009E2A43" w:rsidP="009E2A43">
            <w:pPr>
              <w:pStyle w:val="TAC"/>
            </w:pPr>
            <w:r w:rsidRPr="00055E84">
              <w:t>-91</w:t>
            </w:r>
          </w:p>
        </w:tc>
      </w:tr>
      <w:tr w:rsidR="009E2A43" w:rsidRPr="00055E84" w14:paraId="4BE3D331" w14:textId="77777777" w:rsidTr="009E2A43">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E6E5285" w14:textId="77777777" w:rsidR="009E2A43" w:rsidRPr="00055E84" w:rsidRDefault="009E2A43" w:rsidP="009E2A43">
            <w:pPr>
              <w:pStyle w:val="TAL"/>
            </w:pPr>
            <w:r w:rsidRPr="00F60F9E">
              <w:rPr>
                <w:i/>
                <w:position w:val="-12"/>
              </w:rPr>
              <w:object w:dxaOrig="620" w:dyaOrig="380" w14:anchorId="0349BC96">
                <v:shape id="_x0000_i1049" type="#_x0000_t75" style="width:29.35pt;height:14.35pt" o:ole="" fillcolor="window">
                  <v:imagedata r:id="rId17" o:title=""/>
                </v:shape>
                <o:OLEObject Type="Embed" ProgID="Equation.3" ShapeID="_x0000_i1049" DrawAspect="Content" ObjectID="_1738181782" r:id="rId43"/>
              </w:object>
            </w:r>
          </w:p>
        </w:tc>
        <w:tc>
          <w:tcPr>
            <w:tcW w:w="850" w:type="dxa"/>
            <w:tcBorders>
              <w:top w:val="single" w:sz="4" w:space="0" w:color="auto"/>
              <w:left w:val="single" w:sz="4" w:space="0" w:color="auto"/>
              <w:bottom w:val="single" w:sz="4" w:space="0" w:color="auto"/>
              <w:right w:val="single" w:sz="4" w:space="0" w:color="auto"/>
            </w:tcBorders>
          </w:tcPr>
          <w:p w14:paraId="6960C268"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400F06FE" w14:textId="77777777" w:rsidR="009E2A43" w:rsidRPr="00055E84" w:rsidRDefault="009E2A43" w:rsidP="009E2A43">
            <w:pPr>
              <w:pStyle w:val="TAC"/>
            </w:pPr>
            <w:r w:rsidRPr="00055E84">
              <w:t>dB</w:t>
            </w:r>
          </w:p>
        </w:tc>
        <w:tc>
          <w:tcPr>
            <w:tcW w:w="1588" w:type="dxa"/>
            <w:tcBorders>
              <w:top w:val="single" w:sz="4" w:space="0" w:color="auto"/>
              <w:left w:val="single" w:sz="4" w:space="0" w:color="auto"/>
              <w:bottom w:val="single" w:sz="4" w:space="0" w:color="auto"/>
              <w:right w:val="single" w:sz="4" w:space="0" w:color="auto"/>
            </w:tcBorders>
          </w:tcPr>
          <w:p w14:paraId="1B8C17BE" w14:textId="77777777" w:rsidR="009E2A43" w:rsidRPr="00055E84" w:rsidRDefault="009E2A43" w:rsidP="009E2A43">
            <w:pPr>
              <w:pStyle w:val="TAC"/>
            </w:pPr>
            <w:r w:rsidRPr="00055E84">
              <w:t>10</w:t>
            </w:r>
          </w:p>
        </w:tc>
        <w:tc>
          <w:tcPr>
            <w:tcW w:w="1488" w:type="dxa"/>
            <w:tcBorders>
              <w:top w:val="single" w:sz="4" w:space="0" w:color="auto"/>
              <w:left w:val="single" w:sz="4" w:space="0" w:color="auto"/>
              <w:bottom w:val="single" w:sz="4" w:space="0" w:color="auto"/>
              <w:right w:val="single" w:sz="4" w:space="0" w:color="auto"/>
            </w:tcBorders>
          </w:tcPr>
          <w:p w14:paraId="687782DA" w14:textId="77777777" w:rsidR="009E2A43" w:rsidRPr="00055E84" w:rsidRDefault="009E2A43" w:rsidP="009E2A43">
            <w:pPr>
              <w:pStyle w:val="TAC"/>
            </w:pPr>
            <w:r w:rsidRPr="00055E84">
              <w:t>0</w:t>
            </w:r>
          </w:p>
        </w:tc>
      </w:tr>
      <w:tr w:rsidR="009E2A43" w:rsidRPr="00055E84" w14:paraId="675B8A27" w14:textId="77777777" w:rsidTr="009E2A43">
        <w:trPr>
          <w:trHeight w:val="187"/>
          <w:jc w:val="center"/>
        </w:trPr>
        <w:tc>
          <w:tcPr>
            <w:tcW w:w="2689" w:type="dxa"/>
            <w:tcBorders>
              <w:top w:val="single" w:sz="4" w:space="0" w:color="auto"/>
              <w:left w:val="single" w:sz="4" w:space="0" w:color="auto"/>
              <w:right w:val="single" w:sz="4" w:space="0" w:color="auto"/>
            </w:tcBorders>
          </w:tcPr>
          <w:p w14:paraId="7E29CB26" w14:textId="77777777" w:rsidR="009E2A43" w:rsidRPr="00055E84" w:rsidRDefault="009E2A43" w:rsidP="009E2A43">
            <w:pPr>
              <w:pStyle w:val="TAL"/>
              <w:rPr>
                <w:sz w:val="15"/>
                <w:szCs w:val="15"/>
              </w:rPr>
            </w:pPr>
            <w:r w:rsidRPr="00055E84">
              <w:t>CSI-RS-RSRP</w:t>
            </w:r>
            <w:r w:rsidRPr="00055E84">
              <w:rPr>
                <w:vertAlign w:val="superscript"/>
              </w:rPr>
              <w:t>Note1</w:t>
            </w:r>
          </w:p>
        </w:tc>
        <w:tc>
          <w:tcPr>
            <w:tcW w:w="850" w:type="dxa"/>
            <w:tcBorders>
              <w:top w:val="single" w:sz="4" w:space="0" w:color="auto"/>
              <w:left w:val="single" w:sz="4" w:space="0" w:color="auto"/>
              <w:right w:val="single" w:sz="4" w:space="0" w:color="auto"/>
            </w:tcBorders>
          </w:tcPr>
          <w:p w14:paraId="24637488"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tcPr>
          <w:p w14:paraId="167A4579" w14:textId="77777777" w:rsidR="009E2A43" w:rsidRPr="00055E84" w:rsidRDefault="009E2A43" w:rsidP="009E2A43">
            <w:pPr>
              <w:pStyle w:val="TAC"/>
            </w:pPr>
            <w:r w:rsidRPr="00055E84">
              <w:t>dBm/SCS</w:t>
            </w:r>
          </w:p>
        </w:tc>
        <w:tc>
          <w:tcPr>
            <w:tcW w:w="1588" w:type="dxa"/>
            <w:tcBorders>
              <w:top w:val="single" w:sz="4" w:space="0" w:color="auto"/>
              <w:left w:val="single" w:sz="4" w:space="0" w:color="auto"/>
              <w:right w:val="single" w:sz="4" w:space="0" w:color="auto"/>
            </w:tcBorders>
          </w:tcPr>
          <w:p w14:paraId="6BC7F20B" w14:textId="77777777" w:rsidR="009E2A43" w:rsidRPr="00055E84" w:rsidRDefault="009E2A43" w:rsidP="009E2A43">
            <w:pPr>
              <w:pStyle w:val="TAC"/>
            </w:pPr>
            <w:r w:rsidRPr="00055E84">
              <w:t>-81</w:t>
            </w:r>
          </w:p>
        </w:tc>
        <w:tc>
          <w:tcPr>
            <w:tcW w:w="1488" w:type="dxa"/>
            <w:tcBorders>
              <w:top w:val="single" w:sz="4" w:space="0" w:color="auto"/>
              <w:left w:val="single" w:sz="4" w:space="0" w:color="auto"/>
              <w:right w:val="single" w:sz="4" w:space="0" w:color="auto"/>
            </w:tcBorders>
          </w:tcPr>
          <w:p w14:paraId="709D8DF3" w14:textId="77777777" w:rsidR="009E2A43" w:rsidRPr="00055E84" w:rsidRDefault="009E2A43" w:rsidP="009E2A43">
            <w:pPr>
              <w:pStyle w:val="TAC"/>
            </w:pPr>
            <w:r w:rsidRPr="00055E84">
              <w:t>-91</w:t>
            </w:r>
          </w:p>
        </w:tc>
      </w:tr>
      <w:tr w:rsidR="009E2A43" w:rsidRPr="00055E84" w14:paraId="70164BD7" w14:textId="77777777" w:rsidTr="009E2A43">
        <w:trPr>
          <w:trHeight w:val="187"/>
          <w:jc w:val="center"/>
        </w:trPr>
        <w:tc>
          <w:tcPr>
            <w:tcW w:w="2689" w:type="dxa"/>
            <w:tcBorders>
              <w:top w:val="single" w:sz="4" w:space="0" w:color="auto"/>
              <w:left w:val="single" w:sz="4" w:space="0" w:color="auto"/>
              <w:right w:val="single" w:sz="4" w:space="0" w:color="auto"/>
            </w:tcBorders>
          </w:tcPr>
          <w:p w14:paraId="3DCFE325" w14:textId="77777777" w:rsidR="009E2A43" w:rsidRPr="00055E84" w:rsidRDefault="009E2A43" w:rsidP="009E2A43">
            <w:pPr>
              <w:pStyle w:val="TAL"/>
            </w:pPr>
            <w:r w:rsidRPr="00E20AEC">
              <w:t>Io</w:t>
            </w:r>
            <w:r w:rsidRPr="00E20AEC">
              <w:rPr>
                <w:vertAlign w:val="superscript"/>
              </w:rPr>
              <w:t>Note1</w:t>
            </w:r>
          </w:p>
        </w:tc>
        <w:tc>
          <w:tcPr>
            <w:tcW w:w="850" w:type="dxa"/>
            <w:tcBorders>
              <w:top w:val="single" w:sz="4" w:space="0" w:color="auto"/>
              <w:left w:val="single" w:sz="4" w:space="0" w:color="auto"/>
              <w:right w:val="single" w:sz="4" w:space="0" w:color="auto"/>
            </w:tcBorders>
          </w:tcPr>
          <w:p w14:paraId="6B49C846" w14:textId="77777777" w:rsidR="009E2A43" w:rsidRPr="00055E84" w:rsidRDefault="009E2A43" w:rsidP="009E2A43">
            <w:pPr>
              <w:pStyle w:val="TAC"/>
            </w:pPr>
            <w:r w:rsidRPr="00E20AEC">
              <w:t>1~2</w:t>
            </w:r>
          </w:p>
        </w:tc>
        <w:tc>
          <w:tcPr>
            <w:tcW w:w="893" w:type="dxa"/>
            <w:tcBorders>
              <w:top w:val="single" w:sz="4" w:space="0" w:color="auto"/>
              <w:left w:val="single" w:sz="4" w:space="0" w:color="auto"/>
              <w:right w:val="single" w:sz="4" w:space="0" w:color="auto"/>
            </w:tcBorders>
          </w:tcPr>
          <w:p w14:paraId="08950A5D" w14:textId="77777777" w:rsidR="009E2A43" w:rsidRPr="00E20AEC" w:rsidRDefault="009E2A43" w:rsidP="009E2A43">
            <w:pPr>
              <w:keepNext/>
              <w:keepLines/>
              <w:spacing w:after="0"/>
              <w:jc w:val="center"/>
              <w:rPr>
                <w:rFonts w:ascii="Arial" w:hAnsi="Arial"/>
                <w:sz w:val="18"/>
              </w:rPr>
            </w:pPr>
            <w:r w:rsidRPr="00E20AEC">
              <w:rPr>
                <w:rFonts w:ascii="Arial" w:hAnsi="Arial"/>
                <w:sz w:val="18"/>
              </w:rPr>
              <w:t>dBm/</w:t>
            </w:r>
          </w:p>
          <w:p w14:paraId="58BB38AC" w14:textId="77777777" w:rsidR="009E2A43" w:rsidRPr="00055E84" w:rsidRDefault="009E2A43" w:rsidP="009E2A43">
            <w:pPr>
              <w:pStyle w:val="TAC"/>
            </w:pPr>
            <w:r w:rsidRPr="00E20AEC">
              <w:t>95.04MHz</w:t>
            </w:r>
          </w:p>
        </w:tc>
        <w:tc>
          <w:tcPr>
            <w:tcW w:w="1588" w:type="dxa"/>
            <w:tcBorders>
              <w:top w:val="single" w:sz="4" w:space="0" w:color="auto"/>
              <w:left w:val="single" w:sz="4" w:space="0" w:color="auto"/>
              <w:right w:val="single" w:sz="4" w:space="0" w:color="auto"/>
            </w:tcBorders>
          </w:tcPr>
          <w:p w14:paraId="217A02BE" w14:textId="77777777" w:rsidR="009E2A43" w:rsidRPr="00055E84" w:rsidRDefault="009E2A43" w:rsidP="009E2A43">
            <w:pPr>
              <w:pStyle w:val="TAC"/>
            </w:pPr>
            <w:r>
              <w:rPr>
                <w:rFonts w:hint="eastAsia"/>
                <w:lang w:eastAsia="zh-CN"/>
              </w:rPr>
              <w:t>-</w:t>
            </w:r>
            <w:r>
              <w:rPr>
                <w:lang w:eastAsia="zh-CN"/>
              </w:rPr>
              <w:t>51.57</w:t>
            </w:r>
          </w:p>
        </w:tc>
        <w:tc>
          <w:tcPr>
            <w:tcW w:w="1488" w:type="dxa"/>
            <w:tcBorders>
              <w:top w:val="single" w:sz="4" w:space="0" w:color="auto"/>
              <w:left w:val="single" w:sz="4" w:space="0" w:color="auto"/>
              <w:right w:val="single" w:sz="4" w:space="0" w:color="auto"/>
            </w:tcBorders>
          </w:tcPr>
          <w:p w14:paraId="60C7E7D9" w14:textId="77777777" w:rsidR="009E2A43" w:rsidRPr="00055E84" w:rsidRDefault="009E2A43" w:rsidP="009E2A43">
            <w:pPr>
              <w:pStyle w:val="TAC"/>
            </w:pPr>
            <w:r w:rsidRPr="00E20AEC">
              <w:t>-59.86</w:t>
            </w:r>
          </w:p>
        </w:tc>
      </w:tr>
      <w:tr w:rsidR="009E2A43" w:rsidRPr="00055E84" w14:paraId="083295E5" w14:textId="77777777" w:rsidTr="009E2A4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687968" w14:textId="77777777" w:rsidR="009E2A43" w:rsidRPr="00055E84" w:rsidRDefault="009E2A43" w:rsidP="009E2A43">
            <w:pPr>
              <w:pStyle w:val="TAL"/>
            </w:pPr>
            <w:r w:rsidRPr="00F60F9E">
              <w:rPr>
                <w:position w:val="-12"/>
              </w:rPr>
              <w:object w:dxaOrig="800" w:dyaOrig="380" w14:anchorId="3ED48429">
                <v:shape id="_x0000_i1050" type="#_x0000_t75" style="width:45.05pt;height:14.35pt" o:ole="" fillcolor="window">
                  <v:imagedata r:id="rId19" o:title=""/>
                </v:shape>
                <o:OLEObject Type="Embed" ProgID="Equation.3" ShapeID="_x0000_i1050" DrawAspect="Content" ObjectID="_1738181783" r:id="rId44"/>
              </w:object>
            </w:r>
          </w:p>
        </w:tc>
        <w:tc>
          <w:tcPr>
            <w:tcW w:w="850" w:type="dxa"/>
            <w:tcBorders>
              <w:top w:val="single" w:sz="4" w:space="0" w:color="auto"/>
              <w:left w:val="single" w:sz="4" w:space="0" w:color="auto"/>
              <w:bottom w:val="single" w:sz="4" w:space="0" w:color="auto"/>
              <w:right w:val="single" w:sz="4" w:space="0" w:color="auto"/>
            </w:tcBorders>
          </w:tcPr>
          <w:p w14:paraId="1D065FD4"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189701B7" w14:textId="77777777" w:rsidR="009E2A43" w:rsidRPr="00055E84" w:rsidRDefault="009E2A43" w:rsidP="009E2A43">
            <w:pPr>
              <w:pStyle w:val="TAC"/>
            </w:pPr>
            <w:r w:rsidRPr="00055E84">
              <w:t>dB</w:t>
            </w:r>
          </w:p>
        </w:tc>
        <w:tc>
          <w:tcPr>
            <w:tcW w:w="1588" w:type="dxa"/>
            <w:tcBorders>
              <w:top w:val="single" w:sz="4" w:space="0" w:color="auto"/>
              <w:left w:val="single" w:sz="4" w:space="0" w:color="auto"/>
              <w:bottom w:val="single" w:sz="4" w:space="0" w:color="auto"/>
              <w:right w:val="single" w:sz="4" w:space="0" w:color="auto"/>
            </w:tcBorders>
          </w:tcPr>
          <w:p w14:paraId="742977B5" w14:textId="77777777" w:rsidR="009E2A43" w:rsidRPr="00055E84" w:rsidRDefault="009E2A43" w:rsidP="009E2A43">
            <w:pPr>
              <w:pStyle w:val="TAC"/>
            </w:pPr>
            <w:r w:rsidRPr="00055E84">
              <w:t>10</w:t>
            </w:r>
          </w:p>
        </w:tc>
        <w:tc>
          <w:tcPr>
            <w:tcW w:w="1488" w:type="dxa"/>
            <w:tcBorders>
              <w:top w:val="single" w:sz="4" w:space="0" w:color="auto"/>
              <w:left w:val="single" w:sz="4" w:space="0" w:color="auto"/>
              <w:bottom w:val="single" w:sz="4" w:space="0" w:color="auto"/>
              <w:right w:val="single" w:sz="4" w:space="0" w:color="auto"/>
            </w:tcBorders>
          </w:tcPr>
          <w:p w14:paraId="75E25DBA" w14:textId="77777777" w:rsidR="009E2A43" w:rsidRPr="00055E84" w:rsidRDefault="009E2A43" w:rsidP="009E2A43">
            <w:pPr>
              <w:pStyle w:val="TAC"/>
            </w:pPr>
            <w:r w:rsidRPr="00055E84">
              <w:t>0</w:t>
            </w:r>
          </w:p>
        </w:tc>
      </w:tr>
      <w:tr w:rsidR="009E2A43" w:rsidRPr="00055E84" w14:paraId="66BE9741" w14:textId="77777777" w:rsidTr="009E2A43">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17AD2645"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68A1E1C2"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255EAE43" w14:textId="77777777" w:rsidR="009E2A43" w:rsidRPr="00055E84" w:rsidRDefault="009E2A43" w:rsidP="009E2A43">
            <w:pPr>
              <w:pStyle w:val="TAN"/>
            </w:pPr>
            <w:r w:rsidRPr="00055E84">
              <w:t>Note 3:</w:t>
            </w:r>
            <w:r w:rsidRPr="00055E84">
              <w:tab/>
              <w:t>No additional noise is added by the test system in Test 2.</w:t>
            </w:r>
          </w:p>
          <w:p w14:paraId="3C501190" w14:textId="77777777" w:rsidR="009E2A43" w:rsidRPr="00055E84" w:rsidRDefault="009E2A43" w:rsidP="009E2A43">
            <w:pPr>
              <w:pStyle w:val="TAN"/>
            </w:pPr>
            <w:r w:rsidRPr="00055E84">
              <w:t>Note 4:</w:t>
            </w:r>
            <w:r w:rsidRPr="00055E84">
              <w:tab/>
            </w:r>
            <w:r w:rsidRPr="00055E84">
              <w:rPr>
                <w:rFonts w:cs="Arial"/>
              </w:rPr>
              <w:t>Information about types of UE beam is given in B.2.1.3, and does not limit UE implementation or test system implementation</w:t>
            </w:r>
          </w:p>
        </w:tc>
      </w:tr>
    </w:tbl>
    <w:p w14:paraId="38BD7F91" w14:textId="77777777" w:rsidR="009E2A43" w:rsidRPr="00055E84" w:rsidRDefault="009E2A43" w:rsidP="009E2A43"/>
    <w:p w14:paraId="58D3A72E" w14:textId="77777777" w:rsidR="009E2A43" w:rsidRPr="00951EC9" w:rsidRDefault="009E2A43" w:rsidP="009E2A43">
      <w:pPr>
        <w:pStyle w:val="5"/>
      </w:pPr>
      <w:r>
        <w:t>A.7.7.6</w:t>
      </w:r>
      <w:r w:rsidRPr="00055E84">
        <w:t>.</w:t>
      </w:r>
      <w:r w:rsidRPr="00951EC9">
        <w:t>3.3</w:t>
      </w:r>
      <w:r w:rsidRPr="00951EC9">
        <w:tab/>
        <w:t>Test Requirements</w:t>
      </w:r>
    </w:p>
    <w:p w14:paraId="4AC170D1" w14:textId="77777777" w:rsidR="009E2A43" w:rsidRPr="00055E84" w:rsidRDefault="009E2A43" w:rsidP="009E2A43">
      <w:r w:rsidRPr="002B7549">
        <w:t xml:space="preserve">After 640ms from the beginning of the test, the L1-SINR measurement accuracy for CSI-RS#0+CSI-RS#2 and CSI-RS#1+CSI-RS#3 of Cell 1 shall fulfil the requirements in clause </w:t>
      </w:r>
      <w:r w:rsidRPr="00765340">
        <w:t>10.1.28</w:t>
      </w:r>
      <w:r w:rsidRPr="00055E84">
        <w:t>.3. The following requirements are to be verified:</w:t>
      </w:r>
    </w:p>
    <w:p w14:paraId="7A11EB59" w14:textId="14784385" w:rsidR="009E2A43" w:rsidRPr="00951EC9" w:rsidRDefault="009E2A43" w:rsidP="009E2A43">
      <w:r w:rsidRPr="00055E84">
        <w:t>Absolute accuracy of CSI-RS#0</w:t>
      </w:r>
      <w:ins w:id="60" w:author="Huawei" w:date="2023-01-16T17:39:00Z">
        <w:r w:rsidR="008712A8" w:rsidRPr="008712A8">
          <w:rPr>
            <w:rFonts w:cs="v4.2.0"/>
          </w:rPr>
          <w:t xml:space="preserve"> </w:t>
        </w:r>
        <w:r w:rsidR="008712A8" w:rsidRPr="005D2442">
          <w:rPr>
            <w:rFonts w:cs="v4.2.0"/>
          </w:rPr>
          <w:t xml:space="preserve">as CMR + </w:t>
        </w:r>
        <w:r w:rsidR="008712A8" w:rsidRPr="005D2442">
          <w:rPr>
            <w:rFonts w:cs="v4.2.0" w:hint="eastAsia"/>
            <w:lang w:eastAsia="zh-CN"/>
          </w:rPr>
          <w:t>CSI</w:t>
        </w:r>
        <w:r w:rsidR="008712A8" w:rsidRPr="005D2442">
          <w:rPr>
            <w:rFonts w:cs="v4.2.0"/>
            <w:lang w:eastAsia="zh-CN"/>
          </w:rPr>
          <w:t>-</w:t>
        </w:r>
      </w:ins>
      <w:ins w:id="61" w:author="Huawei" w:date="2023-01-16T17:44:00Z">
        <w:r w:rsidR="00740536">
          <w:rPr>
            <w:rFonts w:cs="v4.2.0"/>
            <w:lang w:eastAsia="zh-CN"/>
          </w:rPr>
          <w:t>RS</w:t>
        </w:r>
      </w:ins>
      <w:ins w:id="62" w:author="Huawei" w:date="2023-01-16T17:39:00Z">
        <w:r w:rsidR="008712A8" w:rsidRPr="005D2442">
          <w:rPr>
            <w:rFonts w:cs="v4.2.0"/>
            <w:lang w:eastAsia="zh-CN"/>
          </w:rPr>
          <w:t>#0 as IMR</w:t>
        </w:r>
      </w:ins>
      <w:del w:id="63" w:author="Huawei" w:date="2023-01-19T15:34:00Z">
        <w:r w:rsidRPr="00055E84" w:rsidDel="007B4873">
          <w:delText xml:space="preserve"> </w:delText>
        </w:r>
      </w:del>
      <w:del w:id="64" w:author="Huawei" w:date="2023-01-16T16:41:00Z">
        <w:r w:rsidRPr="00055E84" w:rsidDel="00D316FE">
          <w:delText xml:space="preserve">and </w:delText>
        </w:r>
      </w:del>
      <w:del w:id="65" w:author="Huawei" w:date="2023-01-19T15:34:00Z">
        <w:r w:rsidRPr="00055E84" w:rsidDel="007B4873">
          <w:delText>absolute accuracy of CSI-RS#1</w:delText>
        </w:r>
      </w:del>
      <w:r w:rsidRPr="00055E84">
        <w:t xml:space="preserve">. The UE is deemed to meet the requirement if the reported L1-SINR is in the range shown in Table </w:t>
      </w:r>
      <w:r>
        <w:t>A.7.7.6</w:t>
      </w:r>
      <w:r w:rsidRPr="00055E84">
        <w:t>.</w:t>
      </w:r>
      <w:r w:rsidRPr="00951EC9">
        <w:t>3.3-1.</w:t>
      </w:r>
    </w:p>
    <w:p w14:paraId="1C7EA4FA" w14:textId="7A38E0ED" w:rsidR="009E2A43" w:rsidRPr="00055E84" w:rsidRDefault="009E2A43" w:rsidP="009E2A43">
      <w:r w:rsidRPr="002B7549">
        <w:t>Relative accuracy of CSI-RS#0</w:t>
      </w:r>
      <w:ins w:id="66" w:author="Huawei" w:date="2023-01-16T17:40:00Z">
        <w:r w:rsidR="00740536" w:rsidRPr="00740536">
          <w:rPr>
            <w:rFonts w:cs="v4.2.0"/>
          </w:rPr>
          <w:t xml:space="preserve"> </w:t>
        </w:r>
        <w:r w:rsidR="00740536" w:rsidRPr="005D2442">
          <w:rPr>
            <w:rFonts w:cs="v4.2.0"/>
          </w:rPr>
          <w:t xml:space="preserve">as CMR + </w:t>
        </w:r>
        <w:r w:rsidR="00740536" w:rsidRPr="005D2442">
          <w:rPr>
            <w:rFonts w:cs="v4.2.0" w:hint="eastAsia"/>
            <w:lang w:eastAsia="zh-CN"/>
          </w:rPr>
          <w:t>CSI</w:t>
        </w:r>
        <w:r w:rsidR="00740536" w:rsidRPr="005D2442">
          <w:rPr>
            <w:rFonts w:cs="v4.2.0"/>
            <w:lang w:eastAsia="zh-CN"/>
          </w:rPr>
          <w:t>-</w:t>
        </w:r>
      </w:ins>
      <w:ins w:id="67" w:author="Huawei" w:date="2023-01-16T17:44:00Z">
        <w:r w:rsidR="00740536">
          <w:rPr>
            <w:rFonts w:cs="v4.2.0"/>
            <w:lang w:eastAsia="zh-CN"/>
          </w:rPr>
          <w:t>RS</w:t>
        </w:r>
      </w:ins>
      <w:ins w:id="68" w:author="Huawei" w:date="2023-01-16T17:40:00Z">
        <w:r w:rsidR="00740536" w:rsidRPr="005D2442">
          <w:rPr>
            <w:rFonts w:cs="v4.2.0"/>
            <w:lang w:eastAsia="zh-CN"/>
          </w:rPr>
          <w:t>#0 as IMR</w:t>
        </w:r>
      </w:ins>
      <w:r w:rsidRPr="002B7549">
        <w:t xml:space="preserve"> compared with CSI-RS#1</w:t>
      </w:r>
      <w:ins w:id="69" w:author="Huawei" w:date="2023-01-16T17:40:00Z">
        <w:r w:rsidR="00740536" w:rsidRPr="00740536">
          <w:rPr>
            <w:rFonts w:cs="v4.2.0"/>
          </w:rPr>
          <w:t xml:space="preserve"> </w:t>
        </w:r>
        <w:r w:rsidR="00740536" w:rsidRPr="00951EC9">
          <w:rPr>
            <w:rFonts w:cs="v4.2.0"/>
          </w:rPr>
          <w:t xml:space="preserve">as CMR + </w:t>
        </w:r>
        <w:r w:rsidR="00740536" w:rsidRPr="00951EC9">
          <w:rPr>
            <w:rFonts w:cs="v4.2.0" w:hint="eastAsia"/>
            <w:lang w:eastAsia="zh-CN"/>
          </w:rPr>
          <w:t>CSI</w:t>
        </w:r>
        <w:r w:rsidR="00740536" w:rsidRPr="00951EC9">
          <w:rPr>
            <w:rFonts w:cs="v4.2.0"/>
            <w:lang w:eastAsia="zh-CN"/>
          </w:rPr>
          <w:t>-</w:t>
        </w:r>
      </w:ins>
      <w:ins w:id="70" w:author="Huawei" w:date="2023-01-16T17:44:00Z">
        <w:r w:rsidR="00740536">
          <w:rPr>
            <w:rFonts w:cs="v4.2.0"/>
            <w:lang w:eastAsia="zh-CN"/>
          </w:rPr>
          <w:t>RS</w:t>
        </w:r>
      </w:ins>
      <w:ins w:id="71" w:author="Huawei" w:date="2023-01-16T17:40:00Z">
        <w:r w:rsidR="00740536" w:rsidRPr="00951EC9">
          <w:rPr>
            <w:rFonts w:cs="v4.2.0"/>
            <w:lang w:eastAsia="zh-CN"/>
          </w:rPr>
          <w:t>#1 as IMR</w:t>
        </w:r>
      </w:ins>
      <w:r w:rsidRPr="002B7549">
        <w:t xml:space="preserve">. The UE is deemed to meet the requirement if the difference in reported L1-SINR meets the requirements in Table </w:t>
      </w:r>
      <w:r w:rsidRPr="00765340">
        <w:t>10.1.28</w:t>
      </w:r>
      <w:r w:rsidRPr="00055E84">
        <w:t>.3.2-1.</w:t>
      </w:r>
    </w:p>
    <w:p w14:paraId="418BD72C" w14:textId="77777777" w:rsidR="009E2A43" w:rsidRPr="00951EC9" w:rsidRDefault="009E2A43" w:rsidP="009E2A43">
      <w:pPr>
        <w:pStyle w:val="TH"/>
      </w:pPr>
      <w:r w:rsidRPr="00055E84">
        <w:t xml:space="preserve">Table </w:t>
      </w:r>
      <w:r>
        <w:t>A.7.7.6</w:t>
      </w:r>
      <w:r w:rsidRPr="00055E84">
        <w:t>.</w:t>
      </w:r>
      <w:r w:rsidRPr="00951EC9">
        <w:t>3.3-1: L1-SINR absolute accuracy test requirement</w:t>
      </w:r>
    </w:p>
    <w:tbl>
      <w:tblPr>
        <w:tblStyle w:val="TableGrid1"/>
        <w:tblW w:w="0" w:type="auto"/>
        <w:tblLook w:val="04A0" w:firstRow="1" w:lastRow="0" w:firstColumn="1" w:lastColumn="0" w:noHBand="0" w:noVBand="1"/>
      </w:tblPr>
      <w:tblGrid>
        <w:gridCol w:w="2547"/>
        <w:gridCol w:w="7082"/>
      </w:tblGrid>
      <w:tr w:rsidR="009E2A43" w:rsidRPr="00055E84" w14:paraId="7A2F5666"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2CCA9059" w14:textId="77777777" w:rsidR="009E2A43" w:rsidRPr="002B7549" w:rsidRDefault="009E2A43" w:rsidP="009E2A4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7210663E" w14:textId="77777777" w:rsidR="009E2A43" w:rsidRPr="00055E84" w:rsidRDefault="009E2A43" w:rsidP="009E2A43">
            <w:pPr>
              <w:pStyle w:val="TAH"/>
            </w:pPr>
            <w:r w:rsidRPr="00765340">
              <w:t>Test requirement</w:t>
            </w:r>
            <w:r w:rsidRPr="00765340">
              <w:rPr>
                <w:vertAlign w:val="superscript"/>
              </w:rPr>
              <w:t xml:space="preserve"> Notes1,2</w:t>
            </w:r>
          </w:p>
        </w:tc>
      </w:tr>
      <w:tr w:rsidR="009E2A43" w:rsidRPr="00055E84" w14:paraId="297E70D2"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05128D41" w14:textId="2CF94E68" w:rsidR="009E2A43" w:rsidRPr="00055E84" w:rsidRDefault="009E2A43" w:rsidP="009E2A43">
            <w:pPr>
              <w:pStyle w:val="TAC"/>
            </w:pPr>
            <w:r w:rsidRPr="00055E84">
              <w:t>CSI-RS#0</w:t>
            </w:r>
            <w:ins w:id="72" w:author="Huawei" w:date="2023-01-16T17:40:00Z">
              <w:r w:rsidR="00740536" w:rsidRPr="005D2442">
                <w:rPr>
                  <w:rFonts w:cs="v4.2.0"/>
                </w:rPr>
                <w:t xml:space="preserve"> as CMR + </w:t>
              </w:r>
              <w:r w:rsidR="00740536" w:rsidRPr="005D2442">
                <w:rPr>
                  <w:rFonts w:cs="v4.2.0" w:hint="eastAsia"/>
                  <w:lang w:eastAsia="zh-CN"/>
                </w:rPr>
                <w:t>CSI</w:t>
              </w:r>
              <w:r w:rsidR="00740536" w:rsidRPr="005D2442">
                <w:rPr>
                  <w:rFonts w:cs="v4.2.0"/>
                  <w:lang w:eastAsia="zh-CN"/>
                </w:rPr>
                <w:t>-</w:t>
              </w:r>
            </w:ins>
            <w:ins w:id="73" w:author="Huawei" w:date="2023-01-16T17:44:00Z">
              <w:r w:rsidR="00740536">
                <w:rPr>
                  <w:rFonts w:cs="v4.2.0"/>
                  <w:lang w:eastAsia="zh-CN"/>
                </w:rPr>
                <w:t>RS</w:t>
              </w:r>
            </w:ins>
            <w:ins w:id="74" w:author="Huawei" w:date="2023-01-16T17:40:00Z">
              <w:r w:rsidR="00740536" w:rsidRPr="005D2442">
                <w:rPr>
                  <w:rFonts w:cs="v4.2.0"/>
                  <w:lang w:eastAsia="zh-CN"/>
                </w:rPr>
                <w:t>#0 as IMR</w:t>
              </w:r>
            </w:ins>
          </w:p>
        </w:tc>
        <w:tc>
          <w:tcPr>
            <w:tcW w:w="7082" w:type="dxa"/>
            <w:tcBorders>
              <w:top w:val="single" w:sz="4" w:space="0" w:color="auto"/>
              <w:left w:val="single" w:sz="4" w:space="0" w:color="auto"/>
              <w:bottom w:val="single" w:sz="4" w:space="0" w:color="auto"/>
              <w:right w:val="single" w:sz="4" w:space="0" w:color="auto"/>
            </w:tcBorders>
            <w:hideMark/>
          </w:tcPr>
          <w:p w14:paraId="33C1B661" w14:textId="77777777" w:rsidR="009E2A43" w:rsidRPr="00055E84" w:rsidRDefault="009E2A43" w:rsidP="009E2A43">
            <w:pPr>
              <w:pStyle w:val="TAC"/>
              <w:rPr>
                <w:rFonts w:cs="Arial"/>
                <w:szCs w:val="18"/>
              </w:rPr>
            </w:pPr>
            <w:r w:rsidRPr="00055E84">
              <w:t>L1-SINR</w:t>
            </w:r>
            <w:r w:rsidRPr="00055E84">
              <w:rPr>
                <w:rFonts w:cs="Arial"/>
                <w:szCs w:val="18"/>
              </w:rPr>
              <w:t>0 -δ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w:t>
            </w:r>
            <w:proofErr w:type="gramStart"/>
            <w:r w:rsidRPr="00055E84">
              <w:rPr>
                <w:rFonts w:cs="Arial"/>
                <w:szCs w:val="18"/>
              </w:rPr>
              <w:t>SINR(</w:t>
            </w:r>
            <w:proofErr w:type="gramEnd"/>
            <w:r w:rsidRPr="00055E84">
              <w:rPr>
                <w:rFonts w:cs="Arial"/>
                <w:szCs w:val="18"/>
              </w:rPr>
              <w:t xml:space="preserve">dBm) </w:t>
            </w:r>
            <w:r w:rsidRPr="00055E84">
              <w:rPr>
                <w:rFonts w:cs="Arial" w:hint="eastAsia"/>
                <w:szCs w:val="18"/>
                <w:lang w:val="en-US"/>
              </w:rPr>
              <w:t>≤</w:t>
            </w:r>
            <w:r w:rsidRPr="00055E84">
              <w:t>L1-SINR</w:t>
            </w:r>
            <w:r w:rsidRPr="00055E84">
              <w:rPr>
                <w:rFonts w:cs="Arial"/>
                <w:szCs w:val="18"/>
              </w:rPr>
              <w:t xml:space="preserve"> 0 +δ </w:t>
            </w:r>
          </w:p>
        </w:tc>
      </w:tr>
      <w:tr w:rsidR="009E2A43" w:rsidRPr="00055E84" w:rsidDel="00446187" w14:paraId="024964FF" w14:textId="6277ADDA" w:rsidTr="009E2A43">
        <w:trPr>
          <w:del w:id="75" w:author="Huawei" w:date="2023-02-07T09:14:00Z"/>
        </w:trPr>
        <w:tc>
          <w:tcPr>
            <w:tcW w:w="2547" w:type="dxa"/>
            <w:tcBorders>
              <w:top w:val="single" w:sz="4" w:space="0" w:color="auto"/>
              <w:left w:val="single" w:sz="4" w:space="0" w:color="auto"/>
              <w:bottom w:val="single" w:sz="4" w:space="0" w:color="auto"/>
              <w:right w:val="single" w:sz="4" w:space="0" w:color="auto"/>
            </w:tcBorders>
            <w:hideMark/>
          </w:tcPr>
          <w:p w14:paraId="72BAEA00" w14:textId="1C140658" w:rsidR="009E2A43" w:rsidRPr="00055E84" w:rsidDel="00446187" w:rsidRDefault="009E2A43" w:rsidP="009E2A43">
            <w:pPr>
              <w:pStyle w:val="TAC"/>
              <w:rPr>
                <w:del w:id="76" w:author="Huawei" w:date="2023-02-07T09:14:00Z"/>
              </w:rPr>
            </w:pPr>
            <w:del w:id="77" w:author="Huawei" w:date="2023-02-07T09:14:00Z">
              <w:r w:rsidRPr="00055E84" w:rsidDel="00446187">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07AFE74F" w14:textId="618911AB" w:rsidR="009E2A43" w:rsidRPr="00055E84" w:rsidDel="00446187" w:rsidRDefault="009E2A43" w:rsidP="009E2A43">
            <w:pPr>
              <w:pStyle w:val="TAC"/>
              <w:rPr>
                <w:del w:id="78" w:author="Huawei" w:date="2023-02-07T09:14:00Z"/>
                <w:rFonts w:cs="Arial"/>
                <w:szCs w:val="18"/>
              </w:rPr>
            </w:pPr>
            <w:del w:id="79" w:author="Huawei" w:date="2023-02-07T09:14:00Z">
              <w:r w:rsidRPr="00055E84" w:rsidDel="00446187">
                <w:delText>L1-SINR</w:delText>
              </w:r>
              <w:r w:rsidRPr="00055E84" w:rsidDel="00446187">
                <w:rPr>
                  <w:rFonts w:cs="Arial"/>
                  <w:szCs w:val="18"/>
                </w:rPr>
                <w:delText xml:space="preserve"> 1 -δ</w:delText>
              </w:r>
              <w:r w:rsidRPr="00055E84" w:rsidDel="00446187">
                <w:rPr>
                  <w:rFonts w:cs="Arial" w:hint="eastAsia"/>
                  <w:szCs w:val="18"/>
                  <w:lang w:val="en-US"/>
                </w:rPr>
                <w:delText>≤</w:delText>
              </w:r>
              <w:r w:rsidRPr="00055E84" w:rsidDel="00446187">
                <w:rPr>
                  <w:rFonts w:cs="Arial"/>
                  <w:szCs w:val="18"/>
                  <w:lang w:val="en-US"/>
                </w:rPr>
                <w:delText xml:space="preserve"> </w:delText>
              </w:r>
              <w:r w:rsidRPr="00055E84" w:rsidDel="00446187">
                <w:rPr>
                  <w:rFonts w:cs="Arial"/>
                  <w:szCs w:val="18"/>
                </w:rPr>
                <w:delText xml:space="preserve">Reported SINR(dBm) </w:delText>
              </w:r>
              <w:r w:rsidRPr="00055E84" w:rsidDel="00446187">
                <w:rPr>
                  <w:rFonts w:cs="Arial" w:hint="eastAsia"/>
                  <w:szCs w:val="18"/>
                  <w:lang w:val="en-US"/>
                </w:rPr>
                <w:delText>≤</w:delText>
              </w:r>
              <w:r w:rsidRPr="00055E84" w:rsidDel="00446187">
                <w:delText>L1-SINR</w:delText>
              </w:r>
              <w:r w:rsidRPr="00055E84" w:rsidDel="00446187">
                <w:rPr>
                  <w:rFonts w:cs="Arial"/>
                  <w:szCs w:val="18"/>
                </w:rPr>
                <w:delText xml:space="preserve"> 1 +δ </w:delText>
              </w:r>
            </w:del>
          </w:p>
        </w:tc>
      </w:tr>
      <w:tr w:rsidR="009E2A43" w14:paraId="2CDB18B0" w14:textId="77777777" w:rsidTr="009E2A43">
        <w:tc>
          <w:tcPr>
            <w:tcW w:w="9629" w:type="dxa"/>
            <w:gridSpan w:val="2"/>
            <w:tcBorders>
              <w:top w:val="single" w:sz="4" w:space="0" w:color="auto"/>
              <w:left w:val="single" w:sz="4" w:space="0" w:color="auto"/>
              <w:bottom w:val="single" w:sz="4" w:space="0" w:color="auto"/>
              <w:right w:val="single" w:sz="4" w:space="0" w:color="auto"/>
            </w:tcBorders>
            <w:hideMark/>
          </w:tcPr>
          <w:p w14:paraId="54B42CF4" w14:textId="77777777" w:rsidR="009E2A43" w:rsidRPr="00055E84" w:rsidRDefault="009E2A43" w:rsidP="009E2A43">
            <w:pPr>
              <w:pStyle w:val="TAN"/>
              <w:rPr>
                <w:lang w:val="en-US"/>
              </w:rPr>
            </w:pPr>
            <w:r w:rsidRPr="00055E84">
              <w:t>Note 1:</w:t>
            </w:r>
            <w:r w:rsidRPr="00055E84">
              <w:rPr>
                <w:rFonts w:cs="Arial"/>
                <w:lang w:val="en-US"/>
              </w:rPr>
              <w:tab/>
            </w:r>
            <w:r w:rsidRPr="00055E84">
              <w:t>L1-SINRn is the</w:t>
            </w:r>
            <w:r w:rsidRPr="00055E84">
              <w:rPr>
                <w:lang w:val="en-US"/>
              </w:rPr>
              <w:t xml:space="preserve"> 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#n under consideration</w:t>
            </w:r>
          </w:p>
          <w:p w14:paraId="1F2D6DD4" w14:textId="77777777" w:rsidR="009E2A43" w:rsidRPr="00992A40" w:rsidRDefault="009E2A43" w:rsidP="009E2A43">
            <w:pPr>
              <w:pStyle w:val="TAN"/>
            </w:pPr>
            <w:r w:rsidRPr="00055E84">
              <w:t>Note 2:</w:t>
            </w:r>
            <w:r w:rsidRPr="00055E84">
              <w:rPr>
                <w:rFonts w:cs="Arial"/>
                <w:lang w:val="en-US"/>
              </w:rPr>
              <w:tab/>
            </w:r>
            <w:r w:rsidRPr="00055E84">
              <w:t>δ is the SINR absolute accuracy requirement from Table 10.1.28.3.1-1.</w:t>
            </w:r>
          </w:p>
        </w:tc>
      </w:tr>
    </w:tbl>
    <w:p w14:paraId="6C4ED407" w14:textId="77777777" w:rsidR="009E2A43" w:rsidRDefault="009E2A43" w:rsidP="009E2A43"/>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E260C" w14:textId="77777777" w:rsidR="007F7A82" w:rsidRDefault="007F7A82">
      <w:r>
        <w:separator/>
      </w:r>
    </w:p>
  </w:endnote>
  <w:endnote w:type="continuationSeparator" w:id="0">
    <w:p w14:paraId="36ABBA46" w14:textId="77777777" w:rsidR="007F7A82" w:rsidRDefault="007F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1D601" w14:textId="77777777" w:rsidR="007F7A82" w:rsidRDefault="007F7A82">
      <w:r>
        <w:separator/>
      </w:r>
    </w:p>
  </w:footnote>
  <w:footnote w:type="continuationSeparator" w:id="0">
    <w:p w14:paraId="6B6E1372" w14:textId="77777777" w:rsidR="007F7A82" w:rsidRDefault="007F7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5594" w:rsidRDefault="00B555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5594" w:rsidRDefault="00B5559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5594" w:rsidRDefault="00B5559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5594" w:rsidRDefault="00B5559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7"/>
  </w:num>
  <w:num w:numId="5">
    <w:abstractNumId w:val="13"/>
  </w:num>
  <w:num w:numId="6">
    <w:abstractNumId w:val="26"/>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0"/>
  </w:num>
  <w:num w:numId="11">
    <w:abstractNumId w:val="4"/>
  </w:num>
  <w:num w:numId="12">
    <w:abstractNumId w:val="15"/>
  </w:num>
  <w:num w:numId="13">
    <w:abstractNumId w:val="14"/>
  </w:num>
  <w:num w:numId="14">
    <w:abstractNumId w:val="16"/>
  </w:num>
  <w:num w:numId="15">
    <w:abstractNumId w:val="11"/>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29"/>
  </w:num>
  <w:num w:numId="27">
    <w:abstractNumId w:val="6"/>
  </w:num>
  <w:num w:numId="28">
    <w:abstractNumId w:val="28"/>
  </w:num>
  <w:num w:numId="29">
    <w:abstractNumId w:val="8"/>
  </w:num>
  <w:num w:numId="30">
    <w:abstractNumId w:val="20"/>
  </w:num>
  <w:num w:numId="31">
    <w:abstractNumId w:val="1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5741"/>
    <w:rsid w:val="002B6502"/>
    <w:rsid w:val="002C1848"/>
    <w:rsid w:val="002C71CF"/>
    <w:rsid w:val="002C73D5"/>
    <w:rsid w:val="002D2E5C"/>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0F3E"/>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A1F86"/>
    <w:rsid w:val="003B0EBD"/>
    <w:rsid w:val="003B1687"/>
    <w:rsid w:val="003C2834"/>
    <w:rsid w:val="003C5E0D"/>
    <w:rsid w:val="003C654B"/>
    <w:rsid w:val="003D23A2"/>
    <w:rsid w:val="003D37A6"/>
    <w:rsid w:val="003D4A19"/>
    <w:rsid w:val="003D63CF"/>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46187"/>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67CC0"/>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2C33"/>
    <w:rsid w:val="00703A68"/>
    <w:rsid w:val="00710AD6"/>
    <w:rsid w:val="00714425"/>
    <w:rsid w:val="00726B59"/>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1522"/>
    <w:rsid w:val="00792342"/>
    <w:rsid w:val="00794427"/>
    <w:rsid w:val="007977A8"/>
    <w:rsid w:val="007B4873"/>
    <w:rsid w:val="007B512A"/>
    <w:rsid w:val="007B67AA"/>
    <w:rsid w:val="007C1607"/>
    <w:rsid w:val="007C2097"/>
    <w:rsid w:val="007C6547"/>
    <w:rsid w:val="007D0048"/>
    <w:rsid w:val="007D5079"/>
    <w:rsid w:val="007D6A07"/>
    <w:rsid w:val="007E0CAC"/>
    <w:rsid w:val="007F1363"/>
    <w:rsid w:val="007F414A"/>
    <w:rsid w:val="007F5BD8"/>
    <w:rsid w:val="007F7259"/>
    <w:rsid w:val="007F7A82"/>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0902"/>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232"/>
    <w:rsid w:val="009C3855"/>
    <w:rsid w:val="009D1DAB"/>
    <w:rsid w:val="009D65F5"/>
    <w:rsid w:val="009D763C"/>
    <w:rsid w:val="009E1DCB"/>
    <w:rsid w:val="009E1F15"/>
    <w:rsid w:val="009E2A43"/>
    <w:rsid w:val="009E3297"/>
    <w:rsid w:val="009E38A5"/>
    <w:rsid w:val="009E7879"/>
    <w:rsid w:val="009F033D"/>
    <w:rsid w:val="009F0F3F"/>
    <w:rsid w:val="009F1FCB"/>
    <w:rsid w:val="009F22DB"/>
    <w:rsid w:val="009F3A03"/>
    <w:rsid w:val="009F734F"/>
    <w:rsid w:val="009F7A64"/>
    <w:rsid w:val="00A04BF8"/>
    <w:rsid w:val="00A07801"/>
    <w:rsid w:val="00A176E2"/>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29A6"/>
    <w:rsid w:val="00AC3409"/>
    <w:rsid w:val="00AC3A3B"/>
    <w:rsid w:val="00AC48FA"/>
    <w:rsid w:val="00AC5820"/>
    <w:rsid w:val="00AD1CD8"/>
    <w:rsid w:val="00AD264E"/>
    <w:rsid w:val="00AD2F91"/>
    <w:rsid w:val="00AD77E5"/>
    <w:rsid w:val="00AE60BE"/>
    <w:rsid w:val="00AE6D0B"/>
    <w:rsid w:val="00AF3677"/>
    <w:rsid w:val="00B01BFD"/>
    <w:rsid w:val="00B1026D"/>
    <w:rsid w:val="00B10556"/>
    <w:rsid w:val="00B1057B"/>
    <w:rsid w:val="00B126C1"/>
    <w:rsid w:val="00B14F95"/>
    <w:rsid w:val="00B1615B"/>
    <w:rsid w:val="00B20AD3"/>
    <w:rsid w:val="00B21BCD"/>
    <w:rsid w:val="00B223B0"/>
    <w:rsid w:val="00B258BB"/>
    <w:rsid w:val="00B268F6"/>
    <w:rsid w:val="00B32F2B"/>
    <w:rsid w:val="00B34B26"/>
    <w:rsid w:val="00B36C08"/>
    <w:rsid w:val="00B41388"/>
    <w:rsid w:val="00B4489A"/>
    <w:rsid w:val="00B45BBA"/>
    <w:rsid w:val="00B50FD0"/>
    <w:rsid w:val="00B51DB1"/>
    <w:rsid w:val="00B53355"/>
    <w:rsid w:val="00B55594"/>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371CE"/>
    <w:rsid w:val="00C42115"/>
    <w:rsid w:val="00C421B6"/>
    <w:rsid w:val="00C45927"/>
    <w:rsid w:val="00C50346"/>
    <w:rsid w:val="00C54224"/>
    <w:rsid w:val="00C605D8"/>
    <w:rsid w:val="00C63453"/>
    <w:rsid w:val="00C65DC9"/>
    <w:rsid w:val="00C66BA2"/>
    <w:rsid w:val="00C678B9"/>
    <w:rsid w:val="00C67EA5"/>
    <w:rsid w:val="00C74CB0"/>
    <w:rsid w:val="00C76C45"/>
    <w:rsid w:val="00C8379D"/>
    <w:rsid w:val="00C857A5"/>
    <w:rsid w:val="00C87667"/>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16FE"/>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03C"/>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58CB"/>
    <w:rsid w:val="00EF78E0"/>
    <w:rsid w:val="00F03B6E"/>
    <w:rsid w:val="00F06B71"/>
    <w:rsid w:val="00F114AD"/>
    <w:rsid w:val="00F11C52"/>
    <w:rsid w:val="00F13AA7"/>
    <w:rsid w:val="00F14E4B"/>
    <w:rsid w:val="00F16121"/>
    <w:rsid w:val="00F16BAB"/>
    <w:rsid w:val="00F21782"/>
    <w:rsid w:val="00F21F1E"/>
    <w:rsid w:val="00F2232B"/>
    <w:rsid w:val="00F22CB0"/>
    <w:rsid w:val="00F25D98"/>
    <w:rsid w:val="00F260A1"/>
    <w:rsid w:val="00F300FB"/>
    <w:rsid w:val="00F330DE"/>
    <w:rsid w:val="00F379F3"/>
    <w:rsid w:val="00F42ACC"/>
    <w:rsid w:val="00F44771"/>
    <w:rsid w:val="00F55D06"/>
    <w:rsid w:val="00F57051"/>
    <w:rsid w:val="00F64C83"/>
    <w:rsid w:val="00F7140B"/>
    <w:rsid w:val="00F7277A"/>
    <w:rsid w:val="00F80089"/>
    <w:rsid w:val="00F82EF8"/>
    <w:rsid w:val="00F8300C"/>
    <w:rsid w:val="00F96D08"/>
    <w:rsid w:val="00F97257"/>
    <w:rsid w:val="00FA0D58"/>
    <w:rsid w:val="00FA153A"/>
    <w:rsid w:val="00FB3090"/>
    <w:rsid w:val="00FB6386"/>
    <w:rsid w:val="00FC2241"/>
    <w:rsid w:val="00FC7A3B"/>
    <w:rsid w:val="00FD1207"/>
    <w:rsid w:val="00FD4776"/>
    <w:rsid w:val="00FD4F32"/>
    <w:rsid w:val="00FE0290"/>
    <w:rsid w:val="00FE431B"/>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5.wmf"/><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6.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1D134-1570-40EA-B6C4-E44EDB748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5300</Words>
  <Characters>30216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2023-02-17T15:26:00Z</dcterms:created>
  <dcterms:modified xsi:type="dcterms:W3CDTF">2023-02-17T15:28:00Z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(3)kodkwJIvQIJ/mGTWwSzIwoxXfi6MvFSwkHihYT5RAyK1ctD1Cu4MrSuBJdQhbMcwyV1E5YHF
GsaIdRyfyir/t+PvekXfyZ9RKrf49f3OotX6IcY1xMeoYw4JY4p9UYC+wIQU3xtRsiGCilsw
/XBsmQMaQJcsv/0W3pnpt15MHRHlhErJC/V53jE80JUI/TrMrxdZOHm4YwWgOIGhIPjHbGMs
u5ng2KrPg41dJA+rvt</vt:lpwstr>
  </property>
  <property fmtid="{D5CDD505-2E9C-101B-9397-08002B2CF9AE}" pid="22" name="_2015_ms_pID_7253431">
    <vt:lpwstr>zjmxWxVlrNAECh7WxOByTEMCamhnDHd+jPdeJ6VQROEga8Be0L+2OF
dF63WZ0MK3KCiSfqJVMvNQUJhPwYDeMpEI9K1W6cwwQJLi1sDE5D5ZiTggDVwM7UmMg8UG6y
JDe4HAtQ2qop15p1osGJ2sztCVHEntqBmga5iWw5hEDs0zXcn95COuPapEQGvjmscyO+1MFA
612eYG+qAkWFlXkIGwUyoKTULDWQ44msUlUh</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