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4E357" w14:textId="7B009C35" w:rsidR="002C5103" w:rsidRPr="00A5380F" w:rsidRDefault="002C5103" w:rsidP="0084377E">
      <w:pPr>
        <w:pStyle w:val="CRCoverPage"/>
        <w:tabs>
          <w:tab w:val="right" w:pos="9639"/>
        </w:tabs>
        <w:spacing w:after="0"/>
        <w:rPr>
          <w:b/>
          <w:i/>
          <w:noProof/>
          <w:sz w:val="28"/>
        </w:rPr>
      </w:pPr>
      <w:bookmarkStart w:id="0" w:name="OLE_LINK20"/>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Pr>
          <w:b/>
          <w:noProof/>
          <w:sz w:val="24"/>
        </w:rPr>
        <w:t>4</w:t>
      </w:r>
      <w:r w:rsidRPr="00A5380F">
        <w:rPr>
          <w:b/>
          <w:noProof/>
          <w:sz w:val="24"/>
        </w:rPr>
        <w:fldChar w:fldCharType="end"/>
      </w:r>
      <w:r w:rsidRPr="00A5380F">
        <w:rPr>
          <w:b/>
          <w:noProof/>
          <w:sz w:val="24"/>
        </w:rPr>
        <w:t xml:space="preserve"> Meeting #</w:t>
      </w:r>
      <w:r>
        <w:rPr>
          <w:b/>
          <w:noProof/>
          <w:sz w:val="24"/>
        </w:rPr>
        <w:t>106</w:t>
      </w:r>
      <w:r w:rsidRPr="00A5380F">
        <w:rPr>
          <w:b/>
          <w:i/>
          <w:noProof/>
          <w:sz w:val="28"/>
        </w:rPr>
        <w:tab/>
      </w:r>
      <w:r w:rsidR="005A771A" w:rsidRPr="005A771A">
        <w:rPr>
          <w:b/>
          <w:i/>
          <w:noProof/>
          <w:sz w:val="28"/>
        </w:rPr>
        <w:t>R4-2301993</w:t>
      </w:r>
    </w:p>
    <w:p w14:paraId="5AF24384" w14:textId="77777777" w:rsidR="002C5103" w:rsidRDefault="002C5103" w:rsidP="002C5103">
      <w:pPr>
        <w:pStyle w:val="CRCoverPage"/>
        <w:outlineLvl w:val="0"/>
        <w:rPr>
          <w:b/>
          <w:noProof/>
          <w:sz w:val="24"/>
        </w:rPr>
      </w:pPr>
      <w:r w:rsidRPr="00E274E1">
        <w:rPr>
          <w:rFonts w:hint="eastAsia"/>
          <w:b/>
          <w:noProof/>
          <w:sz w:val="24"/>
          <w:lang w:eastAsia="zh-CN"/>
        </w:rPr>
        <w:t>Athens</w:t>
      </w:r>
      <w:r w:rsidRPr="00E274E1">
        <w:rPr>
          <w:b/>
          <w:noProof/>
          <w:sz w:val="24"/>
          <w:lang w:eastAsia="zh-CN"/>
        </w:rPr>
        <w:fldChar w:fldCharType="begin"/>
      </w:r>
      <w:r w:rsidRPr="00E274E1">
        <w:rPr>
          <w:b/>
          <w:noProof/>
          <w:sz w:val="24"/>
          <w:lang w:eastAsia="zh-CN"/>
        </w:rPr>
        <w:instrText xml:space="preserve"> DOCPROPERTY  Country  \* MERGEFORMAT </w:instrText>
      </w:r>
      <w:r w:rsidRPr="00E274E1">
        <w:rPr>
          <w:b/>
          <w:noProof/>
          <w:sz w:val="24"/>
          <w:lang w:eastAsia="zh-CN"/>
        </w:rPr>
        <w:fldChar w:fldCharType="end"/>
      </w:r>
      <w:r w:rsidRPr="00090520">
        <w:rPr>
          <w:b/>
          <w:noProof/>
          <w:sz w:val="24"/>
          <w:lang w:eastAsia="zh-CN"/>
        </w:rPr>
        <w:t>,</w:t>
      </w:r>
      <w:r>
        <w:rPr>
          <w:b/>
          <w:noProof/>
          <w:sz w:val="24"/>
        </w:rPr>
        <w:t xml:space="preserve"> </w:t>
      </w:r>
      <w:r>
        <w:rPr>
          <w:rFonts w:hint="eastAsia"/>
          <w:b/>
          <w:noProof/>
          <w:sz w:val="24"/>
          <w:lang w:eastAsia="zh-CN"/>
        </w:rPr>
        <w:t>Greece</w:t>
      </w:r>
      <w:r>
        <w:rPr>
          <w:b/>
          <w:noProof/>
          <w:sz w:val="24"/>
        </w:rPr>
        <w:t>,</w:t>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27</w:t>
      </w:r>
      <w:r w:rsidRPr="00E274E1">
        <w:rPr>
          <w:b/>
          <w:noProof/>
          <w:sz w:val="24"/>
          <w:vertAlign w:val="superscript"/>
        </w:rPr>
        <w:t>th</w:t>
      </w:r>
      <w:r>
        <w:rPr>
          <w:b/>
          <w:noProof/>
          <w:sz w:val="24"/>
        </w:rPr>
        <w:t xml:space="preserve">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3</w:t>
      </w:r>
      <w:r w:rsidRPr="008B0902">
        <w:rPr>
          <w:b/>
          <w:noProof/>
          <w:sz w:val="24"/>
          <w:vertAlign w:val="superscript"/>
        </w:rPr>
        <w:t>rd</w:t>
      </w:r>
      <w:r>
        <w:rPr>
          <w:b/>
          <w:noProof/>
          <w:sz w:val="24"/>
        </w:rPr>
        <w:t xml:space="preserve"> Mar,</w:t>
      </w:r>
      <w:r w:rsidRPr="00090520">
        <w:rPr>
          <w:b/>
          <w:noProof/>
          <w:sz w:val="24"/>
        </w:rPr>
        <w:t xml:space="preserve"> 20</w:t>
      </w:r>
      <w:r w:rsidRPr="00090520">
        <w:rPr>
          <w:b/>
          <w:noProof/>
          <w:sz w:val="24"/>
        </w:rPr>
        <w:fldChar w:fldCharType="end"/>
      </w:r>
      <w:r>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2159A5CB" w:rsidR="001E41F3" w:rsidRPr="00410371" w:rsidRDefault="005A771A" w:rsidP="00547111">
            <w:pPr>
              <w:pStyle w:val="CRCoverPage"/>
              <w:spacing w:after="0"/>
              <w:rPr>
                <w:noProof/>
              </w:rPr>
            </w:pPr>
            <w:r w:rsidRPr="005A771A">
              <w:rPr>
                <w:b/>
                <w:noProof/>
                <w:sz w:val="28"/>
                <w:lang w:eastAsia="zh-CN"/>
              </w:rPr>
              <w:t>2979</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13A3302B" w:rsidR="001E41F3" w:rsidRPr="00410371" w:rsidRDefault="0061159B"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47BF2382" w:rsidR="001E41F3" w:rsidRPr="00410371" w:rsidRDefault="008545D3" w:rsidP="000C38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9543A3">
              <w:rPr>
                <w:b/>
                <w:noProof/>
                <w:sz w:val="28"/>
              </w:rPr>
              <w:t>6</w:t>
            </w:r>
            <w:r w:rsidR="00361373" w:rsidRPr="00801BF1">
              <w:rPr>
                <w:b/>
                <w:noProof/>
                <w:sz w:val="28"/>
              </w:rPr>
              <w:t>.</w:t>
            </w:r>
            <w:r w:rsidR="009543A3">
              <w:rPr>
                <w:b/>
                <w:noProof/>
                <w:sz w:val="28"/>
              </w:rPr>
              <w:t>14</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0EE0554E" w:rsidR="001E41F3" w:rsidRDefault="009543A3" w:rsidP="00D84426">
            <w:pPr>
              <w:pStyle w:val="CRCoverPage"/>
              <w:spacing w:after="0"/>
              <w:ind w:left="100"/>
            </w:pPr>
            <w:r w:rsidRPr="009543A3">
              <w:t>CR on maintaining PL-RS switching delay requirements R16</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311F63BB" w:rsidR="001E41F3" w:rsidRDefault="008545D3" w:rsidP="0026706C">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r w:rsidR="009543A3">
              <w:t xml:space="preserve"> </w:t>
            </w:r>
            <w:proofErr w:type="spellStart"/>
            <w:r w:rsidR="009543A3" w:rsidRPr="009543A3">
              <w:rPr>
                <w:rFonts w:cs="Arial"/>
                <w:szCs w:val="21"/>
                <w:lang w:eastAsia="ja-JP"/>
              </w:rPr>
              <w:t>NR_eMIMO</w:t>
            </w:r>
            <w:proofErr w:type="spellEnd"/>
            <w:r w:rsidR="009543A3" w:rsidRPr="009543A3">
              <w:rPr>
                <w:rFonts w:cs="Arial"/>
                <w:szCs w:val="21"/>
                <w:lang w:eastAsia="ja-JP"/>
              </w:rPr>
              <w:t>-Core</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4F313A4B" w:rsidR="001E41F3" w:rsidRDefault="00183A08" w:rsidP="00CA7B12">
            <w:pPr>
              <w:pStyle w:val="CRCoverPage"/>
              <w:spacing w:after="0"/>
              <w:ind w:left="100"/>
              <w:rPr>
                <w:noProof/>
              </w:rPr>
            </w:pPr>
            <w:r>
              <w:rPr>
                <w:noProof/>
              </w:rPr>
              <w:t>202</w:t>
            </w:r>
            <w:r w:rsidR="00F33385">
              <w:rPr>
                <w:noProof/>
              </w:rPr>
              <w:t>3</w:t>
            </w:r>
            <w:r>
              <w:rPr>
                <w:noProof/>
              </w:rPr>
              <w:t>-</w:t>
            </w:r>
            <w:r w:rsidR="00F33385">
              <w:rPr>
                <w:noProof/>
              </w:rPr>
              <w:t>02</w:t>
            </w:r>
            <w:r>
              <w:rPr>
                <w:noProof/>
              </w:rPr>
              <w:t>-</w:t>
            </w:r>
            <w:r w:rsidR="008C4D8F">
              <w:rPr>
                <w:noProof/>
              </w:rPr>
              <w:t>17</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626DED2E" w:rsidR="001E41F3" w:rsidRDefault="00414ACC"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7F8E40E1"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9543A3">
              <w:rPr>
                <w:noProof/>
              </w:rPr>
              <w:t>6</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6776DD45" w:rsidR="00D00A3F" w:rsidRDefault="00DD46AF" w:rsidP="00183A08">
            <w:pPr>
              <w:pStyle w:val="CRCoverPage"/>
              <w:spacing w:after="0"/>
              <w:ind w:left="100"/>
            </w:pPr>
            <w:r>
              <w:rPr>
                <w:noProof/>
                <w:lang w:eastAsia="zh-CN"/>
              </w:rPr>
              <w:t xml:space="preserve">The existing </w:t>
            </w:r>
            <w:r w:rsidRPr="005733F9">
              <w:t xml:space="preserve">PL-RS switching delay </w:t>
            </w:r>
            <w:r>
              <w:t>are only applicable when UE does not need to perform beam sweeping on the target PL-RS</w:t>
            </w:r>
            <w:r>
              <w:rPr>
                <w:lang w:eastAsia="zh-CN"/>
              </w:rPr>
              <w:t>. However, when an SSB is configured as</w:t>
            </w:r>
            <w:r w:rsidRPr="005733F9">
              <w:t xml:space="preserve"> </w:t>
            </w:r>
            <w:r>
              <w:t xml:space="preserve">the </w:t>
            </w:r>
            <w:r w:rsidRPr="005733F9">
              <w:t>PL-RS</w:t>
            </w:r>
            <w:r>
              <w:t xml:space="preserve"> in FR2, UE needs to perform beam sweeping on the SSB regardless of whether the SSB is known or not.</w:t>
            </w:r>
          </w:p>
          <w:p w14:paraId="5613800C" w14:textId="7A46969F" w:rsidR="00DD46AF" w:rsidRPr="00DD46AF" w:rsidRDefault="00DD46AF" w:rsidP="00183A08">
            <w:pPr>
              <w:pStyle w:val="CRCoverPage"/>
              <w:spacing w:after="0"/>
              <w:ind w:left="100"/>
              <w:rPr>
                <w:noProof/>
                <w:lang w:eastAsia="zh-CN"/>
              </w:rPr>
            </w:pPr>
            <w:r>
              <w:rPr>
                <w:rFonts w:hint="eastAsia"/>
                <w:noProof/>
                <w:lang w:eastAsia="zh-CN"/>
              </w:rPr>
              <w:t>B</w:t>
            </w:r>
            <w:r>
              <w:rPr>
                <w:noProof/>
                <w:lang w:eastAsia="zh-CN"/>
              </w:rPr>
              <w:t xml:space="preserve">esides, </w:t>
            </w:r>
            <w:r>
              <w:t xml:space="preserve">the </w:t>
            </w:r>
            <w:r w:rsidRPr="005733F9">
              <w:t>PL-RS</w:t>
            </w:r>
            <w:r>
              <w:t xml:space="preserve"> in FR1 is always considered as known.</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F63521" w14:textId="4CD77FF9" w:rsidR="00DD46AF" w:rsidRDefault="00DD46AF" w:rsidP="00934FF9">
            <w:pPr>
              <w:pStyle w:val="CRCoverPage"/>
              <w:numPr>
                <w:ilvl w:val="0"/>
                <w:numId w:val="4"/>
              </w:numPr>
              <w:spacing w:after="0"/>
              <w:rPr>
                <w:noProof/>
              </w:rPr>
            </w:pPr>
            <w:r>
              <w:rPr>
                <w:lang w:eastAsia="zh-CN"/>
              </w:rPr>
              <w:t xml:space="preserve">To </w:t>
            </w:r>
            <w:r w:rsidRPr="00E5491E">
              <w:rPr>
                <w:lang w:eastAsia="zh-CN"/>
              </w:rPr>
              <w:t>clarif</w:t>
            </w:r>
            <w:r>
              <w:rPr>
                <w:lang w:eastAsia="zh-CN"/>
              </w:rPr>
              <w:t>y that</w:t>
            </w:r>
            <w:r w:rsidRPr="009E5308">
              <w:rPr>
                <w:lang w:eastAsia="zh-CN"/>
              </w:rPr>
              <w:t xml:space="preserve"> the pathloss reference signal</w:t>
            </w:r>
            <w:r w:rsidR="00790441">
              <w:rPr>
                <w:lang w:eastAsia="zh-CN"/>
              </w:rPr>
              <w:t xml:space="preserve"> in FR1</w:t>
            </w:r>
            <w:r w:rsidR="00790441">
              <w:t xml:space="preserve"> is always considered as known.</w:t>
            </w:r>
          </w:p>
          <w:p w14:paraId="230DA5A8" w14:textId="39A19C4E" w:rsidR="000C38C0" w:rsidRDefault="00DD46AF" w:rsidP="00934FF9">
            <w:pPr>
              <w:pStyle w:val="CRCoverPage"/>
              <w:numPr>
                <w:ilvl w:val="0"/>
                <w:numId w:val="4"/>
              </w:numPr>
              <w:spacing w:after="0"/>
              <w:rPr>
                <w:noProof/>
              </w:rPr>
            </w:pPr>
            <w:r>
              <w:rPr>
                <w:lang w:eastAsia="zh-CN"/>
              </w:rPr>
              <w:t xml:space="preserve">To </w:t>
            </w:r>
            <w:r w:rsidRPr="00E5491E">
              <w:rPr>
                <w:lang w:eastAsia="zh-CN"/>
              </w:rPr>
              <w:t>clarif</w:t>
            </w:r>
            <w:r>
              <w:rPr>
                <w:lang w:eastAsia="zh-CN"/>
              </w:rPr>
              <w:t xml:space="preserve">y that </w:t>
            </w:r>
            <w:r w:rsidRPr="005733F9">
              <w:rPr>
                <w:rFonts w:eastAsia="宋体"/>
                <w:lang w:eastAsia="zh-CN"/>
              </w:rPr>
              <w:t>longer application time is expected</w:t>
            </w:r>
            <w:r>
              <w:rPr>
                <w:lang w:eastAsia="zh-CN"/>
              </w:rPr>
              <w:t xml:space="preserve"> if in FR2 the target PL-RS is an SSB on which UE performs L1-RSRP measurements</w:t>
            </w:r>
            <w:r w:rsidR="00AE01F0">
              <w:rPr>
                <w:noProof/>
                <w:lang w:eastAsia="zh-CN"/>
              </w:rPr>
              <w:t>.</w:t>
            </w:r>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52E1A882" w:rsidR="001E41F3" w:rsidRDefault="00DD46AF" w:rsidP="000C38C0">
            <w:pPr>
              <w:pStyle w:val="CRCoverPage"/>
              <w:spacing w:after="0"/>
              <w:ind w:left="100"/>
              <w:rPr>
                <w:noProof/>
              </w:rPr>
            </w:pPr>
            <w:r>
              <w:rPr>
                <w:noProof/>
              </w:rPr>
              <w:t xml:space="preserve">The </w:t>
            </w:r>
            <w:r w:rsidRPr="005733F9">
              <w:t>PL-RS switching delay requirements</w:t>
            </w:r>
            <w:r>
              <w:rPr>
                <w:noProof/>
              </w:rPr>
              <w:t xml:space="preserve"> are not properly defined for SSB based PL-RS in FR2.</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79E65167" w:rsidR="001E41F3" w:rsidRPr="00AD3D0F" w:rsidRDefault="00A751EE" w:rsidP="00934FF9">
            <w:pPr>
              <w:pStyle w:val="CRCoverPage"/>
              <w:spacing w:after="0"/>
              <w:ind w:left="100"/>
            </w:pPr>
            <w:r w:rsidRPr="009C5807">
              <w:t>8.</w:t>
            </w:r>
            <w:r w:rsidR="00790441">
              <w:t>14</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2B49BB3C" w14:textId="77777777" w:rsidR="00DD46AF" w:rsidRPr="00885F53" w:rsidRDefault="00DD46AF" w:rsidP="00DD46AF">
      <w:pPr>
        <w:pStyle w:val="3"/>
      </w:pPr>
      <w:bookmarkStart w:id="2" w:name="_GoBack"/>
      <w:bookmarkEnd w:id="2"/>
      <w:r>
        <w:t>8.14</w:t>
      </w:r>
      <w:r w:rsidRPr="00885F53">
        <w:tab/>
      </w:r>
      <w:r>
        <w:rPr>
          <w:lang w:val="en-US"/>
        </w:rPr>
        <w:t>Pathloss reference</w:t>
      </w:r>
      <w:r w:rsidRPr="00885F53">
        <w:rPr>
          <w:lang w:val="en-US"/>
        </w:rPr>
        <w:t xml:space="preserve"> </w:t>
      </w:r>
      <w:r>
        <w:rPr>
          <w:lang w:val="en-US"/>
        </w:rPr>
        <w:t xml:space="preserve">signal </w:t>
      </w:r>
      <w:r w:rsidRPr="00885F53">
        <w:rPr>
          <w:lang w:val="en-US"/>
        </w:rPr>
        <w:t>switching delay</w:t>
      </w:r>
    </w:p>
    <w:p w14:paraId="46A0AA2A" w14:textId="77777777" w:rsidR="00DD46AF" w:rsidRPr="00885F53" w:rsidRDefault="00DD46AF" w:rsidP="00DD46AF">
      <w:pPr>
        <w:pStyle w:val="4"/>
        <w:rPr>
          <w:lang w:val="en-US"/>
        </w:rPr>
      </w:pPr>
      <w:r>
        <w:rPr>
          <w:lang w:val="en-US"/>
        </w:rPr>
        <w:t>8.14</w:t>
      </w:r>
      <w:r w:rsidRPr="00885F53">
        <w:rPr>
          <w:lang w:val="en-US"/>
        </w:rPr>
        <w:t>.1</w:t>
      </w:r>
      <w:r w:rsidRPr="00885F53">
        <w:rPr>
          <w:lang w:val="en-US"/>
        </w:rPr>
        <w:tab/>
        <w:t>Introduction</w:t>
      </w:r>
    </w:p>
    <w:p w14:paraId="1CACDE08" w14:textId="77777777" w:rsidR="00DD46AF" w:rsidRPr="00667E42" w:rsidRDefault="00DD46AF" w:rsidP="00DD46AF">
      <w:r w:rsidRPr="00885F53">
        <w:rPr>
          <w:lang w:eastAsia="zh-CN"/>
        </w:rPr>
        <w:t xml:space="preserve">The requirements in this </w:t>
      </w:r>
      <w:r>
        <w:rPr>
          <w:lang w:eastAsia="zh-CN"/>
        </w:rPr>
        <w:t>clause</w:t>
      </w:r>
      <w:r w:rsidRPr="00885F53">
        <w:rPr>
          <w:lang w:eastAsia="zh-CN"/>
        </w:rPr>
        <w:t xml:space="preserve"> apply for</w:t>
      </w:r>
      <w:r>
        <w:rPr>
          <w:lang w:eastAsia="zh-CN"/>
        </w:rPr>
        <w:t xml:space="preserve"> </w:t>
      </w:r>
      <w:r w:rsidRPr="00667E42">
        <w:t xml:space="preserve">pathloss </w:t>
      </w:r>
      <w:r w:rsidRPr="00667E42">
        <w:rPr>
          <w:lang w:eastAsia="zh-CN"/>
        </w:rPr>
        <w:t>reference signal</w:t>
      </w:r>
      <w:r w:rsidRPr="00667E42">
        <w:t xml:space="preserve"> activated or updated on serving cell in MR-DC or standalone NR in clause 7.1.1 in TS 38.213 [3]</w:t>
      </w:r>
      <w:r w:rsidRPr="00667E42">
        <w:rPr>
          <w:lang w:eastAsia="zh-CN"/>
        </w:rPr>
        <w:t>.</w:t>
      </w:r>
    </w:p>
    <w:p w14:paraId="2ECEAB67" w14:textId="77777777" w:rsidR="00DD46AF" w:rsidRDefault="00DD46AF" w:rsidP="00DD46AF">
      <w:pPr>
        <w:rPr>
          <w:lang w:eastAsia="zh-CN"/>
        </w:rPr>
      </w:pPr>
      <w:r w:rsidRPr="00667E42">
        <w:rPr>
          <w:lang w:eastAsia="zh-CN"/>
        </w:rPr>
        <w:t>UE shall complete the switch of pathloss reference signal within the delay defined in this clause.</w:t>
      </w:r>
      <w:r>
        <w:rPr>
          <w:lang w:eastAsia="zh-CN"/>
        </w:rPr>
        <w:t xml:space="preserve"> </w:t>
      </w:r>
    </w:p>
    <w:p w14:paraId="499267BB" w14:textId="77777777" w:rsidR="00DD46AF" w:rsidRPr="00885F53" w:rsidRDefault="00DD46AF" w:rsidP="00DD46AF">
      <w:pPr>
        <w:pStyle w:val="4"/>
        <w:rPr>
          <w:lang w:val="en-US"/>
        </w:rPr>
      </w:pPr>
      <w:r>
        <w:rPr>
          <w:lang w:val="en-US"/>
        </w:rPr>
        <w:t>8.14</w:t>
      </w:r>
      <w:r w:rsidRPr="00885F53">
        <w:rPr>
          <w:lang w:val="en-US"/>
        </w:rPr>
        <w:t>.</w:t>
      </w:r>
      <w:r>
        <w:rPr>
          <w:lang w:val="en-US"/>
        </w:rPr>
        <w:t>2</w:t>
      </w:r>
      <w:r w:rsidRPr="00885F53">
        <w:rPr>
          <w:lang w:val="en-US"/>
        </w:rPr>
        <w:tab/>
      </w:r>
      <w:r>
        <w:rPr>
          <w:lang w:val="en-US"/>
        </w:rPr>
        <w:t>Known conditions for pathloss reference signal</w:t>
      </w:r>
    </w:p>
    <w:p w14:paraId="10A25E8F" w14:textId="77777777" w:rsidR="00DD46AF" w:rsidRPr="006C6E12" w:rsidRDefault="00DD46AF" w:rsidP="00DD46AF">
      <w:r w:rsidRPr="00885F53">
        <w:rPr>
          <w:rFonts w:eastAsia="Malgun Gothic" w:cs="v4.2.0"/>
          <w:lang w:val="en-US" w:eastAsia="zh-CN"/>
        </w:rPr>
        <w:t>T</w:t>
      </w:r>
      <w:r w:rsidRPr="00885F53">
        <w:rPr>
          <w:rFonts w:eastAsia="Malgun Gothic" w:cs="v4.2.0"/>
          <w:lang w:eastAsia="zh-CN"/>
        </w:rPr>
        <w:t xml:space="preserve">he </w:t>
      </w:r>
      <w:r>
        <w:rPr>
          <w:rFonts w:eastAsia="Malgun Gothic" w:cs="v4.2.0"/>
          <w:lang w:eastAsia="zh-CN"/>
        </w:rPr>
        <w:t>pathloss reference signal</w:t>
      </w:r>
      <w:r w:rsidRPr="00885F53">
        <w:rPr>
          <w:rFonts w:eastAsia="Malgun Gothic" w:cs="v4.2.0"/>
          <w:lang w:eastAsia="zh-CN"/>
        </w:rPr>
        <w:t xml:space="preserve"> is known if </w:t>
      </w:r>
      <w:r w:rsidRPr="00A67572">
        <w:rPr>
          <w:rFonts w:eastAsia="Malgun Gothic" w:cs="v4.2.0"/>
          <w:lang w:eastAsia="zh-CN"/>
        </w:rPr>
        <w:t>the following conditions are met</w:t>
      </w:r>
      <w:r>
        <w:rPr>
          <w:rFonts w:eastAsia="Malgun Gothic" w:cs="v4.2.0"/>
          <w:lang w:eastAsia="zh-CN"/>
        </w:rPr>
        <w:t xml:space="preserve"> </w:t>
      </w:r>
      <w:r>
        <w:rPr>
          <w:lang w:eastAsia="zh-CN"/>
        </w:rPr>
        <w:t>d</w:t>
      </w:r>
      <w:r w:rsidRPr="00A67572">
        <w:rPr>
          <w:lang w:eastAsia="zh-CN"/>
        </w:rPr>
        <w:t xml:space="preserve">uring the period </w:t>
      </w:r>
      <w:r>
        <w:rPr>
          <w:lang w:eastAsia="zh-CN"/>
        </w:rPr>
        <w:t>between</w:t>
      </w:r>
      <w:r w:rsidRPr="00A67572">
        <w:rPr>
          <w:lang w:eastAsia="zh-CN"/>
        </w:rPr>
        <w:t xml:space="preserve"> the last transmission of the </w:t>
      </w:r>
      <w:r>
        <w:rPr>
          <w:lang w:eastAsia="zh-CN"/>
        </w:rPr>
        <w:t xml:space="preserve">RS resource used for </w:t>
      </w:r>
      <w:r w:rsidRPr="00A67572">
        <w:rPr>
          <w:lang w:eastAsia="zh-CN"/>
        </w:rPr>
        <w:t xml:space="preserve">L1-RSRP measurement reporting </w:t>
      </w:r>
      <w:r>
        <w:rPr>
          <w:lang w:eastAsia="zh-CN"/>
        </w:rPr>
        <w:t xml:space="preserve">and </w:t>
      </w:r>
      <w:r w:rsidRPr="00A67572">
        <w:t xml:space="preserve">the completion of </w:t>
      </w:r>
      <w:r>
        <w:t>pathloss reference signal</w:t>
      </w:r>
      <w:r w:rsidRPr="00A67572">
        <w:t xml:space="preserve"> switch</w:t>
      </w:r>
      <w:r>
        <w:t>, where the RS</w:t>
      </w:r>
      <w:r w:rsidRPr="00A67572">
        <w:t xml:space="preserve"> </w:t>
      </w:r>
      <w:r>
        <w:t xml:space="preserve">resource is </w:t>
      </w:r>
      <w:r w:rsidRPr="00A67572">
        <w:t xml:space="preserve">the target </w:t>
      </w:r>
      <w:r>
        <w:t>pathloss reference signal</w:t>
      </w:r>
      <w:r w:rsidRPr="00A67572">
        <w:t xml:space="preserve"> </w:t>
      </w:r>
      <w:r>
        <w:t xml:space="preserve">or </w:t>
      </w:r>
      <w:proofErr w:type="spellStart"/>
      <w:r>
        <w:t>QCLed</w:t>
      </w:r>
      <w:proofErr w:type="spellEnd"/>
      <w:r>
        <w:t xml:space="preserve"> (with Type D) to the </w:t>
      </w:r>
      <w:r w:rsidRPr="00A67572">
        <w:t xml:space="preserve">target </w:t>
      </w:r>
      <w:r>
        <w:t>pathloss reference signal.</w:t>
      </w:r>
    </w:p>
    <w:p w14:paraId="40123D76" w14:textId="77777777" w:rsidR="00DD46AF" w:rsidRPr="00885F53" w:rsidRDefault="00DD46AF" w:rsidP="00DD46AF">
      <w:pPr>
        <w:pStyle w:val="B1"/>
        <w:rPr>
          <w:lang w:eastAsia="zh-CN"/>
        </w:rPr>
      </w:pPr>
      <w:r w:rsidRPr="00885F53">
        <w:rPr>
          <w:lang w:eastAsia="zh-CN"/>
        </w:rPr>
        <w:t>-</w:t>
      </w:r>
      <w:r w:rsidRPr="00885F53">
        <w:rPr>
          <w:lang w:eastAsia="zh-CN"/>
        </w:rPr>
        <w:tab/>
      </w:r>
      <w:r>
        <w:rPr>
          <w:lang w:eastAsia="zh-CN"/>
        </w:rPr>
        <w:t>Pathloss reference signal</w:t>
      </w:r>
      <w:r w:rsidRPr="00885F53">
        <w:rPr>
          <w:lang w:eastAsia="zh-CN"/>
        </w:rPr>
        <w:t xml:space="preserve"> switch command is received within 1280 </w:t>
      </w:r>
      <w:proofErr w:type="spellStart"/>
      <w:r w:rsidRPr="00885F53">
        <w:rPr>
          <w:lang w:eastAsia="zh-CN"/>
        </w:rPr>
        <w:t>ms</w:t>
      </w:r>
      <w:proofErr w:type="spellEnd"/>
      <w:r w:rsidRPr="00885F53">
        <w:rPr>
          <w:lang w:eastAsia="zh-CN"/>
        </w:rPr>
        <w:t xml:space="preserve"> </w:t>
      </w:r>
      <w:r>
        <w:rPr>
          <w:lang w:eastAsia="zh-CN"/>
        </w:rPr>
        <w:t xml:space="preserve">upon </w:t>
      </w:r>
      <w:r w:rsidRPr="00885F53">
        <w:rPr>
          <w:lang w:eastAsia="zh-CN"/>
        </w:rPr>
        <w:t xml:space="preserve">the last transmission of the </w:t>
      </w:r>
      <w:r>
        <w:rPr>
          <w:lang w:eastAsia="zh-CN"/>
        </w:rPr>
        <w:t>RS</w:t>
      </w:r>
      <w:r w:rsidRPr="001827FD">
        <w:rPr>
          <w:lang w:eastAsia="zh-CN"/>
        </w:rPr>
        <w:t xml:space="preserve"> resource</w:t>
      </w:r>
      <w:r w:rsidRPr="00885F53">
        <w:rPr>
          <w:lang w:eastAsia="zh-CN"/>
        </w:rPr>
        <w:t xml:space="preserve"> for beam reporting or measurement</w:t>
      </w:r>
      <w:r w:rsidRPr="00A67572">
        <w:rPr>
          <w:lang w:eastAsia="zh-CN"/>
        </w:rPr>
        <w:t xml:space="preserve"> </w:t>
      </w:r>
    </w:p>
    <w:p w14:paraId="16CCA379" w14:textId="77777777" w:rsidR="00DD46AF" w:rsidRDefault="00DD46AF" w:rsidP="00DD46AF">
      <w:pPr>
        <w:pStyle w:val="B1"/>
        <w:rPr>
          <w:lang w:eastAsia="zh-CN"/>
        </w:rPr>
      </w:pPr>
      <w:r w:rsidRPr="00885F53">
        <w:rPr>
          <w:lang w:eastAsia="zh-CN"/>
        </w:rPr>
        <w:t>-</w:t>
      </w:r>
      <w:r w:rsidRPr="00885F53">
        <w:rPr>
          <w:lang w:eastAsia="zh-CN"/>
        </w:rPr>
        <w:tab/>
      </w:r>
      <w:r w:rsidRPr="00A67572">
        <w:rPr>
          <w:lang w:eastAsia="zh-CN"/>
        </w:rPr>
        <w:t xml:space="preserve">The UE has sent at least 1 L1-RSRP report for the target </w:t>
      </w:r>
      <w:r>
        <w:rPr>
          <w:lang w:eastAsia="zh-CN"/>
        </w:rPr>
        <w:t>pathloss reference signal</w:t>
      </w:r>
      <w:r w:rsidRPr="00A67572">
        <w:rPr>
          <w:lang w:eastAsia="zh-CN"/>
        </w:rPr>
        <w:t xml:space="preserve"> before the </w:t>
      </w:r>
      <w:r>
        <w:rPr>
          <w:lang w:eastAsia="zh-CN"/>
        </w:rPr>
        <w:t>pathloss reference signal</w:t>
      </w:r>
      <w:r w:rsidRPr="00A67572">
        <w:rPr>
          <w:lang w:eastAsia="zh-CN"/>
        </w:rPr>
        <w:t xml:space="preserve"> switch command</w:t>
      </w:r>
    </w:p>
    <w:p w14:paraId="43A816FF" w14:textId="77777777" w:rsidR="00DD46AF" w:rsidRDefault="00DD46AF" w:rsidP="00DD46AF">
      <w:pPr>
        <w:pStyle w:val="B1"/>
        <w:rPr>
          <w:lang w:eastAsia="zh-CN"/>
        </w:rPr>
      </w:pPr>
      <w:r w:rsidRPr="00885F53">
        <w:rPr>
          <w:lang w:eastAsia="zh-CN"/>
        </w:rPr>
        <w:t>-</w:t>
      </w:r>
      <w:r w:rsidRPr="00885F53">
        <w:rPr>
          <w:lang w:eastAsia="zh-CN"/>
        </w:rPr>
        <w:tab/>
        <w:t xml:space="preserve">The </w:t>
      </w:r>
      <w:r>
        <w:rPr>
          <w:lang w:eastAsia="zh-CN"/>
        </w:rPr>
        <w:t>target pathloss reference signal</w:t>
      </w:r>
      <w:r w:rsidRPr="00885F53">
        <w:rPr>
          <w:lang w:eastAsia="zh-CN"/>
        </w:rPr>
        <w:t xml:space="preserve"> </w:t>
      </w:r>
      <w:r w:rsidRPr="00224950">
        <w:rPr>
          <w:lang w:eastAsia="zh-CN"/>
        </w:rPr>
        <w:t>remain</w:t>
      </w:r>
      <w:r>
        <w:rPr>
          <w:lang w:eastAsia="zh-CN"/>
        </w:rPr>
        <w:t>s</w:t>
      </w:r>
      <w:r w:rsidRPr="00224950">
        <w:rPr>
          <w:lang w:eastAsia="zh-CN"/>
        </w:rPr>
        <w:t xml:space="preserve"> </w:t>
      </w:r>
      <w:r w:rsidRPr="00885F53">
        <w:rPr>
          <w:lang w:eastAsia="zh-CN"/>
        </w:rPr>
        <w:t xml:space="preserve">detectable during the </w:t>
      </w:r>
      <w:r>
        <w:rPr>
          <w:lang w:eastAsia="zh-CN"/>
        </w:rPr>
        <w:t>pathloss reference signal</w:t>
      </w:r>
      <w:r w:rsidRPr="00885F53">
        <w:rPr>
          <w:lang w:eastAsia="zh-CN"/>
        </w:rPr>
        <w:t xml:space="preserve"> switching period</w:t>
      </w:r>
    </w:p>
    <w:p w14:paraId="22871DC3" w14:textId="77777777" w:rsidR="00DD46AF" w:rsidRPr="00885F53" w:rsidRDefault="00DD46AF" w:rsidP="00DD46AF">
      <w:pPr>
        <w:pStyle w:val="B2"/>
        <w:rPr>
          <w:lang w:eastAsia="zh-CN"/>
        </w:rPr>
      </w:pPr>
      <w:r w:rsidRPr="00885F53">
        <w:rPr>
          <w:lang w:eastAsia="zh-CN"/>
        </w:rPr>
        <w:t>-</w:t>
      </w:r>
      <w:r w:rsidRPr="00885F53">
        <w:rPr>
          <w:lang w:eastAsia="zh-CN"/>
        </w:rPr>
        <w:tab/>
      </w:r>
      <w:r w:rsidRPr="00B53E52">
        <w:rPr>
          <w:rFonts w:hint="eastAsia"/>
          <w:lang w:eastAsia="zh-CN"/>
        </w:rPr>
        <w:t xml:space="preserve">SNR of </w:t>
      </w:r>
      <w:r>
        <w:rPr>
          <w:lang w:eastAsia="zh-CN"/>
        </w:rPr>
        <w:t>the target pathloss reference signal</w:t>
      </w:r>
      <w:r w:rsidRPr="00B53E52">
        <w:rPr>
          <w:rFonts w:hint="eastAsia"/>
          <w:lang w:eastAsia="zh-CN"/>
        </w:rPr>
        <w:t>≥</w:t>
      </w:r>
      <w:r w:rsidRPr="00B53E52">
        <w:rPr>
          <w:rFonts w:hint="eastAsia"/>
          <w:lang w:eastAsia="zh-CN"/>
        </w:rPr>
        <w:t>-3dB</w:t>
      </w:r>
    </w:p>
    <w:p w14:paraId="348D959C" w14:textId="77777777" w:rsidR="00DD46AF" w:rsidRPr="00885F53" w:rsidRDefault="00DD46AF" w:rsidP="00DD46AF">
      <w:pPr>
        <w:pStyle w:val="B1"/>
        <w:rPr>
          <w:lang w:eastAsia="zh-CN"/>
        </w:rPr>
      </w:pPr>
      <w:r w:rsidRPr="00885F53">
        <w:rPr>
          <w:lang w:eastAsia="zh-CN"/>
        </w:rPr>
        <w:t>-</w:t>
      </w:r>
      <w:r w:rsidRPr="00885F53">
        <w:rPr>
          <w:lang w:eastAsia="zh-CN"/>
        </w:rPr>
        <w:tab/>
        <w:t xml:space="preserve">The associated </w:t>
      </w:r>
      <w:r>
        <w:rPr>
          <w:lang w:eastAsia="zh-CN"/>
        </w:rPr>
        <w:t xml:space="preserve">SSBs </w:t>
      </w:r>
      <w:r w:rsidRPr="00885F53">
        <w:rPr>
          <w:lang w:eastAsia="zh-CN"/>
        </w:rPr>
        <w:t xml:space="preserve">with the </w:t>
      </w:r>
      <w:r>
        <w:rPr>
          <w:lang w:eastAsia="zh-CN"/>
        </w:rPr>
        <w:t>target pathloss reference signal</w:t>
      </w:r>
      <w:r w:rsidRPr="00885F53">
        <w:rPr>
          <w:lang w:eastAsia="zh-CN"/>
        </w:rPr>
        <w:t xml:space="preserve"> remain detectable during the </w:t>
      </w:r>
      <w:r>
        <w:rPr>
          <w:lang w:eastAsia="zh-CN"/>
        </w:rPr>
        <w:t xml:space="preserve">pathloss reference signal </w:t>
      </w:r>
      <w:r w:rsidRPr="00885F53">
        <w:rPr>
          <w:lang w:eastAsia="zh-CN"/>
        </w:rPr>
        <w:t>switching period</w:t>
      </w:r>
    </w:p>
    <w:p w14:paraId="36B15E5C" w14:textId="77777777" w:rsidR="00DD46AF" w:rsidRPr="00885F53" w:rsidRDefault="00DD46AF" w:rsidP="00DD46AF">
      <w:pPr>
        <w:pStyle w:val="B2"/>
        <w:rPr>
          <w:lang w:eastAsia="zh-CN"/>
        </w:rPr>
      </w:pPr>
      <w:r w:rsidRPr="00885F53">
        <w:rPr>
          <w:lang w:eastAsia="zh-CN"/>
        </w:rPr>
        <w:t>-</w:t>
      </w:r>
      <w:r w:rsidRPr="00885F53">
        <w:rPr>
          <w:lang w:eastAsia="zh-CN"/>
        </w:rPr>
        <w:tab/>
      </w:r>
      <w:r w:rsidRPr="00B53E52">
        <w:rPr>
          <w:rFonts w:hint="eastAsia"/>
          <w:lang w:eastAsia="zh-CN"/>
        </w:rPr>
        <w:t>SNR of the</w:t>
      </w:r>
      <w:r w:rsidRPr="00885F53">
        <w:rPr>
          <w:lang w:eastAsia="zh-CN"/>
        </w:rPr>
        <w:t xml:space="preserve"> associated</w:t>
      </w:r>
      <w:r>
        <w:rPr>
          <w:lang w:eastAsia="zh-CN"/>
        </w:rPr>
        <w:t xml:space="preserve"> SSB </w:t>
      </w:r>
      <w:r w:rsidRPr="00B53E52">
        <w:rPr>
          <w:rFonts w:hint="eastAsia"/>
          <w:lang w:eastAsia="zh-CN"/>
        </w:rPr>
        <w:t>≥</w:t>
      </w:r>
      <w:r w:rsidRPr="00B53E52">
        <w:rPr>
          <w:rFonts w:hint="eastAsia"/>
          <w:lang w:eastAsia="zh-CN"/>
        </w:rPr>
        <w:t>-3dB</w:t>
      </w:r>
    </w:p>
    <w:p w14:paraId="4D7DBD59" w14:textId="77777777" w:rsidR="00DD46AF" w:rsidRPr="00885F53" w:rsidRDefault="00DD46AF" w:rsidP="00DD46AF">
      <w:pPr>
        <w:rPr>
          <w:lang w:eastAsia="zh-CN"/>
        </w:rPr>
      </w:pPr>
      <w:r w:rsidRPr="00885F53">
        <w:rPr>
          <w:lang w:eastAsia="zh-CN"/>
        </w:rPr>
        <w:t xml:space="preserve">Otherwise, the </w:t>
      </w:r>
      <w:r>
        <w:rPr>
          <w:lang w:eastAsia="zh-CN"/>
        </w:rPr>
        <w:t>pathloss reference signal</w:t>
      </w:r>
      <w:r w:rsidRPr="00885F53">
        <w:rPr>
          <w:lang w:eastAsia="zh-CN"/>
        </w:rPr>
        <w:t xml:space="preserve"> is unknown.</w:t>
      </w:r>
    </w:p>
    <w:p w14:paraId="5DB3B9AE" w14:textId="3B0EFA61" w:rsidR="00DD46AF" w:rsidRPr="00824925" w:rsidRDefault="00DD46AF" w:rsidP="00DD46AF">
      <w:pPr>
        <w:pStyle w:val="NO"/>
        <w:rPr>
          <w:ins w:id="3" w:author="Huawei" w:date="2023-02-17T21:17:00Z"/>
          <w:lang w:eastAsia="zh-CN"/>
        </w:rPr>
      </w:pPr>
      <w:ins w:id="4" w:author="Huawei" w:date="2023-02-17T21:17:00Z">
        <w:r w:rsidRPr="009E5308">
          <w:rPr>
            <w:lang w:eastAsia="zh-CN"/>
          </w:rPr>
          <w:t>Note:</w:t>
        </w:r>
        <w:r>
          <w:rPr>
            <w:lang w:eastAsia="zh-CN"/>
          </w:rPr>
          <w:tab/>
          <w:t>T</w:t>
        </w:r>
        <w:r w:rsidRPr="009E5308">
          <w:rPr>
            <w:lang w:eastAsia="zh-CN"/>
          </w:rPr>
          <w:t>he pathloss reference signal</w:t>
        </w:r>
      </w:ins>
      <w:ins w:id="5" w:author="Huawei" w:date="2023-02-17T21:21:00Z">
        <w:r w:rsidR="00790441" w:rsidRPr="00790441">
          <w:rPr>
            <w:lang w:eastAsia="zh-CN"/>
          </w:rPr>
          <w:t xml:space="preserve"> </w:t>
        </w:r>
        <w:r w:rsidR="00790441">
          <w:rPr>
            <w:lang w:eastAsia="zh-CN"/>
          </w:rPr>
          <w:t>in FR1</w:t>
        </w:r>
      </w:ins>
      <w:ins w:id="6" w:author="Huawei" w:date="2023-02-17T21:17:00Z">
        <w:r w:rsidRPr="009E5308">
          <w:rPr>
            <w:lang w:eastAsia="zh-CN"/>
          </w:rPr>
          <w:t xml:space="preserve"> is </w:t>
        </w:r>
      </w:ins>
      <w:ins w:id="7" w:author="Huawei" w:date="2023-02-17T21:18:00Z">
        <w:r>
          <w:rPr>
            <w:lang w:eastAsia="zh-CN"/>
          </w:rPr>
          <w:t xml:space="preserve">always considered as </w:t>
        </w:r>
      </w:ins>
      <w:ins w:id="8" w:author="Huawei" w:date="2023-02-17T21:17:00Z">
        <w:r w:rsidRPr="009E5308">
          <w:rPr>
            <w:lang w:eastAsia="zh-CN"/>
          </w:rPr>
          <w:t>known</w:t>
        </w:r>
      </w:ins>
      <w:ins w:id="9" w:author="Huawei" w:date="2023-02-17T21:18:00Z">
        <w:r>
          <w:rPr>
            <w:lang w:eastAsia="zh-CN"/>
          </w:rPr>
          <w:t>.</w:t>
        </w:r>
      </w:ins>
    </w:p>
    <w:p w14:paraId="6BD5D592" w14:textId="77777777" w:rsidR="00DD46AF" w:rsidRPr="00885F53" w:rsidRDefault="00DD46AF" w:rsidP="00DD46AF">
      <w:pPr>
        <w:pStyle w:val="4"/>
        <w:rPr>
          <w:lang w:val="en-US"/>
        </w:rPr>
      </w:pPr>
      <w:r>
        <w:rPr>
          <w:lang w:val="en-US"/>
        </w:rPr>
        <w:t>8.14</w:t>
      </w:r>
      <w:r w:rsidRPr="00885F53">
        <w:rPr>
          <w:lang w:val="en-US"/>
        </w:rPr>
        <w:t>.</w:t>
      </w:r>
      <w:r>
        <w:rPr>
          <w:lang w:val="en-US"/>
        </w:rPr>
        <w:t>3</w:t>
      </w:r>
      <w:r w:rsidRPr="00885F53">
        <w:rPr>
          <w:lang w:val="en-US"/>
        </w:rPr>
        <w:tab/>
        <w:t xml:space="preserve">MAC-CE based </w:t>
      </w:r>
      <w:r>
        <w:rPr>
          <w:lang w:val="en-US"/>
        </w:rPr>
        <w:t>pathloss reference</w:t>
      </w:r>
      <w:r w:rsidRPr="00885F53">
        <w:rPr>
          <w:lang w:val="en-US"/>
        </w:rPr>
        <w:t xml:space="preserve"> </w:t>
      </w:r>
      <w:r>
        <w:rPr>
          <w:lang w:val="en-US"/>
        </w:rPr>
        <w:t xml:space="preserve">signal </w:t>
      </w:r>
      <w:r w:rsidRPr="00885F53">
        <w:rPr>
          <w:lang w:val="en-US"/>
        </w:rPr>
        <w:t>switch delay</w:t>
      </w:r>
    </w:p>
    <w:p w14:paraId="056F44DE" w14:textId="77777777" w:rsidR="00DD46AF" w:rsidRDefault="00DD46AF" w:rsidP="00DD46AF">
      <w:pPr>
        <w:pStyle w:val="3GPPNormalText"/>
        <w:rPr>
          <w:rFonts w:ascii="Times New Roman" w:eastAsia="宋体" w:hAnsi="Times New Roman" w:cs="Times New Roman"/>
          <w:sz w:val="20"/>
          <w:szCs w:val="20"/>
          <w:lang w:val="en-GB" w:eastAsia="zh-CN"/>
        </w:rPr>
      </w:pPr>
      <w:r>
        <w:rPr>
          <w:rFonts w:ascii="Times New Roman" w:eastAsia="宋体" w:hAnsi="Times New Roman" w:cs="Times New Roman"/>
          <w:sz w:val="20"/>
          <w:szCs w:val="20"/>
          <w:lang w:val="en-GB" w:eastAsia="zh-CN"/>
        </w:rPr>
        <w:t>The requirements in this clause apply for a UE to update a pathloss reference signal by MAC-CE for PUCCH, PUSCH, semi-persistent SRS and aperiodic SRS.</w:t>
      </w:r>
    </w:p>
    <w:p w14:paraId="18B1B1D2" w14:textId="77777777" w:rsidR="00DD46AF" w:rsidRDefault="00DD46AF" w:rsidP="00DD46AF">
      <w:pPr>
        <w:pStyle w:val="3GPPNormalText"/>
        <w:rPr>
          <w:rFonts w:ascii="Times New Roman" w:eastAsia="宋体" w:hAnsi="Times New Roman" w:cs="Times New Roman"/>
          <w:sz w:val="20"/>
          <w:szCs w:val="20"/>
          <w:lang w:val="en-GB" w:eastAsia="zh-CN"/>
        </w:rPr>
      </w:pPr>
      <w:r w:rsidRPr="00257762">
        <w:rPr>
          <w:rFonts w:ascii="Times New Roman" w:eastAsia="宋体" w:hAnsi="Times New Roman" w:cs="Times New Roman"/>
          <w:sz w:val="20"/>
          <w:szCs w:val="20"/>
          <w:lang w:val="en-GB" w:eastAsia="zh-CN"/>
        </w:rPr>
        <w:t xml:space="preserve">If </w:t>
      </w:r>
      <w:r>
        <w:rPr>
          <w:rFonts w:ascii="Times New Roman" w:eastAsia="宋体" w:hAnsi="Times New Roman" w:cs="Times New Roman"/>
          <w:sz w:val="20"/>
          <w:szCs w:val="20"/>
          <w:lang w:val="en-GB" w:eastAsia="zh-CN"/>
        </w:rPr>
        <w:t>the target</w:t>
      </w:r>
      <w:r w:rsidRPr="00257762">
        <w:rPr>
          <w:rFonts w:ascii="Times New Roman" w:eastAsia="宋体" w:hAnsi="Times New Roman" w:cs="Times New Roman"/>
          <w:sz w:val="20"/>
          <w:szCs w:val="20"/>
          <w:lang w:val="en-GB" w:eastAsia="zh-CN"/>
        </w:rPr>
        <w:t xml:space="preserve"> pathloss </w:t>
      </w:r>
      <w:r>
        <w:rPr>
          <w:rFonts w:ascii="Times New Roman" w:eastAsia="宋体" w:hAnsi="Times New Roman" w:cs="Times New Roman"/>
          <w:sz w:val="20"/>
          <w:szCs w:val="20"/>
          <w:lang w:val="en-GB" w:eastAsia="zh-CN"/>
        </w:rPr>
        <w:t>reference signal</w:t>
      </w:r>
      <w:r w:rsidRPr="00257762">
        <w:rPr>
          <w:rFonts w:ascii="Times New Roman" w:eastAsia="宋体" w:hAnsi="Times New Roman" w:cs="Times New Roman"/>
          <w:sz w:val="20"/>
          <w:szCs w:val="20"/>
          <w:lang w:val="en-GB" w:eastAsia="zh-CN"/>
        </w:rPr>
        <w:t xml:space="preserve"> is known, upon receiving PDSCH carrying MAC-CE activation in slot n, UE shall be able to apply </w:t>
      </w:r>
      <w:r>
        <w:rPr>
          <w:rFonts w:ascii="Times New Roman" w:eastAsia="宋体" w:hAnsi="Times New Roman" w:cs="Times New Roman"/>
          <w:sz w:val="20"/>
          <w:szCs w:val="20"/>
          <w:lang w:val="en-GB" w:eastAsia="zh-CN"/>
        </w:rPr>
        <w:t xml:space="preserve">the </w:t>
      </w:r>
      <w:r w:rsidRPr="00257762">
        <w:rPr>
          <w:rFonts w:ascii="Times New Roman" w:eastAsia="宋体" w:hAnsi="Times New Roman" w:cs="Times New Roman"/>
          <w:sz w:val="20"/>
          <w:szCs w:val="20"/>
          <w:lang w:val="en-GB" w:eastAsia="zh-CN"/>
        </w:rPr>
        <w:t xml:space="preserve">target pathloss </w:t>
      </w:r>
      <w:r>
        <w:rPr>
          <w:rFonts w:ascii="Times New Roman" w:eastAsia="宋体" w:hAnsi="Times New Roman" w:cs="Times New Roman"/>
          <w:sz w:val="20"/>
          <w:szCs w:val="20"/>
          <w:lang w:val="en-GB" w:eastAsia="zh-CN"/>
        </w:rPr>
        <w:t>reference signal</w:t>
      </w:r>
      <w:r w:rsidRPr="00257762">
        <w:rPr>
          <w:rFonts w:ascii="Times New Roman" w:eastAsia="宋体" w:hAnsi="Times New Roman" w:cs="Times New Roman"/>
          <w:sz w:val="20"/>
          <w:szCs w:val="20"/>
          <w:lang w:val="en-GB" w:eastAsia="zh-CN"/>
        </w:rPr>
        <w:t xml:space="preserve"> of the </w:t>
      </w:r>
      <w:r w:rsidRPr="00250A88">
        <w:rPr>
          <w:rFonts w:ascii="Times New Roman" w:eastAsia="宋体" w:hAnsi="Times New Roman" w:cs="Times New Roman"/>
          <w:sz w:val="20"/>
          <w:szCs w:val="20"/>
          <w:lang w:val="en-GB" w:eastAsia="zh-CN"/>
        </w:rPr>
        <w:t xml:space="preserve">serving cell on which </w:t>
      </w:r>
      <w:r w:rsidRPr="00E55A89">
        <w:rPr>
          <w:rFonts w:ascii="Times New Roman" w:eastAsia="宋体" w:hAnsi="Times New Roman" w:cs="Times New Roman"/>
          <w:sz w:val="20"/>
          <w:szCs w:val="20"/>
          <w:lang w:val="en-GB" w:eastAsia="zh-CN"/>
        </w:rPr>
        <w:t xml:space="preserve">pathloss </w:t>
      </w:r>
      <w:r>
        <w:rPr>
          <w:rFonts w:ascii="Times New Roman" w:eastAsia="宋体" w:hAnsi="Times New Roman" w:cs="Times New Roman"/>
          <w:sz w:val="20"/>
          <w:szCs w:val="20"/>
          <w:lang w:val="en-GB" w:eastAsia="zh-CN"/>
        </w:rPr>
        <w:t>reference signal</w:t>
      </w:r>
      <w:r w:rsidRPr="00E55A89">
        <w:rPr>
          <w:rFonts w:ascii="Times New Roman" w:eastAsia="宋体" w:hAnsi="Times New Roman" w:cs="Times New Roman"/>
          <w:sz w:val="20"/>
          <w:szCs w:val="20"/>
          <w:lang w:val="en-GB" w:eastAsia="zh-CN"/>
        </w:rPr>
        <w:t xml:space="preserve"> switch</w:t>
      </w:r>
      <w:r>
        <w:rPr>
          <w:rFonts w:ascii="Times New Roman" w:eastAsia="宋体" w:hAnsi="Times New Roman" w:cs="Times New Roman"/>
          <w:sz w:val="20"/>
          <w:szCs w:val="20"/>
          <w:lang w:val="en-GB" w:eastAsia="zh-CN"/>
        </w:rPr>
        <w:t xml:space="preserve"> </w:t>
      </w:r>
      <w:r w:rsidRPr="00E55A89">
        <w:rPr>
          <w:rFonts w:ascii="Times New Roman" w:eastAsia="宋体" w:hAnsi="Times New Roman" w:cs="Times New Roman"/>
          <w:sz w:val="20"/>
          <w:szCs w:val="20"/>
          <w:lang w:val="en-GB" w:eastAsia="zh-CN"/>
        </w:rPr>
        <w:t>occurs no</w:t>
      </w:r>
      <w:r w:rsidRPr="00257762">
        <w:rPr>
          <w:rFonts w:ascii="Times New Roman" w:eastAsia="宋体" w:hAnsi="Times New Roman" w:cs="Times New Roman"/>
          <w:sz w:val="20"/>
          <w:szCs w:val="20"/>
          <w:lang w:val="en-GB" w:eastAsia="zh-CN"/>
        </w:rPr>
        <w:t xml:space="preserve"> </w:t>
      </w:r>
      <w:r>
        <w:rPr>
          <w:rFonts w:ascii="Times New Roman" w:eastAsia="宋体" w:hAnsi="Times New Roman" w:cs="Times New Roman"/>
          <w:sz w:val="20"/>
          <w:szCs w:val="20"/>
          <w:lang w:val="en-GB" w:eastAsia="zh-CN"/>
        </w:rPr>
        <w:t xml:space="preserve">later than the </w:t>
      </w:r>
      <w:r w:rsidRPr="00245EA8">
        <w:rPr>
          <w:rFonts w:ascii="Times New Roman" w:eastAsia="宋体" w:hAnsi="Times New Roman" w:cs="Times New Roman"/>
          <w:sz w:val="20"/>
          <w:szCs w:val="20"/>
          <w:lang w:val="en-GB" w:eastAsia="zh-CN"/>
        </w:rPr>
        <w:t xml:space="preserve">slot </w:t>
      </w:r>
      <w:r w:rsidRPr="00301FA8">
        <w:rPr>
          <w:rFonts w:ascii="Times New Roman" w:hAnsi="Times New Roman" w:cs="Times New Roman"/>
          <w:i/>
          <w:sz w:val="20"/>
          <w:szCs w:val="20"/>
        </w:rPr>
        <w:t>n</w:t>
      </w:r>
      <w:r w:rsidRPr="00301FA8">
        <w:rPr>
          <w:rFonts w:ascii="Times New Roman" w:hAnsi="Times New Roman" w:cs="Times New Roman"/>
          <w:sz w:val="20"/>
          <w:szCs w:val="20"/>
        </w:rPr>
        <w:t xml:space="preserve"> + </w:t>
      </w:r>
      <m:oMath>
        <m:sSub>
          <m:sSubPr>
            <m:ctrlPr>
              <w:rPr>
                <w:rFonts w:ascii="Cambria Math" w:hAnsi="Cambria Math" w:cs="Times New Roman"/>
                <w:sz w:val="20"/>
                <w:szCs w:val="20"/>
              </w:rPr>
            </m:ctrlPr>
          </m:sSubPr>
          <m:e>
            <m:r>
              <w:rPr>
                <w:rFonts w:ascii="Cambria Math" w:hAnsi="Cambria Math" w:cs="Times New Roman"/>
                <w:sz w:val="20"/>
                <w:szCs w:val="20"/>
              </w:rPr>
              <m:t>T</m:t>
            </m:r>
          </m:e>
          <m:sub>
            <m:r>
              <w:rPr>
                <w:rFonts w:ascii="Cambria Math" w:hAnsi="Cambria Math" w:cs="Times New Roman"/>
                <w:sz w:val="20"/>
                <w:szCs w:val="20"/>
              </w:rPr>
              <m:t>HARQ</m:t>
            </m:r>
          </m:sub>
        </m:sSub>
      </m:oMath>
      <w:r w:rsidRPr="00301FA8">
        <w:rPr>
          <w:rFonts w:ascii="Times New Roman" w:hAnsi="Times New Roman" w:cs="Times New Roman"/>
          <w:sz w:val="20"/>
          <w:szCs w:val="20"/>
        </w:rPr>
        <w:t>+</w:t>
      </w:r>
      <m:oMath>
        <m:r>
          <m:rPr>
            <m:sty m:val="p"/>
          </m:rPr>
          <w:rPr>
            <w:rFonts w:ascii="Cambria Math" w:eastAsia="宋体" w:hAnsi="Cambria Math" w:cs="Times New Roman"/>
            <w:sz w:val="20"/>
            <w:szCs w:val="20"/>
            <w:lang w:val="en-GB" w:eastAsia="zh-CN"/>
          </w:rPr>
          <m:t>3</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slot</m:t>
            </m:r>
          </m:sub>
          <m:sup>
            <m:r>
              <m:rPr>
                <m:sty m:val="p"/>
              </m:rPr>
              <w:rPr>
                <w:rFonts w:ascii="Cambria Math" w:hAnsi="Cambria Math" w:cs="Times New Roman"/>
                <w:sz w:val="20"/>
                <w:szCs w:val="20"/>
              </w:rPr>
              <m:t>subframe,µ</m:t>
            </m:r>
          </m:sup>
        </m:sSubSup>
      </m:oMath>
      <w:r w:rsidRPr="00301FA8">
        <w:rPr>
          <w:rFonts w:ascii="Times New Roman" w:hAnsi="Times New Roman" w:cs="Times New Roman"/>
          <w:sz w:val="20"/>
          <w:szCs w:val="20"/>
        </w:rPr>
        <w:t xml:space="preserve"> + </w:t>
      </w:r>
      <w:r>
        <w:rPr>
          <w:rFonts w:ascii="Times New Roman" w:hAnsi="Times New Roman" w:cs="Times New Roman"/>
          <w:sz w:val="20"/>
          <w:szCs w:val="20"/>
        </w:rPr>
        <w:t>NM*</w:t>
      </w:r>
      <m:oMath>
        <m:d>
          <m:dPr>
            <m:begChr m:val="⌈"/>
            <m:endChr m:val="⌉"/>
            <m:ctrlPr>
              <w:rPr>
                <w:rFonts w:ascii="Cambria Math" w:hAnsi="Cambria Math" w:cs="Times New Roman"/>
                <w:sz w:val="20"/>
                <w:szCs w:val="20"/>
              </w:rPr>
            </m:ctrlPr>
          </m:dPr>
          <m:e>
            <m:f>
              <m:fPr>
                <m:ctrlPr>
                  <w:rPr>
                    <w:rFonts w:ascii="Cambria Math" w:hAnsi="Cambria Math" w:cs="Times New Roman"/>
                    <w:sz w:val="20"/>
                    <w:szCs w:val="20"/>
                  </w:rPr>
                </m:ctrlPr>
              </m:fPr>
              <m:num>
                <m:r>
                  <m:rPr>
                    <m:sty m:val="p"/>
                  </m:rPr>
                  <w:rPr>
                    <w:rFonts w:ascii="Cambria Math" w:hAnsi="Cambria Math" w:cs="Times New Roman"/>
                    <w:sz w:val="20"/>
                    <w:szCs w:val="20"/>
                  </w:rPr>
                  <m:t xml:space="preserve"> 5*</m:t>
                </m:r>
                <m:sSub>
                  <m:sSubPr>
                    <m:ctrlPr>
                      <w:rPr>
                        <w:rFonts w:ascii="Cambria Math" w:hAnsi="Cambria Math" w:cs="Times New Roman"/>
                        <w:sz w:val="20"/>
                        <w:szCs w:val="20"/>
                      </w:rPr>
                    </m:ctrlPr>
                  </m:sSubPr>
                  <m:e>
                    <m:r>
                      <w:rPr>
                        <w:rFonts w:ascii="Cambria Math" w:hAnsi="Cambria Math" w:cs="Times New Roman"/>
                        <w:sz w:val="20"/>
                        <w:szCs w:val="20"/>
                      </w:rPr>
                      <m:t>T</m:t>
                    </m:r>
                  </m:e>
                  <m:sub>
                    <m:r>
                      <w:rPr>
                        <w:rFonts w:ascii="Cambria Math" w:hAnsi="Cambria Math" w:cs="Times New Roman"/>
                        <w:sz w:val="20"/>
                        <w:szCs w:val="20"/>
                      </w:rPr>
                      <m:t>target</m:t>
                    </m:r>
                    <m:r>
                      <m:rPr>
                        <m:sty m:val="p"/>
                      </m:rPr>
                      <w:rPr>
                        <w:rFonts w:ascii="Cambria Math" w:hAnsi="Cambria Math" w:cs="Times New Roman"/>
                        <w:sz w:val="20"/>
                        <w:szCs w:val="20"/>
                      </w:rPr>
                      <m:t>_</m:t>
                    </m:r>
                    <m:r>
                      <w:rPr>
                        <w:rFonts w:ascii="Cambria Math" w:hAnsi="Cambria Math" w:cs="Times New Roman"/>
                        <w:sz w:val="20"/>
                        <w:szCs w:val="20"/>
                      </w:rPr>
                      <m:t>PL</m:t>
                    </m:r>
                    <m:r>
                      <m:rPr>
                        <m:sty m:val="p"/>
                      </m:rPr>
                      <w:rPr>
                        <w:rFonts w:ascii="Cambria Math" w:hAnsi="Cambria Math" w:cs="Times New Roman"/>
                        <w:sz w:val="20"/>
                        <w:szCs w:val="20"/>
                      </w:rPr>
                      <m:t>-</m:t>
                    </m:r>
                    <m:r>
                      <w:rPr>
                        <w:rFonts w:ascii="Cambria Math" w:hAnsi="Cambria Math" w:cs="Times New Roman"/>
                        <w:sz w:val="20"/>
                        <w:szCs w:val="20"/>
                      </w:rPr>
                      <m:t>RS</m:t>
                    </m:r>
                  </m:sub>
                </m:sSub>
                <m:r>
                  <m:rPr>
                    <m:sty m:val="p"/>
                  </m:rPr>
                  <w:rPr>
                    <w:rFonts w:ascii="Cambria Math" w:hAnsi="Cambria Math" w:cs="Times New Roman"/>
                    <w:sz w:val="20"/>
                    <w:szCs w:val="20"/>
                  </w:rPr>
                  <m:t xml:space="preserve"> + 2ms</m:t>
                </m:r>
              </m:num>
              <m:den>
                <m:r>
                  <w:rPr>
                    <w:rFonts w:ascii="Cambria Math" w:hAnsi="Cambria Math" w:cs="Times New Roman"/>
                    <w:sz w:val="20"/>
                    <w:szCs w:val="20"/>
                  </w:rPr>
                  <m:t>NR</m:t>
                </m:r>
                <m:r>
                  <m:rPr>
                    <m:sty m:val="p"/>
                  </m:rPr>
                  <w:rPr>
                    <w:rFonts w:ascii="Cambria Math" w:hAnsi="Cambria Math" w:cs="Times New Roman"/>
                    <w:sz w:val="20"/>
                    <w:szCs w:val="20"/>
                  </w:rPr>
                  <m:t xml:space="preserve"> </m:t>
                </m:r>
                <m:r>
                  <w:rPr>
                    <w:rFonts w:ascii="Cambria Math" w:hAnsi="Cambria Math" w:cs="Times New Roman"/>
                    <w:sz w:val="20"/>
                    <w:szCs w:val="20"/>
                  </w:rPr>
                  <m:t>slot</m:t>
                </m:r>
                <m:r>
                  <m:rPr>
                    <m:sty m:val="p"/>
                  </m:rPr>
                  <w:rPr>
                    <w:rFonts w:ascii="Cambria Math" w:hAnsi="Cambria Math" w:cs="Times New Roman"/>
                    <w:sz w:val="20"/>
                    <w:szCs w:val="20"/>
                  </w:rPr>
                  <m:t xml:space="preserve"> </m:t>
                </m:r>
                <m:r>
                  <w:rPr>
                    <w:rFonts w:ascii="Cambria Math" w:hAnsi="Cambria Math" w:cs="Times New Roman"/>
                    <w:sz w:val="20"/>
                    <w:szCs w:val="20"/>
                  </w:rPr>
                  <m:t>length</m:t>
                </m:r>
              </m:den>
            </m:f>
          </m:e>
        </m:d>
      </m:oMath>
      <w:r>
        <w:rPr>
          <w:rFonts w:ascii="Times New Roman" w:eastAsia="宋体" w:hAnsi="Times New Roman" w:cs="Times New Roman"/>
          <w:sz w:val="20"/>
          <w:szCs w:val="20"/>
          <w:lang w:val="en-GB" w:eastAsia="zh-CN"/>
        </w:rPr>
        <w:t xml:space="preserve">.  The </w:t>
      </w:r>
      <w:r w:rsidRPr="001827FD">
        <w:rPr>
          <w:rFonts w:ascii="Times New Roman" w:eastAsia="宋体" w:hAnsi="Times New Roman" w:cs="Times New Roman"/>
          <w:sz w:val="20"/>
          <w:szCs w:val="20"/>
          <w:lang w:val="en-GB" w:eastAsia="zh-CN"/>
        </w:rPr>
        <w:t xml:space="preserve">UE shall </w:t>
      </w:r>
      <w:r w:rsidRPr="004C285E">
        <w:rPr>
          <w:rFonts w:ascii="Times New Roman" w:eastAsia="宋体" w:hAnsi="Times New Roman" w:cs="Times New Roman"/>
          <w:sz w:val="20"/>
          <w:szCs w:val="20"/>
          <w:lang w:val="en-GB" w:eastAsia="zh-CN"/>
        </w:rPr>
        <w:t xml:space="preserve">be able to </w:t>
      </w:r>
      <w:r>
        <w:rPr>
          <w:rFonts w:ascii="Times New Roman" w:eastAsia="宋体" w:hAnsi="Times New Roman" w:cs="Times New Roman"/>
          <w:sz w:val="20"/>
          <w:szCs w:val="20"/>
          <w:lang w:val="en-GB" w:eastAsia="zh-CN"/>
        </w:rPr>
        <w:t>apply</w:t>
      </w:r>
      <w:r w:rsidRPr="001827FD">
        <w:rPr>
          <w:rFonts w:ascii="Times New Roman" w:eastAsia="宋体" w:hAnsi="Times New Roman" w:cs="Times New Roman"/>
          <w:sz w:val="20"/>
          <w:szCs w:val="20"/>
          <w:lang w:val="en-GB" w:eastAsia="zh-CN"/>
        </w:rPr>
        <w:t xml:space="preserve"> old pathloss reference signals until the slot </w:t>
      </w:r>
      <w:r>
        <w:rPr>
          <w:rFonts w:ascii="Times New Roman" w:eastAsia="宋体" w:hAnsi="Times New Roman" w:cs="Times New Roman"/>
          <w:sz w:val="20"/>
          <w:szCs w:val="20"/>
          <w:lang w:val="en-GB" w:eastAsia="zh-CN"/>
        </w:rPr>
        <w:t xml:space="preserve">n + </w:t>
      </w:r>
      <m:oMath>
        <m:sSub>
          <m:sSubPr>
            <m:ctrlPr>
              <w:rPr>
                <w:rFonts w:ascii="Cambria Math" w:eastAsia="宋体" w:hAnsi="Cambria Math" w:cs="Times New Roman"/>
                <w:sz w:val="20"/>
                <w:szCs w:val="20"/>
                <w:lang w:val="en-GB" w:eastAsia="zh-CN"/>
              </w:rPr>
            </m:ctrlPr>
          </m:sSubPr>
          <m:e>
            <m:r>
              <w:rPr>
                <w:rFonts w:ascii="Cambria Math" w:eastAsia="宋体" w:hAnsi="Cambria Math" w:cs="Times New Roman"/>
                <w:sz w:val="20"/>
                <w:szCs w:val="20"/>
                <w:lang w:val="en-GB" w:eastAsia="zh-CN"/>
              </w:rPr>
              <m:t>T</m:t>
            </m:r>
          </m:e>
          <m:sub>
            <m:r>
              <w:rPr>
                <w:rFonts w:ascii="Cambria Math" w:eastAsia="宋体" w:hAnsi="Cambria Math" w:cs="Times New Roman"/>
                <w:sz w:val="20"/>
                <w:szCs w:val="20"/>
                <w:lang w:val="en-GB" w:eastAsia="zh-CN"/>
              </w:rPr>
              <m:t>HARQ</m:t>
            </m:r>
          </m:sub>
        </m:sSub>
      </m:oMath>
      <w:r>
        <w:rPr>
          <w:rFonts w:ascii="Times New Roman" w:eastAsia="宋体" w:hAnsi="Times New Roman" w:cs="Times New Roman"/>
          <w:sz w:val="20"/>
          <w:szCs w:val="20"/>
          <w:lang w:val="en-GB" w:eastAsia="zh-CN"/>
        </w:rPr>
        <w:t xml:space="preserve">+ </w:t>
      </w:r>
      <m:oMath>
        <m:r>
          <m:rPr>
            <m:sty m:val="p"/>
          </m:rPr>
          <w:rPr>
            <w:rFonts w:ascii="Cambria Math" w:eastAsia="宋体" w:hAnsi="Cambria Math" w:cs="Times New Roman"/>
            <w:sz w:val="20"/>
            <w:szCs w:val="20"/>
            <w:lang w:val="en-GB" w:eastAsia="zh-CN"/>
          </w:rPr>
          <m:t>3</m:t>
        </m:r>
        <m:sSubSup>
          <m:sSubSupPr>
            <m:ctrlPr>
              <w:rPr>
                <w:rFonts w:ascii="Cambria Math" w:hAnsi="Cambria Math" w:cs="宋体"/>
                <w:sz w:val="20"/>
                <w:szCs w:val="20"/>
              </w:rPr>
            </m:ctrlPr>
          </m:sSubSupPr>
          <m:e>
            <m:r>
              <m:rPr>
                <m:sty m:val="p"/>
              </m:rPr>
              <w:rPr>
                <w:rFonts w:ascii="Cambria Math" w:hAnsi="Cambria Math"/>
                <w:sz w:val="20"/>
                <w:szCs w:val="20"/>
              </w:rPr>
              <m:t>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Pr>
          <w:rFonts w:ascii="Times New Roman" w:eastAsia="宋体" w:hAnsi="Times New Roman" w:cs="Times New Roman"/>
          <w:sz w:val="20"/>
          <w:szCs w:val="20"/>
          <w:lang w:val="en-GB" w:eastAsia="zh-CN"/>
        </w:rPr>
        <w:t xml:space="preserve">. Where </w:t>
      </w:r>
    </w:p>
    <w:p w14:paraId="73FF8F77" w14:textId="77777777" w:rsidR="00DD46AF" w:rsidRDefault="00DD46AF" w:rsidP="00DD46AF">
      <w:pPr>
        <w:pStyle w:val="B1"/>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Pr>
          <w:lang w:eastAsia="zh-CN"/>
        </w:rPr>
        <w:t xml:space="preserve"> is the timing between pathloss reference MAC-CE activation command and acknowledgement as specified in TS 38.321 [7].</w:t>
      </w:r>
    </w:p>
    <w:p w14:paraId="2E2FC1B1" w14:textId="77777777" w:rsidR="00DD46AF" w:rsidRPr="006F2136" w:rsidRDefault="00DD46AF" w:rsidP="00DD46AF">
      <w:pPr>
        <w:pStyle w:val="B1"/>
        <w:rPr>
          <w:lang w:eastAsia="zh-CN"/>
        </w:rPr>
      </w:pPr>
      <w:r>
        <w:rPr>
          <w:lang w:eastAsia="zh-CN"/>
        </w:rPr>
        <w:t>-</w:t>
      </w:r>
      <w:r>
        <w:rPr>
          <w:lang w:eastAsia="zh-CN"/>
        </w:rPr>
        <w:tab/>
        <w:t>NM</w:t>
      </w:r>
      <w:r>
        <w:rPr>
          <w:vertAlign w:val="subscript"/>
          <w:lang w:eastAsia="zh-CN"/>
        </w:rPr>
        <w:t xml:space="preserve"> </w:t>
      </w:r>
      <w:r>
        <w:rPr>
          <w:lang w:eastAsia="zh-CN"/>
        </w:rPr>
        <w:t>= 1, if the target PL-RS is not maintained by the UE, 0 otherwise.</w:t>
      </w:r>
    </w:p>
    <w:p w14:paraId="792667B5" w14:textId="77777777" w:rsidR="00DD46AF" w:rsidRPr="009E006B" w:rsidRDefault="00DD46AF" w:rsidP="00DD46AF">
      <w:pPr>
        <w:pStyle w:val="B1"/>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Pr>
          <w:lang w:eastAsia="zh-CN"/>
        </w:rPr>
        <w:t xml:space="preserve"> is the periodicity of the target pathloss reference signal which would be SSB or NZP CSI-RS.</w:t>
      </w:r>
    </w:p>
    <w:p w14:paraId="516584BD" w14:textId="77777777" w:rsidR="00DD46AF" w:rsidRPr="00257762" w:rsidRDefault="00DD46AF" w:rsidP="00DD46AF">
      <w:pPr>
        <w:pStyle w:val="NO"/>
        <w:rPr>
          <w:lang w:eastAsia="zh-CN"/>
        </w:rPr>
      </w:pPr>
      <w:r w:rsidRPr="00257762">
        <w:rPr>
          <w:lang w:eastAsia="zh-CN"/>
        </w:rPr>
        <w:t>Note:</w:t>
      </w:r>
      <w:r>
        <w:rPr>
          <w:lang w:eastAsia="zh-CN"/>
        </w:rPr>
        <w:tab/>
      </w:r>
      <w:r w:rsidRPr="00257762">
        <w:rPr>
          <w:lang w:eastAsia="zh-CN"/>
        </w:rPr>
        <w:t xml:space="preserve">longer application time is expected </w:t>
      </w:r>
      <w:r>
        <w:rPr>
          <w:lang w:eastAsia="zh-CN"/>
        </w:rPr>
        <w:t>i</w:t>
      </w:r>
      <w:r w:rsidRPr="00257762">
        <w:rPr>
          <w:lang w:eastAsia="zh-CN"/>
        </w:rPr>
        <w:t>f measurement sample is not available due to measurement gap</w:t>
      </w:r>
      <w:r>
        <w:rPr>
          <w:lang w:eastAsia="zh-CN"/>
        </w:rPr>
        <w:t>, DRX</w:t>
      </w:r>
      <w:r w:rsidRPr="00257762">
        <w:rPr>
          <w:lang w:eastAsia="zh-CN"/>
        </w:rPr>
        <w:t xml:space="preserve"> or other UE </w:t>
      </w:r>
      <w:r w:rsidRPr="00D9222D">
        <w:rPr>
          <w:lang w:eastAsia="zh-CN"/>
        </w:rPr>
        <w:t>activities</w:t>
      </w:r>
      <w:r>
        <w:rPr>
          <w:lang w:eastAsia="zh-CN"/>
        </w:rPr>
        <w:t>.</w:t>
      </w:r>
    </w:p>
    <w:p w14:paraId="2EB8221F" w14:textId="52E71DA1" w:rsidR="00DD46AF" w:rsidRPr="00824925" w:rsidDel="00DD46AF" w:rsidRDefault="00DD46AF" w:rsidP="00DD46AF">
      <w:pPr>
        <w:pStyle w:val="NO"/>
        <w:rPr>
          <w:del w:id="10" w:author="Huawei" w:date="2023-02-17T21:17:00Z"/>
          <w:lang w:eastAsia="zh-CN"/>
        </w:rPr>
      </w:pPr>
      <w:r w:rsidRPr="009E5308">
        <w:rPr>
          <w:lang w:eastAsia="zh-CN"/>
        </w:rPr>
        <w:t>Note:</w:t>
      </w:r>
      <w:r>
        <w:rPr>
          <w:lang w:eastAsia="zh-CN"/>
        </w:rPr>
        <w:tab/>
      </w:r>
      <w:r w:rsidRPr="009E5308">
        <w:rPr>
          <w:lang w:eastAsia="zh-CN"/>
        </w:rPr>
        <w:t>longer application time is expected if the pathloss reference signal is unknown</w:t>
      </w:r>
      <w:ins w:id="11" w:author="Huawei" w:date="2023-02-17T21:15:00Z">
        <w:r>
          <w:rPr>
            <w:rFonts w:eastAsia="宋体"/>
            <w:lang w:eastAsia="zh-CN"/>
          </w:rPr>
          <w:t xml:space="preserve"> or if in FR2 the target PL-RS is SSB on which UE performs L1-RSRP measurements</w:t>
        </w:r>
      </w:ins>
      <w:r w:rsidRPr="009E5308">
        <w:rPr>
          <w:lang w:eastAsia="zh-CN"/>
        </w:rPr>
        <w:t>.</w:t>
      </w:r>
    </w:p>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1A54E9" w14:textId="77777777" w:rsidR="00C13BE2" w:rsidRDefault="00C13BE2" w:rsidP="00C13BE2">
      <w:pPr>
        <w:jc w:val="center"/>
        <w:rPr>
          <w:rFonts w:eastAsia="宋体"/>
          <w:noProof/>
          <w:highlight w:val="yellow"/>
          <w:lang w:eastAsia="zh-CN"/>
        </w:rPr>
      </w:pPr>
    </w:p>
    <w:p w14:paraId="7CD93941" w14:textId="77777777" w:rsidR="001E41F3" w:rsidRPr="00C13BE2" w:rsidRDefault="001E41F3">
      <w:pPr>
        <w:rPr>
          <w:noProof/>
        </w:rPr>
      </w:pPr>
    </w:p>
    <w:sectPr w:rsidR="001E41F3" w:rsidRPr="00C13B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ABAD57" w14:textId="77777777" w:rsidR="001C6DF1" w:rsidRDefault="001C6DF1">
      <w:r>
        <w:separator/>
      </w:r>
    </w:p>
  </w:endnote>
  <w:endnote w:type="continuationSeparator" w:id="0">
    <w:p w14:paraId="2E3F6D23" w14:textId="77777777" w:rsidR="001C6DF1" w:rsidRDefault="001C6D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9A6D4D" w14:textId="77777777" w:rsidR="001C6DF1" w:rsidRDefault="001C6DF1">
      <w:r>
        <w:separator/>
      </w:r>
    </w:p>
  </w:footnote>
  <w:footnote w:type="continuationSeparator" w:id="0">
    <w:p w14:paraId="22AA575A" w14:textId="77777777" w:rsidR="001C6DF1" w:rsidRDefault="001C6D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F4778B" w:rsidRDefault="00F477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F4778B" w:rsidRDefault="00F4778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F4778B" w:rsidRDefault="00F4778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F4778B" w:rsidRDefault="00F4778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35"/>
    <w:rsid w:val="000100F1"/>
    <w:rsid w:val="000227CA"/>
    <w:rsid w:val="00022E4A"/>
    <w:rsid w:val="00034833"/>
    <w:rsid w:val="0005724E"/>
    <w:rsid w:val="00060822"/>
    <w:rsid w:val="00064DD6"/>
    <w:rsid w:val="00066745"/>
    <w:rsid w:val="00075D25"/>
    <w:rsid w:val="00092E7D"/>
    <w:rsid w:val="00094494"/>
    <w:rsid w:val="000975F5"/>
    <w:rsid w:val="000A6394"/>
    <w:rsid w:val="000B7FED"/>
    <w:rsid w:val="000C038A"/>
    <w:rsid w:val="000C38C0"/>
    <w:rsid w:val="000C3A14"/>
    <w:rsid w:val="000C6598"/>
    <w:rsid w:val="000D3DEC"/>
    <w:rsid w:val="000F5E30"/>
    <w:rsid w:val="00125FFD"/>
    <w:rsid w:val="00132978"/>
    <w:rsid w:val="00136B89"/>
    <w:rsid w:val="0014211C"/>
    <w:rsid w:val="0014286E"/>
    <w:rsid w:val="00145D43"/>
    <w:rsid w:val="00146733"/>
    <w:rsid w:val="00161750"/>
    <w:rsid w:val="00161DC9"/>
    <w:rsid w:val="00172127"/>
    <w:rsid w:val="00182214"/>
    <w:rsid w:val="00183A08"/>
    <w:rsid w:val="00186DC4"/>
    <w:rsid w:val="00192A1B"/>
    <w:rsid w:val="00192B79"/>
    <w:rsid w:val="00192C46"/>
    <w:rsid w:val="001A08B3"/>
    <w:rsid w:val="001A7B60"/>
    <w:rsid w:val="001B52F0"/>
    <w:rsid w:val="001B7A65"/>
    <w:rsid w:val="001B7CBE"/>
    <w:rsid w:val="001C215D"/>
    <w:rsid w:val="001C4A4E"/>
    <w:rsid w:val="001C5F9C"/>
    <w:rsid w:val="001C6DF1"/>
    <w:rsid w:val="001C72B5"/>
    <w:rsid w:val="001E41F3"/>
    <w:rsid w:val="001E5948"/>
    <w:rsid w:val="001E66F0"/>
    <w:rsid w:val="001E6FE2"/>
    <w:rsid w:val="001F347A"/>
    <w:rsid w:val="002072E0"/>
    <w:rsid w:val="00217F94"/>
    <w:rsid w:val="0023451A"/>
    <w:rsid w:val="0023598F"/>
    <w:rsid w:val="0025004A"/>
    <w:rsid w:val="00255CF8"/>
    <w:rsid w:val="0026004D"/>
    <w:rsid w:val="00262D15"/>
    <w:rsid w:val="002640DD"/>
    <w:rsid w:val="002652E8"/>
    <w:rsid w:val="0026706C"/>
    <w:rsid w:val="00271424"/>
    <w:rsid w:val="002719AD"/>
    <w:rsid w:val="00275D12"/>
    <w:rsid w:val="00284FEB"/>
    <w:rsid w:val="002860C4"/>
    <w:rsid w:val="00286D69"/>
    <w:rsid w:val="0029117D"/>
    <w:rsid w:val="00292623"/>
    <w:rsid w:val="00295A45"/>
    <w:rsid w:val="002A58A3"/>
    <w:rsid w:val="002B3173"/>
    <w:rsid w:val="002B3DFE"/>
    <w:rsid w:val="002B5741"/>
    <w:rsid w:val="002C1C73"/>
    <w:rsid w:val="002C1EE0"/>
    <w:rsid w:val="002C5103"/>
    <w:rsid w:val="002C6F33"/>
    <w:rsid w:val="002D73B5"/>
    <w:rsid w:val="002D7FC7"/>
    <w:rsid w:val="002E6AF3"/>
    <w:rsid w:val="002F0AF6"/>
    <w:rsid w:val="002F6E58"/>
    <w:rsid w:val="003025EA"/>
    <w:rsid w:val="00305409"/>
    <w:rsid w:val="00311B6A"/>
    <w:rsid w:val="003126AF"/>
    <w:rsid w:val="00312E53"/>
    <w:rsid w:val="00313ACF"/>
    <w:rsid w:val="00320184"/>
    <w:rsid w:val="00326D1A"/>
    <w:rsid w:val="0033338A"/>
    <w:rsid w:val="00334BA9"/>
    <w:rsid w:val="00334F48"/>
    <w:rsid w:val="003609EF"/>
    <w:rsid w:val="00361373"/>
    <w:rsid w:val="0036231A"/>
    <w:rsid w:val="00371BE7"/>
    <w:rsid w:val="0037443F"/>
    <w:rsid w:val="003748A4"/>
    <w:rsid w:val="00374DD4"/>
    <w:rsid w:val="003876D8"/>
    <w:rsid w:val="003933BA"/>
    <w:rsid w:val="0039772C"/>
    <w:rsid w:val="003A0CAA"/>
    <w:rsid w:val="003A340F"/>
    <w:rsid w:val="003A354F"/>
    <w:rsid w:val="003B2576"/>
    <w:rsid w:val="003B5196"/>
    <w:rsid w:val="003C597F"/>
    <w:rsid w:val="003E1A36"/>
    <w:rsid w:val="003E1F71"/>
    <w:rsid w:val="003E3C42"/>
    <w:rsid w:val="003F4D06"/>
    <w:rsid w:val="00410371"/>
    <w:rsid w:val="00413F1B"/>
    <w:rsid w:val="00414ACC"/>
    <w:rsid w:val="00417183"/>
    <w:rsid w:val="00417EBF"/>
    <w:rsid w:val="00420138"/>
    <w:rsid w:val="004242F1"/>
    <w:rsid w:val="0042540D"/>
    <w:rsid w:val="00450A09"/>
    <w:rsid w:val="00453A4F"/>
    <w:rsid w:val="00460580"/>
    <w:rsid w:val="0046353A"/>
    <w:rsid w:val="004735AD"/>
    <w:rsid w:val="004820A4"/>
    <w:rsid w:val="004B75B7"/>
    <w:rsid w:val="004C31B9"/>
    <w:rsid w:val="004C6353"/>
    <w:rsid w:val="004D0807"/>
    <w:rsid w:val="004D65FA"/>
    <w:rsid w:val="004E48BA"/>
    <w:rsid w:val="004E6C21"/>
    <w:rsid w:val="004F10E5"/>
    <w:rsid w:val="005001C2"/>
    <w:rsid w:val="0051580D"/>
    <w:rsid w:val="00525A46"/>
    <w:rsid w:val="0053228D"/>
    <w:rsid w:val="00535800"/>
    <w:rsid w:val="005378EA"/>
    <w:rsid w:val="0054118C"/>
    <w:rsid w:val="00546CDE"/>
    <w:rsid w:val="00547111"/>
    <w:rsid w:val="00550216"/>
    <w:rsid w:val="0055384B"/>
    <w:rsid w:val="005808D4"/>
    <w:rsid w:val="00592D74"/>
    <w:rsid w:val="005A771A"/>
    <w:rsid w:val="005B4D4F"/>
    <w:rsid w:val="005D14E2"/>
    <w:rsid w:val="005E0E0A"/>
    <w:rsid w:val="005E2C44"/>
    <w:rsid w:val="005F23E3"/>
    <w:rsid w:val="005F2F2D"/>
    <w:rsid w:val="006044C7"/>
    <w:rsid w:val="00610DBC"/>
    <w:rsid w:val="0061159B"/>
    <w:rsid w:val="00616B96"/>
    <w:rsid w:val="00621188"/>
    <w:rsid w:val="006257ED"/>
    <w:rsid w:val="00642D66"/>
    <w:rsid w:val="00651666"/>
    <w:rsid w:val="0067506F"/>
    <w:rsid w:val="00677E6E"/>
    <w:rsid w:val="00680A33"/>
    <w:rsid w:val="00695808"/>
    <w:rsid w:val="006B46FB"/>
    <w:rsid w:val="006C3A00"/>
    <w:rsid w:val="006D08DA"/>
    <w:rsid w:val="006E218C"/>
    <w:rsid w:val="006E21FB"/>
    <w:rsid w:val="00700737"/>
    <w:rsid w:val="00704D90"/>
    <w:rsid w:val="00706702"/>
    <w:rsid w:val="00713820"/>
    <w:rsid w:val="00713A59"/>
    <w:rsid w:val="00714E6A"/>
    <w:rsid w:val="0072490C"/>
    <w:rsid w:val="007403E7"/>
    <w:rsid w:val="007479E8"/>
    <w:rsid w:val="00747E68"/>
    <w:rsid w:val="00755099"/>
    <w:rsid w:val="00763C81"/>
    <w:rsid w:val="00764E94"/>
    <w:rsid w:val="00767CD6"/>
    <w:rsid w:val="00771514"/>
    <w:rsid w:val="0077269E"/>
    <w:rsid w:val="00787A26"/>
    <w:rsid w:val="00790441"/>
    <w:rsid w:val="00792342"/>
    <w:rsid w:val="007977A8"/>
    <w:rsid w:val="007A1AF5"/>
    <w:rsid w:val="007A1B92"/>
    <w:rsid w:val="007A5170"/>
    <w:rsid w:val="007A5199"/>
    <w:rsid w:val="007B4573"/>
    <w:rsid w:val="007B512A"/>
    <w:rsid w:val="007C0489"/>
    <w:rsid w:val="007C0629"/>
    <w:rsid w:val="007C2097"/>
    <w:rsid w:val="007C38FE"/>
    <w:rsid w:val="007D144B"/>
    <w:rsid w:val="007D2289"/>
    <w:rsid w:val="007D32B8"/>
    <w:rsid w:val="007D3674"/>
    <w:rsid w:val="007D55C9"/>
    <w:rsid w:val="007D6A07"/>
    <w:rsid w:val="007E0FFE"/>
    <w:rsid w:val="007E3725"/>
    <w:rsid w:val="007E566D"/>
    <w:rsid w:val="007F7259"/>
    <w:rsid w:val="00801BF1"/>
    <w:rsid w:val="008040A8"/>
    <w:rsid w:val="00820B3D"/>
    <w:rsid w:val="008218E6"/>
    <w:rsid w:val="00825C5D"/>
    <w:rsid w:val="008279FA"/>
    <w:rsid w:val="00827AD5"/>
    <w:rsid w:val="00832D92"/>
    <w:rsid w:val="0083391B"/>
    <w:rsid w:val="008461B4"/>
    <w:rsid w:val="008545D3"/>
    <w:rsid w:val="00857731"/>
    <w:rsid w:val="008604F2"/>
    <w:rsid w:val="008613ED"/>
    <w:rsid w:val="008626E7"/>
    <w:rsid w:val="0086710A"/>
    <w:rsid w:val="0086714F"/>
    <w:rsid w:val="00870EE7"/>
    <w:rsid w:val="00872BD4"/>
    <w:rsid w:val="008863B9"/>
    <w:rsid w:val="0089022A"/>
    <w:rsid w:val="008A3543"/>
    <w:rsid w:val="008A45A6"/>
    <w:rsid w:val="008A5AB5"/>
    <w:rsid w:val="008B2FA8"/>
    <w:rsid w:val="008B37A3"/>
    <w:rsid w:val="008B6EC3"/>
    <w:rsid w:val="008C32F6"/>
    <w:rsid w:val="008C34EF"/>
    <w:rsid w:val="008C4D8F"/>
    <w:rsid w:val="008C77FD"/>
    <w:rsid w:val="008E71F6"/>
    <w:rsid w:val="008F2698"/>
    <w:rsid w:val="008F686C"/>
    <w:rsid w:val="009148DE"/>
    <w:rsid w:val="00924351"/>
    <w:rsid w:val="00934A90"/>
    <w:rsid w:val="00934FF9"/>
    <w:rsid w:val="009373D6"/>
    <w:rsid w:val="00941E30"/>
    <w:rsid w:val="009514D8"/>
    <w:rsid w:val="00954349"/>
    <w:rsid w:val="0095435D"/>
    <w:rsid w:val="009543A3"/>
    <w:rsid w:val="00963993"/>
    <w:rsid w:val="009760C1"/>
    <w:rsid w:val="009777D9"/>
    <w:rsid w:val="00987E05"/>
    <w:rsid w:val="00991A5B"/>
    <w:rsid w:val="00991B88"/>
    <w:rsid w:val="00991BCC"/>
    <w:rsid w:val="009A566F"/>
    <w:rsid w:val="009A5753"/>
    <w:rsid w:val="009A579D"/>
    <w:rsid w:val="009A662E"/>
    <w:rsid w:val="009C146F"/>
    <w:rsid w:val="009D2133"/>
    <w:rsid w:val="009D3BD9"/>
    <w:rsid w:val="009E3297"/>
    <w:rsid w:val="009E5136"/>
    <w:rsid w:val="009F0FA9"/>
    <w:rsid w:val="009F734F"/>
    <w:rsid w:val="009F73E6"/>
    <w:rsid w:val="00A02561"/>
    <w:rsid w:val="00A10485"/>
    <w:rsid w:val="00A13537"/>
    <w:rsid w:val="00A246B6"/>
    <w:rsid w:val="00A26AD0"/>
    <w:rsid w:val="00A433F0"/>
    <w:rsid w:val="00A47E70"/>
    <w:rsid w:val="00A50CF0"/>
    <w:rsid w:val="00A751EE"/>
    <w:rsid w:val="00A7671C"/>
    <w:rsid w:val="00A835C6"/>
    <w:rsid w:val="00A903A3"/>
    <w:rsid w:val="00A9794D"/>
    <w:rsid w:val="00AA2CBC"/>
    <w:rsid w:val="00AB1C82"/>
    <w:rsid w:val="00AB4AC3"/>
    <w:rsid w:val="00AB535C"/>
    <w:rsid w:val="00AB55ED"/>
    <w:rsid w:val="00AC5820"/>
    <w:rsid w:val="00AC6DBC"/>
    <w:rsid w:val="00AC72B4"/>
    <w:rsid w:val="00AD1CD8"/>
    <w:rsid w:val="00AD3D0F"/>
    <w:rsid w:val="00AD6A57"/>
    <w:rsid w:val="00AE01F0"/>
    <w:rsid w:val="00AE4BC2"/>
    <w:rsid w:val="00AF7DC4"/>
    <w:rsid w:val="00B1026B"/>
    <w:rsid w:val="00B133B5"/>
    <w:rsid w:val="00B20FBD"/>
    <w:rsid w:val="00B229CE"/>
    <w:rsid w:val="00B258BB"/>
    <w:rsid w:val="00B315C9"/>
    <w:rsid w:val="00B45782"/>
    <w:rsid w:val="00B45FB8"/>
    <w:rsid w:val="00B67B97"/>
    <w:rsid w:val="00B701B4"/>
    <w:rsid w:val="00B820DF"/>
    <w:rsid w:val="00B83431"/>
    <w:rsid w:val="00B968C8"/>
    <w:rsid w:val="00B96A1F"/>
    <w:rsid w:val="00BA3EC5"/>
    <w:rsid w:val="00BA51D9"/>
    <w:rsid w:val="00BB1045"/>
    <w:rsid w:val="00BB1E38"/>
    <w:rsid w:val="00BB38EB"/>
    <w:rsid w:val="00BB5DFC"/>
    <w:rsid w:val="00BB7DDE"/>
    <w:rsid w:val="00BC13D1"/>
    <w:rsid w:val="00BC239A"/>
    <w:rsid w:val="00BC4594"/>
    <w:rsid w:val="00BC4C03"/>
    <w:rsid w:val="00BD279D"/>
    <w:rsid w:val="00BD42BD"/>
    <w:rsid w:val="00BD63BA"/>
    <w:rsid w:val="00BD6BB8"/>
    <w:rsid w:val="00BF099D"/>
    <w:rsid w:val="00C01F01"/>
    <w:rsid w:val="00C11DC2"/>
    <w:rsid w:val="00C13BE2"/>
    <w:rsid w:val="00C1487E"/>
    <w:rsid w:val="00C24396"/>
    <w:rsid w:val="00C35BE6"/>
    <w:rsid w:val="00C43D6E"/>
    <w:rsid w:val="00C4579A"/>
    <w:rsid w:val="00C50BFB"/>
    <w:rsid w:val="00C53C32"/>
    <w:rsid w:val="00C61603"/>
    <w:rsid w:val="00C658E9"/>
    <w:rsid w:val="00C66818"/>
    <w:rsid w:val="00C66BA2"/>
    <w:rsid w:val="00C67ACD"/>
    <w:rsid w:val="00C71692"/>
    <w:rsid w:val="00C810DD"/>
    <w:rsid w:val="00C84B13"/>
    <w:rsid w:val="00C90307"/>
    <w:rsid w:val="00C936B1"/>
    <w:rsid w:val="00C942ED"/>
    <w:rsid w:val="00C95985"/>
    <w:rsid w:val="00C97A77"/>
    <w:rsid w:val="00CA4D50"/>
    <w:rsid w:val="00CA7B12"/>
    <w:rsid w:val="00CC0277"/>
    <w:rsid w:val="00CC10DA"/>
    <w:rsid w:val="00CC13C8"/>
    <w:rsid w:val="00CC2A98"/>
    <w:rsid w:val="00CC32EF"/>
    <w:rsid w:val="00CC4E5D"/>
    <w:rsid w:val="00CC5026"/>
    <w:rsid w:val="00CC68D0"/>
    <w:rsid w:val="00D00A3F"/>
    <w:rsid w:val="00D03F9A"/>
    <w:rsid w:val="00D06D51"/>
    <w:rsid w:val="00D12CEF"/>
    <w:rsid w:val="00D23C4C"/>
    <w:rsid w:val="00D24991"/>
    <w:rsid w:val="00D25534"/>
    <w:rsid w:val="00D32A65"/>
    <w:rsid w:val="00D478C1"/>
    <w:rsid w:val="00D50255"/>
    <w:rsid w:val="00D530F2"/>
    <w:rsid w:val="00D57522"/>
    <w:rsid w:val="00D632E8"/>
    <w:rsid w:val="00D66520"/>
    <w:rsid w:val="00D84426"/>
    <w:rsid w:val="00D84FBA"/>
    <w:rsid w:val="00D863A8"/>
    <w:rsid w:val="00DA1E55"/>
    <w:rsid w:val="00DA423A"/>
    <w:rsid w:val="00DB0548"/>
    <w:rsid w:val="00DB5469"/>
    <w:rsid w:val="00DD46AF"/>
    <w:rsid w:val="00DD47D3"/>
    <w:rsid w:val="00DE34CF"/>
    <w:rsid w:val="00DE3566"/>
    <w:rsid w:val="00DF098A"/>
    <w:rsid w:val="00E00117"/>
    <w:rsid w:val="00E079FE"/>
    <w:rsid w:val="00E13F3D"/>
    <w:rsid w:val="00E212D1"/>
    <w:rsid w:val="00E23FC5"/>
    <w:rsid w:val="00E30D13"/>
    <w:rsid w:val="00E34898"/>
    <w:rsid w:val="00E50169"/>
    <w:rsid w:val="00E5491E"/>
    <w:rsid w:val="00E72E6A"/>
    <w:rsid w:val="00E800D7"/>
    <w:rsid w:val="00E827B6"/>
    <w:rsid w:val="00E82B2A"/>
    <w:rsid w:val="00E83DBE"/>
    <w:rsid w:val="00E84313"/>
    <w:rsid w:val="00E84B33"/>
    <w:rsid w:val="00EA228A"/>
    <w:rsid w:val="00EA56AB"/>
    <w:rsid w:val="00EB09B7"/>
    <w:rsid w:val="00EC55CE"/>
    <w:rsid w:val="00EE011E"/>
    <w:rsid w:val="00EE0FEE"/>
    <w:rsid w:val="00EE1D84"/>
    <w:rsid w:val="00EE7D7C"/>
    <w:rsid w:val="00EF4A82"/>
    <w:rsid w:val="00F25D98"/>
    <w:rsid w:val="00F300FB"/>
    <w:rsid w:val="00F305E3"/>
    <w:rsid w:val="00F33385"/>
    <w:rsid w:val="00F40FD6"/>
    <w:rsid w:val="00F4778B"/>
    <w:rsid w:val="00F741C7"/>
    <w:rsid w:val="00F91D4A"/>
    <w:rsid w:val="00F9424F"/>
    <w:rsid w:val="00FA5292"/>
    <w:rsid w:val="00FB312A"/>
    <w:rsid w:val="00FB45A0"/>
    <w:rsid w:val="00FB6386"/>
    <w:rsid w:val="00FC388D"/>
    <w:rsid w:val="00FD01D4"/>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table" w:customStyle="1" w:styleId="TableGrid15">
    <w:name w:val="Table Grid15"/>
    <w:basedOn w:val="a1"/>
    <w:next w:val="af2"/>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2"/>
    <w:uiPriority w:val="39"/>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2"/>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172127"/>
    <w:rPr>
      <w:rFonts w:ascii="Times New Roman" w:hAnsi="Times New Roman"/>
      <w:lang w:val="en-GB" w:eastAsia="en-US"/>
    </w:rPr>
  </w:style>
  <w:style w:type="character" w:customStyle="1" w:styleId="B3Char">
    <w:name w:val="B3 Char"/>
    <w:link w:val="B3"/>
    <w:qFormat/>
    <w:locked/>
    <w:rsid w:val="00A751EE"/>
    <w:rPr>
      <w:rFonts w:ascii="Times New Roman" w:hAnsi="Times New Roman"/>
      <w:lang w:val="en-GB" w:eastAsia="en-US"/>
    </w:rPr>
  </w:style>
  <w:style w:type="paragraph" w:customStyle="1" w:styleId="3GPPNormalText">
    <w:name w:val="3GPP Normal Text"/>
    <w:basedOn w:val="af3"/>
    <w:link w:val="3GPPNormalTextChar"/>
    <w:qFormat/>
    <w:rsid w:val="00DD46A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DD46AF"/>
    <w:rPr>
      <w:rFonts w:ascii="Arial" w:eastAsia="MS Mincho" w:hAnsi="Arial" w:cs="Arial"/>
      <w:sz w:val="24"/>
      <w:szCs w:val="24"/>
      <w:lang w:val="en-US" w:eastAsia="en-US"/>
    </w:rPr>
  </w:style>
  <w:style w:type="paragraph" w:styleId="af3">
    <w:name w:val="Body Text"/>
    <w:basedOn w:val="a"/>
    <w:link w:val="af4"/>
    <w:semiHidden/>
    <w:unhideWhenUsed/>
    <w:rsid w:val="00DD46AF"/>
    <w:pPr>
      <w:spacing w:after="120"/>
    </w:pPr>
  </w:style>
  <w:style w:type="character" w:customStyle="1" w:styleId="af4">
    <w:name w:val="正文文本 字符"/>
    <w:basedOn w:val="a0"/>
    <w:link w:val="af3"/>
    <w:semiHidden/>
    <w:rsid w:val="00DD46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3C3483-5864-42DC-A973-E65D69AC7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811</Words>
  <Characters>4623</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4</cp:revision>
  <cp:lastPrinted>1900-01-01T00:00:00Z</cp:lastPrinted>
  <dcterms:created xsi:type="dcterms:W3CDTF">2023-02-17T15:24:00Z</dcterms:created>
  <dcterms:modified xsi:type="dcterms:W3CDTF">2023-02-17T15:25:00Z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(3)2BYwASmmh9EFesQvOfEnqseXxVlbYwJQ4eWhIxiRxe2lnMl15p6p1qmrw6JYLgyOSiz7InGv
KdVc/fLd18h3TbbLbmbWPtszNF5Scu21QvJmr8hFFJgzs1ZZ577O4vv1IthBIUBvrAUA+p6r
6ynVpQGSPbkQdBYq12D097cgAFeIzr/aH9VVIu6JZL8kfKSBVNz1UC2nYnoTLC9wTGQk7rvv
6FBisPDW0sg2F7Tfi0</vt:lpwstr>
  </property>
  <property fmtid="{D5CDD505-2E9C-101B-9397-08002B2CF9AE}" pid="22" name="_2015_ms_pID_7253431">
    <vt:lpwstr>dj94XYndYPUwKjkdAnl5p6O7A8vqM6eqV23RKjFPAYk0kYjNCSrhvz
HInhg/ju7XtG237aHfD5IurJNdRTEpN5fg7OzytRBQQqZqbdMes9KpDEXjyzFAnt2bMco7Eg
zU3Du2soo5nbEEWthRL+yYveKDwlDuGGOiW43pAQgiOsjBftSOKYCQqiola9jWuumCVYMWE9
Dla4ezWE7OMNCy6W5xvFwnvJVfuBpU+nxQAl</vt:lpwstr>
  </property>
  <property fmtid="{D5CDD505-2E9C-101B-9397-08002B2CF9AE}" pid="23" name="_2015_ms_pID_7253432">
    <vt:lpwstr>QQ==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