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A07" w:rsidRPr="005E5BB3" w:rsidRDefault="00464A07" w:rsidP="00464A07">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106</w:t>
      </w:r>
      <w:r w:rsidRPr="005E5BB3">
        <w:rPr>
          <w:rFonts w:ascii="Arial" w:hAnsi="Arial" w:cs="Arial"/>
          <w:b/>
          <w:i/>
          <w:sz w:val="24"/>
          <w:lang w:eastAsia="zh-CN"/>
        </w:rPr>
        <w:tab/>
      </w:r>
      <w:r w:rsidR="008A3F6C" w:rsidRPr="008A3F6C">
        <w:rPr>
          <w:rFonts w:ascii="Arial" w:hAnsi="Arial" w:cs="Arial"/>
          <w:b/>
          <w:sz w:val="24"/>
          <w:lang w:val="en-US" w:eastAsia="zh-CN"/>
        </w:rPr>
        <w:t>R4-2301987</w:t>
      </w:r>
    </w:p>
    <w:p w:rsidR="00464A07" w:rsidRPr="00A3046A" w:rsidRDefault="00464A07" w:rsidP="00464A07">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464A07" w:rsidRPr="00FE6037" w:rsidRDefault="00464A07" w:rsidP="00464A07">
      <w:pPr>
        <w:pStyle w:val="a5"/>
        <w:tabs>
          <w:tab w:val="left" w:pos="632"/>
        </w:tabs>
        <w:jc w:val="both"/>
        <w:rPr>
          <w:noProof w:val="0"/>
        </w:rPr>
      </w:pPr>
      <w:r>
        <w:rPr>
          <w:noProof w:val="0"/>
        </w:rPr>
        <w:tab/>
      </w:r>
    </w:p>
    <w:p w:rsidR="00464A07" w:rsidRPr="00C23638" w:rsidRDefault="00464A07" w:rsidP="00464A07">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67C9C" w:rsidRPr="00467C9C">
        <w:rPr>
          <w:rFonts w:ascii="Arial" w:eastAsia="宋体" w:hAnsi="Arial"/>
          <w:b/>
          <w:sz w:val="24"/>
          <w:lang w:val="en-US" w:eastAsia="zh-CN"/>
        </w:rPr>
        <w:t xml:space="preserve">LS on updated </w:t>
      </w:r>
      <w:r w:rsidR="00467C9C">
        <w:rPr>
          <w:rFonts w:ascii="Arial" w:eastAsia="宋体" w:hAnsi="Arial" w:hint="eastAsia"/>
          <w:b/>
          <w:sz w:val="24"/>
          <w:lang w:val="en-US" w:eastAsia="zh-CN"/>
        </w:rPr>
        <w:t>RAN</w:t>
      </w:r>
      <w:r w:rsidR="00467C9C">
        <w:rPr>
          <w:rFonts w:ascii="Arial" w:eastAsia="宋体" w:hAnsi="Arial"/>
          <w:b/>
          <w:sz w:val="24"/>
          <w:lang w:val="en-US" w:eastAsia="zh-CN"/>
        </w:rPr>
        <w:t xml:space="preserve">4 </w:t>
      </w:r>
      <w:r w:rsidR="00467C9C" w:rsidRPr="00467C9C">
        <w:rPr>
          <w:rFonts w:ascii="Arial" w:eastAsia="宋体" w:hAnsi="Arial"/>
          <w:b/>
          <w:sz w:val="24"/>
          <w:lang w:val="en-US" w:eastAsia="zh-CN"/>
        </w:rPr>
        <w:t>UE feature list for positioning</w:t>
      </w:r>
    </w:p>
    <w:p w:rsidR="00464A07" w:rsidRPr="00D372E9" w:rsidRDefault="00464A07" w:rsidP="00464A07">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rsidR="00464A07" w:rsidRPr="00D372E9" w:rsidRDefault="00464A07" w:rsidP="00464A07">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eastAsia="宋体" w:hAnsi="Arial"/>
          <w:b/>
          <w:sz w:val="24"/>
          <w:lang w:val="en-US" w:eastAsia="zh-CN"/>
        </w:rPr>
        <w:t>11.1.1.</w:t>
      </w:r>
      <w:r w:rsidR="00467C9C">
        <w:rPr>
          <w:rFonts w:ascii="Arial" w:eastAsia="宋体" w:hAnsi="Arial"/>
          <w:b/>
          <w:sz w:val="24"/>
          <w:lang w:val="en-US" w:eastAsia="zh-CN"/>
        </w:rPr>
        <w:t>1</w:t>
      </w:r>
      <w:bookmarkStart w:id="0" w:name="_GoBack"/>
      <w:bookmarkEnd w:id="0"/>
    </w:p>
    <w:p w:rsidR="00464A07" w:rsidRPr="00D372E9" w:rsidRDefault="00464A07" w:rsidP="00464A07">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eastAsia="宋体" w:hAnsi="Arial"/>
          <w:b/>
          <w:sz w:val="24"/>
          <w:lang w:val="en-US" w:eastAsia="zh-CN"/>
        </w:rPr>
        <w:t>Approval</w:t>
      </w:r>
    </w:p>
    <w:p w:rsidR="00464A07" w:rsidRDefault="00464A07" w:rsidP="00464A07">
      <w:pPr>
        <w:pStyle w:val="1"/>
        <w:jc w:val="both"/>
        <w:rPr>
          <w:lang w:val="en-US"/>
        </w:rPr>
      </w:pPr>
      <w:r>
        <w:rPr>
          <w:lang w:val="en-US"/>
        </w:rPr>
        <w:t>Introduction</w:t>
      </w:r>
    </w:p>
    <w:p w:rsidR="00467C9C" w:rsidRDefault="00467C9C" w:rsidP="00464A0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n RAN4#105, </w:t>
      </w:r>
      <w:r w:rsidR="00464A07" w:rsidRPr="003A23A5">
        <w:rPr>
          <w:rFonts w:eastAsia="宋体" w:hint="eastAsia"/>
          <w:lang w:eastAsia="zh-CN"/>
        </w:rPr>
        <w:t>R</w:t>
      </w:r>
      <w:r w:rsidR="00464A07" w:rsidRPr="003A23A5">
        <w:rPr>
          <w:rFonts w:eastAsia="宋体"/>
          <w:lang w:eastAsia="zh-CN"/>
        </w:rPr>
        <w:t xml:space="preserve">AN4 </w:t>
      </w:r>
      <w:r>
        <w:rPr>
          <w:rFonts w:eastAsia="宋体"/>
          <w:lang w:eastAsia="zh-CN"/>
        </w:rPr>
        <w:t>discussed the UE feature 14-2 for positioning, and the outcome is captured in WF [1]. Based on [1], no further reply to RAN1/2 LS [2-3] is needed. Also, an updated UE feature list for 14-2 is provided in [1].</w:t>
      </w:r>
    </w:p>
    <w:p w:rsidR="00467C9C" w:rsidRDefault="00467C9C"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RAN2 has already updated the capability signalling in LPP spec 37.355. On the other hand, the UE feature list from all WGs are specified in 38.822 which is maintained by RAN2. In this sense, it may be meaningful to send a new LS to RAN2 for the updated UE feature list.</w:t>
      </w:r>
    </w:p>
    <w:p w:rsidR="00464A07" w:rsidRPr="00287E97" w:rsidRDefault="00467C9C"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LS is provided in the Annex in case RAN4 decides to send LS for the updated UE feature list</w:t>
      </w:r>
      <w:r w:rsidR="00287E97">
        <w:rPr>
          <w:rFonts w:eastAsia="宋体"/>
          <w:lang w:eastAsia="zh-CN"/>
        </w:rPr>
        <w:t>.</w:t>
      </w:r>
    </w:p>
    <w:p w:rsidR="00464A07" w:rsidRDefault="00464A07" w:rsidP="00464A07">
      <w:pPr>
        <w:pStyle w:val="1"/>
        <w:jc w:val="both"/>
        <w:rPr>
          <w:lang w:val="en-US"/>
        </w:rPr>
      </w:pPr>
      <w:r w:rsidRPr="00C0754F">
        <w:rPr>
          <w:lang w:val="en-US"/>
        </w:rPr>
        <w:t>Reference</w:t>
      </w:r>
    </w:p>
    <w:p w:rsidR="00287E97" w:rsidRDefault="00287E97" w:rsidP="00464A07">
      <w:pPr>
        <w:numPr>
          <w:ilvl w:val="0"/>
          <w:numId w:val="5"/>
        </w:numPr>
        <w:spacing w:before="120" w:after="120"/>
        <w:rPr>
          <w:rFonts w:eastAsia="宋体"/>
          <w:lang w:val="en-US" w:eastAsia="zh-CN"/>
        </w:rPr>
      </w:pPr>
      <w:r w:rsidRPr="00287E97">
        <w:rPr>
          <w:rFonts w:eastAsia="宋体"/>
          <w:lang w:val="en-US" w:eastAsia="zh-CN"/>
        </w:rPr>
        <w:t>R4-2220728</w:t>
      </w:r>
      <w:r>
        <w:rPr>
          <w:rFonts w:eastAsia="宋体"/>
          <w:lang w:val="en-US" w:eastAsia="zh-CN"/>
        </w:rPr>
        <w:t xml:space="preserve">, </w:t>
      </w:r>
      <w:r w:rsidRPr="00287E97">
        <w:rPr>
          <w:rFonts w:eastAsia="宋体"/>
          <w:lang w:val="en-US" w:eastAsia="zh-CN"/>
        </w:rPr>
        <w:t>WF on update of UE feature list for DL-PRS measurements with reduced samples capability</w:t>
      </w:r>
      <w:r>
        <w:rPr>
          <w:rFonts w:eastAsia="宋体"/>
          <w:lang w:val="en-US" w:eastAsia="zh-CN"/>
        </w:rPr>
        <w:t>, Ericsson</w:t>
      </w:r>
    </w:p>
    <w:p w:rsidR="00464A07" w:rsidRDefault="00287E97" w:rsidP="00464A07">
      <w:pPr>
        <w:numPr>
          <w:ilvl w:val="0"/>
          <w:numId w:val="5"/>
        </w:numPr>
        <w:spacing w:before="120" w:after="120"/>
        <w:rPr>
          <w:rFonts w:eastAsia="宋体"/>
          <w:lang w:val="en-US" w:eastAsia="zh-CN"/>
        </w:rPr>
      </w:pPr>
      <w:r w:rsidRPr="00287E97">
        <w:rPr>
          <w:rFonts w:eastAsia="宋体"/>
          <w:lang w:val="en-US" w:eastAsia="zh-CN"/>
        </w:rPr>
        <w:t>R1-2207940</w:t>
      </w:r>
      <w:r>
        <w:rPr>
          <w:rFonts w:eastAsia="宋体"/>
          <w:lang w:val="en-US" w:eastAsia="zh-CN"/>
        </w:rPr>
        <w:t xml:space="preserve">, </w:t>
      </w:r>
      <w:r w:rsidRPr="00287E97">
        <w:rPr>
          <w:rFonts w:eastAsia="宋体"/>
          <w:lang w:val="en-US" w:eastAsia="zh-CN"/>
        </w:rPr>
        <w:t>Reply LS on DL-PRS measurements with reduced samples capability</w:t>
      </w:r>
      <w:r w:rsidR="00464A07">
        <w:rPr>
          <w:rFonts w:eastAsia="宋体"/>
          <w:lang w:val="en-US" w:eastAsia="zh-CN"/>
        </w:rPr>
        <w:t xml:space="preserve">, </w:t>
      </w:r>
      <w:r>
        <w:rPr>
          <w:rFonts w:eastAsia="宋体"/>
          <w:lang w:val="en-US" w:eastAsia="zh-CN"/>
        </w:rPr>
        <w:t>RAN1</w:t>
      </w:r>
    </w:p>
    <w:p w:rsidR="00464A07" w:rsidRPr="00287E97" w:rsidRDefault="00287E97" w:rsidP="00287E97">
      <w:pPr>
        <w:numPr>
          <w:ilvl w:val="0"/>
          <w:numId w:val="5"/>
        </w:numPr>
        <w:spacing w:before="120" w:after="120"/>
        <w:rPr>
          <w:rFonts w:eastAsia="宋体"/>
          <w:lang w:val="en-US" w:eastAsia="zh-CN"/>
        </w:rPr>
      </w:pPr>
      <w:r>
        <w:rPr>
          <w:lang w:eastAsia="ko-KR"/>
        </w:rPr>
        <w:t>R2-2208797</w:t>
      </w:r>
      <w:r w:rsidR="00464A07">
        <w:rPr>
          <w:rFonts w:eastAsia="宋体"/>
          <w:lang w:val="en-US" w:eastAsia="zh-CN"/>
        </w:rPr>
        <w:t xml:space="preserve">, </w:t>
      </w:r>
      <w:r w:rsidRPr="00287E97">
        <w:rPr>
          <w:rFonts w:eastAsia="宋体"/>
          <w:lang w:val="en-US" w:eastAsia="zh-CN"/>
        </w:rPr>
        <w:t>LS on DL-PRS measurements with reduced samples capability</w:t>
      </w:r>
      <w:r w:rsidR="00464A07">
        <w:rPr>
          <w:rFonts w:eastAsia="宋体"/>
          <w:lang w:val="en-US" w:eastAsia="zh-CN"/>
        </w:rPr>
        <w:t>, RAN</w:t>
      </w:r>
      <w:r>
        <w:rPr>
          <w:rFonts w:eastAsia="宋体"/>
          <w:lang w:val="en-US" w:eastAsia="zh-CN"/>
        </w:rPr>
        <w:t>2</w:t>
      </w:r>
    </w:p>
    <w:p w:rsidR="00464A07" w:rsidRDefault="00464A07" w:rsidP="00287E97">
      <w:pPr>
        <w:pStyle w:val="1"/>
        <w:rPr>
          <w:lang w:val="en-US"/>
        </w:rPr>
      </w:pPr>
      <w:r>
        <w:rPr>
          <w:lang w:val="en-US"/>
        </w:rPr>
        <w:t xml:space="preserve">Annex: draft </w:t>
      </w:r>
      <w:r w:rsidR="00287E97" w:rsidRPr="00287E97">
        <w:rPr>
          <w:lang w:val="en-US"/>
        </w:rPr>
        <w:t>LS on updated RAN4 UE feature list for positioning</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8150CD" w:rsidRDefault="00464A07" w:rsidP="00E878CB">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6E0BCC">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64A07" w:rsidRPr="008150CD" w:rsidRDefault="008150CD" w:rsidP="00E878CB">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8150CD" w:rsidRPr="00EA68F7" w:rsidRDefault="008150CD" w:rsidP="00E878CB">
            <w:pPr>
              <w:spacing w:before="120" w:after="120"/>
              <w:jc w:val="both"/>
              <w:rPr>
                <w:rFonts w:ascii="Arial" w:hAnsi="Arial" w:cs="Arial"/>
              </w:rPr>
            </w:pPr>
          </w:p>
          <w:p w:rsidR="00464A07" w:rsidRPr="000D039C" w:rsidRDefault="00464A07" w:rsidP="00E878CB">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287E97" w:rsidRPr="00287E97">
              <w:rPr>
                <w:rFonts w:ascii="Arial" w:hAnsi="Arial" w:cs="Arial"/>
                <w:b/>
              </w:rPr>
              <w:t>LS on updated RAN4 UE feature list for positioning</w:t>
            </w:r>
          </w:p>
          <w:p w:rsidR="00464A07" w:rsidRDefault="00464A07" w:rsidP="00E878C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464A07" w:rsidRDefault="00464A07" w:rsidP="00E878C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464A07" w:rsidRDefault="00464A07" w:rsidP="00E878C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NR_pos_enh</w:t>
            </w:r>
            <w:proofErr w:type="spellEnd"/>
            <w:r w:rsidRPr="00B45AC1">
              <w:rPr>
                <w:rFonts w:ascii="Arial" w:hAnsi="Arial" w:cs="Arial"/>
                <w:bCs/>
              </w:rPr>
              <w:t>-Core</w:t>
            </w:r>
          </w:p>
          <w:p w:rsidR="00464A07" w:rsidRDefault="00464A07" w:rsidP="00E878CB">
            <w:pPr>
              <w:spacing w:before="120" w:after="120"/>
              <w:ind w:left="1985" w:hanging="1985"/>
              <w:jc w:val="both"/>
              <w:rPr>
                <w:rFonts w:ascii="Arial" w:hAnsi="Arial" w:cs="Arial"/>
                <w:b/>
              </w:rPr>
            </w:pPr>
          </w:p>
          <w:p w:rsidR="00464A07" w:rsidRPr="00E56AC5" w:rsidRDefault="00464A07" w:rsidP="00E878C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64A07" w:rsidRPr="00E56AC5" w:rsidRDefault="00464A07" w:rsidP="00E878CB">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64A07" w:rsidRPr="00EF32CB" w:rsidRDefault="00464A07" w:rsidP="00E878CB">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64A07" w:rsidRDefault="00464A07" w:rsidP="00E878CB">
            <w:pPr>
              <w:spacing w:before="120" w:after="120"/>
              <w:ind w:left="1985" w:hanging="1985"/>
              <w:jc w:val="both"/>
              <w:rPr>
                <w:rFonts w:ascii="Arial" w:hAnsi="Arial" w:cs="Arial"/>
                <w:bCs/>
              </w:rPr>
            </w:pPr>
          </w:p>
          <w:p w:rsidR="00464A07" w:rsidRDefault="00464A07" w:rsidP="00E878C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64A07" w:rsidRPr="004E431B" w:rsidRDefault="00464A07" w:rsidP="00E878CB">
            <w:pPr>
              <w:pStyle w:val="4"/>
              <w:tabs>
                <w:tab w:val="left" w:pos="2268"/>
              </w:tabs>
              <w:ind w:left="567"/>
              <w:jc w:val="both"/>
              <w:outlineLvl w:val="3"/>
              <w:rPr>
                <w:rFonts w:eastAsia="宋体" w:cs="Arial"/>
                <w:b/>
                <w:bCs/>
                <w:lang w:val="fi-FI" w:eastAsia="zh-CN"/>
              </w:rPr>
            </w:pPr>
            <w:r w:rsidRPr="00C94272">
              <w:rPr>
                <w:rFonts w:cs="Arial"/>
                <w:lang w:val="fi-FI"/>
              </w:rPr>
              <w:lastRenderedPageBreak/>
              <w:t>Name:</w:t>
            </w:r>
            <w:r w:rsidRPr="00C94272">
              <w:rPr>
                <w:rFonts w:cs="Arial"/>
                <w:bCs/>
                <w:lang w:val="fi-FI"/>
              </w:rPr>
              <w:tab/>
            </w:r>
            <w:r>
              <w:rPr>
                <w:rFonts w:cs="Arial"/>
                <w:bCs/>
                <w:lang w:val="fi-FI" w:eastAsia="ja-JP"/>
              </w:rPr>
              <w:t>Li Zhang</w:t>
            </w:r>
          </w:p>
          <w:p w:rsidR="00464A07" w:rsidRPr="00646512" w:rsidRDefault="00464A07" w:rsidP="00E878CB">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64A07" w:rsidRPr="00B45AC1" w:rsidRDefault="00464A07" w:rsidP="00E878CB">
            <w:pPr>
              <w:spacing w:before="120" w:after="120"/>
              <w:ind w:left="1985" w:hanging="1985"/>
              <w:jc w:val="both"/>
              <w:rPr>
                <w:rFonts w:ascii="Arial" w:hAnsi="Arial" w:cs="Arial"/>
                <w:b/>
              </w:rPr>
            </w:pPr>
          </w:p>
          <w:p w:rsidR="00464A07" w:rsidRDefault="00464A07" w:rsidP="00E878CB">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64A07" w:rsidRDefault="00464A07" w:rsidP="00E878CB">
            <w:pPr>
              <w:pBdr>
                <w:bottom w:val="single" w:sz="4" w:space="1" w:color="auto"/>
              </w:pBdr>
              <w:spacing w:before="120" w:after="120"/>
              <w:jc w:val="both"/>
              <w:rPr>
                <w:rFonts w:ascii="Arial" w:hAnsi="Arial" w:cs="Arial"/>
              </w:rPr>
            </w:pPr>
          </w:p>
          <w:p w:rsidR="00464A07" w:rsidRDefault="00464A07" w:rsidP="00E878CB">
            <w:pPr>
              <w:spacing w:before="120" w:after="120"/>
              <w:jc w:val="both"/>
              <w:rPr>
                <w:rFonts w:ascii="Arial" w:hAnsi="Arial" w:cs="Arial"/>
              </w:rPr>
            </w:pPr>
          </w:p>
          <w:p w:rsidR="00464A07" w:rsidRDefault="00464A07" w:rsidP="00E878CB">
            <w:pPr>
              <w:spacing w:before="120" w:after="120"/>
              <w:jc w:val="both"/>
              <w:rPr>
                <w:rFonts w:ascii="Arial" w:hAnsi="Arial" w:cs="Arial"/>
                <w:b/>
                <w:lang w:val="en-US"/>
              </w:rPr>
            </w:pPr>
            <w:r>
              <w:rPr>
                <w:rFonts w:ascii="Arial" w:hAnsi="Arial" w:cs="Arial"/>
                <w:b/>
              </w:rPr>
              <w:t>1. Overall Description:</w:t>
            </w:r>
          </w:p>
          <w:p w:rsidR="00464A07" w:rsidRPr="00563949" w:rsidRDefault="00464A07" w:rsidP="00E878CB">
            <w:pPr>
              <w:spacing w:before="120" w:after="120"/>
              <w:rPr>
                <w:rFonts w:ascii="Arial" w:hAnsi="Arial" w:cs="Arial"/>
              </w:rPr>
            </w:pPr>
            <w:r>
              <w:rPr>
                <w:rFonts w:ascii="Arial" w:eastAsiaTheme="minorEastAsia" w:hAnsi="Arial" w:cs="Arial" w:hint="eastAsia"/>
                <w:lang w:eastAsia="zh-CN"/>
              </w:rPr>
              <w:t>R</w:t>
            </w:r>
            <w:r>
              <w:rPr>
                <w:rFonts w:ascii="Arial" w:eastAsiaTheme="minorEastAsia" w:hAnsi="Arial" w:cs="Arial"/>
                <w:lang w:eastAsia="zh-CN"/>
              </w:rPr>
              <w:t xml:space="preserve">AN4 </w:t>
            </w:r>
            <w:r w:rsidR="00563949">
              <w:rPr>
                <w:rFonts w:ascii="Arial" w:eastAsiaTheme="minorEastAsia" w:hAnsi="Arial" w:cs="Arial"/>
                <w:lang w:eastAsia="zh-CN"/>
              </w:rPr>
              <w:t>would like to inform RAN2 that the UE feature group 14-2 is updated as in the Annex</w:t>
            </w:r>
            <w:r w:rsidR="008150CD">
              <w:rPr>
                <w:rFonts w:ascii="Arial" w:eastAsiaTheme="minorEastAsia" w:hAnsi="Arial" w:cs="Arial"/>
                <w:lang w:eastAsia="zh-CN"/>
              </w:rPr>
              <w:t>.</w:t>
            </w:r>
            <w:r w:rsidR="00563949">
              <w:rPr>
                <w:rFonts w:ascii="Arial" w:eastAsiaTheme="minorEastAsia" w:hAnsi="Arial" w:cs="Arial"/>
              </w:rPr>
              <w:t xml:space="preserve"> </w:t>
            </w: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jc w:val="both"/>
              <w:rPr>
                <w:rFonts w:ascii="Arial" w:eastAsiaTheme="minorEastAsia" w:hAnsi="Arial" w:cs="Arial"/>
                <w:b/>
                <w:lang w:eastAsia="zh-CN"/>
              </w:rPr>
            </w:pPr>
          </w:p>
          <w:p w:rsidR="00464A07" w:rsidRDefault="00464A07" w:rsidP="00E878CB">
            <w:pPr>
              <w:spacing w:before="120" w:after="120"/>
              <w:jc w:val="both"/>
              <w:rPr>
                <w:rFonts w:ascii="Arial" w:hAnsi="Arial" w:cs="Arial"/>
                <w:b/>
              </w:rPr>
            </w:pPr>
            <w:r>
              <w:rPr>
                <w:rFonts w:ascii="Arial" w:hAnsi="Arial" w:cs="Arial"/>
                <w:b/>
              </w:rPr>
              <w:t>2. Actions:</w:t>
            </w:r>
          </w:p>
          <w:p w:rsidR="00464A07" w:rsidRDefault="00464A07" w:rsidP="00E878CB">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464A07" w:rsidRPr="00A64D2D" w:rsidRDefault="00464A07"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rPr>
                <w:rFonts w:eastAsia="宋体"/>
                <w:lang w:eastAsia="zh-CN"/>
              </w:rPr>
            </w:pPr>
          </w:p>
          <w:p w:rsidR="00464A07" w:rsidRDefault="00464A07" w:rsidP="00E878CB">
            <w:pPr>
              <w:spacing w:before="120" w:after="120"/>
              <w:jc w:val="both"/>
              <w:rPr>
                <w:rFonts w:ascii="Arial" w:hAnsi="Arial" w:cs="Arial"/>
                <w:b/>
              </w:rPr>
            </w:pPr>
            <w:r>
              <w:rPr>
                <w:rFonts w:ascii="Arial" w:hAnsi="Arial" w:cs="Arial"/>
                <w:b/>
              </w:rPr>
              <w:t>3. Date of Next TSG-RAN4 Meetings:</w:t>
            </w:r>
          </w:p>
          <w:p w:rsidR="00464A07" w:rsidRDefault="00464A07" w:rsidP="00E878CB">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A77AC5" w:rsidRDefault="00A77AC5" w:rsidP="00E878CB">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p w:rsidR="00563949" w:rsidRDefault="00563949" w:rsidP="00E878CB">
            <w:pPr>
              <w:spacing w:before="120" w:after="120"/>
              <w:rPr>
                <w:rFonts w:ascii="Arial" w:hAnsi="Arial" w:cs="Arial"/>
                <w:bCs/>
              </w:rPr>
            </w:pPr>
          </w:p>
          <w:p w:rsidR="00563949" w:rsidRDefault="00563949" w:rsidP="00563949">
            <w:pPr>
              <w:spacing w:before="120" w:after="120"/>
              <w:jc w:val="both"/>
              <w:rPr>
                <w:rFonts w:ascii="Arial" w:hAnsi="Arial" w:cs="Arial"/>
                <w:b/>
              </w:rPr>
            </w:pPr>
            <w:r>
              <w:rPr>
                <w:rFonts w:ascii="Arial" w:hAnsi="Arial" w:cs="Arial"/>
                <w:b/>
              </w:rPr>
              <w:t>4. Annex: Updated UE feature list</w:t>
            </w:r>
          </w:p>
          <w:p w:rsidR="00563949" w:rsidRPr="00563949" w:rsidRDefault="00563949" w:rsidP="00E878CB">
            <w:pPr>
              <w:spacing w:before="120" w:after="120"/>
              <w:rPr>
                <w:rFonts w:ascii="Arial" w:hAnsi="Arial" w:cs="Arial"/>
                <w:bCs/>
              </w:rPr>
            </w:pPr>
          </w:p>
        </w:tc>
      </w:tr>
    </w:tbl>
    <w:p w:rsidR="00563949" w:rsidRDefault="00563949" w:rsidP="00464A07">
      <w:pPr>
        <w:spacing w:before="120" w:after="120"/>
        <w:rPr>
          <w:rFonts w:eastAsia="宋体"/>
          <w:lang w:eastAsia="zh-CN"/>
        </w:rPr>
      </w:pPr>
    </w:p>
    <w:p w:rsidR="00563949" w:rsidRDefault="00563949">
      <w:pPr>
        <w:spacing w:beforeLines="0" w:before="0" w:afterLines="0" w:after="0"/>
        <w:rPr>
          <w:rFonts w:eastAsia="宋体"/>
          <w:lang w:eastAsia="zh-CN"/>
        </w:rPr>
      </w:pPr>
      <w:r>
        <w:rPr>
          <w:rFonts w:eastAsia="宋体"/>
          <w:lang w:eastAsia="zh-CN"/>
        </w:rPr>
        <w:br w:type="page"/>
      </w:r>
    </w:p>
    <w:p w:rsidR="00563949" w:rsidRDefault="00563949" w:rsidP="00464A07">
      <w:pPr>
        <w:spacing w:before="120" w:after="120"/>
        <w:rPr>
          <w:rFonts w:eastAsia="宋体"/>
          <w:lang w:eastAsia="zh-CN"/>
        </w:rPr>
        <w:sectPr w:rsidR="0056394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pPr>
    </w:p>
    <w:tbl>
      <w:tblPr>
        <w:tblW w:w="15735" w:type="dxa"/>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499"/>
        <w:gridCol w:w="1095"/>
        <w:gridCol w:w="3587"/>
        <w:gridCol w:w="1096"/>
        <w:gridCol w:w="797"/>
        <w:gridCol w:w="1095"/>
        <w:gridCol w:w="996"/>
        <w:gridCol w:w="896"/>
        <w:gridCol w:w="697"/>
        <w:gridCol w:w="698"/>
        <w:gridCol w:w="1294"/>
        <w:gridCol w:w="1295"/>
        <w:gridCol w:w="896"/>
      </w:tblGrid>
      <w:tr w:rsidR="00563949" w:rsidRPr="00563949" w:rsidTr="00563949">
        <w:trPr>
          <w:trHeight w:val="2453"/>
        </w:trPr>
        <w:tc>
          <w:tcPr>
            <w:tcW w:w="793"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等线" w:hAnsi="Arial" w:cs="Arial"/>
                <w:color w:val="000000"/>
                <w:sz w:val="16"/>
                <w:szCs w:val="16"/>
                <w:lang w:val="en-US" w:eastAsia="zh-CN"/>
              </w:rPr>
            </w:pPr>
            <w:r w:rsidRPr="00563949">
              <w:rPr>
                <w:rFonts w:ascii="Arial" w:eastAsia="等线" w:hAnsi="Arial" w:cs="Arial"/>
                <w:color w:val="000000"/>
                <w:sz w:val="16"/>
                <w:szCs w:val="16"/>
                <w:lang w:val="en-US" w:eastAsia="zh-CN"/>
              </w:rPr>
              <w:lastRenderedPageBreak/>
              <w:t>14</w:t>
            </w:r>
          </w:p>
          <w:p w:rsidR="00563949" w:rsidRPr="00563949" w:rsidRDefault="00563949" w:rsidP="00563949">
            <w:pPr>
              <w:keepNext/>
              <w:keepLines/>
              <w:spacing w:beforeLines="0" w:before="120" w:afterLines="0" w:after="120"/>
              <w:rPr>
                <w:rFonts w:ascii="Arial" w:eastAsia="等线" w:hAnsi="Arial" w:cs="Arial"/>
                <w:color w:val="000000"/>
                <w:sz w:val="16"/>
                <w:szCs w:val="16"/>
                <w:lang w:val="en-US" w:eastAsia="zh-CN"/>
              </w:rPr>
            </w:pPr>
            <w:proofErr w:type="spellStart"/>
            <w:r w:rsidRPr="00563949">
              <w:rPr>
                <w:rFonts w:ascii="Arial" w:eastAsia="等线" w:hAnsi="Arial" w:cs="Arial"/>
                <w:color w:val="000000"/>
                <w:sz w:val="16"/>
                <w:szCs w:val="16"/>
                <w:lang w:val="en-US" w:eastAsia="zh-CN"/>
              </w:rPr>
              <w:t>NR_pos_enh</w:t>
            </w:r>
            <w:proofErr w:type="spellEnd"/>
          </w:p>
        </w:tc>
        <w:tc>
          <w:tcPr>
            <w:tcW w:w="498"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等线" w:hAnsi="Arial" w:cs="Arial"/>
                <w:color w:val="000000"/>
                <w:sz w:val="16"/>
                <w:szCs w:val="16"/>
                <w:lang w:val="en-US" w:eastAsia="zh-CN"/>
              </w:rPr>
            </w:pPr>
            <w:r w:rsidRPr="00563949">
              <w:rPr>
                <w:rFonts w:ascii="Arial" w:eastAsia="等线" w:hAnsi="Arial" w:cs="Arial"/>
                <w:color w:val="000000"/>
                <w:sz w:val="16"/>
                <w:szCs w:val="16"/>
                <w:lang w:val="en-US" w:eastAsia="zh-CN"/>
              </w:rPr>
              <w:t>14-2</w:t>
            </w:r>
          </w:p>
        </w:tc>
        <w:tc>
          <w:tcPr>
            <w:tcW w:w="1095"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 xml:space="preserve">PRS measurement for reduced sample in </w:t>
            </w:r>
            <w:proofErr w:type="spellStart"/>
            <w:r w:rsidRPr="00563949">
              <w:rPr>
                <w:rFonts w:ascii="Arial" w:eastAsia="宋体" w:hAnsi="Arial" w:cs="Arial"/>
                <w:color w:val="000000"/>
                <w:sz w:val="16"/>
                <w:szCs w:val="16"/>
                <w:lang w:val="en-US" w:eastAsia="zh-CN"/>
              </w:rPr>
              <w:t>RRC_inactive</w:t>
            </w:r>
            <w:proofErr w:type="spellEnd"/>
            <w:r w:rsidRPr="00563949">
              <w:rPr>
                <w:rFonts w:ascii="Arial" w:eastAsia="宋体" w:hAnsi="Arial" w:cs="Arial"/>
                <w:color w:val="000000"/>
                <w:sz w:val="16"/>
                <w:szCs w:val="16"/>
                <w:lang w:val="en-US" w:eastAsia="zh-CN"/>
              </w:rPr>
              <w:t xml:space="preserve"> state</w:t>
            </w:r>
          </w:p>
        </w:tc>
        <w:tc>
          <w:tcPr>
            <w:tcW w:w="3587"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autoSpaceDE w:val="0"/>
              <w:autoSpaceDN w:val="0"/>
              <w:adjustRightInd w:val="0"/>
              <w:snapToGrid w:val="0"/>
              <w:spacing w:beforeLines="0" w:before="0" w:after="120"/>
              <w:contextualSpacing/>
              <w:jc w:val="both"/>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 xml:space="preserve">Capability of supporting reduced number of samples </w:t>
            </w:r>
            <w:del w:id="1" w:author="Deep [E///]" w:date="2022-11-18T11:54:00Z">
              <w:r w:rsidRPr="00563949">
                <w:rPr>
                  <w:rFonts w:ascii="Arial" w:eastAsia="宋体" w:hAnsi="Arial" w:cs="Arial"/>
                  <w:color w:val="000000"/>
                  <w:sz w:val="16"/>
                  <w:szCs w:val="16"/>
                  <w:lang w:val="en-US" w:eastAsia="zh-CN"/>
                </w:rPr>
                <w:delText xml:space="preserve">(M=1, 2) </w:delText>
              </w:r>
            </w:del>
            <w:r w:rsidRPr="00563949">
              <w:rPr>
                <w:rFonts w:ascii="Arial" w:eastAsia="宋体" w:hAnsi="Arial" w:cs="Arial"/>
                <w:color w:val="000000"/>
                <w:sz w:val="16"/>
                <w:szCs w:val="16"/>
                <w:lang w:val="en-US" w:eastAsia="zh-CN"/>
              </w:rPr>
              <w:t xml:space="preserve">for PRS measurement in </w:t>
            </w:r>
            <w:proofErr w:type="spellStart"/>
            <w:r w:rsidRPr="00563949">
              <w:rPr>
                <w:rFonts w:ascii="Arial" w:eastAsia="宋体" w:hAnsi="Arial" w:cs="Arial"/>
                <w:color w:val="000000"/>
                <w:sz w:val="16"/>
                <w:szCs w:val="16"/>
                <w:lang w:val="en-US" w:eastAsia="zh-CN"/>
              </w:rPr>
              <w:t>RRC_inactive</w:t>
            </w:r>
            <w:proofErr w:type="spellEnd"/>
            <w:r w:rsidRPr="00563949">
              <w:rPr>
                <w:rFonts w:ascii="Arial" w:eastAsia="宋体" w:hAnsi="Arial" w:cs="Arial"/>
                <w:color w:val="000000"/>
                <w:sz w:val="16"/>
                <w:szCs w:val="16"/>
                <w:lang w:val="en-US" w:eastAsia="zh-CN"/>
              </w:rPr>
              <w:t xml:space="preserve"> state</w:t>
            </w:r>
          </w:p>
        </w:tc>
        <w:tc>
          <w:tcPr>
            <w:tcW w:w="1096"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等线" w:hAnsi="Arial" w:cs="Arial"/>
                <w:color w:val="000000"/>
                <w:sz w:val="16"/>
                <w:szCs w:val="16"/>
                <w:lang w:val="en-US" w:eastAsia="zh-CN"/>
              </w:rPr>
            </w:pPr>
            <w:r w:rsidRPr="00563949">
              <w:rPr>
                <w:rFonts w:ascii="Arial" w:eastAsia="宋体" w:hAnsi="Arial" w:cs="Arial"/>
                <w:color w:val="000000"/>
                <w:sz w:val="16"/>
                <w:szCs w:val="16"/>
                <w:lang w:val="en-US" w:eastAsia="zh-CN"/>
              </w:rPr>
              <w:t>27-17</w:t>
            </w:r>
          </w:p>
        </w:tc>
        <w:tc>
          <w:tcPr>
            <w:tcW w:w="797"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no</w:t>
            </w:r>
          </w:p>
        </w:tc>
        <w:tc>
          <w:tcPr>
            <w:tcW w:w="1095" w:type="dxa"/>
            <w:tcBorders>
              <w:top w:val="single" w:sz="4" w:space="0" w:color="auto"/>
              <w:left w:val="single" w:sz="4" w:space="0" w:color="auto"/>
              <w:bottom w:val="single" w:sz="4" w:space="0" w:color="auto"/>
              <w:right w:val="single" w:sz="4" w:space="0" w:color="auto"/>
            </w:tcBorders>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p>
        </w:tc>
        <w:tc>
          <w:tcPr>
            <w:tcW w:w="996"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 xml:space="preserve">The reduced number </w:t>
            </w:r>
            <w:proofErr w:type="gramStart"/>
            <w:r w:rsidRPr="00563949">
              <w:rPr>
                <w:rFonts w:ascii="Arial" w:eastAsia="宋体" w:hAnsi="Arial" w:cs="Arial"/>
                <w:color w:val="000000"/>
                <w:sz w:val="16"/>
                <w:szCs w:val="16"/>
                <w:lang w:val="en-US" w:eastAsia="zh-CN"/>
              </w:rPr>
              <w:t>of  samples</w:t>
            </w:r>
            <w:proofErr w:type="gramEnd"/>
            <w:r w:rsidRPr="00563949">
              <w:rPr>
                <w:rFonts w:ascii="Arial" w:eastAsia="宋体" w:hAnsi="Arial" w:cs="Arial"/>
                <w:color w:val="000000"/>
                <w:sz w:val="16"/>
                <w:szCs w:val="16"/>
                <w:lang w:val="en-US" w:eastAsia="zh-CN"/>
              </w:rPr>
              <w:t xml:space="preserve"> </w:t>
            </w:r>
            <w:del w:id="2" w:author="Deep [E///]" w:date="2022-11-18T11:54:00Z">
              <w:r w:rsidRPr="00563949">
                <w:rPr>
                  <w:rFonts w:ascii="Arial" w:eastAsia="宋体" w:hAnsi="Arial" w:cs="Arial"/>
                  <w:color w:val="000000"/>
                  <w:sz w:val="16"/>
                  <w:szCs w:val="16"/>
                  <w:lang w:val="en-US" w:eastAsia="zh-CN"/>
                </w:rPr>
                <w:delText xml:space="preserve">(M=1,2) </w:delText>
              </w:r>
            </w:del>
            <w:r w:rsidRPr="00563949">
              <w:rPr>
                <w:rFonts w:ascii="Arial" w:eastAsia="宋体" w:hAnsi="Arial" w:cs="Arial"/>
                <w:color w:val="000000"/>
                <w:sz w:val="16"/>
                <w:szCs w:val="16"/>
                <w:lang w:val="en-US" w:eastAsia="zh-CN"/>
              </w:rPr>
              <w:t xml:space="preserve">for PRS measurement in </w:t>
            </w:r>
            <w:proofErr w:type="spellStart"/>
            <w:r w:rsidRPr="00563949">
              <w:rPr>
                <w:rFonts w:ascii="Arial" w:eastAsia="宋体" w:hAnsi="Arial" w:cs="Arial"/>
                <w:color w:val="000000"/>
                <w:sz w:val="16"/>
                <w:szCs w:val="16"/>
                <w:lang w:val="en-US" w:eastAsia="zh-CN"/>
              </w:rPr>
              <w:t>RRC_inactive</w:t>
            </w:r>
            <w:proofErr w:type="spellEnd"/>
            <w:r w:rsidRPr="00563949">
              <w:rPr>
                <w:rFonts w:ascii="Arial" w:eastAsia="宋体" w:hAnsi="Arial" w:cs="Arial"/>
                <w:color w:val="000000"/>
                <w:sz w:val="16"/>
                <w:szCs w:val="16"/>
                <w:lang w:val="en-US" w:eastAsia="zh-CN"/>
              </w:rPr>
              <w:t xml:space="preserve"> state cannot be supported.</w:t>
            </w:r>
            <w:r w:rsidRPr="00563949">
              <w:rPr>
                <w:rFonts w:ascii="Arial" w:eastAsia="宋体" w:hAnsi="Arial" w:cs="Arial"/>
                <w:sz w:val="16"/>
                <w:szCs w:val="16"/>
                <w:lang w:val="en-US"/>
              </w:rPr>
              <w:t xml:space="preserve"> </w:t>
            </w:r>
            <w:r w:rsidRPr="00563949">
              <w:rPr>
                <w:rFonts w:ascii="Arial" w:eastAsia="宋体" w:hAnsi="Arial" w:cs="Arial"/>
                <w:color w:val="000000"/>
                <w:sz w:val="16"/>
                <w:szCs w:val="16"/>
                <w:lang w:val="en-US" w:eastAsia="zh-CN"/>
              </w:rPr>
              <w:t>The UE is assumed to support M=4 only.</w:t>
            </w:r>
          </w:p>
        </w:tc>
        <w:tc>
          <w:tcPr>
            <w:tcW w:w="896"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del w:id="3" w:author="Deep [E///]" w:date="2022-11-03T13:10:00Z">
              <w:r w:rsidRPr="00563949">
                <w:rPr>
                  <w:rFonts w:ascii="Arial" w:eastAsia="宋体" w:hAnsi="Arial" w:cs="Arial"/>
                  <w:color w:val="000000"/>
                  <w:sz w:val="16"/>
                  <w:szCs w:val="16"/>
                  <w:lang w:val="en-US" w:eastAsia="zh-CN"/>
                </w:rPr>
                <w:delText>Per UE</w:delText>
              </w:r>
            </w:del>
            <w:ins w:id="4" w:author="Deep [E///]" w:date="2022-11-03T13:10:00Z">
              <w:r w:rsidRPr="00563949">
                <w:rPr>
                  <w:rFonts w:ascii="Arial" w:eastAsia="宋体" w:hAnsi="Arial" w:cs="Arial"/>
                  <w:color w:val="000000"/>
                  <w:sz w:val="16"/>
                  <w:szCs w:val="16"/>
                  <w:lang w:val="en-US" w:eastAsia="zh-CN"/>
                </w:rPr>
                <w:t>Per Band</w:t>
              </w:r>
            </w:ins>
          </w:p>
        </w:tc>
        <w:tc>
          <w:tcPr>
            <w:tcW w:w="697"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No</w:t>
            </w:r>
          </w:p>
        </w:tc>
        <w:tc>
          <w:tcPr>
            <w:tcW w:w="698"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No</w:t>
            </w:r>
          </w:p>
        </w:tc>
        <w:tc>
          <w:tcPr>
            <w:tcW w:w="1294"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N/A</w:t>
            </w:r>
          </w:p>
        </w:tc>
        <w:tc>
          <w:tcPr>
            <w:tcW w:w="1295" w:type="dxa"/>
            <w:tcBorders>
              <w:top w:val="single" w:sz="4" w:space="0" w:color="auto"/>
              <w:left w:val="single" w:sz="4" w:space="0" w:color="auto"/>
              <w:bottom w:val="single" w:sz="4" w:space="0" w:color="auto"/>
              <w:right w:val="single" w:sz="4" w:space="0" w:color="auto"/>
            </w:tcBorders>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p>
        </w:tc>
        <w:tc>
          <w:tcPr>
            <w:tcW w:w="896" w:type="dxa"/>
            <w:tcBorders>
              <w:top w:val="single" w:sz="4" w:space="0" w:color="auto"/>
              <w:left w:val="single" w:sz="4" w:space="0" w:color="auto"/>
              <w:bottom w:val="single" w:sz="4" w:space="0" w:color="auto"/>
              <w:right w:val="single" w:sz="4" w:space="0" w:color="auto"/>
            </w:tcBorders>
            <w:hideMark/>
          </w:tcPr>
          <w:p w:rsidR="00563949" w:rsidRPr="00563949" w:rsidRDefault="00563949" w:rsidP="00563949">
            <w:pPr>
              <w:keepNext/>
              <w:keepLines/>
              <w:spacing w:beforeLines="0" w:before="120" w:afterLines="0" w:after="120"/>
              <w:rPr>
                <w:rFonts w:ascii="Arial" w:eastAsia="宋体" w:hAnsi="Arial" w:cs="Arial"/>
                <w:color w:val="000000"/>
                <w:sz w:val="16"/>
                <w:szCs w:val="16"/>
                <w:lang w:val="en-US" w:eastAsia="zh-CN"/>
              </w:rPr>
            </w:pPr>
            <w:r w:rsidRPr="00563949">
              <w:rPr>
                <w:rFonts w:ascii="Arial" w:eastAsia="宋体" w:hAnsi="Arial" w:cs="Arial"/>
                <w:color w:val="000000"/>
                <w:sz w:val="16"/>
                <w:szCs w:val="16"/>
                <w:lang w:val="en-US" w:eastAsia="zh-CN"/>
              </w:rPr>
              <w:t>Optional with capability signaling</w:t>
            </w:r>
          </w:p>
        </w:tc>
      </w:tr>
    </w:tbl>
    <w:p w:rsidR="00464A07" w:rsidRPr="002323C0" w:rsidRDefault="00464A07" w:rsidP="00464A07">
      <w:pPr>
        <w:spacing w:before="120" w:after="120"/>
        <w:rPr>
          <w:rFonts w:eastAsia="宋体"/>
          <w:lang w:eastAsia="zh-CN"/>
        </w:rPr>
      </w:pPr>
    </w:p>
    <w:p w:rsidR="0045430E" w:rsidRPr="00464A07" w:rsidRDefault="0045430E" w:rsidP="00464A07">
      <w:pPr>
        <w:spacing w:before="120" w:after="120"/>
      </w:pPr>
    </w:p>
    <w:sectPr w:rsidR="0045430E" w:rsidRPr="00464A07" w:rsidSect="00563949">
      <w:footnotePr>
        <w:numRestart w:val="eachSect"/>
      </w:footnotePr>
      <w:pgSz w:w="16840" w:h="11907" w:orient="landscape" w:code="9"/>
      <w:pgMar w:top="1140" w:right="1412"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AB8" w:rsidRDefault="00794AB8">
      <w:pPr>
        <w:spacing w:before="120" w:after="120"/>
      </w:pPr>
      <w:r>
        <w:separator/>
      </w:r>
    </w:p>
  </w:endnote>
  <w:endnote w:type="continuationSeparator" w:id="0">
    <w:p w:rsidR="00794AB8" w:rsidRDefault="00794AB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AB8" w:rsidRDefault="00794AB8">
      <w:pPr>
        <w:spacing w:before="120" w:after="120"/>
      </w:pPr>
      <w:r>
        <w:separator/>
      </w:r>
    </w:p>
  </w:footnote>
  <w:footnote w:type="continuationSeparator" w:id="0">
    <w:p w:rsidR="00794AB8" w:rsidRDefault="00794AB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8"/>
  </w:num>
  <w:num w:numId="3">
    <w:abstractNumId w:val="22"/>
  </w:num>
  <w:num w:numId="4">
    <w:abstractNumId w:val="4"/>
  </w:num>
  <w:num w:numId="5">
    <w:abstractNumId w:val="9"/>
  </w:num>
  <w:num w:numId="6">
    <w:abstractNumId w:val="16"/>
  </w:num>
  <w:num w:numId="7">
    <w:abstractNumId w:val="11"/>
  </w:num>
  <w:num w:numId="8">
    <w:abstractNumId w:val="23"/>
    <w:lvlOverride w:ilvl="0">
      <w:startOverride w:val="1"/>
    </w:lvlOverride>
  </w:num>
  <w:num w:numId="9">
    <w:abstractNumId w:val="14"/>
  </w:num>
  <w:num w:numId="10">
    <w:abstractNumId w:val="20"/>
  </w:num>
  <w:num w:numId="11">
    <w:abstractNumId w:val="17"/>
  </w:num>
  <w:num w:numId="12">
    <w:abstractNumId w:val="13"/>
  </w:num>
  <w:num w:numId="13">
    <w:abstractNumId w:val="5"/>
  </w:num>
  <w:num w:numId="14">
    <w:abstractNumId w:val="15"/>
  </w:num>
  <w:num w:numId="15">
    <w:abstractNumId w:val="12"/>
  </w:num>
  <w:num w:numId="16">
    <w:abstractNumId w:val="19"/>
  </w:num>
  <w:num w:numId="17">
    <w:abstractNumId w:val="21"/>
  </w:num>
  <w:num w:numId="18">
    <w:abstractNumId w:val="24"/>
  </w:num>
  <w:num w:numId="19">
    <w:abstractNumId w:val="7"/>
  </w:num>
  <w:num w:numId="20">
    <w:abstractNumId w:val="2"/>
  </w:num>
  <w:num w:numId="21">
    <w:abstractNumId w:val="3"/>
  </w:num>
  <w:num w:numId="22">
    <w:abstractNumId w:val="8"/>
  </w:num>
  <w:num w:numId="23">
    <w:abstractNumId w:val="1"/>
  </w:num>
  <w:num w:numId="24">
    <w:abstractNumId w:val="6"/>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87E97"/>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07"/>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C9C"/>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949"/>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A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BCC"/>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AB8"/>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5A9"/>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3B"/>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0CD"/>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F6C"/>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E58"/>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426"/>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AC5"/>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41B"/>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4EB8"/>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59129644">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AFFC36-266A-450D-B938-8AE699D4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52863</TotalTime>
  <Pages>3</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221</cp:revision>
  <cp:lastPrinted>2009-04-22T06:01:00Z</cp:lastPrinted>
  <dcterms:created xsi:type="dcterms:W3CDTF">2020-07-07T06:33:00Z</dcterms:created>
  <dcterms:modified xsi:type="dcterms:W3CDTF">2023-02-17T14:21:00Z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(3)Hbgdlw6VytVv4qPzb+YkUun9MQFfziW9D7Uqh0t6HHUTxfXLvpKYCH3D0MSbWIuNdNf4ftLB
KQUkegFYyzBS9SYqT0Jm7ZkVLV+VdL3ibrNPP0JD8orKhKD06H3VQJoDBDXixI52pEjK15cV
R5gjob8zt+Mwby9XBREWK8ao4qcAYDWTdO0OVQRrQbkuJI32HPm2uCo6njn3Cc5F7x3POXhG
/9wLKTHZVUKHJeYiaP</vt:lpwstr>
  </property>
  <property fmtid="{D5CDD505-2E9C-101B-9397-08002B2CF9AE}" pid="17" name="_2015_ms_pID_725343_00">
    <vt:lpwstr>_2015_ms_pID_725343</vt:lpwstr>
  </property>
  <property fmtid="{D5CDD505-2E9C-101B-9397-08002B2CF9AE}" pid="18" name="_2015_ms_pID_7253431">
    <vt:lpwstr>y5S5pj+qNjB4Q5eD1abrOoLv5igqo6WwWLdDaMDuhnb/vDyqCHMMN/
0/S4Q9rR4z5LFFx3ohdLB0A9qqe0iwB32bit5FjyZ8Zb4QfHos8+PkQ+2HL1se8FiVnOJ8Kx
9KYBEbuXG8Ltxk4F20thP/B7cGhSyUk7lM5dWtU+b7y8o8UXDVAcvohq97dFoYqCQ52RiZrW
GY6e4teTnH4+jJjgbVLpv6QeLQVgQ4p7giMD</vt:lpwstr>
  </property>
  <property fmtid="{D5CDD505-2E9C-101B-9397-08002B2CF9AE}" pid="19" name="_2015_ms_pID_7253431_00">
    <vt:lpwstr>_2015_ms_pID_7253431</vt:lpwstr>
  </property>
  <property fmtid="{D5CDD505-2E9C-101B-9397-08002B2CF9AE}" pid="20" name="_2015_ms_pID_7253432">
    <vt:lpwstr>WUPZBwvSCBiRYpJR/3zEifTZ+Uo1/vByju3H
RDAjH33lWKwXXP1TvA3HlVWA5+T7zfeZkvT9cCaxZTHJM5wlllM=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