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6930AEF" w:rsidR="00855D79" w:rsidRDefault="00855D79" w:rsidP="00855D79">
      <w:pPr>
        <w:pStyle w:val="CRCoverPage"/>
        <w:tabs>
          <w:tab w:val="right" w:pos="9639"/>
        </w:tabs>
        <w:spacing w:after="0"/>
        <w:rPr>
          <w:b/>
          <w:i/>
          <w:noProof/>
          <w:sz w:val="28"/>
        </w:rPr>
      </w:pPr>
      <w:bookmarkStart w:id="0" w:name="_GoBack"/>
      <w:bookmarkEnd w:id="0"/>
      <w:r>
        <w:rPr>
          <w:b/>
          <w:noProof/>
          <w:sz w:val="24"/>
        </w:rPr>
        <w:t>3GPP TSG-RAN4 Meeting #10</w:t>
      </w:r>
      <w:r w:rsidR="004B4D2B">
        <w:rPr>
          <w:b/>
          <w:noProof/>
          <w:sz w:val="24"/>
        </w:rPr>
        <w:t>6</w:t>
      </w:r>
      <w:r>
        <w:rPr>
          <w:b/>
          <w:i/>
          <w:noProof/>
          <w:sz w:val="28"/>
        </w:rPr>
        <w:tab/>
      </w:r>
      <w:r w:rsidR="00957C44" w:rsidRPr="00957C44">
        <w:rPr>
          <w:b/>
          <w:i/>
          <w:noProof/>
          <w:sz w:val="28"/>
        </w:rPr>
        <w:t>R4-2301961</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D5CFB7F" w:rsidR="00855D79" w:rsidRPr="00410371" w:rsidRDefault="00957C44" w:rsidP="00AB24A1">
            <w:pPr>
              <w:pStyle w:val="CRCoverPage"/>
              <w:spacing w:after="0"/>
              <w:jc w:val="center"/>
              <w:rPr>
                <w:noProof/>
              </w:rPr>
            </w:pPr>
            <w:r>
              <w:rPr>
                <w:b/>
                <w:noProof/>
                <w:sz w:val="28"/>
                <w:lang w:eastAsia="zh-CN"/>
              </w:rPr>
              <w:t>2966</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6B3D4F3" w:rsidR="00855D79" w:rsidRDefault="00C65CBD" w:rsidP="001275CB">
            <w:pPr>
              <w:pStyle w:val="CRCoverPage"/>
              <w:spacing w:after="0"/>
              <w:ind w:left="100"/>
              <w:rPr>
                <w:noProof/>
              </w:rPr>
            </w:pPr>
            <w:r w:rsidRPr="00C65CBD">
              <w:t>CR on requirements for PRS measurement outside MG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54085ED" w:rsidR="00855D79" w:rsidRDefault="00C77138" w:rsidP="00C267FC">
            <w:pPr>
              <w:pStyle w:val="CRCoverPage"/>
              <w:spacing w:after="0"/>
              <w:ind w:left="100"/>
              <w:rPr>
                <w:noProof/>
              </w:rPr>
            </w:pPr>
            <w:proofErr w:type="spellStart"/>
            <w:r w:rsidRPr="00977B58">
              <w:rPr>
                <w:rFonts w:cs="Arial"/>
                <w:bCs/>
              </w:rPr>
              <w:t>NR_pos_enh</w:t>
            </w:r>
            <w:proofErr w:type="spellEnd"/>
            <w:r w:rsidRPr="00977B58">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ABB51" w14:textId="3831CA4D" w:rsidR="000D6A64" w:rsidRDefault="00C65CBD" w:rsidP="000D6A64">
            <w:pPr>
              <w:pStyle w:val="CRCoverPage"/>
              <w:numPr>
                <w:ilvl w:val="0"/>
                <w:numId w:val="8"/>
              </w:numPr>
              <w:spacing w:after="0"/>
              <w:rPr>
                <w:rFonts w:cs="Arial"/>
                <w:noProof/>
                <w:lang w:eastAsia="zh-CN"/>
              </w:rPr>
            </w:pPr>
            <w:r>
              <w:rPr>
                <w:rFonts w:cs="Arial"/>
                <w:noProof/>
                <w:lang w:eastAsia="zh-CN"/>
              </w:rPr>
              <w:t xml:space="preserve">Requirements are </w:t>
            </w:r>
            <w:r w:rsidR="000D6A64">
              <w:rPr>
                <w:rFonts w:cs="Arial"/>
                <w:noProof/>
                <w:lang w:eastAsia="zh-CN"/>
              </w:rPr>
              <w:t>missing</w:t>
            </w:r>
            <w:r>
              <w:rPr>
                <w:rFonts w:cs="Arial"/>
                <w:noProof/>
                <w:lang w:eastAsia="zh-CN"/>
              </w:rPr>
              <w:t xml:space="preserve"> for the case where some PFLs are measured with MG and some are measured with PPW</w:t>
            </w:r>
            <w:r w:rsidR="000D6A64">
              <w:rPr>
                <w:rFonts w:cs="Arial"/>
                <w:noProof/>
                <w:lang w:eastAsia="zh-CN"/>
              </w:rPr>
              <w:t>.</w:t>
            </w:r>
          </w:p>
          <w:p w14:paraId="7B242C78" w14:textId="475E8D52" w:rsidR="000D6A64" w:rsidRPr="00661CD0" w:rsidRDefault="00C65CBD" w:rsidP="00661CD0">
            <w:pPr>
              <w:numPr>
                <w:ilvl w:val="0"/>
                <w:numId w:val="8"/>
              </w:numPr>
              <w:spacing w:after="0"/>
              <w:rPr>
                <w:rFonts w:ascii="Arial" w:hAnsi="Arial" w:cs="Arial"/>
                <w:noProof/>
                <w:lang w:eastAsia="zh-CN"/>
              </w:rPr>
            </w:pPr>
            <w:r>
              <w:rPr>
                <w:rFonts w:ascii="Arial" w:hAnsi="Arial" w:cs="Arial"/>
                <w:noProof/>
                <w:lang w:eastAsia="zh-CN"/>
              </w:rPr>
              <w:t>The</w:t>
            </w:r>
            <w:r w:rsidRPr="00C65CBD">
              <w:rPr>
                <w:rFonts w:ascii="Arial" w:hAnsi="Arial" w:cs="Arial"/>
                <w:noProof/>
                <w:lang w:eastAsia="zh-CN"/>
              </w:rPr>
              <w:t xml:space="preserve"> [N symbol/T ms] </w:t>
            </w:r>
            <w:r>
              <w:rPr>
                <w:rFonts w:ascii="Arial" w:hAnsi="Arial" w:cs="Arial"/>
                <w:noProof/>
                <w:lang w:eastAsia="zh-CN"/>
              </w:rPr>
              <w:t>in scheduling restriction for PRS measurement in PPW needs to be updated to align with RAN1 spec.</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5E2A5" w14:textId="757C5DDF" w:rsidR="00625CDA" w:rsidRPr="00625CDA" w:rsidRDefault="00C65CBD" w:rsidP="00625CDA">
            <w:pPr>
              <w:pStyle w:val="aff5"/>
              <w:numPr>
                <w:ilvl w:val="0"/>
                <w:numId w:val="23"/>
              </w:numPr>
              <w:rPr>
                <w:rFonts w:ascii="Arial" w:eastAsiaTheme="minorEastAsia" w:hAnsi="Arial" w:cs="Arial"/>
                <w:noProof/>
                <w:sz w:val="20"/>
                <w:szCs w:val="20"/>
                <w:lang w:eastAsia="zh-CN"/>
              </w:rPr>
            </w:pPr>
            <w:r>
              <w:rPr>
                <w:rFonts w:ascii="Arial" w:eastAsiaTheme="minorEastAsia" w:hAnsi="Arial" w:cs="Arial"/>
                <w:noProof/>
                <w:sz w:val="20"/>
                <w:szCs w:val="20"/>
                <w:lang w:eastAsia="zh-CN"/>
              </w:rPr>
              <w:t>Define</w:t>
            </w:r>
            <w:r w:rsidRPr="00C65CBD">
              <w:rPr>
                <w:rFonts w:ascii="Arial" w:eastAsiaTheme="minorEastAsia" w:hAnsi="Arial" w:cs="Arial"/>
                <w:noProof/>
                <w:sz w:val="20"/>
                <w:szCs w:val="20"/>
                <w:lang w:eastAsia="zh-CN"/>
              </w:rPr>
              <w:t xml:space="preserve"> </w:t>
            </w:r>
            <w:r>
              <w:rPr>
                <w:rFonts w:ascii="Arial" w:eastAsiaTheme="minorEastAsia" w:hAnsi="Arial" w:cs="Arial"/>
                <w:noProof/>
                <w:sz w:val="20"/>
                <w:szCs w:val="20"/>
                <w:lang w:eastAsia="zh-CN"/>
              </w:rPr>
              <w:t>r</w:t>
            </w:r>
            <w:r w:rsidRPr="00C65CBD">
              <w:rPr>
                <w:rFonts w:ascii="Arial" w:eastAsiaTheme="minorEastAsia" w:hAnsi="Arial" w:cs="Arial"/>
                <w:noProof/>
                <w:sz w:val="20"/>
                <w:szCs w:val="20"/>
                <w:lang w:eastAsia="zh-CN"/>
              </w:rPr>
              <w:t>equirements for the case where some PFLs are measured with MG and some are measured with PPW</w:t>
            </w:r>
            <w:r w:rsidR="00625CDA" w:rsidRPr="00625CDA">
              <w:rPr>
                <w:rFonts w:ascii="Arial" w:eastAsiaTheme="minorEastAsia" w:hAnsi="Arial" w:cs="Arial"/>
                <w:noProof/>
                <w:sz w:val="20"/>
                <w:szCs w:val="20"/>
                <w:lang w:eastAsia="zh-CN"/>
              </w:rPr>
              <w:t>.</w:t>
            </w:r>
          </w:p>
          <w:p w14:paraId="6E034096" w14:textId="65E3B3D1" w:rsidR="00625CDA" w:rsidRPr="00625CDA" w:rsidRDefault="00625CDA" w:rsidP="00C138DD">
            <w:pPr>
              <w:pStyle w:val="CRCoverPage"/>
              <w:numPr>
                <w:ilvl w:val="0"/>
                <w:numId w:val="23"/>
              </w:numPr>
              <w:spacing w:after="0"/>
              <w:rPr>
                <w:rFonts w:cs="Arial"/>
                <w:noProof/>
                <w:lang w:eastAsia="zh-CN"/>
              </w:rPr>
            </w:pPr>
            <w:r w:rsidRPr="00625CDA">
              <w:rPr>
                <w:rFonts w:cs="Arial"/>
                <w:noProof/>
                <w:lang w:eastAsia="zh-CN"/>
              </w:rPr>
              <w:t xml:space="preserve">Replace </w:t>
            </w:r>
            <w:r w:rsidR="00C65CBD" w:rsidRPr="00C65CBD">
              <w:rPr>
                <w:rFonts w:cs="Arial"/>
                <w:noProof/>
                <w:lang w:eastAsia="zh-CN"/>
              </w:rPr>
              <w:t>[N symbol/T ms] with “N2 symbols, defined in clause 6.4 of 38.214 for the subcarrier spacing μ of the DL PRS” in the scheduling restriction due to PRS measurement</w:t>
            </w:r>
            <w:r w:rsidR="00C65CBD">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66450A1" w:rsidR="00855D79" w:rsidRDefault="00625CDA" w:rsidP="008033E0">
            <w:pPr>
              <w:pStyle w:val="CRCoverPage"/>
              <w:spacing w:after="0"/>
              <w:rPr>
                <w:noProof/>
              </w:rPr>
            </w:pPr>
            <w:r>
              <w:rPr>
                <w:rFonts w:cs="Arial"/>
                <w:noProof/>
                <w:lang w:eastAsia="zh-CN"/>
              </w:rPr>
              <w:t>PRS measurement requirements for</w:t>
            </w:r>
            <w:r w:rsidR="00C65CBD">
              <w:rPr>
                <w:rFonts w:cs="Arial"/>
                <w:noProof/>
                <w:lang w:eastAsia="zh-CN"/>
              </w:rPr>
              <w:t xml:space="preserve"> PPW</w:t>
            </w:r>
            <w:r>
              <w:rPr>
                <w:rFonts w:cs="Arial"/>
                <w:noProof/>
                <w:lang w:eastAsia="zh-CN"/>
              </w:rP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4947C7E" w:rsidR="00855D79" w:rsidRDefault="004478E0" w:rsidP="00957E1B">
            <w:pPr>
              <w:pStyle w:val="CRCoverPage"/>
              <w:spacing w:after="0"/>
              <w:ind w:left="100"/>
              <w:rPr>
                <w:noProof/>
                <w:lang w:eastAsia="zh-CN"/>
              </w:rPr>
            </w:pPr>
            <w:r>
              <w:rPr>
                <w:rFonts w:hint="eastAsia"/>
                <w:noProof/>
                <w:lang w:eastAsia="zh-CN"/>
              </w:rPr>
              <w:t>9</w:t>
            </w:r>
            <w:r>
              <w:rPr>
                <w:noProof/>
                <w:lang w:eastAsia="zh-CN"/>
              </w:rPr>
              <w:t>.9.1.3, 9.9.2.9 (new), 9.9.3.8 (new), 9.9.4.8 (new), 9.9.6.8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59AA7281" w:rsidR="00EA13E4" w:rsidRDefault="000F7347" w:rsidP="00EA13E4">
      <w:pPr>
        <w:jc w:val="center"/>
        <w:rPr>
          <w:rFonts w:eastAsia="宋体"/>
          <w:noProof/>
          <w:highlight w:val="yellow"/>
          <w:lang w:eastAsia="zh-CN"/>
        </w:rPr>
      </w:pPr>
      <w:bookmarkStart w:id="1" w:name="_Hlk125819249"/>
      <w:r w:rsidRPr="000F7347">
        <w:rPr>
          <w:rFonts w:eastAsia="宋体"/>
          <w:noProof/>
          <w:highlight w:val="yellow"/>
          <w:lang w:eastAsia="zh-CN"/>
        </w:rPr>
        <w:lastRenderedPageBreak/>
        <w:t>&lt;Start of Change 1&gt;</w:t>
      </w:r>
    </w:p>
    <w:p w14:paraId="7FAECAD9" w14:textId="77777777" w:rsidR="00884658" w:rsidRDefault="00884658" w:rsidP="00884658">
      <w:pPr>
        <w:pStyle w:val="40"/>
        <w:rPr>
          <w:lang w:eastAsia="zh-CN"/>
        </w:rPr>
      </w:pPr>
      <w:r w:rsidRPr="00084BC9">
        <w:t>9.9.1.</w:t>
      </w:r>
      <w:r>
        <w:t>3</w:t>
      </w:r>
      <w:r>
        <w:tab/>
      </w:r>
      <w:r w:rsidRPr="000C3C4D">
        <w:rPr>
          <w:lang w:eastAsia="zh-CN"/>
        </w:rPr>
        <w:t xml:space="preserve">Scheduling </w:t>
      </w:r>
      <w:r>
        <w:rPr>
          <w:lang w:eastAsia="zh-CN"/>
        </w:rPr>
        <w:t>A</w:t>
      </w:r>
      <w:r w:rsidRPr="000C3C4D">
        <w:rPr>
          <w:lang w:eastAsia="zh-CN"/>
        </w:rPr>
        <w:t xml:space="preserve">vailability of UE during </w:t>
      </w:r>
      <w:r>
        <w:rPr>
          <w:lang w:eastAsia="zh-CN"/>
        </w:rPr>
        <w:t>PRS</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p>
    <w:p w14:paraId="6FA8F21F" w14:textId="77777777" w:rsidR="00884658" w:rsidRPr="000258B9" w:rsidRDefault="00884658" w:rsidP="00884658">
      <w:pPr>
        <w:rPr>
          <w:lang w:eastAsia="zh-CN"/>
        </w:rPr>
      </w:pPr>
      <w:r>
        <w:rPr>
          <w:rFonts w:hint="eastAsia"/>
          <w:lang w:eastAsia="zh-CN"/>
        </w:rPr>
        <w:t>T</w:t>
      </w:r>
      <w:r>
        <w:rPr>
          <w:lang w:eastAsia="zh-CN"/>
        </w:rPr>
        <w:t xml:space="preserve">he requirements in this clause apply for </w:t>
      </w:r>
      <w:r w:rsidRPr="000C3C4D">
        <w:rPr>
          <w:lang w:eastAsia="zh-CN"/>
        </w:rPr>
        <w:t xml:space="preserve">UE </w:t>
      </w:r>
      <w:r>
        <w:rPr>
          <w:lang w:eastAsia="zh-CN"/>
        </w:rPr>
        <w:t>performing</w:t>
      </w:r>
      <w:r w:rsidRPr="000C3C4D">
        <w:rPr>
          <w:lang w:eastAsia="zh-CN"/>
        </w:rPr>
        <w:t xml:space="preserve"> </w:t>
      </w:r>
      <w:r>
        <w:rPr>
          <w:lang w:eastAsia="zh-CN"/>
        </w:rPr>
        <w:t>RSTD, PRS-RSRP, UE Rx-Tx time difference and PRS-RSRPP</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p>
    <w:p w14:paraId="3F5D82E0" w14:textId="45EEA166" w:rsidR="00884658" w:rsidRPr="00E8252D" w:rsidRDefault="00884658" w:rsidP="00884658">
      <w:pPr>
        <w:rPr>
          <w:rFonts w:eastAsia="等线"/>
          <w:lang w:eastAsia="zh-CN"/>
        </w:rPr>
      </w:pPr>
      <w:r w:rsidRPr="00E8252D">
        <w:rPr>
          <w:rFonts w:eastAsia="等线"/>
          <w:lang w:eastAsia="zh-CN"/>
        </w:rPr>
        <w:t xml:space="preserve">If Cap. 1A UE capable of supporting priority options 1,2, and 3 is configured with priority state 1 for PRS </w:t>
      </w:r>
      <w:del w:id="2" w:author="Huawei" w:date="2023-01-28T16:50:00Z">
        <w:r w:rsidRPr="00E8252D" w:rsidDel="00884658">
          <w:rPr>
            <w:rFonts w:eastAsia="等线"/>
            <w:lang w:eastAsia="zh-CN"/>
          </w:rPr>
          <w:delText xml:space="preserve">RSTD </w:delText>
        </w:r>
      </w:del>
      <w:r w:rsidRPr="00E8252D">
        <w:rPr>
          <w:rFonts w:eastAsia="等线"/>
          <w:lang w:eastAsia="zh-CN"/>
        </w:rPr>
        <w:t xml:space="preserve">measurement, then UE is not expected to receive PDCCH/PDSCH/CSI-RS on all symbols within </w:t>
      </w:r>
      <w:r w:rsidRPr="00E8252D">
        <w:rPr>
          <w:lang w:eastAsia="zh-CN"/>
        </w:rPr>
        <w:t>PRS processing window</w:t>
      </w:r>
      <w:r w:rsidRPr="00E8252D">
        <w:rPr>
          <w:rFonts w:eastAsia="等线"/>
          <w:lang w:eastAsia="zh-CN"/>
        </w:rPr>
        <w:t xml:space="preserve">. </w:t>
      </w:r>
    </w:p>
    <w:p w14:paraId="0172AFB5" w14:textId="6EB2AEA7" w:rsidR="00884658" w:rsidRPr="00E8252D" w:rsidRDefault="00884658" w:rsidP="00884658">
      <w:pPr>
        <w:rPr>
          <w:rFonts w:eastAsia="等线"/>
          <w:lang w:eastAsia="zh-CN"/>
        </w:rPr>
      </w:pPr>
      <w:r w:rsidRPr="00E8252D">
        <w:rPr>
          <w:rFonts w:eastAsia="等线"/>
          <w:lang w:eastAsia="zh-CN"/>
        </w:rPr>
        <w:t xml:space="preserve">If Cap.1A UE capable of supporting priority option 2 is configured with priority state 2 for PRS </w:t>
      </w:r>
      <w:del w:id="3" w:author="Huawei" w:date="2023-01-28T16:51:00Z">
        <w:r w:rsidRPr="00E8252D" w:rsidDel="00884658">
          <w:rPr>
            <w:rFonts w:eastAsia="等线"/>
            <w:lang w:eastAsia="zh-CN"/>
          </w:rPr>
          <w:delText xml:space="preserve">RSTD </w:delText>
        </w:r>
      </w:del>
      <w:r w:rsidRPr="00E8252D">
        <w:rPr>
          <w:rFonts w:eastAsia="等线"/>
          <w:lang w:eastAsia="zh-CN"/>
        </w:rPr>
        <w:t xml:space="preserve">measurement, then UE is not expected to receive PDSCH/CSI-RS on all symbols within </w:t>
      </w:r>
      <w:r w:rsidRPr="00E8252D">
        <w:rPr>
          <w:lang w:eastAsia="zh-CN"/>
        </w:rPr>
        <w:t>PRS processing window</w:t>
      </w:r>
      <w:r w:rsidRPr="00E8252D">
        <w:rPr>
          <w:rFonts w:eastAsia="等线"/>
          <w:lang w:eastAsia="zh-CN"/>
        </w:rPr>
        <w:t xml:space="preserve"> but is expected to receive PDCCH and URLLC PDSCH within </w:t>
      </w:r>
      <w:r w:rsidRPr="00E8252D">
        <w:rPr>
          <w:lang w:eastAsia="zh-CN"/>
        </w:rPr>
        <w:t>PRS processing window</w:t>
      </w:r>
      <w:r w:rsidRPr="00E8252D">
        <w:rPr>
          <w:rFonts w:eastAsia="等线"/>
          <w:lang w:eastAsia="zh-CN"/>
        </w:rPr>
        <w:t>.</w:t>
      </w:r>
    </w:p>
    <w:p w14:paraId="27CB6E8C" w14:textId="57E32C63" w:rsidR="00884658" w:rsidRPr="00E8252D" w:rsidRDefault="00884658" w:rsidP="00884658">
      <w:pPr>
        <w:rPr>
          <w:rFonts w:eastAsia="等线"/>
          <w:lang w:eastAsia="zh-CN"/>
        </w:rPr>
      </w:pPr>
      <w:r w:rsidRPr="00E8252D">
        <w:rPr>
          <w:rFonts w:eastAsia="等线"/>
          <w:lang w:eastAsia="zh-CN"/>
        </w:rPr>
        <w:t xml:space="preserve">If Cap. 1B UE capable of supporting priority options 1,2, and 3 is configured with priority state 1 for PRS </w:t>
      </w:r>
      <w:del w:id="4" w:author="Huawei" w:date="2023-01-28T16:51:00Z">
        <w:r w:rsidRPr="00E8252D" w:rsidDel="00884658">
          <w:rPr>
            <w:rFonts w:eastAsia="等线"/>
            <w:lang w:eastAsia="zh-CN"/>
          </w:rPr>
          <w:delText xml:space="preserve">RSTD </w:delText>
        </w:r>
      </w:del>
      <w:r w:rsidRPr="00E8252D">
        <w:rPr>
          <w:rFonts w:eastAsia="等线"/>
          <w:lang w:eastAsia="zh-CN"/>
        </w:rPr>
        <w:t xml:space="preserve">measurement, then UE is not expected to receive PDCCH/PDSCH/CSI-RS from a certain [band or CC] </w:t>
      </w:r>
      <w:r w:rsidRPr="00E8252D">
        <w:rPr>
          <w:lang w:eastAsia="zh-CN"/>
        </w:rPr>
        <w:t>on all symbols within PRS processing window</w:t>
      </w:r>
      <w:r w:rsidRPr="00E8252D">
        <w:rPr>
          <w:rFonts w:eastAsia="等线"/>
          <w:lang w:eastAsia="zh-CN"/>
        </w:rPr>
        <w:t>.</w:t>
      </w:r>
    </w:p>
    <w:p w14:paraId="425CC8C0" w14:textId="412AA536" w:rsidR="00884658" w:rsidRPr="00E8252D" w:rsidRDefault="00884658" w:rsidP="00884658">
      <w:pPr>
        <w:rPr>
          <w:rFonts w:eastAsia="等线"/>
          <w:lang w:eastAsia="zh-CN"/>
        </w:rPr>
      </w:pPr>
      <w:r w:rsidRPr="00E8252D">
        <w:rPr>
          <w:rFonts w:eastAsia="等线"/>
          <w:lang w:eastAsia="zh-CN"/>
        </w:rPr>
        <w:t xml:space="preserve">If Cap. 1B UE capable of supporting priority option 2 is configured with priority state 2 for PRS </w:t>
      </w:r>
      <w:del w:id="5" w:author="Huawei" w:date="2023-01-28T16:51:00Z">
        <w:r w:rsidRPr="00E8252D" w:rsidDel="00884658">
          <w:rPr>
            <w:rFonts w:eastAsia="等线"/>
            <w:lang w:eastAsia="zh-CN"/>
          </w:rPr>
          <w:delText xml:space="preserve">RSTD </w:delText>
        </w:r>
      </w:del>
      <w:r w:rsidRPr="00E8252D">
        <w:rPr>
          <w:rFonts w:eastAsia="等线"/>
          <w:lang w:eastAsia="zh-CN"/>
        </w:rPr>
        <w:t xml:space="preserve">measurement, then UE is not expected to receive PDSCH/CSI-RS from a certain [band or CC] but is expected to receive PDCCH and URLLC PDSCH from a certain [band or CC] </w:t>
      </w:r>
      <w:r w:rsidRPr="00E8252D">
        <w:rPr>
          <w:lang w:eastAsia="zh-CN"/>
        </w:rPr>
        <w:t>on all symbols within PRS processing window</w:t>
      </w:r>
      <w:r w:rsidRPr="00E8252D">
        <w:rPr>
          <w:rFonts w:eastAsia="等线"/>
          <w:lang w:eastAsia="zh-CN"/>
        </w:rPr>
        <w:t>.</w:t>
      </w:r>
    </w:p>
    <w:p w14:paraId="7C8E558F" w14:textId="1C10DAE4" w:rsidR="00884658" w:rsidRPr="00E8252D" w:rsidRDefault="00884658" w:rsidP="00884658">
      <w:pPr>
        <w:rPr>
          <w:rFonts w:eastAsia="等线"/>
          <w:lang w:eastAsia="zh-CN"/>
        </w:rPr>
      </w:pPr>
      <w:r w:rsidRPr="00E8252D">
        <w:rPr>
          <w:rFonts w:eastAsia="等线"/>
          <w:lang w:eastAsia="zh-CN"/>
        </w:rPr>
        <w:t xml:space="preserve">If Cap. 2 UE capable of supporting priority options 1,2, and 3 is configured with priority state 1 for PRS </w:t>
      </w:r>
      <w:del w:id="6" w:author="Huawei" w:date="2023-01-28T16:51:00Z">
        <w:r w:rsidRPr="00E8252D" w:rsidDel="00884658">
          <w:rPr>
            <w:rFonts w:eastAsia="等线"/>
            <w:lang w:eastAsia="zh-CN"/>
          </w:rPr>
          <w:delText xml:space="preserve">RSTD </w:delText>
        </w:r>
      </w:del>
      <w:r w:rsidRPr="00E8252D">
        <w:rPr>
          <w:rFonts w:eastAsia="等线"/>
          <w:lang w:eastAsia="zh-CN"/>
        </w:rPr>
        <w:t xml:space="preserve">measurement, then the UE is not expected to receive PDCCH/PDSCH/CSI-RS on the symbols overlapped with DL PRS </w:t>
      </w:r>
      <w:r w:rsidRPr="00E8252D">
        <w:rPr>
          <w:lang w:eastAsia="zh-CN"/>
        </w:rPr>
        <w:t>within PRS processing window</w:t>
      </w:r>
      <w:r w:rsidRPr="00E8252D">
        <w:rPr>
          <w:rFonts w:eastAsia="等线"/>
          <w:lang w:eastAsia="zh-CN"/>
        </w:rPr>
        <w:t>.</w:t>
      </w:r>
    </w:p>
    <w:p w14:paraId="7B75555E" w14:textId="4DAA213D" w:rsidR="00884658" w:rsidRDefault="00884658" w:rsidP="00884658">
      <w:pPr>
        <w:rPr>
          <w:rFonts w:eastAsia="等线"/>
          <w:lang w:eastAsia="zh-CN"/>
        </w:rPr>
      </w:pPr>
      <w:r w:rsidRPr="000A79F5">
        <w:rPr>
          <w:rFonts w:eastAsia="等线"/>
          <w:lang w:eastAsia="zh-CN"/>
        </w:rPr>
        <w:t xml:space="preserve">If Cap. 2 UE capable of supporting priority option 2 is configured with priority state 2 for PRS </w:t>
      </w:r>
      <w:del w:id="7" w:author="Huawei" w:date="2023-01-28T16:51:00Z">
        <w:r w:rsidRPr="000A79F5" w:rsidDel="00884658">
          <w:rPr>
            <w:rFonts w:eastAsia="等线"/>
            <w:lang w:eastAsia="zh-CN"/>
          </w:rPr>
          <w:delText xml:space="preserve">RSTD </w:delText>
        </w:r>
      </w:del>
      <w:r w:rsidRPr="000A79F5">
        <w:rPr>
          <w:rFonts w:eastAsia="等线"/>
          <w:lang w:eastAsia="zh-CN"/>
        </w:rPr>
        <w:t xml:space="preserve">measurement, then UE is not expected to receive PDSCH/CSI-RS on the symbols overlapped with DL PRS </w:t>
      </w:r>
      <w:r w:rsidRPr="000A79F5">
        <w:rPr>
          <w:lang w:eastAsia="zh-CN"/>
        </w:rPr>
        <w:t>within PRS processing window</w:t>
      </w:r>
      <w:r w:rsidRPr="000A79F5">
        <w:rPr>
          <w:rFonts w:eastAsia="等线"/>
          <w:lang w:eastAsia="zh-CN"/>
        </w:rPr>
        <w:t xml:space="preserve"> but is expected to receive PDCCH and URLLC PDSCH on the symbols overlapped with DL PRS </w:t>
      </w:r>
      <w:r w:rsidRPr="000A79F5">
        <w:rPr>
          <w:lang w:eastAsia="zh-CN"/>
        </w:rPr>
        <w:t>within PRS processing window</w:t>
      </w:r>
      <w:r w:rsidRPr="000A79F5">
        <w:rPr>
          <w:rFonts w:eastAsia="等线"/>
          <w:lang w:eastAsia="zh-CN"/>
        </w:rPr>
        <w:t>.</w:t>
      </w:r>
    </w:p>
    <w:p w14:paraId="5F58F241" w14:textId="77777777" w:rsidR="00884658" w:rsidRDefault="00884658" w:rsidP="00884658">
      <w:pPr>
        <w:rPr>
          <w:lang w:val="en-US" w:eastAsia="zh-CN"/>
        </w:rPr>
      </w:pPr>
      <w:r>
        <w:rPr>
          <w:lang w:val="en-US" w:eastAsia="zh-CN"/>
        </w:rPr>
        <w:t>When PRS is lower priority than the DL signals/channels the following applies for cap1A and 1B UEs:</w:t>
      </w:r>
    </w:p>
    <w:p w14:paraId="7252923C" w14:textId="14BC7785" w:rsidR="00884658" w:rsidRPr="00581C7D" w:rsidRDefault="00884658" w:rsidP="00884658">
      <w:pPr>
        <w:pStyle w:val="B10"/>
        <w:rPr>
          <w:lang w:val="en-US" w:eastAsia="zh-CN"/>
        </w:rPr>
      </w:pPr>
      <w:r>
        <w:rPr>
          <w:lang w:val="en-US" w:eastAsia="zh-CN"/>
        </w:rPr>
        <w:t>-</w:t>
      </w:r>
      <w:r>
        <w:rPr>
          <w:lang w:val="en-US" w:eastAsia="zh-CN"/>
        </w:rPr>
        <w:tab/>
      </w:r>
      <w:r w:rsidRPr="0000728D">
        <w:rPr>
          <w:lang w:val="en-US" w:eastAsia="zh-CN"/>
        </w:rPr>
        <w:t xml:space="preserve">If UE determines the presence of other DL signals/channels except SSB of higher priority than PRS in the PPW no later than </w:t>
      </w:r>
      <w:del w:id="8" w:author="Huawei" w:date="2023-01-28T16:53:00Z">
        <w:r w:rsidRPr="0000728D" w:rsidDel="00884658">
          <w:rPr>
            <w:lang w:val="en-US" w:eastAsia="zh-CN"/>
          </w:rPr>
          <w:delText>[N symbol/T ms]</w:delText>
        </w:r>
      </w:del>
      <w:del w:id="9" w:author="Huawei" w:date="2023-01-28T16:54:00Z">
        <w:r w:rsidRPr="0000728D" w:rsidDel="00884658">
          <w:rPr>
            <w:lang w:val="en-US" w:eastAsia="zh-CN"/>
          </w:rPr>
          <w:delText xml:space="preserve"> </w:delText>
        </w:r>
      </w:del>
      <w:ins w:id="10" w:author="Huawei" w:date="2023-01-28T16:53:00Z">
        <w:r w:rsidRPr="00884658">
          <w:rPr>
            <w:lang w:eastAsia="zh-CN"/>
          </w:rPr>
          <w:t>N</w:t>
        </w:r>
        <w:r w:rsidRPr="00884658">
          <w:rPr>
            <w:vertAlign w:val="subscript"/>
            <w:lang w:eastAsia="zh-CN"/>
          </w:rPr>
          <w:t>2</w:t>
        </w:r>
        <w:r w:rsidRPr="00884658">
          <w:rPr>
            <w:lang w:eastAsia="zh-CN"/>
          </w:rPr>
          <w:t xml:space="preserve"> symbols, defined in clause 6.4 </w:t>
        </w:r>
      </w:ins>
      <w:ins w:id="11" w:author="Huawei" w:date="2023-01-28T16:54:00Z">
        <w:r>
          <w:rPr>
            <w:lang w:eastAsia="zh-CN"/>
          </w:rPr>
          <w:t xml:space="preserve">of [26, TS38.214] </w:t>
        </w:r>
      </w:ins>
      <w:ins w:id="12" w:author="Huawei" w:date="2023-01-28T16:53:00Z">
        <w:r w:rsidRPr="00884658">
          <w:rPr>
            <w:lang w:eastAsia="zh-CN"/>
          </w:rPr>
          <w:t xml:space="preserve">for the </w:t>
        </w:r>
        <w:r w:rsidRPr="00884658">
          <w:rPr>
            <w:rFonts w:hint="eastAsia"/>
            <w:lang w:eastAsia="zh-CN"/>
          </w:rPr>
          <w:t>subca</w:t>
        </w:r>
        <w:r w:rsidRPr="00884658">
          <w:rPr>
            <w:lang w:eastAsia="zh-CN"/>
          </w:rPr>
          <w:t xml:space="preserve">rrier spacing </w:t>
        </w:r>
        <m:oMath>
          <m:r>
            <m:rPr>
              <m:sty m:val="p"/>
            </m:rPr>
            <w:rPr>
              <w:rFonts w:ascii="Cambria Math" w:hAnsi="Cambria Math"/>
              <w:lang w:eastAsia="zh-CN"/>
            </w:rPr>
            <m:t>μ</m:t>
          </m:r>
        </m:oMath>
        <w:r w:rsidRPr="00884658">
          <w:rPr>
            <w:rFonts w:hint="eastAsia"/>
            <w:lang w:eastAsia="zh-CN"/>
          </w:rPr>
          <w:t xml:space="preserve"> </w:t>
        </w:r>
        <w:r w:rsidRPr="00884658">
          <w:rPr>
            <w:lang w:eastAsia="zh-CN"/>
          </w:rPr>
          <w:t>of the DL PRS,</w:t>
        </w:r>
        <w:r w:rsidRPr="00884658">
          <w:rPr>
            <w:lang w:val="en-US" w:eastAsia="zh-CN"/>
          </w:rPr>
          <w:t xml:space="preserve"> </w:t>
        </w:r>
      </w:ins>
      <w:r w:rsidRPr="0000728D">
        <w:rPr>
          <w:lang w:val="en-US" w:eastAsia="zh-CN"/>
        </w:rPr>
        <w:t>before the start of the PPW, UE expects to receive the DL signals/channels and drop all DL PRS in the PPW.</w:t>
      </w:r>
    </w:p>
    <w:p w14:paraId="64C0F3D7" w14:textId="623E8C10" w:rsidR="00884658" w:rsidRPr="00581C7D" w:rsidRDefault="00884658" w:rsidP="00884658">
      <w:pPr>
        <w:pStyle w:val="B10"/>
        <w:rPr>
          <w:lang w:val="en-US" w:eastAsia="zh-CN"/>
        </w:rPr>
      </w:pPr>
      <w:r>
        <w:rPr>
          <w:lang w:val="en-US" w:eastAsia="zh-CN"/>
        </w:rPr>
        <w:t>-</w:t>
      </w:r>
      <w:r>
        <w:rPr>
          <w:lang w:val="en-US" w:eastAsia="zh-CN"/>
        </w:rPr>
        <w:tab/>
      </w:r>
      <w:r w:rsidRPr="00581C7D">
        <w:rPr>
          <w:lang w:val="en-US" w:eastAsia="zh-CN"/>
        </w:rPr>
        <w:t xml:space="preserve">If UE determines the presence of other DL signals/channels except SSB of higher priority than PRS in the PPW later than </w:t>
      </w:r>
      <w:del w:id="13" w:author="Huawei" w:date="2023-01-28T16:53:00Z">
        <w:r w:rsidRPr="00581C7D" w:rsidDel="00884658">
          <w:rPr>
            <w:lang w:val="en-US" w:eastAsia="zh-CN"/>
          </w:rPr>
          <w:delText>[N symbol/T ms]</w:delText>
        </w:r>
      </w:del>
      <w:del w:id="14" w:author="Huawei" w:date="2023-01-28T16:54:00Z">
        <w:r w:rsidRPr="00581C7D" w:rsidDel="00884658">
          <w:rPr>
            <w:lang w:val="en-US" w:eastAsia="zh-CN"/>
          </w:rPr>
          <w:delText xml:space="preserve"> </w:delText>
        </w:r>
      </w:del>
      <w:ins w:id="15" w:author="Huawei" w:date="2023-01-28T16:54:00Z">
        <w:r w:rsidRPr="00884658">
          <w:rPr>
            <w:lang w:eastAsia="zh-CN"/>
          </w:rPr>
          <w:t>N</w:t>
        </w:r>
        <w:r w:rsidRPr="00884658">
          <w:rPr>
            <w:vertAlign w:val="subscript"/>
            <w:lang w:eastAsia="zh-CN"/>
          </w:rPr>
          <w:t>2</w:t>
        </w:r>
        <w:r w:rsidRPr="00884658">
          <w:rPr>
            <w:lang w:eastAsia="zh-CN"/>
          </w:rPr>
          <w:t xml:space="preserve"> symbols, defined in clause 6.4 </w:t>
        </w:r>
        <w:r>
          <w:rPr>
            <w:lang w:eastAsia="zh-CN"/>
          </w:rPr>
          <w:t xml:space="preserve">of [26, TS38.214] </w:t>
        </w:r>
        <w:r w:rsidRPr="00884658">
          <w:rPr>
            <w:lang w:eastAsia="zh-CN"/>
          </w:rPr>
          <w:t xml:space="preserve">for the </w:t>
        </w:r>
        <w:r w:rsidRPr="00884658">
          <w:rPr>
            <w:rFonts w:hint="eastAsia"/>
            <w:lang w:eastAsia="zh-CN"/>
          </w:rPr>
          <w:t>subca</w:t>
        </w:r>
        <w:r w:rsidRPr="00884658">
          <w:rPr>
            <w:lang w:eastAsia="zh-CN"/>
          </w:rPr>
          <w:t xml:space="preserve">rrier spacing </w:t>
        </w:r>
        <m:oMath>
          <m:r>
            <m:rPr>
              <m:sty m:val="p"/>
            </m:rPr>
            <w:rPr>
              <w:rFonts w:ascii="Cambria Math" w:hAnsi="Cambria Math"/>
              <w:lang w:eastAsia="zh-CN"/>
            </w:rPr>
            <m:t>μ</m:t>
          </m:r>
        </m:oMath>
        <w:r w:rsidRPr="00884658">
          <w:rPr>
            <w:rFonts w:hint="eastAsia"/>
            <w:lang w:eastAsia="zh-CN"/>
          </w:rPr>
          <w:t xml:space="preserve"> </w:t>
        </w:r>
        <w:r w:rsidRPr="00884658">
          <w:rPr>
            <w:lang w:eastAsia="zh-CN"/>
          </w:rPr>
          <w:t>of the DL PRS,</w:t>
        </w:r>
        <w:r w:rsidRPr="00884658">
          <w:rPr>
            <w:lang w:val="en-US" w:eastAsia="zh-CN"/>
          </w:rPr>
          <w:t xml:space="preserve"> </w:t>
        </w:r>
      </w:ins>
      <w:r w:rsidRPr="00581C7D">
        <w:rPr>
          <w:lang w:val="en-US" w:eastAsia="zh-CN"/>
        </w:rPr>
        <w:t>before the start of the PPW, UE is not required to receive the other DL signals/channels except SSB of higher priority and may receive the DL PRS in the PPW.</w:t>
      </w:r>
    </w:p>
    <w:p w14:paraId="59577C9C" w14:textId="77777777" w:rsidR="00884658" w:rsidRDefault="00884658" w:rsidP="00884658">
      <w:pPr>
        <w:rPr>
          <w:lang w:val="en-US" w:eastAsia="zh-CN"/>
        </w:rPr>
      </w:pPr>
      <w:r>
        <w:rPr>
          <w:lang w:val="en-US" w:eastAsia="zh-CN"/>
        </w:rPr>
        <w:t>When PRS is lower priority than the DL signals/channels the following applies for cap 2 UEs:</w:t>
      </w:r>
    </w:p>
    <w:p w14:paraId="0C545008" w14:textId="30D4794F" w:rsidR="00884658" w:rsidRPr="0000728D" w:rsidRDefault="00884658" w:rsidP="00884658">
      <w:pPr>
        <w:pStyle w:val="B10"/>
        <w:rPr>
          <w:lang w:val="en-US" w:eastAsia="zh-CN"/>
        </w:rPr>
      </w:pPr>
      <w:r>
        <w:rPr>
          <w:lang w:val="en-US" w:eastAsia="zh-CN"/>
        </w:rPr>
        <w:t>-</w:t>
      </w:r>
      <w:r>
        <w:rPr>
          <w:lang w:val="en-US" w:eastAsia="zh-CN"/>
        </w:rPr>
        <w:tab/>
      </w:r>
      <w:r w:rsidRPr="0000728D">
        <w:rPr>
          <w:lang w:val="en-US" w:eastAsia="zh-CN"/>
        </w:rPr>
        <w:t xml:space="preserve">If UE determines the presence of other DL signals/channels except SSB of higher priority than PRS on a PRS symbol no later than </w:t>
      </w:r>
      <w:del w:id="16" w:author="Huawei" w:date="2023-01-28T16:53:00Z">
        <w:r w:rsidRPr="0000728D" w:rsidDel="00884658">
          <w:rPr>
            <w:lang w:val="en-US" w:eastAsia="zh-CN"/>
          </w:rPr>
          <w:delText>[N symbol/T ms]</w:delText>
        </w:r>
      </w:del>
      <w:del w:id="17" w:author="Huawei" w:date="2023-01-28T16:54:00Z">
        <w:r w:rsidRPr="0000728D" w:rsidDel="00884658">
          <w:rPr>
            <w:lang w:val="en-US" w:eastAsia="zh-CN"/>
          </w:rPr>
          <w:delText xml:space="preserve"> </w:delText>
        </w:r>
      </w:del>
      <w:ins w:id="18" w:author="Huawei" w:date="2023-01-28T16:54:00Z">
        <w:r w:rsidRPr="00884658">
          <w:rPr>
            <w:lang w:eastAsia="zh-CN"/>
          </w:rPr>
          <w:t>N</w:t>
        </w:r>
        <w:r w:rsidRPr="00884658">
          <w:rPr>
            <w:vertAlign w:val="subscript"/>
            <w:lang w:eastAsia="zh-CN"/>
          </w:rPr>
          <w:t>2</w:t>
        </w:r>
        <w:r w:rsidRPr="00884658">
          <w:rPr>
            <w:lang w:eastAsia="zh-CN"/>
          </w:rPr>
          <w:t xml:space="preserve"> symbols, defined in clause 6.4 </w:t>
        </w:r>
        <w:r>
          <w:rPr>
            <w:lang w:eastAsia="zh-CN"/>
          </w:rPr>
          <w:t xml:space="preserve">of [26, TS38.214] </w:t>
        </w:r>
        <w:r w:rsidRPr="00884658">
          <w:rPr>
            <w:lang w:eastAsia="zh-CN"/>
          </w:rPr>
          <w:t xml:space="preserve">for the </w:t>
        </w:r>
        <w:r w:rsidRPr="00884658">
          <w:rPr>
            <w:rFonts w:hint="eastAsia"/>
            <w:lang w:eastAsia="zh-CN"/>
          </w:rPr>
          <w:t>subca</w:t>
        </w:r>
        <w:r w:rsidRPr="00884658">
          <w:rPr>
            <w:lang w:eastAsia="zh-CN"/>
          </w:rPr>
          <w:t xml:space="preserve">rrier spacing </w:t>
        </w:r>
        <m:oMath>
          <m:r>
            <m:rPr>
              <m:sty m:val="p"/>
            </m:rPr>
            <w:rPr>
              <w:rFonts w:ascii="Cambria Math" w:hAnsi="Cambria Math"/>
              <w:lang w:eastAsia="zh-CN"/>
            </w:rPr>
            <m:t>μ</m:t>
          </m:r>
        </m:oMath>
        <w:r w:rsidRPr="00884658">
          <w:rPr>
            <w:rFonts w:hint="eastAsia"/>
            <w:lang w:eastAsia="zh-CN"/>
          </w:rPr>
          <w:t xml:space="preserve"> </w:t>
        </w:r>
        <w:r w:rsidRPr="00884658">
          <w:rPr>
            <w:lang w:eastAsia="zh-CN"/>
          </w:rPr>
          <w:t>of the DL PRS,</w:t>
        </w:r>
        <w:r w:rsidRPr="00884658">
          <w:rPr>
            <w:lang w:val="en-US" w:eastAsia="zh-CN"/>
          </w:rPr>
          <w:t xml:space="preserve"> </w:t>
        </w:r>
      </w:ins>
      <w:r w:rsidRPr="0000728D">
        <w:rPr>
          <w:lang w:val="en-US" w:eastAsia="zh-CN"/>
        </w:rPr>
        <w:t>before the PRS symbol, UE expects to receive the DL signals/channels and drop the PRS symbol.</w:t>
      </w:r>
    </w:p>
    <w:p w14:paraId="198EF0D7" w14:textId="149033C8" w:rsidR="00884658" w:rsidRPr="00581C7D" w:rsidRDefault="00884658" w:rsidP="00884658">
      <w:pPr>
        <w:pStyle w:val="B10"/>
        <w:rPr>
          <w:b/>
          <w:bCs/>
          <w:color w:val="FF0000"/>
        </w:rPr>
      </w:pPr>
      <w:r>
        <w:rPr>
          <w:lang w:val="en-US" w:eastAsia="zh-CN"/>
        </w:rPr>
        <w:t>-</w:t>
      </w:r>
      <w:r>
        <w:rPr>
          <w:lang w:val="en-US" w:eastAsia="zh-CN"/>
        </w:rPr>
        <w:tab/>
      </w:r>
      <w:r w:rsidRPr="00581C7D">
        <w:rPr>
          <w:lang w:val="en-US" w:eastAsia="zh-CN"/>
        </w:rPr>
        <w:t xml:space="preserve">If UE determines the presence of other DL signals/channels except SSB of higher priority than PRS on a PRS symbol later than </w:t>
      </w:r>
      <w:del w:id="19" w:author="Huawei" w:date="2023-01-28T16:53:00Z">
        <w:r w:rsidRPr="00581C7D" w:rsidDel="00884658">
          <w:rPr>
            <w:lang w:val="en-US" w:eastAsia="zh-CN"/>
          </w:rPr>
          <w:delText>[N symbol/T ms]</w:delText>
        </w:r>
      </w:del>
      <w:del w:id="20" w:author="Huawei" w:date="2023-01-28T16:54:00Z">
        <w:r w:rsidRPr="00581C7D" w:rsidDel="00884658">
          <w:rPr>
            <w:lang w:val="en-US" w:eastAsia="zh-CN"/>
          </w:rPr>
          <w:delText xml:space="preserve"> </w:delText>
        </w:r>
      </w:del>
      <w:ins w:id="21" w:author="Huawei" w:date="2023-01-28T16:54:00Z">
        <w:r w:rsidRPr="00884658">
          <w:rPr>
            <w:lang w:eastAsia="zh-CN"/>
          </w:rPr>
          <w:t>N</w:t>
        </w:r>
        <w:r w:rsidRPr="00884658">
          <w:rPr>
            <w:vertAlign w:val="subscript"/>
            <w:lang w:eastAsia="zh-CN"/>
          </w:rPr>
          <w:t>2</w:t>
        </w:r>
        <w:r w:rsidRPr="00884658">
          <w:rPr>
            <w:lang w:eastAsia="zh-CN"/>
          </w:rPr>
          <w:t xml:space="preserve"> symbols, defined in clause 6.4 </w:t>
        </w:r>
        <w:r>
          <w:rPr>
            <w:lang w:eastAsia="zh-CN"/>
          </w:rPr>
          <w:t xml:space="preserve">of [26, TS38.214] </w:t>
        </w:r>
        <w:r w:rsidRPr="00884658">
          <w:rPr>
            <w:lang w:eastAsia="zh-CN"/>
          </w:rPr>
          <w:t xml:space="preserve">for the </w:t>
        </w:r>
        <w:r w:rsidRPr="00884658">
          <w:rPr>
            <w:rFonts w:hint="eastAsia"/>
            <w:lang w:eastAsia="zh-CN"/>
          </w:rPr>
          <w:t>subca</w:t>
        </w:r>
        <w:r w:rsidRPr="00884658">
          <w:rPr>
            <w:lang w:eastAsia="zh-CN"/>
          </w:rPr>
          <w:t xml:space="preserve">rrier spacing </w:t>
        </w:r>
        <m:oMath>
          <m:r>
            <m:rPr>
              <m:sty m:val="p"/>
            </m:rPr>
            <w:rPr>
              <w:rFonts w:ascii="Cambria Math" w:hAnsi="Cambria Math"/>
              <w:lang w:eastAsia="zh-CN"/>
            </w:rPr>
            <m:t>μ</m:t>
          </m:r>
        </m:oMath>
        <w:r w:rsidRPr="00884658">
          <w:rPr>
            <w:rFonts w:hint="eastAsia"/>
            <w:lang w:eastAsia="zh-CN"/>
          </w:rPr>
          <w:t xml:space="preserve"> </w:t>
        </w:r>
        <w:r w:rsidRPr="00884658">
          <w:rPr>
            <w:lang w:eastAsia="zh-CN"/>
          </w:rPr>
          <w:t>of the DL PRS,</w:t>
        </w:r>
        <w:r w:rsidRPr="00884658">
          <w:rPr>
            <w:lang w:val="en-US" w:eastAsia="zh-CN"/>
          </w:rPr>
          <w:t xml:space="preserve"> </w:t>
        </w:r>
      </w:ins>
      <w:r w:rsidRPr="00581C7D">
        <w:rPr>
          <w:lang w:val="en-US" w:eastAsia="zh-CN"/>
        </w:rPr>
        <w:t>before the PRS symbol, UE is not required to receive the other DL signals/channels except SSB of higher priority and may receive the PRS symbol.</w:t>
      </w:r>
    </w:p>
    <w:p w14:paraId="4FBDBDE9" w14:textId="3D2B6C83" w:rsidR="00884658" w:rsidRPr="00884658" w:rsidRDefault="00884658" w:rsidP="00884658">
      <w:pPr>
        <w:rPr>
          <w:rFonts w:eastAsia="宋体"/>
          <w:noProof/>
          <w:highlight w:val="yellow"/>
          <w:lang w:eastAsia="zh-CN"/>
        </w:rPr>
      </w:pPr>
      <w:r w:rsidRPr="00C42534">
        <w:rPr>
          <w:lang w:eastAsia="zh-CN"/>
        </w:rPr>
        <w:t>For inter-band case for FR2</w:t>
      </w:r>
      <w:r>
        <w:rPr>
          <w:lang w:eastAsia="zh-CN"/>
        </w:rPr>
        <w:t xml:space="preserve"> f</w:t>
      </w:r>
      <w:r w:rsidRPr="004C03D4">
        <w:rPr>
          <w:lang w:eastAsia="zh-CN"/>
        </w:rPr>
        <w:t xml:space="preserve">or the DL signals/channels from a different FR2 band than the FR2 band of the DL PRS, if the same Rx beam is used for both FR2 bands and the DL PRS is determined to be higher priority, </w:t>
      </w:r>
      <w:r w:rsidRPr="00C42534">
        <w:rPr>
          <w:lang w:eastAsia="zh-CN"/>
        </w:rPr>
        <w:t>capability 1B and 2</w:t>
      </w:r>
      <w:r>
        <w:rPr>
          <w:lang w:eastAsia="zh-CN"/>
        </w:rPr>
        <w:t xml:space="preserve"> UEs are not expected to receive </w:t>
      </w:r>
      <w:r w:rsidRPr="004C03D4">
        <w:rPr>
          <w:lang w:eastAsia="zh-CN"/>
        </w:rPr>
        <w:t>the DL signals/channels.</w:t>
      </w:r>
    </w:p>
    <w:p w14:paraId="7AF79BD9" w14:textId="77777777" w:rsidR="00BF02C4" w:rsidRPr="00884658" w:rsidRDefault="00BF02C4" w:rsidP="00BF02C4">
      <w:pPr>
        <w:rPr>
          <w:rFonts w:eastAsia="宋体"/>
          <w:noProof/>
          <w:highlight w:val="yellow"/>
          <w:lang w:eastAsia="zh-CN"/>
        </w:rPr>
      </w:pPr>
    </w:p>
    <w:p w14:paraId="69A94DD4" w14:textId="3EA5A728" w:rsidR="00AE0085" w:rsidRPr="00EA13E4" w:rsidRDefault="00AE0085" w:rsidP="00AE0085">
      <w:pPr>
        <w:jc w:val="center"/>
        <w:rPr>
          <w:rFonts w:cs="v4.2.0"/>
        </w:rPr>
      </w:pPr>
      <w:r>
        <w:rPr>
          <w:rFonts w:eastAsia="宋体"/>
          <w:noProof/>
          <w:highlight w:val="yellow"/>
          <w:lang w:eastAsia="zh-CN"/>
        </w:rPr>
        <w:t xml:space="preserve">&lt;End of Change </w:t>
      </w:r>
      <w:r w:rsidR="00625CDA">
        <w:rPr>
          <w:rFonts w:eastAsia="宋体"/>
          <w:noProof/>
          <w:highlight w:val="yellow"/>
          <w:lang w:eastAsia="zh-CN"/>
        </w:rPr>
        <w:t>1</w:t>
      </w:r>
      <w:r>
        <w:rPr>
          <w:rFonts w:eastAsia="宋体"/>
          <w:noProof/>
          <w:highlight w:val="yellow"/>
          <w:lang w:eastAsia="zh-CN"/>
        </w:rPr>
        <w:t>&gt;</w:t>
      </w:r>
    </w:p>
    <w:p w14:paraId="4DEAA957" w14:textId="43ABE2D2" w:rsidR="00AE0085" w:rsidRDefault="00AE0085" w:rsidP="00EA13E4">
      <w:pPr>
        <w:jc w:val="center"/>
        <w:rPr>
          <w:rFonts w:cs="v4.2.0"/>
        </w:rPr>
      </w:pPr>
    </w:p>
    <w:p w14:paraId="34296D2E" w14:textId="344E3DDA" w:rsidR="00884658" w:rsidRDefault="00884658" w:rsidP="00EA13E4">
      <w:pPr>
        <w:jc w:val="center"/>
        <w:rPr>
          <w:rFonts w:cs="v4.2.0"/>
        </w:rPr>
      </w:pPr>
    </w:p>
    <w:p w14:paraId="38820CC9" w14:textId="43F4C522" w:rsidR="006A439A" w:rsidRDefault="006A439A" w:rsidP="006A439A">
      <w:pPr>
        <w:jc w:val="center"/>
        <w:rPr>
          <w:noProof/>
          <w:highlight w:val="yellow"/>
          <w:lang w:eastAsia="zh-CN"/>
        </w:rPr>
      </w:pPr>
      <w:r w:rsidRPr="006C2D79">
        <w:rPr>
          <w:noProof/>
          <w:highlight w:val="yellow"/>
          <w:lang w:eastAsia="zh-CN"/>
        </w:rPr>
        <w:t>&lt;Start of Change 2&gt;</w:t>
      </w:r>
    </w:p>
    <w:p w14:paraId="24CDF055" w14:textId="77777777" w:rsidR="006A439A" w:rsidRPr="006C2D79" w:rsidRDefault="006A439A" w:rsidP="00335233">
      <w:pPr>
        <w:pStyle w:val="40"/>
        <w:rPr>
          <w:ins w:id="22" w:author="Huawei" w:date="2023-01-28T17:28:00Z"/>
        </w:rPr>
      </w:pPr>
      <w:ins w:id="23" w:author="Huawei" w:date="2023-01-28T17:28:00Z">
        <w:r w:rsidRPr="006C2D79">
          <w:t>9.9.2.9</w:t>
        </w:r>
        <w:r w:rsidRPr="006C2D79">
          <w:tab/>
          <w:t>Measurements Period Requirements with both MG and PPW</w:t>
        </w:r>
      </w:ins>
    </w:p>
    <w:p w14:paraId="0B89A035" w14:textId="77777777" w:rsidR="006A439A" w:rsidRPr="006C2D79" w:rsidRDefault="006A439A" w:rsidP="006A439A">
      <w:pPr>
        <w:rPr>
          <w:ins w:id="24" w:author="Huawei" w:date="2023-01-28T17:28:00Z"/>
          <w:noProof/>
          <w:lang w:eastAsia="zh-CN"/>
        </w:rPr>
      </w:pPr>
      <w:ins w:id="25" w:author="Huawei" w:date="2023-01-28T17:28:00Z">
        <w:r w:rsidRPr="006C2D79">
          <w:rPr>
            <w:noProof/>
            <w:lang w:eastAsia="zh-CN"/>
          </w:rPr>
          <w:t xml:space="preserve">If UE is configured with both MG and PPW, UE shall measure positioning frequency layer </w:t>
        </w:r>
        <w:r w:rsidRPr="006C2D79">
          <w:rPr>
            <w:i/>
            <w:noProof/>
            <w:lang w:eastAsia="zh-CN"/>
          </w:rPr>
          <w:t>i</w:t>
        </w:r>
        <w:r w:rsidRPr="006C2D79">
          <w:rPr>
            <w:noProof/>
            <w:lang w:eastAsia="zh-CN"/>
          </w:rPr>
          <w:t xml:space="preserve"> with</w:t>
        </w:r>
        <w:r w:rsidRPr="006C2D79">
          <w:rPr>
            <w:rFonts w:hint="eastAsia"/>
            <w:noProof/>
            <w:lang w:eastAsia="zh-CN"/>
          </w:rPr>
          <w:t>i</w:t>
        </w:r>
        <w:r w:rsidRPr="006C2D79">
          <w:rPr>
            <w:noProof/>
            <w:lang w:eastAsia="zh-CN"/>
          </w:rPr>
          <w:t>n</w:t>
        </w:r>
      </w:ins>
    </w:p>
    <w:p w14:paraId="39D3D4FD" w14:textId="77777777" w:rsidR="006A439A" w:rsidRPr="006C2D79" w:rsidRDefault="006A439A" w:rsidP="006A439A">
      <w:pPr>
        <w:ind w:left="568" w:hanging="284"/>
        <w:rPr>
          <w:ins w:id="26" w:author="Huawei" w:date="2023-01-28T17:28:00Z"/>
        </w:rPr>
      </w:pPr>
      <w:ins w:id="27" w:author="Huawei" w:date="2023-01-28T17:28:00Z">
        <w:r w:rsidRPr="006C2D79">
          <w:t>-</w:t>
        </w:r>
        <w:r w:rsidRPr="006C2D79">
          <w:tab/>
          <w:t xml:space="preserve">MG, if PRS resources on </w:t>
        </w:r>
        <w:r w:rsidRPr="006C2D79">
          <w:rPr>
            <w:noProof/>
            <w:lang w:eastAsia="zh-CN"/>
          </w:rPr>
          <w:t xml:space="preserve">positioning frequency layer </w:t>
        </w:r>
        <w:r w:rsidRPr="006C2D79">
          <w:rPr>
            <w:i/>
            <w:noProof/>
            <w:lang w:eastAsia="zh-CN"/>
          </w:rPr>
          <w:t>i</w:t>
        </w:r>
        <w:r w:rsidRPr="006C2D79">
          <w:t xml:space="preserve"> are overlapped with MG, or </w:t>
        </w:r>
      </w:ins>
    </w:p>
    <w:p w14:paraId="0E9ECF8C" w14:textId="77777777" w:rsidR="006A439A" w:rsidRPr="006C2D79" w:rsidRDefault="006A439A" w:rsidP="006A439A">
      <w:pPr>
        <w:ind w:left="568" w:hanging="284"/>
        <w:rPr>
          <w:ins w:id="28" w:author="Huawei" w:date="2023-01-28T17:28:00Z"/>
        </w:rPr>
      </w:pPr>
      <w:ins w:id="29" w:author="Huawei" w:date="2023-01-28T17:28:00Z">
        <w:r w:rsidRPr="006C2D79">
          <w:t>-</w:t>
        </w:r>
        <w:r w:rsidRPr="006C2D79">
          <w:tab/>
          <w:t xml:space="preserve">PPW, if PRS resources on </w:t>
        </w:r>
        <w:r w:rsidRPr="006C2D79">
          <w:rPr>
            <w:noProof/>
            <w:lang w:eastAsia="zh-CN"/>
          </w:rPr>
          <w:t xml:space="preserve">positioning frequency layer </w:t>
        </w:r>
        <w:r w:rsidRPr="006C2D79">
          <w:rPr>
            <w:i/>
            <w:noProof/>
            <w:lang w:eastAsia="zh-CN"/>
          </w:rPr>
          <w:t>i</w:t>
        </w:r>
        <w:r w:rsidRPr="006C2D79">
          <w:t xml:space="preserve"> are overlapped with PPW.</w:t>
        </w:r>
      </w:ins>
    </w:p>
    <w:p w14:paraId="7D8CD4F8" w14:textId="77777777" w:rsidR="006A439A" w:rsidRPr="006C2D79" w:rsidRDefault="006A439A" w:rsidP="006A439A">
      <w:pPr>
        <w:rPr>
          <w:ins w:id="30" w:author="Huawei" w:date="2023-01-28T17:28:00Z"/>
        </w:rPr>
      </w:pPr>
      <w:ins w:id="31" w:author="Huawei" w:date="2023-01-28T17:28:00Z">
        <w:r w:rsidRPr="006C2D79">
          <w:rPr>
            <w:lang w:eastAsia="zh-CN"/>
          </w:rPr>
          <w:t xml:space="preserve">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6C2D79">
          <w:t xml:space="preserve"> are defined as:</w:t>
        </w:r>
      </w:ins>
    </w:p>
    <w:p w14:paraId="1ED32741" w14:textId="77777777" w:rsidR="006A439A" w:rsidRPr="006C2D79" w:rsidRDefault="00B34975" w:rsidP="006A439A">
      <w:pPr>
        <w:keepLines/>
        <w:tabs>
          <w:tab w:val="center" w:pos="4536"/>
          <w:tab w:val="right" w:pos="9072"/>
        </w:tabs>
        <w:jc w:val="center"/>
        <w:rPr>
          <w:ins w:id="32" w:author="Huawei" w:date="2023-01-28T17:28:00Z"/>
          <w:iCs/>
          <w:lang w:eastAsia="zh-CN"/>
        </w:rPr>
      </w:pPr>
      <m:oMath>
        <m:sSub>
          <m:sSubPr>
            <m:ctrlPr>
              <w:ins w:id="33" w:author="Huawei" w:date="2023-01-28T17:28:00Z">
                <w:rPr>
                  <w:rFonts w:ascii="Cambria Math" w:hAnsi="Cambria Math"/>
                  <w:iCs/>
                  <w:noProof/>
                </w:rPr>
              </w:ins>
            </m:ctrlPr>
          </m:sSubPr>
          <m:e>
            <m:r>
              <w:ins w:id="34" w:author="Huawei" w:date="2023-01-28T17:28:00Z">
                <m:rPr>
                  <m:sty m:val="p"/>
                </m:rPr>
                <w:rPr>
                  <w:rFonts w:ascii="Cambria Math" w:hAnsi="Cambria Math"/>
                  <w:noProof/>
                </w:rPr>
                <m:t>T</m:t>
              </w:ins>
            </m:r>
          </m:e>
          <m:sub>
            <m:r>
              <w:ins w:id="35" w:author="Huawei" w:date="2023-01-28T17:28:00Z">
                <m:rPr>
                  <m:sty m:val="p"/>
                </m:rPr>
                <w:rPr>
                  <w:rFonts w:ascii="Cambria Math" w:hAnsi="Cambria Math"/>
                  <w:noProof/>
                </w:rPr>
                <m:t>RSTD,Total</m:t>
              </w:ins>
            </m:r>
          </m:sub>
        </m:sSub>
        <m:r>
          <w:ins w:id="36" w:author="Huawei" w:date="2023-01-28T17:28:00Z">
            <m:rPr>
              <m:sty m:val="p"/>
            </m:rPr>
            <w:rPr>
              <w:rFonts w:ascii="Cambria Math" w:hAnsi="Cambria Math"/>
              <w:noProof/>
            </w:rPr>
            <m:t>=</m:t>
          </w:ins>
        </m:r>
        <m:nary>
          <m:naryPr>
            <m:chr m:val="∑"/>
            <m:limLoc m:val="undOvr"/>
            <m:subHide m:val="1"/>
            <m:supHide m:val="1"/>
            <m:ctrlPr>
              <w:rPr>
                <w:rFonts w:ascii="Cambria Math" w:hAnsi="Cambria Math"/>
                <w:noProof/>
              </w:rPr>
            </m:ctrlPr>
          </m:naryPr>
          <m:sub/>
          <m:sup/>
          <m:e>
            <m:sSub>
              <m:sSubPr>
                <m:ctrlPr>
                  <w:ins w:id="37" w:author="Huawei" w:date="2023-01-28T17:28:00Z">
                    <w:rPr>
                      <w:rFonts w:ascii="Cambria Math" w:hAnsi="Cambria Math"/>
                      <w:iCs/>
                      <w:noProof/>
                    </w:rPr>
                  </w:ins>
                </m:ctrlPr>
              </m:sSubPr>
              <m:e>
                <m:r>
                  <w:ins w:id="38" w:author="Huawei" w:date="2023-01-28T17:28:00Z">
                    <m:rPr>
                      <m:sty m:val="p"/>
                    </m:rPr>
                    <w:rPr>
                      <w:rFonts w:ascii="Cambria Math" w:hAnsi="Cambria Math"/>
                      <w:noProof/>
                    </w:rPr>
                    <m:t>T</m:t>
                  </w:ins>
                </m:r>
              </m:e>
              <m:sub>
                <m:r>
                  <w:ins w:id="39" w:author="Huawei" w:date="2023-01-28T17:28:00Z">
                    <m:rPr>
                      <m:sty m:val="p"/>
                    </m:rPr>
                    <w:rPr>
                      <w:rFonts w:ascii="Cambria Math" w:hAnsi="Cambria Math"/>
                      <w:noProof/>
                    </w:rPr>
                    <m:t>RSTD,Total,MG</m:t>
                  </w:ins>
                </m:r>
              </m:sub>
            </m:sSub>
            <m:r>
              <w:ins w:id="40" w:author="Huawei" w:date="2023-01-28T17:28:00Z">
                <w:rPr>
                  <w:rFonts w:ascii="Cambria Math" w:hAnsi="Cambria Math"/>
                  <w:noProof/>
                </w:rPr>
                <m:t xml:space="preserve">+ </m:t>
              </w:ins>
            </m:r>
            <m:sSub>
              <m:sSubPr>
                <m:ctrlPr>
                  <w:ins w:id="41" w:author="Huawei" w:date="2023-01-28T17:28:00Z">
                    <w:rPr>
                      <w:rFonts w:ascii="Cambria Math" w:hAnsi="Cambria Math"/>
                      <w:iCs/>
                      <w:noProof/>
                    </w:rPr>
                  </w:ins>
                </m:ctrlPr>
              </m:sSubPr>
              <m:e>
                <m:r>
                  <w:ins w:id="42" w:author="Huawei" w:date="2023-01-28T17:28:00Z">
                    <m:rPr>
                      <m:sty m:val="p"/>
                    </m:rPr>
                    <w:rPr>
                      <w:rFonts w:ascii="Cambria Math" w:hAnsi="Cambria Math"/>
                      <w:noProof/>
                    </w:rPr>
                    <m:t>T</m:t>
                  </w:ins>
                </m:r>
              </m:e>
              <m:sub>
                <m:r>
                  <w:ins w:id="43" w:author="Huawei" w:date="2023-01-28T17:28:00Z">
                    <m:rPr>
                      <m:sty m:val="p"/>
                    </m:rPr>
                    <w:rPr>
                      <w:rFonts w:ascii="Cambria Math" w:hAnsi="Cambria Math"/>
                      <w:noProof/>
                    </w:rPr>
                    <m:t>RSTD,Total,PPW</m:t>
                  </w:ins>
                </m:r>
              </m:sub>
            </m:sSub>
          </m:e>
        </m:nary>
      </m:oMath>
      <w:ins w:id="44" w:author="Huawei" w:date="2023-01-28T17:28:00Z">
        <w:r w:rsidR="006A439A" w:rsidRPr="006C2D79">
          <w:rPr>
            <w:rFonts w:hint="eastAsia"/>
            <w:iCs/>
            <w:lang w:eastAsia="zh-CN"/>
          </w:rPr>
          <w:t>,</w:t>
        </w:r>
      </w:ins>
    </w:p>
    <w:p w14:paraId="2595B784" w14:textId="77777777" w:rsidR="006A439A" w:rsidRPr="006C2D79" w:rsidRDefault="006A439A" w:rsidP="006A439A">
      <w:pPr>
        <w:rPr>
          <w:ins w:id="45" w:author="Huawei" w:date="2023-01-28T17:28:00Z"/>
          <w:noProof/>
          <w:lang w:eastAsia="zh-CN"/>
        </w:rPr>
      </w:pPr>
      <w:ins w:id="46" w:author="Huawei" w:date="2023-01-28T17:28:00Z">
        <w:r w:rsidRPr="006C2D79">
          <w:rPr>
            <w:rFonts w:hint="eastAsia"/>
            <w:lang w:eastAsia="zh-CN"/>
          </w:rPr>
          <w:t>w</w:t>
        </w:r>
        <w:r w:rsidRPr="006C2D79">
          <w:rPr>
            <w:lang w:eastAsia="zh-CN"/>
          </w:rPr>
          <w:t xml:space="preserve">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RSTD,Total,MG</m:t>
              </m:r>
            </m:sub>
          </m:sSub>
        </m:oMath>
        <w:r w:rsidRPr="006C2D79">
          <w:rPr>
            <w:lang w:eastAsia="zh-CN"/>
          </w:rPr>
          <w:t xml:space="preserve"> is defined in clause 9.9.2.5 with all </w:t>
        </w:r>
        <w:r w:rsidRPr="006C2D79">
          <w:rPr>
            <w:noProof/>
            <w:lang w:eastAsia="zh-CN"/>
          </w:rPr>
          <w:t xml:space="preserve">positioning frequency layers to be measured within MG,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RSTD,Total,PPW</m:t>
              </m:r>
            </m:sub>
          </m:sSub>
        </m:oMath>
        <w:r w:rsidRPr="006C2D79">
          <w:rPr>
            <w:lang w:eastAsia="zh-CN"/>
          </w:rPr>
          <w:t xml:space="preserve"> is defined in clause 9.9.2.7 with all </w:t>
        </w:r>
        <w:r w:rsidRPr="006C2D79">
          <w:rPr>
            <w:noProof/>
            <w:lang w:eastAsia="zh-CN"/>
          </w:rPr>
          <w:t>positioning frequency layers to be measured within PPW.</w:t>
        </w:r>
      </w:ins>
    </w:p>
    <w:p w14:paraId="203B9327" w14:textId="6103778C" w:rsidR="006A439A" w:rsidRPr="006C2D79" w:rsidRDefault="006A439A" w:rsidP="006A439A">
      <w:pPr>
        <w:rPr>
          <w:noProof/>
          <w:highlight w:val="yellow"/>
          <w:lang w:eastAsia="zh-CN"/>
        </w:rPr>
      </w:pPr>
      <w:ins w:id="47" w:author="Huawei" w:date="2023-01-28T17:28:00Z">
        <w:r w:rsidRPr="006C2D79">
          <w:rPr>
            <w:lang w:eastAsia="zh-CN"/>
          </w:rPr>
          <w:t xml:space="preserve">The measurement period requirements do not apply if some PRS resources on any </w:t>
        </w:r>
        <w:r w:rsidRPr="006C2D79">
          <w:rPr>
            <w:noProof/>
            <w:lang w:eastAsia="zh-CN"/>
          </w:rPr>
          <w:t xml:space="preserve">positioning frequency layer </w:t>
        </w:r>
        <w:r w:rsidRPr="006C2D79">
          <w:rPr>
            <w:i/>
            <w:noProof/>
            <w:lang w:eastAsia="zh-CN"/>
          </w:rPr>
          <w:t>i</w:t>
        </w:r>
        <w:r w:rsidRPr="006C2D79">
          <w:rPr>
            <w:noProof/>
            <w:lang w:eastAsia="zh-CN"/>
          </w:rPr>
          <w:t xml:space="preserve"> </w:t>
        </w:r>
        <w:r w:rsidRPr="006C2D79">
          <w:rPr>
            <w:lang w:eastAsia="zh-CN"/>
          </w:rPr>
          <w:t xml:space="preserve">overlap with MG and some other PRS resources on the same </w:t>
        </w:r>
        <w:r w:rsidRPr="006C2D79">
          <w:rPr>
            <w:noProof/>
            <w:lang w:eastAsia="zh-CN"/>
          </w:rPr>
          <w:t>positioning frequency layer</w:t>
        </w:r>
        <w:r w:rsidRPr="006C2D79">
          <w:rPr>
            <w:lang w:eastAsia="zh-CN"/>
          </w:rPr>
          <w:t xml:space="preserve"> overlap with PPW.</w:t>
        </w:r>
      </w:ins>
    </w:p>
    <w:p w14:paraId="1EF60CB3" w14:textId="13AACC49" w:rsidR="00884658" w:rsidRDefault="006A439A" w:rsidP="006A439A">
      <w:pPr>
        <w:jc w:val="center"/>
        <w:rPr>
          <w:rFonts w:cs="v4.2.0"/>
        </w:rPr>
      </w:pPr>
      <w:r w:rsidRPr="006C2D79">
        <w:rPr>
          <w:noProof/>
          <w:highlight w:val="yellow"/>
          <w:lang w:eastAsia="zh-CN"/>
        </w:rPr>
        <w:t>&lt;End of Change 2&gt;</w:t>
      </w:r>
    </w:p>
    <w:p w14:paraId="0019E1B0" w14:textId="4260F6B7" w:rsidR="00884658" w:rsidRDefault="00884658" w:rsidP="00EA13E4">
      <w:pPr>
        <w:jc w:val="center"/>
        <w:rPr>
          <w:rFonts w:cs="v4.2.0"/>
        </w:rPr>
      </w:pPr>
    </w:p>
    <w:p w14:paraId="1CE59928" w14:textId="2F3162BB" w:rsidR="00335233" w:rsidRDefault="00335233" w:rsidP="00EA13E4">
      <w:pPr>
        <w:jc w:val="center"/>
        <w:rPr>
          <w:rFonts w:cs="v4.2.0"/>
        </w:rPr>
      </w:pPr>
    </w:p>
    <w:p w14:paraId="3974CF1F" w14:textId="00B24117" w:rsidR="00335233" w:rsidRDefault="00335233" w:rsidP="00335233">
      <w:pPr>
        <w:jc w:val="center"/>
        <w:rPr>
          <w:rFonts w:eastAsia="宋体"/>
          <w:noProof/>
          <w:highlight w:val="yellow"/>
          <w:lang w:eastAsia="zh-CN"/>
        </w:rPr>
      </w:pPr>
      <w:r w:rsidRPr="00335233">
        <w:rPr>
          <w:rFonts w:eastAsia="宋体"/>
          <w:noProof/>
          <w:highlight w:val="yellow"/>
          <w:lang w:eastAsia="zh-CN"/>
        </w:rPr>
        <w:t>&lt;Start of Change 3&gt;</w:t>
      </w:r>
    </w:p>
    <w:p w14:paraId="7C0F84D0" w14:textId="77777777" w:rsidR="00335233" w:rsidRPr="00335233" w:rsidRDefault="00335233" w:rsidP="00335233">
      <w:pPr>
        <w:pStyle w:val="40"/>
        <w:rPr>
          <w:ins w:id="48" w:author="Huawei" w:date="2023-01-28T17:29:00Z"/>
        </w:rPr>
      </w:pPr>
      <w:ins w:id="49" w:author="Huawei" w:date="2023-01-28T17:29:00Z">
        <w:r w:rsidRPr="00335233">
          <w:t>9.9.3.8</w:t>
        </w:r>
        <w:r w:rsidRPr="00335233">
          <w:tab/>
          <w:t>Measurements Period Requirements with both MG and PPW</w:t>
        </w:r>
      </w:ins>
    </w:p>
    <w:p w14:paraId="7A672528" w14:textId="77777777" w:rsidR="00335233" w:rsidRPr="00335233" w:rsidRDefault="00335233" w:rsidP="00335233">
      <w:pPr>
        <w:rPr>
          <w:ins w:id="50" w:author="Huawei" w:date="2023-01-28T17:29:00Z"/>
          <w:rFonts w:eastAsia="宋体"/>
          <w:noProof/>
          <w:lang w:eastAsia="zh-CN"/>
        </w:rPr>
      </w:pPr>
      <w:ins w:id="51" w:author="Huawei" w:date="2023-01-28T17:29:00Z">
        <w:r w:rsidRPr="00335233">
          <w:rPr>
            <w:rFonts w:eastAsia="宋体"/>
            <w:noProof/>
            <w:lang w:eastAsia="zh-CN"/>
          </w:rPr>
          <w:t xml:space="preserve">If UE is configured with both MG and PPW, UE shall measure positioning frequency layer </w:t>
        </w:r>
        <w:r w:rsidRPr="00335233">
          <w:rPr>
            <w:rFonts w:eastAsia="宋体"/>
            <w:i/>
            <w:noProof/>
            <w:lang w:eastAsia="zh-CN"/>
          </w:rPr>
          <w:t>i</w:t>
        </w:r>
        <w:r w:rsidRPr="00335233">
          <w:rPr>
            <w:rFonts w:eastAsia="宋体"/>
            <w:noProof/>
            <w:lang w:eastAsia="zh-CN"/>
          </w:rPr>
          <w:t xml:space="preserve"> with</w:t>
        </w:r>
        <w:r w:rsidRPr="00335233">
          <w:rPr>
            <w:rFonts w:eastAsia="宋体" w:hint="eastAsia"/>
            <w:noProof/>
            <w:lang w:eastAsia="zh-CN"/>
          </w:rPr>
          <w:t>i</w:t>
        </w:r>
        <w:r w:rsidRPr="00335233">
          <w:rPr>
            <w:rFonts w:eastAsia="宋体"/>
            <w:noProof/>
            <w:lang w:eastAsia="zh-CN"/>
          </w:rPr>
          <w:t>n</w:t>
        </w:r>
      </w:ins>
    </w:p>
    <w:p w14:paraId="62096AA3" w14:textId="77777777" w:rsidR="00335233" w:rsidRPr="00335233" w:rsidRDefault="00335233" w:rsidP="00335233">
      <w:pPr>
        <w:ind w:left="568" w:hanging="284"/>
        <w:rPr>
          <w:ins w:id="52" w:author="Huawei" w:date="2023-01-28T17:29:00Z"/>
          <w:rFonts w:eastAsia="宋体"/>
        </w:rPr>
      </w:pPr>
      <w:ins w:id="53" w:author="Huawei" w:date="2023-01-28T17:29:00Z">
        <w:r w:rsidRPr="00335233">
          <w:rPr>
            <w:rFonts w:eastAsia="宋体"/>
          </w:rPr>
          <w:t>-</w:t>
        </w:r>
        <w:r w:rsidRPr="00335233">
          <w:rPr>
            <w:rFonts w:eastAsia="宋体"/>
          </w:rPr>
          <w:tab/>
          <w:t xml:space="preserve">MG, if PRS resources on </w:t>
        </w:r>
        <w:r w:rsidRPr="00335233">
          <w:rPr>
            <w:rFonts w:eastAsia="宋体"/>
            <w:noProof/>
            <w:lang w:eastAsia="zh-CN"/>
          </w:rPr>
          <w:t xml:space="preserve">positioning frequency layer </w:t>
        </w:r>
        <w:r w:rsidRPr="00335233">
          <w:rPr>
            <w:rFonts w:eastAsia="宋体"/>
            <w:i/>
            <w:noProof/>
            <w:lang w:eastAsia="zh-CN"/>
          </w:rPr>
          <w:t>i</w:t>
        </w:r>
        <w:r w:rsidRPr="00335233">
          <w:rPr>
            <w:rFonts w:eastAsia="宋体"/>
          </w:rPr>
          <w:t xml:space="preserve"> are overlapped with MG, or </w:t>
        </w:r>
      </w:ins>
    </w:p>
    <w:p w14:paraId="1E4CD9D7" w14:textId="77777777" w:rsidR="00335233" w:rsidRPr="00335233" w:rsidRDefault="00335233" w:rsidP="00335233">
      <w:pPr>
        <w:ind w:left="568" w:hanging="284"/>
        <w:rPr>
          <w:ins w:id="54" w:author="Huawei" w:date="2023-01-28T17:29:00Z"/>
          <w:rFonts w:eastAsia="宋体"/>
        </w:rPr>
      </w:pPr>
      <w:ins w:id="55" w:author="Huawei" w:date="2023-01-28T17:29:00Z">
        <w:r w:rsidRPr="00335233">
          <w:rPr>
            <w:rFonts w:eastAsia="宋体"/>
          </w:rPr>
          <w:t>-</w:t>
        </w:r>
        <w:r w:rsidRPr="00335233">
          <w:rPr>
            <w:rFonts w:eastAsia="宋体"/>
          </w:rPr>
          <w:tab/>
          <w:t xml:space="preserve">PPW, if PRS resources on </w:t>
        </w:r>
        <w:r w:rsidRPr="00335233">
          <w:rPr>
            <w:rFonts w:eastAsia="宋体"/>
            <w:noProof/>
            <w:lang w:eastAsia="zh-CN"/>
          </w:rPr>
          <w:t xml:space="preserve">positioning frequency layer </w:t>
        </w:r>
        <w:r w:rsidRPr="00335233">
          <w:rPr>
            <w:rFonts w:eastAsia="宋体"/>
            <w:i/>
            <w:noProof/>
            <w:lang w:eastAsia="zh-CN"/>
          </w:rPr>
          <w:t>i</w:t>
        </w:r>
        <w:r w:rsidRPr="00335233">
          <w:rPr>
            <w:rFonts w:eastAsia="宋体"/>
          </w:rPr>
          <w:t xml:space="preserve"> are overlapped with PPW.</w:t>
        </w:r>
      </w:ins>
    </w:p>
    <w:p w14:paraId="054DD2CB" w14:textId="77777777" w:rsidR="00335233" w:rsidRPr="00335233" w:rsidRDefault="00335233" w:rsidP="00335233">
      <w:pPr>
        <w:rPr>
          <w:ins w:id="56" w:author="Huawei" w:date="2023-01-28T17:29:00Z"/>
          <w:rFonts w:eastAsia="宋体"/>
        </w:rPr>
      </w:pPr>
      <w:ins w:id="57" w:author="Huawei" w:date="2023-01-28T17:29:00Z">
        <w:r w:rsidRPr="00335233">
          <w:rPr>
            <w:rFonts w:eastAsia="宋体"/>
            <w:lang w:eastAsia="zh-CN"/>
          </w:rPr>
          <w:t xml:space="preserve">The measurement period </w:t>
        </w:r>
        <m:oMath>
          <m:sSub>
            <m:sSubPr>
              <m:ctrlPr>
                <w:rPr>
                  <w:rFonts w:ascii="Cambria Math" w:eastAsia="宋体" w:hAnsi="Cambria Math"/>
                  <w:i/>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eastAsia="宋体"/>
                </w:rPr>
                <m:t>, total</m:t>
              </m:r>
            </m:sub>
          </m:sSub>
        </m:oMath>
        <w:r w:rsidRPr="00335233">
          <w:rPr>
            <w:rFonts w:eastAsia="宋体"/>
          </w:rPr>
          <w:t xml:space="preserve"> are defined as:</w:t>
        </w:r>
      </w:ins>
    </w:p>
    <w:p w14:paraId="159C6661" w14:textId="77777777" w:rsidR="00335233" w:rsidRPr="00335233" w:rsidRDefault="00B34975" w:rsidP="00335233">
      <w:pPr>
        <w:keepLines/>
        <w:tabs>
          <w:tab w:val="center" w:pos="4536"/>
          <w:tab w:val="right" w:pos="9072"/>
        </w:tabs>
        <w:jc w:val="center"/>
        <w:rPr>
          <w:ins w:id="58" w:author="Huawei" w:date="2023-01-28T17:29:00Z"/>
          <w:rFonts w:eastAsia="宋体"/>
          <w:iCs/>
          <w:lang w:eastAsia="zh-CN"/>
        </w:rPr>
      </w:pPr>
      <m:oMath>
        <m:sSub>
          <m:sSubPr>
            <m:ctrlPr>
              <w:ins w:id="59" w:author="Huawei" w:date="2023-01-28T17:29:00Z">
                <w:rPr>
                  <w:rFonts w:ascii="Cambria Math" w:eastAsia="宋体" w:hAnsi="Cambria Math"/>
                  <w:i/>
                  <w:noProof/>
                </w:rPr>
              </w:ins>
            </m:ctrlPr>
          </m:sSubPr>
          <m:e>
            <m:r>
              <w:ins w:id="60" w:author="Huawei" w:date="2023-01-28T17:29:00Z">
                <m:rPr>
                  <m:sty m:val="p"/>
                </m:rPr>
                <w:rPr>
                  <w:rFonts w:ascii="Cambria Math" w:eastAsia="宋体" w:hAnsi="Cambria Math"/>
                  <w:noProof/>
                </w:rPr>
                <m:t>T</m:t>
              </w:ins>
            </m:r>
          </m:e>
          <m:sub>
            <m:r>
              <w:ins w:id="61" w:author="Huawei" w:date="2023-01-28T17:29:00Z">
                <m:rPr>
                  <m:sty m:val="p"/>
                </m:rPr>
                <w:rPr>
                  <w:rFonts w:ascii="Cambria Math" w:eastAsia="宋体" w:hAnsi="Cambria Math"/>
                  <w:noProof/>
                </w:rPr>
                <m:t>PRS-RSRP</m:t>
              </w:ins>
            </m:r>
            <m:r>
              <w:ins w:id="62" w:author="Huawei" w:date="2023-01-28T17:29:00Z">
                <m:rPr>
                  <m:nor/>
                </m:rPr>
                <w:rPr>
                  <w:rFonts w:eastAsia="宋体"/>
                  <w:noProof/>
                </w:rPr>
                <m:t>, total</m:t>
              </w:ins>
            </m:r>
          </m:sub>
        </m:sSub>
        <m:r>
          <w:ins w:id="63" w:author="Huawei" w:date="2023-01-28T17:29:00Z">
            <m:rPr>
              <m:sty m:val="p"/>
            </m:rPr>
            <w:rPr>
              <w:rFonts w:ascii="Cambria Math" w:eastAsia="宋体" w:hAnsi="Cambria Math"/>
              <w:noProof/>
            </w:rPr>
            <m:t>=</m:t>
          </w:ins>
        </m:r>
        <m:nary>
          <m:naryPr>
            <m:chr m:val="∑"/>
            <m:limLoc m:val="undOvr"/>
            <m:subHide m:val="1"/>
            <m:supHide m:val="1"/>
            <m:ctrlPr>
              <w:rPr>
                <w:rFonts w:ascii="Cambria Math" w:eastAsia="宋体" w:hAnsi="Cambria Math"/>
                <w:noProof/>
              </w:rPr>
            </m:ctrlPr>
          </m:naryPr>
          <m:sub/>
          <m:sup/>
          <m:e>
            <m:sSub>
              <m:sSubPr>
                <m:ctrlPr>
                  <w:ins w:id="64" w:author="Huawei" w:date="2023-01-28T17:29:00Z">
                    <w:rPr>
                      <w:rFonts w:ascii="Cambria Math" w:eastAsia="宋体" w:hAnsi="Cambria Math"/>
                      <w:iCs/>
                      <w:noProof/>
                    </w:rPr>
                  </w:ins>
                </m:ctrlPr>
              </m:sSubPr>
              <m:e>
                <m:r>
                  <w:ins w:id="65" w:author="Huawei" w:date="2023-01-28T17:29:00Z">
                    <m:rPr>
                      <m:sty m:val="p"/>
                    </m:rPr>
                    <w:rPr>
                      <w:rFonts w:ascii="Cambria Math" w:eastAsia="宋体" w:hAnsi="Cambria Math"/>
                      <w:noProof/>
                    </w:rPr>
                    <m:t>T</m:t>
                  </w:ins>
                </m:r>
              </m:e>
              <m:sub>
                <m:r>
                  <w:ins w:id="66" w:author="Huawei" w:date="2023-01-28T17:29:00Z">
                    <m:rPr>
                      <m:sty m:val="p"/>
                    </m:rPr>
                    <w:rPr>
                      <w:rFonts w:ascii="Cambria Math" w:eastAsia="宋体" w:hAnsi="Cambria Math"/>
                      <w:noProof/>
                    </w:rPr>
                    <m:t>PRS-RSRP,Total,MG</m:t>
                  </w:ins>
                </m:r>
              </m:sub>
            </m:sSub>
            <m:r>
              <w:ins w:id="67" w:author="Huawei" w:date="2023-01-28T17:29:00Z">
                <w:rPr>
                  <w:rFonts w:ascii="Cambria Math" w:eastAsia="宋体" w:hAnsi="Cambria Math"/>
                  <w:noProof/>
                </w:rPr>
                <m:t xml:space="preserve">+ </m:t>
              </w:ins>
            </m:r>
            <m:sSub>
              <m:sSubPr>
                <m:ctrlPr>
                  <w:ins w:id="68" w:author="Huawei" w:date="2023-01-28T17:29:00Z">
                    <w:rPr>
                      <w:rFonts w:ascii="Cambria Math" w:eastAsia="宋体" w:hAnsi="Cambria Math"/>
                      <w:iCs/>
                      <w:noProof/>
                    </w:rPr>
                  </w:ins>
                </m:ctrlPr>
              </m:sSubPr>
              <m:e>
                <m:r>
                  <w:ins w:id="69" w:author="Huawei" w:date="2023-01-28T17:29:00Z">
                    <m:rPr>
                      <m:sty m:val="p"/>
                    </m:rPr>
                    <w:rPr>
                      <w:rFonts w:ascii="Cambria Math" w:eastAsia="宋体" w:hAnsi="Cambria Math"/>
                      <w:noProof/>
                    </w:rPr>
                    <m:t>T</m:t>
                  </w:ins>
                </m:r>
              </m:e>
              <m:sub>
                <m:r>
                  <w:ins w:id="70" w:author="Huawei" w:date="2023-01-28T17:29:00Z">
                    <m:rPr>
                      <m:sty m:val="p"/>
                    </m:rPr>
                    <w:rPr>
                      <w:rFonts w:ascii="Cambria Math" w:eastAsia="宋体" w:hAnsi="Cambria Math"/>
                      <w:noProof/>
                    </w:rPr>
                    <m:t>PRS-RSRP,Total,PPW</m:t>
                  </w:ins>
                </m:r>
              </m:sub>
            </m:sSub>
          </m:e>
        </m:nary>
      </m:oMath>
      <w:ins w:id="71" w:author="Huawei" w:date="2023-01-28T17:29:00Z">
        <w:r w:rsidR="00335233" w:rsidRPr="00335233">
          <w:rPr>
            <w:rFonts w:eastAsia="宋体" w:hint="eastAsia"/>
            <w:iCs/>
            <w:lang w:eastAsia="zh-CN"/>
          </w:rPr>
          <w:t>,</w:t>
        </w:r>
      </w:ins>
    </w:p>
    <w:p w14:paraId="2C10464B" w14:textId="77777777" w:rsidR="00335233" w:rsidRPr="00335233" w:rsidRDefault="00335233" w:rsidP="00335233">
      <w:pPr>
        <w:rPr>
          <w:ins w:id="72" w:author="Huawei" w:date="2023-01-28T17:29:00Z"/>
          <w:rFonts w:eastAsia="宋体"/>
          <w:noProof/>
          <w:lang w:eastAsia="zh-CN"/>
        </w:rPr>
      </w:pPr>
      <w:ins w:id="73" w:author="Huawei" w:date="2023-01-28T17:29:00Z">
        <w:r w:rsidRPr="00335233">
          <w:rPr>
            <w:rFonts w:eastAsia="宋体" w:hint="eastAsia"/>
            <w:lang w:eastAsia="zh-CN"/>
          </w:rPr>
          <w:t>w</w:t>
        </w:r>
        <w:r w:rsidRPr="00335233">
          <w:rPr>
            <w:rFonts w:eastAsia="宋体"/>
            <w:lang w:eastAsia="zh-CN"/>
          </w:rPr>
          <w:t xml:space="preserve">here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rPr>
                <m:t>PRS-RSRP,Total,MG</m:t>
              </m:r>
            </m:sub>
          </m:sSub>
        </m:oMath>
        <w:r w:rsidRPr="00335233">
          <w:rPr>
            <w:rFonts w:eastAsia="宋体"/>
            <w:lang w:eastAsia="zh-CN"/>
          </w:rPr>
          <w:t xml:space="preserve"> is defined in clause 9.9.3.5 with all </w:t>
        </w:r>
        <w:r w:rsidRPr="00335233">
          <w:rPr>
            <w:rFonts w:eastAsia="宋体"/>
            <w:noProof/>
            <w:lang w:eastAsia="zh-CN"/>
          </w:rPr>
          <w:t xml:space="preserve">positioning frequency layers to be measured within MG, and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rPr>
                <m:t>PRS-RSRP,Total,PPW</m:t>
              </m:r>
            </m:sub>
          </m:sSub>
        </m:oMath>
        <w:r w:rsidRPr="00335233">
          <w:rPr>
            <w:rFonts w:eastAsia="宋体"/>
            <w:lang w:eastAsia="zh-CN"/>
          </w:rPr>
          <w:t xml:space="preserve"> is defined in clause 9.9.3.6 with all </w:t>
        </w:r>
        <w:r w:rsidRPr="00335233">
          <w:rPr>
            <w:rFonts w:eastAsia="宋体"/>
            <w:noProof/>
            <w:lang w:eastAsia="zh-CN"/>
          </w:rPr>
          <w:t>positioning frequency layers to be measured within PPW.</w:t>
        </w:r>
      </w:ins>
    </w:p>
    <w:p w14:paraId="5177CD65" w14:textId="0AF67178" w:rsidR="00335233" w:rsidRPr="00335233" w:rsidRDefault="00335233" w:rsidP="00335233">
      <w:pPr>
        <w:rPr>
          <w:rFonts w:eastAsia="宋体"/>
          <w:noProof/>
          <w:highlight w:val="yellow"/>
          <w:lang w:eastAsia="zh-CN"/>
        </w:rPr>
      </w:pPr>
      <w:ins w:id="74" w:author="Huawei" w:date="2023-01-28T17:29:00Z">
        <w:r w:rsidRPr="00335233">
          <w:rPr>
            <w:rFonts w:eastAsia="宋体"/>
            <w:lang w:eastAsia="zh-CN"/>
          </w:rPr>
          <w:t xml:space="preserve">The measurement period requirements do not apply if some PRS resources on any </w:t>
        </w:r>
        <w:r w:rsidRPr="00335233">
          <w:rPr>
            <w:rFonts w:eastAsia="宋体"/>
            <w:noProof/>
            <w:lang w:eastAsia="zh-CN"/>
          </w:rPr>
          <w:t xml:space="preserve">positioning frequency layer </w:t>
        </w:r>
        <w:r w:rsidRPr="00335233">
          <w:rPr>
            <w:rFonts w:eastAsia="宋体"/>
            <w:i/>
            <w:noProof/>
            <w:lang w:eastAsia="zh-CN"/>
          </w:rPr>
          <w:t>i</w:t>
        </w:r>
        <w:r w:rsidRPr="00335233">
          <w:rPr>
            <w:rFonts w:eastAsia="宋体"/>
            <w:noProof/>
            <w:lang w:eastAsia="zh-CN"/>
          </w:rPr>
          <w:t xml:space="preserve"> </w:t>
        </w:r>
        <w:r w:rsidRPr="00335233">
          <w:rPr>
            <w:rFonts w:eastAsia="宋体"/>
            <w:lang w:eastAsia="zh-CN"/>
          </w:rPr>
          <w:t xml:space="preserve">overlap with MG and some other PRS resources on the same </w:t>
        </w:r>
        <w:r w:rsidRPr="00335233">
          <w:rPr>
            <w:rFonts w:eastAsia="宋体"/>
            <w:noProof/>
            <w:lang w:eastAsia="zh-CN"/>
          </w:rPr>
          <w:t>positioning frequency layer</w:t>
        </w:r>
        <w:r w:rsidRPr="00335233">
          <w:rPr>
            <w:rFonts w:eastAsia="宋体"/>
            <w:lang w:eastAsia="zh-CN"/>
          </w:rPr>
          <w:t xml:space="preserve"> overlap with PPW.</w:t>
        </w:r>
      </w:ins>
    </w:p>
    <w:p w14:paraId="7991FCEB" w14:textId="77777777" w:rsidR="00335233" w:rsidRPr="00335233" w:rsidRDefault="00335233" w:rsidP="00335233">
      <w:pPr>
        <w:jc w:val="center"/>
        <w:rPr>
          <w:rFonts w:eastAsia="宋体" w:cs="v4.2.0"/>
        </w:rPr>
      </w:pPr>
      <w:r w:rsidRPr="00335233">
        <w:rPr>
          <w:rFonts w:eastAsia="宋体"/>
          <w:noProof/>
          <w:highlight w:val="yellow"/>
          <w:lang w:eastAsia="zh-CN"/>
        </w:rPr>
        <w:t>&lt;End of Change 3&gt;</w:t>
      </w:r>
    </w:p>
    <w:p w14:paraId="14A5798D" w14:textId="6FEF42D1" w:rsidR="00335233" w:rsidRDefault="00335233" w:rsidP="00EA13E4">
      <w:pPr>
        <w:jc w:val="center"/>
        <w:rPr>
          <w:rFonts w:cs="v4.2.0"/>
        </w:rPr>
      </w:pPr>
    </w:p>
    <w:p w14:paraId="48E32DA2" w14:textId="4E5A744C" w:rsidR="005B7DC9" w:rsidRDefault="005B7DC9" w:rsidP="00EA13E4">
      <w:pPr>
        <w:jc w:val="center"/>
        <w:rPr>
          <w:rFonts w:cs="v4.2.0"/>
        </w:rPr>
      </w:pPr>
    </w:p>
    <w:p w14:paraId="533F4DB4" w14:textId="0D0EEB01" w:rsidR="005B7DC9" w:rsidRDefault="005B7DC9" w:rsidP="005B7DC9">
      <w:pPr>
        <w:jc w:val="center"/>
        <w:rPr>
          <w:rFonts w:eastAsia="宋体"/>
          <w:noProof/>
          <w:highlight w:val="yellow"/>
          <w:lang w:eastAsia="zh-CN"/>
        </w:rPr>
      </w:pPr>
      <w:r w:rsidRPr="005B7DC9">
        <w:rPr>
          <w:rFonts w:eastAsia="宋体"/>
          <w:noProof/>
          <w:highlight w:val="yellow"/>
          <w:lang w:eastAsia="zh-CN"/>
        </w:rPr>
        <w:t>&lt;Start of Change 4&gt;</w:t>
      </w:r>
    </w:p>
    <w:p w14:paraId="72BBC553" w14:textId="77777777" w:rsidR="005B7DC9" w:rsidRPr="005B7DC9" w:rsidRDefault="005B7DC9" w:rsidP="005B7DC9">
      <w:pPr>
        <w:pStyle w:val="40"/>
        <w:rPr>
          <w:ins w:id="75" w:author="Huawei" w:date="2023-01-28T17:30:00Z"/>
        </w:rPr>
      </w:pPr>
      <w:ins w:id="76" w:author="Huawei" w:date="2023-01-28T17:30:00Z">
        <w:r w:rsidRPr="005B7DC9">
          <w:t>9.9.4.8</w:t>
        </w:r>
        <w:r w:rsidRPr="005B7DC9">
          <w:tab/>
          <w:t>Measurements Period Requirements with both MG and PPW</w:t>
        </w:r>
      </w:ins>
    </w:p>
    <w:p w14:paraId="288DE8A1" w14:textId="77777777" w:rsidR="005B7DC9" w:rsidRPr="005B7DC9" w:rsidRDefault="005B7DC9" w:rsidP="005B7DC9">
      <w:pPr>
        <w:rPr>
          <w:ins w:id="77" w:author="Huawei" w:date="2023-01-28T17:30:00Z"/>
          <w:rFonts w:eastAsia="宋体"/>
          <w:noProof/>
          <w:lang w:eastAsia="zh-CN"/>
        </w:rPr>
      </w:pPr>
      <w:ins w:id="78" w:author="Huawei" w:date="2023-01-28T17:30:00Z">
        <w:r w:rsidRPr="005B7DC9">
          <w:rPr>
            <w:rFonts w:eastAsia="宋体"/>
            <w:noProof/>
            <w:lang w:eastAsia="zh-CN"/>
          </w:rPr>
          <w:t xml:space="preserve">If UE is configured with both MG and PPW, UE shall measure positioning frequency layer </w:t>
        </w:r>
        <w:r w:rsidRPr="005B7DC9">
          <w:rPr>
            <w:rFonts w:eastAsia="宋体"/>
            <w:i/>
            <w:noProof/>
            <w:lang w:eastAsia="zh-CN"/>
          </w:rPr>
          <w:t>i</w:t>
        </w:r>
        <w:r w:rsidRPr="005B7DC9">
          <w:rPr>
            <w:rFonts w:eastAsia="宋体"/>
            <w:noProof/>
            <w:lang w:eastAsia="zh-CN"/>
          </w:rPr>
          <w:t xml:space="preserve"> with</w:t>
        </w:r>
        <w:r w:rsidRPr="005B7DC9">
          <w:rPr>
            <w:rFonts w:eastAsia="宋体" w:hint="eastAsia"/>
            <w:noProof/>
            <w:lang w:eastAsia="zh-CN"/>
          </w:rPr>
          <w:t>i</w:t>
        </w:r>
        <w:r w:rsidRPr="005B7DC9">
          <w:rPr>
            <w:rFonts w:eastAsia="宋体"/>
            <w:noProof/>
            <w:lang w:eastAsia="zh-CN"/>
          </w:rPr>
          <w:t>n</w:t>
        </w:r>
      </w:ins>
    </w:p>
    <w:p w14:paraId="67223C7B" w14:textId="77777777" w:rsidR="005B7DC9" w:rsidRPr="005B7DC9" w:rsidRDefault="005B7DC9" w:rsidP="005B7DC9">
      <w:pPr>
        <w:ind w:left="568" w:hanging="284"/>
        <w:rPr>
          <w:ins w:id="79" w:author="Huawei" w:date="2023-01-28T17:30:00Z"/>
          <w:rFonts w:eastAsia="宋体"/>
        </w:rPr>
      </w:pPr>
      <w:ins w:id="80" w:author="Huawei" w:date="2023-01-28T17:30:00Z">
        <w:r w:rsidRPr="005B7DC9">
          <w:rPr>
            <w:rFonts w:eastAsia="宋体"/>
          </w:rPr>
          <w:t>-</w:t>
        </w:r>
        <w:r w:rsidRPr="005B7DC9">
          <w:rPr>
            <w:rFonts w:eastAsia="宋体"/>
          </w:rPr>
          <w:tab/>
          <w:t xml:space="preserve">MG, if PRS resources on </w:t>
        </w:r>
        <w:r w:rsidRPr="005B7DC9">
          <w:rPr>
            <w:rFonts w:eastAsia="宋体"/>
            <w:noProof/>
            <w:lang w:eastAsia="zh-CN"/>
          </w:rPr>
          <w:t xml:space="preserve">positioning frequency layer </w:t>
        </w:r>
        <w:r w:rsidRPr="005B7DC9">
          <w:rPr>
            <w:rFonts w:eastAsia="宋体"/>
            <w:i/>
            <w:noProof/>
            <w:lang w:eastAsia="zh-CN"/>
          </w:rPr>
          <w:t>i</w:t>
        </w:r>
        <w:r w:rsidRPr="005B7DC9">
          <w:rPr>
            <w:rFonts w:eastAsia="宋体"/>
          </w:rPr>
          <w:t xml:space="preserve"> are overlapped with MG, or </w:t>
        </w:r>
      </w:ins>
    </w:p>
    <w:p w14:paraId="27772C47" w14:textId="77777777" w:rsidR="005B7DC9" w:rsidRPr="005B7DC9" w:rsidRDefault="005B7DC9" w:rsidP="005B7DC9">
      <w:pPr>
        <w:ind w:left="568" w:hanging="284"/>
        <w:rPr>
          <w:ins w:id="81" w:author="Huawei" w:date="2023-01-28T17:30:00Z"/>
          <w:rFonts w:eastAsia="宋体"/>
        </w:rPr>
      </w:pPr>
      <w:ins w:id="82" w:author="Huawei" w:date="2023-01-28T17:30:00Z">
        <w:r w:rsidRPr="005B7DC9">
          <w:rPr>
            <w:rFonts w:eastAsia="宋体"/>
          </w:rPr>
          <w:t>-</w:t>
        </w:r>
        <w:r w:rsidRPr="005B7DC9">
          <w:rPr>
            <w:rFonts w:eastAsia="宋体"/>
          </w:rPr>
          <w:tab/>
          <w:t xml:space="preserve">PPW, if PRS resources on </w:t>
        </w:r>
        <w:r w:rsidRPr="005B7DC9">
          <w:rPr>
            <w:rFonts w:eastAsia="宋体"/>
            <w:noProof/>
            <w:lang w:eastAsia="zh-CN"/>
          </w:rPr>
          <w:t xml:space="preserve">positioning frequency layer </w:t>
        </w:r>
        <w:r w:rsidRPr="005B7DC9">
          <w:rPr>
            <w:rFonts w:eastAsia="宋体"/>
            <w:i/>
            <w:noProof/>
            <w:lang w:eastAsia="zh-CN"/>
          </w:rPr>
          <w:t>i</w:t>
        </w:r>
        <w:r w:rsidRPr="005B7DC9">
          <w:rPr>
            <w:rFonts w:eastAsia="宋体"/>
          </w:rPr>
          <w:t xml:space="preserve"> are overlapped with PPW.</w:t>
        </w:r>
      </w:ins>
    </w:p>
    <w:p w14:paraId="21EA615B" w14:textId="77777777" w:rsidR="005B7DC9" w:rsidRPr="005B7DC9" w:rsidRDefault="005B7DC9" w:rsidP="005B7DC9">
      <w:pPr>
        <w:rPr>
          <w:ins w:id="83" w:author="Huawei" w:date="2023-01-28T17:30:00Z"/>
          <w:rFonts w:eastAsia="宋体"/>
        </w:rPr>
      </w:pPr>
      <w:ins w:id="84" w:author="Huawei" w:date="2023-01-28T17:30:00Z">
        <w:r w:rsidRPr="005B7DC9">
          <w:rPr>
            <w:rFonts w:eastAsia="宋体"/>
            <w:lang w:eastAsia="zh-CN"/>
          </w:rPr>
          <w:t xml:space="preserve">The measurement period </w:t>
        </w:r>
        <m:oMath>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UERxTx</m:t>
              </m:r>
              <m:r>
                <m:rPr>
                  <m:nor/>
                </m:rPr>
                <w:rPr>
                  <w:rFonts w:eastAsia="宋体"/>
                  <w:noProof/>
                </w:rPr>
                <m:t>, Total</m:t>
              </m:r>
            </m:sub>
          </m:sSub>
        </m:oMath>
        <w:r w:rsidRPr="005B7DC9">
          <w:rPr>
            <w:rFonts w:eastAsia="宋体"/>
          </w:rPr>
          <w:t xml:space="preserve"> are defined as:</w:t>
        </w:r>
      </w:ins>
    </w:p>
    <w:p w14:paraId="37A5B76D" w14:textId="77777777" w:rsidR="005B7DC9" w:rsidRPr="005B7DC9" w:rsidRDefault="00B34975" w:rsidP="005B7DC9">
      <w:pPr>
        <w:keepLines/>
        <w:tabs>
          <w:tab w:val="center" w:pos="4536"/>
          <w:tab w:val="right" w:pos="9072"/>
        </w:tabs>
        <w:jc w:val="center"/>
        <w:rPr>
          <w:ins w:id="85" w:author="Huawei" w:date="2023-01-28T17:30:00Z"/>
          <w:rFonts w:eastAsia="宋体"/>
          <w:iCs/>
          <w:lang w:eastAsia="zh-CN"/>
        </w:rPr>
      </w:pPr>
      <m:oMath>
        <m:sSub>
          <m:sSubPr>
            <m:ctrlPr>
              <w:ins w:id="86" w:author="Huawei" w:date="2023-01-28T17:30:00Z">
                <w:rPr>
                  <w:rFonts w:ascii="Cambria Math" w:eastAsia="宋体" w:hAnsi="Cambria Math"/>
                  <w:i/>
                  <w:noProof/>
                </w:rPr>
              </w:ins>
            </m:ctrlPr>
          </m:sSubPr>
          <m:e>
            <m:r>
              <w:ins w:id="87" w:author="Huawei" w:date="2023-01-28T17:30:00Z">
                <m:rPr>
                  <m:sty m:val="p"/>
                </m:rPr>
                <w:rPr>
                  <w:rFonts w:ascii="Cambria Math" w:eastAsia="宋体" w:hAnsi="Cambria Math"/>
                  <w:noProof/>
                </w:rPr>
                <m:t>T</m:t>
              </w:ins>
            </m:r>
          </m:e>
          <m:sub>
            <m:r>
              <w:ins w:id="88" w:author="Huawei" w:date="2023-01-28T17:30:00Z">
                <m:rPr>
                  <m:sty m:val="p"/>
                </m:rPr>
                <w:rPr>
                  <w:rFonts w:ascii="Cambria Math" w:eastAsia="宋体" w:hAnsi="Cambria Math"/>
                  <w:noProof/>
                </w:rPr>
                <m:t>UERxTx</m:t>
              </w:ins>
            </m:r>
            <m:r>
              <w:ins w:id="89" w:author="Huawei" w:date="2023-01-28T17:30:00Z">
                <m:rPr>
                  <m:nor/>
                </m:rPr>
                <w:rPr>
                  <w:rFonts w:eastAsia="宋体"/>
                  <w:noProof/>
                </w:rPr>
                <m:t>, Total</m:t>
              </w:ins>
            </m:r>
          </m:sub>
        </m:sSub>
        <m:r>
          <w:ins w:id="90" w:author="Huawei" w:date="2023-01-28T17:30:00Z">
            <m:rPr>
              <m:sty m:val="p"/>
            </m:rPr>
            <w:rPr>
              <w:rFonts w:ascii="Cambria Math" w:eastAsia="宋体" w:hAnsi="Cambria Math"/>
              <w:noProof/>
            </w:rPr>
            <m:t>=</m:t>
          </w:ins>
        </m:r>
        <m:nary>
          <m:naryPr>
            <m:chr m:val="∑"/>
            <m:limLoc m:val="undOvr"/>
            <m:subHide m:val="1"/>
            <m:supHide m:val="1"/>
            <m:ctrlPr>
              <w:rPr>
                <w:rFonts w:ascii="Cambria Math" w:eastAsia="宋体" w:hAnsi="Cambria Math"/>
                <w:noProof/>
              </w:rPr>
            </m:ctrlPr>
          </m:naryPr>
          <m:sub/>
          <m:sup/>
          <m:e>
            <m:sSub>
              <m:sSubPr>
                <m:ctrlPr>
                  <w:ins w:id="91" w:author="Huawei" w:date="2023-01-28T17:30:00Z">
                    <w:rPr>
                      <w:rFonts w:ascii="Cambria Math" w:eastAsia="宋体" w:hAnsi="Cambria Math"/>
                      <w:iCs/>
                      <w:noProof/>
                    </w:rPr>
                  </w:ins>
                </m:ctrlPr>
              </m:sSubPr>
              <m:e>
                <m:r>
                  <w:ins w:id="92" w:author="Huawei" w:date="2023-01-28T17:30:00Z">
                    <m:rPr>
                      <m:sty m:val="p"/>
                    </m:rPr>
                    <w:rPr>
                      <w:rFonts w:ascii="Cambria Math" w:eastAsia="宋体" w:hAnsi="Cambria Math"/>
                      <w:noProof/>
                    </w:rPr>
                    <m:t>T</m:t>
                  </w:ins>
                </m:r>
              </m:e>
              <m:sub>
                <m:r>
                  <w:ins w:id="93" w:author="Huawei" w:date="2023-01-28T17:30:00Z">
                    <m:rPr>
                      <m:sty m:val="p"/>
                    </m:rPr>
                    <w:rPr>
                      <w:rFonts w:ascii="Cambria Math" w:eastAsia="宋体" w:hAnsi="Cambria Math"/>
                      <w:noProof/>
                    </w:rPr>
                    <m:t>UERxTx,Total,MG</m:t>
                  </w:ins>
                </m:r>
              </m:sub>
            </m:sSub>
            <m:r>
              <w:ins w:id="94" w:author="Huawei" w:date="2023-01-28T17:30:00Z">
                <w:rPr>
                  <w:rFonts w:ascii="Cambria Math" w:eastAsia="宋体" w:hAnsi="Cambria Math"/>
                  <w:noProof/>
                </w:rPr>
                <m:t xml:space="preserve">+ </m:t>
              </w:ins>
            </m:r>
            <m:sSub>
              <m:sSubPr>
                <m:ctrlPr>
                  <w:ins w:id="95" w:author="Huawei" w:date="2023-01-28T17:30:00Z">
                    <w:rPr>
                      <w:rFonts w:ascii="Cambria Math" w:eastAsia="宋体" w:hAnsi="Cambria Math"/>
                      <w:iCs/>
                      <w:noProof/>
                    </w:rPr>
                  </w:ins>
                </m:ctrlPr>
              </m:sSubPr>
              <m:e>
                <m:r>
                  <w:ins w:id="96" w:author="Huawei" w:date="2023-01-28T17:30:00Z">
                    <m:rPr>
                      <m:sty m:val="p"/>
                    </m:rPr>
                    <w:rPr>
                      <w:rFonts w:ascii="Cambria Math" w:eastAsia="宋体" w:hAnsi="Cambria Math"/>
                      <w:noProof/>
                    </w:rPr>
                    <m:t>T</m:t>
                  </w:ins>
                </m:r>
              </m:e>
              <m:sub>
                <m:r>
                  <w:ins w:id="97" w:author="Huawei" w:date="2023-01-28T17:30:00Z">
                    <m:rPr>
                      <m:sty m:val="p"/>
                    </m:rPr>
                    <w:rPr>
                      <w:rFonts w:ascii="Cambria Math" w:eastAsia="宋体" w:hAnsi="Cambria Math"/>
                      <w:noProof/>
                    </w:rPr>
                    <m:t>UERxTx,Total,PPW</m:t>
                  </w:ins>
                </m:r>
              </m:sub>
            </m:sSub>
          </m:e>
        </m:nary>
      </m:oMath>
      <w:ins w:id="98" w:author="Huawei" w:date="2023-01-28T17:30:00Z">
        <w:r w:rsidR="005B7DC9" w:rsidRPr="005B7DC9">
          <w:rPr>
            <w:rFonts w:eastAsia="宋体" w:hint="eastAsia"/>
            <w:iCs/>
            <w:lang w:eastAsia="zh-CN"/>
          </w:rPr>
          <w:t>,</w:t>
        </w:r>
      </w:ins>
    </w:p>
    <w:p w14:paraId="6B7AA27E" w14:textId="77777777" w:rsidR="005B7DC9" w:rsidRPr="005B7DC9" w:rsidRDefault="005B7DC9" w:rsidP="005B7DC9">
      <w:pPr>
        <w:rPr>
          <w:ins w:id="99" w:author="Huawei" w:date="2023-01-28T17:30:00Z"/>
          <w:rFonts w:eastAsia="宋体"/>
          <w:noProof/>
          <w:lang w:eastAsia="zh-CN"/>
        </w:rPr>
      </w:pPr>
      <w:ins w:id="100" w:author="Huawei" w:date="2023-01-28T17:30:00Z">
        <w:r w:rsidRPr="005B7DC9">
          <w:rPr>
            <w:rFonts w:eastAsia="宋体" w:hint="eastAsia"/>
            <w:lang w:eastAsia="zh-CN"/>
          </w:rPr>
          <w:t>w</w:t>
        </w:r>
        <w:r w:rsidRPr="005B7DC9">
          <w:rPr>
            <w:rFonts w:eastAsia="宋体"/>
            <w:lang w:eastAsia="zh-CN"/>
          </w:rPr>
          <w:t xml:space="preserve">here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noProof/>
                </w:rPr>
                <m:t>UERxTx</m:t>
              </m:r>
              <m:r>
                <m:rPr>
                  <m:sty m:val="p"/>
                </m:rPr>
                <w:rPr>
                  <w:rFonts w:ascii="Cambria Math" w:eastAsia="宋体" w:hAnsi="Cambria Math"/>
                </w:rPr>
                <m:t>,Total,MG</m:t>
              </m:r>
            </m:sub>
          </m:sSub>
        </m:oMath>
        <w:r w:rsidRPr="005B7DC9">
          <w:rPr>
            <w:rFonts w:eastAsia="宋体"/>
            <w:lang w:eastAsia="zh-CN"/>
          </w:rPr>
          <w:t xml:space="preserve"> is defined in clause 9.9.4.5 with all </w:t>
        </w:r>
        <w:r w:rsidRPr="005B7DC9">
          <w:rPr>
            <w:rFonts w:eastAsia="宋体"/>
            <w:noProof/>
            <w:lang w:eastAsia="zh-CN"/>
          </w:rPr>
          <w:t xml:space="preserve">positioning frequency layers to be measured within MG, and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noProof/>
                </w:rPr>
                <m:t>UERxTx</m:t>
              </m:r>
              <m:r>
                <m:rPr>
                  <m:sty m:val="p"/>
                </m:rPr>
                <w:rPr>
                  <w:rFonts w:ascii="Cambria Math" w:eastAsia="宋体" w:hAnsi="Cambria Math"/>
                </w:rPr>
                <m:t>,Total,PPW</m:t>
              </m:r>
            </m:sub>
          </m:sSub>
        </m:oMath>
        <w:r w:rsidRPr="005B7DC9">
          <w:rPr>
            <w:rFonts w:eastAsia="宋体"/>
            <w:lang w:eastAsia="zh-CN"/>
          </w:rPr>
          <w:t xml:space="preserve"> is defined in clause 9.9.4.6 with all </w:t>
        </w:r>
        <w:r w:rsidRPr="005B7DC9">
          <w:rPr>
            <w:rFonts w:eastAsia="宋体"/>
            <w:noProof/>
            <w:lang w:eastAsia="zh-CN"/>
          </w:rPr>
          <w:t>positioning frequency layers to be measured within PPW.</w:t>
        </w:r>
      </w:ins>
    </w:p>
    <w:p w14:paraId="105A4954" w14:textId="0900BD37" w:rsidR="005B7DC9" w:rsidRPr="005B7DC9" w:rsidRDefault="005B7DC9" w:rsidP="005B7DC9">
      <w:pPr>
        <w:rPr>
          <w:rFonts w:eastAsia="宋体"/>
          <w:noProof/>
          <w:highlight w:val="yellow"/>
          <w:lang w:eastAsia="zh-CN"/>
        </w:rPr>
      </w:pPr>
      <w:ins w:id="101" w:author="Huawei" w:date="2023-01-28T17:30:00Z">
        <w:r w:rsidRPr="005B7DC9">
          <w:rPr>
            <w:rFonts w:eastAsia="宋体"/>
            <w:lang w:eastAsia="zh-CN"/>
          </w:rPr>
          <w:t xml:space="preserve">The measurement period requirements do not apply if some PRS resources on any </w:t>
        </w:r>
        <w:r w:rsidRPr="005B7DC9">
          <w:rPr>
            <w:rFonts w:eastAsia="宋体"/>
            <w:noProof/>
            <w:lang w:eastAsia="zh-CN"/>
          </w:rPr>
          <w:t xml:space="preserve">positioning frequency layer </w:t>
        </w:r>
        <w:r w:rsidRPr="005B7DC9">
          <w:rPr>
            <w:rFonts w:eastAsia="宋体"/>
            <w:i/>
            <w:noProof/>
            <w:lang w:eastAsia="zh-CN"/>
          </w:rPr>
          <w:t>i</w:t>
        </w:r>
        <w:r w:rsidRPr="005B7DC9">
          <w:rPr>
            <w:rFonts w:eastAsia="宋体"/>
            <w:noProof/>
            <w:lang w:eastAsia="zh-CN"/>
          </w:rPr>
          <w:t xml:space="preserve"> </w:t>
        </w:r>
        <w:r w:rsidRPr="005B7DC9">
          <w:rPr>
            <w:rFonts w:eastAsia="宋体"/>
            <w:lang w:eastAsia="zh-CN"/>
          </w:rPr>
          <w:t xml:space="preserve">overlap with MG and some other PRS resources on the same </w:t>
        </w:r>
        <w:r w:rsidRPr="005B7DC9">
          <w:rPr>
            <w:rFonts w:eastAsia="宋体"/>
            <w:noProof/>
            <w:lang w:eastAsia="zh-CN"/>
          </w:rPr>
          <w:t>positioning frequency layer</w:t>
        </w:r>
        <w:r w:rsidRPr="005B7DC9">
          <w:rPr>
            <w:rFonts w:eastAsia="宋体"/>
            <w:lang w:eastAsia="zh-CN"/>
          </w:rPr>
          <w:t xml:space="preserve"> overlap with PPW.</w:t>
        </w:r>
      </w:ins>
    </w:p>
    <w:p w14:paraId="477395CF" w14:textId="77777777" w:rsidR="005B7DC9" w:rsidRPr="005B7DC9" w:rsidRDefault="005B7DC9" w:rsidP="005B7DC9">
      <w:pPr>
        <w:jc w:val="center"/>
        <w:rPr>
          <w:rFonts w:eastAsia="宋体" w:cs="v4.2.0"/>
        </w:rPr>
      </w:pPr>
      <w:r w:rsidRPr="005B7DC9">
        <w:rPr>
          <w:rFonts w:eastAsia="宋体"/>
          <w:noProof/>
          <w:highlight w:val="yellow"/>
          <w:lang w:eastAsia="zh-CN"/>
        </w:rPr>
        <w:t>&lt;End of Change 4&gt;</w:t>
      </w:r>
    </w:p>
    <w:p w14:paraId="7F2C5648" w14:textId="09C6A8D2" w:rsidR="005B7DC9" w:rsidRDefault="005B7DC9" w:rsidP="00EA13E4">
      <w:pPr>
        <w:jc w:val="center"/>
        <w:rPr>
          <w:rFonts w:cs="v4.2.0"/>
        </w:rPr>
      </w:pPr>
    </w:p>
    <w:p w14:paraId="254742AD" w14:textId="3F0FB2D3" w:rsidR="007A3088" w:rsidRDefault="007A3088" w:rsidP="00EA13E4">
      <w:pPr>
        <w:jc w:val="center"/>
        <w:rPr>
          <w:rFonts w:cs="v4.2.0"/>
        </w:rPr>
      </w:pPr>
    </w:p>
    <w:p w14:paraId="71A87D99" w14:textId="03051D5E" w:rsidR="00884658" w:rsidRDefault="00884658" w:rsidP="00884658">
      <w:pPr>
        <w:jc w:val="center"/>
        <w:rPr>
          <w:rFonts w:eastAsia="宋体"/>
          <w:noProof/>
          <w:highlight w:val="yellow"/>
          <w:lang w:eastAsia="zh-CN"/>
        </w:rPr>
      </w:pPr>
      <w:r w:rsidRPr="000F7347">
        <w:rPr>
          <w:rFonts w:eastAsia="宋体"/>
          <w:noProof/>
          <w:highlight w:val="yellow"/>
          <w:lang w:eastAsia="zh-CN"/>
        </w:rPr>
        <w:t>&lt;Start of Change</w:t>
      </w:r>
      <w:r w:rsidR="00331DFB">
        <w:rPr>
          <w:rFonts w:eastAsia="宋体"/>
          <w:noProof/>
          <w:highlight w:val="yellow"/>
          <w:lang w:eastAsia="zh-CN"/>
        </w:rPr>
        <w:t xml:space="preserve"> 5</w:t>
      </w:r>
      <w:r w:rsidRPr="000F7347">
        <w:rPr>
          <w:rFonts w:eastAsia="宋体"/>
          <w:noProof/>
          <w:highlight w:val="yellow"/>
          <w:lang w:eastAsia="zh-CN"/>
        </w:rPr>
        <w:t>&gt;</w:t>
      </w:r>
    </w:p>
    <w:p w14:paraId="1C670CCD" w14:textId="5BEA33A4" w:rsidR="00331DFB" w:rsidRDefault="00331DFB" w:rsidP="00331DFB">
      <w:pPr>
        <w:pStyle w:val="40"/>
        <w:rPr>
          <w:ins w:id="102" w:author="Huawei" w:date="2023-01-28T17:18:00Z"/>
          <w:lang w:eastAsia="zh-CN"/>
        </w:rPr>
      </w:pPr>
      <w:ins w:id="103" w:author="Huawei" w:date="2023-01-28T17:18:00Z">
        <w:r w:rsidRPr="002F7B5F">
          <w:t>9.9.</w:t>
        </w:r>
      </w:ins>
      <w:ins w:id="104" w:author="Huawei" w:date="2023-01-28T17:22:00Z">
        <w:r>
          <w:t>6</w:t>
        </w:r>
      </w:ins>
      <w:ins w:id="105" w:author="Huawei" w:date="2023-01-28T17:18:00Z">
        <w:r w:rsidRPr="002F7B5F">
          <w:t>.</w:t>
        </w:r>
        <w:r>
          <w:t>8</w:t>
        </w:r>
        <w:r w:rsidRPr="002F7B5F">
          <w:tab/>
        </w:r>
        <w:r w:rsidRPr="00884658">
          <w:rPr>
            <w:lang w:eastAsia="zh-CN"/>
          </w:rPr>
          <w:t>Measurements Period Requirements</w:t>
        </w:r>
        <w:r>
          <w:rPr>
            <w:lang w:eastAsia="zh-CN"/>
          </w:rPr>
          <w:t xml:space="preserve"> with both MG and PPW</w:t>
        </w:r>
      </w:ins>
    </w:p>
    <w:p w14:paraId="5BBEDA36" w14:textId="7D03A7AD" w:rsidR="00331DFB" w:rsidRDefault="00331DFB" w:rsidP="00331DFB">
      <w:pPr>
        <w:rPr>
          <w:ins w:id="106" w:author="Huawei" w:date="2023-01-28T17:23:00Z"/>
          <w:lang w:eastAsia="zh-CN"/>
        </w:rPr>
      </w:pPr>
      <w:ins w:id="107" w:author="Huawei" w:date="2023-01-28T17:18:00Z">
        <w:r w:rsidRPr="00884658">
          <w:rPr>
            <w:rFonts w:eastAsia="宋体"/>
            <w:noProof/>
            <w:lang w:eastAsia="zh-CN"/>
          </w:rPr>
          <w:t xml:space="preserve">If UE is </w:t>
        </w:r>
        <w:r>
          <w:rPr>
            <w:rFonts w:eastAsia="宋体"/>
            <w:noProof/>
            <w:lang w:eastAsia="zh-CN"/>
          </w:rPr>
          <w:t xml:space="preserve">configured with both MG and PPW, </w:t>
        </w:r>
      </w:ins>
      <w:ins w:id="108" w:author="Huawei" w:date="2023-01-28T17:24:00Z">
        <w:r>
          <w:rPr>
            <w:lang w:eastAsia="zh-CN"/>
          </w:rPr>
          <w:t xml:space="preserve">the </w:t>
        </w:r>
      </w:ins>
      <w:ins w:id="109" w:author="Huawei" w:date="2023-01-28T17:23:00Z">
        <w:r>
          <w:rPr>
            <w:lang w:eastAsia="zh-CN"/>
          </w:rPr>
          <w:t>m</w:t>
        </w:r>
        <w:r w:rsidRPr="00FD1E7D">
          <w:rPr>
            <w:lang w:eastAsia="zh-CN"/>
          </w:rPr>
          <w:t xml:space="preserve">easurement period requirements for PRS-RSRP </w:t>
        </w:r>
        <w:r>
          <w:rPr>
            <w:lang w:eastAsia="zh-CN"/>
          </w:rPr>
          <w:t>defined in 9.9.3.</w:t>
        </w:r>
      </w:ins>
      <w:ins w:id="110" w:author="Huawei" w:date="2023-01-28T17:25:00Z">
        <w:r>
          <w:rPr>
            <w:lang w:eastAsia="zh-CN"/>
          </w:rPr>
          <w:t>8</w:t>
        </w:r>
      </w:ins>
      <w:ins w:id="111" w:author="Huawei" w:date="2023-01-28T17:23:00Z">
        <w:r>
          <w:rPr>
            <w:lang w:eastAsia="zh-CN"/>
          </w:rPr>
          <w:t xml:space="preserve"> is</w:t>
        </w:r>
        <w:r w:rsidRPr="00FD1E7D">
          <w:rPr>
            <w:lang w:eastAsia="zh-CN"/>
          </w:rPr>
          <w:t xml:space="preserve"> re-used for PRS-RSRPP</w:t>
        </w:r>
        <w:r>
          <w:rPr>
            <w:lang w:eastAsia="zh-CN"/>
          </w:rPr>
          <w:t xml:space="preserve">. </w:t>
        </w:r>
      </w:ins>
    </w:p>
    <w:p w14:paraId="2E4FED7E" w14:textId="587A0DE7" w:rsidR="00884658" w:rsidRPr="00EA13E4" w:rsidRDefault="00884658" w:rsidP="00884658">
      <w:pPr>
        <w:jc w:val="center"/>
        <w:rPr>
          <w:rFonts w:cs="v4.2.0"/>
        </w:rPr>
      </w:pPr>
      <w:r>
        <w:rPr>
          <w:rFonts w:eastAsia="宋体"/>
          <w:noProof/>
          <w:highlight w:val="yellow"/>
          <w:lang w:eastAsia="zh-CN"/>
        </w:rPr>
        <w:t xml:space="preserve">&lt;End of Change </w:t>
      </w:r>
      <w:r w:rsidR="00331DFB">
        <w:rPr>
          <w:rFonts w:eastAsia="宋体"/>
          <w:noProof/>
          <w:highlight w:val="yellow"/>
          <w:lang w:eastAsia="zh-CN"/>
        </w:rPr>
        <w:t>5</w:t>
      </w:r>
      <w:r>
        <w:rPr>
          <w:rFonts w:eastAsia="宋体"/>
          <w:noProof/>
          <w:highlight w:val="yellow"/>
          <w:lang w:eastAsia="zh-CN"/>
        </w:rPr>
        <w:t>&gt;</w:t>
      </w:r>
    </w:p>
    <w:bookmarkEnd w:id="1"/>
    <w:p w14:paraId="51BD9922" w14:textId="77777777" w:rsidR="00884658" w:rsidRPr="00884658" w:rsidRDefault="00884658" w:rsidP="00EA13E4">
      <w:pPr>
        <w:jc w:val="center"/>
        <w:rPr>
          <w:rFonts w:cs="v4.2.0"/>
        </w:rPr>
      </w:pPr>
    </w:p>
    <w:sectPr w:rsidR="00884658" w:rsidRPr="00884658"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74B45" w14:textId="77777777" w:rsidR="00B34975" w:rsidRDefault="00B34975">
      <w:r>
        <w:separator/>
      </w:r>
    </w:p>
  </w:endnote>
  <w:endnote w:type="continuationSeparator" w:id="0">
    <w:p w14:paraId="7B7D991E" w14:textId="77777777" w:rsidR="00B34975" w:rsidRDefault="00B34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0ED75" w14:textId="77777777" w:rsidR="00B34975" w:rsidRDefault="00B34975">
      <w:r>
        <w:separator/>
      </w:r>
    </w:p>
  </w:footnote>
  <w:footnote w:type="continuationSeparator" w:id="0">
    <w:p w14:paraId="7D7DAD97" w14:textId="77777777" w:rsidR="00B34975" w:rsidRDefault="00B34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431F9" w:rsidRDefault="00B431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2366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61E69"/>
    <w:rsid w:val="001646E5"/>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5EDA"/>
    <w:rsid w:val="00326D7D"/>
    <w:rsid w:val="00331CFB"/>
    <w:rsid w:val="00331DFB"/>
    <w:rsid w:val="00335233"/>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478E0"/>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B7DC9"/>
    <w:rsid w:val="005C222A"/>
    <w:rsid w:val="005D3825"/>
    <w:rsid w:val="005E2C44"/>
    <w:rsid w:val="005E3AD3"/>
    <w:rsid w:val="00600511"/>
    <w:rsid w:val="00603C33"/>
    <w:rsid w:val="00603C72"/>
    <w:rsid w:val="00604A41"/>
    <w:rsid w:val="006100FA"/>
    <w:rsid w:val="00617D0E"/>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439A"/>
    <w:rsid w:val="006B46FB"/>
    <w:rsid w:val="006C4C05"/>
    <w:rsid w:val="006C6839"/>
    <w:rsid w:val="006D0A89"/>
    <w:rsid w:val="006D429F"/>
    <w:rsid w:val="006D7217"/>
    <w:rsid w:val="006D7A4E"/>
    <w:rsid w:val="006D7D9F"/>
    <w:rsid w:val="006E0C58"/>
    <w:rsid w:val="006E21FB"/>
    <w:rsid w:val="006E48B9"/>
    <w:rsid w:val="006E7E57"/>
    <w:rsid w:val="006F14D3"/>
    <w:rsid w:val="006F59B4"/>
    <w:rsid w:val="006F7E8C"/>
    <w:rsid w:val="007109AC"/>
    <w:rsid w:val="007110D9"/>
    <w:rsid w:val="00713241"/>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A308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4658"/>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C44"/>
    <w:rsid w:val="00957E1B"/>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83F"/>
    <w:rsid w:val="00B30CC2"/>
    <w:rsid w:val="00B34975"/>
    <w:rsid w:val="00B4214D"/>
    <w:rsid w:val="00B42679"/>
    <w:rsid w:val="00B431F9"/>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02C4"/>
    <w:rsid w:val="00BF4618"/>
    <w:rsid w:val="00C02A43"/>
    <w:rsid w:val="00C11C0E"/>
    <w:rsid w:val="00C12BD1"/>
    <w:rsid w:val="00C138DD"/>
    <w:rsid w:val="00C13B37"/>
    <w:rsid w:val="00C2192A"/>
    <w:rsid w:val="00C267FC"/>
    <w:rsid w:val="00C2736B"/>
    <w:rsid w:val="00C32EB4"/>
    <w:rsid w:val="00C365A8"/>
    <w:rsid w:val="00C4183E"/>
    <w:rsid w:val="00C42952"/>
    <w:rsid w:val="00C47750"/>
    <w:rsid w:val="00C556A1"/>
    <w:rsid w:val="00C633B3"/>
    <w:rsid w:val="00C65CBD"/>
    <w:rsid w:val="00C66BA2"/>
    <w:rsid w:val="00C66E6B"/>
    <w:rsid w:val="00C705C4"/>
    <w:rsid w:val="00C7671C"/>
    <w:rsid w:val="00C77138"/>
    <w:rsid w:val="00C77672"/>
    <w:rsid w:val="00C81470"/>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7D7C"/>
    <w:rsid w:val="00EF4109"/>
    <w:rsid w:val="00EF70F1"/>
    <w:rsid w:val="00F03A0D"/>
    <w:rsid w:val="00F05016"/>
    <w:rsid w:val="00F11D51"/>
    <w:rsid w:val="00F13F33"/>
    <w:rsid w:val="00F16B0C"/>
    <w:rsid w:val="00F21293"/>
    <w:rsid w:val="00F25D98"/>
    <w:rsid w:val="00F300FB"/>
    <w:rsid w:val="00F3108A"/>
    <w:rsid w:val="00F368BB"/>
    <w:rsid w:val="00F4449F"/>
    <w:rsid w:val="00F47281"/>
    <w:rsid w:val="00F47A8D"/>
    <w:rsid w:val="00F47DD4"/>
    <w:rsid w:val="00F54BD1"/>
    <w:rsid w:val="00F8015D"/>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86EC5747-1597-468C-A7B9-945BE71E0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1366</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1900-01-01T08:00:00Z</cp:lastPrinted>
  <dcterms:created xsi:type="dcterms:W3CDTF">2023-01-28T09:26:00Z</dcterms:created>
  <dcterms:modified xsi:type="dcterms:W3CDTF">2023-02-17T13:50:00Z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(3)A20NA3CXsvaVpCZFT/7OugiXGFSHhr4bcy5reTHiHdGndqaDkqkpTGvyJk+VjqdLlwlOCyrN
6GZq5DVc5aCrKr/VVp8fviqGF34J2haoeZ09OOe0zPElU+oMchEz0bCPDOi1PDP2E0eEWgMM
Rqec3Jgi4n0X6lsJyzCMUgKd7zf1B8Y5iAzq+OBwNVk8aX/nfCVYGOCljO1cBcF0irKUVyDL
v0RUWyFW6B0UXBKkOP</vt:lpwstr>
  </property>
  <property fmtid="{D5CDD505-2E9C-101B-9397-08002B2CF9AE}" pid="22" name="_2015_ms_pID_7253431">
    <vt:lpwstr>egIpcyVjzCqbwrjGqb5d+RQG6ELh7bRZPc22911P4y/gNfvPxiZe7j
AgnLaacb1hV9+TwrzX2u6S8s1Rlek3T2yrJ/L6jY3chaSIkqOnwld/rSKyFfXRe2mUvyXKNK
8/E4TcaUVeMVTEGIDcVfzWlSrJGMKiJnrTlFqVk1bpPSM/Yq+h3o9o8JB6GhFgERxGckmpW9
aCOD1QVP/dfL4HswtxnHULnAtRpcQz9Lo2X7</vt:lpwstr>
  </property>
  <property fmtid="{D5CDD505-2E9C-101B-9397-08002B2CF9AE}" pid="23" name="_2015_ms_pID_7253432">
    <vt:lpwstr>8g==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