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4768FA3"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F14A10" w:rsidRPr="00F14A10">
        <w:rPr>
          <w:b/>
          <w:i/>
          <w:noProof/>
          <w:sz w:val="28"/>
        </w:rPr>
        <w:t>R4-2301944</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6937FBF" w:rsidR="00855D79" w:rsidRPr="00410371" w:rsidRDefault="00F14A10" w:rsidP="00AB24A1">
            <w:pPr>
              <w:pStyle w:val="CRCoverPage"/>
              <w:spacing w:after="0"/>
              <w:jc w:val="center"/>
              <w:rPr>
                <w:noProof/>
              </w:rPr>
            </w:pPr>
            <w:r>
              <w:rPr>
                <w:b/>
                <w:noProof/>
                <w:sz w:val="28"/>
                <w:lang w:eastAsia="zh-CN"/>
              </w:rPr>
              <w:t>2956</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368917A" w:rsidR="00855D79" w:rsidRDefault="00963065" w:rsidP="001275CB">
            <w:pPr>
              <w:pStyle w:val="CRCoverPage"/>
              <w:spacing w:after="0"/>
              <w:ind w:left="100"/>
              <w:rPr>
                <w:noProof/>
              </w:rPr>
            </w:pPr>
            <w:r w:rsidRPr="00963065">
              <w:t>CR on pre-MG related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B36AB32" w:rsidR="00855D79" w:rsidRDefault="00174BAF" w:rsidP="00C267FC">
            <w:pPr>
              <w:pStyle w:val="CRCoverPage"/>
              <w:spacing w:after="0"/>
              <w:ind w:left="100"/>
              <w:rPr>
                <w:noProof/>
              </w:rPr>
            </w:pPr>
            <w:r>
              <w:rPr>
                <w:noProof/>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A2F87B8" w:rsidR="000D6A64" w:rsidRPr="00174BAF" w:rsidRDefault="00957BE9" w:rsidP="00957BE9">
            <w:pPr>
              <w:pStyle w:val="CRCoverPage"/>
              <w:numPr>
                <w:ilvl w:val="0"/>
                <w:numId w:val="8"/>
              </w:numPr>
              <w:spacing w:after="0"/>
              <w:rPr>
                <w:rFonts w:cs="Arial"/>
                <w:noProof/>
                <w:lang w:eastAsia="zh-CN"/>
              </w:rPr>
            </w:pPr>
            <w:r>
              <w:rPr>
                <w:rFonts w:cs="Arial"/>
                <w:noProof/>
                <w:lang w:eastAsia="zh-CN"/>
              </w:rPr>
              <w:t>In current requriements for UE autonomosu pre-MG (de)activation, UE is only required to determine the pre-MG status “</w:t>
            </w:r>
            <w:r w:rsidRPr="00B22C56">
              <w:rPr>
                <w:lang w:eastAsia="zh-CN"/>
              </w:rPr>
              <w:t>after the configuration of the per-UE Pre-MG pattern</w:t>
            </w:r>
            <w:r>
              <w:rPr>
                <w:rFonts w:cs="Arial"/>
                <w:noProof/>
                <w:lang w:eastAsia="zh-CN"/>
              </w:rPr>
              <w:t xml:space="preserve">”, it may cause the misunderstanding that the status is only determined once at configuration and will never change.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B4B9C" w14:textId="4B8CC930" w:rsidR="00174BAF" w:rsidRDefault="00957BE9" w:rsidP="00C138DD">
            <w:pPr>
              <w:pStyle w:val="CRCoverPage"/>
              <w:numPr>
                <w:ilvl w:val="0"/>
                <w:numId w:val="23"/>
              </w:numPr>
              <w:spacing w:after="0"/>
              <w:rPr>
                <w:rFonts w:cs="Arial"/>
                <w:noProof/>
                <w:lang w:eastAsia="zh-CN"/>
              </w:rPr>
            </w:pPr>
            <w:r>
              <w:rPr>
                <w:rFonts w:cs="Arial"/>
                <w:noProof/>
                <w:lang w:eastAsia="zh-CN"/>
              </w:rPr>
              <w:t>Clarify that UE is only required to determine the pre-MG status when any of the triggering conditions is satisfied</w:t>
            </w:r>
            <w:r w:rsidR="00174BAF" w:rsidRPr="00174BAF">
              <w:rPr>
                <w:rFonts w:cs="Arial"/>
                <w:noProof/>
                <w:lang w:eastAsia="zh-CN"/>
              </w:rPr>
              <w:t>.</w:t>
            </w:r>
          </w:p>
          <w:p w14:paraId="6E034096" w14:textId="677653FD" w:rsidR="00174BAF" w:rsidRPr="00174BAF" w:rsidRDefault="00957BE9" w:rsidP="00174BAF">
            <w:pPr>
              <w:pStyle w:val="CRCoverPage"/>
              <w:numPr>
                <w:ilvl w:val="0"/>
                <w:numId w:val="23"/>
              </w:numPr>
              <w:spacing w:after="0"/>
              <w:rPr>
                <w:rFonts w:cs="Arial"/>
                <w:noProof/>
                <w:lang w:eastAsia="zh-CN"/>
              </w:rPr>
            </w:pPr>
            <w:r>
              <w:rPr>
                <w:rFonts w:cs="Arial"/>
                <w:noProof/>
                <w:lang w:eastAsia="zh-CN"/>
              </w:rPr>
              <w:t>Editorial: remove an empty line.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ABE5D14" w:rsidR="00855D79" w:rsidRDefault="00957BE9" w:rsidP="008033E0">
            <w:pPr>
              <w:pStyle w:val="CRCoverPage"/>
              <w:spacing w:after="0"/>
              <w:rPr>
                <w:noProof/>
              </w:rPr>
            </w:pPr>
            <w:r>
              <w:rPr>
                <w:rFonts w:cs="Arial"/>
                <w:noProof/>
                <w:lang w:eastAsia="zh-CN"/>
              </w:rPr>
              <w:t>I</w:t>
            </w:r>
            <w:r w:rsidRPr="00957BE9">
              <w:rPr>
                <w:rFonts w:cs="Arial"/>
                <w:noProof/>
                <w:lang w:eastAsia="zh-CN"/>
              </w:rPr>
              <w:t>t may cause the misunderstanding that the status is only determined once at configuration and will never change.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8FD3AB4" w:rsidR="00855D79" w:rsidRDefault="00957BE9" w:rsidP="00957E1B">
            <w:pPr>
              <w:pStyle w:val="CRCoverPage"/>
              <w:spacing w:after="0"/>
              <w:ind w:left="100"/>
              <w:rPr>
                <w:noProof/>
                <w:lang w:eastAsia="zh-CN"/>
              </w:rPr>
            </w:pPr>
            <w:r w:rsidRPr="00FD00AE">
              <w:t>9.1.</w:t>
            </w:r>
            <w:r>
              <w:t>7</w:t>
            </w:r>
            <w:r w:rsidRPr="00FD00AE">
              <w:t>.3.1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0F570E5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25BFF70" w14:textId="77777777" w:rsidR="00CF5CE1" w:rsidRPr="00FD00AE" w:rsidRDefault="00CF5CE1" w:rsidP="00CF5CE1">
      <w:pPr>
        <w:pStyle w:val="5"/>
      </w:pPr>
      <w:r w:rsidRPr="00FD00AE">
        <w:t>9.1.</w:t>
      </w:r>
      <w:r>
        <w:t>7</w:t>
      </w:r>
      <w:r w:rsidRPr="00FD00AE">
        <w:t>.3.1</w:t>
      </w:r>
      <w:r w:rsidRPr="00FD00AE">
        <w:tab/>
      </w:r>
      <w:r w:rsidRPr="00FD00AE">
        <w:rPr>
          <w:lang w:eastAsia="zh-CN"/>
        </w:rPr>
        <w:t>Requirements for autonomous activation/deactivation mechanism</w:t>
      </w:r>
    </w:p>
    <w:p w14:paraId="5E634E71" w14:textId="77777777" w:rsidR="00CF5CE1" w:rsidRPr="00B22C56" w:rsidRDefault="00CF5CE1" w:rsidP="00CF5CE1">
      <w:pPr>
        <w:rPr>
          <w:lang w:eastAsia="zh-CN"/>
        </w:rPr>
      </w:pPr>
      <w:r w:rsidRPr="00FD00AE">
        <w:rPr>
          <w:lang w:eastAsia="zh-CN"/>
        </w:rPr>
        <w:t xml:space="preserve">Requirements in this section apply when autonomous mechanism </w:t>
      </w:r>
      <w:r>
        <w:rPr>
          <w:lang w:eastAsia="zh-CN"/>
        </w:rPr>
        <w:t xml:space="preserve">[1] </w:t>
      </w:r>
      <w:r w:rsidRPr="00FD00AE">
        <w:rPr>
          <w:lang w:eastAsia="zh-CN"/>
        </w:rPr>
        <w:t>is used for activation/deactivation of Pre-MG pattern.</w:t>
      </w:r>
    </w:p>
    <w:p w14:paraId="22C52E54" w14:textId="77777777" w:rsidR="00CF5CE1" w:rsidRPr="00E02D75" w:rsidRDefault="00CF5CE1" w:rsidP="00CF5CE1">
      <w:pPr>
        <w:rPr>
          <w:rFonts w:eastAsia="宋体"/>
          <w:lang w:eastAsia="zh-CN"/>
        </w:rPr>
      </w:pPr>
      <w:r w:rsidRPr="00E02D75">
        <w:rPr>
          <w:rFonts w:eastAsia="宋体"/>
          <w:lang w:eastAsia="zh-CN"/>
        </w:rPr>
        <w:t>The UE can autonomously change the Pre-MG status from activation to deactivation or vice versa based on any of the following triggering conditions</w:t>
      </w:r>
      <w:r>
        <w:rPr>
          <w:rFonts w:eastAsia="宋体"/>
          <w:lang w:eastAsia="zh-CN"/>
        </w:rPr>
        <w:t xml:space="preserve"> listed below. The </w:t>
      </w:r>
      <w:r w:rsidRPr="00A91FE2">
        <w:rPr>
          <w:rFonts w:eastAsia="宋体"/>
          <w:lang w:eastAsia="zh-CN"/>
        </w:rPr>
        <w:t xml:space="preserve">UE </w:t>
      </w:r>
      <w:r>
        <w:rPr>
          <w:rFonts w:eastAsia="宋体"/>
          <w:lang w:eastAsia="zh-CN"/>
        </w:rPr>
        <w:t>sha</w:t>
      </w:r>
      <w:r w:rsidRPr="00A91FE2">
        <w:rPr>
          <w:rFonts w:eastAsia="宋体"/>
          <w:lang w:eastAsia="zh-CN"/>
        </w:rPr>
        <w:t>ll</w:t>
      </w:r>
      <w:r>
        <w:rPr>
          <w:rFonts w:eastAsia="宋体"/>
          <w:lang w:eastAsia="zh-CN"/>
        </w:rPr>
        <w:t xml:space="preserve"> also</w:t>
      </w:r>
      <w:r w:rsidRPr="00A91FE2">
        <w:rPr>
          <w:rFonts w:eastAsia="宋体"/>
          <w:lang w:eastAsia="zh-CN"/>
        </w:rPr>
        <w:t xml:space="preserve"> </w:t>
      </w:r>
      <w:r>
        <w:rPr>
          <w:rFonts w:eastAsia="宋体"/>
          <w:lang w:eastAsia="zh-CN"/>
        </w:rPr>
        <w:t xml:space="preserve">autonomously </w:t>
      </w:r>
      <w:r w:rsidRPr="00A91FE2">
        <w:rPr>
          <w:rFonts w:eastAsia="宋体"/>
          <w:lang w:eastAsia="zh-CN"/>
        </w:rPr>
        <w:t xml:space="preserve">determine the Pre-MG </w:t>
      </w:r>
      <w:r>
        <w:rPr>
          <w:rFonts w:eastAsia="宋体"/>
          <w:lang w:eastAsia="zh-CN"/>
        </w:rPr>
        <w:t>status</w:t>
      </w:r>
      <w:r w:rsidRPr="00A91FE2">
        <w:rPr>
          <w:rFonts w:eastAsia="宋体"/>
          <w:lang w:eastAsia="zh-CN"/>
        </w:rPr>
        <w:t xml:space="preserve"> based on all</w:t>
      </w:r>
      <w:r w:rsidRPr="00A91FE2">
        <w:rPr>
          <w:rFonts w:eastAsia="宋体" w:hint="eastAsia"/>
          <w:lang w:eastAsia="zh-CN"/>
        </w:rPr>
        <w:t xml:space="preserve"> </w:t>
      </w:r>
      <w:r>
        <w:rPr>
          <w:rFonts w:eastAsia="宋体"/>
          <w:lang w:eastAsia="zh-CN"/>
        </w:rPr>
        <w:t xml:space="preserve">the concurrent </w:t>
      </w:r>
      <w:r w:rsidRPr="00A91FE2">
        <w:rPr>
          <w:rFonts w:eastAsia="宋体" w:hint="eastAsia"/>
          <w:lang w:eastAsia="zh-CN"/>
        </w:rPr>
        <w:t>trigger</w:t>
      </w:r>
      <w:r>
        <w:rPr>
          <w:rFonts w:eastAsia="宋体"/>
          <w:lang w:eastAsia="zh-CN"/>
        </w:rPr>
        <w:t>ing conditions occurring jointly</w:t>
      </w:r>
      <w:r w:rsidRPr="00E02D75">
        <w:rPr>
          <w:rFonts w:eastAsia="宋体"/>
          <w:lang w:eastAsia="zh-CN"/>
        </w:rPr>
        <w:t>:</w:t>
      </w:r>
    </w:p>
    <w:p w14:paraId="018F07DD" w14:textId="77777777" w:rsidR="00CF5CE1" w:rsidRPr="00B22C56" w:rsidRDefault="00CF5CE1" w:rsidP="00CF5CE1">
      <w:pPr>
        <w:pStyle w:val="B10"/>
        <w:rPr>
          <w:lang w:eastAsia="zh-CN"/>
        </w:rPr>
      </w:pPr>
      <w:r>
        <w:rPr>
          <w:lang w:eastAsia="zh-CN"/>
        </w:rPr>
        <w:t>-</w:t>
      </w:r>
      <w:r>
        <w:rPr>
          <w:lang w:eastAsia="zh-CN"/>
        </w:rPr>
        <w:tab/>
      </w:r>
      <w:r w:rsidRPr="00B22C56">
        <w:rPr>
          <w:lang w:eastAsia="zh-CN"/>
        </w:rPr>
        <w:t>DCI</w:t>
      </w:r>
      <w:r>
        <w:rPr>
          <w:lang w:eastAsia="zh-CN"/>
        </w:rPr>
        <w:t xml:space="preserve">, </w:t>
      </w:r>
      <w:r w:rsidRPr="00B22C56">
        <w:rPr>
          <w:lang w:eastAsia="zh-CN"/>
        </w:rPr>
        <w:t xml:space="preserve">timer </w:t>
      </w:r>
      <w:r>
        <w:rPr>
          <w:lang w:eastAsia="zh-CN"/>
        </w:rPr>
        <w:t xml:space="preserve">or RRC </w:t>
      </w:r>
      <w:r w:rsidRPr="00B22C56">
        <w:rPr>
          <w:lang w:eastAsia="zh-CN"/>
        </w:rPr>
        <w:t xml:space="preserve">based active BWP switching, </w:t>
      </w:r>
    </w:p>
    <w:p w14:paraId="672D575D" w14:textId="77777777" w:rsidR="00CF5CE1" w:rsidRDefault="00CF5CE1" w:rsidP="00CF5CE1">
      <w:pPr>
        <w:pStyle w:val="B10"/>
        <w:rPr>
          <w:lang w:eastAsia="zh-CN"/>
        </w:rPr>
      </w:pPr>
      <w:r>
        <w:rPr>
          <w:lang w:eastAsia="zh-CN"/>
        </w:rPr>
        <w:t>-</w:t>
      </w:r>
      <w:r>
        <w:rPr>
          <w:lang w:eastAsia="zh-CN"/>
        </w:rPr>
        <w:tab/>
      </w:r>
      <w:r w:rsidRPr="00B22C56">
        <w:rPr>
          <w:lang w:eastAsia="zh-CN"/>
        </w:rPr>
        <w:t xml:space="preserve">Activation/deactivation of </w:t>
      </w:r>
      <w:proofErr w:type="spellStart"/>
      <w:r w:rsidRPr="00B22C56">
        <w:rPr>
          <w:lang w:eastAsia="zh-CN"/>
        </w:rPr>
        <w:t>SCell</w:t>
      </w:r>
      <w:proofErr w:type="spellEnd"/>
      <w:r w:rsidRPr="00B22C56">
        <w:rPr>
          <w:lang w:eastAsia="zh-CN"/>
        </w:rPr>
        <w:t>(s)</w:t>
      </w:r>
      <w:r>
        <w:rPr>
          <w:lang w:eastAsia="zh-CN"/>
        </w:rPr>
        <w:t>,</w:t>
      </w:r>
    </w:p>
    <w:p w14:paraId="517D7FD3" w14:textId="77777777" w:rsidR="00CF5CE1" w:rsidRPr="00FD00AE" w:rsidRDefault="00CF5CE1" w:rsidP="00CF5CE1">
      <w:pPr>
        <w:pStyle w:val="B10"/>
        <w:rPr>
          <w:lang w:eastAsia="zh-CN"/>
        </w:rPr>
      </w:pPr>
      <w:r>
        <w:rPr>
          <w:lang w:eastAsia="zh-CN"/>
        </w:rPr>
        <w:t>-</w:t>
      </w:r>
      <w:r>
        <w:rPr>
          <w:lang w:eastAsia="zh-CN"/>
        </w:rPr>
        <w:tab/>
      </w:r>
      <w:r w:rsidRPr="00FD00AE">
        <w:rPr>
          <w:lang w:eastAsia="zh-CN"/>
        </w:rPr>
        <w:t>Addition/removal of any measurement object(s)</w:t>
      </w:r>
    </w:p>
    <w:p w14:paraId="569D9C51" w14:textId="77777777" w:rsidR="00CF5CE1" w:rsidRPr="00FD00AE" w:rsidRDefault="00CF5CE1" w:rsidP="00CF5CE1">
      <w:pPr>
        <w:pStyle w:val="B10"/>
        <w:rPr>
          <w:lang w:eastAsia="zh-CN"/>
        </w:rPr>
      </w:pPr>
      <w:r>
        <w:rPr>
          <w:lang w:eastAsia="zh-CN"/>
        </w:rPr>
        <w:t>-</w:t>
      </w:r>
      <w:r>
        <w:rPr>
          <w:lang w:eastAsia="zh-CN"/>
        </w:rPr>
        <w:tab/>
      </w:r>
      <w:r w:rsidRPr="00FD00AE">
        <w:rPr>
          <w:lang w:eastAsia="zh-CN"/>
        </w:rPr>
        <w:t xml:space="preserve">Addition/release/change of a </w:t>
      </w:r>
      <w:proofErr w:type="spellStart"/>
      <w:r w:rsidRPr="00FD00AE">
        <w:rPr>
          <w:lang w:eastAsia="zh-CN"/>
        </w:rPr>
        <w:t>SCell</w:t>
      </w:r>
      <w:proofErr w:type="spellEnd"/>
      <w:r w:rsidRPr="00FD00AE">
        <w:rPr>
          <w:lang w:eastAsia="zh-CN"/>
        </w:rPr>
        <w:t xml:space="preserve"> in carrier aggregation,</w:t>
      </w:r>
    </w:p>
    <w:p w14:paraId="7782A105" w14:textId="4FC0459C" w:rsidR="00CF5CE1" w:rsidRPr="00B22C56" w:rsidRDefault="00CF5CE1" w:rsidP="00CF5CE1">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deactivated immediately after the configuration of the per-UE Pre-MG pattern </w:t>
      </w:r>
      <w:ins w:id="1" w:author="Huawei" w:date="2023-02-03T18:10:00Z">
        <w:r>
          <w:rPr>
            <w:lang w:eastAsia="zh-CN"/>
          </w:rPr>
          <w:t xml:space="preserve">and when </w:t>
        </w:r>
        <w:r w:rsidRPr="00E02D75">
          <w:rPr>
            <w:rFonts w:eastAsia="宋体"/>
            <w:lang w:eastAsia="zh-CN"/>
          </w:rPr>
          <w:t>any of the triggering conditions</w:t>
        </w:r>
        <w:r w:rsidRPr="00B22C56">
          <w:rPr>
            <w:lang w:eastAsia="zh-CN"/>
          </w:rPr>
          <w:t xml:space="preserve"> </w:t>
        </w:r>
        <w:r>
          <w:rPr>
            <w:lang w:eastAsia="zh-CN"/>
          </w:rPr>
          <w:t xml:space="preserve">above is satisfied </w:t>
        </w:r>
      </w:ins>
      <w:r w:rsidRPr="00B22C56">
        <w:rPr>
          <w:lang w:eastAsia="zh-CN"/>
        </w:rPr>
        <w:t xml:space="preserve">provided that all the configured measurements can be performed without measurement gaps. The UE shall autonomously </w:t>
      </w:r>
      <w:r>
        <w:rPr>
          <w:lang w:eastAsia="zh-CN"/>
        </w:rPr>
        <w:t>determine</w:t>
      </w:r>
      <w:r w:rsidRPr="00B22C56">
        <w:rPr>
          <w:lang w:eastAsia="zh-CN"/>
        </w:rPr>
        <w:t xml:space="preserve"> the status of the per-FR Pre-MG pattern as deactivated immediately after the configuration of the per-FR Pre-MG pattern </w:t>
      </w:r>
      <w:ins w:id="2" w:author="Huawei" w:date="2023-02-03T18:11:00Z">
        <w:r>
          <w:rPr>
            <w:lang w:eastAsia="zh-CN"/>
          </w:rPr>
          <w:t xml:space="preserve">and when </w:t>
        </w:r>
        <w:r w:rsidRPr="00E02D75">
          <w:rPr>
            <w:rFonts w:eastAsia="宋体"/>
            <w:lang w:eastAsia="zh-CN"/>
          </w:rPr>
          <w:t>any of the triggering conditions</w:t>
        </w:r>
        <w:r w:rsidRPr="00B22C56">
          <w:rPr>
            <w:lang w:eastAsia="zh-CN"/>
          </w:rPr>
          <w:t xml:space="preserve"> </w:t>
        </w:r>
        <w:r>
          <w:rPr>
            <w:lang w:eastAsia="zh-CN"/>
          </w:rPr>
          <w:t>above is satisfied</w:t>
        </w:r>
        <w:r w:rsidRPr="00B22C56">
          <w:rPr>
            <w:lang w:eastAsia="zh-CN"/>
          </w:rPr>
          <w:t xml:space="preserve"> </w:t>
        </w:r>
      </w:ins>
      <w:r w:rsidRPr="00B22C56">
        <w:rPr>
          <w:lang w:eastAsia="zh-CN"/>
        </w:rPr>
        <w:t xml:space="preserve">provided that all the configured measurements in the same FR can be performed without measurement gaps. </w:t>
      </w:r>
    </w:p>
    <w:p w14:paraId="69683599" w14:textId="77777777" w:rsidR="00CF5CE1" w:rsidRPr="00B22C56" w:rsidRDefault="00CF5CE1" w:rsidP="00CF5CE1">
      <w:pPr>
        <w:rPr>
          <w:lang w:eastAsia="zh-CN"/>
        </w:rPr>
      </w:pPr>
      <w:r w:rsidRPr="00B22C56">
        <w:rPr>
          <w:lang w:eastAsia="zh-CN"/>
        </w:rPr>
        <w:t>A measurement can be performed by the UE without measurement gaps if any of the following conditions is met:</w:t>
      </w:r>
    </w:p>
    <w:p w14:paraId="5DDD274A" w14:textId="77777777" w:rsidR="00CF5CE1" w:rsidRPr="00B22C56" w:rsidRDefault="00CF5CE1" w:rsidP="00CF5CE1">
      <w:pPr>
        <w:pStyle w:val="B10"/>
        <w:rPr>
          <w:lang w:eastAsia="zh-CN"/>
        </w:rPr>
      </w:pPr>
      <w:r>
        <w:rPr>
          <w:lang w:eastAsia="zh-CN"/>
        </w:rPr>
        <w:t>-</w:t>
      </w:r>
      <w:r>
        <w:rPr>
          <w:lang w:eastAsia="zh-CN"/>
        </w:rPr>
        <w:tab/>
      </w:r>
      <w:r w:rsidRPr="00B22C56">
        <w:rPr>
          <w:lang w:eastAsia="zh-CN"/>
        </w:rPr>
        <w:t xml:space="preserve">The UE is configured with SSB based intra-frequency measurements, and the conditions defined for SSB based intra-frequency measurement without gaps in Clause 9.2.1 are met, or </w:t>
      </w:r>
    </w:p>
    <w:p w14:paraId="083933A1" w14:textId="77777777" w:rsidR="00CF5CE1" w:rsidRPr="00B22C56" w:rsidRDefault="00CF5CE1" w:rsidP="00CF5CE1">
      <w:pPr>
        <w:pStyle w:val="B10"/>
        <w:rPr>
          <w:lang w:eastAsia="zh-CN"/>
        </w:rPr>
      </w:pPr>
      <w:r>
        <w:rPr>
          <w:lang w:eastAsia="zh-CN"/>
        </w:rPr>
        <w:t>-</w:t>
      </w:r>
      <w:r>
        <w:rPr>
          <w:lang w:eastAsia="zh-CN"/>
        </w:rPr>
        <w:tab/>
      </w:r>
      <w:r w:rsidRPr="00B22C56">
        <w:rPr>
          <w:lang w:eastAsia="zh-CN"/>
        </w:rPr>
        <w:t xml:space="preserve">The UE is configured with SSB based inter-frequency measurements, and the conditions defined for SSB based inter-frequency measurement without gaps in Clause 9.3.1 are met, or </w:t>
      </w:r>
    </w:p>
    <w:p w14:paraId="157E50A0" w14:textId="77777777" w:rsidR="00CF5CE1" w:rsidRPr="00B22C56" w:rsidRDefault="00CF5CE1" w:rsidP="00CF5CE1">
      <w:pPr>
        <w:pStyle w:val="B10"/>
        <w:rPr>
          <w:lang w:eastAsia="zh-CN"/>
        </w:rPr>
      </w:pPr>
      <w:r>
        <w:rPr>
          <w:lang w:eastAsia="zh-CN"/>
        </w:rPr>
        <w:t>-</w:t>
      </w:r>
      <w:r>
        <w:rPr>
          <w:lang w:eastAsia="zh-CN"/>
        </w:rPr>
        <w:tab/>
      </w:r>
      <w:r w:rsidRPr="00B22C56">
        <w:rPr>
          <w:lang w:eastAsia="zh-CN"/>
        </w:rPr>
        <w:t xml:space="preserve">The UE is configured with CSI-RS based intra-frequency measurements. </w:t>
      </w:r>
    </w:p>
    <w:p w14:paraId="29E7D940" w14:textId="5CFA2B9D" w:rsidR="00CF5CE1" w:rsidRPr="00B22C56" w:rsidRDefault="00CF5CE1" w:rsidP="00CF5CE1">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activated immediately after the configuration of the per-UE Pre-MG pattern </w:t>
      </w:r>
      <w:ins w:id="3" w:author="Huawei" w:date="2023-02-03T18:11:00Z">
        <w:r>
          <w:rPr>
            <w:lang w:eastAsia="zh-CN"/>
          </w:rPr>
          <w:t xml:space="preserve">and when </w:t>
        </w:r>
        <w:r w:rsidRPr="00E02D75">
          <w:rPr>
            <w:rFonts w:eastAsia="宋体"/>
            <w:lang w:eastAsia="zh-CN"/>
          </w:rPr>
          <w:t>any of the triggering conditions</w:t>
        </w:r>
        <w:r w:rsidRPr="00B22C56">
          <w:rPr>
            <w:lang w:eastAsia="zh-CN"/>
          </w:rPr>
          <w:t xml:space="preserve"> </w:t>
        </w:r>
        <w:r>
          <w:rPr>
            <w:lang w:eastAsia="zh-CN"/>
          </w:rPr>
          <w:t>above is satisfied</w:t>
        </w:r>
        <w:r w:rsidRPr="00B22C56">
          <w:rPr>
            <w:lang w:eastAsia="zh-CN"/>
          </w:rPr>
          <w:t xml:space="preserve"> </w:t>
        </w:r>
      </w:ins>
      <w:r w:rsidRPr="00B22C56">
        <w:rPr>
          <w:lang w:eastAsia="zh-CN"/>
        </w:rPr>
        <w:t xml:space="preserve">provided that at least one of the configured measurements cannot be performed without measurement gaps. The UE shall autonomously </w:t>
      </w:r>
      <w:r>
        <w:rPr>
          <w:lang w:eastAsia="zh-CN"/>
        </w:rPr>
        <w:t>determine</w:t>
      </w:r>
      <w:r w:rsidRPr="00B22C56">
        <w:rPr>
          <w:lang w:eastAsia="zh-CN"/>
        </w:rPr>
        <w:t xml:space="preserve"> the status of the per-FR Pre-MG pattern as activated immediately after the configuration of the per-FR Pre-MG pattern </w:t>
      </w:r>
      <w:ins w:id="4" w:author="Huawei" w:date="2023-02-03T18:11:00Z">
        <w:r>
          <w:rPr>
            <w:lang w:eastAsia="zh-CN"/>
          </w:rPr>
          <w:t xml:space="preserve">and when </w:t>
        </w:r>
        <w:r w:rsidRPr="00E02D75">
          <w:rPr>
            <w:rFonts w:eastAsia="宋体"/>
            <w:lang w:eastAsia="zh-CN"/>
          </w:rPr>
          <w:t>any of the triggering conditions</w:t>
        </w:r>
        <w:r w:rsidRPr="00B22C56">
          <w:rPr>
            <w:lang w:eastAsia="zh-CN"/>
          </w:rPr>
          <w:t xml:space="preserve"> </w:t>
        </w:r>
        <w:r>
          <w:rPr>
            <w:lang w:eastAsia="zh-CN"/>
          </w:rPr>
          <w:t>above is satisfied</w:t>
        </w:r>
        <w:r w:rsidRPr="00B22C56">
          <w:rPr>
            <w:lang w:eastAsia="zh-CN"/>
          </w:rPr>
          <w:t xml:space="preserve"> </w:t>
        </w:r>
      </w:ins>
      <w:r w:rsidRPr="00B22C56">
        <w:rPr>
          <w:lang w:eastAsia="zh-CN"/>
        </w:rPr>
        <w:t xml:space="preserve">provided that at least one of the configured measurements in the same FR cannot be performed without measurement gaps. </w:t>
      </w:r>
    </w:p>
    <w:p w14:paraId="3E863EE5" w14:textId="77777777" w:rsidR="00CF5CE1" w:rsidRPr="00B22C56" w:rsidRDefault="00CF5CE1" w:rsidP="00CF5CE1">
      <w:pPr>
        <w:rPr>
          <w:lang w:eastAsia="zh-CN"/>
        </w:rPr>
      </w:pPr>
      <w:r w:rsidRPr="00B22C56">
        <w:rPr>
          <w:lang w:eastAsia="zh-CN"/>
        </w:rPr>
        <w:t>A measurement cannot be performed by the UE without measurement gaps if any of the following conditions is met:</w:t>
      </w:r>
    </w:p>
    <w:p w14:paraId="3F27BE71" w14:textId="77777777" w:rsidR="00CF5CE1" w:rsidRPr="00B22C56" w:rsidRDefault="00CF5CE1" w:rsidP="00CF5CE1">
      <w:pPr>
        <w:pStyle w:val="B10"/>
        <w:rPr>
          <w:lang w:eastAsia="zh-CN"/>
        </w:rPr>
      </w:pPr>
      <w:r>
        <w:rPr>
          <w:lang w:eastAsia="zh-CN"/>
        </w:rPr>
        <w:t>-</w:t>
      </w:r>
      <w:r>
        <w:rPr>
          <w:lang w:eastAsia="zh-CN"/>
        </w:rPr>
        <w:tab/>
      </w:r>
      <w:r w:rsidRPr="00B22C56">
        <w:rPr>
          <w:lang w:eastAsia="zh-CN"/>
        </w:rPr>
        <w:t xml:space="preserve">The UE is configured with SSB based intra-frequency measurements, and the conditions defined for SSB based intra-frequency measurement without gaps in Clause 9.2.1 are not met, or </w:t>
      </w:r>
    </w:p>
    <w:p w14:paraId="72C1DA6D" w14:textId="77777777" w:rsidR="00CF5CE1" w:rsidRPr="00B22C56" w:rsidRDefault="00CF5CE1" w:rsidP="00CF5CE1">
      <w:pPr>
        <w:pStyle w:val="B10"/>
        <w:rPr>
          <w:lang w:eastAsia="zh-CN"/>
        </w:rPr>
      </w:pPr>
      <w:r>
        <w:rPr>
          <w:lang w:eastAsia="zh-CN"/>
        </w:rPr>
        <w:t>-</w:t>
      </w:r>
      <w:r>
        <w:rPr>
          <w:lang w:eastAsia="zh-CN"/>
        </w:rPr>
        <w:tab/>
      </w:r>
      <w:r w:rsidRPr="00B22C56">
        <w:rPr>
          <w:lang w:eastAsia="zh-CN"/>
        </w:rPr>
        <w:t>The UE is configured with SSB based inter-frequency measurements, and the conditions defined for SSB based inter-frequency measurement without gaps in Clause 9.3.1 are not met, or</w:t>
      </w:r>
    </w:p>
    <w:p w14:paraId="11E57E96" w14:textId="77777777" w:rsidR="00CF5CE1" w:rsidRPr="00B22C56" w:rsidRDefault="00CF5CE1" w:rsidP="00CF5CE1">
      <w:pPr>
        <w:pStyle w:val="B10"/>
        <w:rPr>
          <w:lang w:eastAsia="zh-CN"/>
        </w:rPr>
      </w:pPr>
      <w:r>
        <w:rPr>
          <w:lang w:eastAsia="zh-CN"/>
        </w:rPr>
        <w:t>-</w:t>
      </w:r>
      <w:r>
        <w:rPr>
          <w:lang w:eastAsia="zh-CN"/>
        </w:rPr>
        <w:tab/>
      </w:r>
      <w:r w:rsidRPr="00B22C56">
        <w:rPr>
          <w:lang w:eastAsia="zh-CN"/>
        </w:rPr>
        <w:t>The UE is configured with any of the following measurements:</w:t>
      </w:r>
    </w:p>
    <w:p w14:paraId="2C36050E" w14:textId="77777777" w:rsidR="00CF5CE1" w:rsidRPr="00B22C56" w:rsidRDefault="00CF5CE1" w:rsidP="00CF5CE1">
      <w:pPr>
        <w:pStyle w:val="B20"/>
        <w:rPr>
          <w:lang w:eastAsia="zh-CN"/>
        </w:rPr>
      </w:pPr>
      <w:r>
        <w:rPr>
          <w:lang w:eastAsia="zh-CN"/>
        </w:rPr>
        <w:t>-</w:t>
      </w:r>
      <w:r>
        <w:rPr>
          <w:lang w:eastAsia="zh-CN"/>
        </w:rPr>
        <w:tab/>
      </w:r>
      <w:r w:rsidRPr="00B22C56">
        <w:rPr>
          <w:lang w:eastAsia="zh-CN"/>
        </w:rPr>
        <w:t>CSI-RS based inter-frequency measurements, or</w:t>
      </w:r>
    </w:p>
    <w:p w14:paraId="2F6CA548" w14:textId="77777777" w:rsidR="00CF5CE1" w:rsidRPr="00B22C56" w:rsidRDefault="00CF5CE1" w:rsidP="00CF5CE1">
      <w:pPr>
        <w:pStyle w:val="B20"/>
        <w:rPr>
          <w:lang w:eastAsia="zh-CN"/>
        </w:rPr>
      </w:pPr>
      <w:r>
        <w:t>-</w:t>
      </w:r>
      <w:r>
        <w:tab/>
      </w:r>
      <w:r w:rsidRPr="00B22C56">
        <w:t>E-UTRA Inter-RAT measurements, or</w:t>
      </w:r>
    </w:p>
    <w:p w14:paraId="760D81A9" w14:textId="04680F3D" w:rsidR="00CF5CE1" w:rsidRPr="00B22C56" w:rsidDel="00CF5CE1" w:rsidRDefault="00CF5CE1" w:rsidP="00CF5CE1">
      <w:pPr>
        <w:pStyle w:val="B20"/>
        <w:rPr>
          <w:del w:id="5" w:author="Huawei" w:date="2023-02-03T18:11:00Z"/>
          <w:lang w:eastAsia="zh-CN"/>
        </w:rPr>
      </w:pPr>
    </w:p>
    <w:p w14:paraId="7F342DAC" w14:textId="77777777" w:rsidR="00CF5CE1" w:rsidRPr="00B22C56" w:rsidRDefault="00CF5CE1" w:rsidP="00CF5CE1">
      <w:pPr>
        <w:pStyle w:val="B20"/>
        <w:rPr>
          <w:lang w:eastAsia="zh-CN"/>
        </w:rPr>
      </w:pPr>
      <w:r>
        <w:t>-</w:t>
      </w:r>
      <w:r>
        <w:tab/>
      </w:r>
      <w:r w:rsidRPr="00B22C56">
        <w:t>UTRA Inter-RAT measurements.</w:t>
      </w:r>
    </w:p>
    <w:p w14:paraId="19CE1DB6" w14:textId="77777777" w:rsidR="00CF5CE1" w:rsidRDefault="00CF5CE1" w:rsidP="00CF5CE1">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92213" w14:textId="77777777" w:rsidR="007A59D6" w:rsidRDefault="007A59D6">
      <w:r>
        <w:separator/>
      </w:r>
    </w:p>
  </w:endnote>
  <w:endnote w:type="continuationSeparator" w:id="0">
    <w:p w14:paraId="47665E1A" w14:textId="77777777" w:rsidR="007A59D6" w:rsidRDefault="007A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DC02" w14:textId="77777777" w:rsidR="007A59D6" w:rsidRDefault="007A59D6">
      <w:r>
        <w:separator/>
      </w:r>
    </w:p>
  </w:footnote>
  <w:footnote w:type="continuationSeparator" w:id="0">
    <w:p w14:paraId="5A572B18" w14:textId="77777777" w:rsidR="007A59D6" w:rsidRDefault="007A5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A59D6"/>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4A10"/>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6C76A8-6A18-43ED-B7CB-07B3A1F2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2</Pages>
  <Words>794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1900-01-01T08:00:00Z</cp:lastPrinted>
  <dcterms:created xsi:type="dcterms:W3CDTF">2022-08-23T15:21:00Z</dcterms:created>
  <dcterms:modified xsi:type="dcterms:W3CDTF">2023-02-17T13:39:00Z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(3)o1n0m2tq40065HKwDhlFajO+iJwDp6tqi/5FeV2SEP0xnSsQmc+uQsEPFon6CWLij6GUgmHY
MCrqSdIiCgv2PhESncQDagYHlMNz0xml1KWeZC8O6cUOnyF8UVwD+xCiuFZA990bksr5b+0+
VUV/OJZX7/JaxwonRgCKHEUh1Y1JyUDwBDlJhkesUbMNFvVzDXFU5n8EW3Ox1GODNfGFV5f9
Vbv6jZyUEjHkxs+KdZ</vt:lpwstr>
  </property>
  <property fmtid="{D5CDD505-2E9C-101B-9397-08002B2CF9AE}" pid="22" name="_2015_ms_pID_7253431">
    <vt:lpwstr>Ix05dfMJgP9kWhPKtihWulH6rFdeXdI+VfGyT2b0MzxOvWiY8p4Psn
EVWd7f0M8Ai0FYQS3kUyJSSf2p8A9lZlDaxxTzPd2lVVAVFo/YGZv7aYhf6UMJLwRzD1CeTa
AZUzIbaQ40OBnrqIZyfb7n1RvqIIJB2hjxtMMwrf1mG7rNEkwTvYhlnvxTXJgLSWb+jdkNjS
WvYli+IYn3IkW4yGG8PBfWLbl3sMI8T5D4bf</vt:lpwstr>
  </property>
  <property fmtid="{D5CDD505-2E9C-101B-9397-08002B2CF9AE}" pid="23" name="_2015_ms_pID_7253432">
    <vt:lpwstr>XA==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