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C640986"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5E1290" w:rsidRPr="005E1290">
        <w:rPr>
          <w:b/>
          <w:i/>
          <w:noProof/>
          <w:sz w:val="28"/>
        </w:rPr>
        <w:t>R4-230194</w:t>
      </w:r>
      <w:r w:rsidR="0047692D">
        <w:rPr>
          <w:b/>
          <w:i/>
          <w:noProof/>
          <w:sz w:val="28"/>
        </w:rPr>
        <w:t>1</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519ECCE" w:rsidR="00855D79" w:rsidRPr="00410371" w:rsidRDefault="005E1290" w:rsidP="00AB24A1">
            <w:pPr>
              <w:pStyle w:val="CRCoverPage"/>
              <w:spacing w:after="0"/>
              <w:jc w:val="center"/>
              <w:rPr>
                <w:noProof/>
              </w:rPr>
            </w:pPr>
            <w:r>
              <w:rPr>
                <w:b/>
                <w:noProof/>
                <w:sz w:val="28"/>
                <w:lang w:eastAsia="zh-CN"/>
              </w:rPr>
              <w:t>295</w:t>
            </w:r>
            <w:r w:rsidR="0047692D">
              <w:rPr>
                <w:b/>
                <w:noProof/>
                <w:sz w:val="28"/>
                <w:lang w:eastAsia="zh-CN"/>
              </w:rPr>
              <w:t>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1BAD589" w:rsidR="00855D79" w:rsidRPr="00410371" w:rsidRDefault="0047692D"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123C644" w:rsidR="00855D79" w:rsidRDefault="0003622B" w:rsidP="001275CB">
            <w:pPr>
              <w:pStyle w:val="CRCoverPage"/>
              <w:spacing w:after="0"/>
              <w:ind w:left="100"/>
              <w:rPr>
                <w:noProof/>
              </w:rPr>
            </w:pPr>
            <w:r w:rsidRPr="0003622B">
              <w:t>CR on positioning accuracy requirements R1</w:t>
            </w:r>
            <w:r w:rsidR="0047692D">
              <w:t>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086DE97"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w:t>
            </w:r>
            <w:r w:rsidR="0012286B">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5E7A22E" w:rsidR="00855D79" w:rsidRDefault="0047692D"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F0EF808" w:rsidR="00855D79" w:rsidRDefault="00855D79" w:rsidP="00AB24A1">
            <w:pPr>
              <w:pStyle w:val="CRCoverPage"/>
              <w:spacing w:after="0"/>
              <w:ind w:left="100"/>
              <w:rPr>
                <w:noProof/>
              </w:rPr>
            </w:pPr>
            <w:r w:rsidRPr="00286DD9">
              <w:rPr>
                <w:noProof/>
              </w:rPr>
              <w:t>Rel-1</w:t>
            </w:r>
            <w:r w:rsidR="0047692D">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97DA9" w14:textId="522EB1B3" w:rsidR="00D30560" w:rsidRDefault="003C48B4" w:rsidP="00D30560">
            <w:pPr>
              <w:spacing w:after="0"/>
              <w:rPr>
                <w:rFonts w:ascii="Arial" w:hAnsi="Arial" w:cs="Arial"/>
                <w:noProof/>
                <w:lang w:eastAsia="zh-CN"/>
              </w:rPr>
            </w:pPr>
            <w:r>
              <w:rPr>
                <w:rFonts w:ascii="Arial" w:hAnsi="Arial" w:cs="Arial"/>
                <w:noProof/>
                <w:lang w:eastAsia="zh-CN"/>
              </w:rPr>
              <w:t xml:space="preserve">In RSTD </w:t>
            </w:r>
            <w:r w:rsidR="003C2017">
              <w:rPr>
                <w:rFonts w:ascii="Arial" w:hAnsi="Arial" w:cs="Arial"/>
                <w:noProof/>
                <w:lang w:eastAsia="zh-CN"/>
              </w:rPr>
              <w:t xml:space="preserve">accuracy requirements, the GD calibration margin for dual PFL (delta) is captured in the same table as baseband accuracy, so X includes both </w:t>
            </w:r>
            <w:r w:rsidR="00D30560">
              <w:rPr>
                <w:rFonts w:ascii="Arial" w:hAnsi="Arial" w:cs="Arial"/>
                <w:noProof/>
                <w:lang w:eastAsia="zh-CN"/>
              </w:rPr>
              <w:t>BB accuracy and part of GD calibration margin. On the other hand, the generic GD calibration error Z (which appies for both single and dual PFL) is captured in a separate table.</w:t>
            </w:r>
          </w:p>
          <w:p w14:paraId="7B242C78" w14:textId="489813D1" w:rsidR="00FD1481" w:rsidRPr="00661CD0" w:rsidRDefault="00D30560" w:rsidP="00D30560">
            <w:pPr>
              <w:spacing w:after="0"/>
              <w:rPr>
                <w:rFonts w:ascii="Arial" w:hAnsi="Arial" w:cs="Arial"/>
                <w:noProof/>
                <w:lang w:eastAsia="zh-CN"/>
              </w:rPr>
            </w:pPr>
            <w:r>
              <w:rPr>
                <w:rFonts w:ascii="Arial" w:hAnsi="Arial" w:cs="Arial"/>
                <w:noProof/>
                <w:lang w:eastAsia="zh-CN"/>
              </w:rPr>
              <w:t>This will make spec difficult to read, and more importantly, it will be difficult to define enhanced accuracy with TEG in Rel-17 spec because part of X (delta) should be accounted in the TEG margin.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0509DD8" w:rsidR="00FD1481" w:rsidRPr="00D30560" w:rsidRDefault="00D30560" w:rsidP="00D30560">
            <w:pPr>
              <w:pStyle w:val="CRCoverPage"/>
              <w:spacing w:after="0"/>
              <w:rPr>
                <w:rFonts w:cs="Arial"/>
                <w:noProof/>
                <w:lang w:eastAsia="zh-CN"/>
              </w:rPr>
            </w:pPr>
            <w:r>
              <w:rPr>
                <w:rFonts w:cs="Arial"/>
                <w:noProof/>
                <w:lang w:eastAsia="zh-CN"/>
              </w:rPr>
              <w:t>Separate margin delta from the tables for baeband error.</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C01A413" w:rsidR="00855D79" w:rsidRDefault="00D30560" w:rsidP="008033E0">
            <w:pPr>
              <w:pStyle w:val="CRCoverPage"/>
              <w:spacing w:after="0"/>
              <w:rPr>
                <w:noProof/>
              </w:rPr>
            </w:pPr>
            <w:r>
              <w:rPr>
                <w:rFonts w:cs="Arial"/>
                <w:noProof/>
                <w:lang w:eastAsia="zh-CN"/>
              </w:rPr>
              <w:t>Spec is difficult to read, and it will be difficult to define enhanced accuracy with TEG in Rel-17 spec.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44532D8" w:rsidR="00855D79" w:rsidRDefault="003C2017" w:rsidP="003C2017">
            <w:pPr>
              <w:pStyle w:val="CRCoverPage"/>
              <w:spacing w:after="0"/>
              <w:ind w:left="100"/>
              <w:rPr>
                <w:noProof/>
                <w:lang w:eastAsia="zh-CN"/>
              </w:rPr>
            </w:pPr>
            <w:r>
              <w:rPr>
                <w:noProof/>
                <w:lang w:eastAsia="zh-CN"/>
              </w:rPr>
              <w:t>10.1.23.2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EC4E42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4E8C9C3" w14:textId="77777777" w:rsidR="0047692D" w:rsidRDefault="0047692D" w:rsidP="0047692D">
      <w:pPr>
        <w:pStyle w:val="40"/>
      </w:pPr>
      <w:r w:rsidRPr="00512252">
        <w:t>10.</w:t>
      </w:r>
      <w:r>
        <w:t>1.23</w:t>
      </w:r>
      <w:r w:rsidRPr="00DF3FF6">
        <w:t>.</w:t>
      </w:r>
      <w:r>
        <w:t>2</w:t>
      </w:r>
      <w:r w:rsidRPr="00DF3FF6">
        <w:tab/>
      </w:r>
      <w:r>
        <w:t>Measurement Accuracy Requirements</w:t>
      </w:r>
    </w:p>
    <w:p w14:paraId="6190FCA1" w14:textId="33C5B18D" w:rsidR="0047692D" w:rsidRDefault="0047692D" w:rsidP="0047692D">
      <w:pPr>
        <w:rPr>
          <w:lang w:eastAsia="zh-CN"/>
        </w:rPr>
      </w:pPr>
      <w:r>
        <w:rPr>
          <w:lang w:val="en-US"/>
        </w:rPr>
        <w:t xml:space="preserve">The accuracy requirements for RSTD measurement shall be within </w:t>
      </w:r>
      <w:r>
        <w:t>±(X+Y+Z</w:t>
      </w:r>
      <w:ins w:id="0" w:author="Huawei" w:date="2022-12-29T10:26:00Z">
        <w:r>
          <w:t>+</w:t>
        </w:r>
        <w:r w:rsidRPr="00C97FD2">
          <w:t>Δ</w:t>
        </w:r>
      </w:ins>
      <w:r>
        <w:t>) T</w:t>
      </w:r>
      <w:r>
        <w:rPr>
          <w:vertAlign w:val="subscript"/>
        </w:rPr>
        <w:t>c</w:t>
      </w:r>
      <w:r>
        <w:t>.</w:t>
      </w:r>
    </w:p>
    <w:p w14:paraId="12388E93" w14:textId="77777777" w:rsidR="0047692D" w:rsidRDefault="0047692D" w:rsidP="0047692D">
      <w:r>
        <w:t xml:space="preserve">X is defined in Table 10.1.23.2-1 for AWGN channel and Table 10.1.23.2-3 for fading channel for FR1, provided that the following conditions are met. </w:t>
      </w:r>
    </w:p>
    <w:p w14:paraId="1EC247F7" w14:textId="77777777" w:rsidR="0047692D" w:rsidRDefault="0047692D" w:rsidP="0047692D">
      <w:pPr>
        <w:pStyle w:val="B10"/>
        <w:rPr>
          <w:rFonts w:cs="v4.2.0"/>
        </w:rPr>
      </w:pPr>
      <w:r>
        <w:t>-</w:t>
      </w:r>
      <w:r>
        <w:tab/>
        <w:t>Conditions defined in clause 7.3 of TS 38.101-1 [18] for reference sensitivity are fulfilled.</w:t>
      </w:r>
    </w:p>
    <w:p w14:paraId="1E4F88CD" w14:textId="77777777" w:rsidR="0047692D" w:rsidRDefault="0047692D" w:rsidP="0047692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C3FF18B" w14:textId="77777777" w:rsidR="0047692D" w:rsidRDefault="0047692D" w:rsidP="0047692D">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6C224FDD" w14:textId="77777777" w:rsidR="0047692D" w:rsidRDefault="0047692D" w:rsidP="0047692D">
      <w:r>
        <w:t xml:space="preserve">X is defined in Table 10.1.23.2-2 for AWGN channel and Table 10.1.23.2-4 for fading channel for FR2, provided that the following conditions are met. </w:t>
      </w:r>
    </w:p>
    <w:p w14:paraId="7B5EC08D" w14:textId="77777777" w:rsidR="0047692D" w:rsidRDefault="0047692D" w:rsidP="0047692D">
      <w:pPr>
        <w:ind w:left="568" w:hanging="284"/>
        <w:rPr>
          <w:rFonts w:cs="v4.2.0"/>
        </w:rPr>
      </w:pPr>
      <w:r>
        <w:t>-</w:t>
      </w:r>
      <w:r>
        <w:tab/>
        <w:t>Conditions defined in clause 7.3 of TS 38.101-2 [19] for reference sensitivity are fulfilled.</w:t>
      </w:r>
    </w:p>
    <w:p w14:paraId="7D0DD762" w14:textId="77777777" w:rsidR="0047692D" w:rsidRDefault="0047692D" w:rsidP="0047692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70CB5AD" w14:textId="77777777" w:rsidR="0047692D" w:rsidRPr="007D085D" w:rsidRDefault="0047692D" w:rsidP="0047692D">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5DA2770D" w14:textId="77777777" w:rsidR="0047692D" w:rsidRPr="007D085D" w:rsidRDefault="0047692D" w:rsidP="0047692D">
      <w:pPr>
        <w:rPr>
          <w:rFonts w:eastAsia="宋体"/>
        </w:rPr>
      </w:pPr>
      <w:r w:rsidRPr="007D085D">
        <w:rPr>
          <w:rFonts w:eastAsia="宋体"/>
        </w:rPr>
        <w:t>X is defined in Table 10.1.23.2-</w:t>
      </w:r>
      <w:r>
        <w:rPr>
          <w:rFonts w:eastAsia="宋体" w:hint="eastAsia"/>
          <w:lang w:eastAsia="zh-CN"/>
        </w:rPr>
        <w:t>7</w:t>
      </w:r>
      <w:r w:rsidRPr="007D085D">
        <w:rPr>
          <w:rFonts w:eastAsia="宋体"/>
        </w:rPr>
        <w:t xml:space="preserve"> for AWGN channel in FR1 provided that the following conditions are met.</w:t>
      </w:r>
    </w:p>
    <w:p w14:paraId="3CBE1952" w14:textId="77777777" w:rsidR="0047692D" w:rsidRPr="007D085D" w:rsidRDefault="0047692D" w:rsidP="0047692D">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63DE3255" w14:textId="77777777" w:rsidR="0047692D" w:rsidRPr="007D085D" w:rsidRDefault="0047692D" w:rsidP="0047692D">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5E3DD506" w14:textId="77777777" w:rsidR="0047692D" w:rsidRPr="007D085D" w:rsidRDefault="0047692D" w:rsidP="0047692D">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05222179" w14:textId="77777777" w:rsidR="0047692D" w:rsidRPr="007D085D" w:rsidRDefault="0047692D" w:rsidP="0047692D">
      <w:pPr>
        <w:rPr>
          <w:rFonts w:eastAsia="宋体"/>
        </w:rPr>
      </w:pPr>
      <w:r w:rsidRPr="007D085D">
        <w:rPr>
          <w:rFonts w:eastAsia="宋体"/>
        </w:rPr>
        <w:t>X is defined in Table 10.1.23.2-</w:t>
      </w:r>
      <w:r>
        <w:rPr>
          <w:rFonts w:eastAsia="宋体" w:hint="eastAsia"/>
          <w:lang w:eastAsia="zh-CN"/>
        </w:rPr>
        <w:t>8</w:t>
      </w:r>
      <w:r w:rsidRPr="007D085D">
        <w:rPr>
          <w:rFonts w:eastAsia="宋体"/>
        </w:rPr>
        <w:t xml:space="preserve"> for AWGN channel in FR2 provided that the following conditions are met.</w:t>
      </w:r>
    </w:p>
    <w:p w14:paraId="096ACDB7" w14:textId="77777777" w:rsidR="0047692D" w:rsidRPr="007D085D" w:rsidRDefault="0047692D" w:rsidP="0047692D">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6162A624" w14:textId="77777777" w:rsidR="0047692D" w:rsidRPr="007D085D" w:rsidRDefault="0047692D" w:rsidP="0047692D">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208CA9EB" w14:textId="77777777" w:rsidR="0047692D" w:rsidRDefault="0047692D" w:rsidP="0047692D">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4F5F52FE" w14:textId="77777777" w:rsidR="0047692D" w:rsidRDefault="0047692D" w:rsidP="0047692D">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6FFC413" w14:textId="77777777" w:rsidR="0047692D" w:rsidRDefault="0047692D" w:rsidP="0047692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D11D2A8" w14:textId="77777777" w:rsidR="0047692D" w:rsidRDefault="0047692D" w:rsidP="0047692D">
      <w:pPr>
        <w:rPr>
          <w:bCs/>
          <w:lang w:eastAsia="zh-CN"/>
        </w:rPr>
      </w:pPr>
      <w:r>
        <w:rPr>
          <w:rFonts w:hint="eastAsia"/>
          <w:lang w:eastAsia="zh-CN"/>
        </w:rPr>
        <w:t xml:space="preserve">If </w:t>
      </w:r>
      <w:r>
        <w:rPr>
          <w:lang w:eastAsia="zh-CN"/>
        </w:rPr>
        <w:t xml:space="preserve">the </w:t>
      </w:r>
      <w:r>
        <w:rPr>
          <w:rFonts w:hint="eastAsia"/>
          <w:lang w:eastAsia="zh-CN"/>
        </w:rPr>
        <w:t>UE doesn</w:t>
      </w:r>
      <w:r>
        <w:rPr>
          <w:lang w:eastAsia="zh-CN"/>
        </w:rPr>
        <w:t>’</w:t>
      </w:r>
      <w:r>
        <w:rPr>
          <w:rFonts w:hint="eastAsia"/>
          <w:lang w:eastAsia="zh-CN"/>
        </w:rPr>
        <w:t xml:space="preserve">t support Rx TEG reporting for RSTD measurement or </w:t>
      </w:r>
      <w:r>
        <w:rPr>
          <w:lang w:eastAsia="zh-CN"/>
        </w:rPr>
        <w:t xml:space="preserve">when </w:t>
      </w:r>
      <w:r>
        <w:rPr>
          <w:rFonts w:hint="eastAsia"/>
          <w:lang w:eastAsia="zh-CN"/>
        </w:rPr>
        <w:t xml:space="preserve">the measurements of reference cell and </w:t>
      </w:r>
      <w:r w:rsidRPr="0022466E">
        <w:rPr>
          <w:bCs/>
        </w:rPr>
        <w:t xml:space="preserve">neighbour cell belong to </w:t>
      </w:r>
      <w:r>
        <w:rPr>
          <w:rFonts w:hint="eastAsia"/>
          <w:bCs/>
          <w:lang w:eastAsia="zh-CN"/>
        </w:rPr>
        <w:t>different</w:t>
      </w:r>
      <w:r w:rsidRPr="0022466E">
        <w:rPr>
          <w:bCs/>
        </w:rPr>
        <w:t xml:space="preserve"> Rx TEG</w:t>
      </w:r>
      <w:r>
        <w:rPr>
          <w:rFonts w:hint="eastAsia"/>
          <w:bCs/>
          <w:lang w:eastAsia="zh-CN"/>
        </w:rPr>
        <w:t>s</w:t>
      </w:r>
      <w:r>
        <w:rPr>
          <w:bCs/>
          <w:lang w:eastAsia="zh-CN"/>
        </w:rPr>
        <w:t>, Y and Z are defined as follows:</w:t>
      </w:r>
      <w:r>
        <w:rPr>
          <w:rFonts w:hint="eastAsia"/>
          <w:bCs/>
          <w:lang w:eastAsia="zh-CN"/>
        </w:rPr>
        <w:t xml:space="preserve"> </w:t>
      </w:r>
    </w:p>
    <w:p w14:paraId="5FCB7B5A" w14:textId="77777777" w:rsidR="0047692D" w:rsidRDefault="0047692D" w:rsidP="0047692D">
      <w:pPr>
        <w:pStyle w:val="B10"/>
        <w:rPr>
          <w:lang w:val="en-US"/>
        </w:rPr>
      </w:pPr>
      <w:r>
        <w:rPr>
          <w:lang w:val="en-US"/>
        </w:rPr>
        <w:t>-</w:t>
      </w:r>
      <w:r>
        <w:rPr>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1C482382" w14:textId="77777777" w:rsidR="0047692D" w:rsidRDefault="0047692D" w:rsidP="0047692D">
      <w:pPr>
        <w:pStyle w:val="B10"/>
        <w:rPr>
          <w:lang w:val="en-US"/>
        </w:rPr>
      </w:pPr>
      <w:r>
        <w:rPr>
          <w:lang w:val="en-US"/>
        </w:rPr>
        <w:t>-</w:t>
      </w:r>
      <w:r>
        <w:rPr>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1686F6B7" w14:textId="630C63A6" w:rsidR="0047692D" w:rsidRDefault="0047692D" w:rsidP="0047692D">
      <w:pPr>
        <w:pStyle w:val="B10"/>
        <w:rPr>
          <w:ins w:id="1" w:author="Huawei" w:date="2023-03-03T15:22:00Z"/>
        </w:rPr>
      </w:pPr>
      <w:r>
        <w:t>-</w:t>
      </w:r>
      <w:r>
        <w:tab/>
        <w:t>Z is defined in Table 10.1.23.2-5 for FR1 and Table 10.1.23.2-6 for FR2, respectively.</w:t>
      </w:r>
    </w:p>
    <w:p w14:paraId="6D57B88F" w14:textId="3188602D" w:rsidR="007618C5" w:rsidRPr="007618C5" w:rsidRDefault="007618C5" w:rsidP="0047692D">
      <w:pPr>
        <w:pStyle w:val="B10"/>
      </w:pPr>
      <w:ins w:id="2" w:author="Huawei" w:date="2023-03-03T15:22:00Z">
        <w:r>
          <w:t>-</w:t>
        </w:r>
        <w:r>
          <w:tab/>
        </w:r>
        <w:r w:rsidRPr="007618C5">
          <w:t>Δ is zero for single PFL, and is defined in Table 10.1.23.2-5a for FR1 and Table 10.1.23.2-6a for FR2, respectively, for dual PFL.</w:t>
        </w:r>
      </w:ins>
    </w:p>
    <w:p w14:paraId="52B37EB4" w14:textId="77777777" w:rsidR="0047692D" w:rsidRDefault="0047692D" w:rsidP="0047692D">
      <w:pPr>
        <w:rPr>
          <w:lang w:val="en-US"/>
        </w:rPr>
      </w:pPr>
      <w:r>
        <w:rPr>
          <w:rFonts w:hint="eastAsia"/>
          <w:lang w:eastAsia="zh-CN"/>
        </w:rPr>
        <w:lastRenderedPageBreak/>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Pr>
          <w:rFonts w:hint="eastAsia"/>
          <w:bCs/>
          <w:lang w:eastAsia="zh-CN"/>
        </w:rPr>
        <w:t xml:space="preserve">of </w:t>
      </w:r>
      <w:r w:rsidRPr="00865553">
        <w:rPr>
          <w:bCs/>
        </w:rPr>
        <w:t>Y+Z is equal to the timing error margin of the R</w:t>
      </w:r>
      <w:r>
        <w:rPr>
          <w:rFonts w:hint="eastAsia"/>
          <w:bCs/>
          <w:lang w:eastAsia="zh-CN"/>
        </w:rPr>
        <w:t>x</w:t>
      </w:r>
      <w:r w:rsidRPr="00865553">
        <w:rPr>
          <w:bCs/>
        </w:rPr>
        <w:t xml:space="preserve"> TEG reported in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lang w:eastAsia="zh-CN"/>
        </w:rPr>
        <w:t>.</w:t>
      </w:r>
    </w:p>
    <w:p w14:paraId="4B10B062" w14:textId="77777777" w:rsidR="0047692D" w:rsidRPr="000C792B" w:rsidRDefault="0047692D" w:rsidP="0047692D">
      <w:pPr>
        <w:rPr>
          <w:lang w:val="en-US"/>
        </w:rPr>
      </w:pPr>
    </w:p>
    <w:p w14:paraId="5A4B7624" w14:textId="77777777" w:rsidR="0047692D" w:rsidRPr="000C792B" w:rsidRDefault="0047692D" w:rsidP="0047692D">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7692D" w:rsidRPr="000C792B" w14:paraId="638C19E2" w14:textId="77777777" w:rsidTr="0047692D">
        <w:trPr>
          <w:jc w:val="center"/>
        </w:trPr>
        <w:tc>
          <w:tcPr>
            <w:tcW w:w="959" w:type="dxa"/>
            <w:vMerge w:val="restart"/>
            <w:vAlign w:val="center"/>
            <w:hideMark/>
          </w:tcPr>
          <w:p w14:paraId="1C003B6A" w14:textId="77777777" w:rsidR="0047692D" w:rsidRPr="000C792B" w:rsidRDefault="0047692D" w:rsidP="0047692D">
            <w:pPr>
              <w:pStyle w:val="TAH"/>
            </w:pPr>
            <w:r w:rsidRPr="000C792B">
              <w:t>Accuracy</w:t>
            </w:r>
          </w:p>
        </w:tc>
        <w:tc>
          <w:tcPr>
            <w:tcW w:w="9105" w:type="dxa"/>
            <w:gridSpan w:val="7"/>
            <w:vAlign w:val="center"/>
            <w:hideMark/>
          </w:tcPr>
          <w:p w14:paraId="4FF42068" w14:textId="77777777" w:rsidR="0047692D" w:rsidRPr="000C792B" w:rsidRDefault="0047692D" w:rsidP="0047692D">
            <w:pPr>
              <w:pStyle w:val="TAH"/>
            </w:pPr>
            <w:r w:rsidRPr="000C792B">
              <w:t>Conditions</w:t>
            </w:r>
          </w:p>
        </w:tc>
      </w:tr>
      <w:tr w:rsidR="0047692D" w:rsidRPr="000C792B" w14:paraId="70CA1AA5" w14:textId="77777777" w:rsidTr="0047692D">
        <w:trPr>
          <w:jc w:val="center"/>
        </w:trPr>
        <w:tc>
          <w:tcPr>
            <w:tcW w:w="959" w:type="dxa"/>
            <w:vMerge/>
            <w:vAlign w:val="center"/>
            <w:hideMark/>
          </w:tcPr>
          <w:p w14:paraId="10C9E6B8" w14:textId="77777777" w:rsidR="0047692D" w:rsidRPr="000C792B" w:rsidRDefault="0047692D" w:rsidP="0047692D">
            <w:pPr>
              <w:pStyle w:val="TAH"/>
            </w:pPr>
          </w:p>
        </w:tc>
        <w:tc>
          <w:tcPr>
            <w:tcW w:w="1163" w:type="dxa"/>
            <w:vMerge w:val="restart"/>
            <w:vAlign w:val="center"/>
            <w:hideMark/>
          </w:tcPr>
          <w:p w14:paraId="2CA4DEBC"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C01AD7C" w14:textId="77777777" w:rsidR="0047692D" w:rsidRPr="000C792B" w:rsidRDefault="0047692D" w:rsidP="0047692D">
            <w:pPr>
              <w:pStyle w:val="TAH"/>
              <w:rPr>
                <w:lang w:eastAsia="zh-CN"/>
              </w:rPr>
            </w:pPr>
            <w:r w:rsidRPr="000C792B">
              <w:t>PRS SCS</w:t>
            </w:r>
          </w:p>
        </w:tc>
        <w:tc>
          <w:tcPr>
            <w:tcW w:w="1134" w:type="dxa"/>
            <w:vMerge w:val="restart"/>
            <w:vAlign w:val="center"/>
            <w:hideMark/>
          </w:tcPr>
          <w:p w14:paraId="77694A0E" w14:textId="77777777" w:rsidR="0047692D" w:rsidRPr="000C792B" w:rsidRDefault="0047692D" w:rsidP="0047692D">
            <w:pPr>
              <w:pStyle w:val="TAH"/>
              <w:rPr>
                <w:lang w:eastAsia="zh-CN"/>
              </w:rPr>
            </w:pPr>
            <w:r w:rsidRPr="000C792B">
              <w:rPr>
                <w:lang w:eastAsia="zh-CN"/>
              </w:rPr>
              <w:t>PRS bandwidth</w:t>
            </w:r>
          </w:p>
          <w:p w14:paraId="1D4AFD64" w14:textId="77777777" w:rsidR="0047692D" w:rsidRPr="000C792B" w:rsidRDefault="0047692D" w:rsidP="0047692D">
            <w:pPr>
              <w:pStyle w:val="TAH"/>
            </w:pPr>
            <w:r w:rsidRPr="000C792B">
              <w:rPr>
                <w:vertAlign w:val="superscript"/>
              </w:rPr>
              <w:t>Note 1</w:t>
            </w:r>
          </w:p>
        </w:tc>
        <w:tc>
          <w:tcPr>
            <w:tcW w:w="1367" w:type="dxa"/>
            <w:vMerge w:val="restart"/>
            <w:vAlign w:val="center"/>
            <w:hideMark/>
          </w:tcPr>
          <w:p w14:paraId="60E79402" w14:textId="77777777" w:rsidR="0047692D" w:rsidRPr="000C792B" w:rsidRDefault="0047692D" w:rsidP="0047692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F25F0C9" w14:textId="77777777" w:rsidR="0047692D" w:rsidRPr="000C792B" w:rsidRDefault="0047692D" w:rsidP="0047692D">
            <w:pPr>
              <w:pStyle w:val="TAH"/>
              <w:rPr>
                <w:lang w:eastAsia="zh-CN"/>
              </w:rPr>
            </w:pPr>
            <w:r w:rsidRPr="000C792B">
              <w:rPr>
                <w:vertAlign w:val="superscript"/>
              </w:rPr>
              <w:t>Note 2</w:t>
            </w:r>
          </w:p>
        </w:tc>
        <w:tc>
          <w:tcPr>
            <w:tcW w:w="4449" w:type="dxa"/>
            <w:gridSpan w:val="3"/>
            <w:vAlign w:val="center"/>
            <w:hideMark/>
          </w:tcPr>
          <w:p w14:paraId="5D93239D"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076D3791" w14:textId="77777777" w:rsidTr="0047692D">
        <w:trPr>
          <w:jc w:val="center"/>
        </w:trPr>
        <w:tc>
          <w:tcPr>
            <w:tcW w:w="959" w:type="dxa"/>
            <w:vMerge/>
            <w:vAlign w:val="center"/>
            <w:hideMark/>
          </w:tcPr>
          <w:p w14:paraId="146D1944" w14:textId="77777777" w:rsidR="0047692D" w:rsidRPr="000C792B" w:rsidRDefault="0047692D" w:rsidP="0047692D">
            <w:pPr>
              <w:pStyle w:val="TAH"/>
            </w:pPr>
          </w:p>
        </w:tc>
        <w:tc>
          <w:tcPr>
            <w:tcW w:w="1163" w:type="dxa"/>
            <w:vMerge/>
            <w:vAlign w:val="center"/>
            <w:hideMark/>
          </w:tcPr>
          <w:p w14:paraId="386EF9C7" w14:textId="77777777" w:rsidR="0047692D" w:rsidRPr="000C792B" w:rsidRDefault="0047692D" w:rsidP="0047692D">
            <w:pPr>
              <w:pStyle w:val="TAH"/>
            </w:pPr>
          </w:p>
        </w:tc>
        <w:tc>
          <w:tcPr>
            <w:tcW w:w="992" w:type="dxa"/>
            <w:vMerge/>
            <w:vAlign w:val="center"/>
            <w:hideMark/>
          </w:tcPr>
          <w:p w14:paraId="14712A5A" w14:textId="77777777" w:rsidR="0047692D" w:rsidRPr="000C792B" w:rsidRDefault="0047692D" w:rsidP="0047692D">
            <w:pPr>
              <w:pStyle w:val="TAH"/>
              <w:rPr>
                <w:lang w:eastAsia="zh-CN"/>
              </w:rPr>
            </w:pPr>
          </w:p>
        </w:tc>
        <w:tc>
          <w:tcPr>
            <w:tcW w:w="1134" w:type="dxa"/>
            <w:vMerge/>
            <w:vAlign w:val="center"/>
            <w:hideMark/>
          </w:tcPr>
          <w:p w14:paraId="5472771E" w14:textId="77777777" w:rsidR="0047692D" w:rsidRPr="000C792B" w:rsidRDefault="0047692D" w:rsidP="0047692D">
            <w:pPr>
              <w:pStyle w:val="TAH"/>
            </w:pPr>
          </w:p>
        </w:tc>
        <w:tc>
          <w:tcPr>
            <w:tcW w:w="1367" w:type="dxa"/>
            <w:vMerge/>
            <w:vAlign w:val="center"/>
            <w:hideMark/>
          </w:tcPr>
          <w:p w14:paraId="46508B1F" w14:textId="77777777" w:rsidR="0047692D" w:rsidRPr="000C792B" w:rsidRDefault="0047692D" w:rsidP="0047692D">
            <w:pPr>
              <w:pStyle w:val="TAH"/>
              <w:rPr>
                <w:lang w:eastAsia="zh-CN"/>
              </w:rPr>
            </w:pPr>
          </w:p>
        </w:tc>
        <w:tc>
          <w:tcPr>
            <w:tcW w:w="2040" w:type="dxa"/>
            <w:vAlign w:val="center"/>
            <w:hideMark/>
          </w:tcPr>
          <w:p w14:paraId="1AF5FA35" w14:textId="77777777" w:rsidR="0047692D" w:rsidRPr="000C792B" w:rsidRDefault="0047692D" w:rsidP="0047692D">
            <w:pPr>
              <w:pStyle w:val="TAH"/>
            </w:pPr>
            <w:r w:rsidRPr="000C792B">
              <w:t>NR operating band groups</w:t>
            </w:r>
            <w:r w:rsidRPr="000C792B">
              <w:rPr>
                <w:vertAlign w:val="superscript"/>
              </w:rPr>
              <w:t xml:space="preserve"> Note 4</w:t>
            </w:r>
          </w:p>
        </w:tc>
        <w:tc>
          <w:tcPr>
            <w:tcW w:w="1134" w:type="dxa"/>
            <w:vAlign w:val="center"/>
            <w:hideMark/>
          </w:tcPr>
          <w:p w14:paraId="698C83D7" w14:textId="77777777" w:rsidR="0047692D" w:rsidRPr="000C792B" w:rsidRDefault="0047692D" w:rsidP="0047692D">
            <w:pPr>
              <w:pStyle w:val="TAH"/>
            </w:pPr>
            <w:r w:rsidRPr="000C792B">
              <w:t xml:space="preserve">Minimum Io </w:t>
            </w:r>
          </w:p>
        </w:tc>
        <w:tc>
          <w:tcPr>
            <w:tcW w:w="1275" w:type="dxa"/>
            <w:vAlign w:val="center"/>
            <w:hideMark/>
          </w:tcPr>
          <w:p w14:paraId="4EAABEF9" w14:textId="77777777" w:rsidR="0047692D" w:rsidRPr="000C792B" w:rsidRDefault="0047692D" w:rsidP="0047692D">
            <w:pPr>
              <w:pStyle w:val="TAH"/>
            </w:pPr>
            <w:r w:rsidRPr="000C792B">
              <w:t>Maximum Io</w:t>
            </w:r>
          </w:p>
        </w:tc>
      </w:tr>
      <w:tr w:rsidR="0047692D" w:rsidRPr="000C792B" w14:paraId="633B3DFE" w14:textId="77777777" w:rsidTr="0047692D">
        <w:trPr>
          <w:jc w:val="center"/>
        </w:trPr>
        <w:tc>
          <w:tcPr>
            <w:tcW w:w="959" w:type="dxa"/>
            <w:vAlign w:val="center"/>
            <w:hideMark/>
          </w:tcPr>
          <w:p w14:paraId="03F978BE" w14:textId="77777777" w:rsidR="0047692D" w:rsidRPr="000C792B" w:rsidRDefault="0047692D" w:rsidP="0047692D">
            <w:pPr>
              <w:pStyle w:val="TAH"/>
            </w:pPr>
            <w:r w:rsidRPr="000C792B">
              <w:t>Tc</w:t>
            </w:r>
            <w:r w:rsidRPr="000C792B">
              <w:rPr>
                <w:vertAlign w:val="superscript"/>
                <w:lang w:eastAsia="zh-CN"/>
              </w:rPr>
              <w:t xml:space="preserve"> Note 5</w:t>
            </w:r>
          </w:p>
        </w:tc>
        <w:tc>
          <w:tcPr>
            <w:tcW w:w="1163" w:type="dxa"/>
            <w:vAlign w:val="center"/>
            <w:hideMark/>
          </w:tcPr>
          <w:p w14:paraId="1499B3F1" w14:textId="77777777" w:rsidR="0047692D" w:rsidRPr="000C792B" w:rsidRDefault="0047692D" w:rsidP="0047692D">
            <w:pPr>
              <w:pStyle w:val="TAH"/>
            </w:pPr>
            <w:r w:rsidRPr="000C792B">
              <w:t>dB</w:t>
            </w:r>
          </w:p>
        </w:tc>
        <w:tc>
          <w:tcPr>
            <w:tcW w:w="992" w:type="dxa"/>
            <w:vAlign w:val="center"/>
            <w:hideMark/>
          </w:tcPr>
          <w:p w14:paraId="6798F0C0" w14:textId="77777777" w:rsidR="0047692D" w:rsidRPr="000C792B" w:rsidRDefault="0047692D" w:rsidP="0047692D">
            <w:pPr>
              <w:pStyle w:val="TAH"/>
              <w:rPr>
                <w:lang w:eastAsia="zh-CN"/>
              </w:rPr>
            </w:pPr>
            <w:r w:rsidRPr="000C792B">
              <w:rPr>
                <w:lang w:eastAsia="zh-CN"/>
              </w:rPr>
              <w:t>kHz</w:t>
            </w:r>
          </w:p>
        </w:tc>
        <w:tc>
          <w:tcPr>
            <w:tcW w:w="1134" w:type="dxa"/>
            <w:vAlign w:val="center"/>
            <w:hideMark/>
          </w:tcPr>
          <w:p w14:paraId="7158EB89" w14:textId="77777777" w:rsidR="0047692D" w:rsidRPr="000C792B" w:rsidRDefault="0047692D" w:rsidP="0047692D">
            <w:pPr>
              <w:pStyle w:val="TAH"/>
            </w:pPr>
            <w:r w:rsidRPr="000C792B">
              <w:t>RB</w:t>
            </w:r>
          </w:p>
        </w:tc>
        <w:tc>
          <w:tcPr>
            <w:tcW w:w="1367" w:type="dxa"/>
            <w:vAlign w:val="center"/>
          </w:tcPr>
          <w:p w14:paraId="7B50D549" w14:textId="77777777" w:rsidR="0047692D" w:rsidRPr="000C792B" w:rsidRDefault="0047692D" w:rsidP="0047692D">
            <w:pPr>
              <w:pStyle w:val="TAH"/>
            </w:pPr>
          </w:p>
        </w:tc>
        <w:tc>
          <w:tcPr>
            <w:tcW w:w="2040" w:type="dxa"/>
            <w:vAlign w:val="center"/>
          </w:tcPr>
          <w:p w14:paraId="67134EB9" w14:textId="77777777" w:rsidR="0047692D" w:rsidRPr="000C792B" w:rsidRDefault="0047692D" w:rsidP="0047692D">
            <w:pPr>
              <w:pStyle w:val="TAH"/>
            </w:pPr>
          </w:p>
        </w:tc>
        <w:tc>
          <w:tcPr>
            <w:tcW w:w="1134" w:type="dxa"/>
            <w:vAlign w:val="center"/>
            <w:hideMark/>
          </w:tcPr>
          <w:p w14:paraId="6ABFFD20" w14:textId="77777777" w:rsidR="0047692D" w:rsidRPr="000C792B" w:rsidRDefault="0047692D" w:rsidP="0047692D">
            <w:pPr>
              <w:pStyle w:val="TAH"/>
            </w:pPr>
            <w:r w:rsidRPr="000C792B">
              <w:t>dBm/SCS</w:t>
            </w:r>
            <w:r w:rsidRPr="000C792B">
              <w:rPr>
                <w:vertAlign w:val="superscript"/>
                <w:lang w:eastAsia="zh-CN"/>
              </w:rPr>
              <w:t xml:space="preserve"> </w:t>
            </w:r>
          </w:p>
        </w:tc>
        <w:tc>
          <w:tcPr>
            <w:tcW w:w="1275" w:type="dxa"/>
            <w:vAlign w:val="center"/>
            <w:hideMark/>
          </w:tcPr>
          <w:p w14:paraId="625EA05F"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2B99E8FC"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C61F2C" w14:textId="485A69C8" w:rsidR="0047692D" w:rsidRPr="000C792B" w:rsidRDefault="0047692D" w:rsidP="0047692D">
            <w:pPr>
              <w:pStyle w:val="TAC"/>
              <w:rPr>
                <w:lang w:eastAsia="zh-CN"/>
              </w:rPr>
            </w:pPr>
            <w:r w:rsidRPr="000C792B">
              <w:rPr>
                <w:rFonts w:cs="Arial"/>
                <w:lang w:eastAsia="zh-CN"/>
              </w:rPr>
              <w:t>132</w:t>
            </w:r>
            <w:del w:id="3"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r w:rsidRPr="0006408B" w:rsidDel="007618C5">
                <w:rPr>
                  <w:rFonts w:cs="Arial"/>
                  <w:sz w:val="16"/>
                  <w:szCs w:val="16"/>
                  <w:vertAlign w:val="superscript"/>
                  <w:lang w:eastAsia="zh-CN"/>
                </w:rPr>
                <w:delText>Note 7</w:delText>
              </w:r>
            </w:del>
          </w:p>
        </w:tc>
        <w:tc>
          <w:tcPr>
            <w:tcW w:w="1163" w:type="dxa"/>
            <w:vMerge w:val="restart"/>
            <w:vAlign w:val="center"/>
          </w:tcPr>
          <w:p w14:paraId="35A6DC63"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5D61901D" w14:textId="77777777" w:rsidR="0047692D" w:rsidRPr="000C792B" w:rsidRDefault="0047692D" w:rsidP="0047692D">
            <w:pPr>
              <w:pStyle w:val="TAC"/>
            </w:pPr>
          </w:p>
          <w:p w14:paraId="02E293B0" w14:textId="77777777" w:rsidR="0047692D" w:rsidRPr="000C792B" w:rsidRDefault="0047692D" w:rsidP="0047692D">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494870AC" w14:textId="77777777" w:rsidR="0047692D" w:rsidRPr="000C792B" w:rsidRDefault="0047692D" w:rsidP="0047692D">
            <w:pPr>
              <w:pStyle w:val="TAC"/>
              <w:rPr>
                <w:lang w:val="sv-SE" w:eastAsia="zh-CN"/>
              </w:rPr>
            </w:pPr>
            <w:r w:rsidRPr="000C792B">
              <w:rPr>
                <w:lang w:val="sv-SE" w:eastAsia="zh-CN"/>
              </w:rPr>
              <w:t>15</w:t>
            </w:r>
          </w:p>
        </w:tc>
        <w:tc>
          <w:tcPr>
            <w:tcW w:w="1134" w:type="dxa"/>
            <w:vMerge w:val="restart"/>
            <w:vAlign w:val="center"/>
            <w:hideMark/>
          </w:tcPr>
          <w:p w14:paraId="7B1756FE" w14:textId="77777777" w:rsidR="0047692D" w:rsidRPr="000C792B" w:rsidRDefault="0047692D" w:rsidP="0047692D">
            <w:pPr>
              <w:pStyle w:val="TAC"/>
            </w:pPr>
            <w:r w:rsidRPr="000C792B">
              <w:t>≥ 24</w:t>
            </w:r>
          </w:p>
        </w:tc>
        <w:tc>
          <w:tcPr>
            <w:tcW w:w="1367" w:type="dxa"/>
            <w:vMerge w:val="restart"/>
            <w:vAlign w:val="center"/>
            <w:hideMark/>
          </w:tcPr>
          <w:p w14:paraId="49713D51" w14:textId="77777777" w:rsidR="0047692D" w:rsidRPr="000C792B" w:rsidRDefault="0047692D" w:rsidP="0047692D">
            <w:pPr>
              <w:pStyle w:val="TAC"/>
            </w:pPr>
            <w:r w:rsidRPr="000C792B">
              <w:t>≥ 4</w:t>
            </w:r>
          </w:p>
        </w:tc>
        <w:tc>
          <w:tcPr>
            <w:tcW w:w="2040" w:type="dxa"/>
            <w:vAlign w:val="center"/>
            <w:hideMark/>
          </w:tcPr>
          <w:p w14:paraId="184A2DC3" w14:textId="77777777" w:rsidR="0047692D" w:rsidRPr="000C792B" w:rsidRDefault="0047692D" w:rsidP="0047692D">
            <w:pPr>
              <w:pStyle w:val="TAC"/>
              <w:rPr>
                <w:szCs w:val="18"/>
              </w:rPr>
            </w:pPr>
            <w:r w:rsidRPr="000C792B">
              <w:rPr>
                <w:szCs w:val="18"/>
              </w:rPr>
              <w:t>NR_FDD_FR1_A, NR_TDD_FR1_A,</w:t>
            </w:r>
          </w:p>
          <w:p w14:paraId="70CA4371" w14:textId="77777777" w:rsidR="0047692D" w:rsidRPr="000C792B" w:rsidRDefault="0047692D" w:rsidP="0047692D">
            <w:pPr>
              <w:pStyle w:val="TAC"/>
            </w:pPr>
            <w:r w:rsidRPr="000C792B">
              <w:rPr>
                <w:szCs w:val="18"/>
              </w:rPr>
              <w:t>NR_SDL_FR1_A</w:t>
            </w:r>
          </w:p>
        </w:tc>
        <w:tc>
          <w:tcPr>
            <w:tcW w:w="1134" w:type="dxa"/>
            <w:vAlign w:val="center"/>
            <w:hideMark/>
          </w:tcPr>
          <w:p w14:paraId="1A8A2955" w14:textId="77777777" w:rsidR="0047692D" w:rsidRPr="000C792B" w:rsidRDefault="0047692D" w:rsidP="0047692D">
            <w:pPr>
              <w:pStyle w:val="TAC"/>
            </w:pPr>
            <w:r w:rsidRPr="000C792B">
              <w:t>-121</w:t>
            </w:r>
          </w:p>
        </w:tc>
        <w:tc>
          <w:tcPr>
            <w:tcW w:w="1275" w:type="dxa"/>
            <w:vAlign w:val="center"/>
            <w:hideMark/>
          </w:tcPr>
          <w:p w14:paraId="41606F48" w14:textId="77777777" w:rsidR="0047692D" w:rsidRPr="000C792B" w:rsidRDefault="0047692D" w:rsidP="0047692D">
            <w:pPr>
              <w:pStyle w:val="TAC"/>
              <w:rPr>
                <w:lang w:eastAsia="zh-CN"/>
              </w:rPr>
            </w:pPr>
            <w:r w:rsidRPr="000C792B">
              <w:rPr>
                <w:lang w:eastAsia="zh-CN"/>
              </w:rPr>
              <w:t>-50</w:t>
            </w:r>
          </w:p>
        </w:tc>
      </w:tr>
      <w:tr w:rsidR="0047692D" w:rsidRPr="000C792B" w14:paraId="1D003D45"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8BDE7E" w14:textId="77777777" w:rsidR="0047692D" w:rsidRPr="000C792B" w:rsidRDefault="0047692D" w:rsidP="0047692D">
            <w:pPr>
              <w:pStyle w:val="TAC"/>
              <w:rPr>
                <w:lang w:eastAsia="zh-CN"/>
              </w:rPr>
            </w:pPr>
          </w:p>
        </w:tc>
        <w:tc>
          <w:tcPr>
            <w:tcW w:w="1163" w:type="dxa"/>
            <w:vMerge/>
            <w:vAlign w:val="center"/>
            <w:hideMark/>
          </w:tcPr>
          <w:p w14:paraId="72E36488" w14:textId="77777777" w:rsidR="0047692D" w:rsidRPr="000C792B" w:rsidRDefault="0047692D" w:rsidP="0047692D">
            <w:pPr>
              <w:pStyle w:val="TAC"/>
              <w:rPr>
                <w:lang w:val="sv-SE"/>
              </w:rPr>
            </w:pPr>
          </w:p>
        </w:tc>
        <w:tc>
          <w:tcPr>
            <w:tcW w:w="992" w:type="dxa"/>
            <w:vMerge/>
            <w:vAlign w:val="center"/>
            <w:hideMark/>
          </w:tcPr>
          <w:p w14:paraId="1894B0AB" w14:textId="77777777" w:rsidR="0047692D" w:rsidRPr="000C792B" w:rsidRDefault="0047692D" w:rsidP="0047692D">
            <w:pPr>
              <w:pStyle w:val="TAC"/>
              <w:rPr>
                <w:lang w:val="sv-SE" w:eastAsia="zh-CN"/>
              </w:rPr>
            </w:pPr>
          </w:p>
        </w:tc>
        <w:tc>
          <w:tcPr>
            <w:tcW w:w="1134" w:type="dxa"/>
            <w:vMerge/>
            <w:vAlign w:val="center"/>
            <w:hideMark/>
          </w:tcPr>
          <w:p w14:paraId="1B4A3BF5" w14:textId="77777777" w:rsidR="0047692D" w:rsidRPr="000C792B" w:rsidRDefault="0047692D" w:rsidP="0047692D">
            <w:pPr>
              <w:pStyle w:val="TAC"/>
            </w:pPr>
          </w:p>
        </w:tc>
        <w:tc>
          <w:tcPr>
            <w:tcW w:w="1367" w:type="dxa"/>
            <w:vMerge/>
            <w:vAlign w:val="center"/>
            <w:hideMark/>
          </w:tcPr>
          <w:p w14:paraId="09EAE373" w14:textId="77777777" w:rsidR="0047692D" w:rsidRPr="000C792B" w:rsidRDefault="0047692D" w:rsidP="0047692D">
            <w:pPr>
              <w:pStyle w:val="TAC"/>
            </w:pPr>
          </w:p>
        </w:tc>
        <w:tc>
          <w:tcPr>
            <w:tcW w:w="2040" w:type="dxa"/>
            <w:vAlign w:val="center"/>
            <w:hideMark/>
          </w:tcPr>
          <w:p w14:paraId="13246428" w14:textId="77777777" w:rsidR="0047692D" w:rsidRPr="000C792B" w:rsidRDefault="0047692D" w:rsidP="0047692D">
            <w:pPr>
              <w:pStyle w:val="TAC"/>
            </w:pPr>
            <w:r w:rsidRPr="000C792B">
              <w:t>NR_FDD_FR1_B</w:t>
            </w:r>
          </w:p>
        </w:tc>
        <w:tc>
          <w:tcPr>
            <w:tcW w:w="1134" w:type="dxa"/>
            <w:hideMark/>
          </w:tcPr>
          <w:p w14:paraId="762320E7" w14:textId="77777777" w:rsidR="0047692D" w:rsidRPr="000C792B" w:rsidRDefault="0047692D" w:rsidP="0047692D">
            <w:pPr>
              <w:pStyle w:val="TAC"/>
            </w:pPr>
            <w:r w:rsidRPr="000C792B">
              <w:t>-120.5</w:t>
            </w:r>
          </w:p>
        </w:tc>
        <w:tc>
          <w:tcPr>
            <w:tcW w:w="1275" w:type="dxa"/>
            <w:hideMark/>
          </w:tcPr>
          <w:p w14:paraId="3CB23DF9" w14:textId="77777777" w:rsidR="0047692D" w:rsidRPr="000C792B" w:rsidRDefault="0047692D" w:rsidP="0047692D">
            <w:pPr>
              <w:pStyle w:val="TAC"/>
            </w:pPr>
            <w:r w:rsidRPr="000C792B">
              <w:rPr>
                <w:lang w:eastAsia="zh-CN"/>
              </w:rPr>
              <w:t>-50</w:t>
            </w:r>
          </w:p>
        </w:tc>
      </w:tr>
      <w:tr w:rsidR="0047692D" w:rsidRPr="000C792B" w14:paraId="1204497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3B424E" w14:textId="77777777" w:rsidR="0047692D" w:rsidRPr="000C792B" w:rsidRDefault="0047692D" w:rsidP="0047692D">
            <w:pPr>
              <w:pStyle w:val="TAC"/>
              <w:rPr>
                <w:lang w:eastAsia="zh-CN"/>
              </w:rPr>
            </w:pPr>
          </w:p>
        </w:tc>
        <w:tc>
          <w:tcPr>
            <w:tcW w:w="1163" w:type="dxa"/>
            <w:vMerge/>
            <w:vAlign w:val="center"/>
            <w:hideMark/>
          </w:tcPr>
          <w:p w14:paraId="556B73B1" w14:textId="77777777" w:rsidR="0047692D" w:rsidRPr="000C792B" w:rsidRDefault="0047692D" w:rsidP="0047692D">
            <w:pPr>
              <w:pStyle w:val="TAC"/>
              <w:rPr>
                <w:lang w:val="sv-SE"/>
              </w:rPr>
            </w:pPr>
          </w:p>
        </w:tc>
        <w:tc>
          <w:tcPr>
            <w:tcW w:w="992" w:type="dxa"/>
            <w:vMerge/>
            <w:vAlign w:val="center"/>
            <w:hideMark/>
          </w:tcPr>
          <w:p w14:paraId="16422079" w14:textId="77777777" w:rsidR="0047692D" w:rsidRPr="000C792B" w:rsidRDefault="0047692D" w:rsidP="0047692D">
            <w:pPr>
              <w:pStyle w:val="TAC"/>
              <w:rPr>
                <w:lang w:val="sv-SE" w:eastAsia="zh-CN"/>
              </w:rPr>
            </w:pPr>
          </w:p>
        </w:tc>
        <w:tc>
          <w:tcPr>
            <w:tcW w:w="1134" w:type="dxa"/>
            <w:vMerge/>
            <w:vAlign w:val="center"/>
            <w:hideMark/>
          </w:tcPr>
          <w:p w14:paraId="01E48D44" w14:textId="77777777" w:rsidR="0047692D" w:rsidRPr="000C792B" w:rsidRDefault="0047692D" w:rsidP="0047692D">
            <w:pPr>
              <w:pStyle w:val="TAC"/>
            </w:pPr>
          </w:p>
        </w:tc>
        <w:tc>
          <w:tcPr>
            <w:tcW w:w="1367" w:type="dxa"/>
            <w:vMerge/>
            <w:vAlign w:val="center"/>
            <w:hideMark/>
          </w:tcPr>
          <w:p w14:paraId="380C0BDF" w14:textId="77777777" w:rsidR="0047692D" w:rsidRPr="000C792B" w:rsidRDefault="0047692D" w:rsidP="0047692D">
            <w:pPr>
              <w:pStyle w:val="TAC"/>
            </w:pPr>
          </w:p>
        </w:tc>
        <w:tc>
          <w:tcPr>
            <w:tcW w:w="2040" w:type="dxa"/>
            <w:vAlign w:val="center"/>
            <w:hideMark/>
          </w:tcPr>
          <w:p w14:paraId="41303D42" w14:textId="77777777" w:rsidR="0047692D" w:rsidRPr="000C792B" w:rsidRDefault="0047692D" w:rsidP="0047692D">
            <w:pPr>
              <w:pStyle w:val="TAC"/>
            </w:pPr>
            <w:r w:rsidRPr="000C792B">
              <w:t>NR_TDD_FR1_C</w:t>
            </w:r>
          </w:p>
        </w:tc>
        <w:tc>
          <w:tcPr>
            <w:tcW w:w="1134" w:type="dxa"/>
            <w:vAlign w:val="center"/>
            <w:hideMark/>
          </w:tcPr>
          <w:p w14:paraId="72AAF63F" w14:textId="77777777" w:rsidR="0047692D" w:rsidRPr="000C792B" w:rsidRDefault="0047692D" w:rsidP="0047692D">
            <w:pPr>
              <w:pStyle w:val="TAC"/>
            </w:pPr>
            <w:r w:rsidRPr="000C792B">
              <w:t>-120</w:t>
            </w:r>
          </w:p>
        </w:tc>
        <w:tc>
          <w:tcPr>
            <w:tcW w:w="1275" w:type="dxa"/>
            <w:hideMark/>
          </w:tcPr>
          <w:p w14:paraId="23B5D6F5" w14:textId="77777777" w:rsidR="0047692D" w:rsidRPr="000C792B" w:rsidRDefault="0047692D" w:rsidP="0047692D">
            <w:pPr>
              <w:pStyle w:val="TAC"/>
            </w:pPr>
            <w:r w:rsidRPr="000C792B">
              <w:rPr>
                <w:lang w:eastAsia="zh-CN"/>
              </w:rPr>
              <w:t>-50</w:t>
            </w:r>
          </w:p>
        </w:tc>
      </w:tr>
      <w:tr w:rsidR="0047692D" w:rsidRPr="000C792B" w14:paraId="107F91EB"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9828F74" w14:textId="77777777" w:rsidR="0047692D" w:rsidRPr="000C792B" w:rsidRDefault="0047692D" w:rsidP="0047692D">
            <w:pPr>
              <w:pStyle w:val="TAC"/>
              <w:rPr>
                <w:lang w:eastAsia="zh-CN"/>
              </w:rPr>
            </w:pPr>
          </w:p>
        </w:tc>
        <w:tc>
          <w:tcPr>
            <w:tcW w:w="1163" w:type="dxa"/>
            <w:vMerge/>
            <w:vAlign w:val="center"/>
            <w:hideMark/>
          </w:tcPr>
          <w:p w14:paraId="30C62457" w14:textId="77777777" w:rsidR="0047692D" w:rsidRPr="000C792B" w:rsidRDefault="0047692D" w:rsidP="0047692D">
            <w:pPr>
              <w:pStyle w:val="TAC"/>
              <w:rPr>
                <w:lang w:val="sv-SE"/>
              </w:rPr>
            </w:pPr>
          </w:p>
        </w:tc>
        <w:tc>
          <w:tcPr>
            <w:tcW w:w="992" w:type="dxa"/>
            <w:vMerge/>
            <w:vAlign w:val="center"/>
            <w:hideMark/>
          </w:tcPr>
          <w:p w14:paraId="3C6CF738" w14:textId="77777777" w:rsidR="0047692D" w:rsidRPr="000C792B" w:rsidRDefault="0047692D" w:rsidP="0047692D">
            <w:pPr>
              <w:pStyle w:val="TAC"/>
              <w:rPr>
                <w:lang w:val="sv-SE" w:eastAsia="zh-CN"/>
              </w:rPr>
            </w:pPr>
          </w:p>
        </w:tc>
        <w:tc>
          <w:tcPr>
            <w:tcW w:w="1134" w:type="dxa"/>
            <w:vMerge/>
            <w:vAlign w:val="center"/>
            <w:hideMark/>
          </w:tcPr>
          <w:p w14:paraId="3B550279" w14:textId="77777777" w:rsidR="0047692D" w:rsidRPr="000C792B" w:rsidRDefault="0047692D" w:rsidP="0047692D">
            <w:pPr>
              <w:pStyle w:val="TAC"/>
            </w:pPr>
          </w:p>
        </w:tc>
        <w:tc>
          <w:tcPr>
            <w:tcW w:w="1367" w:type="dxa"/>
            <w:vMerge/>
            <w:vAlign w:val="center"/>
            <w:hideMark/>
          </w:tcPr>
          <w:p w14:paraId="474CC1B6" w14:textId="77777777" w:rsidR="0047692D" w:rsidRPr="000C792B" w:rsidRDefault="0047692D" w:rsidP="0047692D">
            <w:pPr>
              <w:pStyle w:val="TAC"/>
            </w:pPr>
          </w:p>
        </w:tc>
        <w:tc>
          <w:tcPr>
            <w:tcW w:w="2040" w:type="dxa"/>
            <w:vAlign w:val="center"/>
            <w:hideMark/>
          </w:tcPr>
          <w:p w14:paraId="66B03037"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1036AAAA" w14:textId="77777777" w:rsidR="0047692D" w:rsidRPr="000C792B" w:rsidRDefault="0047692D" w:rsidP="0047692D">
            <w:pPr>
              <w:pStyle w:val="TAC"/>
            </w:pPr>
            <w:r w:rsidRPr="000C792B">
              <w:t>-119.5</w:t>
            </w:r>
          </w:p>
        </w:tc>
        <w:tc>
          <w:tcPr>
            <w:tcW w:w="1275" w:type="dxa"/>
            <w:hideMark/>
          </w:tcPr>
          <w:p w14:paraId="1C3DF8D4" w14:textId="77777777" w:rsidR="0047692D" w:rsidRPr="000C792B" w:rsidRDefault="0047692D" w:rsidP="0047692D">
            <w:pPr>
              <w:pStyle w:val="TAC"/>
            </w:pPr>
            <w:r w:rsidRPr="000C792B">
              <w:rPr>
                <w:lang w:eastAsia="zh-CN"/>
              </w:rPr>
              <w:t>-50</w:t>
            </w:r>
          </w:p>
        </w:tc>
      </w:tr>
      <w:tr w:rsidR="0047692D" w:rsidRPr="000C792B" w14:paraId="0DD3222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0DA0FE" w14:textId="77777777" w:rsidR="0047692D" w:rsidRPr="000C792B" w:rsidRDefault="0047692D" w:rsidP="0047692D">
            <w:pPr>
              <w:pStyle w:val="TAC"/>
              <w:rPr>
                <w:lang w:eastAsia="zh-CN"/>
              </w:rPr>
            </w:pPr>
          </w:p>
        </w:tc>
        <w:tc>
          <w:tcPr>
            <w:tcW w:w="1163" w:type="dxa"/>
            <w:vMerge/>
            <w:vAlign w:val="center"/>
            <w:hideMark/>
          </w:tcPr>
          <w:p w14:paraId="6AE5E1B9" w14:textId="77777777" w:rsidR="0047692D" w:rsidRPr="000C792B" w:rsidRDefault="0047692D" w:rsidP="0047692D">
            <w:pPr>
              <w:pStyle w:val="TAC"/>
              <w:rPr>
                <w:lang w:val="sv-SE"/>
              </w:rPr>
            </w:pPr>
          </w:p>
        </w:tc>
        <w:tc>
          <w:tcPr>
            <w:tcW w:w="992" w:type="dxa"/>
            <w:vMerge/>
            <w:vAlign w:val="center"/>
            <w:hideMark/>
          </w:tcPr>
          <w:p w14:paraId="101171EB" w14:textId="77777777" w:rsidR="0047692D" w:rsidRPr="000C792B" w:rsidRDefault="0047692D" w:rsidP="0047692D">
            <w:pPr>
              <w:pStyle w:val="TAC"/>
              <w:rPr>
                <w:lang w:val="sv-SE" w:eastAsia="zh-CN"/>
              </w:rPr>
            </w:pPr>
          </w:p>
        </w:tc>
        <w:tc>
          <w:tcPr>
            <w:tcW w:w="1134" w:type="dxa"/>
            <w:vMerge/>
            <w:vAlign w:val="center"/>
            <w:hideMark/>
          </w:tcPr>
          <w:p w14:paraId="084BF3A8" w14:textId="77777777" w:rsidR="0047692D" w:rsidRPr="000C792B" w:rsidRDefault="0047692D" w:rsidP="0047692D">
            <w:pPr>
              <w:pStyle w:val="TAC"/>
            </w:pPr>
          </w:p>
        </w:tc>
        <w:tc>
          <w:tcPr>
            <w:tcW w:w="1367" w:type="dxa"/>
            <w:vMerge/>
            <w:vAlign w:val="center"/>
            <w:hideMark/>
          </w:tcPr>
          <w:p w14:paraId="64CF18BF" w14:textId="77777777" w:rsidR="0047692D" w:rsidRPr="000C792B" w:rsidRDefault="0047692D" w:rsidP="0047692D">
            <w:pPr>
              <w:pStyle w:val="TAC"/>
            </w:pPr>
          </w:p>
        </w:tc>
        <w:tc>
          <w:tcPr>
            <w:tcW w:w="2040" w:type="dxa"/>
            <w:vAlign w:val="center"/>
            <w:hideMark/>
          </w:tcPr>
          <w:p w14:paraId="77F5315F"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14740F7D" w14:textId="77777777" w:rsidR="0047692D" w:rsidRPr="000C792B" w:rsidRDefault="0047692D" w:rsidP="0047692D">
            <w:pPr>
              <w:pStyle w:val="TAC"/>
            </w:pPr>
            <w:r w:rsidRPr="000C792B">
              <w:t>-119</w:t>
            </w:r>
          </w:p>
        </w:tc>
        <w:tc>
          <w:tcPr>
            <w:tcW w:w="1275" w:type="dxa"/>
            <w:hideMark/>
          </w:tcPr>
          <w:p w14:paraId="4382D932" w14:textId="77777777" w:rsidR="0047692D" w:rsidRPr="000C792B" w:rsidRDefault="0047692D" w:rsidP="0047692D">
            <w:pPr>
              <w:pStyle w:val="TAC"/>
            </w:pPr>
            <w:r w:rsidRPr="000C792B">
              <w:rPr>
                <w:lang w:eastAsia="zh-CN"/>
              </w:rPr>
              <w:t>-50</w:t>
            </w:r>
          </w:p>
        </w:tc>
      </w:tr>
      <w:tr w:rsidR="0047692D" w:rsidRPr="000C792B" w14:paraId="6A40153A"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D183C9" w14:textId="77777777" w:rsidR="0047692D" w:rsidRPr="000C792B" w:rsidRDefault="0047692D" w:rsidP="0047692D">
            <w:pPr>
              <w:pStyle w:val="TAC"/>
              <w:rPr>
                <w:lang w:eastAsia="zh-CN"/>
              </w:rPr>
            </w:pPr>
          </w:p>
        </w:tc>
        <w:tc>
          <w:tcPr>
            <w:tcW w:w="1163" w:type="dxa"/>
            <w:vMerge/>
            <w:vAlign w:val="center"/>
            <w:hideMark/>
          </w:tcPr>
          <w:p w14:paraId="3BB9A583" w14:textId="77777777" w:rsidR="0047692D" w:rsidRPr="000C792B" w:rsidRDefault="0047692D" w:rsidP="0047692D">
            <w:pPr>
              <w:pStyle w:val="TAC"/>
              <w:rPr>
                <w:lang w:val="sv-SE"/>
              </w:rPr>
            </w:pPr>
          </w:p>
        </w:tc>
        <w:tc>
          <w:tcPr>
            <w:tcW w:w="992" w:type="dxa"/>
            <w:vMerge/>
            <w:vAlign w:val="center"/>
            <w:hideMark/>
          </w:tcPr>
          <w:p w14:paraId="5C0F7738" w14:textId="77777777" w:rsidR="0047692D" w:rsidRPr="000C792B" w:rsidRDefault="0047692D" w:rsidP="0047692D">
            <w:pPr>
              <w:pStyle w:val="TAC"/>
              <w:rPr>
                <w:lang w:val="sv-SE" w:eastAsia="zh-CN"/>
              </w:rPr>
            </w:pPr>
          </w:p>
        </w:tc>
        <w:tc>
          <w:tcPr>
            <w:tcW w:w="1134" w:type="dxa"/>
            <w:vMerge/>
            <w:vAlign w:val="center"/>
            <w:hideMark/>
          </w:tcPr>
          <w:p w14:paraId="585D7702" w14:textId="77777777" w:rsidR="0047692D" w:rsidRPr="000C792B" w:rsidRDefault="0047692D" w:rsidP="0047692D">
            <w:pPr>
              <w:pStyle w:val="TAC"/>
            </w:pPr>
          </w:p>
        </w:tc>
        <w:tc>
          <w:tcPr>
            <w:tcW w:w="1367" w:type="dxa"/>
            <w:vMerge/>
            <w:vAlign w:val="center"/>
            <w:hideMark/>
          </w:tcPr>
          <w:p w14:paraId="14AB7580" w14:textId="77777777" w:rsidR="0047692D" w:rsidRPr="000C792B" w:rsidRDefault="0047692D" w:rsidP="0047692D">
            <w:pPr>
              <w:pStyle w:val="TAC"/>
            </w:pPr>
          </w:p>
        </w:tc>
        <w:tc>
          <w:tcPr>
            <w:tcW w:w="2040" w:type="dxa"/>
            <w:vAlign w:val="center"/>
            <w:hideMark/>
          </w:tcPr>
          <w:p w14:paraId="10C766F3" w14:textId="77777777" w:rsidR="0047692D" w:rsidRPr="000C792B" w:rsidRDefault="0047692D" w:rsidP="0047692D">
            <w:pPr>
              <w:pStyle w:val="TAC"/>
            </w:pPr>
            <w:r w:rsidRPr="000C792B">
              <w:rPr>
                <w:lang w:eastAsia="zh-CN"/>
              </w:rPr>
              <w:t>NR_FDD_FR1_F</w:t>
            </w:r>
          </w:p>
        </w:tc>
        <w:tc>
          <w:tcPr>
            <w:tcW w:w="1134" w:type="dxa"/>
            <w:vAlign w:val="center"/>
            <w:hideMark/>
          </w:tcPr>
          <w:p w14:paraId="4CC53BA3" w14:textId="77777777" w:rsidR="0047692D" w:rsidRPr="000C792B" w:rsidRDefault="0047692D" w:rsidP="0047692D">
            <w:pPr>
              <w:pStyle w:val="TAC"/>
            </w:pPr>
            <w:r w:rsidRPr="000C792B">
              <w:t>-118.5</w:t>
            </w:r>
          </w:p>
        </w:tc>
        <w:tc>
          <w:tcPr>
            <w:tcW w:w="1275" w:type="dxa"/>
            <w:hideMark/>
          </w:tcPr>
          <w:p w14:paraId="458DC15E" w14:textId="77777777" w:rsidR="0047692D" w:rsidRPr="000C792B" w:rsidRDefault="0047692D" w:rsidP="0047692D">
            <w:pPr>
              <w:pStyle w:val="TAC"/>
            </w:pPr>
            <w:r w:rsidRPr="000C792B">
              <w:rPr>
                <w:lang w:eastAsia="zh-CN"/>
              </w:rPr>
              <w:t>-50</w:t>
            </w:r>
          </w:p>
        </w:tc>
      </w:tr>
      <w:tr w:rsidR="0047692D" w:rsidRPr="000C792B" w14:paraId="27CC97E0"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7B495B" w14:textId="77777777" w:rsidR="0047692D" w:rsidRPr="000C792B" w:rsidRDefault="0047692D" w:rsidP="0047692D">
            <w:pPr>
              <w:pStyle w:val="TAC"/>
              <w:rPr>
                <w:lang w:eastAsia="zh-CN"/>
              </w:rPr>
            </w:pPr>
          </w:p>
        </w:tc>
        <w:tc>
          <w:tcPr>
            <w:tcW w:w="1163" w:type="dxa"/>
            <w:vMerge/>
            <w:vAlign w:val="center"/>
            <w:hideMark/>
          </w:tcPr>
          <w:p w14:paraId="0FBA087F" w14:textId="77777777" w:rsidR="0047692D" w:rsidRPr="000C792B" w:rsidRDefault="0047692D" w:rsidP="0047692D">
            <w:pPr>
              <w:pStyle w:val="TAC"/>
              <w:rPr>
                <w:lang w:val="sv-SE"/>
              </w:rPr>
            </w:pPr>
          </w:p>
        </w:tc>
        <w:tc>
          <w:tcPr>
            <w:tcW w:w="992" w:type="dxa"/>
            <w:vMerge/>
            <w:vAlign w:val="center"/>
            <w:hideMark/>
          </w:tcPr>
          <w:p w14:paraId="6EE49AD8" w14:textId="77777777" w:rsidR="0047692D" w:rsidRPr="000C792B" w:rsidRDefault="0047692D" w:rsidP="0047692D">
            <w:pPr>
              <w:pStyle w:val="TAC"/>
              <w:rPr>
                <w:lang w:val="sv-SE" w:eastAsia="zh-CN"/>
              </w:rPr>
            </w:pPr>
          </w:p>
        </w:tc>
        <w:tc>
          <w:tcPr>
            <w:tcW w:w="1134" w:type="dxa"/>
            <w:vMerge/>
            <w:vAlign w:val="center"/>
            <w:hideMark/>
          </w:tcPr>
          <w:p w14:paraId="53153ED6" w14:textId="77777777" w:rsidR="0047692D" w:rsidRPr="000C792B" w:rsidRDefault="0047692D" w:rsidP="0047692D">
            <w:pPr>
              <w:pStyle w:val="TAC"/>
            </w:pPr>
          </w:p>
        </w:tc>
        <w:tc>
          <w:tcPr>
            <w:tcW w:w="1367" w:type="dxa"/>
            <w:vMerge/>
            <w:vAlign w:val="center"/>
            <w:hideMark/>
          </w:tcPr>
          <w:p w14:paraId="71188702" w14:textId="77777777" w:rsidR="0047692D" w:rsidRPr="000C792B" w:rsidRDefault="0047692D" w:rsidP="0047692D">
            <w:pPr>
              <w:pStyle w:val="TAC"/>
            </w:pPr>
          </w:p>
        </w:tc>
        <w:tc>
          <w:tcPr>
            <w:tcW w:w="2040" w:type="dxa"/>
            <w:vAlign w:val="center"/>
            <w:hideMark/>
          </w:tcPr>
          <w:p w14:paraId="55004DD0"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07B60898" w14:textId="77777777" w:rsidR="0047692D" w:rsidRPr="000C792B" w:rsidRDefault="0047692D" w:rsidP="0047692D">
            <w:pPr>
              <w:pStyle w:val="TAC"/>
            </w:pPr>
            <w:r w:rsidRPr="000C792B">
              <w:t>-118</w:t>
            </w:r>
          </w:p>
        </w:tc>
        <w:tc>
          <w:tcPr>
            <w:tcW w:w="1275" w:type="dxa"/>
            <w:hideMark/>
          </w:tcPr>
          <w:p w14:paraId="6D747580" w14:textId="77777777" w:rsidR="0047692D" w:rsidRPr="000C792B" w:rsidRDefault="0047692D" w:rsidP="0047692D">
            <w:pPr>
              <w:pStyle w:val="TAC"/>
            </w:pPr>
            <w:r w:rsidRPr="000C792B">
              <w:rPr>
                <w:lang w:eastAsia="zh-CN"/>
              </w:rPr>
              <w:t>-50</w:t>
            </w:r>
          </w:p>
        </w:tc>
      </w:tr>
      <w:tr w:rsidR="0047692D" w:rsidRPr="000C792B" w14:paraId="1DC0366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EB4743" w14:textId="77777777" w:rsidR="0047692D" w:rsidRPr="000C792B" w:rsidRDefault="0047692D" w:rsidP="0047692D">
            <w:pPr>
              <w:pStyle w:val="TAC"/>
              <w:rPr>
                <w:lang w:eastAsia="zh-CN"/>
              </w:rPr>
            </w:pPr>
          </w:p>
        </w:tc>
        <w:tc>
          <w:tcPr>
            <w:tcW w:w="1163" w:type="dxa"/>
            <w:vMerge/>
            <w:vAlign w:val="center"/>
            <w:hideMark/>
          </w:tcPr>
          <w:p w14:paraId="5319BBD7" w14:textId="77777777" w:rsidR="0047692D" w:rsidRPr="000C792B" w:rsidRDefault="0047692D" w:rsidP="0047692D">
            <w:pPr>
              <w:pStyle w:val="TAC"/>
              <w:rPr>
                <w:lang w:val="sv-SE"/>
              </w:rPr>
            </w:pPr>
          </w:p>
        </w:tc>
        <w:tc>
          <w:tcPr>
            <w:tcW w:w="992" w:type="dxa"/>
            <w:vMerge/>
            <w:vAlign w:val="center"/>
            <w:hideMark/>
          </w:tcPr>
          <w:p w14:paraId="1D481387" w14:textId="77777777" w:rsidR="0047692D" w:rsidRPr="000C792B" w:rsidRDefault="0047692D" w:rsidP="0047692D">
            <w:pPr>
              <w:pStyle w:val="TAC"/>
              <w:rPr>
                <w:lang w:val="sv-SE" w:eastAsia="zh-CN"/>
              </w:rPr>
            </w:pPr>
          </w:p>
        </w:tc>
        <w:tc>
          <w:tcPr>
            <w:tcW w:w="1134" w:type="dxa"/>
            <w:vMerge/>
            <w:vAlign w:val="center"/>
            <w:hideMark/>
          </w:tcPr>
          <w:p w14:paraId="7121F583" w14:textId="77777777" w:rsidR="0047692D" w:rsidRPr="000C792B" w:rsidRDefault="0047692D" w:rsidP="0047692D">
            <w:pPr>
              <w:pStyle w:val="TAC"/>
            </w:pPr>
          </w:p>
        </w:tc>
        <w:tc>
          <w:tcPr>
            <w:tcW w:w="1367" w:type="dxa"/>
            <w:vMerge/>
            <w:vAlign w:val="center"/>
            <w:hideMark/>
          </w:tcPr>
          <w:p w14:paraId="3ED489C4" w14:textId="77777777" w:rsidR="0047692D" w:rsidRPr="000C792B" w:rsidRDefault="0047692D" w:rsidP="0047692D">
            <w:pPr>
              <w:pStyle w:val="TAC"/>
            </w:pPr>
          </w:p>
        </w:tc>
        <w:tc>
          <w:tcPr>
            <w:tcW w:w="2040" w:type="dxa"/>
            <w:vAlign w:val="center"/>
            <w:hideMark/>
          </w:tcPr>
          <w:p w14:paraId="7AB602AF"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3391F5A7" w14:textId="77777777" w:rsidR="0047692D" w:rsidRPr="000C792B" w:rsidRDefault="0047692D" w:rsidP="0047692D">
            <w:pPr>
              <w:pStyle w:val="TAC"/>
            </w:pPr>
            <w:r w:rsidRPr="000C792B">
              <w:t>-117.5</w:t>
            </w:r>
          </w:p>
        </w:tc>
        <w:tc>
          <w:tcPr>
            <w:tcW w:w="1275" w:type="dxa"/>
            <w:hideMark/>
          </w:tcPr>
          <w:p w14:paraId="0189C7BC" w14:textId="77777777" w:rsidR="0047692D" w:rsidRPr="000C792B" w:rsidRDefault="0047692D" w:rsidP="0047692D">
            <w:pPr>
              <w:pStyle w:val="TAC"/>
            </w:pPr>
            <w:r w:rsidRPr="000C792B">
              <w:rPr>
                <w:lang w:eastAsia="zh-CN"/>
              </w:rPr>
              <w:t>-50</w:t>
            </w:r>
          </w:p>
        </w:tc>
      </w:tr>
      <w:tr w:rsidR="0047692D" w:rsidRPr="000C792B" w14:paraId="04E304B1"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71F34B8E" w14:textId="4FABFE39" w:rsidR="0047692D" w:rsidRPr="000C792B" w:rsidRDefault="0047692D" w:rsidP="0047692D">
            <w:pPr>
              <w:pStyle w:val="TAC"/>
            </w:pPr>
            <w:r w:rsidRPr="000C792B">
              <w:rPr>
                <w:rFonts w:cs="Arial"/>
                <w:lang w:eastAsia="zh-CN"/>
              </w:rPr>
              <w:t>98</w:t>
            </w:r>
            <w:del w:id="4"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1DA678E4" w14:textId="77777777" w:rsidR="0047692D" w:rsidRPr="000C792B" w:rsidRDefault="0047692D" w:rsidP="0047692D">
            <w:pPr>
              <w:pStyle w:val="TAC"/>
              <w:rPr>
                <w:lang w:val="sv-SE"/>
              </w:rPr>
            </w:pPr>
          </w:p>
        </w:tc>
        <w:tc>
          <w:tcPr>
            <w:tcW w:w="992" w:type="dxa"/>
            <w:vMerge/>
            <w:vAlign w:val="center"/>
            <w:hideMark/>
          </w:tcPr>
          <w:p w14:paraId="16788D16" w14:textId="77777777" w:rsidR="0047692D" w:rsidRPr="000C792B" w:rsidRDefault="0047692D" w:rsidP="0047692D">
            <w:pPr>
              <w:pStyle w:val="TAC"/>
              <w:rPr>
                <w:lang w:val="sv-SE" w:eastAsia="zh-CN"/>
              </w:rPr>
            </w:pPr>
          </w:p>
        </w:tc>
        <w:tc>
          <w:tcPr>
            <w:tcW w:w="1134" w:type="dxa"/>
            <w:vAlign w:val="center"/>
            <w:hideMark/>
          </w:tcPr>
          <w:p w14:paraId="29C938B2" w14:textId="77777777" w:rsidR="0047692D" w:rsidRPr="000C792B" w:rsidRDefault="0047692D" w:rsidP="0047692D">
            <w:pPr>
              <w:pStyle w:val="TAC"/>
            </w:pPr>
            <w:r w:rsidRPr="000C792B">
              <w:t>≥ 52</w:t>
            </w:r>
          </w:p>
        </w:tc>
        <w:tc>
          <w:tcPr>
            <w:tcW w:w="1367" w:type="dxa"/>
            <w:vAlign w:val="center"/>
            <w:hideMark/>
          </w:tcPr>
          <w:p w14:paraId="2790C4E1" w14:textId="77777777" w:rsidR="0047692D" w:rsidRPr="000C792B" w:rsidRDefault="0047692D" w:rsidP="0047692D">
            <w:pPr>
              <w:pStyle w:val="TAC"/>
            </w:pPr>
            <w:r w:rsidRPr="000C792B">
              <w:t>≥ 1</w:t>
            </w:r>
          </w:p>
        </w:tc>
        <w:tc>
          <w:tcPr>
            <w:tcW w:w="2040" w:type="dxa"/>
            <w:vAlign w:val="center"/>
            <w:hideMark/>
          </w:tcPr>
          <w:p w14:paraId="77DDB8C3" w14:textId="77777777" w:rsidR="0047692D" w:rsidRPr="000C792B" w:rsidRDefault="0047692D" w:rsidP="0047692D">
            <w:pPr>
              <w:pStyle w:val="TAC"/>
            </w:pPr>
            <w:r w:rsidRPr="000C792B">
              <w:t>Note 6</w:t>
            </w:r>
          </w:p>
        </w:tc>
        <w:tc>
          <w:tcPr>
            <w:tcW w:w="1134" w:type="dxa"/>
            <w:vAlign w:val="center"/>
            <w:hideMark/>
          </w:tcPr>
          <w:p w14:paraId="1006068E" w14:textId="77777777" w:rsidR="0047692D" w:rsidRPr="000C792B" w:rsidRDefault="0047692D" w:rsidP="0047692D">
            <w:pPr>
              <w:pStyle w:val="TAC"/>
            </w:pPr>
            <w:r w:rsidRPr="000C792B">
              <w:t>Note 6</w:t>
            </w:r>
          </w:p>
        </w:tc>
        <w:tc>
          <w:tcPr>
            <w:tcW w:w="1275" w:type="dxa"/>
            <w:vAlign w:val="center"/>
            <w:hideMark/>
          </w:tcPr>
          <w:p w14:paraId="523636D9" w14:textId="77777777" w:rsidR="0047692D" w:rsidRPr="000C792B" w:rsidRDefault="0047692D" w:rsidP="0047692D">
            <w:pPr>
              <w:pStyle w:val="TAC"/>
            </w:pPr>
            <w:r w:rsidRPr="000C792B">
              <w:t>Note 6</w:t>
            </w:r>
          </w:p>
        </w:tc>
      </w:tr>
      <w:tr w:rsidR="0047692D" w:rsidRPr="000C792B" w14:paraId="097DFA45"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437B652" w14:textId="7ED86BC9" w:rsidR="0047692D" w:rsidRPr="000C792B" w:rsidRDefault="0047692D" w:rsidP="0047692D">
            <w:pPr>
              <w:pStyle w:val="TAC"/>
              <w:rPr>
                <w:lang w:eastAsia="zh-CN"/>
              </w:rPr>
            </w:pPr>
            <w:r w:rsidRPr="000C792B">
              <w:rPr>
                <w:rFonts w:cs="Arial"/>
                <w:lang w:eastAsia="zh-CN"/>
              </w:rPr>
              <w:t>42</w:t>
            </w:r>
            <w:del w:id="5"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385A2E39" w14:textId="77777777" w:rsidR="0047692D" w:rsidRPr="000C792B" w:rsidRDefault="0047692D" w:rsidP="0047692D">
            <w:pPr>
              <w:pStyle w:val="TAC"/>
              <w:rPr>
                <w:lang w:val="sv-SE"/>
              </w:rPr>
            </w:pPr>
          </w:p>
        </w:tc>
        <w:tc>
          <w:tcPr>
            <w:tcW w:w="992" w:type="dxa"/>
            <w:vMerge/>
            <w:vAlign w:val="center"/>
            <w:hideMark/>
          </w:tcPr>
          <w:p w14:paraId="76AC10A7" w14:textId="77777777" w:rsidR="0047692D" w:rsidRPr="000C792B" w:rsidRDefault="0047692D" w:rsidP="0047692D">
            <w:pPr>
              <w:pStyle w:val="TAC"/>
              <w:rPr>
                <w:lang w:val="sv-SE" w:eastAsia="zh-CN"/>
              </w:rPr>
            </w:pPr>
          </w:p>
        </w:tc>
        <w:tc>
          <w:tcPr>
            <w:tcW w:w="1134" w:type="dxa"/>
            <w:vAlign w:val="center"/>
            <w:hideMark/>
          </w:tcPr>
          <w:p w14:paraId="4207CF9A" w14:textId="77777777" w:rsidR="0047692D" w:rsidRPr="000C792B" w:rsidRDefault="0047692D" w:rsidP="0047692D">
            <w:pPr>
              <w:pStyle w:val="TAC"/>
            </w:pPr>
            <w:r w:rsidRPr="000C792B">
              <w:t>≥ 104</w:t>
            </w:r>
          </w:p>
        </w:tc>
        <w:tc>
          <w:tcPr>
            <w:tcW w:w="1367" w:type="dxa"/>
            <w:vAlign w:val="center"/>
            <w:hideMark/>
          </w:tcPr>
          <w:p w14:paraId="40B42761" w14:textId="77777777" w:rsidR="0047692D" w:rsidRPr="000C792B" w:rsidRDefault="0047692D" w:rsidP="0047692D">
            <w:pPr>
              <w:pStyle w:val="TAC"/>
            </w:pPr>
            <w:r w:rsidRPr="000C792B">
              <w:t>≥ 1</w:t>
            </w:r>
          </w:p>
        </w:tc>
        <w:tc>
          <w:tcPr>
            <w:tcW w:w="2040" w:type="dxa"/>
            <w:vAlign w:val="center"/>
            <w:hideMark/>
          </w:tcPr>
          <w:p w14:paraId="5A57854F" w14:textId="77777777" w:rsidR="0047692D" w:rsidRPr="000C792B" w:rsidRDefault="0047692D" w:rsidP="0047692D">
            <w:pPr>
              <w:pStyle w:val="TAC"/>
            </w:pPr>
            <w:r w:rsidRPr="000C792B">
              <w:t>Note 6</w:t>
            </w:r>
          </w:p>
        </w:tc>
        <w:tc>
          <w:tcPr>
            <w:tcW w:w="1134" w:type="dxa"/>
            <w:vAlign w:val="center"/>
            <w:hideMark/>
          </w:tcPr>
          <w:p w14:paraId="6AA21611" w14:textId="77777777" w:rsidR="0047692D" w:rsidRPr="000C792B" w:rsidRDefault="0047692D" w:rsidP="0047692D">
            <w:pPr>
              <w:pStyle w:val="TAC"/>
            </w:pPr>
            <w:r w:rsidRPr="000C792B">
              <w:t>Note 6</w:t>
            </w:r>
          </w:p>
        </w:tc>
        <w:tc>
          <w:tcPr>
            <w:tcW w:w="1275" w:type="dxa"/>
            <w:vAlign w:val="center"/>
            <w:hideMark/>
          </w:tcPr>
          <w:p w14:paraId="6735795E" w14:textId="77777777" w:rsidR="0047692D" w:rsidRPr="000C792B" w:rsidRDefault="0047692D" w:rsidP="0047692D">
            <w:pPr>
              <w:pStyle w:val="TAC"/>
            </w:pPr>
            <w:r w:rsidRPr="000C792B">
              <w:t>Note 6</w:t>
            </w:r>
          </w:p>
        </w:tc>
      </w:tr>
      <w:tr w:rsidR="0047692D" w:rsidRPr="000C792B" w14:paraId="1188E791" w14:textId="77777777" w:rsidTr="0047692D">
        <w:trPr>
          <w:jc w:val="center"/>
        </w:trPr>
        <w:tc>
          <w:tcPr>
            <w:tcW w:w="959" w:type="dxa"/>
            <w:vMerge w:val="restart"/>
            <w:vAlign w:val="center"/>
            <w:hideMark/>
          </w:tcPr>
          <w:p w14:paraId="40F6EADB" w14:textId="149E142E" w:rsidR="0047692D" w:rsidRPr="000C792B" w:rsidRDefault="0047692D" w:rsidP="0047692D">
            <w:pPr>
              <w:pStyle w:val="TAC"/>
              <w:rPr>
                <w:lang w:eastAsia="zh-CN"/>
              </w:rPr>
            </w:pPr>
            <w:r w:rsidRPr="002B4D79">
              <w:rPr>
                <w:rFonts w:cs="Arial"/>
                <w:lang w:eastAsia="zh-CN"/>
              </w:rPr>
              <w:t>75</w:t>
            </w:r>
            <w:del w:id="6"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5B9C9977" w14:textId="77777777" w:rsidR="0047692D" w:rsidRPr="000C792B" w:rsidRDefault="0047692D" w:rsidP="0047692D">
            <w:pPr>
              <w:pStyle w:val="TAC"/>
              <w:rPr>
                <w:lang w:val="sv-SE"/>
              </w:rPr>
            </w:pPr>
          </w:p>
        </w:tc>
        <w:tc>
          <w:tcPr>
            <w:tcW w:w="992" w:type="dxa"/>
            <w:vMerge w:val="restart"/>
            <w:vAlign w:val="center"/>
            <w:hideMark/>
          </w:tcPr>
          <w:p w14:paraId="21B85621" w14:textId="77777777" w:rsidR="0047692D" w:rsidRPr="000C792B" w:rsidRDefault="0047692D" w:rsidP="0047692D">
            <w:pPr>
              <w:pStyle w:val="TAC"/>
              <w:rPr>
                <w:lang w:val="sv-SE" w:eastAsia="zh-CN"/>
              </w:rPr>
            </w:pPr>
            <w:r w:rsidRPr="000C792B">
              <w:rPr>
                <w:lang w:val="sv-SE" w:eastAsia="zh-CN"/>
              </w:rPr>
              <w:t xml:space="preserve">30 </w:t>
            </w:r>
          </w:p>
        </w:tc>
        <w:tc>
          <w:tcPr>
            <w:tcW w:w="1134" w:type="dxa"/>
            <w:vMerge w:val="restart"/>
            <w:vAlign w:val="center"/>
            <w:hideMark/>
          </w:tcPr>
          <w:p w14:paraId="37CCF90B" w14:textId="77777777" w:rsidR="0047692D" w:rsidRPr="000C792B" w:rsidRDefault="0047692D" w:rsidP="0047692D">
            <w:pPr>
              <w:pStyle w:val="TAC"/>
            </w:pPr>
            <w:r w:rsidRPr="000C792B">
              <w:t>≥ 24</w:t>
            </w:r>
          </w:p>
        </w:tc>
        <w:tc>
          <w:tcPr>
            <w:tcW w:w="1367" w:type="dxa"/>
            <w:vMerge w:val="restart"/>
            <w:vAlign w:val="center"/>
            <w:hideMark/>
          </w:tcPr>
          <w:p w14:paraId="4D7AF8A8" w14:textId="77777777" w:rsidR="0047692D" w:rsidRPr="000C792B" w:rsidRDefault="0047692D" w:rsidP="0047692D">
            <w:pPr>
              <w:pStyle w:val="TAC"/>
            </w:pPr>
            <w:r w:rsidRPr="000C792B">
              <w:t>≥ 4</w:t>
            </w:r>
          </w:p>
        </w:tc>
        <w:tc>
          <w:tcPr>
            <w:tcW w:w="2040" w:type="dxa"/>
            <w:vAlign w:val="center"/>
            <w:hideMark/>
          </w:tcPr>
          <w:p w14:paraId="01A220D3" w14:textId="77777777" w:rsidR="0047692D" w:rsidRPr="000C792B" w:rsidRDefault="0047692D" w:rsidP="0047692D">
            <w:pPr>
              <w:pStyle w:val="TAC"/>
              <w:rPr>
                <w:szCs w:val="18"/>
              </w:rPr>
            </w:pPr>
            <w:r w:rsidRPr="000C792B">
              <w:rPr>
                <w:szCs w:val="18"/>
              </w:rPr>
              <w:t>NR_FDD_FR1_A, NR_TDD_FR1_A,</w:t>
            </w:r>
          </w:p>
          <w:p w14:paraId="43D1DF52" w14:textId="77777777" w:rsidR="0047692D" w:rsidRPr="000C792B" w:rsidRDefault="0047692D" w:rsidP="0047692D">
            <w:pPr>
              <w:pStyle w:val="TAC"/>
            </w:pPr>
            <w:r w:rsidRPr="000C792B">
              <w:rPr>
                <w:szCs w:val="18"/>
              </w:rPr>
              <w:t>NR_SDL_FR1_A</w:t>
            </w:r>
          </w:p>
        </w:tc>
        <w:tc>
          <w:tcPr>
            <w:tcW w:w="1134" w:type="dxa"/>
            <w:vAlign w:val="center"/>
            <w:hideMark/>
          </w:tcPr>
          <w:p w14:paraId="65712E1F" w14:textId="77777777" w:rsidR="0047692D" w:rsidRPr="000C792B" w:rsidRDefault="0047692D" w:rsidP="0047692D">
            <w:pPr>
              <w:pStyle w:val="TAC"/>
            </w:pPr>
            <w:r w:rsidRPr="000C792B">
              <w:t>-118</w:t>
            </w:r>
          </w:p>
        </w:tc>
        <w:tc>
          <w:tcPr>
            <w:tcW w:w="1275" w:type="dxa"/>
            <w:vAlign w:val="center"/>
            <w:hideMark/>
          </w:tcPr>
          <w:p w14:paraId="42033EB1" w14:textId="77777777" w:rsidR="0047692D" w:rsidRPr="000C792B" w:rsidRDefault="0047692D" w:rsidP="0047692D">
            <w:pPr>
              <w:pStyle w:val="TAC"/>
            </w:pPr>
            <w:r w:rsidRPr="000C792B">
              <w:rPr>
                <w:lang w:eastAsia="zh-CN"/>
              </w:rPr>
              <w:t>-50</w:t>
            </w:r>
          </w:p>
        </w:tc>
      </w:tr>
      <w:tr w:rsidR="0047692D" w:rsidRPr="000C792B" w14:paraId="32784CD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28624B" w14:textId="77777777" w:rsidR="0047692D" w:rsidRPr="000C792B" w:rsidRDefault="0047692D" w:rsidP="0047692D">
            <w:pPr>
              <w:pStyle w:val="TAC"/>
              <w:rPr>
                <w:lang w:eastAsia="zh-CN"/>
              </w:rPr>
            </w:pPr>
          </w:p>
        </w:tc>
        <w:tc>
          <w:tcPr>
            <w:tcW w:w="1163" w:type="dxa"/>
            <w:vMerge/>
            <w:vAlign w:val="center"/>
            <w:hideMark/>
          </w:tcPr>
          <w:p w14:paraId="444FAF10" w14:textId="77777777" w:rsidR="0047692D" w:rsidRPr="000C792B" w:rsidRDefault="0047692D" w:rsidP="0047692D">
            <w:pPr>
              <w:pStyle w:val="TAC"/>
              <w:rPr>
                <w:lang w:val="sv-SE"/>
              </w:rPr>
            </w:pPr>
          </w:p>
        </w:tc>
        <w:tc>
          <w:tcPr>
            <w:tcW w:w="992" w:type="dxa"/>
            <w:vMerge/>
            <w:vAlign w:val="center"/>
            <w:hideMark/>
          </w:tcPr>
          <w:p w14:paraId="3FFBCE28" w14:textId="77777777" w:rsidR="0047692D" w:rsidRPr="000C792B" w:rsidRDefault="0047692D" w:rsidP="0047692D">
            <w:pPr>
              <w:pStyle w:val="TAC"/>
              <w:rPr>
                <w:lang w:val="sv-SE" w:eastAsia="zh-CN"/>
              </w:rPr>
            </w:pPr>
          </w:p>
        </w:tc>
        <w:tc>
          <w:tcPr>
            <w:tcW w:w="1134" w:type="dxa"/>
            <w:vMerge/>
            <w:vAlign w:val="center"/>
            <w:hideMark/>
          </w:tcPr>
          <w:p w14:paraId="3A20AA1A" w14:textId="77777777" w:rsidR="0047692D" w:rsidRPr="000C792B" w:rsidRDefault="0047692D" w:rsidP="0047692D">
            <w:pPr>
              <w:pStyle w:val="TAC"/>
            </w:pPr>
          </w:p>
        </w:tc>
        <w:tc>
          <w:tcPr>
            <w:tcW w:w="1367" w:type="dxa"/>
            <w:vMerge/>
            <w:vAlign w:val="center"/>
            <w:hideMark/>
          </w:tcPr>
          <w:p w14:paraId="122A6B8F" w14:textId="77777777" w:rsidR="0047692D" w:rsidRPr="000C792B" w:rsidRDefault="0047692D" w:rsidP="0047692D">
            <w:pPr>
              <w:pStyle w:val="TAC"/>
            </w:pPr>
          </w:p>
        </w:tc>
        <w:tc>
          <w:tcPr>
            <w:tcW w:w="2040" w:type="dxa"/>
            <w:vAlign w:val="center"/>
            <w:hideMark/>
          </w:tcPr>
          <w:p w14:paraId="006D04B3" w14:textId="77777777" w:rsidR="0047692D" w:rsidRPr="000C792B" w:rsidRDefault="0047692D" w:rsidP="0047692D">
            <w:pPr>
              <w:pStyle w:val="TAC"/>
            </w:pPr>
            <w:r w:rsidRPr="000C792B">
              <w:t>NR_FDD_FR1_B</w:t>
            </w:r>
          </w:p>
        </w:tc>
        <w:tc>
          <w:tcPr>
            <w:tcW w:w="1134" w:type="dxa"/>
            <w:hideMark/>
          </w:tcPr>
          <w:p w14:paraId="7159FFE5" w14:textId="77777777" w:rsidR="0047692D" w:rsidRPr="000C792B" w:rsidRDefault="0047692D" w:rsidP="0047692D">
            <w:pPr>
              <w:pStyle w:val="TAC"/>
            </w:pPr>
            <w:r w:rsidRPr="000C792B">
              <w:t>-117.5</w:t>
            </w:r>
          </w:p>
        </w:tc>
        <w:tc>
          <w:tcPr>
            <w:tcW w:w="1275" w:type="dxa"/>
            <w:hideMark/>
          </w:tcPr>
          <w:p w14:paraId="24BAEF3A" w14:textId="77777777" w:rsidR="0047692D" w:rsidRPr="000C792B" w:rsidRDefault="0047692D" w:rsidP="0047692D">
            <w:pPr>
              <w:pStyle w:val="TAC"/>
            </w:pPr>
            <w:r w:rsidRPr="000C792B">
              <w:rPr>
                <w:lang w:eastAsia="zh-CN"/>
              </w:rPr>
              <w:t>-50</w:t>
            </w:r>
          </w:p>
        </w:tc>
      </w:tr>
      <w:tr w:rsidR="0047692D" w:rsidRPr="000C792B" w14:paraId="21EDD4F2"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2822CD" w14:textId="77777777" w:rsidR="0047692D" w:rsidRPr="000C792B" w:rsidRDefault="0047692D" w:rsidP="0047692D">
            <w:pPr>
              <w:pStyle w:val="TAC"/>
              <w:rPr>
                <w:lang w:eastAsia="zh-CN"/>
              </w:rPr>
            </w:pPr>
          </w:p>
        </w:tc>
        <w:tc>
          <w:tcPr>
            <w:tcW w:w="1163" w:type="dxa"/>
            <w:vMerge/>
            <w:vAlign w:val="center"/>
            <w:hideMark/>
          </w:tcPr>
          <w:p w14:paraId="3ACBFEBF" w14:textId="77777777" w:rsidR="0047692D" w:rsidRPr="000C792B" w:rsidRDefault="0047692D" w:rsidP="0047692D">
            <w:pPr>
              <w:pStyle w:val="TAC"/>
              <w:rPr>
                <w:lang w:val="sv-SE"/>
              </w:rPr>
            </w:pPr>
          </w:p>
        </w:tc>
        <w:tc>
          <w:tcPr>
            <w:tcW w:w="992" w:type="dxa"/>
            <w:vMerge/>
            <w:vAlign w:val="center"/>
            <w:hideMark/>
          </w:tcPr>
          <w:p w14:paraId="3EF8AAEC" w14:textId="77777777" w:rsidR="0047692D" w:rsidRPr="000C792B" w:rsidRDefault="0047692D" w:rsidP="0047692D">
            <w:pPr>
              <w:pStyle w:val="TAC"/>
              <w:rPr>
                <w:lang w:val="sv-SE" w:eastAsia="zh-CN"/>
              </w:rPr>
            </w:pPr>
          </w:p>
        </w:tc>
        <w:tc>
          <w:tcPr>
            <w:tcW w:w="1134" w:type="dxa"/>
            <w:vMerge/>
            <w:vAlign w:val="center"/>
            <w:hideMark/>
          </w:tcPr>
          <w:p w14:paraId="64C1E8CA" w14:textId="77777777" w:rsidR="0047692D" w:rsidRPr="000C792B" w:rsidRDefault="0047692D" w:rsidP="0047692D">
            <w:pPr>
              <w:pStyle w:val="TAC"/>
            </w:pPr>
          </w:p>
        </w:tc>
        <w:tc>
          <w:tcPr>
            <w:tcW w:w="1367" w:type="dxa"/>
            <w:vMerge/>
            <w:vAlign w:val="center"/>
            <w:hideMark/>
          </w:tcPr>
          <w:p w14:paraId="7E0C6B0A" w14:textId="77777777" w:rsidR="0047692D" w:rsidRPr="000C792B" w:rsidRDefault="0047692D" w:rsidP="0047692D">
            <w:pPr>
              <w:pStyle w:val="TAC"/>
            </w:pPr>
          </w:p>
        </w:tc>
        <w:tc>
          <w:tcPr>
            <w:tcW w:w="2040" w:type="dxa"/>
            <w:vAlign w:val="center"/>
            <w:hideMark/>
          </w:tcPr>
          <w:p w14:paraId="3D7360C9" w14:textId="77777777" w:rsidR="0047692D" w:rsidRPr="000C792B" w:rsidRDefault="0047692D" w:rsidP="0047692D">
            <w:pPr>
              <w:pStyle w:val="TAC"/>
            </w:pPr>
            <w:r w:rsidRPr="000C792B">
              <w:t>NR_TDD_FR1_C</w:t>
            </w:r>
          </w:p>
        </w:tc>
        <w:tc>
          <w:tcPr>
            <w:tcW w:w="1134" w:type="dxa"/>
            <w:vAlign w:val="center"/>
            <w:hideMark/>
          </w:tcPr>
          <w:p w14:paraId="0E54C621" w14:textId="77777777" w:rsidR="0047692D" w:rsidRPr="000C792B" w:rsidRDefault="0047692D" w:rsidP="0047692D">
            <w:pPr>
              <w:pStyle w:val="TAC"/>
            </w:pPr>
            <w:r w:rsidRPr="000C792B">
              <w:t>-117</w:t>
            </w:r>
          </w:p>
        </w:tc>
        <w:tc>
          <w:tcPr>
            <w:tcW w:w="1275" w:type="dxa"/>
            <w:hideMark/>
          </w:tcPr>
          <w:p w14:paraId="6541A1EC" w14:textId="77777777" w:rsidR="0047692D" w:rsidRPr="000C792B" w:rsidRDefault="0047692D" w:rsidP="0047692D">
            <w:pPr>
              <w:pStyle w:val="TAC"/>
            </w:pPr>
            <w:r w:rsidRPr="000C792B">
              <w:rPr>
                <w:lang w:eastAsia="zh-CN"/>
              </w:rPr>
              <w:t>-50</w:t>
            </w:r>
          </w:p>
        </w:tc>
      </w:tr>
      <w:tr w:rsidR="0047692D" w:rsidRPr="000C792B" w14:paraId="5781AD33"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0F0535" w14:textId="77777777" w:rsidR="0047692D" w:rsidRPr="000C792B" w:rsidRDefault="0047692D" w:rsidP="0047692D">
            <w:pPr>
              <w:pStyle w:val="TAC"/>
              <w:rPr>
                <w:lang w:eastAsia="zh-CN"/>
              </w:rPr>
            </w:pPr>
          </w:p>
        </w:tc>
        <w:tc>
          <w:tcPr>
            <w:tcW w:w="1163" w:type="dxa"/>
            <w:vMerge/>
            <w:vAlign w:val="center"/>
            <w:hideMark/>
          </w:tcPr>
          <w:p w14:paraId="27478C0F" w14:textId="77777777" w:rsidR="0047692D" w:rsidRPr="000C792B" w:rsidRDefault="0047692D" w:rsidP="0047692D">
            <w:pPr>
              <w:pStyle w:val="TAC"/>
              <w:rPr>
                <w:lang w:val="sv-SE"/>
              </w:rPr>
            </w:pPr>
          </w:p>
        </w:tc>
        <w:tc>
          <w:tcPr>
            <w:tcW w:w="992" w:type="dxa"/>
            <w:vMerge/>
            <w:vAlign w:val="center"/>
            <w:hideMark/>
          </w:tcPr>
          <w:p w14:paraId="7ED4F210" w14:textId="77777777" w:rsidR="0047692D" w:rsidRPr="000C792B" w:rsidRDefault="0047692D" w:rsidP="0047692D">
            <w:pPr>
              <w:pStyle w:val="TAC"/>
              <w:rPr>
                <w:lang w:val="sv-SE" w:eastAsia="zh-CN"/>
              </w:rPr>
            </w:pPr>
          </w:p>
        </w:tc>
        <w:tc>
          <w:tcPr>
            <w:tcW w:w="1134" w:type="dxa"/>
            <w:vMerge/>
            <w:vAlign w:val="center"/>
            <w:hideMark/>
          </w:tcPr>
          <w:p w14:paraId="4A574F1E" w14:textId="77777777" w:rsidR="0047692D" w:rsidRPr="000C792B" w:rsidRDefault="0047692D" w:rsidP="0047692D">
            <w:pPr>
              <w:pStyle w:val="TAC"/>
            </w:pPr>
          </w:p>
        </w:tc>
        <w:tc>
          <w:tcPr>
            <w:tcW w:w="1367" w:type="dxa"/>
            <w:vMerge/>
            <w:vAlign w:val="center"/>
            <w:hideMark/>
          </w:tcPr>
          <w:p w14:paraId="1282FCC1" w14:textId="77777777" w:rsidR="0047692D" w:rsidRPr="000C792B" w:rsidRDefault="0047692D" w:rsidP="0047692D">
            <w:pPr>
              <w:pStyle w:val="TAC"/>
            </w:pPr>
          </w:p>
        </w:tc>
        <w:tc>
          <w:tcPr>
            <w:tcW w:w="2040" w:type="dxa"/>
            <w:vAlign w:val="center"/>
            <w:hideMark/>
          </w:tcPr>
          <w:p w14:paraId="46273D32"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6A639322" w14:textId="77777777" w:rsidR="0047692D" w:rsidRPr="000C792B" w:rsidRDefault="0047692D" w:rsidP="0047692D">
            <w:pPr>
              <w:pStyle w:val="TAC"/>
            </w:pPr>
            <w:r w:rsidRPr="000C792B">
              <w:t>-116.5</w:t>
            </w:r>
          </w:p>
        </w:tc>
        <w:tc>
          <w:tcPr>
            <w:tcW w:w="1275" w:type="dxa"/>
            <w:hideMark/>
          </w:tcPr>
          <w:p w14:paraId="091075BE" w14:textId="77777777" w:rsidR="0047692D" w:rsidRPr="000C792B" w:rsidRDefault="0047692D" w:rsidP="0047692D">
            <w:pPr>
              <w:pStyle w:val="TAC"/>
            </w:pPr>
            <w:r w:rsidRPr="000C792B">
              <w:rPr>
                <w:lang w:eastAsia="zh-CN"/>
              </w:rPr>
              <w:t>-50</w:t>
            </w:r>
          </w:p>
        </w:tc>
      </w:tr>
      <w:tr w:rsidR="0047692D" w:rsidRPr="000C792B" w14:paraId="62A591BB"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DE59B1" w14:textId="77777777" w:rsidR="0047692D" w:rsidRPr="000C792B" w:rsidRDefault="0047692D" w:rsidP="0047692D">
            <w:pPr>
              <w:pStyle w:val="TAC"/>
              <w:rPr>
                <w:lang w:eastAsia="zh-CN"/>
              </w:rPr>
            </w:pPr>
          </w:p>
        </w:tc>
        <w:tc>
          <w:tcPr>
            <w:tcW w:w="1163" w:type="dxa"/>
            <w:vMerge/>
            <w:vAlign w:val="center"/>
            <w:hideMark/>
          </w:tcPr>
          <w:p w14:paraId="01239ED1" w14:textId="77777777" w:rsidR="0047692D" w:rsidRPr="000C792B" w:rsidRDefault="0047692D" w:rsidP="0047692D">
            <w:pPr>
              <w:pStyle w:val="TAC"/>
              <w:rPr>
                <w:lang w:val="sv-SE"/>
              </w:rPr>
            </w:pPr>
          </w:p>
        </w:tc>
        <w:tc>
          <w:tcPr>
            <w:tcW w:w="992" w:type="dxa"/>
            <w:vMerge/>
            <w:vAlign w:val="center"/>
            <w:hideMark/>
          </w:tcPr>
          <w:p w14:paraId="4E905E4A" w14:textId="77777777" w:rsidR="0047692D" w:rsidRPr="000C792B" w:rsidRDefault="0047692D" w:rsidP="0047692D">
            <w:pPr>
              <w:pStyle w:val="TAC"/>
              <w:rPr>
                <w:lang w:val="sv-SE" w:eastAsia="zh-CN"/>
              </w:rPr>
            </w:pPr>
          </w:p>
        </w:tc>
        <w:tc>
          <w:tcPr>
            <w:tcW w:w="1134" w:type="dxa"/>
            <w:vMerge/>
            <w:vAlign w:val="center"/>
            <w:hideMark/>
          </w:tcPr>
          <w:p w14:paraId="137E16BA" w14:textId="77777777" w:rsidR="0047692D" w:rsidRPr="000C792B" w:rsidRDefault="0047692D" w:rsidP="0047692D">
            <w:pPr>
              <w:pStyle w:val="TAC"/>
            </w:pPr>
          </w:p>
        </w:tc>
        <w:tc>
          <w:tcPr>
            <w:tcW w:w="1367" w:type="dxa"/>
            <w:vMerge/>
            <w:vAlign w:val="center"/>
            <w:hideMark/>
          </w:tcPr>
          <w:p w14:paraId="673A9457" w14:textId="77777777" w:rsidR="0047692D" w:rsidRPr="000C792B" w:rsidRDefault="0047692D" w:rsidP="0047692D">
            <w:pPr>
              <w:pStyle w:val="TAC"/>
            </w:pPr>
          </w:p>
        </w:tc>
        <w:tc>
          <w:tcPr>
            <w:tcW w:w="2040" w:type="dxa"/>
            <w:vAlign w:val="center"/>
            <w:hideMark/>
          </w:tcPr>
          <w:p w14:paraId="4D59C557"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07F47E7D" w14:textId="77777777" w:rsidR="0047692D" w:rsidRPr="000C792B" w:rsidRDefault="0047692D" w:rsidP="0047692D">
            <w:pPr>
              <w:pStyle w:val="TAC"/>
            </w:pPr>
            <w:r w:rsidRPr="000C792B">
              <w:t>-116</w:t>
            </w:r>
          </w:p>
        </w:tc>
        <w:tc>
          <w:tcPr>
            <w:tcW w:w="1275" w:type="dxa"/>
            <w:hideMark/>
          </w:tcPr>
          <w:p w14:paraId="49A539C2" w14:textId="77777777" w:rsidR="0047692D" w:rsidRPr="000C792B" w:rsidRDefault="0047692D" w:rsidP="0047692D">
            <w:pPr>
              <w:pStyle w:val="TAC"/>
            </w:pPr>
            <w:r w:rsidRPr="000C792B">
              <w:rPr>
                <w:lang w:eastAsia="zh-CN"/>
              </w:rPr>
              <w:t>-50</w:t>
            </w:r>
          </w:p>
        </w:tc>
      </w:tr>
      <w:tr w:rsidR="0047692D" w:rsidRPr="000C792B" w14:paraId="026B0E58"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4D48D00" w14:textId="77777777" w:rsidR="0047692D" w:rsidRPr="000C792B" w:rsidRDefault="0047692D" w:rsidP="0047692D">
            <w:pPr>
              <w:pStyle w:val="TAC"/>
              <w:rPr>
                <w:lang w:eastAsia="zh-CN"/>
              </w:rPr>
            </w:pPr>
          </w:p>
        </w:tc>
        <w:tc>
          <w:tcPr>
            <w:tcW w:w="1163" w:type="dxa"/>
            <w:vMerge/>
            <w:vAlign w:val="center"/>
            <w:hideMark/>
          </w:tcPr>
          <w:p w14:paraId="6931F936" w14:textId="77777777" w:rsidR="0047692D" w:rsidRPr="000C792B" w:rsidRDefault="0047692D" w:rsidP="0047692D">
            <w:pPr>
              <w:pStyle w:val="TAC"/>
              <w:rPr>
                <w:lang w:val="sv-SE"/>
              </w:rPr>
            </w:pPr>
          </w:p>
        </w:tc>
        <w:tc>
          <w:tcPr>
            <w:tcW w:w="992" w:type="dxa"/>
            <w:vMerge/>
            <w:vAlign w:val="center"/>
            <w:hideMark/>
          </w:tcPr>
          <w:p w14:paraId="3D328002" w14:textId="77777777" w:rsidR="0047692D" w:rsidRPr="000C792B" w:rsidRDefault="0047692D" w:rsidP="0047692D">
            <w:pPr>
              <w:pStyle w:val="TAC"/>
              <w:rPr>
                <w:lang w:val="sv-SE" w:eastAsia="zh-CN"/>
              </w:rPr>
            </w:pPr>
          </w:p>
        </w:tc>
        <w:tc>
          <w:tcPr>
            <w:tcW w:w="1134" w:type="dxa"/>
            <w:vMerge/>
            <w:vAlign w:val="center"/>
            <w:hideMark/>
          </w:tcPr>
          <w:p w14:paraId="55659C13" w14:textId="77777777" w:rsidR="0047692D" w:rsidRPr="000C792B" w:rsidRDefault="0047692D" w:rsidP="0047692D">
            <w:pPr>
              <w:pStyle w:val="TAC"/>
            </w:pPr>
          </w:p>
        </w:tc>
        <w:tc>
          <w:tcPr>
            <w:tcW w:w="1367" w:type="dxa"/>
            <w:vMerge/>
            <w:vAlign w:val="center"/>
            <w:hideMark/>
          </w:tcPr>
          <w:p w14:paraId="36216C74" w14:textId="77777777" w:rsidR="0047692D" w:rsidRPr="000C792B" w:rsidRDefault="0047692D" w:rsidP="0047692D">
            <w:pPr>
              <w:pStyle w:val="TAC"/>
            </w:pPr>
          </w:p>
        </w:tc>
        <w:tc>
          <w:tcPr>
            <w:tcW w:w="2040" w:type="dxa"/>
            <w:vAlign w:val="center"/>
            <w:hideMark/>
          </w:tcPr>
          <w:p w14:paraId="3B4A7907" w14:textId="77777777" w:rsidR="0047692D" w:rsidRPr="000C792B" w:rsidRDefault="0047692D" w:rsidP="0047692D">
            <w:pPr>
              <w:pStyle w:val="TAC"/>
            </w:pPr>
            <w:r w:rsidRPr="000C792B">
              <w:rPr>
                <w:lang w:eastAsia="zh-CN"/>
              </w:rPr>
              <w:t>NR_FDD_FR1_F</w:t>
            </w:r>
          </w:p>
        </w:tc>
        <w:tc>
          <w:tcPr>
            <w:tcW w:w="1134" w:type="dxa"/>
            <w:vAlign w:val="center"/>
            <w:hideMark/>
          </w:tcPr>
          <w:p w14:paraId="3311E80C" w14:textId="77777777" w:rsidR="0047692D" w:rsidRPr="000C792B" w:rsidRDefault="0047692D" w:rsidP="0047692D">
            <w:pPr>
              <w:pStyle w:val="TAC"/>
            </w:pPr>
            <w:r w:rsidRPr="000C792B">
              <w:t>-115.5</w:t>
            </w:r>
          </w:p>
        </w:tc>
        <w:tc>
          <w:tcPr>
            <w:tcW w:w="1275" w:type="dxa"/>
            <w:hideMark/>
          </w:tcPr>
          <w:p w14:paraId="50FFDA6B" w14:textId="77777777" w:rsidR="0047692D" w:rsidRPr="000C792B" w:rsidRDefault="0047692D" w:rsidP="0047692D">
            <w:pPr>
              <w:pStyle w:val="TAC"/>
            </w:pPr>
            <w:r w:rsidRPr="000C792B">
              <w:rPr>
                <w:lang w:eastAsia="zh-CN"/>
              </w:rPr>
              <w:t>-50</w:t>
            </w:r>
          </w:p>
        </w:tc>
      </w:tr>
      <w:tr w:rsidR="0047692D" w:rsidRPr="000C792B" w14:paraId="7D0255D2"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01206C8" w14:textId="77777777" w:rsidR="0047692D" w:rsidRPr="000C792B" w:rsidRDefault="0047692D" w:rsidP="0047692D">
            <w:pPr>
              <w:pStyle w:val="TAC"/>
              <w:rPr>
                <w:lang w:eastAsia="zh-CN"/>
              </w:rPr>
            </w:pPr>
          </w:p>
        </w:tc>
        <w:tc>
          <w:tcPr>
            <w:tcW w:w="1163" w:type="dxa"/>
            <w:vMerge/>
            <w:vAlign w:val="center"/>
            <w:hideMark/>
          </w:tcPr>
          <w:p w14:paraId="2E9B0512" w14:textId="77777777" w:rsidR="0047692D" w:rsidRPr="000C792B" w:rsidRDefault="0047692D" w:rsidP="0047692D">
            <w:pPr>
              <w:pStyle w:val="TAC"/>
              <w:rPr>
                <w:lang w:val="sv-SE"/>
              </w:rPr>
            </w:pPr>
          </w:p>
        </w:tc>
        <w:tc>
          <w:tcPr>
            <w:tcW w:w="992" w:type="dxa"/>
            <w:vMerge/>
            <w:vAlign w:val="center"/>
            <w:hideMark/>
          </w:tcPr>
          <w:p w14:paraId="0C1E48ED" w14:textId="77777777" w:rsidR="0047692D" w:rsidRPr="000C792B" w:rsidRDefault="0047692D" w:rsidP="0047692D">
            <w:pPr>
              <w:pStyle w:val="TAC"/>
              <w:rPr>
                <w:lang w:val="sv-SE" w:eastAsia="zh-CN"/>
              </w:rPr>
            </w:pPr>
          </w:p>
        </w:tc>
        <w:tc>
          <w:tcPr>
            <w:tcW w:w="1134" w:type="dxa"/>
            <w:vMerge/>
            <w:vAlign w:val="center"/>
            <w:hideMark/>
          </w:tcPr>
          <w:p w14:paraId="00E06738" w14:textId="77777777" w:rsidR="0047692D" w:rsidRPr="000C792B" w:rsidRDefault="0047692D" w:rsidP="0047692D">
            <w:pPr>
              <w:pStyle w:val="TAC"/>
            </w:pPr>
          </w:p>
        </w:tc>
        <w:tc>
          <w:tcPr>
            <w:tcW w:w="1367" w:type="dxa"/>
            <w:vMerge/>
            <w:vAlign w:val="center"/>
            <w:hideMark/>
          </w:tcPr>
          <w:p w14:paraId="3BE48EE2" w14:textId="77777777" w:rsidR="0047692D" w:rsidRPr="000C792B" w:rsidRDefault="0047692D" w:rsidP="0047692D">
            <w:pPr>
              <w:pStyle w:val="TAC"/>
            </w:pPr>
          </w:p>
        </w:tc>
        <w:tc>
          <w:tcPr>
            <w:tcW w:w="2040" w:type="dxa"/>
            <w:vAlign w:val="center"/>
            <w:hideMark/>
          </w:tcPr>
          <w:p w14:paraId="4A4A4F24"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1FCAF19F" w14:textId="77777777" w:rsidR="0047692D" w:rsidRPr="000C792B" w:rsidRDefault="0047692D" w:rsidP="0047692D">
            <w:pPr>
              <w:pStyle w:val="TAC"/>
            </w:pPr>
            <w:r w:rsidRPr="000C792B">
              <w:t>-115</w:t>
            </w:r>
          </w:p>
        </w:tc>
        <w:tc>
          <w:tcPr>
            <w:tcW w:w="1275" w:type="dxa"/>
            <w:hideMark/>
          </w:tcPr>
          <w:p w14:paraId="47A4168F" w14:textId="77777777" w:rsidR="0047692D" w:rsidRPr="000C792B" w:rsidRDefault="0047692D" w:rsidP="0047692D">
            <w:pPr>
              <w:pStyle w:val="TAC"/>
            </w:pPr>
            <w:r w:rsidRPr="000C792B">
              <w:rPr>
                <w:lang w:eastAsia="zh-CN"/>
              </w:rPr>
              <w:t>-50</w:t>
            </w:r>
          </w:p>
        </w:tc>
      </w:tr>
      <w:tr w:rsidR="0047692D" w:rsidRPr="000C792B" w14:paraId="6007BE57"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A34C61" w14:textId="77777777" w:rsidR="0047692D" w:rsidRPr="000C792B" w:rsidRDefault="0047692D" w:rsidP="0047692D">
            <w:pPr>
              <w:pStyle w:val="TAC"/>
              <w:rPr>
                <w:lang w:eastAsia="zh-CN"/>
              </w:rPr>
            </w:pPr>
          </w:p>
        </w:tc>
        <w:tc>
          <w:tcPr>
            <w:tcW w:w="1163" w:type="dxa"/>
            <w:vMerge/>
            <w:vAlign w:val="center"/>
            <w:hideMark/>
          </w:tcPr>
          <w:p w14:paraId="5CB5FF13" w14:textId="77777777" w:rsidR="0047692D" w:rsidRPr="000C792B" w:rsidRDefault="0047692D" w:rsidP="0047692D">
            <w:pPr>
              <w:pStyle w:val="TAC"/>
              <w:rPr>
                <w:lang w:val="sv-SE"/>
              </w:rPr>
            </w:pPr>
          </w:p>
        </w:tc>
        <w:tc>
          <w:tcPr>
            <w:tcW w:w="992" w:type="dxa"/>
            <w:vMerge/>
            <w:vAlign w:val="center"/>
            <w:hideMark/>
          </w:tcPr>
          <w:p w14:paraId="4D0773F0" w14:textId="77777777" w:rsidR="0047692D" w:rsidRPr="000C792B" w:rsidRDefault="0047692D" w:rsidP="0047692D">
            <w:pPr>
              <w:pStyle w:val="TAC"/>
              <w:rPr>
                <w:lang w:val="sv-SE" w:eastAsia="zh-CN"/>
              </w:rPr>
            </w:pPr>
          </w:p>
        </w:tc>
        <w:tc>
          <w:tcPr>
            <w:tcW w:w="1134" w:type="dxa"/>
            <w:vMerge/>
            <w:vAlign w:val="center"/>
            <w:hideMark/>
          </w:tcPr>
          <w:p w14:paraId="31F79794" w14:textId="77777777" w:rsidR="0047692D" w:rsidRPr="000C792B" w:rsidRDefault="0047692D" w:rsidP="0047692D">
            <w:pPr>
              <w:pStyle w:val="TAC"/>
            </w:pPr>
          </w:p>
        </w:tc>
        <w:tc>
          <w:tcPr>
            <w:tcW w:w="1367" w:type="dxa"/>
            <w:vMerge/>
            <w:vAlign w:val="center"/>
            <w:hideMark/>
          </w:tcPr>
          <w:p w14:paraId="027ED6FF" w14:textId="77777777" w:rsidR="0047692D" w:rsidRPr="000C792B" w:rsidRDefault="0047692D" w:rsidP="0047692D">
            <w:pPr>
              <w:pStyle w:val="TAC"/>
            </w:pPr>
          </w:p>
        </w:tc>
        <w:tc>
          <w:tcPr>
            <w:tcW w:w="2040" w:type="dxa"/>
            <w:vAlign w:val="center"/>
            <w:hideMark/>
          </w:tcPr>
          <w:p w14:paraId="570A9A06"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4CC3CA86" w14:textId="77777777" w:rsidR="0047692D" w:rsidRPr="000C792B" w:rsidRDefault="0047692D" w:rsidP="0047692D">
            <w:pPr>
              <w:pStyle w:val="TAC"/>
            </w:pPr>
            <w:r w:rsidRPr="000C792B">
              <w:t>-114.5</w:t>
            </w:r>
          </w:p>
        </w:tc>
        <w:tc>
          <w:tcPr>
            <w:tcW w:w="1275" w:type="dxa"/>
            <w:hideMark/>
          </w:tcPr>
          <w:p w14:paraId="0E3D4834" w14:textId="77777777" w:rsidR="0047692D" w:rsidRPr="000C792B" w:rsidRDefault="0047692D" w:rsidP="0047692D">
            <w:pPr>
              <w:pStyle w:val="TAC"/>
            </w:pPr>
            <w:r w:rsidRPr="000C792B">
              <w:rPr>
                <w:lang w:eastAsia="zh-CN"/>
              </w:rPr>
              <w:t>-50</w:t>
            </w:r>
          </w:p>
        </w:tc>
      </w:tr>
      <w:tr w:rsidR="0047692D" w:rsidRPr="000C792B" w14:paraId="49EBF8B5"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41E0C70" w14:textId="2B72E5CD" w:rsidR="0047692D" w:rsidRPr="000C792B" w:rsidRDefault="0047692D" w:rsidP="0047692D">
            <w:pPr>
              <w:pStyle w:val="TAC"/>
              <w:rPr>
                <w:lang w:eastAsia="zh-CN"/>
              </w:rPr>
            </w:pPr>
            <w:r w:rsidRPr="000C792B">
              <w:rPr>
                <w:rFonts w:cs="Arial"/>
                <w:lang w:eastAsia="zh-CN"/>
              </w:rPr>
              <w:t>48</w:t>
            </w:r>
            <w:del w:id="7" w:author="Huawei" w:date="2023-03-03T15:2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2FCFEFB1" w14:textId="77777777" w:rsidR="0047692D" w:rsidRPr="000C792B" w:rsidRDefault="0047692D" w:rsidP="0047692D">
            <w:pPr>
              <w:pStyle w:val="TAC"/>
              <w:rPr>
                <w:lang w:val="sv-SE"/>
              </w:rPr>
            </w:pPr>
          </w:p>
        </w:tc>
        <w:tc>
          <w:tcPr>
            <w:tcW w:w="992" w:type="dxa"/>
            <w:vMerge/>
            <w:vAlign w:val="center"/>
          </w:tcPr>
          <w:p w14:paraId="572B2C52" w14:textId="77777777" w:rsidR="0047692D" w:rsidRPr="000C792B" w:rsidRDefault="0047692D" w:rsidP="0047692D">
            <w:pPr>
              <w:pStyle w:val="TAC"/>
              <w:rPr>
                <w:lang w:val="sv-SE" w:eastAsia="zh-CN"/>
              </w:rPr>
            </w:pPr>
          </w:p>
        </w:tc>
        <w:tc>
          <w:tcPr>
            <w:tcW w:w="1134" w:type="dxa"/>
            <w:vAlign w:val="center"/>
          </w:tcPr>
          <w:p w14:paraId="2E502985" w14:textId="77777777" w:rsidR="0047692D" w:rsidRPr="000C792B" w:rsidRDefault="0047692D" w:rsidP="0047692D">
            <w:pPr>
              <w:pStyle w:val="TAC"/>
            </w:pPr>
            <w:r w:rsidRPr="000C792B">
              <w:t>≥ 48</w:t>
            </w:r>
          </w:p>
        </w:tc>
        <w:tc>
          <w:tcPr>
            <w:tcW w:w="1367" w:type="dxa"/>
            <w:vAlign w:val="center"/>
          </w:tcPr>
          <w:p w14:paraId="5455A417" w14:textId="77777777" w:rsidR="0047692D" w:rsidRPr="000C792B" w:rsidRDefault="0047692D" w:rsidP="0047692D">
            <w:pPr>
              <w:pStyle w:val="TAC"/>
            </w:pPr>
            <w:r w:rsidRPr="000C792B">
              <w:t>≥ 1</w:t>
            </w:r>
          </w:p>
        </w:tc>
        <w:tc>
          <w:tcPr>
            <w:tcW w:w="2040" w:type="dxa"/>
            <w:vAlign w:val="center"/>
          </w:tcPr>
          <w:p w14:paraId="7484D8D9" w14:textId="77777777" w:rsidR="0047692D" w:rsidRPr="000C792B" w:rsidRDefault="0047692D" w:rsidP="0047692D">
            <w:pPr>
              <w:pStyle w:val="TAC"/>
              <w:rPr>
                <w:lang w:eastAsia="zh-CN"/>
              </w:rPr>
            </w:pPr>
            <w:r w:rsidRPr="000C792B">
              <w:t>Note 6</w:t>
            </w:r>
          </w:p>
        </w:tc>
        <w:tc>
          <w:tcPr>
            <w:tcW w:w="1134" w:type="dxa"/>
            <w:vAlign w:val="center"/>
          </w:tcPr>
          <w:p w14:paraId="277FFC83" w14:textId="77777777" w:rsidR="0047692D" w:rsidRPr="000C792B" w:rsidRDefault="0047692D" w:rsidP="0047692D">
            <w:pPr>
              <w:pStyle w:val="TAC"/>
            </w:pPr>
            <w:r w:rsidRPr="000C792B">
              <w:t>Note 6</w:t>
            </w:r>
          </w:p>
        </w:tc>
        <w:tc>
          <w:tcPr>
            <w:tcW w:w="1275" w:type="dxa"/>
            <w:vAlign w:val="center"/>
          </w:tcPr>
          <w:p w14:paraId="7406F4D8" w14:textId="77777777" w:rsidR="0047692D" w:rsidRPr="000C792B" w:rsidRDefault="0047692D" w:rsidP="0047692D">
            <w:pPr>
              <w:pStyle w:val="TAC"/>
              <w:rPr>
                <w:lang w:eastAsia="zh-CN"/>
              </w:rPr>
            </w:pPr>
            <w:r w:rsidRPr="000C792B">
              <w:t>Note 6</w:t>
            </w:r>
          </w:p>
        </w:tc>
      </w:tr>
      <w:tr w:rsidR="0047692D" w:rsidRPr="000C792B" w14:paraId="5807D356"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7CB10381" w14:textId="38959723" w:rsidR="0047692D" w:rsidRPr="000C792B" w:rsidRDefault="0047692D" w:rsidP="0047692D">
            <w:pPr>
              <w:pStyle w:val="TAC"/>
              <w:rPr>
                <w:lang w:eastAsia="zh-CN"/>
              </w:rPr>
            </w:pPr>
            <w:r w:rsidRPr="000C792B">
              <w:rPr>
                <w:rFonts w:cs="Arial"/>
                <w:lang w:eastAsia="zh-CN"/>
              </w:rPr>
              <w:t>24</w:t>
            </w:r>
            <w:del w:id="8" w:author="Huawei" w:date="2023-03-03T15:24: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2DE05E35" w14:textId="77777777" w:rsidR="0047692D" w:rsidRPr="000C792B" w:rsidRDefault="0047692D" w:rsidP="0047692D">
            <w:pPr>
              <w:pStyle w:val="TAC"/>
              <w:rPr>
                <w:lang w:val="sv-SE"/>
              </w:rPr>
            </w:pPr>
          </w:p>
        </w:tc>
        <w:tc>
          <w:tcPr>
            <w:tcW w:w="992" w:type="dxa"/>
            <w:vMerge/>
            <w:vAlign w:val="center"/>
          </w:tcPr>
          <w:p w14:paraId="138AD1ED" w14:textId="77777777" w:rsidR="0047692D" w:rsidRPr="000C792B" w:rsidRDefault="0047692D" w:rsidP="0047692D">
            <w:pPr>
              <w:pStyle w:val="TAC"/>
              <w:rPr>
                <w:lang w:val="sv-SE" w:eastAsia="zh-CN"/>
              </w:rPr>
            </w:pPr>
          </w:p>
        </w:tc>
        <w:tc>
          <w:tcPr>
            <w:tcW w:w="1134" w:type="dxa"/>
            <w:vAlign w:val="center"/>
          </w:tcPr>
          <w:p w14:paraId="4FA42D31" w14:textId="77777777" w:rsidR="0047692D" w:rsidRPr="000C792B" w:rsidRDefault="0047692D" w:rsidP="0047692D">
            <w:pPr>
              <w:pStyle w:val="TAC"/>
            </w:pPr>
            <w:r w:rsidRPr="000C792B">
              <w:t>≥ 132</w:t>
            </w:r>
          </w:p>
        </w:tc>
        <w:tc>
          <w:tcPr>
            <w:tcW w:w="1367" w:type="dxa"/>
            <w:vAlign w:val="center"/>
          </w:tcPr>
          <w:p w14:paraId="68667E33" w14:textId="77777777" w:rsidR="0047692D" w:rsidRPr="000C792B" w:rsidRDefault="0047692D" w:rsidP="0047692D">
            <w:pPr>
              <w:pStyle w:val="TAC"/>
            </w:pPr>
            <w:r w:rsidRPr="000C792B">
              <w:t>≥ 1</w:t>
            </w:r>
          </w:p>
        </w:tc>
        <w:tc>
          <w:tcPr>
            <w:tcW w:w="2040" w:type="dxa"/>
            <w:vAlign w:val="center"/>
          </w:tcPr>
          <w:p w14:paraId="3F045CB8" w14:textId="77777777" w:rsidR="0047692D" w:rsidRPr="000C792B" w:rsidRDefault="0047692D" w:rsidP="0047692D">
            <w:pPr>
              <w:pStyle w:val="TAC"/>
            </w:pPr>
            <w:r w:rsidRPr="000C792B">
              <w:t>Note 6</w:t>
            </w:r>
          </w:p>
        </w:tc>
        <w:tc>
          <w:tcPr>
            <w:tcW w:w="1134" w:type="dxa"/>
            <w:vAlign w:val="center"/>
          </w:tcPr>
          <w:p w14:paraId="2565D1CB" w14:textId="77777777" w:rsidR="0047692D" w:rsidRPr="000C792B" w:rsidRDefault="0047692D" w:rsidP="0047692D">
            <w:pPr>
              <w:pStyle w:val="TAC"/>
            </w:pPr>
            <w:r w:rsidRPr="000C792B">
              <w:t>Note 6</w:t>
            </w:r>
          </w:p>
        </w:tc>
        <w:tc>
          <w:tcPr>
            <w:tcW w:w="1275" w:type="dxa"/>
            <w:vAlign w:val="center"/>
          </w:tcPr>
          <w:p w14:paraId="4E2E0F25" w14:textId="77777777" w:rsidR="0047692D" w:rsidRPr="000C792B" w:rsidRDefault="0047692D" w:rsidP="0047692D">
            <w:pPr>
              <w:pStyle w:val="TAC"/>
            </w:pPr>
            <w:r w:rsidRPr="000C792B">
              <w:t>Note 6</w:t>
            </w:r>
          </w:p>
        </w:tc>
      </w:tr>
      <w:tr w:rsidR="0047692D" w:rsidRPr="000C792B" w14:paraId="6C2B36F8" w14:textId="77777777" w:rsidTr="0047692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F435C5D" w14:textId="2755DEB5" w:rsidR="0047692D" w:rsidRDefault="0047692D" w:rsidP="0047692D">
            <w:pPr>
              <w:rPr>
                <w:rFonts w:ascii="Arial" w:hAnsi="Arial" w:cs="Arial"/>
                <w:sz w:val="18"/>
              </w:rPr>
            </w:pPr>
            <w:r w:rsidRPr="000C792B">
              <w:rPr>
                <w:rFonts w:ascii="Arial" w:hAnsi="Arial" w:cs="Arial"/>
                <w:sz w:val="18"/>
              </w:rPr>
              <w:t>50</w:t>
            </w:r>
            <w:del w:id="9" w:author="Huawei" w:date="2023-03-03T15:24:00Z">
              <w:r w:rsidDel="007618C5">
                <w:rPr>
                  <w:rFonts w:ascii="Arial" w:hAnsi="Arial" w:cs="Arial"/>
                  <w:sz w:val="18"/>
                </w:rPr>
                <w:delText xml:space="preserve"> +</w:delText>
              </w:r>
              <w:r w:rsidDel="007618C5">
                <w:rPr>
                  <w:rFonts w:ascii="宋体" w:hAnsi="宋体" w:cs="Arial" w:hint="eastAsia"/>
                  <w:sz w:val="18"/>
                </w:rPr>
                <w:delText>Δ</w:delText>
              </w:r>
            </w:del>
          </w:p>
          <w:p w14:paraId="163B38A0" w14:textId="77777777" w:rsidR="0047692D" w:rsidRPr="000C792B" w:rsidRDefault="0047692D" w:rsidP="0047692D">
            <w:pPr>
              <w:pStyle w:val="TAC"/>
              <w:rPr>
                <w:lang w:eastAsia="zh-CN"/>
              </w:rPr>
            </w:pPr>
          </w:p>
        </w:tc>
        <w:tc>
          <w:tcPr>
            <w:tcW w:w="1163" w:type="dxa"/>
            <w:vMerge/>
            <w:vAlign w:val="center"/>
          </w:tcPr>
          <w:p w14:paraId="78F8079F" w14:textId="77777777" w:rsidR="0047692D" w:rsidRPr="000C792B" w:rsidRDefault="0047692D" w:rsidP="0047692D">
            <w:pPr>
              <w:pStyle w:val="TAC"/>
              <w:rPr>
                <w:lang w:val="sv-SE"/>
              </w:rPr>
            </w:pPr>
          </w:p>
        </w:tc>
        <w:tc>
          <w:tcPr>
            <w:tcW w:w="992" w:type="dxa"/>
            <w:vMerge w:val="restart"/>
            <w:vAlign w:val="center"/>
          </w:tcPr>
          <w:p w14:paraId="5E495320" w14:textId="77777777" w:rsidR="0047692D" w:rsidRPr="000C792B" w:rsidRDefault="0047692D" w:rsidP="0047692D">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E06CFE9" w14:textId="77777777" w:rsidR="0047692D" w:rsidRPr="000C792B" w:rsidRDefault="0047692D" w:rsidP="0047692D">
            <w:pPr>
              <w:pStyle w:val="TAC"/>
            </w:pPr>
            <w:r w:rsidRPr="000C792B">
              <w:t>≥ 24</w:t>
            </w:r>
          </w:p>
        </w:tc>
        <w:tc>
          <w:tcPr>
            <w:tcW w:w="1367" w:type="dxa"/>
            <w:vMerge w:val="restart"/>
            <w:vAlign w:val="center"/>
          </w:tcPr>
          <w:p w14:paraId="2662FCF5" w14:textId="77777777" w:rsidR="0047692D" w:rsidRPr="000C792B" w:rsidRDefault="0047692D" w:rsidP="0047692D">
            <w:pPr>
              <w:pStyle w:val="TAC"/>
            </w:pPr>
            <w:r w:rsidRPr="000C792B">
              <w:t>≥ 4</w:t>
            </w:r>
          </w:p>
        </w:tc>
        <w:tc>
          <w:tcPr>
            <w:tcW w:w="2040" w:type="dxa"/>
            <w:vAlign w:val="center"/>
          </w:tcPr>
          <w:p w14:paraId="3E8EF847" w14:textId="77777777" w:rsidR="0047692D" w:rsidRPr="000C792B" w:rsidRDefault="0047692D" w:rsidP="0047692D">
            <w:pPr>
              <w:pStyle w:val="TAC"/>
              <w:rPr>
                <w:szCs w:val="18"/>
              </w:rPr>
            </w:pPr>
            <w:r w:rsidRPr="000C792B">
              <w:rPr>
                <w:szCs w:val="18"/>
              </w:rPr>
              <w:t>NR_FDD_FR1_A, NR_TDD_FR1_A,</w:t>
            </w:r>
          </w:p>
          <w:p w14:paraId="0DD79B41" w14:textId="77777777" w:rsidR="0047692D" w:rsidRPr="000C792B" w:rsidRDefault="0047692D" w:rsidP="0047692D">
            <w:pPr>
              <w:pStyle w:val="TAC"/>
            </w:pPr>
            <w:r w:rsidRPr="000C792B">
              <w:rPr>
                <w:szCs w:val="18"/>
              </w:rPr>
              <w:t>NR_SDL_FR1_A</w:t>
            </w:r>
          </w:p>
        </w:tc>
        <w:tc>
          <w:tcPr>
            <w:tcW w:w="1134" w:type="dxa"/>
            <w:vAlign w:val="center"/>
          </w:tcPr>
          <w:p w14:paraId="236BCFD3" w14:textId="77777777" w:rsidR="0047692D" w:rsidRPr="000C792B" w:rsidRDefault="0047692D" w:rsidP="0047692D">
            <w:pPr>
              <w:pStyle w:val="TAC"/>
            </w:pPr>
            <w:r w:rsidRPr="000C792B">
              <w:t>-115</w:t>
            </w:r>
          </w:p>
        </w:tc>
        <w:tc>
          <w:tcPr>
            <w:tcW w:w="1275" w:type="dxa"/>
            <w:vAlign w:val="center"/>
          </w:tcPr>
          <w:p w14:paraId="7A10A8DE" w14:textId="77777777" w:rsidR="0047692D" w:rsidRPr="000C792B" w:rsidRDefault="0047692D" w:rsidP="0047692D">
            <w:pPr>
              <w:pStyle w:val="TAC"/>
            </w:pPr>
            <w:r w:rsidRPr="000C792B">
              <w:rPr>
                <w:lang w:eastAsia="zh-CN"/>
              </w:rPr>
              <w:t>-50</w:t>
            </w:r>
          </w:p>
        </w:tc>
      </w:tr>
      <w:tr w:rsidR="0047692D" w:rsidRPr="000C792B" w14:paraId="2100B125"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0E8BEB4" w14:textId="77777777" w:rsidR="0047692D" w:rsidRPr="000C792B" w:rsidRDefault="0047692D" w:rsidP="0047692D">
            <w:pPr>
              <w:pStyle w:val="TAC"/>
              <w:rPr>
                <w:lang w:eastAsia="zh-CN"/>
              </w:rPr>
            </w:pPr>
          </w:p>
        </w:tc>
        <w:tc>
          <w:tcPr>
            <w:tcW w:w="1163" w:type="dxa"/>
            <w:vMerge/>
            <w:vAlign w:val="center"/>
          </w:tcPr>
          <w:p w14:paraId="0BE8EDEA" w14:textId="77777777" w:rsidR="0047692D" w:rsidRPr="000C792B" w:rsidRDefault="0047692D" w:rsidP="0047692D">
            <w:pPr>
              <w:pStyle w:val="TAC"/>
              <w:rPr>
                <w:lang w:val="sv-SE"/>
              </w:rPr>
            </w:pPr>
          </w:p>
        </w:tc>
        <w:tc>
          <w:tcPr>
            <w:tcW w:w="992" w:type="dxa"/>
            <w:vMerge/>
            <w:vAlign w:val="center"/>
          </w:tcPr>
          <w:p w14:paraId="01FBDA6A" w14:textId="77777777" w:rsidR="0047692D" w:rsidRPr="000C792B" w:rsidRDefault="0047692D" w:rsidP="0047692D">
            <w:pPr>
              <w:pStyle w:val="TAC"/>
              <w:rPr>
                <w:lang w:val="sv-SE" w:eastAsia="zh-CN"/>
              </w:rPr>
            </w:pPr>
          </w:p>
        </w:tc>
        <w:tc>
          <w:tcPr>
            <w:tcW w:w="1134" w:type="dxa"/>
            <w:vMerge/>
            <w:vAlign w:val="center"/>
          </w:tcPr>
          <w:p w14:paraId="35F6D506" w14:textId="77777777" w:rsidR="0047692D" w:rsidRPr="000C792B" w:rsidRDefault="0047692D" w:rsidP="0047692D">
            <w:pPr>
              <w:pStyle w:val="TAC"/>
            </w:pPr>
          </w:p>
        </w:tc>
        <w:tc>
          <w:tcPr>
            <w:tcW w:w="1367" w:type="dxa"/>
            <w:vMerge/>
            <w:vAlign w:val="center"/>
          </w:tcPr>
          <w:p w14:paraId="595709B8" w14:textId="77777777" w:rsidR="0047692D" w:rsidRPr="000C792B" w:rsidRDefault="0047692D" w:rsidP="0047692D">
            <w:pPr>
              <w:pStyle w:val="TAC"/>
            </w:pPr>
          </w:p>
        </w:tc>
        <w:tc>
          <w:tcPr>
            <w:tcW w:w="2040" w:type="dxa"/>
            <w:vAlign w:val="center"/>
          </w:tcPr>
          <w:p w14:paraId="7B1CADB5" w14:textId="77777777" w:rsidR="0047692D" w:rsidRPr="000C792B" w:rsidRDefault="0047692D" w:rsidP="0047692D">
            <w:pPr>
              <w:pStyle w:val="TAC"/>
            </w:pPr>
            <w:r w:rsidRPr="000C792B">
              <w:t>NR_FDD_FR1_B</w:t>
            </w:r>
          </w:p>
        </w:tc>
        <w:tc>
          <w:tcPr>
            <w:tcW w:w="1134" w:type="dxa"/>
          </w:tcPr>
          <w:p w14:paraId="1640FF1A" w14:textId="77777777" w:rsidR="0047692D" w:rsidRPr="000C792B" w:rsidRDefault="0047692D" w:rsidP="0047692D">
            <w:pPr>
              <w:pStyle w:val="TAC"/>
            </w:pPr>
            <w:r w:rsidRPr="000C792B">
              <w:t>-114.5</w:t>
            </w:r>
          </w:p>
        </w:tc>
        <w:tc>
          <w:tcPr>
            <w:tcW w:w="1275" w:type="dxa"/>
          </w:tcPr>
          <w:p w14:paraId="56875625" w14:textId="77777777" w:rsidR="0047692D" w:rsidRPr="000C792B" w:rsidRDefault="0047692D" w:rsidP="0047692D">
            <w:pPr>
              <w:pStyle w:val="TAC"/>
            </w:pPr>
            <w:r w:rsidRPr="000C792B">
              <w:rPr>
                <w:lang w:eastAsia="zh-CN"/>
              </w:rPr>
              <w:t>-50</w:t>
            </w:r>
          </w:p>
        </w:tc>
      </w:tr>
      <w:tr w:rsidR="0047692D" w:rsidRPr="000C792B" w14:paraId="09E24CE1"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2989AE7" w14:textId="77777777" w:rsidR="0047692D" w:rsidRPr="000C792B" w:rsidRDefault="0047692D" w:rsidP="0047692D">
            <w:pPr>
              <w:pStyle w:val="TAC"/>
              <w:rPr>
                <w:lang w:eastAsia="zh-CN"/>
              </w:rPr>
            </w:pPr>
          </w:p>
        </w:tc>
        <w:tc>
          <w:tcPr>
            <w:tcW w:w="1163" w:type="dxa"/>
            <w:vMerge/>
            <w:vAlign w:val="center"/>
          </w:tcPr>
          <w:p w14:paraId="237B6E2E" w14:textId="77777777" w:rsidR="0047692D" w:rsidRPr="000C792B" w:rsidRDefault="0047692D" w:rsidP="0047692D">
            <w:pPr>
              <w:pStyle w:val="TAC"/>
              <w:rPr>
                <w:lang w:val="sv-SE"/>
              </w:rPr>
            </w:pPr>
          </w:p>
        </w:tc>
        <w:tc>
          <w:tcPr>
            <w:tcW w:w="992" w:type="dxa"/>
            <w:vMerge/>
            <w:vAlign w:val="center"/>
          </w:tcPr>
          <w:p w14:paraId="513EA184" w14:textId="77777777" w:rsidR="0047692D" w:rsidRPr="000C792B" w:rsidRDefault="0047692D" w:rsidP="0047692D">
            <w:pPr>
              <w:pStyle w:val="TAC"/>
              <w:rPr>
                <w:lang w:val="sv-SE" w:eastAsia="zh-CN"/>
              </w:rPr>
            </w:pPr>
          </w:p>
        </w:tc>
        <w:tc>
          <w:tcPr>
            <w:tcW w:w="1134" w:type="dxa"/>
            <w:vMerge/>
            <w:vAlign w:val="center"/>
          </w:tcPr>
          <w:p w14:paraId="6AC737BE" w14:textId="77777777" w:rsidR="0047692D" w:rsidRPr="000C792B" w:rsidRDefault="0047692D" w:rsidP="0047692D">
            <w:pPr>
              <w:pStyle w:val="TAC"/>
            </w:pPr>
          </w:p>
        </w:tc>
        <w:tc>
          <w:tcPr>
            <w:tcW w:w="1367" w:type="dxa"/>
            <w:vMerge/>
            <w:vAlign w:val="center"/>
          </w:tcPr>
          <w:p w14:paraId="77B25859" w14:textId="77777777" w:rsidR="0047692D" w:rsidRPr="000C792B" w:rsidRDefault="0047692D" w:rsidP="0047692D">
            <w:pPr>
              <w:pStyle w:val="TAC"/>
            </w:pPr>
          </w:p>
        </w:tc>
        <w:tc>
          <w:tcPr>
            <w:tcW w:w="2040" w:type="dxa"/>
            <w:vAlign w:val="center"/>
          </w:tcPr>
          <w:p w14:paraId="0FF456EE" w14:textId="77777777" w:rsidR="0047692D" w:rsidRPr="000C792B" w:rsidRDefault="0047692D" w:rsidP="0047692D">
            <w:pPr>
              <w:pStyle w:val="TAC"/>
            </w:pPr>
            <w:r w:rsidRPr="000C792B">
              <w:t>NR_TDD_FR1_C</w:t>
            </w:r>
          </w:p>
        </w:tc>
        <w:tc>
          <w:tcPr>
            <w:tcW w:w="1134" w:type="dxa"/>
            <w:vAlign w:val="center"/>
          </w:tcPr>
          <w:p w14:paraId="2BB7A109" w14:textId="77777777" w:rsidR="0047692D" w:rsidRPr="000C792B" w:rsidRDefault="0047692D" w:rsidP="0047692D">
            <w:pPr>
              <w:pStyle w:val="TAC"/>
            </w:pPr>
            <w:r w:rsidRPr="000C792B">
              <w:t>-114</w:t>
            </w:r>
          </w:p>
        </w:tc>
        <w:tc>
          <w:tcPr>
            <w:tcW w:w="1275" w:type="dxa"/>
          </w:tcPr>
          <w:p w14:paraId="3EA98F11" w14:textId="77777777" w:rsidR="0047692D" w:rsidRPr="000C792B" w:rsidRDefault="0047692D" w:rsidP="0047692D">
            <w:pPr>
              <w:pStyle w:val="TAC"/>
            </w:pPr>
            <w:r w:rsidRPr="000C792B">
              <w:rPr>
                <w:lang w:eastAsia="zh-CN"/>
              </w:rPr>
              <w:t>-50</w:t>
            </w:r>
          </w:p>
        </w:tc>
      </w:tr>
      <w:tr w:rsidR="0047692D" w:rsidRPr="000C792B" w14:paraId="1DD93081"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9AC1513" w14:textId="77777777" w:rsidR="0047692D" w:rsidRPr="000C792B" w:rsidRDefault="0047692D" w:rsidP="0047692D">
            <w:pPr>
              <w:pStyle w:val="TAC"/>
              <w:rPr>
                <w:lang w:eastAsia="zh-CN"/>
              </w:rPr>
            </w:pPr>
          </w:p>
        </w:tc>
        <w:tc>
          <w:tcPr>
            <w:tcW w:w="1163" w:type="dxa"/>
            <w:vMerge/>
            <w:vAlign w:val="center"/>
          </w:tcPr>
          <w:p w14:paraId="69B162BA" w14:textId="77777777" w:rsidR="0047692D" w:rsidRPr="000C792B" w:rsidRDefault="0047692D" w:rsidP="0047692D">
            <w:pPr>
              <w:pStyle w:val="TAC"/>
              <w:rPr>
                <w:lang w:val="sv-SE"/>
              </w:rPr>
            </w:pPr>
          </w:p>
        </w:tc>
        <w:tc>
          <w:tcPr>
            <w:tcW w:w="992" w:type="dxa"/>
            <w:vMerge/>
            <w:vAlign w:val="center"/>
          </w:tcPr>
          <w:p w14:paraId="552557D4" w14:textId="77777777" w:rsidR="0047692D" w:rsidRPr="000C792B" w:rsidRDefault="0047692D" w:rsidP="0047692D">
            <w:pPr>
              <w:pStyle w:val="TAC"/>
              <w:rPr>
                <w:lang w:val="sv-SE" w:eastAsia="zh-CN"/>
              </w:rPr>
            </w:pPr>
          </w:p>
        </w:tc>
        <w:tc>
          <w:tcPr>
            <w:tcW w:w="1134" w:type="dxa"/>
            <w:vMerge/>
            <w:vAlign w:val="center"/>
          </w:tcPr>
          <w:p w14:paraId="14A74D30" w14:textId="77777777" w:rsidR="0047692D" w:rsidRPr="000C792B" w:rsidRDefault="0047692D" w:rsidP="0047692D">
            <w:pPr>
              <w:pStyle w:val="TAC"/>
            </w:pPr>
          </w:p>
        </w:tc>
        <w:tc>
          <w:tcPr>
            <w:tcW w:w="1367" w:type="dxa"/>
            <w:vMerge/>
            <w:vAlign w:val="center"/>
          </w:tcPr>
          <w:p w14:paraId="7148F6DD" w14:textId="77777777" w:rsidR="0047692D" w:rsidRPr="000C792B" w:rsidRDefault="0047692D" w:rsidP="0047692D">
            <w:pPr>
              <w:pStyle w:val="TAC"/>
            </w:pPr>
          </w:p>
        </w:tc>
        <w:tc>
          <w:tcPr>
            <w:tcW w:w="2040" w:type="dxa"/>
            <w:vAlign w:val="center"/>
          </w:tcPr>
          <w:p w14:paraId="1733609E" w14:textId="77777777" w:rsidR="0047692D" w:rsidRPr="000C792B" w:rsidRDefault="0047692D" w:rsidP="0047692D">
            <w:pPr>
              <w:pStyle w:val="TAC"/>
              <w:rPr>
                <w:lang w:val="sv-SE"/>
              </w:rPr>
            </w:pPr>
            <w:r w:rsidRPr="000C792B">
              <w:rPr>
                <w:lang w:val="sv-SE"/>
              </w:rPr>
              <w:t>NR_FDD_FR1_D, NR_TDD_FR1_D</w:t>
            </w:r>
          </w:p>
        </w:tc>
        <w:tc>
          <w:tcPr>
            <w:tcW w:w="1134" w:type="dxa"/>
            <w:vAlign w:val="center"/>
          </w:tcPr>
          <w:p w14:paraId="290E4945" w14:textId="77777777" w:rsidR="0047692D" w:rsidRPr="000C792B" w:rsidRDefault="0047692D" w:rsidP="0047692D">
            <w:pPr>
              <w:pStyle w:val="TAC"/>
            </w:pPr>
            <w:r w:rsidRPr="000C792B">
              <w:t>-113.5</w:t>
            </w:r>
          </w:p>
        </w:tc>
        <w:tc>
          <w:tcPr>
            <w:tcW w:w="1275" w:type="dxa"/>
          </w:tcPr>
          <w:p w14:paraId="241D9490" w14:textId="77777777" w:rsidR="0047692D" w:rsidRPr="000C792B" w:rsidRDefault="0047692D" w:rsidP="0047692D">
            <w:pPr>
              <w:pStyle w:val="TAC"/>
            </w:pPr>
            <w:r w:rsidRPr="000C792B">
              <w:rPr>
                <w:lang w:eastAsia="zh-CN"/>
              </w:rPr>
              <w:t>-50</w:t>
            </w:r>
          </w:p>
        </w:tc>
      </w:tr>
      <w:tr w:rsidR="0047692D" w:rsidRPr="000C792B" w14:paraId="1C9D3EA2"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02696B0" w14:textId="77777777" w:rsidR="0047692D" w:rsidRPr="000C792B" w:rsidRDefault="0047692D" w:rsidP="0047692D">
            <w:pPr>
              <w:pStyle w:val="TAC"/>
              <w:rPr>
                <w:lang w:eastAsia="zh-CN"/>
              </w:rPr>
            </w:pPr>
          </w:p>
        </w:tc>
        <w:tc>
          <w:tcPr>
            <w:tcW w:w="1163" w:type="dxa"/>
            <w:vMerge/>
            <w:vAlign w:val="center"/>
          </w:tcPr>
          <w:p w14:paraId="536F9EE6" w14:textId="77777777" w:rsidR="0047692D" w:rsidRPr="000C792B" w:rsidRDefault="0047692D" w:rsidP="0047692D">
            <w:pPr>
              <w:pStyle w:val="TAC"/>
              <w:rPr>
                <w:lang w:val="sv-SE"/>
              </w:rPr>
            </w:pPr>
          </w:p>
        </w:tc>
        <w:tc>
          <w:tcPr>
            <w:tcW w:w="992" w:type="dxa"/>
            <w:vMerge/>
            <w:vAlign w:val="center"/>
          </w:tcPr>
          <w:p w14:paraId="7C2FC9E6" w14:textId="77777777" w:rsidR="0047692D" w:rsidRPr="000C792B" w:rsidRDefault="0047692D" w:rsidP="0047692D">
            <w:pPr>
              <w:pStyle w:val="TAC"/>
              <w:rPr>
                <w:lang w:val="sv-SE" w:eastAsia="zh-CN"/>
              </w:rPr>
            </w:pPr>
          </w:p>
        </w:tc>
        <w:tc>
          <w:tcPr>
            <w:tcW w:w="1134" w:type="dxa"/>
            <w:vMerge/>
            <w:vAlign w:val="center"/>
          </w:tcPr>
          <w:p w14:paraId="50616F6B" w14:textId="77777777" w:rsidR="0047692D" w:rsidRPr="000C792B" w:rsidRDefault="0047692D" w:rsidP="0047692D">
            <w:pPr>
              <w:pStyle w:val="TAC"/>
            </w:pPr>
          </w:p>
        </w:tc>
        <w:tc>
          <w:tcPr>
            <w:tcW w:w="1367" w:type="dxa"/>
            <w:vMerge/>
            <w:vAlign w:val="center"/>
          </w:tcPr>
          <w:p w14:paraId="44FC473E" w14:textId="77777777" w:rsidR="0047692D" w:rsidRPr="000C792B" w:rsidRDefault="0047692D" w:rsidP="0047692D">
            <w:pPr>
              <w:pStyle w:val="TAC"/>
            </w:pPr>
          </w:p>
        </w:tc>
        <w:tc>
          <w:tcPr>
            <w:tcW w:w="2040" w:type="dxa"/>
            <w:vAlign w:val="center"/>
          </w:tcPr>
          <w:p w14:paraId="1D45FA87" w14:textId="77777777" w:rsidR="0047692D" w:rsidRPr="000C792B" w:rsidRDefault="0047692D" w:rsidP="0047692D">
            <w:pPr>
              <w:pStyle w:val="TAC"/>
              <w:rPr>
                <w:lang w:val="sv-SE"/>
              </w:rPr>
            </w:pPr>
            <w:r w:rsidRPr="000C792B">
              <w:rPr>
                <w:lang w:val="sv-SE"/>
              </w:rPr>
              <w:t>NR_FDD_FR1_E, NR_TDD_FR1_E</w:t>
            </w:r>
          </w:p>
        </w:tc>
        <w:tc>
          <w:tcPr>
            <w:tcW w:w="1134" w:type="dxa"/>
            <w:vAlign w:val="center"/>
          </w:tcPr>
          <w:p w14:paraId="20A8E131" w14:textId="77777777" w:rsidR="0047692D" w:rsidRPr="000C792B" w:rsidRDefault="0047692D" w:rsidP="0047692D">
            <w:pPr>
              <w:pStyle w:val="TAC"/>
            </w:pPr>
            <w:r w:rsidRPr="000C792B">
              <w:t>-113</w:t>
            </w:r>
          </w:p>
        </w:tc>
        <w:tc>
          <w:tcPr>
            <w:tcW w:w="1275" w:type="dxa"/>
          </w:tcPr>
          <w:p w14:paraId="09D3C79B" w14:textId="77777777" w:rsidR="0047692D" w:rsidRPr="000C792B" w:rsidRDefault="0047692D" w:rsidP="0047692D">
            <w:pPr>
              <w:pStyle w:val="TAC"/>
            </w:pPr>
            <w:r w:rsidRPr="000C792B">
              <w:rPr>
                <w:lang w:eastAsia="zh-CN"/>
              </w:rPr>
              <w:t>-50</w:t>
            </w:r>
          </w:p>
        </w:tc>
      </w:tr>
      <w:tr w:rsidR="0047692D" w:rsidRPr="000C792B" w14:paraId="3E4E577C"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7787E9A" w14:textId="77777777" w:rsidR="0047692D" w:rsidRPr="000C792B" w:rsidRDefault="0047692D" w:rsidP="0047692D">
            <w:pPr>
              <w:pStyle w:val="TAC"/>
              <w:rPr>
                <w:lang w:eastAsia="zh-CN"/>
              </w:rPr>
            </w:pPr>
          </w:p>
        </w:tc>
        <w:tc>
          <w:tcPr>
            <w:tcW w:w="1163" w:type="dxa"/>
            <w:vMerge/>
            <w:vAlign w:val="center"/>
          </w:tcPr>
          <w:p w14:paraId="449DCB29" w14:textId="77777777" w:rsidR="0047692D" w:rsidRPr="000C792B" w:rsidRDefault="0047692D" w:rsidP="0047692D">
            <w:pPr>
              <w:pStyle w:val="TAC"/>
              <w:rPr>
                <w:lang w:val="sv-SE"/>
              </w:rPr>
            </w:pPr>
          </w:p>
        </w:tc>
        <w:tc>
          <w:tcPr>
            <w:tcW w:w="992" w:type="dxa"/>
            <w:vMerge/>
            <w:vAlign w:val="center"/>
          </w:tcPr>
          <w:p w14:paraId="7487CF57" w14:textId="77777777" w:rsidR="0047692D" w:rsidRPr="000C792B" w:rsidRDefault="0047692D" w:rsidP="0047692D">
            <w:pPr>
              <w:pStyle w:val="TAC"/>
              <w:rPr>
                <w:lang w:val="sv-SE" w:eastAsia="zh-CN"/>
              </w:rPr>
            </w:pPr>
          </w:p>
        </w:tc>
        <w:tc>
          <w:tcPr>
            <w:tcW w:w="1134" w:type="dxa"/>
            <w:vMerge/>
            <w:vAlign w:val="center"/>
          </w:tcPr>
          <w:p w14:paraId="192A2894" w14:textId="77777777" w:rsidR="0047692D" w:rsidRPr="000C792B" w:rsidRDefault="0047692D" w:rsidP="0047692D">
            <w:pPr>
              <w:pStyle w:val="TAC"/>
            </w:pPr>
          </w:p>
        </w:tc>
        <w:tc>
          <w:tcPr>
            <w:tcW w:w="1367" w:type="dxa"/>
            <w:vMerge/>
            <w:vAlign w:val="center"/>
          </w:tcPr>
          <w:p w14:paraId="016385DE" w14:textId="77777777" w:rsidR="0047692D" w:rsidRPr="000C792B" w:rsidRDefault="0047692D" w:rsidP="0047692D">
            <w:pPr>
              <w:pStyle w:val="TAC"/>
            </w:pPr>
          </w:p>
        </w:tc>
        <w:tc>
          <w:tcPr>
            <w:tcW w:w="2040" w:type="dxa"/>
            <w:vAlign w:val="center"/>
          </w:tcPr>
          <w:p w14:paraId="62134FCB" w14:textId="77777777" w:rsidR="0047692D" w:rsidRPr="000C792B" w:rsidRDefault="0047692D" w:rsidP="0047692D">
            <w:pPr>
              <w:pStyle w:val="TAC"/>
            </w:pPr>
            <w:r w:rsidRPr="000C792B">
              <w:rPr>
                <w:lang w:eastAsia="zh-CN"/>
              </w:rPr>
              <w:t>NR_FDD_FR1_F</w:t>
            </w:r>
          </w:p>
        </w:tc>
        <w:tc>
          <w:tcPr>
            <w:tcW w:w="1134" w:type="dxa"/>
            <w:vAlign w:val="center"/>
          </w:tcPr>
          <w:p w14:paraId="19E8F6CA" w14:textId="77777777" w:rsidR="0047692D" w:rsidRPr="000C792B" w:rsidRDefault="0047692D" w:rsidP="0047692D">
            <w:pPr>
              <w:pStyle w:val="TAC"/>
            </w:pPr>
            <w:r w:rsidRPr="000C792B">
              <w:t>-113.5</w:t>
            </w:r>
          </w:p>
        </w:tc>
        <w:tc>
          <w:tcPr>
            <w:tcW w:w="1275" w:type="dxa"/>
          </w:tcPr>
          <w:p w14:paraId="195072BC" w14:textId="77777777" w:rsidR="0047692D" w:rsidRPr="000C792B" w:rsidRDefault="0047692D" w:rsidP="0047692D">
            <w:pPr>
              <w:pStyle w:val="TAC"/>
            </w:pPr>
            <w:r w:rsidRPr="000C792B">
              <w:rPr>
                <w:lang w:eastAsia="zh-CN"/>
              </w:rPr>
              <w:t>-50</w:t>
            </w:r>
          </w:p>
        </w:tc>
      </w:tr>
      <w:tr w:rsidR="0047692D" w:rsidRPr="000C792B" w14:paraId="4E49F53A"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7F0AEF" w14:textId="77777777" w:rsidR="0047692D" w:rsidRPr="000C792B" w:rsidRDefault="0047692D" w:rsidP="0047692D">
            <w:pPr>
              <w:pStyle w:val="TAC"/>
              <w:rPr>
                <w:lang w:eastAsia="zh-CN"/>
              </w:rPr>
            </w:pPr>
          </w:p>
        </w:tc>
        <w:tc>
          <w:tcPr>
            <w:tcW w:w="1163" w:type="dxa"/>
            <w:vMerge/>
            <w:vAlign w:val="center"/>
          </w:tcPr>
          <w:p w14:paraId="4AD35953" w14:textId="77777777" w:rsidR="0047692D" w:rsidRPr="000C792B" w:rsidRDefault="0047692D" w:rsidP="0047692D">
            <w:pPr>
              <w:pStyle w:val="TAC"/>
              <w:rPr>
                <w:lang w:val="sv-SE"/>
              </w:rPr>
            </w:pPr>
          </w:p>
        </w:tc>
        <w:tc>
          <w:tcPr>
            <w:tcW w:w="992" w:type="dxa"/>
            <w:vMerge/>
            <w:vAlign w:val="center"/>
          </w:tcPr>
          <w:p w14:paraId="2916B193" w14:textId="77777777" w:rsidR="0047692D" w:rsidRPr="000C792B" w:rsidRDefault="0047692D" w:rsidP="0047692D">
            <w:pPr>
              <w:pStyle w:val="TAC"/>
              <w:rPr>
                <w:lang w:val="sv-SE" w:eastAsia="zh-CN"/>
              </w:rPr>
            </w:pPr>
          </w:p>
        </w:tc>
        <w:tc>
          <w:tcPr>
            <w:tcW w:w="1134" w:type="dxa"/>
            <w:vMerge/>
            <w:vAlign w:val="center"/>
          </w:tcPr>
          <w:p w14:paraId="66A727DF" w14:textId="77777777" w:rsidR="0047692D" w:rsidRPr="000C792B" w:rsidRDefault="0047692D" w:rsidP="0047692D">
            <w:pPr>
              <w:pStyle w:val="TAC"/>
            </w:pPr>
          </w:p>
        </w:tc>
        <w:tc>
          <w:tcPr>
            <w:tcW w:w="1367" w:type="dxa"/>
            <w:vMerge/>
            <w:vAlign w:val="center"/>
          </w:tcPr>
          <w:p w14:paraId="35B17D30" w14:textId="77777777" w:rsidR="0047692D" w:rsidRPr="000C792B" w:rsidRDefault="0047692D" w:rsidP="0047692D">
            <w:pPr>
              <w:pStyle w:val="TAC"/>
            </w:pPr>
          </w:p>
        </w:tc>
        <w:tc>
          <w:tcPr>
            <w:tcW w:w="2040" w:type="dxa"/>
            <w:vAlign w:val="center"/>
          </w:tcPr>
          <w:p w14:paraId="751C78D8"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tcPr>
          <w:p w14:paraId="6054F193" w14:textId="77777777" w:rsidR="0047692D" w:rsidRPr="000C792B" w:rsidRDefault="0047692D" w:rsidP="0047692D">
            <w:pPr>
              <w:pStyle w:val="TAC"/>
            </w:pPr>
            <w:r w:rsidRPr="000C792B">
              <w:t>-113</w:t>
            </w:r>
          </w:p>
        </w:tc>
        <w:tc>
          <w:tcPr>
            <w:tcW w:w="1275" w:type="dxa"/>
          </w:tcPr>
          <w:p w14:paraId="35C47F07" w14:textId="77777777" w:rsidR="0047692D" w:rsidRPr="000C792B" w:rsidRDefault="0047692D" w:rsidP="0047692D">
            <w:pPr>
              <w:pStyle w:val="TAC"/>
            </w:pPr>
            <w:r w:rsidRPr="000C792B">
              <w:rPr>
                <w:lang w:eastAsia="zh-CN"/>
              </w:rPr>
              <w:t>-50</w:t>
            </w:r>
          </w:p>
        </w:tc>
      </w:tr>
      <w:tr w:rsidR="0047692D" w:rsidRPr="000C792B" w14:paraId="30FAD917"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518911" w14:textId="77777777" w:rsidR="0047692D" w:rsidRPr="000C792B" w:rsidRDefault="0047692D" w:rsidP="0047692D">
            <w:pPr>
              <w:pStyle w:val="TAC"/>
              <w:rPr>
                <w:lang w:eastAsia="zh-CN"/>
              </w:rPr>
            </w:pPr>
          </w:p>
        </w:tc>
        <w:tc>
          <w:tcPr>
            <w:tcW w:w="1163" w:type="dxa"/>
            <w:vMerge/>
            <w:vAlign w:val="center"/>
          </w:tcPr>
          <w:p w14:paraId="0104003C" w14:textId="77777777" w:rsidR="0047692D" w:rsidRPr="000C792B" w:rsidRDefault="0047692D" w:rsidP="0047692D">
            <w:pPr>
              <w:pStyle w:val="TAC"/>
              <w:rPr>
                <w:lang w:val="sv-SE"/>
              </w:rPr>
            </w:pPr>
          </w:p>
        </w:tc>
        <w:tc>
          <w:tcPr>
            <w:tcW w:w="992" w:type="dxa"/>
            <w:vMerge/>
            <w:vAlign w:val="center"/>
          </w:tcPr>
          <w:p w14:paraId="1189B3F9" w14:textId="77777777" w:rsidR="0047692D" w:rsidRPr="000C792B" w:rsidRDefault="0047692D" w:rsidP="0047692D">
            <w:pPr>
              <w:pStyle w:val="TAC"/>
              <w:rPr>
                <w:lang w:val="sv-SE" w:eastAsia="zh-CN"/>
              </w:rPr>
            </w:pPr>
          </w:p>
        </w:tc>
        <w:tc>
          <w:tcPr>
            <w:tcW w:w="1134" w:type="dxa"/>
            <w:vMerge/>
            <w:vAlign w:val="center"/>
          </w:tcPr>
          <w:p w14:paraId="6ACA1772" w14:textId="77777777" w:rsidR="0047692D" w:rsidRPr="000C792B" w:rsidRDefault="0047692D" w:rsidP="0047692D">
            <w:pPr>
              <w:pStyle w:val="TAC"/>
            </w:pPr>
          </w:p>
        </w:tc>
        <w:tc>
          <w:tcPr>
            <w:tcW w:w="1367" w:type="dxa"/>
            <w:vMerge/>
            <w:vAlign w:val="center"/>
          </w:tcPr>
          <w:p w14:paraId="65F25A66" w14:textId="77777777" w:rsidR="0047692D" w:rsidRPr="000C792B" w:rsidRDefault="0047692D" w:rsidP="0047692D">
            <w:pPr>
              <w:pStyle w:val="TAC"/>
            </w:pPr>
          </w:p>
        </w:tc>
        <w:tc>
          <w:tcPr>
            <w:tcW w:w="2040" w:type="dxa"/>
            <w:vAlign w:val="center"/>
          </w:tcPr>
          <w:p w14:paraId="1D82E588" w14:textId="77777777" w:rsidR="0047692D" w:rsidRPr="000C792B" w:rsidRDefault="0047692D" w:rsidP="0047692D">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1AC4A27" w14:textId="77777777" w:rsidR="0047692D" w:rsidRPr="000C792B" w:rsidRDefault="0047692D" w:rsidP="0047692D">
            <w:pPr>
              <w:pStyle w:val="TAC"/>
            </w:pPr>
            <w:r w:rsidRPr="000C792B">
              <w:t>-111.5</w:t>
            </w:r>
          </w:p>
        </w:tc>
        <w:tc>
          <w:tcPr>
            <w:tcW w:w="1275" w:type="dxa"/>
          </w:tcPr>
          <w:p w14:paraId="09A59968" w14:textId="77777777" w:rsidR="0047692D" w:rsidRPr="000C792B" w:rsidRDefault="0047692D" w:rsidP="0047692D">
            <w:pPr>
              <w:pStyle w:val="TAC"/>
              <w:rPr>
                <w:lang w:eastAsia="zh-CN"/>
              </w:rPr>
            </w:pPr>
            <w:r w:rsidRPr="000C792B">
              <w:rPr>
                <w:lang w:eastAsia="zh-CN"/>
              </w:rPr>
              <w:t>-50</w:t>
            </w:r>
          </w:p>
        </w:tc>
      </w:tr>
      <w:tr w:rsidR="0047692D" w:rsidRPr="000C792B" w14:paraId="52ABEE19"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2670493" w14:textId="7F37B21A" w:rsidR="0047692D" w:rsidRPr="000C792B" w:rsidRDefault="0047692D" w:rsidP="0047692D">
            <w:pPr>
              <w:pStyle w:val="TAC"/>
              <w:rPr>
                <w:lang w:eastAsia="zh-CN"/>
              </w:rPr>
            </w:pPr>
            <w:r w:rsidRPr="000C792B">
              <w:rPr>
                <w:rFonts w:cs="Arial"/>
                <w:lang w:eastAsia="zh-CN"/>
              </w:rPr>
              <w:t>24</w:t>
            </w:r>
            <w:del w:id="10" w:author="Huawei" w:date="2023-03-03T15:24: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65273E3D" w14:textId="77777777" w:rsidR="0047692D" w:rsidRPr="000C792B" w:rsidRDefault="0047692D" w:rsidP="0047692D">
            <w:pPr>
              <w:pStyle w:val="TAC"/>
              <w:rPr>
                <w:lang w:val="sv-SE"/>
              </w:rPr>
            </w:pPr>
          </w:p>
        </w:tc>
        <w:tc>
          <w:tcPr>
            <w:tcW w:w="992" w:type="dxa"/>
            <w:vMerge/>
            <w:vAlign w:val="center"/>
          </w:tcPr>
          <w:p w14:paraId="2D8B84E6" w14:textId="77777777" w:rsidR="0047692D" w:rsidRPr="000C792B" w:rsidRDefault="0047692D" w:rsidP="0047692D">
            <w:pPr>
              <w:pStyle w:val="TAC"/>
              <w:rPr>
                <w:lang w:val="sv-SE" w:eastAsia="zh-CN"/>
              </w:rPr>
            </w:pPr>
          </w:p>
        </w:tc>
        <w:tc>
          <w:tcPr>
            <w:tcW w:w="1134" w:type="dxa"/>
            <w:vAlign w:val="center"/>
          </w:tcPr>
          <w:p w14:paraId="5C76441E" w14:textId="77777777" w:rsidR="0047692D" w:rsidRPr="000C792B" w:rsidRDefault="0047692D" w:rsidP="0047692D">
            <w:pPr>
              <w:pStyle w:val="TAC"/>
            </w:pPr>
            <w:r w:rsidRPr="000C792B">
              <w:t>≥ 64</w:t>
            </w:r>
          </w:p>
        </w:tc>
        <w:tc>
          <w:tcPr>
            <w:tcW w:w="1367" w:type="dxa"/>
            <w:vAlign w:val="center"/>
          </w:tcPr>
          <w:p w14:paraId="40202790" w14:textId="77777777" w:rsidR="0047692D" w:rsidRPr="000C792B" w:rsidRDefault="0047692D" w:rsidP="0047692D">
            <w:pPr>
              <w:pStyle w:val="TAC"/>
            </w:pPr>
            <w:r w:rsidRPr="000C792B">
              <w:t>≥ 1</w:t>
            </w:r>
          </w:p>
        </w:tc>
        <w:tc>
          <w:tcPr>
            <w:tcW w:w="2040" w:type="dxa"/>
            <w:vAlign w:val="center"/>
          </w:tcPr>
          <w:p w14:paraId="2C9A9209" w14:textId="77777777" w:rsidR="0047692D" w:rsidRPr="000C792B" w:rsidRDefault="0047692D" w:rsidP="0047692D">
            <w:pPr>
              <w:pStyle w:val="TAC"/>
            </w:pPr>
            <w:r w:rsidRPr="000C792B">
              <w:t>Note 6</w:t>
            </w:r>
          </w:p>
        </w:tc>
        <w:tc>
          <w:tcPr>
            <w:tcW w:w="1134" w:type="dxa"/>
            <w:vAlign w:val="center"/>
          </w:tcPr>
          <w:p w14:paraId="40E12B20" w14:textId="77777777" w:rsidR="0047692D" w:rsidRPr="000C792B" w:rsidRDefault="0047692D" w:rsidP="0047692D">
            <w:pPr>
              <w:pStyle w:val="TAC"/>
            </w:pPr>
            <w:r w:rsidRPr="000C792B">
              <w:t>Note 6</w:t>
            </w:r>
          </w:p>
        </w:tc>
        <w:tc>
          <w:tcPr>
            <w:tcW w:w="1275" w:type="dxa"/>
            <w:vAlign w:val="center"/>
          </w:tcPr>
          <w:p w14:paraId="19404BE2" w14:textId="77777777" w:rsidR="0047692D" w:rsidRPr="000C792B" w:rsidRDefault="0047692D" w:rsidP="0047692D">
            <w:pPr>
              <w:pStyle w:val="TAC"/>
            </w:pPr>
            <w:r w:rsidRPr="000C792B">
              <w:t>Note 6</w:t>
            </w:r>
          </w:p>
        </w:tc>
      </w:tr>
      <w:tr w:rsidR="0047692D" w:rsidRPr="000C792B" w14:paraId="197FC041"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8DA1C7C" w14:textId="43880CBD" w:rsidR="0047692D" w:rsidRPr="000C792B" w:rsidRDefault="0047692D" w:rsidP="0047692D">
            <w:pPr>
              <w:pStyle w:val="TAC"/>
              <w:rPr>
                <w:lang w:eastAsia="zh-CN"/>
              </w:rPr>
            </w:pPr>
            <w:r w:rsidRPr="000C792B">
              <w:rPr>
                <w:rFonts w:cs="Arial"/>
                <w:lang w:eastAsia="zh-CN"/>
              </w:rPr>
              <w:t>10</w:t>
            </w:r>
            <w:del w:id="11" w:author="Huawei" w:date="2023-03-03T15:24: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52838DFF" w14:textId="77777777" w:rsidR="0047692D" w:rsidRPr="000C792B" w:rsidRDefault="0047692D" w:rsidP="0047692D">
            <w:pPr>
              <w:pStyle w:val="TAC"/>
              <w:rPr>
                <w:lang w:val="sv-SE"/>
              </w:rPr>
            </w:pPr>
          </w:p>
        </w:tc>
        <w:tc>
          <w:tcPr>
            <w:tcW w:w="992" w:type="dxa"/>
            <w:vMerge/>
            <w:vAlign w:val="center"/>
          </w:tcPr>
          <w:p w14:paraId="1BEB5E62" w14:textId="77777777" w:rsidR="0047692D" w:rsidRPr="000C792B" w:rsidRDefault="0047692D" w:rsidP="0047692D">
            <w:pPr>
              <w:pStyle w:val="TAC"/>
              <w:rPr>
                <w:lang w:val="sv-SE" w:eastAsia="zh-CN"/>
              </w:rPr>
            </w:pPr>
          </w:p>
        </w:tc>
        <w:tc>
          <w:tcPr>
            <w:tcW w:w="1134" w:type="dxa"/>
            <w:vAlign w:val="center"/>
          </w:tcPr>
          <w:p w14:paraId="2F909AE9" w14:textId="77777777" w:rsidR="0047692D" w:rsidRPr="000C792B" w:rsidRDefault="0047692D" w:rsidP="0047692D">
            <w:pPr>
              <w:pStyle w:val="TAC"/>
            </w:pPr>
            <w:r w:rsidRPr="000C792B">
              <w:t>≥ 132</w:t>
            </w:r>
          </w:p>
        </w:tc>
        <w:tc>
          <w:tcPr>
            <w:tcW w:w="1367" w:type="dxa"/>
            <w:vAlign w:val="center"/>
          </w:tcPr>
          <w:p w14:paraId="5993B728" w14:textId="77777777" w:rsidR="0047692D" w:rsidRPr="000C792B" w:rsidRDefault="0047692D" w:rsidP="0047692D">
            <w:pPr>
              <w:pStyle w:val="TAC"/>
            </w:pPr>
            <w:r w:rsidRPr="000C792B">
              <w:t>≥ 1</w:t>
            </w:r>
          </w:p>
        </w:tc>
        <w:tc>
          <w:tcPr>
            <w:tcW w:w="2040" w:type="dxa"/>
            <w:vAlign w:val="center"/>
          </w:tcPr>
          <w:p w14:paraId="12E6638F" w14:textId="77777777" w:rsidR="0047692D" w:rsidRPr="000C792B" w:rsidRDefault="0047692D" w:rsidP="0047692D">
            <w:pPr>
              <w:pStyle w:val="TAC"/>
            </w:pPr>
            <w:r w:rsidRPr="000C792B">
              <w:t>Note 6</w:t>
            </w:r>
          </w:p>
        </w:tc>
        <w:tc>
          <w:tcPr>
            <w:tcW w:w="1134" w:type="dxa"/>
            <w:vAlign w:val="center"/>
          </w:tcPr>
          <w:p w14:paraId="2B861940" w14:textId="77777777" w:rsidR="0047692D" w:rsidRPr="000C792B" w:rsidRDefault="0047692D" w:rsidP="0047692D">
            <w:pPr>
              <w:pStyle w:val="TAC"/>
            </w:pPr>
            <w:r w:rsidRPr="000C792B">
              <w:t>Note 6</w:t>
            </w:r>
          </w:p>
        </w:tc>
        <w:tc>
          <w:tcPr>
            <w:tcW w:w="1275" w:type="dxa"/>
            <w:vAlign w:val="center"/>
          </w:tcPr>
          <w:p w14:paraId="52837DD9" w14:textId="77777777" w:rsidR="0047692D" w:rsidRPr="000C792B" w:rsidRDefault="0047692D" w:rsidP="0047692D">
            <w:pPr>
              <w:pStyle w:val="TAC"/>
            </w:pPr>
            <w:r w:rsidRPr="000C792B">
              <w:t>Note 6</w:t>
            </w:r>
          </w:p>
        </w:tc>
      </w:tr>
      <w:tr w:rsidR="0047692D" w:rsidRPr="000C792B" w14:paraId="1ABF999D" w14:textId="77777777" w:rsidTr="0047692D">
        <w:trPr>
          <w:jc w:val="center"/>
        </w:trPr>
        <w:tc>
          <w:tcPr>
            <w:tcW w:w="10064" w:type="dxa"/>
            <w:gridSpan w:val="8"/>
            <w:vAlign w:val="center"/>
            <w:hideMark/>
          </w:tcPr>
          <w:p w14:paraId="54FF4FF5" w14:textId="77777777" w:rsidR="0047692D" w:rsidRPr="000C792B" w:rsidRDefault="0047692D" w:rsidP="0047692D">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1AB5BBE" w14:textId="77777777" w:rsidR="0047692D" w:rsidRPr="000C792B" w:rsidRDefault="0047692D" w:rsidP="0047692D">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5EB7DE4"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36493C97" w14:textId="77777777" w:rsidR="0047692D" w:rsidRPr="000C792B" w:rsidRDefault="0047692D" w:rsidP="0047692D">
            <w:pPr>
              <w:pStyle w:val="TAN"/>
            </w:pPr>
            <w:r w:rsidRPr="000C792B">
              <w:t>N</w:t>
            </w:r>
            <w:r w:rsidRPr="000C792B">
              <w:rPr>
                <w:lang w:eastAsia="zh-CN"/>
              </w:rPr>
              <w:t>OTE</w:t>
            </w:r>
            <w:r w:rsidRPr="000C792B">
              <w:t xml:space="preserve"> 4:</w:t>
            </w:r>
            <w:r w:rsidRPr="000C792B">
              <w:tab/>
              <w:t>NR operating band groups in FR1 are as defined in clause 3.5.2.</w:t>
            </w:r>
          </w:p>
          <w:p w14:paraId="32A63F81" w14:textId="77777777" w:rsidR="0047692D" w:rsidRPr="000C792B" w:rsidRDefault="0047692D" w:rsidP="0047692D">
            <w:pPr>
              <w:pStyle w:val="TAN"/>
            </w:pPr>
            <w:r w:rsidRPr="000C792B">
              <w:t>N</w:t>
            </w:r>
            <w:r w:rsidRPr="000C792B">
              <w:rPr>
                <w:lang w:eastAsia="zh-CN"/>
              </w:rPr>
              <w:t>OTE</w:t>
            </w:r>
            <w:r w:rsidRPr="000C792B">
              <w:t xml:space="preserve"> 5:</w:t>
            </w:r>
            <w:r w:rsidRPr="000C792B">
              <w:tab/>
              <w:t>Tc is the basic timing unit defined in TS 38.211 [6].</w:t>
            </w:r>
          </w:p>
          <w:p w14:paraId="2EDEF8C1" w14:textId="77777777" w:rsidR="0047692D" w:rsidRPr="000C792B" w:rsidRDefault="0047692D" w:rsidP="0047692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AF9C321" w14:textId="6454FD5A" w:rsidR="0047692D" w:rsidRPr="000C792B" w:rsidRDefault="0047692D" w:rsidP="0047692D">
            <w:pPr>
              <w:pStyle w:val="TAN"/>
            </w:pPr>
            <w:r w:rsidRPr="000C792B">
              <w:t>NOTE 7:</w:t>
            </w:r>
            <w:r w:rsidRPr="000C792B">
              <w:tab/>
            </w:r>
            <w:del w:id="12" w:author="Huawei" w:date="2023-03-03T15:24:00Z">
              <w:r w:rsidRPr="000C792B" w:rsidDel="007618C5">
                <w:rPr>
                  <w:rFonts w:hint="eastAsia"/>
                  <w:lang w:val="en-US"/>
                </w:rPr>
                <w:delText>Δ</w:delText>
              </w:r>
              <w:r w:rsidRPr="000C792B" w:rsidDel="007618C5">
                <w:delText>=</w:delText>
              </w:r>
              <w:r w:rsidRPr="00CD0BC5" w:rsidDel="007618C5">
                <w:delText xml:space="preserve"> 0 for single PFL, </w:delText>
              </w:r>
              <w:r w:rsidRPr="00CD0BC5" w:rsidDel="007618C5">
                <w:rPr>
                  <w:rFonts w:hint="eastAsia"/>
                  <w:lang w:val="en-US"/>
                </w:rPr>
                <w:delText>Δ</w:delText>
              </w:r>
              <w:r w:rsidDel="007618C5">
                <w:rPr>
                  <w:rFonts w:hint="eastAsia"/>
                  <w:lang w:val="en-US" w:eastAsia="zh-CN"/>
                </w:rPr>
                <w:delText xml:space="preserve"> </w:delText>
              </w:r>
              <w:r w:rsidDel="007618C5">
                <w:delText xml:space="preserve">is defined in </w:delText>
              </w:r>
              <w:r w:rsidRPr="004D54E8" w:rsidDel="007618C5">
                <w:delText>Table 10.1.23.2-5</w:delText>
              </w:r>
              <w:r w:rsidDel="007618C5">
                <w:delText>a</w:delText>
              </w:r>
              <w:r w:rsidRPr="00CD0BC5" w:rsidDel="007618C5">
                <w:delText xml:space="preserve"> for dual PFL</w:delText>
              </w:r>
              <w:r w:rsidRPr="000C792B" w:rsidDel="007618C5">
                <w:delText>.</w:delText>
              </w:r>
            </w:del>
            <w:ins w:id="13" w:author="Huawei" w:date="2023-03-03T15:24:00Z">
              <w:r w:rsidR="007618C5">
                <w:rPr>
                  <w:rFonts w:hint="eastAsia"/>
                  <w:lang w:eastAsia="zh-CN"/>
                </w:rPr>
                <w:t>V</w:t>
              </w:r>
              <w:r w:rsidR="007618C5">
                <w:rPr>
                  <w:lang w:eastAsia="zh-CN"/>
                </w:rPr>
                <w:t>oid</w:t>
              </w:r>
            </w:ins>
          </w:p>
        </w:tc>
      </w:tr>
    </w:tbl>
    <w:p w14:paraId="4374E098" w14:textId="77777777" w:rsidR="0047692D" w:rsidRPr="000C792B" w:rsidRDefault="0047692D" w:rsidP="0047692D"/>
    <w:p w14:paraId="75D908C6" w14:textId="77777777" w:rsidR="0047692D" w:rsidRPr="000C792B" w:rsidRDefault="0047692D" w:rsidP="0047692D">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47692D" w:rsidRPr="000C792B" w14:paraId="13521DA7" w14:textId="77777777" w:rsidTr="0047692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23280CD" w14:textId="77777777" w:rsidR="0047692D" w:rsidRPr="000C792B" w:rsidRDefault="0047692D" w:rsidP="0047692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6840F78" w14:textId="77777777" w:rsidR="0047692D" w:rsidRPr="000C792B" w:rsidRDefault="0047692D" w:rsidP="0047692D">
            <w:pPr>
              <w:pStyle w:val="TAH"/>
            </w:pPr>
            <w:r w:rsidRPr="000C792B">
              <w:t>Conditions</w:t>
            </w:r>
          </w:p>
        </w:tc>
      </w:tr>
      <w:tr w:rsidR="0047692D" w:rsidRPr="000C792B" w14:paraId="6C77CA52"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04845D7" w14:textId="77777777" w:rsidR="0047692D" w:rsidRPr="000C792B" w:rsidRDefault="0047692D" w:rsidP="0047692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FAC2F74"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A579FE" w14:textId="77777777" w:rsidR="0047692D" w:rsidRPr="000C792B" w:rsidRDefault="0047692D" w:rsidP="0047692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45BAB2" w14:textId="77777777" w:rsidR="0047692D" w:rsidRPr="000C792B" w:rsidRDefault="0047692D" w:rsidP="0047692D">
            <w:pPr>
              <w:pStyle w:val="TAH"/>
              <w:rPr>
                <w:lang w:eastAsia="zh-CN"/>
              </w:rPr>
            </w:pPr>
            <w:r w:rsidRPr="000C792B">
              <w:rPr>
                <w:lang w:eastAsia="zh-CN"/>
              </w:rPr>
              <w:t>PRS bandwidth</w:t>
            </w:r>
          </w:p>
          <w:p w14:paraId="1C182C10" w14:textId="77777777" w:rsidR="0047692D" w:rsidRPr="000C792B" w:rsidRDefault="0047692D" w:rsidP="0047692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5F1CC7" w14:textId="77777777" w:rsidR="0047692D" w:rsidRPr="000C792B" w:rsidRDefault="0047692D" w:rsidP="0047692D">
            <w:pPr>
              <w:pStyle w:val="TAH"/>
              <w:rPr>
                <w:lang w:eastAsia="zh-CN"/>
              </w:rPr>
            </w:pPr>
            <w:r w:rsidRPr="000C792B">
              <w:rPr>
                <w:lang w:eastAsia="zh-CN"/>
              </w:rPr>
              <w:t xml:space="preserve">PRS resource repetition </w:t>
            </w:r>
          </w:p>
          <w:p w14:paraId="69DFFC9F" w14:textId="77777777" w:rsidR="0047692D" w:rsidRPr="000C792B" w:rsidRDefault="0047692D" w:rsidP="0047692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EB430A"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76B2EAD8"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A999703"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143253C" w14:textId="77777777" w:rsidR="0047692D" w:rsidRPr="000C792B" w:rsidRDefault="0047692D" w:rsidP="0047692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7F82BCB" w14:textId="77777777" w:rsidR="0047692D" w:rsidRPr="000C792B" w:rsidRDefault="0047692D" w:rsidP="0047692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B4B8AD"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1DB773" w14:textId="77777777" w:rsidR="0047692D" w:rsidRPr="000C792B" w:rsidRDefault="0047692D" w:rsidP="0047692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139CD5" w14:textId="77777777" w:rsidR="0047692D" w:rsidRPr="000C792B" w:rsidRDefault="0047692D" w:rsidP="0047692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745A23" w14:textId="77777777" w:rsidR="0047692D" w:rsidRPr="000C792B" w:rsidRDefault="0047692D" w:rsidP="0047692D">
            <w:pPr>
              <w:pStyle w:val="TAH"/>
            </w:pPr>
            <w:r w:rsidRPr="000C792B">
              <w:t>Maximum Io</w:t>
            </w:r>
          </w:p>
        </w:tc>
      </w:tr>
      <w:tr w:rsidR="0047692D" w:rsidRPr="000C792B" w14:paraId="7DD054D6"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8E86385" w14:textId="77777777" w:rsidR="0047692D" w:rsidRPr="000C792B" w:rsidRDefault="0047692D" w:rsidP="0047692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63EB352" w14:textId="77777777" w:rsidR="0047692D" w:rsidRPr="000C792B" w:rsidRDefault="0047692D" w:rsidP="0047692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E7207A2" w14:textId="77777777" w:rsidR="0047692D" w:rsidRPr="000C792B" w:rsidRDefault="0047692D" w:rsidP="0047692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9BD08D" w14:textId="77777777" w:rsidR="0047692D" w:rsidRPr="000C792B" w:rsidRDefault="0047692D" w:rsidP="0047692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F9CB76C" w14:textId="77777777" w:rsidR="0047692D" w:rsidRPr="000C792B" w:rsidRDefault="0047692D" w:rsidP="0047692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A356A00" w14:textId="77777777" w:rsidR="0047692D" w:rsidRPr="000C792B" w:rsidRDefault="0047692D" w:rsidP="0047692D">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E304B94"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39C933CB"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C53A169" w14:textId="4F80F3BD" w:rsidR="0047692D" w:rsidRPr="000C792B" w:rsidRDefault="0047692D" w:rsidP="0047692D">
            <w:pPr>
              <w:pStyle w:val="TAC"/>
              <w:rPr>
                <w:b/>
                <w:sz w:val="16"/>
                <w:szCs w:val="16"/>
              </w:rPr>
            </w:pPr>
            <w:r w:rsidRPr="000C792B">
              <w:rPr>
                <w:rFonts w:cs="Arial"/>
                <w:lang w:eastAsia="zh-CN"/>
              </w:rPr>
              <w:t>35</w:t>
            </w:r>
            <w:del w:id="14" w:author="Huawei" w:date="2023-03-03T15:25:00Z">
              <w:r w:rsidRPr="0006408B" w:rsidDel="007618C5">
                <w:rPr>
                  <w:rFonts w:cs="Arial"/>
                  <w:lang w:eastAsia="zh-CN"/>
                </w:rPr>
                <w:delText xml:space="preserve"> +</w:delText>
              </w:r>
              <w:r w:rsidRPr="0006408B" w:rsidDel="007618C5">
                <w:rPr>
                  <w:rFonts w:ascii="宋体" w:hAnsi="宋体" w:cs="Arial" w:hint="eastAsia"/>
                  <w:lang w:eastAsia="zh-CN"/>
                </w:rPr>
                <w:delText>Δ</w:delText>
              </w:r>
              <w:r w:rsidRPr="0006408B" w:rsidDel="007618C5">
                <w:rPr>
                  <w:rFonts w:cs="Arial"/>
                  <w:sz w:val="16"/>
                  <w:szCs w:val="16"/>
                  <w:vertAlign w:val="superscript"/>
                  <w:lang w:eastAsia="zh-CN"/>
                </w:rPr>
                <w:delText>Note 6</w:delText>
              </w:r>
            </w:del>
          </w:p>
        </w:tc>
        <w:tc>
          <w:tcPr>
            <w:tcW w:w="0" w:type="auto"/>
            <w:vMerge w:val="restart"/>
            <w:tcBorders>
              <w:top w:val="single" w:sz="6" w:space="0" w:color="auto"/>
              <w:left w:val="single" w:sz="6" w:space="0" w:color="auto"/>
              <w:right w:val="single" w:sz="4" w:space="0" w:color="auto"/>
            </w:tcBorders>
            <w:vAlign w:val="center"/>
          </w:tcPr>
          <w:p w14:paraId="6F6402CC"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6ACC3B27" w14:textId="77777777" w:rsidR="0047692D" w:rsidRPr="000C792B" w:rsidRDefault="0047692D" w:rsidP="0047692D">
            <w:pPr>
              <w:pStyle w:val="TAC"/>
            </w:pPr>
          </w:p>
          <w:p w14:paraId="38062880" w14:textId="77777777" w:rsidR="0047692D" w:rsidRPr="000C792B" w:rsidRDefault="0047692D" w:rsidP="0047692D">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5F4C8E8A" w14:textId="77777777" w:rsidR="0047692D" w:rsidRPr="000C792B" w:rsidRDefault="0047692D" w:rsidP="0047692D">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7052E62" w14:textId="77777777" w:rsidR="0047692D" w:rsidRPr="000C792B" w:rsidRDefault="0047692D" w:rsidP="0047692D">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3CD12ECF" w14:textId="77777777" w:rsidR="0047692D" w:rsidRPr="000C792B" w:rsidRDefault="0047692D" w:rsidP="0047692D">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FFD806F" w14:textId="77777777" w:rsidR="0047692D" w:rsidRPr="000C792B" w:rsidRDefault="0047692D" w:rsidP="0047692D">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B34F5DE" w14:textId="77777777" w:rsidR="0047692D" w:rsidRPr="000C792B" w:rsidRDefault="0047692D" w:rsidP="0047692D">
            <w:pPr>
              <w:pStyle w:val="TAC"/>
              <w:rPr>
                <w:b/>
                <w:sz w:val="16"/>
                <w:szCs w:val="16"/>
              </w:rPr>
            </w:pPr>
            <w:r w:rsidRPr="000C792B">
              <w:rPr>
                <w:lang w:eastAsia="zh-CN"/>
              </w:rPr>
              <w:t>-50</w:t>
            </w:r>
          </w:p>
        </w:tc>
      </w:tr>
      <w:tr w:rsidR="0047692D" w:rsidRPr="000C792B" w14:paraId="7ED12CE8"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6D4CD2E" w14:textId="0AFF5714" w:rsidR="0047692D" w:rsidRPr="000C792B" w:rsidRDefault="0047692D" w:rsidP="0047692D">
            <w:pPr>
              <w:pStyle w:val="TAC"/>
              <w:rPr>
                <w:b/>
                <w:sz w:val="16"/>
                <w:szCs w:val="16"/>
              </w:rPr>
            </w:pPr>
            <w:r w:rsidRPr="000C792B">
              <w:rPr>
                <w:rFonts w:cs="Arial"/>
                <w:lang w:eastAsia="zh-CN"/>
              </w:rPr>
              <w:t>24</w:t>
            </w:r>
            <w:del w:id="15"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5CD06721" w14:textId="77777777" w:rsidR="0047692D" w:rsidRPr="000C792B" w:rsidRDefault="0047692D" w:rsidP="0047692D">
            <w:pPr>
              <w:pStyle w:val="TAC"/>
              <w:rPr>
                <w:b/>
                <w:sz w:val="16"/>
                <w:szCs w:val="16"/>
              </w:rPr>
            </w:pPr>
          </w:p>
        </w:tc>
        <w:tc>
          <w:tcPr>
            <w:tcW w:w="0" w:type="auto"/>
            <w:vMerge/>
            <w:tcBorders>
              <w:left w:val="single" w:sz="4" w:space="0" w:color="auto"/>
              <w:right w:val="single" w:sz="6" w:space="0" w:color="auto"/>
            </w:tcBorders>
            <w:vAlign w:val="center"/>
          </w:tcPr>
          <w:p w14:paraId="42113BEC"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A34ABE5" w14:textId="77777777" w:rsidR="0047692D" w:rsidRPr="000C792B" w:rsidRDefault="0047692D" w:rsidP="0047692D">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1B33DE4" w14:textId="77777777" w:rsidR="0047692D" w:rsidRPr="000C792B" w:rsidRDefault="0047692D" w:rsidP="0047692D">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45A3B88" w14:textId="77777777" w:rsidR="0047692D" w:rsidRPr="000C792B" w:rsidRDefault="0047692D" w:rsidP="0047692D">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4AA92DE" w14:textId="77777777" w:rsidR="0047692D" w:rsidRPr="000C792B" w:rsidRDefault="0047692D" w:rsidP="0047692D">
            <w:pPr>
              <w:pStyle w:val="TAC"/>
              <w:rPr>
                <w:b/>
                <w:sz w:val="16"/>
                <w:szCs w:val="16"/>
              </w:rPr>
            </w:pPr>
            <w:r w:rsidRPr="000C792B">
              <w:t>Note 5</w:t>
            </w:r>
          </w:p>
        </w:tc>
      </w:tr>
      <w:tr w:rsidR="0047692D" w:rsidRPr="000C792B" w14:paraId="78B16943"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9B4AD74" w14:textId="338234A9" w:rsidR="0047692D" w:rsidRPr="000C792B" w:rsidRDefault="0047692D" w:rsidP="0047692D">
            <w:pPr>
              <w:pStyle w:val="TAC"/>
              <w:rPr>
                <w:lang w:eastAsia="zh-CN"/>
              </w:rPr>
            </w:pPr>
            <w:r w:rsidRPr="000C792B">
              <w:rPr>
                <w:rFonts w:cs="Arial"/>
                <w:lang w:eastAsia="zh-CN"/>
              </w:rPr>
              <w:t>11</w:t>
            </w:r>
            <w:del w:id="16"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636F07A4" w14:textId="77777777" w:rsidR="0047692D" w:rsidRPr="000C792B" w:rsidRDefault="0047692D" w:rsidP="0047692D">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358509E0"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BD8B469" w14:textId="77777777" w:rsidR="0047692D" w:rsidRPr="000C792B" w:rsidRDefault="0047692D" w:rsidP="0047692D">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8DF869" w14:textId="77777777" w:rsidR="0047692D" w:rsidRPr="000C792B" w:rsidRDefault="0047692D" w:rsidP="0047692D">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087FACF0"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1A3008" w14:textId="77777777" w:rsidR="0047692D" w:rsidRPr="000C792B" w:rsidRDefault="0047692D" w:rsidP="0047692D">
            <w:pPr>
              <w:pStyle w:val="TAC"/>
            </w:pPr>
            <w:r w:rsidRPr="000C792B">
              <w:t>Note 5</w:t>
            </w:r>
          </w:p>
        </w:tc>
      </w:tr>
      <w:tr w:rsidR="0047692D" w:rsidRPr="000C792B" w14:paraId="5B642C28" w14:textId="77777777" w:rsidTr="0047692D">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9201EAF" w14:textId="09422F61" w:rsidR="0047692D" w:rsidRPr="000C792B" w:rsidRDefault="0047692D" w:rsidP="0047692D">
            <w:pPr>
              <w:pStyle w:val="TAC"/>
              <w:rPr>
                <w:lang w:eastAsia="zh-CN"/>
              </w:rPr>
            </w:pPr>
            <w:r w:rsidRPr="000C792B">
              <w:rPr>
                <w:rFonts w:cs="Arial"/>
                <w:lang w:eastAsia="zh-CN"/>
              </w:rPr>
              <w:t>24</w:t>
            </w:r>
            <w:del w:id="17"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hideMark/>
          </w:tcPr>
          <w:p w14:paraId="7045F66A" w14:textId="77777777" w:rsidR="0047692D" w:rsidRPr="000C792B" w:rsidRDefault="0047692D" w:rsidP="0047692D">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70B2E5A" w14:textId="77777777" w:rsidR="0047692D" w:rsidRPr="000C792B" w:rsidRDefault="0047692D" w:rsidP="0047692D">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2FE17A0" w14:textId="77777777" w:rsidR="0047692D" w:rsidRPr="000C792B" w:rsidRDefault="0047692D" w:rsidP="0047692D">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38DD224D" w14:textId="77777777" w:rsidR="0047692D" w:rsidRPr="000C792B" w:rsidRDefault="0047692D" w:rsidP="0047692D">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1679C143" w14:textId="77777777" w:rsidR="0047692D" w:rsidRPr="000C792B" w:rsidRDefault="0047692D" w:rsidP="0047692D">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7F7E049" w14:textId="77777777" w:rsidR="0047692D" w:rsidRPr="000C792B" w:rsidRDefault="0047692D" w:rsidP="0047692D">
            <w:pPr>
              <w:pStyle w:val="TAC"/>
              <w:rPr>
                <w:lang w:eastAsia="zh-CN"/>
              </w:rPr>
            </w:pPr>
            <w:r w:rsidRPr="000C792B">
              <w:rPr>
                <w:lang w:eastAsia="zh-CN"/>
              </w:rPr>
              <w:t>-50</w:t>
            </w:r>
          </w:p>
        </w:tc>
      </w:tr>
      <w:tr w:rsidR="0047692D" w:rsidRPr="000C792B" w14:paraId="127B734E"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tcPr>
          <w:p w14:paraId="2CFED9FE" w14:textId="19021DC6" w:rsidR="0047692D" w:rsidRPr="000C792B" w:rsidRDefault="0047692D" w:rsidP="0047692D">
            <w:pPr>
              <w:pStyle w:val="TAC"/>
              <w:rPr>
                <w:lang w:eastAsia="zh-CN"/>
              </w:rPr>
            </w:pPr>
            <w:r w:rsidRPr="000C792B">
              <w:rPr>
                <w:rFonts w:cs="Arial"/>
                <w:lang w:eastAsia="zh-CN"/>
              </w:rPr>
              <w:t>13</w:t>
            </w:r>
            <w:del w:id="18"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bottom w:val="nil"/>
              <w:right w:val="single" w:sz="4" w:space="0" w:color="auto"/>
            </w:tcBorders>
            <w:vAlign w:val="center"/>
          </w:tcPr>
          <w:p w14:paraId="47FDA87C" w14:textId="77777777" w:rsidR="0047692D" w:rsidRPr="000C792B" w:rsidRDefault="0047692D" w:rsidP="0047692D">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9357443"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2BA18AA" w14:textId="77777777" w:rsidR="0047692D" w:rsidRPr="000C792B" w:rsidRDefault="0047692D" w:rsidP="0047692D">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85101EE"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6C3EEF0"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5B2412F" w14:textId="77777777" w:rsidR="0047692D" w:rsidRPr="000C792B" w:rsidRDefault="0047692D" w:rsidP="0047692D">
            <w:pPr>
              <w:pStyle w:val="TAC"/>
            </w:pPr>
            <w:r w:rsidRPr="000C792B">
              <w:t>Note 5</w:t>
            </w:r>
          </w:p>
        </w:tc>
      </w:tr>
      <w:tr w:rsidR="0047692D" w:rsidRPr="000C792B" w14:paraId="233247E8"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250338E6" w14:textId="1814564F" w:rsidR="0047692D" w:rsidRPr="000C792B" w:rsidRDefault="0047692D" w:rsidP="0047692D">
            <w:pPr>
              <w:pStyle w:val="TAC"/>
              <w:rPr>
                <w:lang w:eastAsia="zh-CN"/>
              </w:rPr>
            </w:pPr>
            <w:r w:rsidRPr="000C792B">
              <w:rPr>
                <w:rFonts w:cs="Arial"/>
                <w:lang w:eastAsia="zh-CN"/>
              </w:rPr>
              <w:t>6</w:t>
            </w:r>
            <w:del w:id="19"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bottom w:val="nil"/>
              <w:right w:val="single" w:sz="4" w:space="0" w:color="auto"/>
            </w:tcBorders>
            <w:vAlign w:val="center"/>
            <w:hideMark/>
          </w:tcPr>
          <w:p w14:paraId="07AAA6ED" w14:textId="77777777" w:rsidR="0047692D" w:rsidRPr="000C792B" w:rsidRDefault="0047692D" w:rsidP="0047692D">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8D27DA2"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2A77C7" w14:textId="77777777" w:rsidR="0047692D" w:rsidRPr="000C792B" w:rsidRDefault="0047692D" w:rsidP="0047692D">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21BE2"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9347A0E"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B3378" w14:textId="77777777" w:rsidR="0047692D" w:rsidRPr="000C792B" w:rsidRDefault="0047692D" w:rsidP="0047692D">
            <w:pPr>
              <w:pStyle w:val="TAC"/>
            </w:pPr>
            <w:r w:rsidRPr="000C792B">
              <w:t>Note 5</w:t>
            </w:r>
          </w:p>
        </w:tc>
      </w:tr>
      <w:tr w:rsidR="0047692D" w:rsidRPr="000C792B" w14:paraId="6F50EEA7" w14:textId="77777777" w:rsidTr="0047692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AFD436E" w14:textId="77777777" w:rsidR="0047692D" w:rsidRPr="000C792B" w:rsidRDefault="0047692D" w:rsidP="0047692D">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110BCFC" w14:textId="77777777" w:rsidR="0047692D" w:rsidRPr="000C792B" w:rsidRDefault="0047692D" w:rsidP="0047692D">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A2EEA36"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34DBEB37" w14:textId="77777777" w:rsidR="0047692D" w:rsidRPr="000C792B" w:rsidRDefault="0047692D" w:rsidP="0047692D">
            <w:pPr>
              <w:pStyle w:val="TAN"/>
            </w:pPr>
            <w:r w:rsidRPr="000C792B">
              <w:t>NOTE 4:</w:t>
            </w:r>
            <w:r w:rsidRPr="000C792B">
              <w:tab/>
              <w:t>Tc is the basic timing unit defined in TS 38.211 [6].</w:t>
            </w:r>
          </w:p>
          <w:p w14:paraId="73DB6F66" w14:textId="77777777" w:rsidR="0047692D" w:rsidRPr="000C792B" w:rsidRDefault="0047692D" w:rsidP="0047692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44D94C4" w14:textId="3AE7C8F4" w:rsidR="0047692D" w:rsidRPr="000C792B" w:rsidRDefault="0047692D" w:rsidP="0047692D">
            <w:pPr>
              <w:pStyle w:val="TAN"/>
            </w:pPr>
            <w:r w:rsidRPr="000C792B">
              <w:t>NOTE 6:</w:t>
            </w:r>
            <w:r w:rsidRPr="000C792B">
              <w:tab/>
            </w:r>
            <w:del w:id="20" w:author="Huawei" w:date="2023-03-03T15:26:00Z">
              <w:r w:rsidRPr="000C792B" w:rsidDel="007618C5">
                <w:rPr>
                  <w:rFonts w:hint="eastAsia"/>
                  <w:lang w:val="en-US"/>
                </w:rPr>
                <w:delText>Δ</w:delText>
              </w:r>
              <w:r w:rsidRPr="000C792B" w:rsidDel="007618C5">
                <w:delText>=</w:delText>
              </w:r>
              <w:r w:rsidRPr="00CD0BC5" w:rsidDel="007618C5">
                <w:delText xml:space="preserve"> 0 for single PFL, </w:delText>
              </w:r>
              <w:r w:rsidRPr="00CD0BC5" w:rsidDel="007618C5">
                <w:rPr>
                  <w:rFonts w:hint="eastAsia"/>
                  <w:lang w:val="en-US"/>
                </w:rPr>
                <w:delText>Δ</w:delText>
              </w:r>
              <w:r w:rsidDel="007618C5">
                <w:rPr>
                  <w:rFonts w:hint="eastAsia"/>
                  <w:lang w:val="en-US" w:eastAsia="zh-CN"/>
                </w:rPr>
                <w:delText xml:space="preserve"> </w:delText>
              </w:r>
              <w:r w:rsidDel="007618C5">
                <w:delText xml:space="preserve">is defined in </w:delText>
              </w:r>
              <w:r w:rsidRPr="004D54E8" w:rsidDel="007618C5">
                <w:delText>Table 10.1.23.2-</w:delText>
              </w:r>
              <w:r w:rsidDel="007618C5">
                <w:delText xml:space="preserve">6a </w:delText>
              </w:r>
              <w:r w:rsidRPr="00CD0BC5" w:rsidDel="007618C5">
                <w:delText xml:space="preserve"> for dual PFL</w:delText>
              </w:r>
              <w:r w:rsidRPr="000C792B" w:rsidDel="007618C5">
                <w:delText>.</w:delText>
              </w:r>
            </w:del>
            <w:ins w:id="21" w:author="Huawei" w:date="2023-03-03T15:26:00Z">
              <w:r w:rsidR="007618C5">
                <w:rPr>
                  <w:rFonts w:hint="eastAsia"/>
                  <w:lang w:eastAsia="zh-CN"/>
                </w:rPr>
                <w:t>V</w:t>
              </w:r>
              <w:r w:rsidR="007618C5">
                <w:rPr>
                  <w:lang w:eastAsia="zh-CN"/>
                </w:rPr>
                <w:t>oid</w:t>
              </w:r>
            </w:ins>
          </w:p>
        </w:tc>
      </w:tr>
    </w:tbl>
    <w:p w14:paraId="0EE07980" w14:textId="77777777" w:rsidR="0047692D" w:rsidRPr="000C792B" w:rsidRDefault="0047692D" w:rsidP="0047692D"/>
    <w:p w14:paraId="54A1EEA7" w14:textId="77777777" w:rsidR="0047692D" w:rsidRPr="000C792B" w:rsidRDefault="0047692D" w:rsidP="0047692D">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7692D" w:rsidRPr="000C792B" w14:paraId="678ABE8E" w14:textId="77777777" w:rsidTr="0047692D">
        <w:trPr>
          <w:jc w:val="center"/>
        </w:trPr>
        <w:tc>
          <w:tcPr>
            <w:tcW w:w="959" w:type="dxa"/>
            <w:vMerge w:val="restart"/>
            <w:vAlign w:val="center"/>
            <w:hideMark/>
          </w:tcPr>
          <w:p w14:paraId="634D5DA0" w14:textId="77777777" w:rsidR="0047692D" w:rsidRPr="000C792B" w:rsidRDefault="0047692D" w:rsidP="0047692D">
            <w:pPr>
              <w:pStyle w:val="TAH"/>
            </w:pPr>
            <w:r w:rsidRPr="000C792B">
              <w:t>Accuracy</w:t>
            </w:r>
          </w:p>
        </w:tc>
        <w:tc>
          <w:tcPr>
            <w:tcW w:w="9105" w:type="dxa"/>
            <w:gridSpan w:val="7"/>
            <w:vAlign w:val="center"/>
            <w:hideMark/>
          </w:tcPr>
          <w:p w14:paraId="2A0D9E9D" w14:textId="77777777" w:rsidR="0047692D" w:rsidRPr="000C792B" w:rsidRDefault="0047692D" w:rsidP="0047692D">
            <w:pPr>
              <w:pStyle w:val="TAH"/>
            </w:pPr>
            <w:r w:rsidRPr="000C792B">
              <w:t>Conditions</w:t>
            </w:r>
          </w:p>
        </w:tc>
      </w:tr>
      <w:tr w:rsidR="0047692D" w:rsidRPr="000C792B" w14:paraId="2D9AD74D" w14:textId="77777777" w:rsidTr="0047692D">
        <w:trPr>
          <w:jc w:val="center"/>
        </w:trPr>
        <w:tc>
          <w:tcPr>
            <w:tcW w:w="959" w:type="dxa"/>
            <w:vMerge/>
            <w:vAlign w:val="center"/>
            <w:hideMark/>
          </w:tcPr>
          <w:p w14:paraId="50BD3F67" w14:textId="77777777" w:rsidR="0047692D" w:rsidRPr="000C792B" w:rsidRDefault="0047692D" w:rsidP="0047692D">
            <w:pPr>
              <w:pStyle w:val="TAH"/>
            </w:pPr>
          </w:p>
        </w:tc>
        <w:tc>
          <w:tcPr>
            <w:tcW w:w="1163" w:type="dxa"/>
            <w:vMerge w:val="restart"/>
            <w:vAlign w:val="center"/>
            <w:hideMark/>
          </w:tcPr>
          <w:p w14:paraId="073628E4"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3CB5778" w14:textId="77777777" w:rsidR="0047692D" w:rsidRPr="000C792B" w:rsidRDefault="0047692D" w:rsidP="0047692D">
            <w:pPr>
              <w:pStyle w:val="TAH"/>
              <w:rPr>
                <w:lang w:eastAsia="zh-CN"/>
              </w:rPr>
            </w:pPr>
            <w:r w:rsidRPr="000C792B">
              <w:t>PRS SCS</w:t>
            </w:r>
          </w:p>
        </w:tc>
        <w:tc>
          <w:tcPr>
            <w:tcW w:w="1134" w:type="dxa"/>
            <w:vMerge w:val="restart"/>
            <w:vAlign w:val="center"/>
            <w:hideMark/>
          </w:tcPr>
          <w:p w14:paraId="6AE7699D" w14:textId="77777777" w:rsidR="0047692D" w:rsidRPr="000C792B" w:rsidRDefault="0047692D" w:rsidP="0047692D">
            <w:pPr>
              <w:pStyle w:val="TAH"/>
              <w:rPr>
                <w:lang w:eastAsia="zh-CN"/>
              </w:rPr>
            </w:pPr>
            <w:r w:rsidRPr="000C792B">
              <w:rPr>
                <w:lang w:eastAsia="zh-CN"/>
              </w:rPr>
              <w:t>PRS bandwidth</w:t>
            </w:r>
          </w:p>
          <w:p w14:paraId="4ACB8FC4" w14:textId="77777777" w:rsidR="0047692D" w:rsidRPr="000C792B" w:rsidRDefault="0047692D" w:rsidP="0047692D">
            <w:pPr>
              <w:pStyle w:val="TAH"/>
            </w:pPr>
            <w:r w:rsidRPr="000C792B">
              <w:rPr>
                <w:vertAlign w:val="superscript"/>
              </w:rPr>
              <w:t>Note 1</w:t>
            </w:r>
          </w:p>
        </w:tc>
        <w:tc>
          <w:tcPr>
            <w:tcW w:w="1367" w:type="dxa"/>
            <w:vMerge w:val="restart"/>
            <w:vAlign w:val="center"/>
            <w:hideMark/>
          </w:tcPr>
          <w:p w14:paraId="7E57230C" w14:textId="77777777" w:rsidR="0047692D" w:rsidRPr="000C792B" w:rsidRDefault="0047692D" w:rsidP="0047692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FE8832F" w14:textId="77777777" w:rsidR="0047692D" w:rsidRPr="000C792B" w:rsidRDefault="0047692D" w:rsidP="0047692D">
            <w:pPr>
              <w:pStyle w:val="TAH"/>
              <w:rPr>
                <w:lang w:eastAsia="zh-CN"/>
              </w:rPr>
            </w:pPr>
            <w:r w:rsidRPr="000C792B">
              <w:rPr>
                <w:vertAlign w:val="superscript"/>
              </w:rPr>
              <w:t>Note 2</w:t>
            </w:r>
          </w:p>
        </w:tc>
        <w:tc>
          <w:tcPr>
            <w:tcW w:w="4449" w:type="dxa"/>
            <w:gridSpan w:val="3"/>
            <w:vAlign w:val="center"/>
            <w:hideMark/>
          </w:tcPr>
          <w:p w14:paraId="45FD9DC8"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61AF2F10" w14:textId="77777777" w:rsidTr="0047692D">
        <w:trPr>
          <w:jc w:val="center"/>
        </w:trPr>
        <w:tc>
          <w:tcPr>
            <w:tcW w:w="959" w:type="dxa"/>
            <w:vMerge/>
            <w:vAlign w:val="center"/>
            <w:hideMark/>
          </w:tcPr>
          <w:p w14:paraId="2842700D" w14:textId="77777777" w:rsidR="0047692D" w:rsidRPr="000C792B" w:rsidRDefault="0047692D" w:rsidP="0047692D">
            <w:pPr>
              <w:pStyle w:val="TAH"/>
            </w:pPr>
          </w:p>
        </w:tc>
        <w:tc>
          <w:tcPr>
            <w:tcW w:w="1163" w:type="dxa"/>
            <w:vMerge/>
            <w:vAlign w:val="center"/>
            <w:hideMark/>
          </w:tcPr>
          <w:p w14:paraId="17D17CB7" w14:textId="77777777" w:rsidR="0047692D" w:rsidRPr="000C792B" w:rsidRDefault="0047692D" w:rsidP="0047692D">
            <w:pPr>
              <w:pStyle w:val="TAH"/>
            </w:pPr>
          </w:p>
        </w:tc>
        <w:tc>
          <w:tcPr>
            <w:tcW w:w="992" w:type="dxa"/>
            <w:vMerge/>
            <w:vAlign w:val="center"/>
            <w:hideMark/>
          </w:tcPr>
          <w:p w14:paraId="5AAA31B9" w14:textId="77777777" w:rsidR="0047692D" w:rsidRPr="000C792B" w:rsidRDefault="0047692D" w:rsidP="0047692D">
            <w:pPr>
              <w:pStyle w:val="TAH"/>
              <w:rPr>
                <w:lang w:eastAsia="zh-CN"/>
              </w:rPr>
            </w:pPr>
          </w:p>
        </w:tc>
        <w:tc>
          <w:tcPr>
            <w:tcW w:w="1134" w:type="dxa"/>
            <w:vMerge/>
            <w:vAlign w:val="center"/>
            <w:hideMark/>
          </w:tcPr>
          <w:p w14:paraId="4E427DB8" w14:textId="77777777" w:rsidR="0047692D" w:rsidRPr="000C792B" w:rsidRDefault="0047692D" w:rsidP="0047692D">
            <w:pPr>
              <w:pStyle w:val="TAH"/>
            </w:pPr>
          </w:p>
        </w:tc>
        <w:tc>
          <w:tcPr>
            <w:tcW w:w="1367" w:type="dxa"/>
            <w:vMerge/>
            <w:vAlign w:val="center"/>
            <w:hideMark/>
          </w:tcPr>
          <w:p w14:paraId="67DDCAD1" w14:textId="77777777" w:rsidR="0047692D" w:rsidRPr="000C792B" w:rsidRDefault="0047692D" w:rsidP="0047692D">
            <w:pPr>
              <w:pStyle w:val="TAH"/>
              <w:rPr>
                <w:lang w:eastAsia="zh-CN"/>
              </w:rPr>
            </w:pPr>
          </w:p>
        </w:tc>
        <w:tc>
          <w:tcPr>
            <w:tcW w:w="2040" w:type="dxa"/>
            <w:vAlign w:val="center"/>
            <w:hideMark/>
          </w:tcPr>
          <w:p w14:paraId="42BA9F00" w14:textId="77777777" w:rsidR="0047692D" w:rsidRPr="000C792B" w:rsidRDefault="0047692D" w:rsidP="0047692D">
            <w:pPr>
              <w:pStyle w:val="TAH"/>
            </w:pPr>
            <w:r w:rsidRPr="000C792B">
              <w:t>NR operating band groups</w:t>
            </w:r>
            <w:r w:rsidRPr="000C792B">
              <w:rPr>
                <w:vertAlign w:val="superscript"/>
              </w:rPr>
              <w:t xml:space="preserve"> Note 4</w:t>
            </w:r>
          </w:p>
        </w:tc>
        <w:tc>
          <w:tcPr>
            <w:tcW w:w="1134" w:type="dxa"/>
            <w:vAlign w:val="center"/>
            <w:hideMark/>
          </w:tcPr>
          <w:p w14:paraId="0C728C22" w14:textId="77777777" w:rsidR="0047692D" w:rsidRPr="000C792B" w:rsidRDefault="0047692D" w:rsidP="0047692D">
            <w:pPr>
              <w:pStyle w:val="TAH"/>
            </w:pPr>
            <w:r w:rsidRPr="000C792B">
              <w:t xml:space="preserve">Minimum Io </w:t>
            </w:r>
          </w:p>
        </w:tc>
        <w:tc>
          <w:tcPr>
            <w:tcW w:w="1275" w:type="dxa"/>
            <w:vAlign w:val="center"/>
            <w:hideMark/>
          </w:tcPr>
          <w:p w14:paraId="2176B29F" w14:textId="77777777" w:rsidR="0047692D" w:rsidRPr="000C792B" w:rsidRDefault="0047692D" w:rsidP="0047692D">
            <w:pPr>
              <w:pStyle w:val="TAH"/>
            </w:pPr>
            <w:r w:rsidRPr="000C792B">
              <w:t>Maximum Io</w:t>
            </w:r>
          </w:p>
        </w:tc>
      </w:tr>
      <w:tr w:rsidR="0047692D" w:rsidRPr="000C792B" w14:paraId="765E6DAC" w14:textId="77777777" w:rsidTr="0047692D">
        <w:trPr>
          <w:jc w:val="center"/>
        </w:trPr>
        <w:tc>
          <w:tcPr>
            <w:tcW w:w="959" w:type="dxa"/>
            <w:vAlign w:val="center"/>
            <w:hideMark/>
          </w:tcPr>
          <w:p w14:paraId="18AD6696" w14:textId="77777777" w:rsidR="0047692D" w:rsidRPr="000C792B" w:rsidRDefault="0047692D" w:rsidP="0047692D">
            <w:pPr>
              <w:pStyle w:val="TAH"/>
            </w:pPr>
            <w:r w:rsidRPr="000C792B">
              <w:t>Tc</w:t>
            </w:r>
            <w:r w:rsidRPr="000C792B">
              <w:rPr>
                <w:vertAlign w:val="superscript"/>
                <w:lang w:eastAsia="zh-CN"/>
              </w:rPr>
              <w:t xml:space="preserve"> Note 5</w:t>
            </w:r>
          </w:p>
        </w:tc>
        <w:tc>
          <w:tcPr>
            <w:tcW w:w="1163" w:type="dxa"/>
            <w:vAlign w:val="center"/>
            <w:hideMark/>
          </w:tcPr>
          <w:p w14:paraId="4F453FF0" w14:textId="77777777" w:rsidR="0047692D" w:rsidRPr="000C792B" w:rsidRDefault="0047692D" w:rsidP="0047692D">
            <w:pPr>
              <w:pStyle w:val="TAH"/>
            </w:pPr>
            <w:r w:rsidRPr="000C792B">
              <w:t>dB</w:t>
            </w:r>
          </w:p>
        </w:tc>
        <w:tc>
          <w:tcPr>
            <w:tcW w:w="992" w:type="dxa"/>
            <w:vAlign w:val="center"/>
            <w:hideMark/>
          </w:tcPr>
          <w:p w14:paraId="2EB2C3EA" w14:textId="77777777" w:rsidR="0047692D" w:rsidRPr="000C792B" w:rsidRDefault="0047692D" w:rsidP="0047692D">
            <w:pPr>
              <w:pStyle w:val="TAH"/>
              <w:rPr>
                <w:lang w:eastAsia="zh-CN"/>
              </w:rPr>
            </w:pPr>
            <w:r w:rsidRPr="000C792B">
              <w:rPr>
                <w:lang w:eastAsia="zh-CN"/>
              </w:rPr>
              <w:t>kHz</w:t>
            </w:r>
          </w:p>
        </w:tc>
        <w:tc>
          <w:tcPr>
            <w:tcW w:w="1134" w:type="dxa"/>
            <w:vAlign w:val="center"/>
            <w:hideMark/>
          </w:tcPr>
          <w:p w14:paraId="1B12A6CD" w14:textId="77777777" w:rsidR="0047692D" w:rsidRPr="000C792B" w:rsidRDefault="0047692D" w:rsidP="0047692D">
            <w:pPr>
              <w:pStyle w:val="TAH"/>
            </w:pPr>
            <w:r w:rsidRPr="000C792B">
              <w:t>RB</w:t>
            </w:r>
          </w:p>
        </w:tc>
        <w:tc>
          <w:tcPr>
            <w:tcW w:w="1367" w:type="dxa"/>
            <w:vAlign w:val="center"/>
          </w:tcPr>
          <w:p w14:paraId="3595C231" w14:textId="77777777" w:rsidR="0047692D" w:rsidRPr="000C792B" w:rsidRDefault="0047692D" w:rsidP="0047692D">
            <w:pPr>
              <w:pStyle w:val="TAH"/>
            </w:pPr>
          </w:p>
        </w:tc>
        <w:tc>
          <w:tcPr>
            <w:tcW w:w="2040" w:type="dxa"/>
            <w:vAlign w:val="center"/>
          </w:tcPr>
          <w:p w14:paraId="4D47A2B9" w14:textId="77777777" w:rsidR="0047692D" w:rsidRPr="000C792B" w:rsidRDefault="0047692D" w:rsidP="0047692D">
            <w:pPr>
              <w:pStyle w:val="TAH"/>
            </w:pPr>
          </w:p>
        </w:tc>
        <w:tc>
          <w:tcPr>
            <w:tcW w:w="1134" w:type="dxa"/>
            <w:vAlign w:val="center"/>
            <w:hideMark/>
          </w:tcPr>
          <w:p w14:paraId="503A73A4" w14:textId="77777777" w:rsidR="0047692D" w:rsidRPr="000C792B" w:rsidRDefault="0047692D" w:rsidP="0047692D">
            <w:pPr>
              <w:pStyle w:val="TAH"/>
            </w:pPr>
            <w:r w:rsidRPr="000C792B">
              <w:t>dBm/SCS</w:t>
            </w:r>
            <w:r w:rsidRPr="000C792B">
              <w:rPr>
                <w:vertAlign w:val="superscript"/>
                <w:lang w:eastAsia="zh-CN"/>
              </w:rPr>
              <w:t xml:space="preserve"> </w:t>
            </w:r>
          </w:p>
        </w:tc>
        <w:tc>
          <w:tcPr>
            <w:tcW w:w="1275" w:type="dxa"/>
            <w:vAlign w:val="center"/>
            <w:hideMark/>
          </w:tcPr>
          <w:p w14:paraId="6D732BA6"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43344767"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A24EC1" w14:textId="00E528E5" w:rsidR="0047692D" w:rsidRPr="000C792B" w:rsidRDefault="0047692D" w:rsidP="0047692D">
            <w:pPr>
              <w:pStyle w:val="TAC"/>
              <w:rPr>
                <w:lang w:eastAsia="zh-CN"/>
              </w:rPr>
            </w:pPr>
            <w:r w:rsidRPr="000C792B">
              <w:rPr>
                <w:rFonts w:cs="Arial"/>
                <w:lang w:eastAsia="zh-CN"/>
              </w:rPr>
              <w:t>247</w:t>
            </w:r>
            <w:del w:id="22" w:author="Huawei" w:date="2023-03-03T15:27:00Z">
              <w:r w:rsidRPr="0006408B" w:rsidDel="007618C5">
                <w:rPr>
                  <w:rFonts w:cs="Arial"/>
                  <w:lang w:eastAsia="zh-CN"/>
                </w:rPr>
                <w:delText xml:space="preserve"> +</w:delText>
              </w:r>
              <w:r w:rsidRPr="0006408B" w:rsidDel="007618C5">
                <w:rPr>
                  <w:rFonts w:ascii="宋体" w:hAnsi="宋体" w:cs="Arial" w:hint="eastAsia"/>
                  <w:lang w:eastAsia="zh-CN"/>
                </w:rPr>
                <w:delText>Δ</w:delText>
              </w:r>
              <w:r w:rsidRPr="0006408B" w:rsidDel="007618C5">
                <w:rPr>
                  <w:rFonts w:cs="Arial"/>
                  <w:sz w:val="16"/>
                  <w:szCs w:val="16"/>
                  <w:vertAlign w:val="superscript"/>
                  <w:lang w:eastAsia="zh-CN"/>
                </w:rPr>
                <w:delText>Note 7</w:delText>
              </w:r>
            </w:del>
          </w:p>
        </w:tc>
        <w:tc>
          <w:tcPr>
            <w:tcW w:w="1163" w:type="dxa"/>
            <w:vMerge w:val="restart"/>
            <w:vAlign w:val="center"/>
          </w:tcPr>
          <w:p w14:paraId="30B411EA"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072002A5" w14:textId="77777777" w:rsidR="0047692D" w:rsidRPr="000C792B" w:rsidRDefault="0047692D" w:rsidP="0047692D">
            <w:pPr>
              <w:pStyle w:val="TAC"/>
            </w:pPr>
          </w:p>
          <w:p w14:paraId="7212361A" w14:textId="77777777" w:rsidR="0047692D" w:rsidRPr="000C792B" w:rsidRDefault="0047692D" w:rsidP="0047692D">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3FB26C32" w14:textId="77777777" w:rsidR="0047692D" w:rsidRPr="000C792B" w:rsidRDefault="0047692D" w:rsidP="0047692D">
            <w:pPr>
              <w:pStyle w:val="TAC"/>
              <w:rPr>
                <w:lang w:val="sv-SE" w:eastAsia="zh-CN"/>
              </w:rPr>
            </w:pPr>
            <w:r w:rsidRPr="000C792B">
              <w:rPr>
                <w:lang w:val="sv-SE" w:eastAsia="zh-CN"/>
              </w:rPr>
              <w:t>15</w:t>
            </w:r>
          </w:p>
        </w:tc>
        <w:tc>
          <w:tcPr>
            <w:tcW w:w="1134" w:type="dxa"/>
            <w:vMerge w:val="restart"/>
            <w:vAlign w:val="center"/>
            <w:hideMark/>
          </w:tcPr>
          <w:p w14:paraId="3AED919B" w14:textId="77777777" w:rsidR="0047692D" w:rsidRPr="000C792B" w:rsidRDefault="0047692D" w:rsidP="0047692D">
            <w:pPr>
              <w:pStyle w:val="TAC"/>
            </w:pPr>
            <w:r w:rsidRPr="000C792B">
              <w:t>≥ 24</w:t>
            </w:r>
          </w:p>
        </w:tc>
        <w:tc>
          <w:tcPr>
            <w:tcW w:w="1367" w:type="dxa"/>
            <w:vMerge w:val="restart"/>
            <w:vAlign w:val="center"/>
            <w:hideMark/>
          </w:tcPr>
          <w:p w14:paraId="46F7C02C" w14:textId="77777777" w:rsidR="0047692D" w:rsidRPr="000C792B" w:rsidRDefault="0047692D" w:rsidP="0047692D">
            <w:pPr>
              <w:pStyle w:val="TAC"/>
            </w:pPr>
            <w:r w:rsidRPr="000C792B">
              <w:t>≥ 4</w:t>
            </w:r>
          </w:p>
        </w:tc>
        <w:tc>
          <w:tcPr>
            <w:tcW w:w="2040" w:type="dxa"/>
            <w:vAlign w:val="center"/>
            <w:hideMark/>
          </w:tcPr>
          <w:p w14:paraId="29944229" w14:textId="77777777" w:rsidR="0047692D" w:rsidRPr="000C792B" w:rsidRDefault="0047692D" w:rsidP="0047692D">
            <w:pPr>
              <w:pStyle w:val="TAC"/>
              <w:rPr>
                <w:szCs w:val="18"/>
              </w:rPr>
            </w:pPr>
            <w:r w:rsidRPr="000C792B">
              <w:rPr>
                <w:szCs w:val="18"/>
              </w:rPr>
              <w:t>NR_FDD_FR1_A, NR_TDD_FR1_A,</w:t>
            </w:r>
          </w:p>
          <w:p w14:paraId="37BAE122" w14:textId="77777777" w:rsidR="0047692D" w:rsidRPr="000C792B" w:rsidRDefault="0047692D" w:rsidP="0047692D">
            <w:pPr>
              <w:pStyle w:val="TAC"/>
            </w:pPr>
            <w:r w:rsidRPr="000C792B">
              <w:rPr>
                <w:szCs w:val="18"/>
              </w:rPr>
              <w:t>NR_SDL_FR1_A</w:t>
            </w:r>
          </w:p>
        </w:tc>
        <w:tc>
          <w:tcPr>
            <w:tcW w:w="1134" w:type="dxa"/>
            <w:vAlign w:val="center"/>
            <w:hideMark/>
          </w:tcPr>
          <w:p w14:paraId="175B9EB6" w14:textId="77777777" w:rsidR="0047692D" w:rsidRPr="000C792B" w:rsidRDefault="0047692D" w:rsidP="0047692D">
            <w:pPr>
              <w:pStyle w:val="TAC"/>
            </w:pPr>
            <w:r w:rsidRPr="000C792B">
              <w:t>-121</w:t>
            </w:r>
          </w:p>
        </w:tc>
        <w:tc>
          <w:tcPr>
            <w:tcW w:w="1275" w:type="dxa"/>
            <w:vAlign w:val="center"/>
            <w:hideMark/>
          </w:tcPr>
          <w:p w14:paraId="30E458ED" w14:textId="77777777" w:rsidR="0047692D" w:rsidRPr="000C792B" w:rsidRDefault="0047692D" w:rsidP="0047692D">
            <w:pPr>
              <w:pStyle w:val="TAC"/>
              <w:rPr>
                <w:lang w:eastAsia="zh-CN"/>
              </w:rPr>
            </w:pPr>
            <w:r w:rsidRPr="000C792B">
              <w:rPr>
                <w:lang w:eastAsia="zh-CN"/>
              </w:rPr>
              <w:t>-50</w:t>
            </w:r>
          </w:p>
        </w:tc>
      </w:tr>
      <w:tr w:rsidR="0047692D" w:rsidRPr="000C792B" w14:paraId="7984C656"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A402F3" w14:textId="77777777" w:rsidR="0047692D" w:rsidRPr="000C792B" w:rsidRDefault="0047692D" w:rsidP="0047692D">
            <w:pPr>
              <w:pStyle w:val="TAC"/>
              <w:rPr>
                <w:lang w:eastAsia="zh-CN"/>
              </w:rPr>
            </w:pPr>
          </w:p>
        </w:tc>
        <w:tc>
          <w:tcPr>
            <w:tcW w:w="1163" w:type="dxa"/>
            <w:vMerge/>
            <w:vAlign w:val="center"/>
            <w:hideMark/>
          </w:tcPr>
          <w:p w14:paraId="7A11F785" w14:textId="77777777" w:rsidR="0047692D" w:rsidRPr="000C792B" w:rsidRDefault="0047692D" w:rsidP="0047692D">
            <w:pPr>
              <w:pStyle w:val="TAC"/>
              <w:rPr>
                <w:lang w:val="sv-SE"/>
              </w:rPr>
            </w:pPr>
          </w:p>
        </w:tc>
        <w:tc>
          <w:tcPr>
            <w:tcW w:w="992" w:type="dxa"/>
            <w:vMerge/>
            <w:vAlign w:val="center"/>
            <w:hideMark/>
          </w:tcPr>
          <w:p w14:paraId="1E51A1F4" w14:textId="77777777" w:rsidR="0047692D" w:rsidRPr="000C792B" w:rsidRDefault="0047692D" w:rsidP="0047692D">
            <w:pPr>
              <w:pStyle w:val="TAC"/>
              <w:rPr>
                <w:lang w:val="sv-SE" w:eastAsia="zh-CN"/>
              </w:rPr>
            </w:pPr>
          </w:p>
        </w:tc>
        <w:tc>
          <w:tcPr>
            <w:tcW w:w="1134" w:type="dxa"/>
            <w:vMerge/>
            <w:vAlign w:val="center"/>
            <w:hideMark/>
          </w:tcPr>
          <w:p w14:paraId="3CBED233" w14:textId="77777777" w:rsidR="0047692D" w:rsidRPr="000C792B" w:rsidRDefault="0047692D" w:rsidP="0047692D">
            <w:pPr>
              <w:pStyle w:val="TAC"/>
            </w:pPr>
          </w:p>
        </w:tc>
        <w:tc>
          <w:tcPr>
            <w:tcW w:w="1367" w:type="dxa"/>
            <w:vMerge/>
            <w:vAlign w:val="center"/>
            <w:hideMark/>
          </w:tcPr>
          <w:p w14:paraId="7F92D015" w14:textId="77777777" w:rsidR="0047692D" w:rsidRPr="000C792B" w:rsidRDefault="0047692D" w:rsidP="0047692D">
            <w:pPr>
              <w:pStyle w:val="TAC"/>
            </w:pPr>
          </w:p>
        </w:tc>
        <w:tc>
          <w:tcPr>
            <w:tcW w:w="2040" w:type="dxa"/>
            <w:vAlign w:val="center"/>
            <w:hideMark/>
          </w:tcPr>
          <w:p w14:paraId="3E45A280" w14:textId="77777777" w:rsidR="0047692D" w:rsidRPr="000C792B" w:rsidRDefault="0047692D" w:rsidP="0047692D">
            <w:pPr>
              <w:pStyle w:val="TAC"/>
            </w:pPr>
            <w:r w:rsidRPr="000C792B">
              <w:t>NR_FDD_FR1_B</w:t>
            </w:r>
          </w:p>
        </w:tc>
        <w:tc>
          <w:tcPr>
            <w:tcW w:w="1134" w:type="dxa"/>
            <w:hideMark/>
          </w:tcPr>
          <w:p w14:paraId="1077DF7F" w14:textId="77777777" w:rsidR="0047692D" w:rsidRPr="000C792B" w:rsidRDefault="0047692D" w:rsidP="0047692D">
            <w:pPr>
              <w:pStyle w:val="TAC"/>
            </w:pPr>
            <w:r w:rsidRPr="000C792B">
              <w:t>-120.5</w:t>
            </w:r>
          </w:p>
        </w:tc>
        <w:tc>
          <w:tcPr>
            <w:tcW w:w="1275" w:type="dxa"/>
            <w:hideMark/>
          </w:tcPr>
          <w:p w14:paraId="61C5BA31" w14:textId="77777777" w:rsidR="0047692D" w:rsidRPr="000C792B" w:rsidRDefault="0047692D" w:rsidP="0047692D">
            <w:pPr>
              <w:pStyle w:val="TAC"/>
            </w:pPr>
            <w:r w:rsidRPr="000C792B">
              <w:rPr>
                <w:lang w:eastAsia="zh-CN"/>
              </w:rPr>
              <w:t>-50</w:t>
            </w:r>
          </w:p>
        </w:tc>
      </w:tr>
      <w:tr w:rsidR="0047692D" w:rsidRPr="000C792B" w14:paraId="63AA59C6"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B9B797" w14:textId="77777777" w:rsidR="0047692D" w:rsidRPr="000C792B" w:rsidRDefault="0047692D" w:rsidP="0047692D">
            <w:pPr>
              <w:pStyle w:val="TAC"/>
              <w:rPr>
                <w:lang w:eastAsia="zh-CN"/>
              </w:rPr>
            </w:pPr>
          </w:p>
        </w:tc>
        <w:tc>
          <w:tcPr>
            <w:tcW w:w="1163" w:type="dxa"/>
            <w:vMerge/>
            <w:vAlign w:val="center"/>
            <w:hideMark/>
          </w:tcPr>
          <w:p w14:paraId="70C520DA" w14:textId="77777777" w:rsidR="0047692D" w:rsidRPr="000C792B" w:rsidRDefault="0047692D" w:rsidP="0047692D">
            <w:pPr>
              <w:pStyle w:val="TAC"/>
              <w:rPr>
                <w:lang w:val="sv-SE"/>
              </w:rPr>
            </w:pPr>
          </w:p>
        </w:tc>
        <w:tc>
          <w:tcPr>
            <w:tcW w:w="992" w:type="dxa"/>
            <w:vMerge/>
            <w:vAlign w:val="center"/>
            <w:hideMark/>
          </w:tcPr>
          <w:p w14:paraId="558A34EB" w14:textId="77777777" w:rsidR="0047692D" w:rsidRPr="000C792B" w:rsidRDefault="0047692D" w:rsidP="0047692D">
            <w:pPr>
              <w:pStyle w:val="TAC"/>
              <w:rPr>
                <w:lang w:val="sv-SE" w:eastAsia="zh-CN"/>
              </w:rPr>
            </w:pPr>
          </w:p>
        </w:tc>
        <w:tc>
          <w:tcPr>
            <w:tcW w:w="1134" w:type="dxa"/>
            <w:vMerge/>
            <w:vAlign w:val="center"/>
            <w:hideMark/>
          </w:tcPr>
          <w:p w14:paraId="321D009A" w14:textId="77777777" w:rsidR="0047692D" w:rsidRPr="000C792B" w:rsidRDefault="0047692D" w:rsidP="0047692D">
            <w:pPr>
              <w:pStyle w:val="TAC"/>
            </w:pPr>
          </w:p>
        </w:tc>
        <w:tc>
          <w:tcPr>
            <w:tcW w:w="1367" w:type="dxa"/>
            <w:vMerge/>
            <w:vAlign w:val="center"/>
            <w:hideMark/>
          </w:tcPr>
          <w:p w14:paraId="1DACD6A2" w14:textId="77777777" w:rsidR="0047692D" w:rsidRPr="000C792B" w:rsidRDefault="0047692D" w:rsidP="0047692D">
            <w:pPr>
              <w:pStyle w:val="TAC"/>
            </w:pPr>
          </w:p>
        </w:tc>
        <w:tc>
          <w:tcPr>
            <w:tcW w:w="2040" w:type="dxa"/>
            <w:vAlign w:val="center"/>
            <w:hideMark/>
          </w:tcPr>
          <w:p w14:paraId="0AB2D1A8" w14:textId="77777777" w:rsidR="0047692D" w:rsidRPr="000C792B" w:rsidRDefault="0047692D" w:rsidP="0047692D">
            <w:pPr>
              <w:pStyle w:val="TAC"/>
            </w:pPr>
            <w:r w:rsidRPr="000C792B">
              <w:t>NR_TDD_FR1_C</w:t>
            </w:r>
          </w:p>
        </w:tc>
        <w:tc>
          <w:tcPr>
            <w:tcW w:w="1134" w:type="dxa"/>
            <w:vAlign w:val="center"/>
            <w:hideMark/>
          </w:tcPr>
          <w:p w14:paraId="0921D47B" w14:textId="77777777" w:rsidR="0047692D" w:rsidRPr="000C792B" w:rsidRDefault="0047692D" w:rsidP="0047692D">
            <w:pPr>
              <w:pStyle w:val="TAC"/>
            </w:pPr>
            <w:r w:rsidRPr="000C792B">
              <w:t>-120</w:t>
            </w:r>
          </w:p>
        </w:tc>
        <w:tc>
          <w:tcPr>
            <w:tcW w:w="1275" w:type="dxa"/>
            <w:hideMark/>
          </w:tcPr>
          <w:p w14:paraId="71E119DE" w14:textId="77777777" w:rsidR="0047692D" w:rsidRPr="000C792B" w:rsidRDefault="0047692D" w:rsidP="0047692D">
            <w:pPr>
              <w:pStyle w:val="TAC"/>
            </w:pPr>
            <w:r w:rsidRPr="000C792B">
              <w:rPr>
                <w:lang w:eastAsia="zh-CN"/>
              </w:rPr>
              <w:t>-50</w:t>
            </w:r>
          </w:p>
        </w:tc>
      </w:tr>
      <w:tr w:rsidR="0047692D" w:rsidRPr="000C792B" w14:paraId="30EE7706"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42F226" w14:textId="77777777" w:rsidR="0047692D" w:rsidRPr="000C792B" w:rsidRDefault="0047692D" w:rsidP="0047692D">
            <w:pPr>
              <w:pStyle w:val="TAC"/>
              <w:rPr>
                <w:lang w:eastAsia="zh-CN"/>
              </w:rPr>
            </w:pPr>
          </w:p>
        </w:tc>
        <w:tc>
          <w:tcPr>
            <w:tcW w:w="1163" w:type="dxa"/>
            <w:vMerge/>
            <w:vAlign w:val="center"/>
            <w:hideMark/>
          </w:tcPr>
          <w:p w14:paraId="385060E4" w14:textId="77777777" w:rsidR="0047692D" w:rsidRPr="000C792B" w:rsidRDefault="0047692D" w:rsidP="0047692D">
            <w:pPr>
              <w:pStyle w:val="TAC"/>
              <w:rPr>
                <w:lang w:val="sv-SE"/>
              </w:rPr>
            </w:pPr>
          </w:p>
        </w:tc>
        <w:tc>
          <w:tcPr>
            <w:tcW w:w="992" w:type="dxa"/>
            <w:vMerge/>
            <w:vAlign w:val="center"/>
            <w:hideMark/>
          </w:tcPr>
          <w:p w14:paraId="7EA1D06F" w14:textId="77777777" w:rsidR="0047692D" w:rsidRPr="000C792B" w:rsidRDefault="0047692D" w:rsidP="0047692D">
            <w:pPr>
              <w:pStyle w:val="TAC"/>
              <w:rPr>
                <w:lang w:val="sv-SE" w:eastAsia="zh-CN"/>
              </w:rPr>
            </w:pPr>
          </w:p>
        </w:tc>
        <w:tc>
          <w:tcPr>
            <w:tcW w:w="1134" w:type="dxa"/>
            <w:vMerge/>
            <w:vAlign w:val="center"/>
            <w:hideMark/>
          </w:tcPr>
          <w:p w14:paraId="20C628B7" w14:textId="77777777" w:rsidR="0047692D" w:rsidRPr="000C792B" w:rsidRDefault="0047692D" w:rsidP="0047692D">
            <w:pPr>
              <w:pStyle w:val="TAC"/>
            </w:pPr>
          </w:p>
        </w:tc>
        <w:tc>
          <w:tcPr>
            <w:tcW w:w="1367" w:type="dxa"/>
            <w:vMerge/>
            <w:vAlign w:val="center"/>
            <w:hideMark/>
          </w:tcPr>
          <w:p w14:paraId="6D14A7A7" w14:textId="77777777" w:rsidR="0047692D" w:rsidRPr="000C792B" w:rsidRDefault="0047692D" w:rsidP="0047692D">
            <w:pPr>
              <w:pStyle w:val="TAC"/>
            </w:pPr>
          </w:p>
        </w:tc>
        <w:tc>
          <w:tcPr>
            <w:tcW w:w="2040" w:type="dxa"/>
            <w:vAlign w:val="center"/>
            <w:hideMark/>
          </w:tcPr>
          <w:p w14:paraId="4C70B431"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1ABDA5D4" w14:textId="77777777" w:rsidR="0047692D" w:rsidRPr="000C792B" w:rsidRDefault="0047692D" w:rsidP="0047692D">
            <w:pPr>
              <w:pStyle w:val="TAC"/>
            </w:pPr>
            <w:r w:rsidRPr="000C792B">
              <w:t>-119.5</w:t>
            </w:r>
          </w:p>
        </w:tc>
        <w:tc>
          <w:tcPr>
            <w:tcW w:w="1275" w:type="dxa"/>
            <w:hideMark/>
          </w:tcPr>
          <w:p w14:paraId="788F6A50" w14:textId="77777777" w:rsidR="0047692D" w:rsidRPr="000C792B" w:rsidRDefault="0047692D" w:rsidP="0047692D">
            <w:pPr>
              <w:pStyle w:val="TAC"/>
            </w:pPr>
            <w:r w:rsidRPr="000C792B">
              <w:rPr>
                <w:lang w:eastAsia="zh-CN"/>
              </w:rPr>
              <w:t>-50</w:t>
            </w:r>
          </w:p>
        </w:tc>
      </w:tr>
      <w:tr w:rsidR="0047692D" w:rsidRPr="000C792B" w14:paraId="6CFCC240"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58F3AD" w14:textId="77777777" w:rsidR="0047692D" w:rsidRPr="000C792B" w:rsidRDefault="0047692D" w:rsidP="0047692D">
            <w:pPr>
              <w:pStyle w:val="TAC"/>
              <w:rPr>
                <w:lang w:eastAsia="zh-CN"/>
              </w:rPr>
            </w:pPr>
          </w:p>
        </w:tc>
        <w:tc>
          <w:tcPr>
            <w:tcW w:w="1163" w:type="dxa"/>
            <w:vMerge/>
            <w:vAlign w:val="center"/>
            <w:hideMark/>
          </w:tcPr>
          <w:p w14:paraId="3A890D2A" w14:textId="77777777" w:rsidR="0047692D" w:rsidRPr="000C792B" w:rsidRDefault="0047692D" w:rsidP="0047692D">
            <w:pPr>
              <w:pStyle w:val="TAC"/>
              <w:rPr>
                <w:lang w:val="sv-SE"/>
              </w:rPr>
            </w:pPr>
          </w:p>
        </w:tc>
        <w:tc>
          <w:tcPr>
            <w:tcW w:w="992" w:type="dxa"/>
            <w:vMerge/>
            <w:vAlign w:val="center"/>
            <w:hideMark/>
          </w:tcPr>
          <w:p w14:paraId="36CACB84" w14:textId="77777777" w:rsidR="0047692D" w:rsidRPr="000C792B" w:rsidRDefault="0047692D" w:rsidP="0047692D">
            <w:pPr>
              <w:pStyle w:val="TAC"/>
              <w:rPr>
                <w:lang w:val="sv-SE" w:eastAsia="zh-CN"/>
              </w:rPr>
            </w:pPr>
          </w:p>
        </w:tc>
        <w:tc>
          <w:tcPr>
            <w:tcW w:w="1134" w:type="dxa"/>
            <w:vMerge/>
            <w:vAlign w:val="center"/>
            <w:hideMark/>
          </w:tcPr>
          <w:p w14:paraId="1CEE56D4" w14:textId="77777777" w:rsidR="0047692D" w:rsidRPr="000C792B" w:rsidRDefault="0047692D" w:rsidP="0047692D">
            <w:pPr>
              <w:pStyle w:val="TAC"/>
            </w:pPr>
          </w:p>
        </w:tc>
        <w:tc>
          <w:tcPr>
            <w:tcW w:w="1367" w:type="dxa"/>
            <w:vMerge/>
            <w:vAlign w:val="center"/>
            <w:hideMark/>
          </w:tcPr>
          <w:p w14:paraId="7E85CE9D" w14:textId="77777777" w:rsidR="0047692D" w:rsidRPr="000C792B" w:rsidRDefault="0047692D" w:rsidP="0047692D">
            <w:pPr>
              <w:pStyle w:val="TAC"/>
            </w:pPr>
          </w:p>
        </w:tc>
        <w:tc>
          <w:tcPr>
            <w:tcW w:w="2040" w:type="dxa"/>
            <w:vAlign w:val="center"/>
            <w:hideMark/>
          </w:tcPr>
          <w:p w14:paraId="6E5467CD"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371F0C99" w14:textId="77777777" w:rsidR="0047692D" w:rsidRPr="000C792B" w:rsidRDefault="0047692D" w:rsidP="0047692D">
            <w:pPr>
              <w:pStyle w:val="TAC"/>
            </w:pPr>
            <w:r w:rsidRPr="000C792B">
              <w:t>-119</w:t>
            </w:r>
          </w:p>
        </w:tc>
        <w:tc>
          <w:tcPr>
            <w:tcW w:w="1275" w:type="dxa"/>
            <w:hideMark/>
          </w:tcPr>
          <w:p w14:paraId="3D331D6D" w14:textId="77777777" w:rsidR="0047692D" w:rsidRPr="000C792B" w:rsidRDefault="0047692D" w:rsidP="0047692D">
            <w:pPr>
              <w:pStyle w:val="TAC"/>
            </w:pPr>
            <w:r w:rsidRPr="000C792B">
              <w:rPr>
                <w:lang w:eastAsia="zh-CN"/>
              </w:rPr>
              <w:t>-50</w:t>
            </w:r>
          </w:p>
        </w:tc>
      </w:tr>
      <w:tr w:rsidR="0047692D" w:rsidRPr="000C792B" w14:paraId="48603291"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B5016B" w14:textId="77777777" w:rsidR="0047692D" w:rsidRPr="000C792B" w:rsidRDefault="0047692D" w:rsidP="0047692D">
            <w:pPr>
              <w:pStyle w:val="TAC"/>
              <w:rPr>
                <w:lang w:eastAsia="zh-CN"/>
              </w:rPr>
            </w:pPr>
          </w:p>
        </w:tc>
        <w:tc>
          <w:tcPr>
            <w:tcW w:w="1163" w:type="dxa"/>
            <w:vMerge/>
            <w:vAlign w:val="center"/>
            <w:hideMark/>
          </w:tcPr>
          <w:p w14:paraId="36043C90" w14:textId="77777777" w:rsidR="0047692D" w:rsidRPr="000C792B" w:rsidRDefault="0047692D" w:rsidP="0047692D">
            <w:pPr>
              <w:pStyle w:val="TAC"/>
              <w:rPr>
                <w:lang w:val="sv-SE"/>
              </w:rPr>
            </w:pPr>
          </w:p>
        </w:tc>
        <w:tc>
          <w:tcPr>
            <w:tcW w:w="992" w:type="dxa"/>
            <w:vMerge/>
            <w:vAlign w:val="center"/>
            <w:hideMark/>
          </w:tcPr>
          <w:p w14:paraId="5B944038" w14:textId="77777777" w:rsidR="0047692D" w:rsidRPr="000C792B" w:rsidRDefault="0047692D" w:rsidP="0047692D">
            <w:pPr>
              <w:pStyle w:val="TAC"/>
              <w:rPr>
                <w:lang w:val="sv-SE" w:eastAsia="zh-CN"/>
              </w:rPr>
            </w:pPr>
          </w:p>
        </w:tc>
        <w:tc>
          <w:tcPr>
            <w:tcW w:w="1134" w:type="dxa"/>
            <w:vMerge/>
            <w:vAlign w:val="center"/>
            <w:hideMark/>
          </w:tcPr>
          <w:p w14:paraId="6170915D" w14:textId="77777777" w:rsidR="0047692D" w:rsidRPr="000C792B" w:rsidRDefault="0047692D" w:rsidP="0047692D">
            <w:pPr>
              <w:pStyle w:val="TAC"/>
            </w:pPr>
          </w:p>
        </w:tc>
        <w:tc>
          <w:tcPr>
            <w:tcW w:w="1367" w:type="dxa"/>
            <w:vMerge/>
            <w:vAlign w:val="center"/>
            <w:hideMark/>
          </w:tcPr>
          <w:p w14:paraId="368581A4" w14:textId="77777777" w:rsidR="0047692D" w:rsidRPr="000C792B" w:rsidRDefault="0047692D" w:rsidP="0047692D">
            <w:pPr>
              <w:pStyle w:val="TAC"/>
            </w:pPr>
          </w:p>
        </w:tc>
        <w:tc>
          <w:tcPr>
            <w:tcW w:w="2040" w:type="dxa"/>
            <w:vAlign w:val="center"/>
            <w:hideMark/>
          </w:tcPr>
          <w:p w14:paraId="3ACB36C9" w14:textId="77777777" w:rsidR="0047692D" w:rsidRPr="000C792B" w:rsidRDefault="0047692D" w:rsidP="0047692D">
            <w:pPr>
              <w:pStyle w:val="TAC"/>
            </w:pPr>
            <w:r w:rsidRPr="000C792B">
              <w:rPr>
                <w:lang w:eastAsia="zh-CN"/>
              </w:rPr>
              <w:t>NR_FDD_FR1_F</w:t>
            </w:r>
          </w:p>
        </w:tc>
        <w:tc>
          <w:tcPr>
            <w:tcW w:w="1134" w:type="dxa"/>
            <w:vAlign w:val="center"/>
            <w:hideMark/>
          </w:tcPr>
          <w:p w14:paraId="21019E6E" w14:textId="77777777" w:rsidR="0047692D" w:rsidRPr="000C792B" w:rsidRDefault="0047692D" w:rsidP="0047692D">
            <w:pPr>
              <w:pStyle w:val="TAC"/>
            </w:pPr>
            <w:r w:rsidRPr="000C792B">
              <w:t>-118.5</w:t>
            </w:r>
          </w:p>
        </w:tc>
        <w:tc>
          <w:tcPr>
            <w:tcW w:w="1275" w:type="dxa"/>
            <w:hideMark/>
          </w:tcPr>
          <w:p w14:paraId="56279A88" w14:textId="77777777" w:rsidR="0047692D" w:rsidRPr="000C792B" w:rsidRDefault="0047692D" w:rsidP="0047692D">
            <w:pPr>
              <w:pStyle w:val="TAC"/>
            </w:pPr>
            <w:r w:rsidRPr="000C792B">
              <w:rPr>
                <w:lang w:eastAsia="zh-CN"/>
              </w:rPr>
              <w:t>-50</w:t>
            </w:r>
          </w:p>
        </w:tc>
      </w:tr>
      <w:tr w:rsidR="0047692D" w:rsidRPr="000C792B" w14:paraId="7D28DA77"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80B261" w14:textId="77777777" w:rsidR="0047692D" w:rsidRPr="000C792B" w:rsidRDefault="0047692D" w:rsidP="0047692D">
            <w:pPr>
              <w:pStyle w:val="TAC"/>
              <w:rPr>
                <w:lang w:eastAsia="zh-CN"/>
              </w:rPr>
            </w:pPr>
          </w:p>
        </w:tc>
        <w:tc>
          <w:tcPr>
            <w:tcW w:w="1163" w:type="dxa"/>
            <w:vMerge/>
            <w:vAlign w:val="center"/>
            <w:hideMark/>
          </w:tcPr>
          <w:p w14:paraId="3D47F494" w14:textId="77777777" w:rsidR="0047692D" w:rsidRPr="000C792B" w:rsidRDefault="0047692D" w:rsidP="0047692D">
            <w:pPr>
              <w:pStyle w:val="TAC"/>
              <w:rPr>
                <w:lang w:val="sv-SE"/>
              </w:rPr>
            </w:pPr>
          </w:p>
        </w:tc>
        <w:tc>
          <w:tcPr>
            <w:tcW w:w="992" w:type="dxa"/>
            <w:vMerge/>
            <w:vAlign w:val="center"/>
            <w:hideMark/>
          </w:tcPr>
          <w:p w14:paraId="0C7E943B" w14:textId="77777777" w:rsidR="0047692D" w:rsidRPr="000C792B" w:rsidRDefault="0047692D" w:rsidP="0047692D">
            <w:pPr>
              <w:pStyle w:val="TAC"/>
              <w:rPr>
                <w:lang w:val="sv-SE" w:eastAsia="zh-CN"/>
              </w:rPr>
            </w:pPr>
          </w:p>
        </w:tc>
        <w:tc>
          <w:tcPr>
            <w:tcW w:w="1134" w:type="dxa"/>
            <w:vMerge/>
            <w:vAlign w:val="center"/>
            <w:hideMark/>
          </w:tcPr>
          <w:p w14:paraId="6F095354" w14:textId="77777777" w:rsidR="0047692D" w:rsidRPr="000C792B" w:rsidRDefault="0047692D" w:rsidP="0047692D">
            <w:pPr>
              <w:pStyle w:val="TAC"/>
            </w:pPr>
          </w:p>
        </w:tc>
        <w:tc>
          <w:tcPr>
            <w:tcW w:w="1367" w:type="dxa"/>
            <w:vMerge/>
            <w:vAlign w:val="center"/>
            <w:hideMark/>
          </w:tcPr>
          <w:p w14:paraId="53CEAAAF" w14:textId="77777777" w:rsidR="0047692D" w:rsidRPr="000C792B" w:rsidRDefault="0047692D" w:rsidP="0047692D">
            <w:pPr>
              <w:pStyle w:val="TAC"/>
            </w:pPr>
          </w:p>
        </w:tc>
        <w:tc>
          <w:tcPr>
            <w:tcW w:w="2040" w:type="dxa"/>
            <w:vAlign w:val="center"/>
            <w:hideMark/>
          </w:tcPr>
          <w:p w14:paraId="3A76EE71"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7FA629FB" w14:textId="77777777" w:rsidR="0047692D" w:rsidRPr="000C792B" w:rsidRDefault="0047692D" w:rsidP="0047692D">
            <w:pPr>
              <w:pStyle w:val="TAC"/>
            </w:pPr>
            <w:r w:rsidRPr="000C792B">
              <w:t>-118</w:t>
            </w:r>
          </w:p>
        </w:tc>
        <w:tc>
          <w:tcPr>
            <w:tcW w:w="1275" w:type="dxa"/>
            <w:hideMark/>
          </w:tcPr>
          <w:p w14:paraId="24A58695" w14:textId="77777777" w:rsidR="0047692D" w:rsidRPr="000C792B" w:rsidRDefault="0047692D" w:rsidP="0047692D">
            <w:pPr>
              <w:pStyle w:val="TAC"/>
            </w:pPr>
            <w:r w:rsidRPr="000C792B">
              <w:rPr>
                <w:lang w:eastAsia="zh-CN"/>
              </w:rPr>
              <w:t>-50</w:t>
            </w:r>
          </w:p>
        </w:tc>
      </w:tr>
      <w:tr w:rsidR="0047692D" w:rsidRPr="000C792B" w14:paraId="7C4E1CD8"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520D5B" w14:textId="77777777" w:rsidR="0047692D" w:rsidRPr="000C792B" w:rsidRDefault="0047692D" w:rsidP="0047692D">
            <w:pPr>
              <w:pStyle w:val="TAC"/>
              <w:rPr>
                <w:lang w:eastAsia="zh-CN"/>
              </w:rPr>
            </w:pPr>
          </w:p>
        </w:tc>
        <w:tc>
          <w:tcPr>
            <w:tcW w:w="1163" w:type="dxa"/>
            <w:vMerge/>
            <w:vAlign w:val="center"/>
            <w:hideMark/>
          </w:tcPr>
          <w:p w14:paraId="1DD714EE" w14:textId="77777777" w:rsidR="0047692D" w:rsidRPr="000C792B" w:rsidRDefault="0047692D" w:rsidP="0047692D">
            <w:pPr>
              <w:pStyle w:val="TAC"/>
              <w:rPr>
                <w:lang w:val="sv-SE"/>
              </w:rPr>
            </w:pPr>
          </w:p>
        </w:tc>
        <w:tc>
          <w:tcPr>
            <w:tcW w:w="992" w:type="dxa"/>
            <w:vMerge/>
            <w:vAlign w:val="center"/>
            <w:hideMark/>
          </w:tcPr>
          <w:p w14:paraId="5F4AC321" w14:textId="77777777" w:rsidR="0047692D" w:rsidRPr="000C792B" w:rsidRDefault="0047692D" w:rsidP="0047692D">
            <w:pPr>
              <w:pStyle w:val="TAC"/>
              <w:rPr>
                <w:lang w:val="sv-SE" w:eastAsia="zh-CN"/>
              </w:rPr>
            </w:pPr>
          </w:p>
        </w:tc>
        <w:tc>
          <w:tcPr>
            <w:tcW w:w="1134" w:type="dxa"/>
            <w:vMerge/>
            <w:vAlign w:val="center"/>
            <w:hideMark/>
          </w:tcPr>
          <w:p w14:paraId="522CAC91" w14:textId="77777777" w:rsidR="0047692D" w:rsidRPr="000C792B" w:rsidRDefault="0047692D" w:rsidP="0047692D">
            <w:pPr>
              <w:pStyle w:val="TAC"/>
            </w:pPr>
          </w:p>
        </w:tc>
        <w:tc>
          <w:tcPr>
            <w:tcW w:w="1367" w:type="dxa"/>
            <w:vMerge/>
            <w:vAlign w:val="center"/>
            <w:hideMark/>
          </w:tcPr>
          <w:p w14:paraId="16E51FE1" w14:textId="77777777" w:rsidR="0047692D" w:rsidRPr="000C792B" w:rsidRDefault="0047692D" w:rsidP="0047692D">
            <w:pPr>
              <w:pStyle w:val="TAC"/>
            </w:pPr>
          </w:p>
        </w:tc>
        <w:tc>
          <w:tcPr>
            <w:tcW w:w="2040" w:type="dxa"/>
            <w:vAlign w:val="center"/>
            <w:hideMark/>
          </w:tcPr>
          <w:p w14:paraId="6F04AF1C"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21BEC41A" w14:textId="77777777" w:rsidR="0047692D" w:rsidRPr="000C792B" w:rsidRDefault="0047692D" w:rsidP="0047692D">
            <w:pPr>
              <w:pStyle w:val="TAC"/>
            </w:pPr>
            <w:r w:rsidRPr="000C792B">
              <w:t>-117.5</w:t>
            </w:r>
          </w:p>
        </w:tc>
        <w:tc>
          <w:tcPr>
            <w:tcW w:w="1275" w:type="dxa"/>
            <w:hideMark/>
          </w:tcPr>
          <w:p w14:paraId="2E75E7E6" w14:textId="77777777" w:rsidR="0047692D" w:rsidRPr="000C792B" w:rsidRDefault="0047692D" w:rsidP="0047692D">
            <w:pPr>
              <w:pStyle w:val="TAC"/>
            </w:pPr>
            <w:r w:rsidRPr="000C792B">
              <w:rPr>
                <w:lang w:eastAsia="zh-CN"/>
              </w:rPr>
              <w:t>-50</w:t>
            </w:r>
          </w:p>
        </w:tc>
      </w:tr>
      <w:tr w:rsidR="0047692D" w:rsidRPr="000C792B" w14:paraId="0E7E0A24"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5BB596CF" w14:textId="4B97655D" w:rsidR="0047692D" w:rsidRPr="000C792B" w:rsidRDefault="0047692D" w:rsidP="0047692D">
            <w:pPr>
              <w:pStyle w:val="TAC"/>
            </w:pPr>
            <w:r w:rsidRPr="000C792B">
              <w:rPr>
                <w:rFonts w:cs="Arial"/>
                <w:lang w:eastAsia="zh-CN"/>
              </w:rPr>
              <w:t>140</w:t>
            </w:r>
            <w:del w:id="23" w:author="Huawei" w:date="2023-03-03T15:27: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60676547" w14:textId="77777777" w:rsidR="0047692D" w:rsidRPr="000C792B" w:rsidRDefault="0047692D" w:rsidP="0047692D">
            <w:pPr>
              <w:pStyle w:val="TAC"/>
              <w:rPr>
                <w:lang w:val="sv-SE"/>
              </w:rPr>
            </w:pPr>
          </w:p>
        </w:tc>
        <w:tc>
          <w:tcPr>
            <w:tcW w:w="992" w:type="dxa"/>
            <w:vMerge/>
            <w:vAlign w:val="center"/>
            <w:hideMark/>
          </w:tcPr>
          <w:p w14:paraId="79A54C13" w14:textId="77777777" w:rsidR="0047692D" w:rsidRPr="000C792B" w:rsidRDefault="0047692D" w:rsidP="0047692D">
            <w:pPr>
              <w:pStyle w:val="TAC"/>
              <w:rPr>
                <w:lang w:val="sv-SE" w:eastAsia="zh-CN"/>
              </w:rPr>
            </w:pPr>
          </w:p>
        </w:tc>
        <w:tc>
          <w:tcPr>
            <w:tcW w:w="1134" w:type="dxa"/>
            <w:vAlign w:val="center"/>
            <w:hideMark/>
          </w:tcPr>
          <w:p w14:paraId="55647BB3" w14:textId="77777777" w:rsidR="0047692D" w:rsidRPr="000C792B" w:rsidRDefault="0047692D" w:rsidP="0047692D">
            <w:pPr>
              <w:pStyle w:val="TAC"/>
            </w:pPr>
            <w:r w:rsidRPr="000C792B">
              <w:t>≥ 52</w:t>
            </w:r>
          </w:p>
        </w:tc>
        <w:tc>
          <w:tcPr>
            <w:tcW w:w="1367" w:type="dxa"/>
            <w:vAlign w:val="center"/>
            <w:hideMark/>
          </w:tcPr>
          <w:p w14:paraId="0AEA532E" w14:textId="77777777" w:rsidR="0047692D" w:rsidRPr="000C792B" w:rsidRDefault="0047692D" w:rsidP="0047692D">
            <w:pPr>
              <w:pStyle w:val="TAC"/>
            </w:pPr>
            <w:r w:rsidRPr="000C792B">
              <w:t>≥ 1</w:t>
            </w:r>
          </w:p>
        </w:tc>
        <w:tc>
          <w:tcPr>
            <w:tcW w:w="2040" w:type="dxa"/>
            <w:vAlign w:val="center"/>
            <w:hideMark/>
          </w:tcPr>
          <w:p w14:paraId="5A85B452" w14:textId="77777777" w:rsidR="0047692D" w:rsidRPr="000C792B" w:rsidRDefault="0047692D" w:rsidP="0047692D">
            <w:pPr>
              <w:pStyle w:val="TAC"/>
            </w:pPr>
            <w:r w:rsidRPr="000C792B">
              <w:t>Note 6</w:t>
            </w:r>
          </w:p>
        </w:tc>
        <w:tc>
          <w:tcPr>
            <w:tcW w:w="1134" w:type="dxa"/>
            <w:vAlign w:val="center"/>
            <w:hideMark/>
          </w:tcPr>
          <w:p w14:paraId="566398DC" w14:textId="77777777" w:rsidR="0047692D" w:rsidRPr="000C792B" w:rsidRDefault="0047692D" w:rsidP="0047692D">
            <w:pPr>
              <w:pStyle w:val="TAC"/>
            </w:pPr>
            <w:r w:rsidRPr="000C792B">
              <w:t>Note 6</w:t>
            </w:r>
          </w:p>
        </w:tc>
        <w:tc>
          <w:tcPr>
            <w:tcW w:w="1275" w:type="dxa"/>
            <w:vAlign w:val="center"/>
            <w:hideMark/>
          </w:tcPr>
          <w:p w14:paraId="45EC1F6A" w14:textId="77777777" w:rsidR="0047692D" w:rsidRPr="000C792B" w:rsidRDefault="0047692D" w:rsidP="0047692D">
            <w:pPr>
              <w:pStyle w:val="TAC"/>
            </w:pPr>
            <w:r w:rsidRPr="000C792B">
              <w:t>Note 6</w:t>
            </w:r>
          </w:p>
        </w:tc>
      </w:tr>
      <w:tr w:rsidR="0047692D" w:rsidRPr="000C792B" w14:paraId="0976DF98"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457B862" w14:textId="2FA43F8C" w:rsidR="0047692D" w:rsidRPr="000C792B" w:rsidRDefault="0047692D" w:rsidP="0047692D">
            <w:pPr>
              <w:pStyle w:val="TAC"/>
              <w:rPr>
                <w:lang w:eastAsia="zh-CN"/>
              </w:rPr>
            </w:pPr>
            <w:r w:rsidRPr="000C792B">
              <w:rPr>
                <w:rFonts w:cs="Arial"/>
                <w:lang w:eastAsia="zh-CN"/>
              </w:rPr>
              <w:t>86</w:t>
            </w:r>
            <w:del w:id="24" w:author="Huawei" w:date="2023-03-03T15:27: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04494F03" w14:textId="77777777" w:rsidR="0047692D" w:rsidRPr="000C792B" w:rsidRDefault="0047692D" w:rsidP="0047692D">
            <w:pPr>
              <w:pStyle w:val="TAC"/>
              <w:rPr>
                <w:lang w:val="sv-SE"/>
              </w:rPr>
            </w:pPr>
          </w:p>
        </w:tc>
        <w:tc>
          <w:tcPr>
            <w:tcW w:w="992" w:type="dxa"/>
            <w:vMerge/>
            <w:vAlign w:val="center"/>
            <w:hideMark/>
          </w:tcPr>
          <w:p w14:paraId="0B68DD8A" w14:textId="77777777" w:rsidR="0047692D" w:rsidRPr="000C792B" w:rsidRDefault="0047692D" w:rsidP="0047692D">
            <w:pPr>
              <w:pStyle w:val="TAC"/>
              <w:rPr>
                <w:lang w:val="sv-SE" w:eastAsia="zh-CN"/>
              </w:rPr>
            </w:pPr>
          </w:p>
        </w:tc>
        <w:tc>
          <w:tcPr>
            <w:tcW w:w="1134" w:type="dxa"/>
            <w:vAlign w:val="center"/>
            <w:hideMark/>
          </w:tcPr>
          <w:p w14:paraId="5107BA7E" w14:textId="77777777" w:rsidR="0047692D" w:rsidRPr="000C792B" w:rsidRDefault="0047692D" w:rsidP="0047692D">
            <w:pPr>
              <w:pStyle w:val="TAC"/>
            </w:pPr>
            <w:r w:rsidRPr="000C792B">
              <w:t>≥ 104</w:t>
            </w:r>
          </w:p>
        </w:tc>
        <w:tc>
          <w:tcPr>
            <w:tcW w:w="1367" w:type="dxa"/>
            <w:vAlign w:val="center"/>
            <w:hideMark/>
          </w:tcPr>
          <w:p w14:paraId="308A58EE" w14:textId="77777777" w:rsidR="0047692D" w:rsidRPr="000C792B" w:rsidRDefault="0047692D" w:rsidP="0047692D">
            <w:pPr>
              <w:pStyle w:val="TAC"/>
            </w:pPr>
            <w:r w:rsidRPr="000C792B">
              <w:t>≥ 1</w:t>
            </w:r>
          </w:p>
        </w:tc>
        <w:tc>
          <w:tcPr>
            <w:tcW w:w="2040" w:type="dxa"/>
            <w:vAlign w:val="center"/>
            <w:hideMark/>
          </w:tcPr>
          <w:p w14:paraId="46825E2E" w14:textId="77777777" w:rsidR="0047692D" w:rsidRPr="000C792B" w:rsidRDefault="0047692D" w:rsidP="0047692D">
            <w:pPr>
              <w:pStyle w:val="TAC"/>
            </w:pPr>
            <w:r w:rsidRPr="000C792B">
              <w:t>Note 6</w:t>
            </w:r>
          </w:p>
        </w:tc>
        <w:tc>
          <w:tcPr>
            <w:tcW w:w="1134" w:type="dxa"/>
            <w:vAlign w:val="center"/>
            <w:hideMark/>
          </w:tcPr>
          <w:p w14:paraId="1263DBA3" w14:textId="77777777" w:rsidR="0047692D" w:rsidRPr="000C792B" w:rsidRDefault="0047692D" w:rsidP="0047692D">
            <w:pPr>
              <w:pStyle w:val="TAC"/>
            </w:pPr>
            <w:r w:rsidRPr="000C792B">
              <w:t>Note 6</w:t>
            </w:r>
          </w:p>
        </w:tc>
        <w:tc>
          <w:tcPr>
            <w:tcW w:w="1275" w:type="dxa"/>
            <w:vAlign w:val="center"/>
            <w:hideMark/>
          </w:tcPr>
          <w:p w14:paraId="1BEDB649" w14:textId="77777777" w:rsidR="0047692D" w:rsidRPr="000C792B" w:rsidRDefault="0047692D" w:rsidP="0047692D">
            <w:pPr>
              <w:pStyle w:val="TAC"/>
            </w:pPr>
            <w:r w:rsidRPr="000C792B">
              <w:t>Note 6</w:t>
            </w:r>
          </w:p>
        </w:tc>
      </w:tr>
      <w:tr w:rsidR="0047692D" w:rsidRPr="000C792B" w14:paraId="5B6988B0"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6C923A" w14:textId="3D1848D8" w:rsidR="0047692D" w:rsidRPr="000C792B" w:rsidRDefault="0047692D" w:rsidP="0047692D">
            <w:pPr>
              <w:pStyle w:val="TAC"/>
              <w:rPr>
                <w:lang w:eastAsia="zh-CN"/>
              </w:rPr>
            </w:pPr>
            <w:r w:rsidRPr="002B4D79">
              <w:rPr>
                <w:rFonts w:cs="Arial"/>
                <w:lang w:eastAsia="zh-CN"/>
              </w:rPr>
              <w:t>118</w:t>
            </w:r>
            <w:del w:id="25" w:author="Huawei" w:date="2023-03-03T15:32: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503283E6" w14:textId="77777777" w:rsidR="0047692D" w:rsidRPr="000C792B" w:rsidRDefault="0047692D" w:rsidP="0047692D">
            <w:pPr>
              <w:pStyle w:val="TAC"/>
              <w:rPr>
                <w:lang w:val="sv-SE"/>
              </w:rPr>
            </w:pPr>
          </w:p>
        </w:tc>
        <w:tc>
          <w:tcPr>
            <w:tcW w:w="992" w:type="dxa"/>
            <w:vMerge w:val="restart"/>
            <w:vAlign w:val="center"/>
            <w:hideMark/>
          </w:tcPr>
          <w:p w14:paraId="3CFAFDAD" w14:textId="77777777" w:rsidR="0047692D" w:rsidRPr="000C792B" w:rsidRDefault="0047692D" w:rsidP="0047692D">
            <w:pPr>
              <w:pStyle w:val="TAC"/>
              <w:rPr>
                <w:lang w:val="sv-SE" w:eastAsia="zh-CN"/>
              </w:rPr>
            </w:pPr>
            <w:r w:rsidRPr="000C792B">
              <w:rPr>
                <w:lang w:val="sv-SE" w:eastAsia="zh-CN"/>
              </w:rPr>
              <w:t>30</w:t>
            </w:r>
          </w:p>
        </w:tc>
        <w:tc>
          <w:tcPr>
            <w:tcW w:w="1134" w:type="dxa"/>
            <w:vMerge w:val="restart"/>
            <w:vAlign w:val="center"/>
            <w:hideMark/>
          </w:tcPr>
          <w:p w14:paraId="03E297A4" w14:textId="77777777" w:rsidR="0047692D" w:rsidRPr="000C792B" w:rsidRDefault="0047692D" w:rsidP="0047692D">
            <w:pPr>
              <w:pStyle w:val="TAC"/>
            </w:pPr>
            <w:r w:rsidRPr="000C792B">
              <w:t>≥ 24</w:t>
            </w:r>
          </w:p>
        </w:tc>
        <w:tc>
          <w:tcPr>
            <w:tcW w:w="1367" w:type="dxa"/>
            <w:vMerge w:val="restart"/>
            <w:vAlign w:val="center"/>
            <w:hideMark/>
          </w:tcPr>
          <w:p w14:paraId="26E00E20" w14:textId="77777777" w:rsidR="0047692D" w:rsidRPr="000C792B" w:rsidRDefault="0047692D" w:rsidP="0047692D">
            <w:pPr>
              <w:pStyle w:val="TAC"/>
            </w:pPr>
            <w:r w:rsidRPr="000C792B">
              <w:t>≥ 4</w:t>
            </w:r>
          </w:p>
        </w:tc>
        <w:tc>
          <w:tcPr>
            <w:tcW w:w="2040" w:type="dxa"/>
            <w:vAlign w:val="center"/>
            <w:hideMark/>
          </w:tcPr>
          <w:p w14:paraId="7C8AA728" w14:textId="77777777" w:rsidR="0047692D" w:rsidRPr="000C792B" w:rsidRDefault="0047692D" w:rsidP="0047692D">
            <w:pPr>
              <w:pStyle w:val="TAC"/>
              <w:rPr>
                <w:szCs w:val="18"/>
              </w:rPr>
            </w:pPr>
            <w:r w:rsidRPr="000C792B">
              <w:rPr>
                <w:szCs w:val="18"/>
              </w:rPr>
              <w:t>NR_FDD_FR1_A, NR_TDD_FR1_A,</w:t>
            </w:r>
          </w:p>
          <w:p w14:paraId="6E3B98F2" w14:textId="77777777" w:rsidR="0047692D" w:rsidRPr="000C792B" w:rsidRDefault="0047692D" w:rsidP="0047692D">
            <w:pPr>
              <w:pStyle w:val="TAC"/>
            </w:pPr>
            <w:r w:rsidRPr="000C792B">
              <w:rPr>
                <w:szCs w:val="18"/>
              </w:rPr>
              <w:t>NR_SDL_FR1_A</w:t>
            </w:r>
          </w:p>
        </w:tc>
        <w:tc>
          <w:tcPr>
            <w:tcW w:w="1134" w:type="dxa"/>
            <w:vAlign w:val="center"/>
            <w:hideMark/>
          </w:tcPr>
          <w:p w14:paraId="7F678002" w14:textId="77777777" w:rsidR="0047692D" w:rsidRPr="000C792B" w:rsidRDefault="0047692D" w:rsidP="0047692D">
            <w:pPr>
              <w:pStyle w:val="TAC"/>
            </w:pPr>
            <w:r w:rsidRPr="000C792B">
              <w:t>-118</w:t>
            </w:r>
          </w:p>
        </w:tc>
        <w:tc>
          <w:tcPr>
            <w:tcW w:w="1275" w:type="dxa"/>
            <w:vAlign w:val="center"/>
            <w:hideMark/>
          </w:tcPr>
          <w:p w14:paraId="40A6D5EC" w14:textId="77777777" w:rsidR="0047692D" w:rsidRPr="000C792B" w:rsidRDefault="0047692D" w:rsidP="0047692D">
            <w:pPr>
              <w:pStyle w:val="TAC"/>
            </w:pPr>
            <w:r w:rsidRPr="000C792B">
              <w:rPr>
                <w:lang w:eastAsia="zh-CN"/>
              </w:rPr>
              <w:t>-50</w:t>
            </w:r>
          </w:p>
        </w:tc>
      </w:tr>
      <w:tr w:rsidR="0047692D" w:rsidRPr="000C792B" w14:paraId="4C4BCABA"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ADAC7D" w14:textId="77777777" w:rsidR="0047692D" w:rsidRPr="000C792B" w:rsidRDefault="0047692D" w:rsidP="0047692D">
            <w:pPr>
              <w:pStyle w:val="TAC"/>
              <w:rPr>
                <w:lang w:eastAsia="zh-CN"/>
              </w:rPr>
            </w:pPr>
          </w:p>
        </w:tc>
        <w:tc>
          <w:tcPr>
            <w:tcW w:w="1163" w:type="dxa"/>
            <w:vMerge/>
            <w:vAlign w:val="center"/>
            <w:hideMark/>
          </w:tcPr>
          <w:p w14:paraId="73BF2E78" w14:textId="77777777" w:rsidR="0047692D" w:rsidRPr="000C792B" w:rsidRDefault="0047692D" w:rsidP="0047692D">
            <w:pPr>
              <w:pStyle w:val="TAC"/>
              <w:rPr>
                <w:lang w:val="sv-SE"/>
              </w:rPr>
            </w:pPr>
          </w:p>
        </w:tc>
        <w:tc>
          <w:tcPr>
            <w:tcW w:w="992" w:type="dxa"/>
            <w:vMerge/>
            <w:vAlign w:val="center"/>
            <w:hideMark/>
          </w:tcPr>
          <w:p w14:paraId="0866A390" w14:textId="77777777" w:rsidR="0047692D" w:rsidRPr="000C792B" w:rsidRDefault="0047692D" w:rsidP="0047692D">
            <w:pPr>
              <w:pStyle w:val="TAC"/>
              <w:rPr>
                <w:lang w:val="sv-SE" w:eastAsia="zh-CN"/>
              </w:rPr>
            </w:pPr>
          </w:p>
        </w:tc>
        <w:tc>
          <w:tcPr>
            <w:tcW w:w="1134" w:type="dxa"/>
            <w:vMerge/>
            <w:vAlign w:val="center"/>
            <w:hideMark/>
          </w:tcPr>
          <w:p w14:paraId="649D896D" w14:textId="77777777" w:rsidR="0047692D" w:rsidRPr="000C792B" w:rsidRDefault="0047692D" w:rsidP="0047692D">
            <w:pPr>
              <w:pStyle w:val="TAC"/>
            </w:pPr>
          </w:p>
        </w:tc>
        <w:tc>
          <w:tcPr>
            <w:tcW w:w="1367" w:type="dxa"/>
            <w:vMerge/>
            <w:vAlign w:val="center"/>
            <w:hideMark/>
          </w:tcPr>
          <w:p w14:paraId="0AAE0AB2" w14:textId="77777777" w:rsidR="0047692D" w:rsidRPr="000C792B" w:rsidRDefault="0047692D" w:rsidP="0047692D">
            <w:pPr>
              <w:pStyle w:val="TAC"/>
            </w:pPr>
          </w:p>
        </w:tc>
        <w:tc>
          <w:tcPr>
            <w:tcW w:w="2040" w:type="dxa"/>
            <w:vAlign w:val="center"/>
            <w:hideMark/>
          </w:tcPr>
          <w:p w14:paraId="51DCF7F3" w14:textId="77777777" w:rsidR="0047692D" w:rsidRPr="000C792B" w:rsidRDefault="0047692D" w:rsidP="0047692D">
            <w:pPr>
              <w:pStyle w:val="TAC"/>
            </w:pPr>
            <w:r w:rsidRPr="000C792B">
              <w:t>NR_FDD_FR1_B</w:t>
            </w:r>
          </w:p>
        </w:tc>
        <w:tc>
          <w:tcPr>
            <w:tcW w:w="1134" w:type="dxa"/>
            <w:hideMark/>
          </w:tcPr>
          <w:p w14:paraId="25210257" w14:textId="77777777" w:rsidR="0047692D" w:rsidRPr="000C792B" w:rsidRDefault="0047692D" w:rsidP="0047692D">
            <w:pPr>
              <w:pStyle w:val="TAC"/>
            </w:pPr>
            <w:r w:rsidRPr="000C792B">
              <w:t>-117.5</w:t>
            </w:r>
          </w:p>
        </w:tc>
        <w:tc>
          <w:tcPr>
            <w:tcW w:w="1275" w:type="dxa"/>
            <w:hideMark/>
          </w:tcPr>
          <w:p w14:paraId="7E638E01" w14:textId="77777777" w:rsidR="0047692D" w:rsidRPr="000C792B" w:rsidRDefault="0047692D" w:rsidP="0047692D">
            <w:pPr>
              <w:pStyle w:val="TAC"/>
            </w:pPr>
            <w:r w:rsidRPr="000C792B">
              <w:rPr>
                <w:lang w:eastAsia="zh-CN"/>
              </w:rPr>
              <w:t>-50</w:t>
            </w:r>
          </w:p>
        </w:tc>
      </w:tr>
      <w:tr w:rsidR="0047692D" w:rsidRPr="000C792B" w14:paraId="30507555"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AD1FE8" w14:textId="77777777" w:rsidR="0047692D" w:rsidRPr="000C792B" w:rsidRDefault="0047692D" w:rsidP="0047692D">
            <w:pPr>
              <w:pStyle w:val="TAC"/>
              <w:rPr>
                <w:lang w:eastAsia="zh-CN"/>
              </w:rPr>
            </w:pPr>
          </w:p>
        </w:tc>
        <w:tc>
          <w:tcPr>
            <w:tcW w:w="1163" w:type="dxa"/>
            <w:vMerge/>
            <w:vAlign w:val="center"/>
            <w:hideMark/>
          </w:tcPr>
          <w:p w14:paraId="16ADD50F" w14:textId="77777777" w:rsidR="0047692D" w:rsidRPr="000C792B" w:rsidRDefault="0047692D" w:rsidP="0047692D">
            <w:pPr>
              <w:pStyle w:val="TAC"/>
              <w:rPr>
                <w:lang w:val="sv-SE"/>
              </w:rPr>
            </w:pPr>
          </w:p>
        </w:tc>
        <w:tc>
          <w:tcPr>
            <w:tcW w:w="992" w:type="dxa"/>
            <w:vMerge/>
            <w:vAlign w:val="center"/>
            <w:hideMark/>
          </w:tcPr>
          <w:p w14:paraId="25D368C2" w14:textId="77777777" w:rsidR="0047692D" w:rsidRPr="000C792B" w:rsidRDefault="0047692D" w:rsidP="0047692D">
            <w:pPr>
              <w:pStyle w:val="TAC"/>
              <w:rPr>
                <w:lang w:val="sv-SE" w:eastAsia="zh-CN"/>
              </w:rPr>
            </w:pPr>
          </w:p>
        </w:tc>
        <w:tc>
          <w:tcPr>
            <w:tcW w:w="1134" w:type="dxa"/>
            <w:vMerge/>
            <w:vAlign w:val="center"/>
            <w:hideMark/>
          </w:tcPr>
          <w:p w14:paraId="3A6698D1" w14:textId="77777777" w:rsidR="0047692D" w:rsidRPr="000C792B" w:rsidRDefault="0047692D" w:rsidP="0047692D">
            <w:pPr>
              <w:pStyle w:val="TAC"/>
            </w:pPr>
          </w:p>
        </w:tc>
        <w:tc>
          <w:tcPr>
            <w:tcW w:w="1367" w:type="dxa"/>
            <w:vMerge/>
            <w:vAlign w:val="center"/>
            <w:hideMark/>
          </w:tcPr>
          <w:p w14:paraId="0D016890" w14:textId="77777777" w:rsidR="0047692D" w:rsidRPr="000C792B" w:rsidRDefault="0047692D" w:rsidP="0047692D">
            <w:pPr>
              <w:pStyle w:val="TAC"/>
            </w:pPr>
          </w:p>
        </w:tc>
        <w:tc>
          <w:tcPr>
            <w:tcW w:w="2040" w:type="dxa"/>
            <w:vAlign w:val="center"/>
            <w:hideMark/>
          </w:tcPr>
          <w:p w14:paraId="0A151F9A" w14:textId="77777777" w:rsidR="0047692D" w:rsidRPr="000C792B" w:rsidRDefault="0047692D" w:rsidP="0047692D">
            <w:pPr>
              <w:pStyle w:val="TAC"/>
            </w:pPr>
            <w:r w:rsidRPr="000C792B">
              <w:t>NR_TDD_FR1_C</w:t>
            </w:r>
          </w:p>
        </w:tc>
        <w:tc>
          <w:tcPr>
            <w:tcW w:w="1134" w:type="dxa"/>
            <w:vAlign w:val="center"/>
            <w:hideMark/>
          </w:tcPr>
          <w:p w14:paraId="676A0EC4" w14:textId="77777777" w:rsidR="0047692D" w:rsidRPr="000C792B" w:rsidRDefault="0047692D" w:rsidP="0047692D">
            <w:pPr>
              <w:pStyle w:val="TAC"/>
            </w:pPr>
            <w:r w:rsidRPr="000C792B">
              <w:t>-117</w:t>
            </w:r>
          </w:p>
        </w:tc>
        <w:tc>
          <w:tcPr>
            <w:tcW w:w="1275" w:type="dxa"/>
            <w:hideMark/>
          </w:tcPr>
          <w:p w14:paraId="6AC55B67" w14:textId="77777777" w:rsidR="0047692D" w:rsidRPr="000C792B" w:rsidRDefault="0047692D" w:rsidP="0047692D">
            <w:pPr>
              <w:pStyle w:val="TAC"/>
            </w:pPr>
            <w:r w:rsidRPr="000C792B">
              <w:rPr>
                <w:lang w:eastAsia="zh-CN"/>
              </w:rPr>
              <w:t>-50</w:t>
            </w:r>
          </w:p>
        </w:tc>
      </w:tr>
      <w:tr w:rsidR="0047692D" w:rsidRPr="000C792B" w14:paraId="19984B08"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B1FB8C" w14:textId="77777777" w:rsidR="0047692D" w:rsidRPr="000C792B" w:rsidRDefault="0047692D" w:rsidP="0047692D">
            <w:pPr>
              <w:pStyle w:val="TAC"/>
              <w:rPr>
                <w:lang w:eastAsia="zh-CN"/>
              </w:rPr>
            </w:pPr>
          </w:p>
        </w:tc>
        <w:tc>
          <w:tcPr>
            <w:tcW w:w="1163" w:type="dxa"/>
            <w:vMerge/>
            <w:vAlign w:val="center"/>
            <w:hideMark/>
          </w:tcPr>
          <w:p w14:paraId="5C0BF024" w14:textId="77777777" w:rsidR="0047692D" w:rsidRPr="000C792B" w:rsidRDefault="0047692D" w:rsidP="0047692D">
            <w:pPr>
              <w:pStyle w:val="TAC"/>
              <w:rPr>
                <w:lang w:val="sv-SE"/>
              </w:rPr>
            </w:pPr>
          </w:p>
        </w:tc>
        <w:tc>
          <w:tcPr>
            <w:tcW w:w="992" w:type="dxa"/>
            <w:vMerge/>
            <w:vAlign w:val="center"/>
            <w:hideMark/>
          </w:tcPr>
          <w:p w14:paraId="51087D74" w14:textId="77777777" w:rsidR="0047692D" w:rsidRPr="000C792B" w:rsidRDefault="0047692D" w:rsidP="0047692D">
            <w:pPr>
              <w:pStyle w:val="TAC"/>
              <w:rPr>
                <w:lang w:val="sv-SE" w:eastAsia="zh-CN"/>
              </w:rPr>
            </w:pPr>
          </w:p>
        </w:tc>
        <w:tc>
          <w:tcPr>
            <w:tcW w:w="1134" w:type="dxa"/>
            <w:vMerge/>
            <w:vAlign w:val="center"/>
            <w:hideMark/>
          </w:tcPr>
          <w:p w14:paraId="4DC1A5F4" w14:textId="77777777" w:rsidR="0047692D" w:rsidRPr="000C792B" w:rsidRDefault="0047692D" w:rsidP="0047692D">
            <w:pPr>
              <w:pStyle w:val="TAC"/>
            </w:pPr>
          </w:p>
        </w:tc>
        <w:tc>
          <w:tcPr>
            <w:tcW w:w="1367" w:type="dxa"/>
            <w:vMerge/>
            <w:vAlign w:val="center"/>
            <w:hideMark/>
          </w:tcPr>
          <w:p w14:paraId="1908612D" w14:textId="77777777" w:rsidR="0047692D" w:rsidRPr="000C792B" w:rsidRDefault="0047692D" w:rsidP="0047692D">
            <w:pPr>
              <w:pStyle w:val="TAC"/>
            </w:pPr>
          </w:p>
        </w:tc>
        <w:tc>
          <w:tcPr>
            <w:tcW w:w="2040" w:type="dxa"/>
            <w:vAlign w:val="center"/>
            <w:hideMark/>
          </w:tcPr>
          <w:p w14:paraId="7184C586"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0D9A9F24" w14:textId="77777777" w:rsidR="0047692D" w:rsidRPr="000C792B" w:rsidRDefault="0047692D" w:rsidP="0047692D">
            <w:pPr>
              <w:pStyle w:val="TAC"/>
            </w:pPr>
            <w:r w:rsidRPr="000C792B">
              <w:t>-116.5</w:t>
            </w:r>
          </w:p>
        </w:tc>
        <w:tc>
          <w:tcPr>
            <w:tcW w:w="1275" w:type="dxa"/>
            <w:hideMark/>
          </w:tcPr>
          <w:p w14:paraId="7FD7EC7C" w14:textId="77777777" w:rsidR="0047692D" w:rsidRPr="000C792B" w:rsidRDefault="0047692D" w:rsidP="0047692D">
            <w:pPr>
              <w:pStyle w:val="TAC"/>
            </w:pPr>
            <w:r w:rsidRPr="000C792B">
              <w:rPr>
                <w:lang w:eastAsia="zh-CN"/>
              </w:rPr>
              <w:t>-50</w:t>
            </w:r>
          </w:p>
        </w:tc>
      </w:tr>
      <w:tr w:rsidR="0047692D" w:rsidRPr="000C792B" w14:paraId="0F6B3FCA"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8340A9" w14:textId="77777777" w:rsidR="0047692D" w:rsidRPr="000C792B" w:rsidRDefault="0047692D" w:rsidP="0047692D">
            <w:pPr>
              <w:pStyle w:val="TAC"/>
              <w:rPr>
                <w:lang w:eastAsia="zh-CN"/>
              </w:rPr>
            </w:pPr>
          </w:p>
        </w:tc>
        <w:tc>
          <w:tcPr>
            <w:tcW w:w="1163" w:type="dxa"/>
            <w:vMerge/>
            <w:vAlign w:val="center"/>
            <w:hideMark/>
          </w:tcPr>
          <w:p w14:paraId="00544334" w14:textId="77777777" w:rsidR="0047692D" w:rsidRPr="000C792B" w:rsidRDefault="0047692D" w:rsidP="0047692D">
            <w:pPr>
              <w:pStyle w:val="TAC"/>
              <w:rPr>
                <w:lang w:val="sv-SE"/>
              </w:rPr>
            </w:pPr>
          </w:p>
        </w:tc>
        <w:tc>
          <w:tcPr>
            <w:tcW w:w="992" w:type="dxa"/>
            <w:vMerge/>
            <w:vAlign w:val="center"/>
            <w:hideMark/>
          </w:tcPr>
          <w:p w14:paraId="3BA2D106" w14:textId="77777777" w:rsidR="0047692D" w:rsidRPr="000C792B" w:rsidRDefault="0047692D" w:rsidP="0047692D">
            <w:pPr>
              <w:pStyle w:val="TAC"/>
              <w:rPr>
                <w:lang w:val="sv-SE" w:eastAsia="zh-CN"/>
              </w:rPr>
            </w:pPr>
          </w:p>
        </w:tc>
        <w:tc>
          <w:tcPr>
            <w:tcW w:w="1134" w:type="dxa"/>
            <w:vMerge/>
            <w:vAlign w:val="center"/>
            <w:hideMark/>
          </w:tcPr>
          <w:p w14:paraId="7039A751" w14:textId="77777777" w:rsidR="0047692D" w:rsidRPr="000C792B" w:rsidRDefault="0047692D" w:rsidP="0047692D">
            <w:pPr>
              <w:pStyle w:val="TAC"/>
            </w:pPr>
          </w:p>
        </w:tc>
        <w:tc>
          <w:tcPr>
            <w:tcW w:w="1367" w:type="dxa"/>
            <w:vMerge/>
            <w:vAlign w:val="center"/>
            <w:hideMark/>
          </w:tcPr>
          <w:p w14:paraId="6ED4BDB1" w14:textId="77777777" w:rsidR="0047692D" w:rsidRPr="000C792B" w:rsidRDefault="0047692D" w:rsidP="0047692D">
            <w:pPr>
              <w:pStyle w:val="TAC"/>
            </w:pPr>
          </w:p>
        </w:tc>
        <w:tc>
          <w:tcPr>
            <w:tcW w:w="2040" w:type="dxa"/>
            <w:vAlign w:val="center"/>
            <w:hideMark/>
          </w:tcPr>
          <w:p w14:paraId="727E2576"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6C700AF0" w14:textId="77777777" w:rsidR="0047692D" w:rsidRPr="000C792B" w:rsidRDefault="0047692D" w:rsidP="0047692D">
            <w:pPr>
              <w:pStyle w:val="TAC"/>
            </w:pPr>
            <w:r w:rsidRPr="000C792B">
              <w:t>-116</w:t>
            </w:r>
          </w:p>
        </w:tc>
        <w:tc>
          <w:tcPr>
            <w:tcW w:w="1275" w:type="dxa"/>
            <w:hideMark/>
          </w:tcPr>
          <w:p w14:paraId="216088C2" w14:textId="77777777" w:rsidR="0047692D" w:rsidRPr="000C792B" w:rsidRDefault="0047692D" w:rsidP="0047692D">
            <w:pPr>
              <w:pStyle w:val="TAC"/>
            </w:pPr>
            <w:r w:rsidRPr="000C792B">
              <w:rPr>
                <w:lang w:eastAsia="zh-CN"/>
              </w:rPr>
              <w:t>-50</w:t>
            </w:r>
          </w:p>
        </w:tc>
      </w:tr>
      <w:tr w:rsidR="0047692D" w:rsidRPr="000C792B" w14:paraId="73967DB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7ADC89" w14:textId="77777777" w:rsidR="0047692D" w:rsidRPr="000C792B" w:rsidRDefault="0047692D" w:rsidP="0047692D">
            <w:pPr>
              <w:pStyle w:val="TAC"/>
              <w:rPr>
                <w:lang w:eastAsia="zh-CN"/>
              </w:rPr>
            </w:pPr>
          </w:p>
        </w:tc>
        <w:tc>
          <w:tcPr>
            <w:tcW w:w="1163" w:type="dxa"/>
            <w:vMerge/>
            <w:vAlign w:val="center"/>
            <w:hideMark/>
          </w:tcPr>
          <w:p w14:paraId="246B376F" w14:textId="77777777" w:rsidR="0047692D" w:rsidRPr="000C792B" w:rsidRDefault="0047692D" w:rsidP="0047692D">
            <w:pPr>
              <w:pStyle w:val="TAC"/>
              <w:rPr>
                <w:lang w:val="sv-SE"/>
              </w:rPr>
            </w:pPr>
          </w:p>
        </w:tc>
        <w:tc>
          <w:tcPr>
            <w:tcW w:w="992" w:type="dxa"/>
            <w:vMerge/>
            <w:vAlign w:val="center"/>
            <w:hideMark/>
          </w:tcPr>
          <w:p w14:paraId="403A51A0" w14:textId="77777777" w:rsidR="0047692D" w:rsidRPr="000C792B" w:rsidRDefault="0047692D" w:rsidP="0047692D">
            <w:pPr>
              <w:pStyle w:val="TAC"/>
              <w:rPr>
                <w:lang w:val="sv-SE" w:eastAsia="zh-CN"/>
              </w:rPr>
            </w:pPr>
          </w:p>
        </w:tc>
        <w:tc>
          <w:tcPr>
            <w:tcW w:w="1134" w:type="dxa"/>
            <w:vMerge/>
            <w:vAlign w:val="center"/>
            <w:hideMark/>
          </w:tcPr>
          <w:p w14:paraId="185A38BA" w14:textId="77777777" w:rsidR="0047692D" w:rsidRPr="000C792B" w:rsidRDefault="0047692D" w:rsidP="0047692D">
            <w:pPr>
              <w:pStyle w:val="TAC"/>
            </w:pPr>
          </w:p>
        </w:tc>
        <w:tc>
          <w:tcPr>
            <w:tcW w:w="1367" w:type="dxa"/>
            <w:vMerge/>
            <w:vAlign w:val="center"/>
            <w:hideMark/>
          </w:tcPr>
          <w:p w14:paraId="583EE3A1" w14:textId="77777777" w:rsidR="0047692D" w:rsidRPr="000C792B" w:rsidRDefault="0047692D" w:rsidP="0047692D">
            <w:pPr>
              <w:pStyle w:val="TAC"/>
            </w:pPr>
          </w:p>
        </w:tc>
        <w:tc>
          <w:tcPr>
            <w:tcW w:w="2040" w:type="dxa"/>
            <w:vAlign w:val="center"/>
            <w:hideMark/>
          </w:tcPr>
          <w:p w14:paraId="7FAF69D5" w14:textId="77777777" w:rsidR="0047692D" w:rsidRPr="000C792B" w:rsidRDefault="0047692D" w:rsidP="0047692D">
            <w:pPr>
              <w:pStyle w:val="TAC"/>
            </w:pPr>
            <w:r w:rsidRPr="000C792B">
              <w:rPr>
                <w:lang w:eastAsia="zh-CN"/>
              </w:rPr>
              <w:t>NR_FDD_FR1_F</w:t>
            </w:r>
          </w:p>
        </w:tc>
        <w:tc>
          <w:tcPr>
            <w:tcW w:w="1134" w:type="dxa"/>
            <w:vAlign w:val="center"/>
            <w:hideMark/>
          </w:tcPr>
          <w:p w14:paraId="077C0220" w14:textId="77777777" w:rsidR="0047692D" w:rsidRPr="000C792B" w:rsidRDefault="0047692D" w:rsidP="0047692D">
            <w:pPr>
              <w:pStyle w:val="TAC"/>
            </w:pPr>
            <w:r w:rsidRPr="000C792B">
              <w:t>-115.5</w:t>
            </w:r>
          </w:p>
        </w:tc>
        <w:tc>
          <w:tcPr>
            <w:tcW w:w="1275" w:type="dxa"/>
            <w:hideMark/>
          </w:tcPr>
          <w:p w14:paraId="3B6A2EE9" w14:textId="77777777" w:rsidR="0047692D" w:rsidRPr="000C792B" w:rsidRDefault="0047692D" w:rsidP="0047692D">
            <w:pPr>
              <w:pStyle w:val="TAC"/>
            </w:pPr>
            <w:r w:rsidRPr="000C792B">
              <w:rPr>
                <w:lang w:eastAsia="zh-CN"/>
              </w:rPr>
              <w:t>-50</w:t>
            </w:r>
          </w:p>
        </w:tc>
      </w:tr>
      <w:tr w:rsidR="0047692D" w:rsidRPr="000C792B" w14:paraId="7FB588BD"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615328" w14:textId="77777777" w:rsidR="0047692D" w:rsidRPr="000C792B" w:rsidRDefault="0047692D" w:rsidP="0047692D">
            <w:pPr>
              <w:pStyle w:val="TAC"/>
              <w:rPr>
                <w:lang w:eastAsia="zh-CN"/>
              </w:rPr>
            </w:pPr>
          </w:p>
        </w:tc>
        <w:tc>
          <w:tcPr>
            <w:tcW w:w="1163" w:type="dxa"/>
            <w:vMerge/>
            <w:vAlign w:val="center"/>
            <w:hideMark/>
          </w:tcPr>
          <w:p w14:paraId="03C00D9C" w14:textId="77777777" w:rsidR="0047692D" w:rsidRPr="000C792B" w:rsidRDefault="0047692D" w:rsidP="0047692D">
            <w:pPr>
              <w:pStyle w:val="TAC"/>
              <w:rPr>
                <w:lang w:val="sv-SE"/>
              </w:rPr>
            </w:pPr>
          </w:p>
        </w:tc>
        <w:tc>
          <w:tcPr>
            <w:tcW w:w="992" w:type="dxa"/>
            <w:vMerge/>
            <w:vAlign w:val="center"/>
            <w:hideMark/>
          </w:tcPr>
          <w:p w14:paraId="79D6D8AF" w14:textId="77777777" w:rsidR="0047692D" w:rsidRPr="000C792B" w:rsidRDefault="0047692D" w:rsidP="0047692D">
            <w:pPr>
              <w:pStyle w:val="TAC"/>
              <w:rPr>
                <w:lang w:val="sv-SE" w:eastAsia="zh-CN"/>
              </w:rPr>
            </w:pPr>
          </w:p>
        </w:tc>
        <w:tc>
          <w:tcPr>
            <w:tcW w:w="1134" w:type="dxa"/>
            <w:vMerge/>
            <w:vAlign w:val="center"/>
            <w:hideMark/>
          </w:tcPr>
          <w:p w14:paraId="4243A88F" w14:textId="77777777" w:rsidR="0047692D" w:rsidRPr="000C792B" w:rsidRDefault="0047692D" w:rsidP="0047692D">
            <w:pPr>
              <w:pStyle w:val="TAC"/>
            </w:pPr>
          </w:p>
        </w:tc>
        <w:tc>
          <w:tcPr>
            <w:tcW w:w="1367" w:type="dxa"/>
            <w:vMerge/>
            <w:vAlign w:val="center"/>
            <w:hideMark/>
          </w:tcPr>
          <w:p w14:paraId="38A660DF" w14:textId="77777777" w:rsidR="0047692D" w:rsidRPr="000C792B" w:rsidRDefault="0047692D" w:rsidP="0047692D">
            <w:pPr>
              <w:pStyle w:val="TAC"/>
            </w:pPr>
          </w:p>
        </w:tc>
        <w:tc>
          <w:tcPr>
            <w:tcW w:w="2040" w:type="dxa"/>
            <w:vAlign w:val="center"/>
            <w:hideMark/>
          </w:tcPr>
          <w:p w14:paraId="61DF2C91"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49BDA38C" w14:textId="77777777" w:rsidR="0047692D" w:rsidRPr="000C792B" w:rsidRDefault="0047692D" w:rsidP="0047692D">
            <w:pPr>
              <w:pStyle w:val="TAC"/>
            </w:pPr>
            <w:r w:rsidRPr="000C792B">
              <w:t>-115</w:t>
            </w:r>
          </w:p>
        </w:tc>
        <w:tc>
          <w:tcPr>
            <w:tcW w:w="1275" w:type="dxa"/>
            <w:hideMark/>
          </w:tcPr>
          <w:p w14:paraId="0B3808C8" w14:textId="77777777" w:rsidR="0047692D" w:rsidRPr="000C792B" w:rsidRDefault="0047692D" w:rsidP="0047692D">
            <w:pPr>
              <w:pStyle w:val="TAC"/>
            </w:pPr>
            <w:r w:rsidRPr="000C792B">
              <w:rPr>
                <w:lang w:eastAsia="zh-CN"/>
              </w:rPr>
              <w:t>-50</w:t>
            </w:r>
          </w:p>
        </w:tc>
      </w:tr>
      <w:tr w:rsidR="0047692D" w:rsidRPr="000C792B" w14:paraId="36A639C1"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4BC1AE" w14:textId="77777777" w:rsidR="0047692D" w:rsidRPr="000C792B" w:rsidRDefault="0047692D" w:rsidP="0047692D">
            <w:pPr>
              <w:pStyle w:val="TAC"/>
              <w:rPr>
                <w:lang w:eastAsia="zh-CN"/>
              </w:rPr>
            </w:pPr>
          </w:p>
        </w:tc>
        <w:tc>
          <w:tcPr>
            <w:tcW w:w="1163" w:type="dxa"/>
            <w:vMerge/>
            <w:vAlign w:val="center"/>
            <w:hideMark/>
          </w:tcPr>
          <w:p w14:paraId="5F521656" w14:textId="77777777" w:rsidR="0047692D" w:rsidRPr="000C792B" w:rsidRDefault="0047692D" w:rsidP="0047692D">
            <w:pPr>
              <w:pStyle w:val="TAC"/>
              <w:rPr>
                <w:lang w:val="sv-SE"/>
              </w:rPr>
            </w:pPr>
          </w:p>
        </w:tc>
        <w:tc>
          <w:tcPr>
            <w:tcW w:w="992" w:type="dxa"/>
            <w:vMerge/>
            <w:vAlign w:val="center"/>
            <w:hideMark/>
          </w:tcPr>
          <w:p w14:paraId="6B2FD142" w14:textId="77777777" w:rsidR="0047692D" w:rsidRPr="000C792B" w:rsidRDefault="0047692D" w:rsidP="0047692D">
            <w:pPr>
              <w:pStyle w:val="TAC"/>
              <w:rPr>
                <w:lang w:val="sv-SE" w:eastAsia="zh-CN"/>
              </w:rPr>
            </w:pPr>
          </w:p>
        </w:tc>
        <w:tc>
          <w:tcPr>
            <w:tcW w:w="1134" w:type="dxa"/>
            <w:vMerge/>
            <w:vAlign w:val="center"/>
            <w:hideMark/>
          </w:tcPr>
          <w:p w14:paraId="247BC006" w14:textId="77777777" w:rsidR="0047692D" w:rsidRPr="000C792B" w:rsidRDefault="0047692D" w:rsidP="0047692D">
            <w:pPr>
              <w:pStyle w:val="TAC"/>
            </w:pPr>
          </w:p>
        </w:tc>
        <w:tc>
          <w:tcPr>
            <w:tcW w:w="1367" w:type="dxa"/>
            <w:vMerge/>
            <w:vAlign w:val="center"/>
            <w:hideMark/>
          </w:tcPr>
          <w:p w14:paraId="3A826126" w14:textId="77777777" w:rsidR="0047692D" w:rsidRPr="000C792B" w:rsidRDefault="0047692D" w:rsidP="0047692D">
            <w:pPr>
              <w:pStyle w:val="TAC"/>
            </w:pPr>
          </w:p>
        </w:tc>
        <w:tc>
          <w:tcPr>
            <w:tcW w:w="2040" w:type="dxa"/>
            <w:vAlign w:val="center"/>
            <w:hideMark/>
          </w:tcPr>
          <w:p w14:paraId="36D5C6C5"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423756D9" w14:textId="77777777" w:rsidR="0047692D" w:rsidRPr="000C792B" w:rsidRDefault="0047692D" w:rsidP="0047692D">
            <w:pPr>
              <w:pStyle w:val="TAC"/>
            </w:pPr>
            <w:r w:rsidRPr="000C792B">
              <w:t>-114.5</w:t>
            </w:r>
          </w:p>
        </w:tc>
        <w:tc>
          <w:tcPr>
            <w:tcW w:w="1275" w:type="dxa"/>
            <w:hideMark/>
          </w:tcPr>
          <w:p w14:paraId="600B9028" w14:textId="77777777" w:rsidR="0047692D" w:rsidRPr="000C792B" w:rsidRDefault="0047692D" w:rsidP="0047692D">
            <w:pPr>
              <w:pStyle w:val="TAC"/>
            </w:pPr>
            <w:r w:rsidRPr="000C792B">
              <w:rPr>
                <w:lang w:eastAsia="zh-CN"/>
              </w:rPr>
              <w:t>-50</w:t>
            </w:r>
          </w:p>
        </w:tc>
      </w:tr>
      <w:tr w:rsidR="0047692D" w:rsidRPr="000C792B" w14:paraId="355F98BA"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202782F" w14:textId="4C429D10" w:rsidR="0047692D" w:rsidRPr="000C792B" w:rsidRDefault="0047692D" w:rsidP="0047692D">
            <w:pPr>
              <w:pStyle w:val="TAC"/>
              <w:rPr>
                <w:lang w:eastAsia="zh-CN"/>
              </w:rPr>
            </w:pPr>
            <w:r w:rsidRPr="000C792B">
              <w:rPr>
                <w:rFonts w:cs="Arial"/>
                <w:lang w:eastAsia="zh-CN"/>
              </w:rPr>
              <w:t>109</w:t>
            </w:r>
            <w:del w:id="26" w:author="Huawei" w:date="2023-03-03T15:3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53C95919" w14:textId="77777777" w:rsidR="0047692D" w:rsidRPr="000C792B" w:rsidRDefault="0047692D" w:rsidP="0047692D">
            <w:pPr>
              <w:pStyle w:val="TAC"/>
              <w:rPr>
                <w:lang w:val="sv-SE"/>
              </w:rPr>
            </w:pPr>
          </w:p>
        </w:tc>
        <w:tc>
          <w:tcPr>
            <w:tcW w:w="992" w:type="dxa"/>
            <w:vMerge/>
            <w:vAlign w:val="center"/>
          </w:tcPr>
          <w:p w14:paraId="6E6BEC7F" w14:textId="77777777" w:rsidR="0047692D" w:rsidRPr="000C792B" w:rsidRDefault="0047692D" w:rsidP="0047692D">
            <w:pPr>
              <w:pStyle w:val="TAC"/>
              <w:rPr>
                <w:lang w:val="sv-SE" w:eastAsia="zh-CN"/>
              </w:rPr>
            </w:pPr>
          </w:p>
        </w:tc>
        <w:tc>
          <w:tcPr>
            <w:tcW w:w="1134" w:type="dxa"/>
            <w:vAlign w:val="center"/>
          </w:tcPr>
          <w:p w14:paraId="3D5CAADD" w14:textId="77777777" w:rsidR="0047692D" w:rsidRPr="000C792B" w:rsidRDefault="0047692D" w:rsidP="0047692D">
            <w:pPr>
              <w:pStyle w:val="TAC"/>
            </w:pPr>
            <w:r w:rsidRPr="000C792B">
              <w:t>≥ 48</w:t>
            </w:r>
          </w:p>
        </w:tc>
        <w:tc>
          <w:tcPr>
            <w:tcW w:w="1367" w:type="dxa"/>
            <w:vAlign w:val="center"/>
          </w:tcPr>
          <w:p w14:paraId="2713BB53" w14:textId="77777777" w:rsidR="0047692D" w:rsidRPr="000C792B" w:rsidRDefault="0047692D" w:rsidP="0047692D">
            <w:pPr>
              <w:pStyle w:val="TAC"/>
            </w:pPr>
            <w:r w:rsidRPr="000C792B">
              <w:t>≥ 1</w:t>
            </w:r>
          </w:p>
        </w:tc>
        <w:tc>
          <w:tcPr>
            <w:tcW w:w="2040" w:type="dxa"/>
            <w:vAlign w:val="center"/>
          </w:tcPr>
          <w:p w14:paraId="3B062D3A" w14:textId="77777777" w:rsidR="0047692D" w:rsidRPr="000C792B" w:rsidRDefault="0047692D" w:rsidP="0047692D">
            <w:pPr>
              <w:pStyle w:val="TAC"/>
              <w:rPr>
                <w:lang w:eastAsia="zh-CN"/>
              </w:rPr>
            </w:pPr>
            <w:r w:rsidRPr="000C792B">
              <w:t>Note 6</w:t>
            </w:r>
          </w:p>
        </w:tc>
        <w:tc>
          <w:tcPr>
            <w:tcW w:w="1134" w:type="dxa"/>
            <w:vAlign w:val="center"/>
          </w:tcPr>
          <w:p w14:paraId="7701EE3F" w14:textId="77777777" w:rsidR="0047692D" w:rsidRPr="000C792B" w:rsidRDefault="0047692D" w:rsidP="0047692D">
            <w:pPr>
              <w:pStyle w:val="TAC"/>
            </w:pPr>
            <w:r w:rsidRPr="000C792B">
              <w:t>Note 6</w:t>
            </w:r>
          </w:p>
        </w:tc>
        <w:tc>
          <w:tcPr>
            <w:tcW w:w="1275" w:type="dxa"/>
            <w:vAlign w:val="center"/>
          </w:tcPr>
          <w:p w14:paraId="201DE179" w14:textId="77777777" w:rsidR="0047692D" w:rsidRPr="000C792B" w:rsidRDefault="0047692D" w:rsidP="0047692D">
            <w:pPr>
              <w:pStyle w:val="TAC"/>
              <w:rPr>
                <w:lang w:eastAsia="zh-CN"/>
              </w:rPr>
            </w:pPr>
            <w:r w:rsidRPr="000C792B">
              <w:t>Note 6</w:t>
            </w:r>
          </w:p>
        </w:tc>
      </w:tr>
      <w:tr w:rsidR="0047692D" w:rsidRPr="000C792B" w14:paraId="04281E93"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F72F322" w14:textId="6A3A511C" w:rsidR="0047692D" w:rsidRPr="000C792B" w:rsidRDefault="0047692D" w:rsidP="0047692D">
            <w:pPr>
              <w:pStyle w:val="TAC"/>
              <w:rPr>
                <w:lang w:eastAsia="zh-CN"/>
              </w:rPr>
            </w:pPr>
            <w:r w:rsidRPr="000C792B">
              <w:rPr>
                <w:rFonts w:cs="Arial"/>
                <w:lang w:eastAsia="zh-CN"/>
              </w:rPr>
              <w:t>28</w:t>
            </w:r>
            <w:del w:id="27" w:author="Huawei" w:date="2023-03-03T15:3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67E637D7" w14:textId="77777777" w:rsidR="0047692D" w:rsidRPr="000C792B" w:rsidRDefault="0047692D" w:rsidP="0047692D">
            <w:pPr>
              <w:pStyle w:val="TAC"/>
              <w:rPr>
                <w:lang w:val="sv-SE"/>
              </w:rPr>
            </w:pPr>
          </w:p>
        </w:tc>
        <w:tc>
          <w:tcPr>
            <w:tcW w:w="992" w:type="dxa"/>
            <w:vMerge/>
            <w:vAlign w:val="center"/>
          </w:tcPr>
          <w:p w14:paraId="05F920CE" w14:textId="77777777" w:rsidR="0047692D" w:rsidRPr="000C792B" w:rsidRDefault="0047692D" w:rsidP="0047692D">
            <w:pPr>
              <w:pStyle w:val="TAC"/>
              <w:rPr>
                <w:lang w:val="sv-SE" w:eastAsia="zh-CN"/>
              </w:rPr>
            </w:pPr>
          </w:p>
        </w:tc>
        <w:tc>
          <w:tcPr>
            <w:tcW w:w="1134" w:type="dxa"/>
            <w:vAlign w:val="center"/>
          </w:tcPr>
          <w:p w14:paraId="416C2F51" w14:textId="77777777" w:rsidR="0047692D" w:rsidRPr="000C792B" w:rsidRDefault="0047692D" w:rsidP="0047692D">
            <w:pPr>
              <w:pStyle w:val="TAC"/>
            </w:pPr>
            <w:r w:rsidRPr="000C792B">
              <w:t>≥ 132</w:t>
            </w:r>
          </w:p>
        </w:tc>
        <w:tc>
          <w:tcPr>
            <w:tcW w:w="1367" w:type="dxa"/>
            <w:vAlign w:val="center"/>
          </w:tcPr>
          <w:p w14:paraId="6E5FFDE8" w14:textId="77777777" w:rsidR="0047692D" w:rsidRPr="000C792B" w:rsidRDefault="0047692D" w:rsidP="0047692D">
            <w:pPr>
              <w:pStyle w:val="TAC"/>
            </w:pPr>
            <w:r w:rsidRPr="000C792B">
              <w:t>≥ 1</w:t>
            </w:r>
          </w:p>
        </w:tc>
        <w:tc>
          <w:tcPr>
            <w:tcW w:w="2040" w:type="dxa"/>
            <w:vAlign w:val="center"/>
          </w:tcPr>
          <w:p w14:paraId="739C920F" w14:textId="77777777" w:rsidR="0047692D" w:rsidRPr="000C792B" w:rsidRDefault="0047692D" w:rsidP="0047692D">
            <w:pPr>
              <w:pStyle w:val="TAC"/>
            </w:pPr>
            <w:r w:rsidRPr="000C792B">
              <w:t>Note 6</w:t>
            </w:r>
          </w:p>
        </w:tc>
        <w:tc>
          <w:tcPr>
            <w:tcW w:w="1134" w:type="dxa"/>
            <w:vAlign w:val="center"/>
          </w:tcPr>
          <w:p w14:paraId="589C2F20" w14:textId="77777777" w:rsidR="0047692D" w:rsidRPr="000C792B" w:rsidRDefault="0047692D" w:rsidP="0047692D">
            <w:pPr>
              <w:pStyle w:val="TAC"/>
            </w:pPr>
            <w:r w:rsidRPr="000C792B">
              <w:t>Note 6</w:t>
            </w:r>
          </w:p>
        </w:tc>
        <w:tc>
          <w:tcPr>
            <w:tcW w:w="1275" w:type="dxa"/>
            <w:vAlign w:val="center"/>
          </w:tcPr>
          <w:p w14:paraId="7AC8CB31" w14:textId="77777777" w:rsidR="0047692D" w:rsidRPr="000C792B" w:rsidRDefault="0047692D" w:rsidP="0047692D">
            <w:pPr>
              <w:pStyle w:val="TAC"/>
            </w:pPr>
            <w:r w:rsidRPr="000C792B">
              <w:t>Note 6</w:t>
            </w:r>
          </w:p>
        </w:tc>
      </w:tr>
      <w:tr w:rsidR="0047692D" w:rsidRPr="000C792B" w14:paraId="640B34C1" w14:textId="77777777" w:rsidTr="0047692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229A5FA" w14:textId="5EBF6130" w:rsidR="0047692D" w:rsidRPr="000C792B" w:rsidRDefault="0047692D" w:rsidP="0047692D">
            <w:pPr>
              <w:pStyle w:val="TAC"/>
              <w:rPr>
                <w:lang w:eastAsia="zh-CN"/>
              </w:rPr>
            </w:pPr>
            <w:r w:rsidRPr="000C792B">
              <w:rPr>
                <w:rFonts w:cs="Arial"/>
                <w:lang w:eastAsia="zh-CN"/>
              </w:rPr>
              <w:t>147</w:t>
            </w:r>
            <w:del w:id="28" w:author="Huawei" w:date="2023-03-03T15:3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62D1209D" w14:textId="77777777" w:rsidR="0047692D" w:rsidRPr="000C792B" w:rsidRDefault="0047692D" w:rsidP="0047692D">
            <w:pPr>
              <w:pStyle w:val="TAC"/>
              <w:rPr>
                <w:lang w:val="sv-SE"/>
              </w:rPr>
            </w:pPr>
          </w:p>
        </w:tc>
        <w:tc>
          <w:tcPr>
            <w:tcW w:w="992" w:type="dxa"/>
            <w:vMerge w:val="restart"/>
            <w:vAlign w:val="center"/>
          </w:tcPr>
          <w:p w14:paraId="0BDD1B1A" w14:textId="77777777" w:rsidR="0047692D" w:rsidRPr="000C792B" w:rsidRDefault="0047692D" w:rsidP="0047692D">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C6575C9" w14:textId="77777777" w:rsidR="0047692D" w:rsidRPr="000C792B" w:rsidRDefault="0047692D" w:rsidP="0047692D">
            <w:pPr>
              <w:pStyle w:val="TAC"/>
            </w:pPr>
            <w:r w:rsidRPr="000C792B">
              <w:t>≥ 24</w:t>
            </w:r>
          </w:p>
        </w:tc>
        <w:tc>
          <w:tcPr>
            <w:tcW w:w="1367" w:type="dxa"/>
            <w:vMerge w:val="restart"/>
            <w:vAlign w:val="center"/>
          </w:tcPr>
          <w:p w14:paraId="1B64627C" w14:textId="77777777" w:rsidR="0047692D" w:rsidRPr="000C792B" w:rsidRDefault="0047692D" w:rsidP="0047692D">
            <w:pPr>
              <w:pStyle w:val="TAC"/>
            </w:pPr>
            <w:r w:rsidRPr="000C792B">
              <w:t>≥ 4</w:t>
            </w:r>
          </w:p>
        </w:tc>
        <w:tc>
          <w:tcPr>
            <w:tcW w:w="2040" w:type="dxa"/>
            <w:vAlign w:val="center"/>
          </w:tcPr>
          <w:p w14:paraId="7522E6F1" w14:textId="77777777" w:rsidR="0047692D" w:rsidRPr="000C792B" w:rsidRDefault="0047692D" w:rsidP="0047692D">
            <w:pPr>
              <w:pStyle w:val="TAC"/>
              <w:rPr>
                <w:szCs w:val="18"/>
              </w:rPr>
            </w:pPr>
            <w:r w:rsidRPr="000C792B">
              <w:rPr>
                <w:szCs w:val="18"/>
              </w:rPr>
              <w:t>NR_FDD_FR1_A, NR_TDD_FR1_A,</w:t>
            </w:r>
          </w:p>
          <w:p w14:paraId="570298B8" w14:textId="77777777" w:rsidR="0047692D" w:rsidRPr="000C792B" w:rsidRDefault="0047692D" w:rsidP="0047692D">
            <w:pPr>
              <w:pStyle w:val="TAC"/>
            </w:pPr>
            <w:r w:rsidRPr="000C792B">
              <w:rPr>
                <w:szCs w:val="18"/>
              </w:rPr>
              <w:t>NR_SDL_FR1_A</w:t>
            </w:r>
          </w:p>
        </w:tc>
        <w:tc>
          <w:tcPr>
            <w:tcW w:w="1134" w:type="dxa"/>
            <w:vAlign w:val="center"/>
          </w:tcPr>
          <w:p w14:paraId="19A9BDB6" w14:textId="77777777" w:rsidR="0047692D" w:rsidRPr="000C792B" w:rsidRDefault="0047692D" w:rsidP="0047692D">
            <w:pPr>
              <w:pStyle w:val="TAC"/>
            </w:pPr>
            <w:r w:rsidRPr="000C792B">
              <w:t>-115</w:t>
            </w:r>
          </w:p>
        </w:tc>
        <w:tc>
          <w:tcPr>
            <w:tcW w:w="1275" w:type="dxa"/>
            <w:vAlign w:val="center"/>
          </w:tcPr>
          <w:p w14:paraId="1FDFB40E" w14:textId="77777777" w:rsidR="0047692D" w:rsidRPr="000C792B" w:rsidRDefault="0047692D" w:rsidP="0047692D">
            <w:pPr>
              <w:pStyle w:val="TAC"/>
            </w:pPr>
            <w:r w:rsidRPr="000C792B">
              <w:rPr>
                <w:lang w:eastAsia="zh-CN"/>
              </w:rPr>
              <w:t>-50</w:t>
            </w:r>
          </w:p>
        </w:tc>
      </w:tr>
      <w:tr w:rsidR="0047692D" w:rsidRPr="000C792B" w14:paraId="16AF459D"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CF3CEBF" w14:textId="77777777" w:rsidR="0047692D" w:rsidRPr="000C792B" w:rsidRDefault="0047692D" w:rsidP="0047692D">
            <w:pPr>
              <w:pStyle w:val="TAC"/>
              <w:rPr>
                <w:lang w:eastAsia="zh-CN"/>
              </w:rPr>
            </w:pPr>
          </w:p>
        </w:tc>
        <w:tc>
          <w:tcPr>
            <w:tcW w:w="1163" w:type="dxa"/>
            <w:vMerge/>
            <w:vAlign w:val="center"/>
          </w:tcPr>
          <w:p w14:paraId="504F27D0" w14:textId="77777777" w:rsidR="0047692D" w:rsidRPr="000C792B" w:rsidRDefault="0047692D" w:rsidP="0047692D">
            <w:pPr>
              <w:pStyle w:val="TAC"/>
              <w:rPr>
                <w:lang w:val="sv-SE"/>
              </w:rPr>
            </w:pPr>
          </w:p>
        </w:tc>
        <w:tc>
          <w:tcPr>
            <w:tcW w:w="992" w:type="dxa"/>
            <w:vMerge/>
            <w:vAlign w:val="center"/>
          </w:tcPr>
          <w:p w14:paraId="07B739C5" w14:textId="77777777" w:rsidR="0047692D" w:rsidRPr="000C792B" w:rsidRDefault="0047692D" w:rsidP="0047692D">
            <w:pPr>
              <w:pStyle w:val="TAC"/>
              <w:rPr>
                <w:lang w:val="sv-SE" w:eastAsia="zh-CN"/>
              </w:rPr>
            </w:pPr>
          </w:p>
        </w:tc>
        <w:tc>
          <w:tcPr>
            <w:tcW w:w="1134" w:type="dxa"/>
            <w:vMerge/>
            <w:vAlign w:val="center"/>
          </w:tcPr>
          <w:p w14:paraId="1B3000ED" w14:textId="77777777" w:rsidR="0047692D" w:rsidRPr="000C792B" w:rsidRDefault="0047692D" w:rsidP="0047692D">
            <w:pPr>
              <w:pStyle w:val="TAC"/>
            </w:pPr>
          </w:p>
        </w:tc>
        <w:tc>
          <w:tcPr>
            <w:tcW w:w="1367" w:type="dxa"/>
            <w:vMerge/>
            <w:vAlign w:val="center"/>
          </w:tcPr>
          <w:p w14:paraId="1BA04D15" w14:textId="77777777" w:rsidR="0047692D" w:rsidRPr="000C792B" w:rsidRDefault="0047692D" w:rsidP="0047692D">
            <w:pPr>
              <w:pStyle w:val="TAC"/>
            </w:pPr>
          </w:p>
        </w:tc>
        <w:tc>
          <w:tcPr>
            <w:tcW w:w="2040" w:type="dxa"/>
            <w:vAlign w:val="center"/>
          </w:tcPr>
          <w:p w14:paraId="6FB9CEF4" w14:textId="77777777" w:rsidR="0047692D" w:rsidRPr="000C792B" w:rsidRDefault="0047692D" w:rsidP="0047692D">
            <w:pPr>
              <w:pStyle w:val="TAC"/>
            </w:pPr>
            <w:r w:rsidRPr="000C792B">
              <w:t>NR_FDD_FR1_B</w:t>
            </w:r>
          </w:p>
        </w:tc>
        <w:tc>
          <w:tcPr>
            <w:tcW w:w="1134" w:type="dxa"/>
          </w:tcPr>
          <w:p w14:paraId="46456CE9" w14:textId="77777777" w:rsidR="0047692D" w:rsidRPr="000C792B" w:rsidRDefault="0047692D" w:rsidP="0047692D">
            <w:pPr>
              <w:pStyle w:val="TAC"/>
            </w:pPr>
            <w:r w:rsidRPr="000C792B">
              <w:t>-114.5</w:t>
            </w:r>
          </w:p>
        </w:tc>
        <w:tc>
          <w:tcPr>
            <w:tcW w:w="1275" w:type="dxa"/>
          </w:tcPr>
          <w:p w14:paraId="707013AA" w14:textId="77777777" w:rsidR="0047692D" w:rsidRPr="000C792B" w:rsidRDefault="0047692D" w:rsidP="0047692D">
            <w:pPr>
              <w:pStyle w:val="TAC"/>
            </w:pPr>
            <w:r w:rsidRPr="000C792B">
              <w:rPr>
                <w:lang w:eastAsia="zh-CN"/>
              </w:rPr>
              <w:t>-50</w:t>
            </w:r>
          </w:p>
        </w:tc>
      </w:tr>
      <w:tr w:rsidR="0047692D" w:rsidRPr="000C792B" w14:paraId="20084F12"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D0E5E64" w14:textId="77777777" w:rsidR="0047692D" w:rsidRPr="000C792B" w:rsidRDefault="0047692D" w:rsidP="0047692D">
            <w:pPr>
              <w:pStyle w:val="TAC"/>
              <w:rPr>
                <w:lang w:eastAsia="zh-CN"/>
              </w:rPr>
            </w:pPr>
          </w:p>
        </w:tc>
        <w:tc>
          <w:tcPr>
            <w:tcW w:w="1163" w:type="dxa"/>
            <w:vMerge/>
            <w:vAlign w:val="center"/>
          </w:tcPr>
          <w:p w14:paraId="0B4811AD" w14:textId="77777777" w:rsidR="0047692D" w:rsidRPr="000C792B" w:rsidRDefault="0047692D" w:rsidP="0047692D">
            <w:pPr>
              <w:pStyle w:val="TAC"/>
              <w:rPr>
                <w:lang w:val="sv-SE"/>
              </w:rPr>
            </w:pPr>
          </w:p>
        </w:tc>
        <w:tc>
          <w:tcPr>
            <w:tcW w:w="992" w:type="dxa"/>
            <w:vMerge/>
            <w:vAlign w:val="center"/>
          </w:tcPr>
          <w:p w14:paraId="66DACA2D" w14:textId="77777777" w:rsidR="0047692D" w:rsidRPr="000C792B" w:rsidRDefault="0047692D" w:rsidP="0047692D">
            <w:pPr>
              <w:pStyle w:val="TAC"/>
              <w:rPr>
                <w:lang w:val="sv-SE" w:eastAsia="zh-CN"/>
              </w:rPr>
            </w:pPr>
          </w:p>
        </w:tc>
        <w:tc>
          <w:tcPr>
            <w:tcW w:w="1134" w:type="dxa"/>
            <w:vMerge/>
            <w:vAlign w:val="center"/>
          </w:tcPr>
          <w:p w14:paraId="728B0041" w14:textId="77777777" w:rsidR="0047692D" w:rsidRPr="000C792B" w:rsidRDefault="0047692D" w:rsidP="0047692D">
            <w:pPr>
              <w:pStyle w:val="TAC"/>
            </w:pPr>
          </w:p>
        </w:tc>
        <w:tc>
          <w:tcPr>
            <w:tcW w:w="1367" w:type="dxa"/>
            <w:vMerge/>
            <w:vAlign w:val="center"/>
          </w:tcPr>
          <w:p w14:paraId="5995AAA2" w14:textId="77777777" w:rsidR="0047692D" w:rsidRPr="000C792B" w:rsidRDefault="0047692D" w:rsidP="0047692D">
            <w:pPr>
              <w:pStyle w:val="TAC"/>
            </w:pPr>
          </w:p>
        </w:tc>
        <w:tc>
          <w:tcPr>
            <w:tcW w:w="2040" w:type="dxa"/>
            <w:vAlign w:val="center"/>
          </w:tcPr>
          <w:p w14:paraId="5DBFEDC7" w14:textId="77777777" w:rsidR="0047692D" w:rsidRPr="000C792B" w:rsidRDefault="0047692D" w:rsidP="0047692D">
            <w:pPr>
              <w:pStyle w:val="TAC"/>
            </w:pPr>
            <w:r w:rsidRPr="000C792B">
              <w:t>NR_TDD_FR1_C</w:t>
            </w:r>
          </w:p>
        </w:tc>
        <w:tc>
          <w:tcPr>
            <w:tcW w:w="1134" w:type="dxa"/>
            <w:vAlign w:val="center"/>
          </w:tcPr>
          <w:p w14:paraId="2711DED6" w14:textId="77777777" w:rsidR="0047692D" w:rsidRPr="000C792B" w:rsidRDefault="0047692D" w:rsidP="0047692D">
            <w:pPr>
              <w:pStyle w:val="TAC"/>
            </w:pPr>
            <w:r w:rsidRPr="000C792B">
              <w:t>-114</w:t>
            </w:r>
          </w:p>
        </w:tc>
        <w:tc>
          <w:tcPr>
            <w:tcW w:w="1275" w:type="dxa"/>
          </w:tcPr>
          <w:p w14:paraId="739E6EA9" w14:textId="77777777" w:rsidR="0047692D" w:rsidRPr="000C792B" w:rsidRDefault="0047692D" w:rsidP="0047692D">
            <w:pPr>
              <w:pStyle w:val="TAC"/>
            </w:pPr>
            <w:r w:rsidRPr="000C792B">
              <w:rPr>
                <w:lang w:eastAsia="zh-CN"/>
              </w:rPr>
              <w:t>-50</w:t>
            </w:r>
          </w:p>
        </w:tc>
      </w:tr>
      <w:tr w:rsidR="0047692D" w:rsidRPr="000C792B" w14:paraId="11B39832"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CE1ACF" w14:textId="77777777" w:rsidR="0047692D" w:rsidRPr="000C792B" w:rsidRDefault="0047692D" w:rsidP="0047692D">
            <w:pPr>
              <w:pStyle w:val="TAC"/>
              <w:rPr>
                <w:lang w:eastAsia="zh-CN"/>
              </w:rPr>
            </w:pPr>
          </w:p>
        </w:tc>
        <w:tc>
          <w:tcPr>
            <w:tcW w:w="1163" w:type="dxa"/>
            <w:vMerge/>
            <w:vAlign w:val="center"/>
          </w:tcPr>
          <w:p w14:paraId="72E77D05" w14:textId="77777777" w:rsidR="0047692D" w:rsidRPr="000C792B" w:rsidRDefault="0047692D" w:rsidP="0047692D">
            <w:pPr>
              <w:pStyle w:val="TAC"/>
              <w:rPr>
                <w:lang w:val="sv-SE"/>
              </w:rPr>
            </w:pPr>
          </w:p>
        </w:tc>
        <w:tc>
          <w:tcPr>
            <w:tcW w:w="992" w:type="dxa"/>
            <w:vMerge/>
            <w:vAlign w:val="center"/>
          </w:tcPr>
          <w:p w14:paraId="35B4128B" w14:textId="77777777" w:rsidR="0047692D" w:rsidRPr="000C792B" w:rsidRDefault="0047692D" w:rsidP="0047692D">
            <w:pPr>
              <w:pStyle w:val="TAC"/>
              <w:rPr>
                <w:lang w:val="sv-SE" w:eastAsia="zh-CN"/>
              </w:rPr>
            </w:pPr>
          </w:p>
        </w:tc>
        <w:tc>
          <w:tcPr>
            <w:tcW w:w="1134" w:type="dxa"/>
            <w:vMerge/>
            <w:vAlign w:val="center"/>
          </w:tcPr>
          <w:p w14:paraId="58381D5C" w14:textId="77777777" w:rsidR="0047692D" w:rsidRPr="000C792B" w:rsidRDefault="0047692D" w:rsidP="0047692D">
            <w:pPr>
              <w:pStyle w:val="TAC"/>
            </w:pPr>
          </w:p>
        </w:tc>
        <w:tc>
          <w:tcPr>
            <w:tcW w:w="1367" w:type="dxa"/>
            <w:vMerge/>
            <w:vAlign w:val="center"/>
          </w:tcPr>
          <w:p w14:paraId="7BCB3B78" w14:textId="77777777" w:rsidR="0047692D" w:rsidRPr="000C792B" w:rsidRDefault="0047692D" w:rsidP="0047692D">
            <w:pPr>
              <w:pStyle w:val="TAC"/>
            </w:pPr>
          </w:p>
        </w:tc>
        <w:tc>
          <w:tcPr>
            <w:tcW w:w="2040" w:type="dxa"/>
            <w:vAlign w:val="center"/>
          </w:tcPr>
          <w:p w14:paraId="3EB55DC2" w14:textId="77777777" w:rsidR="0047692D" w:rsidRPr="000C792B" w:rsidRDefault="0047692D" w:rsidP="0047692D">
            <w:pPr>
              <w:pStyle w:val="TAC"/>
              <w:rPr>
                <w:lang w:val="sv-SE"/>
              </w:rPr>
            </w:pPr>
            <w:r w:rsidRPr="000C792B">
              <w:rPr>
                <w:lang w:val="sv-SE"/>
              </w:rPr>
              <w:t>NR_FDD_FR1_D, NR_TDD_FR1_D</w:t>
            </w:r>
          </w:p>
        </w:tc>
        <w:tc>
          <w:tcPr>
            <w:tcW w:w="1134" w:type="dxa"/>
            <w:vAlign w:val="center"/>
          </w:tcPr>
          <w:p w14:paraId="4EDABC5C" w14:textId="77777777" w:rsidR="0047692D" w:rsidRPr="000C792B" w:rsidRDefault="0047692D" w:rsidP="0047692D">
            <w:pPr>
              <w:pStyle w:val="TAC"/>
            </w:pPr>
            <w:r w:rsidRPr="000C792B">
              <w:t>-113.5</w:t>
            </w:r>
          </w:p>
        </w:tc>
        <w:tc>
          <w:tcPr>
            <w:tcW w:w="1275" w:type="dxa"/>
          </w:tcPr>
          <w:p w14:paraId="3878E9F1" w14:textId="77777777" w:rsidR="0047692D" w:rsidRPr="000C792B" w:rsidRDefault="0047692D" w:rsidP="0047692D">
            <w:pPr>
              <w:pStyle w:val="TAC"/>
            </w:pPr>
            <w:r w:rsidRPr="000C792B">
              <w:rPr>
                <w:lang w:eastAsia="zh-CN"/>
              </w:rPr>
              <w:t>-50</w:t>
            </w:r>
          </w:p>
        </w:tc>
      </w:tr>
      <w:tr w:rsidR="0047692D" w:rsidRPr="000C792B" w14:paraId="1CB89683"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1E2813E" w14:textId="77777777" w:rsidR="0047692D" w:rsidRPr="000C792B" w:rsidRDefault="0047692D" w:rsidP="0047692D">
            <w:pPr>
              <w:pStyle w:val="TAC"/>
              <w:rPr>
                <w:lang w:eastAsia="zh-CN"/>
              </w:rPr>
            </w:pPr>
          </w:p>
        </w:tc>
        <w:tc>
          <w:tcPr>
            <w:tcW w:w="1163" w:type="dxa"/>
            <w:vMerge/>
            <w:vAlign w:val="center"/>
          </w:tcPr>
          <w:p w14:paraId="59850183" w14:textId="77777777" w:rsidR="0047692D" w:rsidRPr="000C792B" w:rsidRDefault="0047692D" w:rsidP="0047692D">
            <w:pPr>
              <w:pStyle w:val="TAC"/>
              <w:rPr>
                <w:lang w:val="sv-SE"/>
              </w:rPr>
            </w:pPr>
          </w:p>
        </w:tc>
        <w:tc>
          <w:tcPr>
            <w:tcW w:w="992" w:type="dxa"/>
            <w:vMerge/>
            <w:vAlign w:val="center"/>
          </w:tcPr>
          <w:p w14:paraId="5E97DE32" w14:textId="77777777" w:rsidR="0047692D" w:rsidRPr="000C792B" w:rsidRDefault="0047692D" w:rsidP="0047692D">
            <w:pPr>
              <w:pStyle w:val="TAC"/>
              <w:rPr>
                <w:lang w:val="sv-SE" w:eastAsia="zh-CN"/>
              </w:rPr>
            </w:pPr>
          </w:p>
        </w:tc>
        <w:tc>
          <w:tcPr>
            <w:tcW w:w="1134" w:type="dxa"/>
            <w:vMerge/>
            <w:vAlign w:val="center"/>
          </w:tcPr>
          <w:p w14:paraId="03341BAE" w14:textId="77777777" w:rsidR="0047692D" w:rsidRPr="000C792B" w:rsidRDefault="0047692D" w:rsidP="0047692D">
            <w:pPr>
              <w:pStyle w:val="TAC"/>
            </w:pPr>
          </w:p>
        </w:tc>
        <w:tc>
          <w:tcPr>
            <w:tcW w:w="1367" w:type="dxa"/>
            <w:vMerge/>
            <w:vAlign w:val="center"/>
          </w:tcPr>
          <w:p w14:paraId="01168AD4" w14:textId="77777777" w:rsidR="0047692D" w:rsidRPr="000C792B" w:rsidRDefault="0047692D" w:rsidP="0047692D">
            <w:pPr>
              <w:pStyle w:val="TAC"/>
            </w:pPr>
          </w:p>
        </w:tc>
        <w:tc>
          <w:tcPr>
            <w:tcW w:w="2040" w:type="dxa"/>
            <w:vAlign w:val="center"/>
          </w:tcPr>
          <w:p w14:paraId="58D8855D" w14:textId="77777777" w:rsidR="0047692D" w:rsidRPr="000C792B" w:rsidRDefault="0047692D" w:rsidP="0047692D">
            <w:pPr>
              <w:pStyle w:val="TAC"/>
              <w:rPr>
                <w:lang w:val="sv-SE"/>
              </w:rPr>
            </w:pPr>
            <w:r w:rsidRPr="000C792B">
              <w:rPr>
                <w:lang w:val="sv-SE"/>
              </w:rPr>
              <w:t>NR_FDD_FR1_E, NR_TDD_FR1_E</w:t>
            </w:r>
          </w:p>
        </w:tc>
        <w:tc>
          <w:tcPr>
            <w:tcW w:w="1134" w:type="dxa"/>
            <w:vAlign w:val="center"/>
          </w:tcPr>
          <w:p w14:paraId="058120EB" w14:textId="77777777" w:rsidR="0047692D" w:rsidRPr="000C792B" w:rsidRDefault="0047692D" w:rsidP="0047692D">
            <w:pPr>
              <w:pStyle w:val="TAC"/>
            </w:pPr>
            <w:r w:rsidRPr="000C792B">
              <w:t>-113</w:t>
            </w:r>
          </w:p>
        </w:tc>
        <w:tc>
          <w:tcPr>
            <w:tcW w:w="1275" w:type="dxa"/>
          </w:tcPr>
          <w:p w14:paraId="45D87977" w14:textId="77777777" w:rsidR="0047692D" w:rsidRPr="000C792B" w:rsidRDefault="0047692D" w:rsidP="0047692D">
            <w:pPr>
              <w:pStyle w:val="TAC"/>
            </w:pPr>
            <w:r w:rsidRPr="000C792B">
              <w:rPr>
                <w:lang w:eastAsia="zh-CN"/>
              </w:rPr>
              <w:t>-50</w:t>
            </w:r>
          </w:p>
        </w:tc>
      </w:tr>
      <w:tr w:rsidR="0047692D" w:rsidRPr="000C792B" w14:paraId="4E3F1C15"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72CF9E" w14:textId="77777777" w:rsidR="0047692D" w:rsidRPr="000C792B" w:rsidRDefault="0047692D" w:rsidP="0047692D">
            <w:pPr>
              <w:pStyle w:val="TAC"/>
              <w:rPr>
                <w:lang w:eastAsia="zh-CN"/>
              </w:rPr>
            </w:pPr>
          </w:p>
        </w:tc>
        <w:tc>
          <w:tcPr>
            <w:tcW w:w="1163" w:type="dxa"/>
            <w:vMerge/>
            <w:vAlign w:val="center"/>
          </w:tcPr>
          <w:p w14:paraId="7F93CACB" w14:textId="77777777" w:rsidR="0047692D" w:rsidRPr="000C792B" w:rsidRDefault="0047692D" w:rsidP="0047692D">
            <w:pPr>
              <w:pStyle w:val="TAC"/>
              <w:rPr>
                <w:lang w:val="sv-SE"/>
              </w:rPr>
            </w:pPr>
          </w:p>
        </w:tc>
        <w:tc>
          <w:tcPr>
            <w:tcW w:w="992" w:type="dxa"/>
            <w:vMerge/>
            <w:vAlign w:val="center"/>
          </w:tcPr>
          <w:p w14:paraId="63D7CB40" w14:textId="77777777" w:rsidR="0047692D" w:rsidRPr="000C792B" w:rsidRDefault="0047692D" w:rsidP="0047692D">
            <w:pPr>
              <w:pStyle w:val="TAC"/>
              <w:rPr>
                <w:lang w:val="sv-SE" w:eastAsia="zh-CN"/>
              </w:rPr>
            </w:pPr>
          </w:p>
        </w:tc>
        <w:tc>
          <w:tcPr>
            <w:tcW w:w="1134" w:type="dxa"/>
            <w:vMerge/>
            <w:vAlign w:val="center"/>
          </w:tcPr>
          <w:p w14:paraId="689D39AD" w14:textId="77777777" w:rsidR="0047692D" w:rsidRPr="000C792B" w:rsidRDefault="0047692D" w:rsidP="0047692D">
            <w:pPr>
              <w:pStyle w:val="TAC"/>
            </w:pPr>
          </w:p>
        </w:tc>
        <w:tc>
          <w:tcPr>
            <w:tcW w:w="1367" w:type="dxa"/>
            <w:vMerge/>
            <w:vAlign w:val="center"/>
          </w:tcPr>
          <w:p w14:paraId="72BAA379" w14:textId="77777777" w:rsidR="0047692D" w:rsidRPr="000C792B" w:rsidRDefault="0047692D" w:rsidP="0047692D">
            <w:pPr>
              <w:pStyle w:val="TAC"/>
            </w:pPr>
          </w:p>
        </w:tc>
        <w:tc>
          <w:tcPr>
            <w:tcW w:w="2040" w:type="dxa"/>
            <w:vAlign w:val="center"/>
          </w:tcPr>
          <w:p w14:paraId="7D1E3BEF" w14:textId="77777777" w:rsidR="0047692D" w:rsidRPr="000C792B" w:rsidRDefault="0047692D" w:rsidP="0047692D">
            <w:pPr>
              <w:pStyle w:val="TAC"/>
            </w:pPr>
            <w:r w:rsidRPr="000C792B">
              <w:rPr>
                <w:lang w:eastAsia="zh-CN"/>
              </w:rPr>
              <w:t>NR_FDD_FR1_F</w:t>
            </w:r>
          </w:p>
        </w:tc>
        <w:tc>
          <w:tcPr>
            <w:tcW w:w="1134" w:type="dxa"/>
            <w:vAlign w:val="center"/>
          </w:tcPr>
          <w:p w14:paraId="0BEE3E15" w14:textId="77777777" w:rsidR="0047692D" w:rsidRPr="000C792B" w:rsidRDefault="0047692D" w:rsidP="0047692D">
            <w:pPr>
              <w:pStyle w:val="TAC"/>
            </w:pPr>
            <w:r w:rsidRPr="000C792B">
              <w:t>-113.5</w:t>
            </w:r>
          </w:p>
        </w:tc>
        <w:tc>
          <w:tcPr>
            <w:tcW w:w="1275" w:type="dxa"/>
          </w:tcPr>
          <w:p w14:paraId="4DD061A7" w14:textId="77777777" w:rsidR="0047692D" w:rsidRPr="000C792B" w:rsidRDefault="0047692D" w:rsidP="0047692D">
            <w:pPr>
              <w:pStyle w:val="TAC"/>
            </w:pPr>
            <w:r w:rsidRPr="000C792B">
              <w:rPr>
                <w:lang w:eastAsia="zh-CN"/>
              </w:rPr>
              <w:t>-50</w:t>
            </w:r>
          </w:p>
        </w:tc>
      </w:tr>
      <w:tr w:rsidR="0047692D" w:rsidRPr="000C792B" w14:paraId="0B3AC020"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625385B" w14:textId="77777777" w:rsidR="0047692D" w:rsidRPr="000C792B" w:rsidRDefault="0047692D" w:rsidP="0047692D">
            <w:pPr>
              <w:pStyle w:val="TAC"/>
              <w:rPr>
                <w:lang w:eastAsia="zh-CN"/>
              </w:rPr>
            </w:pPr>
          </w:p>
        </w:tc>
        <w:tc>
          <w:tcPr>
            <w:tcW w:w="1163" w:type="dxa"/>
            <w:vMerge/>
            <w:vAlign w:val="center"/>
          </w:tcPr>
          <w:p w14:paraId="3CEFD606" w14:textId="77777777" w:rsidR="0047692D" w:rsidRPr="000C792B" w:rsidRDefault="0047692D" w:rsidP="0047692D">
            <w:pPr>
              <w:pStyle w:val="TAC"/>
              <w:rPr>
                <w:lang w:val="sv-SE"/>
              </w:rPr>
            </w:pPr>
          </w:p>
        </w:tc>
        <w:tc>
          <w:tcPr>
            <w:tcW w:w="992" w:type="dxa"/>
            <w:vMerge/>
            <w:vAlign w:val="center"/>
          </w:tcPr>
          <w:p w14:paraId="57F26B49" w14:textId="77777777" w:rsidR="0047692D" w:rsidRPr="000C792B" w:rsidRDefault="0047692D" w:rsidP="0047692D">
            <w:pPr>
              <w:pStyle w:val="TAC"/>
              <w:rPr>
                <w:lang w:val="sv-SE" w:eastAsia="zh-CN"/>
              </w:rPr>
            </w:pPr>
          </w:p>
        </w:tc>
        <w:tc>
          <w:tcPr>
            <w:tcW w:w="1134" w:type="dxa"/>
            <w:vMerge/>
            <w:vAlign w:val="center"/>
          </w:tcPr>
          <w:p w14:paraId="0A0AB7D3" w14:textId="77777777" w:rsidR="0047692D" w:rsidRPr="000C792B" w:rsidRDefault="0047692D" w:rsidP="0047692D">
            <w:pPr>
              <w:pStyle w:val="TAC"/>
            </w:pPr>
          </w:p>
        </w:tc>
        <w:tc>
          <w:tcPr>
            <w:tcW w:w="1367" w:type="dxa"/>
            <w:vMerge/>
            <w:vAlign w:val="center"/>
          </w:tcPr>
          <w:p w14:paraId="583AC722" w14:textId="77777777" w:rsidR="0047692D" w:rsidRPr="000C792B" w:rsidRDefault="0047692D" w:rsidP="0047692D">
            <w:pPr>
              <w:pStyle w:val="TAC"/>
            </w:pPr>
          </w:p>
        </w:tc>
        <w:tc>
          <w:tcPr>
            <w:tcW w:w="2040" w:type="dxa"/>
            <w:vAlign w:val="center"/>
          </w:tcPr>
          <w:p w14:paraId="61F64701"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tcPr>
          <w:p w14:paraId="400EE188" w14:textId="77777777" w:rsidR="0047692D" w:rsidRPr="000C792B" w:rsidRDefault="0047692D" w:rsidP="0047692D">
            <w:pPr>
              <w:pStyle w:val="TAC"/>
            </w:pPr>
            <w:r w:rsidRPr="000C792B">
              <w:t>-113</w:t>
            </w:r>
          </w:p>
        </w:tc>
        <w:tc>
          <w:tcPr>
            <w:tcW w:w="1275" w:type="dxa"/>
          </w:tcPr>
          <w:p w14:paraId="15EEF507" w14:textId="77777777" w:rsidR="0047692D" w:rsidRPr="000C792B" w:rsidRDefault="0047692D" w:rsidP="0047692D">
            <w:pPr>
              <w:pStyle w:val="TAC"/>
            </w:pPr>
            <w:r w:rsidRPr="000C792B">
              <w:rPr>
                <w:lang w:eastAsia="zh-CN"/>
              </w:rPr>
              <w:t>-50</w:t>
            </w:r>
          </w:p>
        </w:tc>
      </w:tr>
      <w:tr w:rsidR="0047692D" w:rsidRPr="000C792B" w14:paraId="78596E20"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7E9300A" w14:textId="77777777" w:rsidR="0047692D" w:rsidRPr="000C792B" w:rsidRDefault="0047692D" w:rsidP="0047692D">
            <w:pPr>
              <w:pStyle w:val="TAC"/>
              <w:rPr>
                <w:lang w:eastAsia="zh-CN"/>
              </w:rPr>
            </w:pPr>
          </w:p>
        </w:tc>
        <w:tc>
          <w:tcPr>
            <w:tcW w:w="1163" w:type="dxa"/>
            <w:vMerge/>
            <w:vAlign w:val="center"/>
          </w:tcPr>
          <w:p w14:paraId="77E4D41C" w14:textId="77777777" w:rsidR="0047692D" w:rsidRPr="000C792B" w:rsidRDefault="0047692D" w:rsidP="0047692D">
            <w:pPr>
              <w:pStyle w:val="TAC"/>
              <w:rPr>
                <w:lang w:val="sv-SE"/>
              </w:rPr>
            </w:pPr>
          </w:p>
        </w:tc>
        <w:tc>
          <w:tcPr>
            <w:tcW w:w="992" w:type="dxa"/>
            <w:vMerge/>
            <w:vAlign w:val="center"/>
          </w:tcPr>
          <w:p w14:paraId="20AA2644" w14:textId="77777777" w:rsidR="0047692D" w:rsidRPr="000C792B" w:rsidRDefault="0047692D" w:rsidP="0047692D">
            <w:pPr>
              <w:pStyle w:val="TAC"/>
              <w:rPr>
                <w:lang w:val="sv-SE" w:eastAsia="zh-CN"/>
              </w:rPr>
            </w:pPr>
          </w:p>
        </w:tc>
        <w:tc>
          <w:tcPr>
            <w:tcW w:w="1134" w:type="dxa"/>
            <w:vMerge/>
            <w:vAlign w:val="center"/>
          </w:tcPr>
          <w:p w14:paraId="3A8ACE5A" w14:textId="77777777" w:rsidR="0047692D" w:rsidRPr="000C792B" w:rsidRDefault="0047692D" w:rsidP="0047692D">
            <w:pPr>
              <w:pStyle w:val="TAC"/>
            </w:pPr>
          </w:p>
        </w:tc>
        <w:tc>
          <w:tcPr>
            <w:tcW w:w="1367" w:type="dxa"/>
            <w:vMerge/>
            <w:vAlign w:val="center"/>
          </w:tcPr>
          <w:p w14:paraId="7A1B2FC1" w14:textId="77777777" w:rsidR="0047692D" w:rsidRPr="000C792B" w:rsidRDefault="0047692D" w:rsidP="0047692D">
            <w:pPr>
              <w:pStyle w:val="TAC"/>
            </w:pPr>
          </w:p>
        </w:tc>
        <w:tc>
          <w:tcPr>
            <w:tcW w:w="2040" w:type="dxa"/>
            <w:vAlign w:val="center"/>
          </w:tcPr>
          <w:p w14:paraId="0003EFE2"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tcPr>
          <w:p w14:paraId="321672D1" w14:textId="77777777" w:rsidR="0047692D" w:rsidRPr="000C792B" w:rsidRDefault="0047692D" w:rsidP="0047692D">
            <w:pPr>
              <w:pStyle w:val="TAC"/>
            </w:pPr>
            <w:r w:rsidRPr="000C792B">
              <w:t>-111.5</w:t>
            </w:r>
          </w:p>
        </w:tc>
        <w:tc>
          <w:tcPr>
            <w:tcW w:w="1275" w:type="dxa"/>
          </w:tcPr>
          <w:p w14:paraId="223F7ADE" w14:textId="77777777" w:rsidR="0047692D" w:rsidRPr="000C792B" w:rsidRDefault="0047692D" w:rsidP="0047692D">
            <w:pPr>
              <w:pStyle w:val="TAC"/>
            </w:pPr>
            <w:r w:rsidRPr="000C792B">
              <w:rPr>
                <w:lang w:eastAsia="zh-CN"/>
              </w:rPr>
              <w:t>-50</w:t>
            </w:r>
          </w:p>
        </w:tc>
      </w:tr>
      <w:tr w:rsidR="0047692D" w:rsidRPr="000C792B" w14:paraId="22602BA4" w14:textId="77777777" w:rsidTr="0047692D">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9E2B129" w14:textId="4A9E4DF1" w:rsidR="0047692D" w:rsidRPr="000C792B" w:rsidRDefault="0047692D" w:rsidP="0047692D">
            <w:pPr>
              <w:pStyle w:val="TAC"/>
              <w:rPr>
                <w:lang w:eastAsia="zh-CN"/>
              </w:rPr>
            </w:pPr>
            <w:r w:rsidRPr="000C792B">
              <w:rPr>
                <w:rFonts w:cs="Arial"/>
                <w:lang w:eastAsia="zh-CN"/>
              </w:rPr>
              <w:t>27</w:t>
            </w:r>
            <w:del w:id="29" w:author="Huawei" w:date="2023-03-03T15:33:00Z">
              <w:r w:rsidDel="00AD77A1">
                <w:rPr>
                  <w:rFonts w:cs="Arial"/>
                  <w:lang w:eastAsia="zh-CN"/>
                </w:rPr>
                <w:delText xml:space="preserve"> +</w:delText>
              </w:r>
              <w:r w:rsidDel="00AD77A1">
                <w:rPr>
                  <w:rFonts w:ascii="宋体" w:hAnsi="宋体" w:cs="Arial" w:hint="eastAsia"/>
                  <w:lang w:eastAsia="zh-CN"/>
                </w:rPr>
                <w:delText>Δ</w:delText>
              </w:r>
            </w:del>
          </w:p>
        </w:tc>
        <w:tc>
          <w:tcPr>
            <w:tcW w:w="1163" w:type="dxa"/>
            <w:vMerge/>
            <w:vAlign w:val="center"/>
          </w:tcPr>
          <w:p w14:paraId="28B32094" w14:textId="77777777" w:rsidR="0047692D" w:rsidRPr="000C792B" w:rsidRDefault="0047692D" w:rsidP="0047692D">
            <w:pPr>
              <w:pStyle w:val="TAC"/>
              <w:rPr>
                <w:lang w:val="sv-SE"/>
              </w:rPr>
            </w:pPr>
          </w:p>
        </w:tc>
        <w:tc>
          <w:tcPr>
            <w:tcW w:w="992" w:type="dxa"/>
            <w:vMerge/>
            <w:vAlign w:val="center"/>
          </w:tcPr>
          <w:p w14:paraId="7AF58775" w14:textId="77777777" w:rsidR="0047692D" w:rsidRPr="000C792B" w:rsidRDefault="0047692D" w:rsidP="0047692D">
            <w:pPr>
              <w:pStyle w:val="TAC"/>
              <w:rPr>
                <w:lang w:val="sv-SE" w:eastAsia="zh-CN"/>
              </w:rPr>
            </w:pPr>
          </w:p>
        </w:tc>
        <w:tc>
          <w:tcPr>
            <w:tcW w:w="1134" w:type="dxa"/>
            <w:vAlign w:val="center"/>
          </w:tcPr>
          <w:p w14:paraId="385A8E76" w14:textId="77777777" w:rsidR="0047692D" w:rsidRPr="000C792B" w:rsidRDefault="0047692D" w:rsidP="0047692D">
            <w:pPr>
              <w:pStyle w:val="TAC"/>
            </w:pPr>
            <w:r w:rsidRPr="000C792B">
              <w:t>≥ 64</w:t>
            </w:r>
          </w:p>
        </w:tc>
        <w:tc>
          <w:tcPr>
            <w:tcW w:w="1367" w:type="dxa"/>
            <w:vAlign w:val="center"/>
          </w:tcPr>
          <w:p w14:paraId="0518218F" w14:textId="77777777" w:rsidR="0047692D" w:rsidRPr="000C792B" w:rsidRDefault="0047692D" w:rsidP="0047692D">
            <w:pPr>
              <w:pStyle w:val="TAC"/>
            </w:pPr>
            <w:r w:rsidRPr="000C792B">
              <w:t>≥ 1</w:t>
            </w:r>
          </w:p>
        </w:tc>
        <w:tc>
          <w:tcPr>
            <w:tcW w:w="2040" w:type="dxa"/>
            <w:vAlign w:val="center"/>
          </w:tcPr>
          <w:p w14:paraId="09CC1284" w14:textId="77777777" w:rsidR="0047692D" w:rsidRPr="000C792B" w:rsidRDefault="0047692D" w:rsidP="0047692D">
            <w:pPr>
              <w:pStyle w:val="TAC"/>
              <w:rPr>
                <w:lang w:eastAsia="zh-CN"/>
              </w:rPr>
            </w:pPr>
            <w:r w:rsidRPr="000C792B">
              <w:t>Note 6</w:t>
            </w:r>
          </w:p>
        </w:tc>
        <w:tc>
          <w:tcPr>
            <w:tcW w:w="1134" w:type="dxa"/>
            <w:vAlign w:val="center"/>
          </w:tcPr>
          <w:p w14:paraId="74EF01D4" w14:textId="77777777" w:rsidR="0047692D" w:rsidRPr="000C792B" w:rsidRDefault="0047692D" w:rsidP="0047692D">
            <w:pPr>
              <w:pStyle w:val="TAC"/>
            </w:pPr>
            <w:r w:rsidRPr="000C792B">
              <w:t>Note 6</w:t>
            </w:r>
          </w:p>
        </w:tc>
        <w:tc>
          <w:tcPr>
            <w:tcW w:w="1275" w:type="dxa"/>
            <w:vAlign w:val="center"/>
          </w:tcPr>
          <w:p w14:paraId="102624D8" w14:textId="77777777" w:rsidR="0047692D" w:rsidRPr="000C792B" w:rsidRDefault="0047692D" w:rsidP="0047692D">
            <w:pPr>
              <w:pStyle w:val="TAC"/>
              <w:rPr>
                <w:lang w:eastAsia="zh-CN"/>
              </w:rPr>
            </w:pPr>
            <w:r w:rsidRPr="000C792B">
              <w:t>Note 6</w:t>
            </w:r>
          </w:p>
        </w:tc>
      </w:tr>
      <w:tr w:rsidR="0047692D" w:rsidRPr="000C792B" w14:paraId="2BBF3FF9"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5E76FCC1" w14:textId="2773EC5B" w:rsidR="0047692D" w:rsidRPr="000C792B" w:rsidRDefault="0047692D" w:rsidP="0047692D">
            <w:pPr>
              <w:pStyle w:val="TAC"/>
              <w:rPr>
                <w:lang w:eastAsia="zh-CN"/>
              </w:rPr>
            </w:pPr>
            <w:r w:rsidRPr="000C792B">
              <w:rPr>
                <w:rFonts w:cs="Arial"/>
                <w:lang w:eastAsia="zh-CN"/>
              </w:rPr>
              <w:t>21</w:t>
            </w:r>
            <w:del w:id="30" w:author="Huawei" w:date="2023-03-03T15:33:00Z">
              <w:r w:rsidDel="00AD77A1">
                <w:rPr>
                  <w:rFonts w:cs="Arial"/>
                  <w:lang w:eastAsia="zh-CN"/>
                </w:rPr>
                <w:delText xml:space="preserve"> +</w:delText>
              </w:r>
              <w:r w:rsidDel="00AD77A1">
                <w:rPr>
                  <w:rFonts w:ascii="宋体" w:hAnsi="宋体" w:cs="Arial" w:hint="eastAsia"/>
                  <w:lang w:eastAsia="zh-CN"/>
                </w:rPr>
                <w:delText>Δ</w:delText>
              </w:r>
            </w:del>
          </w:p>
        </w:tc>
        <w:tc>
          <w:tcPr>
            <w:tcW w:w="1163" w:type="dxa"/>
            <w:vMerge/>
            <w:vAlign w:val="center"/>
          </w:tcPr>
          <w:p w14:paraId="15CB7193" w14:textId="77777777" w:rsidR="0047692D" w:rsidRPr="000C792B" w:rsidRDefault="0047692D" w:rsidP="0047692D">
            <w:pPr>
              <w:pStyle w:val="TAC"/>
              <w:rPr>
                <w:lang w:val="sv-SE"/>
              </w:rPr>
            </w:pPr>
          </w:p>
        </w:tc>
        <w:tc>
          <w:tcPr>
            <w:tcW w:w="992" w:type="dxa"/>
            <w:vMerge/>
            <w:vAlign w:val="center"/>
          </w:tcPr>
          <w:p w14:paraId="38D0D8BD" w14:textId="77777777" w:rsidR="0047692D" w:rsidRPr="000C792B" w:rsidRDefault="0047692D" w:rsidP="0047692D">
            <w:pPr>
              <w:pStyle w:val="TAC"/>
              <w:rPr>
                <w:lang w:val="sv-SE" w:eastAsia="zh-CN"/>
              </w:rPr>
            </w:pPr>
          </w:p>
        </w:tc>
        <w:tc>
          <w:tcPr>
            <w:tcW w:w="1134" w:type="dxa"/>
            <w:vAlign w:val="center"/>
          </w:tcPr>
          <w:p w14:paraId="3F179750" w14:textId="77777777" w:rsidR="0047692D" w:rsidRPr="000C792B" w:rsidRDefault="0047692D" w:rsidP="0047692D">
            <w:pPr>
              <w:pStyle w:val="TAC"/>
            </w:pPr>
            <w:r w:rsidRPr="000C792B">
              <w:t>≥ 132</w:t>
            </w:r>
          </w:p>
        </w:tc>
        <w:tc>
          <w:tcPr>
            <w:tcW w:w="1367" w:type="dxa"/>
            <w:vAlign w:val="center"/>
          </w:tcPr>
          <w:p w14:paraId="0714AAF0" w14:textId="77777777" w:rsidR="0047692D" w:rsidRPr="000C792B" w:rsidRDefault="0047692D" w:rsidP="0047692D">
            <w:pPr>
              <w:pStyle w:val="TAC"/>
            </w:pPr>
            <w:r w:rsidRPr="000C792B">
              <w:t>≥ 1</w:t>
            </w:r>
          </w:p>
        </w:tc>
        <w:tc>
          <w:tcPr>
            <w:tcW w:w="2040" w:type="dxa"/>
            <w:vAlign w:val="center"/>
          </w:tcPr>
          <w:p w14:paraId="3EEE689E" w14:textId="77777777" w:rsidR="0047692D" w:rsidRPr="000C792B" w:rsidRDefault="0047692D" w:rsidP="0047692D">
            <w:pPr>
              <w:pStyle w:val="TAC"/>
            </w:pPr>
            <w:r w:rsidRPr="000C792B">
              <w:t>Note 6</w:t>
            </w:r>
          </w:p>
        </w:tc>
        <w:tc>
          <w:tcPr>
            <w:tcW w:w="1134" w:type="dxa"/>
            <w:vAlign w:val="center"/>
          </w:tcPr>
          <w:p w14:paraId="5B304E69" w14:textId="77777777" w:rsidR="0047692D" w:rsidRPr="000C792B" w:rsidRDefault="0047692D" w:rsidP="0047692D">
            <w:pPr>
              <w:pStyle w:val="TAC"/>
            </w:pPr>
            <w:r w:rsidRPr="000C792B">
              <w:t>Note 6</w:t>
            </w:r>
          </w:p>
        </w:tc>
        <w:tc>
          <w:tcPr>
            <w:tcW w:w="1275" w:type="dxa"/>
            <w:vAlign w:val="center"/>
          </w:tcPr>
          <w:p w14:paraId="673D0A41" w14:textId="77777777" w:rsidR="0047692D" w:rsidRPr="000C792B" w:rsidRDefault="0047692D" w:rsidP="0047692D">
            <w:pPr>
              <w:pStyle w:val="TAC"/>
            </w:pPr>
            <w:r w:rsidRPr="000C792B">
              <w:t>Note 6</w:t>
            </w:r>
          </w:p>
        </w:tc>
      </w:tr>
      <w:tr w:rsidR="0047692D" w:rsidRPr="000C792B" w14:paraId="209B065D" w14:textId="77777777" w:rsidTr="0047692D">
        <w:trPr>
          <w:jc w:val="center"/>
        </w:trPr>
        <w:tc>
          <w:tcPr>
            <w:tcW w:w="10064" w:type="dxa"/>
            <w:gridSpan w:val="8"/>
            <w:vAlign w:val="center"/>
            <w:hideMark/>
          </w:tcPr>
          <w:p w14:paraId="6305FD8F" w14:textId="77777777" w:rsidR="0047692D" w:rsidRPr="000C792B" w:rsidRDefault="0047692D" w:rsidP="0047692D">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77DD4970" w14:textId="77777777" w:rsidR="0047692D" w:rsidRPr="000C792B" w:rsidRDefault="0047692D" w:rsidP="0047692D">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7F573C81"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50B91394" w14:textId="77777777" w:rsidR="0047692D" w:rsidRPr="000C792B" w:rsidRDefault="0047692D" w:rsidP="0047692D">
            <w:pPr>
              <w:pStyle w:val="TAN"/>
            </w:pPr>
            <w:r w:rsidRPr="000C792B">
              <w:t>N</w:t>
            </w:r>
            <w:r w:rsidRPr="000C792B">
              <w:rPr>
                <w:lang w:eastAsia="zh-CN"/>
              </w:rPr>
              <w:t>OTE</w:t>
            </w:r>
            <w:r w:rsidRPr="000C792B">
              <w:t xml:space="preserve"> 4:</w:t>
            </w:r>
            <w:r w:rsidRPr="000C792B">
              <w:tab/>
              <w:t>NR operating band groups in FR1 are as defined in clause 3.5.2.</w:t>
            </w:r>
          </w:p>
          <w:p w14:paraId="6730F233" w14:textId="77777777" w:rsidR="0047692D" w:rsidRPr="000C792B" w:rsidRDefault="0047692D" w:rsidP="0047692D">
            <w:pPr>
              <w:pStyle w:val="TAN"/>
            </w:pPr>
            <w:r w:rsidRPr="000C792B">
              <w:t>N</w:t>
            </w:r>
            <w:r w:rsidRPr="000C792B">
              <w:rPr>
                <w:lang w:eastAsia="zh-CN"/>
              </w:rPr>
              <w:t>OTE</w:t>
            </w:r>
            <w:r w:rsidRPr="000C792B">
              <w:t xml:space="preserve"> 5:</w:t>
            </w:r>
            <w:r w:rsidRPr="000C792B">
              <w:tab/>
              <w:t>Tc is the basic timing unit defined in TS 38.211 [6].</w:t>
            </w:r>
          </w:p>
          <w:p w14:paraId="5BC87BC5" w14:textId="77777777" w:rsidR="0047692D" w:rsidRPr="000C792B" w:rsidRDefault="0047692D" w:rsidP="0047692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5412E53" w14:textId="2E86849F" w:rsidR="0047692D" w:rsidRPr="000C792B" w:rsidRDefault="0047692D" w:rsidP="0047692D">
            <w:pPr>
              <w:pStyle w:val="TAN"/>
            </w:pPr>
            <w:r w:rsidRPr="000C792B">
              <w:t>NOTE 7:</w:t>
            </w:r>
            <w:r w:rsidRPr="000C792B">
              <w:tab/>
            </w:r>
            <w:del w:id="31" w:author="Huawei" w:date="2023-03-03T15:33: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10.1.23.2-5</w:delText>
              </w:r>
              <w:r w:rsidDel="00AD77A1">
                <w:delText>a</w:delText>
              </w:r>
              <w:r w:rsidRPr="00CD0BC5" w:rsidDel="00AD77A1">
                <w:delText xml:space="preserve"> for dual PFL</w:delText>
              </w:r>
              <w:r w:rsidRPr="000C792B" w:rsidDel="00AD77A1">
                <w:delText>.</w:delText>
              </w:r>
            </w:del>
            <w:ins w:id="32" w:author="Huawei" w:date="2023-03-03T15:33:00Z">
              <w:r w:rsidR="00AD77A1">
                <w:rPr>
                  <w:rFonts w:hint="eastAsia"/>
                  <w:lang w:eastAsia="zh-CN"/>
                </w:rPr>
                <w:t>V</w:t>
              </w:r>
              <w:r w:rsidR="00AD77A1">
                <w:rPr>
                  <w:lang w:eastAsia="zh-CN"/>
                </w:rPr>
                <w:t>oid</w:t>
              </w:r>
            </w:ins>
          </w:p>
        </w:tc>
      </w:tr>
    </w:tbl>
    <w:p w14:paraId="764FD9F3" w14:textId="77777777" w:rsidR="0047692D" w:rsidRPr="000C792B" w:rsidRDefault="0047692D" w:rsidP="0047692D"/>
    <w:p w14:paraId="70693A02" w14:textId="77777777" w:rsidR="0047692D" w:rsidRPr="000C792B" w:rsidRDefault="0047692D" w:rsidP="0047692D">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47692D" w:rsidRPr="000C792B" w14:paraId="440165DA" w14:textId="77777777" w:rsidTr="0047692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FE34CF3" w14:textId="77777777" w:rsidR="0047692D" w:rsidRPr="000C792B" w:rsidRDefault="0047692D" w:rsidP="0047692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E0BC140" w14:textId="77777777" w:rsidR="0047692D" w:rsidRPr="000C792B" w:rsidRDefault="0047692D" w:rsidP="0047692D">
            <w:pPr>
              <w:pStyle w:val="TAH"/>
            </w:pPr>
            <w:r w:rsidRPr="000C792B">
              <w:t>Conditions</w:t>
            </w:r>
          </w:p>
        </w:tc>
      </w:tr>
      <w:tr w:rsidR="0047692D" w:rsidRPr="000C792B" w14:paraId="65DD8EEE"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AD3F7B" w14:textId="77777777" w:rsidR="0047692D" w:rsidRPr="000C792B" w:rsidRDefault="0047692D" w:rsidP="0047692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568F8A6"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717BD2A" w14:textId="77777777" w:rsidR="0047692D" w:rsidRPr="000C792B" w:rsidRDefault="0047692D" w:rsidP="0047692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C0CB53" w14:textId="77777777" w:rsidR="0047692D" w:rsidRPr="000C792B" w:rsidRDefault="0047692D" w:rsidP="0047692D">
            <w:pPr>
              <w:pStyle w:val="TAH"/>
              <w:rPr>
                <w:lang w:eastAsia="zh-CN"/>
              </w:rPr>
            </w:pPr>
            <w:r w:rsidRPr="000C792B">
              <w:rPr>
                <w:lang w:eastAsia="zh-CN"/>
              </w:rPr>
              <w:t>PRS bandwidth</w:t>
            </w:r>
          </w:p>
          <w:p w14:paraId="03450B8B" w14:textId="77777777" w:rsidR="0047692D" w:rsidRPr="000C792B" w:rsidRDefault="0047692D" w:rsidP="0047692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D8858D" w14:textId="77777777" w:rsidR="0047692D" w:rsidRPr="000C792B" w:rsidRDefault="0047692D" w:rsidP="0047692D">
            <w:pPr>
              <w:pStyle w:val="TAH"/>
              <w:rPr>
                <w:lang w:eastAsia="zh-CN"/>
              </w:rPr>
            </w:pPr>
            <w:r w:rsidRPr="000C792B">
              <w:rPr>
                <w:lang w:eastAsia="zh-CN"/>
              </w:rPr>
              <w:t xml:space="preserve">PRS resource repetition </w:t>
            </w:r>
          </w:p>
          <w:p w14:paraId="2F883297" w14:textId="77777777" w:rsidR="0047692D" w:rsidRPr="000C792B" w:rsidRDefault="0047692D" w:rsidP="0047692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7099674"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4E0C9691"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C13E26"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37A3FBA" w14:textId="77777777" w:rsidR="0047692D" w:rsidRPr="000C792B" w:rsidRDefault="0047692D" w:rsidP="0047692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EB893A" w14:textId="77777777" w:rsidR="0047692D" w:rsidRPr="000C792B" w:rsidRDefault="0047692D" w:rsidP="0047692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FC5AED"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38FC75" w14:textId="77777777" w:rsidR="0047692D" w:rsidRPr="000C792B" w:rsidRDefault="0047692D" w:rsidP="0047692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39DD7C" w14:textId="77777777" w:rsidR="0047692D" w:rsidRPr="000C792B" w:rsidRDefault="0047692D" w:rsidP="0047692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4F2B4BD" w14:textId="77777777" w:rsidR="0047692D" w:rsidRPr="000C792B" w:rsidRDefault="0047692D" w:rsidP="0047692D">
            <w:pPr>
              <w:pStyle w:val="TAH"/>
            </w:pPr>
            <w:r w:rsidRPr="000C792B">
              <w:t>Maximum Io</w:t>
            </w:r>
          </w:p>
        </w:tc>
      </w:tr>
      <w:tr w:rsidR="0047692D" w:rsidRPr="000C792B" w14:paraId="0FC81A4B"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F925B2" w14:textId="77777777" w:rsidR="0047692D" w:rsidRPr="000C792B" w:rsidRDefault="0047692D" w:rsidP="0047692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8280285" w14:textId="77777777" w:rsidR="0047692D" w:rsidRPr="000C792B" w:rsidRDefault="0047692D" w:rsidP="0047692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1F56E86" w14:textId="77777777" w:rsidR="0047692D" w:rsidRPr="000C792B" w:rsidRDefault="0047692D" w:rsidP="0047692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F9DEC16" w14:textId="77777777" w:rsidR="0047692D" w:rsidRPr="000C792B" w:rsidRDefault="0047692D" w:rsidP="0047692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876E6EC" w14:textId="77777777" w:rsidR="0047692D" w:rsidRPr="000C792B" w:rsidRDefault="0047692D" w:rsidP="0047692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485F143" w14:textId="77777777" w:rsidR="0047692D" w:rsidRPr="000C792B" w:rsidRDefault="0047692D" w:rsidP="0047692D">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1853ED4"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2F171B2A"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AA56978" w14:textId="48D003CF" w:rsidR="0047692D" w:rsidRPr="000C792B" w:rsidRDefault="0047692D" w:rsidP="0047692D">
            <w:pPr>
              <w:pStyle w:val="TAC"/>
              <w:rPr>
                <w:b/>
                <w:sz w:val="16"/>
                <w:szCs w:val="16"/>
              </w:rPr>
            </w:pPr>
            <w:r w:rsidRPr="000C792B">
              <w:rPr>
                <w:rFonts w:cs="Arial"/>
                <w:lang w:eastAsia="zh-CN"/>
              </w:rPr>
              <w:t>83</w:t>
            </w:r>
            <w:del w:id="33" w:author="Huawei" w:date="2023-03-03T15:33:00Z">
              <w:r w:rsidRPr="0006408B" w:rsidDel="00AD77A1">
                <w:rPr>
                  <w:rFonts w:cs="Arial"/>
                  <w:lang w:eastAsia="zh-CN"/>
                </w:rPr>
                <w:delText xml:space="preserve"> +</w:delText>
              </w:r>
              <w:r w:rsidRPr="0006408B" w:rsidDel="00AD77A1">
                <w:rPr>
                  <w:rFonts w:ascii="宋体" w:hAnsi="宋体" w:cs="Arial" w:hint="eastAsia"/>
                  <w:lang w:eastAsia="zh-CN"/>
                </w:rPr>
                <w:delText>Δ</w:delText>
              </w:r>
              <w:r w:rsidRPr="0006408B" w:rsidDel="00AD77A1">
                <w:rPr>
                  <w:rFonts w:cs="Arial"/>
                  <w:sz w:val="16"/>
                  <w:szCs w:val="16"/>
                  <w:vertAlign w:val="superscript"/>
                  <w:lang w:eastAsia="zh-CN"/>
                </w:rPr>
                <w:delText>Note 6</w:delText>
              </w:r>
            </w:del>
          </w:p>
        </w:tc>
        <w:tc>
          <w:tcPr>
            <w:tcW w:w="0" w:type="auto"/>
            <w:vMerge w:val="restart"/>
            <w:tcBorders>
              <w:top w:val="single" w:sz="6" w:space="0" w:color="auto"/>
              <w:left w:val="single" w:sz="6" w:space="0" w:color="auto"/>
              <w:right w:val="single" w:sz="4" w:space="0" w:color="auto"/>
            </w:tcBorders>
            <w:vAlign w:val="center"/>
          </w:tcPr>
          <w:p w14:paraId="06CBD93E"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5559DF49" w14:textId="77777777" w:rsidR="0047692D" w:rsidRPr="000C792B" w:rsidRDefault="0047692D" w:rsidP="0047692D">
            <w:pPr>
              <w:pStyle w:val="TAC"/>
            </w:pPr>
          </w:p>
          <w:p w14:paraId="73D7E376" w14:textId="77777777" w:rsidR="0047692D" w:rsidRPr="000C792B" w:rsidRDefault="0047692D" w:rsidP="0047692D">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C3E0DF1" w14:textId="77777777" w:rsidR="0047692D" w:rsidRPr="000C792B" w:rsidRDefault="0047692D" w:rsidP="0047692D">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3A9BBEE" w14:textId="77777777" w:rsidR="0047692D" w:rsidRPr="000C792B" w:rsidRDefault="0047692D" w:rsidP="0047692D">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19B6A16" w14:textId="77777777" w:rsidR="0047692D" w:rsidRPr="000C792B" w:rsidRDefault="0047692D" w:rsidP="0047692D">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1241928E" w14:textId="77777777" w:rsidR="0047692D" w:rsidRPr="000C792B" w:rsidRDefault="0047692D" w:rsidP="0047692D">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8A00CC7" w14:textId="77777777" w:rsidR="0047692D" w:rsidRPr="000C792B" w:rsidRDefault="0047692D" w:rsidP="0047692D">
            <w:pPr>
              <w:pStyle w:val="TAC"/>
              <w:rPr>
                <w:b/>
                <w:sz w:val="16"/>
                <w:szCs w:val="16"/>
              </w:rPr>
            </w:pPr>
            <w:r w:rsidRPr="000C792B">
              <w:rPr>
                <w:lang w:eastAsia="zh-CN"/>
              </w:rPr>
              <w:t>-50</w:t>
            </w:r>
          </w:p>
        </w:tc>
      </w:tr>
      <w:tr w:rsidR="0047692D" w:rsidRPr="000C792B" w14:paraId="6A1216BF"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479F140" w14:textId="5D4F4FA8" w:rsidR="0047692D" w:rsidRPr="000C792B" w:rsidRDefault="0047692D" w:rsidP="0047692D">
            <w:pPr>
              <w:pStyle w:val="TAC"/>
              <w:rPr>
                <w:b/>
                <w:sz w:val="16"/>
                <w:szCs w:val="16"/>
              </w:rPr>
            </w:pPr>
            <w:r w:rsidRPr="000C792B">
              <w:rPr>
                <w:rFonts w:cs="Arial"/>
                <w:lang w:eastAsia="zh-CN"/>
              </w:rPr>
              <w:t>64</w:t>
            </w:r>
            <w:del w:id="34"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7528F9AA" w14:textId="77777777" w:rsidR="0047692D" w:rsidRPr="000C792B" w:rsidRDefault="0047692D" w:rsidP="0047692D">
            <w:pPr>
              <w:pStyle w:val="TAC"/>
              <w:rPr>
                <w:b/>
                <w:sz w:val="16"/>
                <w:szCs w:val="16"/>
              </w:rPr>
            </w:pPr>
          </w:p>
        </w:tc>
        <w:tc>
          <w:tcPr>
            <w:tcW w:w="0" w:type="auto"/>
            <w:vMerge/>
            <w:tcBorders>
              <w:left w:val="single" w:sz="4" w:space="0" w:color="auto"/>
              <w:right w:val="single" w:sz="6" w:space="0" w:color="auto"/>
            </w:tcBorders>
            <w:vAlign w:val="center"/>
          </w:tcPr>
          <w:p w14:paraId="3FFEF1A8"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89A076" w14:textId="77777777" w:rsidR="0047692D" w:rsidRPr="000C792B" w:rsidRDefault="0047692D" w:rsidP="0047692D">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4DD8DF4" w14:textId="77777777" w:rsidR="0047692D" w:rsidRPr="000C792B" w:rsidRDefault="0047692D" w:rsidP="0047692D">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29BC799" w14:textId="77777777" w:rsidR="0047692D" w:rsidRPr="000C792B" w:rsidRDefault="0047692D" w:rsidP="0047692D">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D44F905" w14:textId="77777777" w:rsidR="0047692D" w:rsidRPr="000C792B" w:rsidRDefault="0047692D" w:rsidP="0047692D">
            <w:pPr>
              <w:pStyle w:val="TAC"/>
              <w:rPr>
                <w:b/>
                <w:sz w:val="16"/>
                <w:szCs w:val="16"/>
              </w:rPr>
            </w:pPr>
            <w:r w:rsidRPr="000C792B">
              <w:t>Note 5</w:t>
            </w:r>
          </w:p>
        </w:tc>
      </w:tr>
      <w:tr w:rsidR="0047692D" w:rsidRPr="000C792B" w14:paraId="175F8E1F"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2FF86BC" w14:textId="3931DD1F" w:rsidR="0047692D" w:rsidRPr="000C792B" w:rsidRDefault="0047692D" w:rsidP="0047692D">
            <w:pPr>
              <w:pStyle w:val="TAC"/>
              <w:rPr>
                <w:lang w:eastAsia="zh-CN"/>
              </w:rPr>
            </w:pPr>
            <w:r w:rsidRPr="000C792B">
              <w:rPr>
                <w:rFonts w:cs="Arial"/>
                <w:lang w:eastAsia="zh-CN"/>
              </w:rPr>
              <w:t>46</w:t>
            </w:r>
            <w:del w:id="35"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2FE0C2F9" w14:textId="77777777" w:rsidR="0047692D" w:rsidRPr="000C792B" w:rsidRDefault="0047692D" w:rsidP="0047692D">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CA49AC7"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1D2B9B5" w14:textId="77777777" w:rsidR="0047692D" w:rsidRPr="000C792B" w:rsidRDefault="0047692D" w:rsidP="0047692D">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C2B206E"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D880756"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8E2CF6" w14:textId="77777777" w:rsidR="0047692D" w:rsidRPr="000C792B" w:rsidRDefault="0047692D" w:rsidP="0047692D">
            <w:pPr>
              <w:pStyle w:val="TAC"/>
            </w:pPr>
            <w:r w:rsidRPr="000C792B">
              <w:t>Note 5</w:t>
            </w:r>
          </w:p>
        </w:tc>
      </w:tr>
      <w:tr w:rsidR="0047692D" w:rsidRPr="000C792B" w14:paraId="7D3BDAD4" w14:textId="77777777" w:rsidTr="0047692D">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7DBE9F1" w14:textId="4278A99A" w:rsidR="0047692D" w:rsidRPr="000C792B" w:rsidRDefault="0047692D" w:rsidP="0047692D">
            <w:pPr>
              <w:pStyle w:val="TAC"/>
              <w:rPr>
                <w:lang w:eastAsia="zh-CN"/>
              </w:rPr>
            </w:pPr>
            <w:r w:rsidRPr="000C792B">
              <w:rPr>
                <w:rFonts w:cs="Arial"/>
                <w:lang w:eastAsia="zh-CN"/>
              </w:rPr>
              <w:t>48</w:t>
            </w:r>
            <w:del w:id="36"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hideMark/>
          </w:tcPr>
          <w:p w14:paraId="5AAAA29C" w14:textId="77777777" w:rsidR="0047692D" w:rsidRPr="000C792B" w:rsidRDefault="0047692D" w:rsidP="0047692D">
            <w:pPr>
              <w:pStyle w:val="TAC"/>
            </w:pPr>
          </w:p>
        </w:tc>
        <w:tc>
          <w:tcPr>
            <w:tcW w:w="0" w:type="auto"/>
            <w:vMerge w:val="restart"/>
            <w:tcBorders>
              <w:top w:val="single" w:sz="4" w:space="0" w:color="auto"/>
              <w:left w:val="single" w:sz="4" w:space="0" w:color="auto"/>
              <w:right w:val="single" w:sz="6" w:space="0" w:color="auto"/>
            </w:tcBorders>
            <w:vAlign w:val="center"/>
            <w:hideMark/>
          </w:tcPr>
          <w:p w14:paraId="5F2D0F44" w14:textId="77777777" w:rsidR="0047692D" w:rsidRPr="000C792B" w:rsidRDefault="0047692D" w:rsidP="0047692D">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EAF8050" w14:textId="77777777" w:rsidR="0047692D" w:rsidRPr="000C792B" w:rsidRDefault="0047692D" w:rsidP="0047692D">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DDA6A63" w14:textId="77777777" w:rsidR="0047692D" w:rsidRPr="000C792B" w:rsidRDefault="0047692D" w:rsidP="0047692D">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0F300BF8" w14:textId="77777777" w:rsidR="0047692D" w:rsidRPr="000C792B" w:rsidRDefault="0047692D" w:rsidP="0047692D">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147DED1" w14:textId="77777777" w:rsidR="0047692D" w:rsidRPr="000C792B" w:rsidRDefault="0047692D" w:rsidP="0047692D">
            <w:pPr>
              <w:pStyle w:val="TAC"/>
              <w:rPr>
                <w:lang w:eastAsia="zh-CN"/>
              </w:rPr>
            </w:pPr>
            <w:r w:rsidRPr="000C792B">
              <w:rPr>
                <w:lang w:eastAsia="zh-CN"/>
              </w:rPr>
              <w:t>-50</w:t>
            </w:r>
          </w:p>
        </w:tc>
      </w:tr>
      <w:tr w:rsidR="0047692D" w:rsidRPr="000C792B" w14:paraId="08751B2F"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7C46EE39" w14:textId="28580129" w:rsidR="0047692D" w:rsidRPr="000C792B" w:rsidRDefault="0047692D" w:rsidP="0047692D">
            <w:pPr>
              <w:pStyle w:val="TAC"/>
              <w:rPr>
                <w:lang w:eastAsia="zh-CN"/>
              </w:rPr>
            </w:pPr>
            <w:r w:rsidRPr="000C792B">
              <w:rPr>
                <w:rFonts w:cs="Arial"/>
                <w:lang w:eastAsia="zh-CN"/>
              </w:rPr>
              <w:t>54</w:t>
            </w:r>
            <w:del w:id="37"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hideMark/>
          </w:tcPr>
          <w:p w14:paraId="482E009C" w14:textId="77777777" w:rsidR="0047692D" w:rsidRPr="000C792B" w:rsidRDefault="0047692D" w:rsidP="0047692D">
            <w:pPr>
              <w:pStyle w:val="TAC"/>
              <w:rPr>
                <w:lang w:val="sv-SE"/>
              </w:rPr>
            </w:pPr>
          </w:p>
        </w:tc>
        <w:tc>
          <w:tcPr>
            <w:tcW w:w="0" w:type="auto"/>
            <w:vMerge/>
            <w:tcBorders>
              <w:left w:val="single" w:sz="4" w:space="0" w:color="auto"/>
              <w:right w:val="single" w:sz="6" w:space="0" w:color="auto"/>
            </w:tcBorders>
            <w:vAlign w:val="center"/>
            <w:hideMark/>
          </w:tcPr>
          <w:p w14:paraId="27DA3CE9"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5F811F" w14:textId="77777777" w:rsidR="0047692D" w:rsidRPr="000C792B" w:rsidRDefault="0047692D" w:rsidP="0047692D">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E9713B"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2A9BEB8"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069454" w14:textId="77777777" w:rsidR="0047692D" w:rsidRPr="000C792B" w:rsidRDefault="0047692D" w:rsidP="0047692D">
            <w:pPr>
              <w:pStyle w:val="TAC"/>
            </w:pPr>
            <w:r w:rsidRPr="000C792B">
              <w:t>Note 5</w:t>
            </w:r>
          </w:p>
        </w:tc>
      </w:tr>
      <w:tr w:rsidR="0047692D" w:rsidRPr="000C792B" w14:paraId="62A5BD74"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FA08430" w14:textId="23EA3764" w:rsidR="0047692D" w:rsidRPr="000C792B" w:rsidRDefault="0047692D" w:rsidP="0047692D">
            <w:pPr>
              <w:pStyle w:val="TAC"/>
              <w:rPr>
                <w:lang w:eastAsia="zh-CN"/>
              </w:rPr>
            </w:pPr>
            <w:r w:rsidRPr="000C792B">
              <w:rPr>
                <w:rFonts w:cs="Arial"/>
                <w:lang w:eastAsia="zh-CN"/>
              </w:rPr>
              <w:t>36</w:t>
            </w:r>
            <w:del w:id="38"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bottom w:val="nil"/>
              <w:right w:val="single" w:sz="4" w:space="0" w:color="auto"/>
            </w:tcBorders>
            <w:vAlign w:val="center"/>
          </w:tcPr>
          <w:p w14:paraId="1BFBDC10" w14:textId="77777777" w:rsidR="0047692D" w:rsidRPr="000C792B" w:rsidRDefault="0047692D" w:rsidP="0047692D">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28361540"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DD9FE02" w14:textId="77777777" w:rsidR="0047692D" w:rsidRPr="000C792B" w:rsidRDefault="0047692D" w:rsidP="0047692D">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6EF270AF"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5D9E13C"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2A297C8" w14:textId="77777777" w:rsidR="0047692D" w:rsidRPr="000C792B" w:rsidRDefault="0047692D" w:rsidP="0047692D">
            <w:pPr>
              <w:pStyle w:val="TAC"/>
            </w:pPr>
            <w:r w:rsidRPr="000C792B">
              <w:t>Note 5</w:t>
            </w:r>
          </w:p>
        </w:tc>
      </w:tr>
      <w:tr w:rsidR="0047692D" w:rsidRPr="000C792B" w14:paraId="1C9C7A73" w14:textId="77777777" w:rsidTr="0047692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B61F744" w14:textId="77777777" w:rsidR="0047692D" w:rsidRPr="000C792B" w:rsidRDefault="0047692D" w:rsidP="0047692D">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857A34D" w14:textId="77777777" w:rsidR="0047692D" w:rsidRPr="000C792B" w:rsidRDefault="0047692D" w:rsidP="0047692D">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65209245"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2D983DFB" w14:textId="77777777" w:rsidR="0047692D" w:rsidRPr="000C792B" w:rsidRDefault="0047692D" w:rsidP="0047692D">
            <w:pPr>
              <w:pStyle w:val="TAN"/>
            </w:pPr>
            <w:r w:rsidRPr="000C792B">
              <w:t>NOTE 4:</w:t>
            </w:r>
            <w:r w:rsidRPr="000C792B">
              <w:tab/>
              <w:t>Tc is the basic timing unit defined in TS 38.211 [6].</w:t>
            </w:r>
          </w:p>
          <w:p w14:paraId="448E82A7" w14:textId="77777777" w:rsidR="0047692D" w:rsidRPr="000C792B" w:rsidRDefault="0047692D" w:rsidP="0047692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A370A8D" w14:textId="3558625A" w:rsidR="0047692D" w:rsidRPr="000C792B" w:rsidRDefault="0047692D" w:rsidP="0047692D">
            <w:pPr>
              <w:pStyle w:val="TAN"/>
            </w:pPr>
            <w:r w:rsidRPr="000C792B">
              <w:t>NOTE 6:</w:t>
            </w:r>
            <w:r w:rsidRPr="000C792B">
              <w:tab/>
            </w:r>
            <w:del w:id="39" w:author="Huawei" w:date="2023-03-03T15:34: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w:delText>
              </w:r>
              <w:r w:rsidDel="00AD77A1">
                <w:delText>6a</w:delText>
              </w:r>
              <w:r w:rsidRPr="00CD0BC5" w:rsidDel="00AD77A1">
                <w:delText xml:space="preserve"> for dual PFL</w:delText>
              </w:r>
              <w:r w:rsidRPr="000C792B" w:rsidDel="00AD77A1">
                <w:delText>.</w:delText>
              </w:r>
            </w:del>
            <w:ins w:id="40" w:author="Huawei" w:date="2023-03-03T15:34:00Z">
              <w:r w:rsidR="00AD77A1">
                <w:rPr>
                  <w:rFonts w:hint="eastAsia"/>
                  <w:lang w:eastAsia="zh-CN"/>
                </w:rPr>
                <w:t>V</w:t>
              </w:r>
              <w:r w:rsidR="00AD77A1">
                <w:rPr>
                  <w:lang w:eastAsia="zh-CN"/>
                </w:rPr>
                <w:t>oid</w:t>
              </w:r>
            </w:ins>
          </w:p>
        </w:tc>
      </w:tr>
    </w:tbl>
    <w:p w14:paraId="3A123C3C" w14:textId="77777777" w:rsidR="0047692D" w:rsidRDefault="0047692D" w:rsidP="0047692D">
      <w:pPr>
        <w:rPr>
          <w:noProof/>
          <w:highlight w:val="yellow"/>
        </w:rPr>
      </w:pPr>
    </w:p>
    <w:p w14:paraId="689D94F3" w14:textId="77777777" w:rsidR="0047692D" w:rsidRDefault="0047692D" w:rsidP="0047692D">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47692D" w:rsidRPr="005C3EC8" w14:paraId="06045E0C" w14:textId="77777777" w:rsidTr="0047692D">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0680F3D" w14:textId="77777777" w:rsidR="0047692D" w:rsidRPr="005C3EC8" w:rsidRDefault="0047692D" w:rsidP="0047692D">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31D4C49"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47692D" w:rsidRPr="005C3EC8" w14:paraId="09F9A032" w14:textId="77777777" w:rsidTr="0047692D">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098A5D5" w14:textId="77777777" w:rsidR="0047692D" w:rsidRPr="00402E0D" w:rsidRDefault="0047692D" w:rsidP="0047692D">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2B1ED46A" w14:textId="77777777" w:rsidR="0047692D" w:rsidRPr="005C3EC8" w:rsidRDefault="0047692D" w:rsidP="0047692D">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58C7C00C" w14:textId="77777777" w:rsidR="0047692D" w:rsidRPr="005C3EC8" w:rsidRDefault="0047692D" w:rsidP="0047692D">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021F6886" w14:textId="77777777" w:rsidR="0047692D" w:rsidRPr="005C3EC8" w:rsidRDefault="0047692D" w:rsidP="0047692D">
            <w:pPr>
              <w:spacing w:after="0"/>
              <w:rPr>
                <w:rFonts w:ascii="Arial" w:eastAsia="Yu Mincho" w:hAnsi="Arial" w:cs="Arial"/>
                <w:b/>
                <w:bCs/>
                <w:kern w:val="24"/>
                <w:sz w:val="18"/>
                <w:szCs w:val="18"/>
              </w:rPr>
            </w:pPr>
          </w:p>
        </w:tc>
      </w:tr>
      <w:tr w:rsidR="0047692D" w:rsidRPr="005C3EC8" w14:paraId="02B2D47B"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8834488"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6EE8DFE0" w14:textId="77777777" w:rsidR="0047692D" w:rsidRPr="005C3EC8" w:rsidRDefault="0047692D" w:rsidP="0047692D">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76E1740E" w14:textId="77777777" w:rsidR="0047692D" w:rsidRPr="005C3EC8" w:rsidRDefault="0047692D" w:rsidP="0047692D">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422E3BA4"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47692D" w:rsidRPr="005C3EC8" w14:paraId="76A3E069"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8E1441"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62ABC37A"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2770332" w14:textId="77777777" w:rsidR="0047692D" w:rsidRPr="005C3EC8" w:rsidRDefault="0047692D" w:rsidP="0047692D">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AC29A3C"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47692D" w:rsidRPr="005C3EC8" w14:paraId="6AE9289C"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7E51C93"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7B85F3C3"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5CE5812A"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6B9915E0"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47692D" w:rsidRPr="005C3EC8" w14:paraId="0069B469"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7DACB" w14:textId="77777777" w:rsidR="0047692D" w:rsidRPr="00402E0D" w:rsidRDefault="0047692D" w:rsidP="0047692D">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21436F"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6224E12C"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3BDF4BBF"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47692D" w:rsidRPr="005C3EC8" w14:paraId="1C62317B"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23AC156" w14:textId="77777777" w:rsidR="0047692D" w:rsidRPr="00402E0D" w:rsidRDefault="0047692D" w:rsidP="0047692D">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317EBFD" w14:textId="77777777" w:rsidR="0047692D" w:rsidRPr="005C3EC8" w:rsidRDefault="0047692D" w:rsidP="0047692D">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7C538C7"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44200B66" w14:textId="77777777" w:rsidR="0047692D" w:rsidRPr="005C3EC8" w:rsidRDefault="0047692D" w:rsidP="0047692D">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E1104F6" w14:textId="77777777" w:rsidR="0047692D" w:rsidRDefault="0047692D" w:rsidP="0047692D">
      <w:pPr>
        <w:rPr>
          <w:rFonts w:eastAsia="MS Mincho"/>
          <w:lang w:val="en-US"/>
        </w:rPr>
      </w:pPr>
    </w:p>
    <w:p w14:paraId="6DF843EE" w14:textId="77777777" w:rsidR="0047692D" w:rsidRPr="004D54E8" w:rsidRDefault="0047692D" w:rsidP="0047692D">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7692D" w:rsidRPr="004D54E8" w14:paraId="251F2850" w14:textId="77777777" w:rsidTr="0047692D">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852F752" w14:textId="77777777" w:rsidR="0047692D" w:rsidRPr="004D54E8" w:rsidRDefault="0047692D" w:rsidP="0047692D">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51E6FA5A" w14:textId="77777777" w:rsidR="0047692D" w:rsidRPr="004D54E8" w:rsidRDefault="0047692D" w:rsidP="0047692D">
            <w:pPr>
              <w:pStyle w:val="TAH"/>
            </w:pPr>
            <w:r w:rsidRPr="004D54E8">
              <w:t>Margin (Tc)</w:t>
            </w:r>
          </w:p>
        </w:tc>
      </w:tr>
      <w:tr w:rsidR="0047692D" w:rsidRPr="004D54E8" w14:paraId="19E44F1F" w14:textId="77777777" w:rsidTr="0047692D">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75A41D5" w14:textId="77777777" w:rsidR="0047692D" w:rsidRPr="004D54E8" w:rsidRDefault="0047692D" w:rsidP="0047692D">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1C9C47C5" w14:textId="77777777" w:rsidR="0047692D" w:rsidRPr="004D54E8" w:rsidRDefault="0047692D" w:rsidP="0047692D">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327A1DAB" w14:textId="77777777" w:rsidR="0047692D" w:rsidRPr="004D54E8" w:rsidRDefault="0047692D" w:rsidP="0047692D">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11D0FF71" w14:textId="77777777" w:rsidR="0047692D" w:rsidRPr="004D54E8" w:rsidRDefault="0047692D" w:rsidP="0047692D">
            <w:pPr>
              <w:spacing w:after="0"/>
              <w:rPr>
                <w:rFonts w:ascii="Arial" w:eastAsia="Yu Mincho" w:hAnsi="Arial" w:cs="Arial"/>
                <w:b/>
                <w:bCs/>
                <w:kern w:val="24"/>
                <w:sz w:val="18"/>
                <w:szCs w:val="18"/>
              </w:rPr>
            </w:pPr>
          </w:p>
        </w:tc>
      </w:tr>
      <w:tr w:rsidR="0047692D" w:rsidRPr="004D54E8" w14:paraId="34A2EB16"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BC0D29" w14:textId="77777777" w:rsidR="0047692D" w:rsidRPr="004D54E8" w:rsidRDefault="0047692D" w:rsidP="0047692D">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751C0E0"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6612930" w14:textId="77777777" w:rsidR="0047692D" w:rsidRPr="004D54E8" w:rsidRDefault="0047692D" w:rsidP="0047692D">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8761226" w14:textId="77777777" w:rsidR="0047692D" w:rsidRPr="004D54E8" w:rsidRDefault="0047692D" w:rsidP="0047692D">
            <w:pPr>
              <w:pStyle w:val="TAC"/>
              <w:rPr>
                <w:rFonts w:eastAsia="Yu Mincho"/>
                <w:b/>
                <w:bCs/>
              </w:rPr>
            </w:pPr>
            <w:r>
              <w:rPr>
                <w:rFonts w:eastAsia="Yu Mincho"/>
              </w:rPr>
              <w:t>[128]</w:t>
            </w:r>
          </w:p>
        </w:tc>
      </w:tr>
      <w:tr w:rsidR="0047692D" w:rsidRPr="004D54E8" w14:paraId="547DB7E6"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217611" w14:textId="77777777" w:rsidR="0047692D" w:rsidRPr="004D54E8" w:rsidRDefault="0047692D" w:rsidP="0047692D">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43BB6A87" w14:textId="77777777" w:rsidR="0047692D" w:rsidRPr="004D54E8" w:rsidRDefault="0047692D" w:rsidP="0047692D">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7F29CA8" w14:textId="77777777" w:rsidR="0047692D" w:rsidRPr="004D54E8" w:rsidRDefault="0047692D" w:rsidP="0047692D">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083D2" w14:textId="77777777" w:rsidR="0047692D" w:rsidRPr="004D54E8" w:rsidRDefault="0047692D" w:rsidP="0047692D">
            <w:pPr>
              <w:pStyle w:val="TAC"/>
              <w:rPr>
                <w:rFonts w:eastAsia="Yu Mincho"/>
                <w:b/>
                <w:bCs/>
              </w:rPr>
            </w:pPr>
            <w:r>
              <w:rPr>
                <w:rFonts w:eastAsia="Yu Mincho"/>
              </w:rPr>
              <w:t>[64]</w:t>
            </w:r>
          </w:p>
        </w:tc>
      </w:tr>
      <w:tr w:rsidR="0047692D" w:rsidRPr="004D54E8" w14:paraId="7AFFA7EF"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604DDA0" w14:textId="77777777" w:rsidR="0047692D" w:rsidRPr="004D54E8" w:rsidRDefault="0047692D" w:rsidP="0047692D">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3B73E15" w14:textId="77777777" w:rsidR="0047692D" w:rsidRPr="004D54E8" w:rsidRDefault="0047692D" w:rsidP="0047692D">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17D58851" w14:textId="77777777" w:rsidR="0047692D" w:rsidRPr="004D54E8" w:rsidRDefault="0047692D" w:rsidP="0047692D">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5DB5959" w14:textId="77777777" w:rsidR="0047692D" w:rsidRPr="004D54E8" w:rsidRDefault="0047692D" w:rsidP="0047692D">
            <w:pPr>
              <w:pStyle w:val="TAC"/>
              <w:rPr>
                <w:bCs/>
              </w:rPr>
            </w:pPr>
            <w:r>
              <w:rPr>
                <w:bCs/>
              </w:rPr>
              <w:t>[32]</w:t>
            </w:r>
          </w:p>
        </w:tc>
      </w:tr>
      <w:tr w:rsidR="0047692D" w:rsidRPr="004D54E8" w14:paraId="54E4FAE6"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DA7EB9"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253C65A3" w14:textId="77777777" w:rsidR="0047692D" w:rsidRPr="004D54E8" w:rsidRDefault="0047692D" w:rsidP="0047692D">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913DD4F" w14:textId="77777777" w:rsidR="0047692D" w:rsidRPr="004D54E8" w:rsidRDefault="0047692D" w:rsidP="0047692D">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A1DD0EE" w14:textId="77777777" w:rsidR="0047692D" w:rsidRPr="004D54E8" w:rsidRDefault="0047692D" w:rsidP="0047692D">
            <w:pPr>
              <w:pStyle w:val="TAC"/>
              <w:rPr>
                <w:bCs/>
              </w:rPr>
            </w:pPr>
            <w:r>
              <w:rPr>
                <w:bCs/>
              </w:rPr>
              <w:t>[16]</w:t>
            </w:r>
          </w:p>
        </w:tc>
      </w:tr>
      <w:tr w:rsidR="0047692D" w:rsidRPr="004D54E8" w14:paraId="06D086F1"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7A2B7C"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3CE31D66"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FEB9483" w14:textId="77777777" w:rsidR="0047692D" w:rsidRPr="004D54E8" w:rsidRDefault="0047692D" w:rsidP="0047692D">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BAD6A37" w14:textId="77777777" w:rsidR="0047692D" w:rsidRPr="004D54E8" w:rsidRDefault="0047692D" w:rsidP="0047692D">
            <w:pPr>
              <w:pStyle w:val="TAC"/>
            </w:pPr>
            <w:r>
              <w:t>[8]</w:t>
            </w:r>
          </w:p>
        </w:tc>
      </w:tr>
    </w:tbl>
    <w:p w14:paraId="08D57F8E" w14:textId="77777777" w:rsidR="0047692D" w:rsidRDefault="0047692D" w:rsidP="0047692D">
      <w:pPr>
        <w:rPr>
          <w:rFonts w:eastAsia="MS Mincho"/>
          <w:lang w:val="en-US"/>
        </w:rPr>
      </w:pPr>
    </w:p>
    <w:p w14:paraId="018B2050" w14:textId="77777777" w:rsidR="0047692D" w:rsidRDefault="0047692D" w:rsidP="0047692D">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47692D" w:rsidRPr="005C3EC8" w14:paraId="7782C375" w14:textId="77777777" w:rsidTr="0047692D">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163599B" w14:textId="77777777" w:rsidR="0047692D" w:rsidRPr="005C3EC8" w:rsidRDefault="0047692D" w:rsidP="0047692D">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6B716028"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47692D" w:rsidRPr="005C3EC8" w14:paraId="342D29D5" w14:textId="77777777" w:rsidTr="0047692D">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E91531E" w14:textId="77777777" w:rsidR="0047692D" w:rsidRPr="005C3EC8" w:rsidRDefault="0047692D" w:rsidP="0047692D">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582E8A3A" w14:textId="77777777" w:rsidR="0047692D" w:rsidRPr="005C3EC8" w:rsidRDefault="0047692D" w:rsidP="0047692D">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0C79B54E" w14:textId="77777777" w:rsidR="0047692D" w:rsidRPr="005C3EC8" w:rsidRDefault="0047692D" w:rsidP="0047692D">
            <w:pPr>
              <w:spacing w:after="0"/>
              <w:rPr>
                <w:rFonts w:ascii="Arial" w:eastAsia="Yu Mincho" w:hAnsi="Arial" w:cs="Arial"/>
                <w:b/>
                <w:bCs/>
                <w:kern w:val="24"/>
                <w:sz w:val="18"/>
                <w:szCs w:val="18"/>
              </w:rPr>
            </w:pPr>
          </w:p>
        </w:tc>
      </w:tr>
      <w:tr w:rsidR="0047692D" w:rsidRPr="005C3EC8" w14:paraId="21176A3C"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AAA892"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511BADD" w14:textId="77777777" w:rsidR="0047692D" w:rsidRPr="005C3EC8" w:rsidRDefault="0047692D" w:rsidP="0047692D">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3A7140"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47692D" w:rsidRPr="005C3EC8" w14:paraId="321E8FB1"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A534C4D"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8A2EAE9"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6D1AA450"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47692D" w:rsidRPr="005C3EC8" w14:paraId="7DA238F1"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7B523D"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6B0EDF4D"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34997174"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47692D" w:rsidRPr="005C3EC8" w14:paraId="179AD7CE"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6F7288" w14:textId="77777777" w:rsidR="0047692D" w:rsidRPr="005C3EC8" w:rsidRDefault="0047692D" w:rsidP="0047692D">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7589A458"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3C72B51C" w14:textId="77777777" w:rsidR="0047692D" w:rsidRPr="005C3EC8" w:rsidRDefault="0047692D" w:rsidP="0047692D">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2A55AB24" w14:textId="77777777" w:rsidR="0047692D" w:rsidRDefault="0047692D" w:rsidP="0047692D">
      <w:pPr>
        <w:rPr>
          <w:noProof/>
          <w:highlight w:val="yellow"/>
        </w:rPr>
      </w:pPr>
    </w:p>
    <w:p w14:paraId="33934B7C" w14:textId="77777777" w:rsidR="0047692D" w:rsidRPr="004D54E8" w:rsidRDefault="0047692D" w:rsidP="0047692D">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47692D" w:rsidRPr="004D54E8" w14:paraId="3AC9974F" w14:textId="77777777" w:rsidTr="0047692D">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4C3B1DC" w14:textId="77777777" w:rsidR="0047692D" w:rsidRPr="004D54E8" w:rsidRDefault="0047692D" w:rsidP="0047692D">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528B0848" w14:textId="77777777" w:rsidR="0047692D" w:rsidRPr="004D54E8" w:rsidRDefault="0047692D" w:rsidP="0047692D">
            <w:pPr>
              <w:pStyle w:val="TAH"/>
            </w:pPr>
            <w:r w:rsidRPr="004D54E8">
              <w:t>Margin (Tc)</w:t>
            </w:r>
          </w:p>
        </w:tc>
      </w:tr>
      <w:tr w:rsidR="0047692D" w:rsidRPr="004D54E8" w14:paraId="06723B9B" w14:textId="77777777" w:rsidTr="0047692D">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2BE93C7" w14:textId="77777777" w:rsidR="0047692D" w:rsidRPr="004D54E8" w:rsidRDefault="0047692D" w:rsidP="0047692D">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44383094" w14:textId="77777777" w:rsidR="0047692D" w:rsidRPr="004D54E8" w:rsidRDefault="0047692D" w:rsidP="0047692D">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3AAC7E33" w14:textId="77777777" w:rsidR="0047692D" w:rsidRPr="004D54E8" w:rsidRDefault="0047692D" w:rsidP="0047692D">
            <w:pPr>
              <w:spacing w:after="0"/>
              <w:rPr>
                <w:rFonts w:ascii="Arial" w:eastAsia="Yu Mincho" w:hAnsi="Arial" w:cs="Arial"/>
                <w:b/>
                <w:bCs/>
                <w:kern w:val="24"/>
                <w:sz w:val="18"/>
                <w:szCs w:val="18"/>
              </w:rPr>
            </w:pPr>
          </w:p>
        </w:tc>
      </w:tr>
      <w:tr w:rsidR="0047692D" w:rsidRPr="004D54E8" w14:paraId="605D8344"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654AF3" w14:textId="77777777" w:rsidR="0047692D" w:rsidRPr="004D54E8" w:rsidRDefault="0047692D" w:rsidP="0047692D">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3F93B79" w14:textId="77777777" w:rsidR="0047692D" w:rsidRPr="004D54E8" w:rsidRDefault="0047692D" w:rsidP="0047692D">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B6B59B6" w14:textId="77777777" w:rsidR="0047692D" w:rsidRPr="004D54E8" w:rsidRDefault="0047692D" w:rsidP="0047692D">
            <w:pPr>
              <w:pStyle w:val="TAC"/>
              <w:rPr>
                <w:rFonts w:eastAsia="Yu Mincho"/>
                <w:b/>
                <w:bCs/>
              </w:rPr>
            </w:pPr>
            <w:r>
              <w:rPr>
                <w:rFonts w:eastAsia="Yu Mincho"/>
              </w:rPr>
              <w:t>[32]</w:t>
            </w:r>
          </w:p>
        </w:tc>
      </w:tr>
      <w:tr w:rsidR="0047692D" w:rsidRPr="004D54E8" w14:paraId="706E6D57"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E81B41F" w14:textId="77777777" w:rsidR="0047692D" w:rsidRPr="004D54E8" w:rsidRDefault="0047692D" w:rsidP="0047692D">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50E80318" w14:textId="77777777" w:rsidR="0047692D" w:rsidRPr="004D54E8" w:rsidRDefault="0047692D" w:rsidP="0047692D">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6FCB970B" w14:textId="77777777" w:rsidR="0047692D" w:rsidRPr="004D54E8" w:rsidRDefault="0047692D" w:rsidP="0047692D">
            <w:pPr>
              <w:pStyle w:val="TAC"/>
              <w:rPr>
                <w:bCs/>
                <w:lang w:eastAsia="zh-CN"/>
              </w:rPr>
            </w:pPr>
            <w:r>
              <w:rPr>
                <w:bCs/>
                <w:lang w:eastAsia="zh-CN"/>
              </w:rPr>
              <w:t>[</w:t>
            </w:r>
            <w:r>
              <w:rPr>
                <w:rFonts w:hint="eastAsia"/>
                <w:bCs/>
                <w:lang w:eastAsia="zh-CN"/>
              </w:rPr>
              <w:t>1</w:t>
            </w:r>
            <w:r>
              <w:rPr>
                <w:bCs/>
                <w:lang w:eastAsia="zh-CN"/>
              </w:rPr>
              <w:t>6]</w:t>
            </w:r>
          </w:p>
        </w:tc>
      </w:tr>
      <w:tr w:rsidR="0047692D" w:rsidRPr="004D54E8" w14:paraId="00C76800"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65959F" w14:textId="77777777" w:rsidR="0047692D" w:rsidRPr="004D54E8" w:rsidRDefault="0047692D" w:rsidP="0047692D">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F29C7B4" w14:textId="77777777" w:rsidR="0047692D" w:rsidRPr="004D54E8" w:rsidRDefault="0047692D" w:rsidP="0047692D">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0DF4784" w14:textId="77777777" w:rsidR="0047692D" w:rsidRPr="004D54E8" w:rsidRDefault="0047692D" w:rsidP="0047692D">
            <w:pPr>
              <w:pStyle w:val="TAC"/>
              <w:rPr>
                <w:bCs/>
                <w:lang w:eastAsia="zh-CN"/>
              </w:rPr>
            </w:pPr>
            <w:r>
              <w:rPr>
                <w:bCs/>
                <w:lang w:eastAsia="zh-CN"/>
              </w:rPr>
              <w:t>[</w:t>
            </w:r>
            <w:r>
              <w:rPr>
                <w:rFonts w:hint="eastAsia"/>
                <w:bCs/>
                <w:lang w:eastAsia="zh-CN"/>
              </w:rPr>
              <w:t>8</w:t>
            </w:r>
            <w:r>
              <w:rPr>
                <w:bCs/>
                <w:lang w:eastAsia="zh-CN"/>
              </w:rPr>
              <w:t>]</w:t>
            </w:r>
          </w:p>
        </w:tc>
      </w:tr>
      <w:tr w:rsidR="0047692D" w:rsidRPr="004D54E8" w14:paraId="605181C4"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CED81B1"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E955E42" w14:textId="77777777" w:rsidR="0047692D" w:rsidRPr="004D54E8" w:rsidRDefault="0047692D" w:rsidP="0047692D">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034DF235" w14:textId="77777777" w:rsidR="0047692D" w:rsidRPr="004D54E8" w:rsidRDefault="0047692D" w:rsidP="0047692D">
            <w:pPr>
              <w:pStyle w:val="TAC"/>
              <w:rPr>
                <w:lang w:eastAsia="zh-CN"/>
              </w:rPr>
            </w:pPr>
            <w:r>
              <w:rPr>
                <w:lang w:eastAsia="zh-CN"/>
              </w:rPr>
              <w:t>[</w:t>
            </w:r>
            <w:r>
              <w:rPr>
                <w:rFonts w:hint="eastAsia"/>
                <w:lang w:eastAsia="zh-CN"/>
              </w:rPr>
              <w:t>4</w:t>
            </w:r>
            <w:r>
              <w:rPr>
                <w:lang w:eastAsia="zh-CN"/>
              </w:rPr>
              <w:t>]</w:t>
            </w:r>
          </w:p>
        </w:tc>
      </w:tr>
    </w:tbl>
    <w:p w14:paraId="31EC23FB" w14:textId="77777777" w:rsidR="0047692D" w:rsidRDefault="0047692D" w:rsidP="0047692D">
      <w:pPr>
        <w:rPr>
          <w:noProof/>
          <w:highlight w:val="yellow"/>
        </w:rPr>
      </w:pPr>
    </w:p>
    <w:p w14:paraId="4B2D349E" w14:textId="77777777" w:rsidR="0047692D" w:rsidRPr="007D085D" w:rsidRDefault="0047692D" w:rsidP="0047692D">
      <w:pPr>
        <w:pStyle w:val="TH"/>
        <w:rPr>
          <w:rFonts w:eastAsia="宋体"/>
        </w:rPr>
      </w:pPr>
      <w:r w:rsidRPr="007D085D">
        <w:rPr>
          <w:rFonts w:eastAsia="宋体"/>
        </w:rPr>
        <w:t>Table 10.1.23.2-</w:t>
      </w:r>
      <w:r>
        <w:rPr>
          <w:rFonts w:eastAsia="宋体"/>
        </w:rPr>
        <w:t>7</w:t>
      </w:r>
      <w:r w:rsidRPr="007D085D">
        <w:rPr>
          <w:rFonts w:eastAsia="宋体"/>
        </w:rPr>
        <w:t>: RSTD absolute accuracy in FR1 for AWGN channel</w:t>
      </w:r>
      <w:r>
        <w:rPr>
          <w:rFonts w:eastAsia="宋体" w:hint="eastAsia"/>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7692D" w:rsidRPr="007D085D" w14:paraId="7331638F"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0486279" w14:textId="77777777" w:rsidR="0047692D" w:rsidRPr="007D085D" w:rsidRDefault="0047692D" w:rsidP="0047692D">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3F683F7" w14:textId="77777777" w:rsidR="0047692D" w:rsidRPr="007D085D" w:rsidRDefault="0047692D" w:rsidP="0047692D">
            <w:pPr>
              <w:pStyle w:val="TAH"/>
              <w:rPr>
                <w:rFonts w:eastAsia="宋体"/>
              </w:rPr>
            </w:pPr>
            <w:r w:rsidRPr="007D085D">
              <w:rPr>
                <w:rFonts w:eastAsia="宋体"/>
              </w:rPr>
              <w:t>Conditions</w:t>
            </w:r>
          </w:p>
        </w:tc>
      </w:tr>
      <w:tr w:rsidR="0047692D" w:rsidRPr="007D085D" w14:paraId="29B0B703" w14:textId="77777777" w:rsidTr="0047692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8C55411" w14:textId="77777777" w:rsidR="0047692D" w:rsidRPr="007D085D" w:rsidRDefault="0047692D" w:rsidP="0047692D">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536F866" w14:textId="77777777" w:rsidR="0047692D" w:rsidRPr="007D085D" w:rsidRDefault="0047692D" w:rsidP="0047692D">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8E4544C" w14:textId="77777777" w:rsidR="0047692D" w:rsidRPr="007D085D" w:rsidRDefault="0047692D" w:rsidP="0047692D">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82A906" w14:textId="77777777" w:rsidR="0047692D" w:rsidRPr="007D085D" w:rsidRDefault="0047692D" w:rsidP="0047692D">
            <w:pPr>
              <w:pStyle w:val="TAH"/>
              <w:rPr>
                <w:rFonts w:eastAsia="宋体"/>
                <w:lang w:eastAsia="zh-CN"/>
              </w:rPr>
            </w:pPr>
            <w:r w:rsidRPr="007D085D">
              <w:rPr>
                <w:rFonts w:eastAsia="宋体"/>
                <w:lang w:eastAsia="zh-CN"/>
              </w:rPr>
              <w:t>PRS bandwidth</w:t>
            </w:r>
          </w:p>
          <w:p w14:paraId="719B149B" w14:textId="77777777" w:rsidR="0047692D" w:rsidRPr="007D085D" w:rsidRDefault="0047692D" w:rsidP="0047692D">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5727ECF" w14:textId="77777777" w:rsidR="0047692D" w:rsidRPr="007D085D" w:rsidRDefault="0047692D" w:rsidP="0047692D">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7477B8D1" w14:textId="77777777" w:rsidR="0047692D" w:rsidRPr="007D085D" w:rsidRDefault="0047692D" w:rsidP="0047692D">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FFA202A" w14:textId="77777777" w:rsidR="0047692D" w:rsidRPr="007D085D" w:rsidRDefault="0047692D" w:rsidP="0047692D">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47692D" w:rsidRPr="007D085D" w14:paraId="033F50DE" w14:textId="77777777" w:rsidTr="0047692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69BA10" w14:textId="77777777" w:rsidR="0047692D" w:rsidRPr="007D085D" w:rsidRDefault="0047692D" w:rsidP="0047692D">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213FF0F" w14:textId="77777777" w:rsidR="0047692D" w:rsidRPr="007D085D" w:rsidRDefault="0047692D" w:rsidP="0047692D">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2CB70A" w14:textId="77777777" w:rsidR="0047692D" w:rsidRPr="007D085D" w:rsidRDefault="0047692D" w:rsidP="0047692D">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6FD9B" w14:textId="77777777" w:rsidR="0047692D" w:rsidRPr="007D085D" w:rsidRDefault="0047692D" w:rsidP="0047692D">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EC10A1" w14:textId="77777777" w:rsidR="0047692D" w:rsidRPr="007D085D" w:rsidRDefault="0047692D" w:rsidP="0047692D">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46CAED" w14:textId="77777777" w:rsidR="0047692D" w:rsidRPr="007D085D" w:rsidRDefault="0047692D" w:rsidP="0047692D">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3C927" w14:textId="77777777" w:rsidR="0047692D" w:rsidRPr="007D085D" w:rsidRDefault="0047692D" w:rsidP="0047692D">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8BBF4" w14:textId="77777777" w:rsidR="0047692D" w:rsidRPr="007D085D" w:rsidRDefault="0047692D" w:rsidP="0047692D">
            <w:pPr>
              <w:pStyle w:val="TAH"/>
              <w:rPr>
                <w:rFonts w:eastAsia="宋体"/>
              </w:rPr>
            </w:pPr>
            <w:r w:rsidRPr="007D085D">
              <w:rPr>
                <w:rFonts w:eastAsia="宋体"/>
              </w:rPr>
              <w:t>Maximum Io</w:t>
            </w:r>
          </w:p>
        </w:tc>
      </w:tr>
      <w:tr w:rsidR="0047692D" w:rsidRPr="007D085D" w14:paraId="3D7D79DA"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0E043B" w14:textId="77777777" w:rsidR="0047692D" w:rsidRPr="007D085D" w:rsidRDefault="0047692D" w:rsidP="0047692D">
            <w:pPr>
              <w:pStyle w:val="TAH"/>
              <w:rPr>
                <w:rFonts w:eastAsia="宋体"/>
              </w:rPr>
            </w:pPr>
            <w:r w:rsidRPr="007D085D">
              <w:rPr>
                <w:rFonts w:eastAsia="宋体"/>
              </w:rPr>
              <w:t>Tc</w:t>
            </w:r>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C50C06" w14:textId="77777777" w:rsidR="0047692D" w:rsidRPr="007D085D" w:rsidRDefault="0047692D" w:rsidP="0047692D">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6B22AF" w14:textId="77777777" w:rsidR="0047692D" w:rsidRPr="007D085D" w:rsidRDefault="0047692D" w:rsidP="0047692D">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E91FA" w14:textId="77777777" w:rsidR="0047692D" w:rsidRPr="007D085D" w:rsidRDefault="0047692D" w:rsidP="0047692D">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9D30E25" w14:textId="77777777" w:rsidR="0047692D" w:rsidRPr="007D085D" w:rsidRDefault="0047692D" w:rsidP="0047692D">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0D2719E" w14:textId="77777777" w:rsidR="0047692D" w:rsidRPr="007D085D" w:rsidRDefault="0047692D" w:rsidP="0047692D">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5D7B83" w14:textId="77777777" w:rsidR="0047692D" w:rsidRPr="007D085D" w:rsidRDefault="0047692D" w:rsidP="0047692D">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582482" w14:textId="77777777" w:rsidR="0047692D" w:rsidRPr="007D085D" w:rsidRDefault="0047692D" w:rsidP="0047692D">
            <w:pPr>
              <w:pStyle w:val="TAH"/>
              <w:rPr>
                <w:rFonts w:eastAsia="宋体"/>
              </w:rPr>
            </w:pPr>
            <w:r w:rsidRPr="007D085D">
              <w:rPr>
                <w:rFonts w:eastAsia="宋体"/>
              </w:rPr>
              <w:t>dBm/</w:t>
            </w:r>
            <w:proofErr w:type="spellStart"/>
            <w:r w:rsidRPr="007D085D">
              <w:rPr>
                <w:rFonts w:eastAsia="宋体"/>
              </w:rPr>
              <w:t>BW</w:t>
            </w:r>
            <w:r w:rsidRPr="007D085D">
              <w:rPr>
                <w:rFonts w:eastAsia="宋体"/>
                <w:vertAlign w:val="subscript"/>
              </w:rPr>
              <w:t>Channel</w:t>
            </w:r>
            <w:proofErr w:type="spellEnd"/>
          </w:p>
        </w:tc>
      </w:tr>
      <w:tr w:rsidR="0047692D" w:rsidRPr="007D085D" w14:paraId="7728343E"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1B865E2" w14:textId="53550A71" w:rsidR="0047692D" w:rsidRPr="007D085D" w:rsidRDefault="0047692D" w:rsidP="0047692D">
            <w:pPr>
              <w:pStyle w:val="TAL"/>
              <w:rPr>
                <w:rFonts w:eastAsia="宋体"/>
                <w:vertAlign w:val="superscript"/>
              </w:rPr>
            </w:pPr>
            <w:r w:rsidRPr="007D085D">
              <w:rPr>
                <w:rFonts w:eastAsia="宋体"/>
                <w:lang w:eastAsia="zh-CN"/>
              </w:rPr>
              <w:t>[</w:t>
            </w:r>
            <w:r>
              <w:rPr>
                <w:rFonts w:eastAsia="宋体"/>
                <w:lang w:eastAsia="zh-CN"/>
              </w:rPr>
              <w:t>98</w:t>
            </w:r>
            <w:r w:rsidRPr="007D085D">
              <w:rPr>
                <w:rFonts w:eastAsia="宋体"/>
                <w:lang w:eastAsia="zh-CN"/>
              </w:rPr>
              <w:t>]</w:t>
            </w:r>
            <w:del w:id="41"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r w:rsidRPr="007D085D" w:rsidDel="00AD77A1">
                <w:rPr>
                  <w:rFonts w:eastAsia="宋体"/>
                  <w:vertAlign w:val="superscript"/>
                  <w:lang w:eastAsia="zh-CN"/>
                </w:rPr>
                <w:delText>NOTE 7</w:delText>
              </w:r>
            </w:del>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A293FBA" w14:textId="77777777" w:rsidR="0047692D" w:rsidRPr="007D085D" w:rsidRDefault="0047692D" w:rsidP="0047692D">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4B7EBE5A" w14:textId="77777777" w:rsidR="0047692D" w:rsidRPr="007D085D" w:rsidRDefault="0047692D" w:rsidP="0047692D">
            <w:pPr>
              <w:pStyle w:val="TAC"/>
              <w:rPr>
                <w:rFonts w:eastAsia="宋体"/>
              </w:rPr>
            </w:pPr>
          </w:p>
          <w:p w14:paraId="58595F3B" w14:textId="77777777" w:rsidR="0047692D" w:rsidRPr="007D085D" w:rsidRDefault="0047692D" w:rsidP="0047692D">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A740C8" w14:textId="77777777" w:rsidR="0047692D" w:rsidRPr="007D085D" w:rsidRDefault="0047692D" w:rsidP="0047692D">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81" w14:textId="77777777" w:rsidR="0047692D" w:rsidRPr="007D085D" w:rsidRDefault="0047692D" w:rsidP="0047692D">
            <w:pPr>
              <w:pStyle w:val="TAC"/>
              <w:rPr>
                <w:rFonts w:eastAsia="宋体"/>
              </w:rPr>
            </w:pPr>
            <w:r w:rsidRPr="007D085D">
              <w:rPr>
                <w:rFonts w:eastAsia="宋体"/>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7DD59A7"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C522B3"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10E5D"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20B762" w14:textId="77777777" w:rsidR="0047692D" w:rsidRPr="007D085D" w:rsidRDefault="0047692D" w:rsidP="0047692D">
            <w:pPr>
              <w:pStyle w:val="TAC"/>
              <w:rPr>
                <w:rFonts w:eastAsia="宋体"/>
              </w:rPr>
            </w:pPr>
            <w:r w:rsidRPr="007D085D">
              <w:rPr>
                <w:rFonts w:eastAsia="宋体"/>
              </w:rPr>
              <w:t>Note 6</w:t>
            </w:r>
          </w:p>
        </w:tc>
      </w:tr>
      <w:tr w:rsidR="0047692D" w:rsidRPr="007D085D" w14:paraId="0F1AC1E3"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5C692249" w14:textId="7E3EE620"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42</w:t>
            </w:r>
            <w:r w:rsidRPr="007D085D">
              <w:rPr>
                <w:rFonts w:eastAsia="宋体"/>
                <w:lang w:eastAsia="zh-CN"/>
              </w:rPr>
              <w:t>]</w:t>
            </w:r>
            <w:del w:id="42"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8553CC9" w14:textId="77777777" w:rsidR="0047692D" w:rsidRPr="007D085D" w:rsidRDefault="0047692D" w:rsidP="0047692D">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09C4F0" w14:textId="77777777" w:rsidR="0047692D" w:rsidRPr="007D085D" w:rsidRDefault="0047692D" w:rsidP="0047692D">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D4DD77" w14:textId="77777777" w:rsidR="0047692D" w:rsidRPr="007D085D" w:rsidRDefault="0047692D" w:rsidP="0047692D">
            <w:pPr>
              <w:pStyle w:val="TAC"/>
              <w:rPr>
                <w:rFonts w:eastAsia="宋体"/>
              </w:rPr>
            </w:pPr>
            <w:r w:rsidRPr="007D085D">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F40F380"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CA441A"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361AE"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E70795" w14:textId="77777777" w:rsidR="0047692D" w:rsidRPr="007D085D" w:rsidRDefault="0047692D" w:rsidP="0047692D">
            <w:pPr>
              <w:pStyle w:val="TAC"/>
              <w:rPr>
                <w:rFonts w:eastAsia="宋体"/>
              </w:rPr>
            </w:pPr>
            <w:r w:rsidRPr="007D085D">
              <w:rPr>
                <w:rFonts w:eastAsia="宋体"/>
              </w:rPr>
              <w:t>Note 6</w:t>
            </w:r>
          </w:p>
        </w:tc>
      </w:tr>
      <w:tr w:rsidR="0047692D" w:rsidRPr="007D085D" w14:paraId="7BD1F27D"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08CE461" w14:textId="3A8C1314"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48</w:t>
            </w:r>
            <w:r w:rsidRPr="007D085D">
              <w:rPr>
                <w:rFonts w:eastAsia="宋体"/>
                <w:lang w:eastAsia="zh-CN"/>
              </w:rPr>
              <w:t>]</w:t>
            </w:r>
            <w:del w:id="43"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221896" w14:textId="77777777" w:rsidR="0047692D" w:rsidRPr="007D085D" w:rsidRDefault="0047692D" w:rsidP="0047692D">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F15E093" w14:textId="77777777" w:rsidR="0047692D" w:rsidRPr="007D085D" w:rsidRDefault="0047692D" w:rsidP="0047692D">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53614" w14:textId="77777777" w:rsidR="0047692D" w:rsidRPr="007D085D" w:rsidRDefault="0047692D" w:rsidP="0047692D">
            <w:pPr>
              <w:pStyle w:val="TAC"/>
              <w:rPr>
                <w:rFonts w:eastAsia="宋体"/>
              </w:rPr>
            </w:pPr>
            <w:r w:rsidRPr="007D085D">
              <w:rPr>
                <w:rFonts w:eastAsia="宋体"/>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1086C77"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35EAD8" w14:textId="77777777" w:rsidR="0047692D" w:rsidRPr="007D085D" w:rsidRDefault="0047692D" w:rsidP="0047692D">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F4399"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512A56" w14:textId="77777777" w:rsidR="0047692D" w:rsidRPr="007D085D" w:rsidRDefault="0047692D" w:rsidP="0047692D">
            <w:pPr>
              <w:pStyle w:val="TAC"/>
              <w:rPr>
                <w:rFonts w:eastAsia="宋体"/>
                <w:lang w:eastAsia="zh-CN"/>
              </w:rPr>
            </w:pPr>
            <w:r w:rsidRPr="007D085D">
              <w:rPr>
                <w:rFonts w:eastAsia="宋体"/>
              </w:rPr>
              <w:t>Note 6</w:t>
            </w:r>
          </w:p>
        </w:tc>
      </w:tr>
      <w:tr w:rsidR="0047692D" w:rsidRPr="007D085D" w14:paraId="52B7739C"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4050B007" w14:textId="580AC8FD"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24</w:t>
            </w:r>
            <w:r w:rsidRPr="007D085D">
              <w:rPr>
                <w:rFonts w:eastAsia="宋体"/>
                <w:lang w:eastAsia="zh-CN"/>
              </w:rPr>
              <w:t>]</w:t>
            </w:r>
            <w:del w:id="44"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7DD7E1" w14:textId="77777777" w:rsidR="0047692D" w:rsidRPr="007D085D" w:rsidRDefault="0047692D" w:rsidP="0047692D">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CFBCAF" w14:textId="77777777" w:rsidR="0047692D" w:rsidRPr="007D085D" w:rsidRDefault="0047692D" w:rsidP="0047692D">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867FC9" w14:textId="77777777" w:rsidR="0047692D" w:rsidRPr="007D085D" w:rsidRDefault="0047692D" w:rsidP="0047692D">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EE0FF4F"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AF69DE"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D4058"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A2984" w14:textId="77777777" w:rsidR="0047692D" w:rsidRPr="007D085D" w:rsidRDefault="0047692D" w:rsidP="0047692D">
            <w:pPr>
              <w:pStyle w:val="TAC"/>
              <w:rPr>
                <w:rFonts w:eastAsia="宋体"/>
              </w:rPr>
            </w:pPr>
            <w:r w:rsidRPr="007D085D">
              <w:rPr>
                <w:rFonts w:eastAsia="宋体"/>
              </w:rPr>
              <w:t>Note 6</w:t>
            </w:r>
          </w:p>
        </w:tc>
      </w:tr>
      <w:tr w:rsidR="0047692D" w:rsidRPr="007D085D" w14:paraId="32369DFC"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62DB0C86" w14:textId="34625F54"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24</w:t>
            </w:r>
            <w:r w:rsidRPr="007D085D">
              <w:rPr>
                <w:rFonts w:eastAsia="宋体"/>
                <w:lang w:eastAsia="zh-CN"/>
              </w:rPr>
              <w:t>]</w:t>
            </w:r>
            <w:del w:id="45"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7C5D41" w14:textId="77777777" w:rsidR="0047692D" w:rsidRPr="007D085D" w:rsidRDefault="0047692D" w:rsidP="0047692D">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61241A9" w14:textId="77777777" w:rsidR="0047692D" w:rsidRPr="007D085D" w:rsidRDefault="0047692D" w:rsidP="0047692D">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DA8F8" w14:textId="77777777" w:rsidR="0047692D" w:rsidRPr="007D085D" w:rsidRDefault="0047692D" w:rsidP="0047692D">
            <w:pPr>
              <w:pStyle w:val="TAC"/>
              <w:rPr>
                <w:rFonts w:eastAsia="宋体"/>
              </w:rPr>
            </w:pPr>
            <w:r w:rsidRPr="007D085D">
              <w:rPr>
                <w:rFonts w:eastAsia="宋体"/>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F7EAE3"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3FAFA88"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69F4D2"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E1E5B8" w14:textId="77777777" w:rsidR="0047692D" w:rsidRPr="007D085D" w:rsidRDefault="0047692D" w:rsidP="0047692D">
            <w:pPr>
              <w:pStyle w:val="TAC"/>
              <w:rPr>
                <w:rFonts w:eastAsia="宋体"/>
              </w:rPr>
            </w:pPr>
            <w:r w:rsidRPr="007D085D">
              <w:rPr>
                <w:rFonts w:eastAsia="宋体"/>
              </w:rPr>
              <w:t>Note 6</w:t>
            </w:r>
          </w:p>
        </w:tc>
      </w:tr>
      <w:tr w:rsidR="0047692D" w:rsidRPr="007D085D" w14:paraId="2BB22D2F"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745793BA" w14:textId="468B63C0"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10</w:t>
            </w:r>
            <w:r w:rsidRPr="007D085D">
              <w:rPr>
                <w:rFonts w:eastAsia="宋体"/>
                <w:lang w:eastAsia="zh-CN"/>
              </w:rPr>
              <w:t>]</w:t>
            </w:r>
            <w:del w:id="46"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CB35D6" w14:textId="77777777" w:rsidR="0047692D" w:rsidRPr="007D085D" w:rsidRDefault="0047692D" w:rsidP="0047692D">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DD48E8" w14:textId="77777777" w:rsidR="0047692D" w:rsidRPr="007D085D" w:rsidRDefault="0047692D" w:rsidP="0047692D">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42B0EB" w14:textId="77777777" w:rsidR="0047692D" w:rsidRPr="007D085D" w:rsidRDefault="0047692D" w:rsidP="0047692D">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189E989"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0EF28"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3A8D2"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207195" w14:textId="77777777" w:rsidR="0047692D" w:rsidRPr="007D085D" w:rsidRDefault="0047692D" w:rsidP="0047692D">
            <w:pPr>
              <w:pStyle w:val="TAC"/>
              <w:rPr>
                <w:rFonts w:eastAsia="宋体"/>
              </w:rPr>
            </w:pPr>
            <w:r w:rsidRPr="007D085D">
              <w:rPr>
                <w:rFonts w:eastAsia="宋体"/>
              </w:rPr>
              <w:t>Note 6</w:t>
            </w:r>
          </w:p>
        </w:tc>
      </w:tr>
      <w:tr w:rsidR="0047692D" w:rsidRPr="007D085D" w14:paraId="18BC3280" w14:textId="77777777" w:rsidTr="0047692D">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6D7C258F" w14:textId="77777777" w:rsidR="0047692D" w:rsidRPr="007D085D" w:rsidRDefault="0047692D" w:rsidP="0047692D">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4EB9D5B6" w14:textId="77777777" w:rsidR="0047692D" w:rsidRPr="007D085D" w:rsidRDefault="0047692D" w:rsidP="0047692D">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4A487D36"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59F84F24"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2600FFB5"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t>Tc is the basic timing unit defined in TS 38.211 [6].</w:t>
            </w:r>
          </w:p>
          <w:p w14:paraId="0F5E7E40" w14:textId="77777777" w:rsidR="0047692D" w:rsidRPr="007D085D" w:rsidRDefault="0047692D" w:rsidP="0047692D">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371E1945" w14:textId="375874D8" w:rsidR="0047692D" w:rsidRPr="007D085D" w:rsidRDefault="0047692D" w:rsidP="0047692D">
            <w:pPr>
              <w:pStyle w:val="TAN"/>
              <w:rPr>
                <w:rFonts w:eastAsia="宋体"/>
              </w:rPr>
            </w:pPr>
            <w:r w:rsidRPr="007D085D">
              <w:rPr>
                <w:rFonts w:eastAsia="宋体"/>
              </w:rPr>
              <w:t>NOTE 7:</w:t>
            </w:r>
            <w:r w:rsidRPr="007D085D">
              <w:rPr>
                <w:rFonts w:eastAsia="宋体"/>
              </w:rPr>
              <w:tab/>
            </w:r>
            <w:del w:id="47" w:author="Huawei" w:date="2023-03-03T15:36: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w:delText>
              </w:r>
              <w:r w:rsidDel="00AD77A1">
                <w:delText>6a</w:delText>
              </w:r>
              <w:r w:rsidRPr="00CD0BC5" w:rsidDel="00AD77A1">
                <w:delText xml:space="preserve"> for dual PFL</w:delText>
              </w:r>
              <w:r w:rsidRPr="007D085D" w:rsidDel="00AD77A1">
                <w:rPr>
                  <w:rFonts w:eastAsia="宋体"/>
                </w:rPr>
                <w:delText>.</w:delText>
              </w:r>
            </w:del>
            <w:ins w:id="48" w:author="Huawei" w:date="2023-03-03T15:36:00Z">
              <w:r w:rsidR="00AD77A1">
                <w:rPr>
                  <w:rFonts w:hint="eastAsia"/>
                  <w:lang w:eastAsia="zh-CN"/>
                </w:rPr>
                <w:t>V</w:t>
              </w:r>
              <w:r w:rsidR="00AD77A1">
                <w:rPr>
                  <w:lang w:eastAsia="zh-CN"/>
                </w:rPr>
                <w:t>oid</w:t>
              </w:r>
            </w:ins>
          </w:p>
        </w:tc>
      </w:tr>
    </w:tbl>
    <w:p w14:paraId="06EA2874" w14:textId="77777777" w:rsidR="0047692D" w:rsidRPr="007D085D" w:rsidRDefault="0047692D" w:rsidP="0047692D">
      <w:pPr>
        <w:rPr>
          <w:rFonts w:eastAsia="宋体"/>
        </w:rPr>
      </w:pPr>
    </w:p>
    <w:p w14:paraId="601E9659" w14:textId="77777777" w:rsidR="0047692D" w:rsidRPr="007D085D" w:rsidRDefault="0047692D" w:rsidP="0047692D">
      <w:pPr>
        <w:pStyle w:val="TH"/>
        <w:rPr>
          <w:rFonts w:eastAsia="宋体"/>
        </w:rPr>
      </w:pPr>
      <w:r w:rsidRPr="007D085D">
        <w:rPr>
          <w:rFonts w:eastAsia="宋体"/>
        </w:rPr>
        <w:lastRenderedPageBreak/>
        <w:t>Table 10.1.23.2-</w:t>
      </w:r>
      <w:r>
        <w:rPr>
          <w:rFonts w:eastAsia="宋体"/>
        </w:rPr>
        <w:t>8</w:t>
      </w:r>
      <w:r w:rsidRPr="007D085D">
        <w:rPr>
          <w:rFonts w:eastAsia="宋体"/>
        </w:rPr>
        <w:t>: RSTD absolute accuracy in FR2 for AWGN channel</w:t>
      </w:r>
      <w:r>
        <w:rPr>
          <w:rFonts w:eastAsia="宋体" w:hint="eastAsia"/>
          <w:lang w:eastAsia="zh-CN"/>
        </w:rPr>
        <w:t xml:space="preserve"> with reduced number of samples</w:t>
      </w:r>
    </w:p>
    <w:tbl>
      <w:tblPr>
        <w:tblW w:w="0" w:type="auto"/>
        <w:jc w:val="center"/>
        <w:tblLook w:val="01E0" w:firstRow="1" w:lastRow="1" w:firstColumn="1" w:lastColumn="1" w:noHBand="0" w:noVBand="0"/>
      </w:tblPr>
      <w:tblGrid>
        <w:gridCol w:w="1291"/>
        <w:gridCol w:w="1350"/>
        <w:gridCol w:w="826"/>
        <w:gridCol w:w="1449"/>
        <w:gridCol w:w="1738"/>
        <w:gridCol w:w="1279"/>
        <w:gridCol w:w="1696"/>
      </w:tblGrid>
      <w:tr w:rsidR="0047692D" w:rsidRPr="007D085D" w14:paraId="33395C05" w14:textId="77777777" w:rsidTr="0047692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7AB49E" w14:textId="77777777" w:rsidR="0047692D" w:rsidRPr="007D085D" w:rsidRDefault="0047692D" w:rsidP="0047692D">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E6FD489" w14:textId="77777777" w:rsidR="0047692D" w:rsidRPr="007D085D" w:rsidRDefault="0047692D" w:rsidP="0047692D">
            <w:pPr>
              <w:pStyle w:val="TAH"/>
              <w:rPr>
                <w:rFonts w:eastAsia="宋体"/>
              </w:rPr>
            </w:pPr>
            <w:r w:rsidRPr="007D085D">
              <w:rPr>
                <w:rFonts w:eastAsia="宋体"/>
              </w:rPr>
              <w:t>Conditions</w:t>
            </w:r>
          </w:p>
        </w:tc>
      </w:tr>
      <w:tr w:rsidR="0047692D" w:rsidRPr="007D085D" w14:paraId="264754FF"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8BF3E6" w14:textId="77777777" w:rsidR="0047692D" w:rsidRPr="007D085D" w:rsidRDefault="0047692D" w:rsidP="0047692D">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6188E5B" w14:textId="77777777" w:rsidR="0047692D" w:rsidRPr="007D085D" w:rsidRDefault="0047692D" w:rsidP="0047692D">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19FDB2" w14:textId="77777777" w:rsidR="0047692D" w:rsidRPr="007D085D" w:rsidRDefault="0047692D" w:rsidP="0047692D">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2657D3" w14:textId="77777777" w:rsidR="0047692D" w:rsidRPr="007D085D" w:rsidRDefault="0047692D" w:rsidP="0047692D">
            <w:pPr>
              <w:pStyle w:val="TAH"/>
              <w:rPr>
                <w:rFonts w:eastAsia="宋体"/>
                <w:lang w:eastAsia="zh-CN"/>
              </w:rPr>
            </w:pPr>
            <w:r w:rsidRPr="007D085D">
              <w:rPr>
                <w:rFonts w:eastAsia="宋体"/>
                <w:lang w:eastAsia="zh-CN"/>
              </w:rPr>
              <w:t>PRS bandwidth</w:t>
            </w:r>
          </w:p>
          <w:p w14:paraId="69042266" w14:textId="77777777" w:rsidR="0047692D" w:rsidRPr="007D085D" w:rsidRDefault="0047692D" w:rsidP="0047692D">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A8A0B5" w14:textId="77777777" w:rsidR="0047692D" w:rsidRPr="007D085D" w:rsidRDefault="0047692D" w:rsidP="0047692D">
            <w:pPr>
              <w:pStyle w:val="TAH"/>
              <w:rPr>
                <w:rFonts w:eastAsia="宋体"/>
                <w:lang w:eastAsia="zh-CN"/>
              </w:rPr>
            </w:pPr>
            <w:r w:rsidRPr="007D085D">
              <w:rPr>
                <w:rFonts w:eastAsia="宋体"/>
                <w:lang w:eastAsia="zh-CN"/>
              </w:rPr>
              <w:t xml:space="preserve">PRS resource repetition </w:t>
            </w:r>
          </w:p>
          <w:p w14:paraId="062A310D" w14:textId="77777777" w:rsidR="0047692D" w:rsidRPr="007D085D" w:rsidRDefault="0047692D" w:rsidP="0047692D">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BA8656A" w14:textId="77777777" w:rsidR="0047692D" w:rsidRPr="007D085D" w:rsidRDefault="0047692D" w:rsidP="0047692D">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47692D" w:rsidRPr="007D085D" w14:paraId="2C280CAD"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948B0A" w14:textId="77777777" w:rsidR="0047692D" w:rsidRPr="007D085D" w:rsidRDefault="0047692D" w:rsidP="0047692D">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2A6AE49" w14:textId="77777777" w:rsidR="0047692D" w:rsidRPr="007D085D" w:rsidRDefault="0047692D" w:rsidP="0047692D">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791470" w14:textId="77777777" w:rsidR="0047692D" w:rsidRPr="007D085D" w:rsidRDefault="0047692D" w:rsidP="0047692D">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11F882" w14:textId="77777777" w:rsidR="0047692D" w:rsidRPr="007D085D" w:rsidRDefault="0047692D" w:rsidP="0047692D">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777BC0" w14:textId="77777777" w:rsidR="0047692D" w:rsidRPr="007D085D" w:rsidRDefault="0047692D" w:rsidP="0047692D">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D35D80" w14:textId="77777777" w:rsidR="0047692D" w:rsidRPr="007D085D" w:rsidRDefault="0047692D" w:rsidP="0047692D">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B6CECB" w14:textId="77777777" w:rsidR="0047692D" w:rsidRPr="007D085D" w:rsidRDefault="0047692D" w:rsidP="0047692D">
            <w:pPr>
              <w:pStyle w:val="TAH"/>
              <w:rPr>
                <w:rFonts w:eastAsia="宋体"/>
              </w:rPr>
            </w:pPr>
            <w:r w:rsidRPr="007D085D">
              <w:rPr>
                <w:rFonts w:eastAsia="宋体"/>
              </w:rPr>
              <w:t>Maximum Io</w:t>
            </w:r>
          </w:p>
        </w:tc>
      </w:tr>
      <w:tr w:rsidR="0047692D" w:rsidRPr="007D085D" w14:paraId="49C075E2"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77B14E7" w14:textId="77777777" w:rsidR="0047692D" w:rsidRPr="007D085D" w:rsidRDefault="0047692D" w:rsidP="0047692D">
            <w:pPr>
              <w:pStyle w:val="TAH"/>
              <w:rPr>
                <w:rFonts w:eastAsia="宋体"/>
              </w:rPr>
            </w:pPr>
            <w:r w:rsidRPr="007D085D">
              <w:rPr>
                <w:rFonts w:eastAsia="宋体"/>
              </w:rPr>
              <w:t>Tc</w:t>
            </w:r>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7DDA367" w14:textId="77777777" w:rsidR="0047692D" w:rsidRPr="007D085D" w:rsidRDefault="0047692D" w:rsidP="0047692D">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CD29D2E" w14:textId="77777777" w:rsidR="0047692D" w:rsidRPr="007D085D" w:rsidRDefault="0047692D" w:rsidP="0047692D">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6E4C3BA" w14:textId="77777777" w:rsidR="0047692D" w:rsidRPr="007D085D" w:rsidRDefault="0047692D" w:rsidP="0047692D">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4135A47E" w14:textId="77777777" w:rsidR="0047692D" w:rsidRPr="007D085D" w:rsidRDefault="0047692D" w:rsidP="0047692D">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F43B3B" w14:textId="77777777" w:rsidR="0047692D" w:rsidRPr="007D085D" w:rsidRDefault="0047692D" w:rsidP="0047692D">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912EE2" w14:textId="77777777" w:rsidR="0047692D" w:rsidRPr="007D085D" w:rsidRDefault="0047692D" w:rsidP="0047692D">
            <w:pPr>
              <w:pStyle w:val="TAH"/>
              <w:rPr>
                <w:rFonts w:eastAsia="宋体"/>
              </w:rPr>
            </w:pPr>
            <w:r w:rsidRPr="007D085D">
              <w:rPr>
                <w:rFonts w:eastAsia="宋体"/>
              </w:rPr>
              <w:t>dBm/</w:t>
            </w:r>
            <w:proofErr w:type="spellStart"/>
            <w:r w:rsidRPr="007D085D">
              <w:rPr>
                <w:rFonts w:eastAsia="宋体"/>
              </w:rPr>
              <w:t>BW</w:t>
            </w:r>
            <w:r w:rsidRPr="007D085D">
              <w:rPr>
                <w:rFonts w:eastAsia="宋体"/>
                <w:vertAlign w:val="subscript"/>
              </w:rPr>
              <w:t>Channel</w:t>
            </w:r>
            <w:proofErr w:type="spellEnd"/>
          </w:p>
        </w:tc>
      </w:tr>
      <w:tr w:rsidR="0047692D" w:rsidRPr="007D085D" w14:paraId="595C6D13"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7773A83" w14:textId="2907AED4" w:rsidR="0047692D" w:rsidRPr="007D085D" w:rsidRDefault="0047692D" w:rsidP="0047692D">
            <w:pPr>
              <w:pStyle w:val="TAL"/>
              <w:rPr>
                <w:rFonts w:eastAsia="宋体"/>
                <w:b/>
                <w:sz w:val="16"/>
                <w:szCs w:val="16"/>
                <w:vertAlign w:val="superscript"/>
              </w:rPr>
            </w:pPr>
            <w:r w:rsidRPr="007D085D">
              <w:rPr>
                <w:rFonts w:eastAsia="宋体"/>
                <w:lang w:eastAsia="zh-CN"/>
              </w:rPr>
              <w:t>[</w:t>
            </w:r>
            <w:r>
              <w:rPr>
                <w:rFonts w:eastAsia="宋体"/>
                <w:lang w:eastAsia="zh-CN"/>
              </w:rPr>
              <w:t>24</w:t>
            </w:r>
            <w:r w:rsidRPr="007D085D">
              <w:rPr>
                <w:rFonts w:eastAsia="宋体"/>
                <w:lang w:eastAsia="zh-CN"/>
              </w:rPr>
              <w:t>]</w:t>
            </w:r>
            <w:del w:id="49"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r w:rsidRPr="007D085D" w:rsidDel="00AD77A1">
                <w:rPr>
                  <w:rFonts w:eastAsia="宋体"/>
                  <w:vertAlign w:val="superscript"/>
                  <w:lang w:eastAsia="zh-CN"/>
                </w:rPr>
                <w:delText>NOTE 6</w:delText>
              </w:r>
            </w:del>
          </w:p>
        </w:tc>
        <w:tc>
          <w:tcPr>
            <w:tcW w:w="0" w:type="auto"/>
            <w:vMerge w:val="restart"/>
            <w:tcBorders>
              <w:top w:val="nil"/>
              <w:left w:val="single" w:sz="6" w:space="0" w:color="auto"/>
              <w:bottom w:val="nil"/>
              <w:right w:val="single" w:sz="4" w:space="0" w:color="auto"/>
            </w:tcBorders>
            <w:vAlign w:val="center"/>
          </w:tcPr>
          <w:p w14:paraId="340CA482" w14:textId="77777777" w:rsidR="0047692D" w:rsidRPr="007D085D" w:rsidRDefault="0047692D" w:rsidP="0047692D">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640FDEE0" w14:textId="77777777" w:rsidR="0047692D" w:rsidRPr="007D085D" w:rsidRDefault="0047692D" w:rsidP="0047692D">
            <w:pPr>
              <w:pStyle w:val="TAC"/>
              <w:rPr>
                <w:rFonts w:eastAsia="宋体"/>
              </w:rPr>
            </w:pPr>
          </w:p>
          <w:p w14:paraId="4FE6146F" w14:textId="77777777" w:rsidR="0047692D" w:rsidRPr="007D085D" w:rsidRDefault="0047692D" w:rsidP="0047692D">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48AAD717" w14:textId="77777777" w:rsidR="0047692D" w:rsidRPr="007D085D" w:rsidRDefault="0047692D" w:rsidP="0047692D">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D0A755B" w14:textId="77777777" w:rsidR="0047692D" w:rsidRPr="007D085D" w:rsidRDefault="0047692D" w:rsidP="0047692D">
            <w:pPr>
              <w:pStyle w:val="TAC"/>
              <w:rPr>
                <w:rFonts w:eastAsia="宋体"/>
                <w:b/>
                <w:sz w:val="16"/>
                <w:szCs w:val="16"/>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450264" w14:textId="77777777" w:rsidR="0047692D" w:rsidRPr="007D085D" w:rsidRDefault="0047692D" w:rsidP="0047692D">
            <w:pPr>
              <w:pStyle w:val="TAC"/>
              <w:rPr>
                <w:rFonts w:eastAsia="宋体"/>
                <w:b/>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79AA77" w14:textId="77777777" w:rsidR="0047692D" w:rsidRPr="007D085D" w:rsidRDefault="0047692D" w:rsidP="0047692D">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8D860D" w14:textId="77777777" w:rsidR="0047692D" w:rsidRPr="007D085D" w:rsidRDefault="0047692D" w:rsidP="0047692D">
            <w:pPr>
              <w:pStyle w:val="TAC"/>
              <w:rPr>
                <w:rFonts w:eastAsia="宋体"/>
                <w:b/>
                <w:sz w:val="16"/>
                <w:szCs w:val="16"/>
              </w:rPr>
            </w:pPr>
            <w:r w:rsidRPr="007D085D">
              <w:rPr>
                <w:rFonts w:eastAsia="宋体"/>
              </w:rPr>
              <w:t>Note 5</w:t>
            </w:r>
          </w:p>
        </w:tc>
      </w:tr>
      <w:tr w:rsidR="0047692D" w:rsidRPr="007D085D" w14:paraId="135EA554"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D14F43" w14:textId="03D088C9"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11</w:t>
            </w:r>
            <w:r w:rsidRPr="007D085D">
              <w:rPr>
                <w:rFonts w:eastAsia="宋体"/>
                <w:lang w:eastAsia="zh-CN"/>
              </w:rPr>
              <w:t>]</w:t>
            </w:r>
            <w:del w:id="50"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0" w:type="auto"/>
            <w:vMerge/>
            <w:tcBorders>
              <w:top w:val="nil"/>
              <w:left w:val="single" w:sz="6" w:space="0" w:color="auto"/>
              <w:bottom w:val="nil"/>
              <w:right w:val="single" w:sz="4" w:space="0" w:color="auto"/>
            </w:tcBorders>
            <w:vAlign w:val="center"/>
            <w:hideMark/>
          </w:tcPr>
          <w:p w14:paraId="7DDAA39D" w14:textId="77777777" w:rsidR="0047692D" w:rsidRPr="007D085D" w:rsidRDefault="0047692D" w:rsidP="0047692D">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47C3BBEA" w14:textId="77777777" w:rsidR="0047692D" w:rsidRPr="007D085D" w:rsidRDefault="0047692D" w:rsidP="0047692D">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0CDFD7" w14:textId="77777777" w:rsidR="0047692D" w:rsidRPr="007D085D" w:rsidRDefault="0047692D" w:rsidP="0047692D">
            <w:pPr>
              <w:pStyle w:val="TAC"/>
              <w:rPr>
                <w:rFonts w:eastAsia="宋体"/>
              </w:rPr>
            </w:pPr>
            <w:r w:rsidRPr="007D085D">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7F42128" w14:textId="77777777" w:rsidR="0047692D" w:rsidRPr="007D085D" w:rsidRDefault="0047692D" w:rsidP="0047692D">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A8E481" w14:textId="77777777" w:rsidR="0047692D" w:rsidRPr="007D085D" w:rsidRDefault="0047692D" w:rsidP="0047692D">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9531522" w14:textId="77777777" w:rsidR="0047692D" w:rsidRPr="007D085D" w:rsidRDefault="0047692D" w:rsidP="0047692D">
            <w:pPr>
              <w:pStyle w:val="TAC"/>
              <w:rPr>
                <w:rFonts w:eastAsia="宋体"/>
              </w:rPr>
            </w:pPr>
            <w:r w:rsidRPr="007D085D">
              <w:rPr>
                <w:rFonts w:eastAsia="宋体"/>
              </w:rPr>
              <w:t>Note 5</w:t>
            </w:r>
          </w:p>
        </w:tc>
      </w:tr>
      <w:tr w:rsidR="0047692D" w:rsidRPr="007D085D" w14:paraId="0B90E952"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30F9312D" w14:textId="3D5ABF7E"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13</w:t>
            </w:r>
            <w:r w:rsidRPr="007D085D">
              <w:rPr>
                <w:rFonts w:eastAsia="宋体"/>
                <w:lang w:eastAsia="zh-CN"/>
              </w:rPr>
              <w:t>]</w:t>
            </w:r>
            <w:del w:id="51"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0" w:type="auto"/>
            <w:vMerge/>
            <w:tcBorders>
              <w:top w:val="nil"/>
              <w:left w:val="single" w:sz="6" w:space="0" w:color="auto"/>
              <w:bottom w:val="nil"/>
              <w:right w:val="single" w:sz="4" w:space="0" w:color="auto"/>
            </w:tcBorders>
            <w:vAlign w:val="center"/>
            <w:hideMark/>
          </w:tcPr>
          <w:p w14:paraId="62E064E3" w14:textId="77777777" w:rsidR="0047692D" w:rsidRPr="007D085D" w:rsidRDefault="0047692D" w:rsidP="0047692D">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58B34A0" w14:textId="77777777" w:rsidR="0047692D" w:rsidRPr="007D085D" w:rsidRDefault="0047692D" w:rsidP="0047692D">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586EC7FF" w14:textId="77777777" w:rsidR="0047692D" w:rsidRPr="007D085D" w:rsidRDefault="0047692D" w:rsidP="0047692D">
            <w:pPr>
              <w:pStyle w:val="TAC"/>
              <w:rPr>
                <w:rFonts w:eastAsia="宋体"/>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CFB74BA" w14:textId="77777777" w:rsidR="0047692D" w:rsidRPr="007D085D" w:rsidRDefault="0047692D" w:rsidP="0047692D">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5B9DD69" w14:textId="77777777" w:rsidR="0047692D" w:rsidRPr="007D085D" w:rsidRDefault="0047692D" w:rsidP="0047692D">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66FD6D2" w14:textId="77777777" w:rsidR="0047692D" w:rsidRPr="007D085D" w:rsidRDefault="0047692D" w:rsidP="0047692D">
            <w:pPr>
              <w:pStyle w:val="TAC"/>
              <w:rPr>
                <w:rFonts w:eastAsia="宋体"/>
              </w:rPr>
            </w:pPr>
            <w:r w:rsidRPr="007D085D">
              <w:rPr>
                <w:rFonts w:eastAsia="宋体"/>
              </w:rPr>
              <w:t>Note 5</w:t>
            </w:r>
          </w:p>
        </w:tc>
      </w:tr>
      <w:tr w:rsidR="0047692D" w:rsidRPr="007D085D" w14:paraId="6864A5C5"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515396A6" w14:textId="546EA436"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6</w:t>
            </w:r>
            <w:r w:rsidRPr="007D085D">
              <w:rPr>
                <w:rFonts w:eastAsia="宋体"/>
                <w:lang w:eastAsia="zh-CN"/>
              </w:rPr>
              <w:t>]</w:t>
            </w:r>
            <w:del w:id="52"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0" w:type="auto"/>
            <w:vMerge/>
            <w:tcBorders>
              <w:top w:val="nil"/>
              <w:left w:val="single" w:sz="6" w:space="0" w:color="auto"/>
              <w:bottom w:val="nil"/>
              <w:right w:val="single" w:sz="4" w:space="0" w:color="auto"/>
            </w:tcBorders>
            <w:vAlign w:val="center"/>
            <w:hideMark/>
          </w:tcPr>
          <w:p w14:paraId="0EC7506C" w14:textId="77777777" w:rsidR="0047692D" w:rsidRPr="007D085D" w:rsidRDefault="0047692D" w:rsidP="0047692D">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F650B37" w14:textId="77777777" w:rsidR="0047692D" w:rsidRPr="007D085D" w:rsidRDefault="0047692D" w:rsidP="0047692D">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6BF780" w14:textId="77777777" w:rsidR="0047692D" w:rsidRPr="007D085D" w:rsidRDefault="0047692D" w:rsidP="0047692D">
            <w:pPr>
              <w:pStyle w:val="TAC"/>
              <w:rPr>
                <w:rFonts w:eastAsia="宋体"/>
              </w:rPr>
            </w:pPr>
            <w:r w:rsidRPr="007D085D">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302BE04" w14:textId="77777777" w:rsidR="0047692D" w:rsidRPr="007D085D" w:rsidRDefault="0047692D" w:rsidP="0047692D">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409B76" w14:textId="77777777" w:rsidR="0047692D" w:rsidRPr="007D085D" w:rsidRDefault="0047692D" w:rsidP="0047692D">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8C906" w14:textId="77777777" w:rsidR="0047692D" w:rsidRPr="007D085D" w:rsidRDefault="0047692D" w:rsidP="0047692D">
            <w:pPr>
              <w:pStyle w:val="TAC"/>
              <w:rPr>
                <w:rFonts w:eastAsia="宋体"/>
              </w:rPr>
            </w:pPr>
            <w:r w:rsidRPr="007D085D">
              <w:rPr>
                <w:rFonts w:eastAsia="宋体"/>
              </w:rPr>
              <w:t>Note 5</w:t>
            </w:r>
          </w:p>
        </w:tc>
      </w:tr>
      <w:tr w:rsidR="0047692D" w:rsidRPr="007D085D" w14:paraId="0DF834E3" w14:textId="77777777" w:rsidTr="0047692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838786A"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29707265" w14:textId="77777777" w:rsidR="0047692D" w:rsidRPr="007D085D" w:rsidRDefault="0047692D" w:rsidP="0047692D">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59E15825"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34FF59E9" w14:textId="77777777" w:rsidR="0047692D" w:rsidRPr="007D085D" w:rsidRDefault="0047692D" w:rsidP="0047692D">
            <w:pPr>
              <w:pStyle w:val="TAN"/>
              <w:rPr>
                <w:rFonts w:eastAsia="宋体"/>
              </w:rPr>
            </w:pPr>
            <w:r w:rsidRPr="007D085D">
              <w:rPr>
                <w:rFonts w:eastAsia="宋体"/>
              </w:rPr>
              <w:t>NOTE 4:</w:t>
            </w:r>
            <w:r w:rsidRPr="007D085D">
              <w:rPr>
                <w:rFonts w:eastAsia="宋体"/>
              </w:rPr>
              <w:tab/>
              <w:t>Tc is the basic timing unit defined in TS 38.211 [6].</w:t>
            </w:r>
          </w:p>
          <w:p w14:paraId="43290AA6" w14:textId="77777777" w:rsidR="0047692D" w:rsidRPr="007D085D" w:rsidRDefault="0047692D" w:rsidP="0047692D">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188A5554" w14:textId="7479C7A1" w:rsidR="0047692D" w:rsidRPr="007D085D" w:rsidRDefault="0047692D" w:rsidP="0047692D">
            <w:pPr>
              <w:pStyle w:val="TAN"/>
              <w:rPr>
                <w:rFonts w:eastAsia="宋体"/>
              </w:rPr>
            </w:pPr>
            <w:r w:rsidRPr="007D085D">
              <w:rPr>
                <w:rFonts w:eastAsia="宋体"/>
              </w:rPr>
              <w:t>NOTE 6:</w:t>
            </w:r>
            <w:r w:rsidRPr="007D085D">
              <w:rPr>
                <w:rFonts w:eastAsia="宋体"/>
              </w:rPr>
              <w:tab/>
            </w:r>
            <w:del w:id="53" w:author="Huawei" w:date="2023-03-03T15:36: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w:delText>
              </w:r>
              <w:r w:rsidDel="00AD77A1">
                <w:delText>6a</w:delText>
              </w:r>
              <w:r w:rsidRPr="00CD0BC5" w:rsidDel="00AD77A1">
                <w:delText xml:space="preserve"> for dual PFL</w:delText>
              </w:r>
              <w:r w:rsidRPr="007D085D" w:rsidDel="00AD77A1">
                <w:rPr>
                  <w:rFonts w:eastAsia="宋体"/>
                </w:rPr>
                <w:delText>.</w:delText>
              </w:r>
            </w:del>
            <w:ins w:id="54" w:author="Huawei" w:date="2023-03-03T15:36:00Z">
              <w:r w:rsidR="00AD77A1">
                <w:rPr>
                  <w:rFonts w:hint="eastAsia"/>
                  <w:lang w:eastAsia="zh-CN"/>
                </w:rPr>
                <w:t>V</w:t>
              </w:r>
              <w:r w:rsidR="00AD77A1">
                <w:rPr>
                  <w:lang w:eastAsia="zh-CN"/>
                </w:rPr>
                <w:t>oid</w:t>
              </w:r>
            </w:ins>
          </w:p>
        </w:tc>
      </w:tr>
    </w:tbl>
    <w:p w14:paraId="061192E1" w14:textId="77777777" w:rsidR="0047692D" w:rsidRDefault="0047692D" w:rsidP="0047692D">
      <w:pPr>
        <w:rPr>
          <w:rFonts w:eastAsia="宋体"/>
          <w:sz w:val="22"/>
          <w:szCs w:val="22"/>
          <w:lang w:eastAsia="x-none"/>
        </w:rPr>
      </w:pPr>
    </w:p>
    <w:p w14:paraId="1D312604" w14:textId="250AF5BB" w:rsidR="00417CBF" w:rsidRDefault="00417CBF" w:rsidP="0003622B">
      <w:pPr>
        <w:jc w:val="center"/>
        <w:rPr>
          <w:rFonts w:cs="v4.2.0"/>
        </w:rPr>
      </w:pPr>
      <w:bookmarkStart w:id="55" w:name="_GoBack"/>
      <w:bookmarkEnd w:id="55"/>
      <w:r>
        <w:rPr>
          <w:rFonts w:eastAsia="宋体"/>
          <w:noProof/>
          <w:highlight w:val="yellow"/>
          <w:lang w:eastAsia="zh-CN"/>
        </w:rPr>
        <w:t xml:space="preserve">&lt;End of Change </w:t>
      </w:r>
      <w:r w:rsidR="0003622B">
        <w:rPr>
          <w:rFonts w:eastAsia="宋体"/>
          <w:noProof/>
          <w:highlight w:val="yellow"/>
          <w:lang w:eastAsia="zh-CN"/>
        </w:rPr>
        <w:t>1</w:t>
      </w:r>
      <w:r>
        <w:rPr>
          <w:rFonts w:eastAsia="宋体"/>
          <w:noProof/>
          <w:highlight w:val="yellow"/>
          <w:lang w:eastAsia="zh-CN"/>
        </w:rPr>
        <w:t>&gt;</w:t>
      </w:r>
    </w:p>
    <w:sectPr w:rsidR="00417CB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DDDDF" w14:textId="77777777" w:rsidR="00EC3781" w:rsidRDefault="00EC3781">
      <w:r>
        <w:separator/>
      </w:r>
    </w:p>
  </w:endnote>
  <w:endnote w:type="continuationSeparator" w:id="0">
    <w:p w14:paraId="3D19EBB9" w14:textId="77777777" w:rsidR="00EC3781" w:rsidRDefault="00EC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D4A52" w14:textId="77777777" w:rsidR="00EC3781" w:rsidRDefault="00EC3781">
      <w:r>
        <w:separator/>
      </w:r>
    </w:p>
  </w:footnote>
  <w:footnote w:type="continuationSeparator" w:id="0">
    <w:p w14:paraId="78C2BE31" w14:textId="77777777" w:rsidR="00EC3781" w:rsidRDefault="00EC3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7692D" w:rsidRDefault="004769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622B"/>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286B"/>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C70C8"/>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87DD6"/>
    <w:rsid w:val="002A21B9"/>
    <w:rsid w:val="002B2024"/>
    <w:rsid w:val="002B3311"/>
    <w:rsid w:val="002B5741"/>
    <w:rsid w:val="002B6F03"/>
    <w:rsid w:val="002C2210"/>
    <w:rsid w:val="002C2AA4"/>
    <w:rsid w:val="002C4BE6"/>
    <w:rsid w:val="002C6570"/>
    <w:rsid w:val="002D3D31"/>
    <w:rsid w:val="002D7D66"/>
    <w:rsid w:val="002E2D35"/>
    <w:rsid w:val="002E472E"/>
    <w:rsid w:val="002E7A53"/>
    <w:rsid w:val="00305409"/>
    <w:rsid w:val="00306268"/>
    <w:rsid w:val="00306E1B"/>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26F3"/>
    <w:rsid w:val="003A456F"/>
    <w:rsid w:val="003B4922"/>
    <w:rsid w:val="003B5577"/>
    <w:rsid w:val="003B5FF5"/>
    <w:rsid w:val="003C0193"/>
    <w:rsid w:val="003C05A1"/>
    <w:rsid w:val="003C2017"/>
    <w:rsid w:val="003C48B4"/>
    <w:rsid w:val="003C4BB2"/>
    <w:rsid w:val="003D58ED"/>
    <w:rsid w:val="003E1A36"/>
    <w:rsid w:val="003E45C3"/>
    <w:rsid w:val="003E7555"/>
    <w:rsid w:val="003F198D"/>
    <w:rsid w:val="003F3BE9"/>
    <w:rsid w:val="003F3E96"/>
    <w:rsid w:val="003F5277"/>
    <w:rsid w:val="00401C7C"/>
    <w:rsid w:val="00405BCB"/>
    <w:rsid w:val="0040734E"/>
    <w:rsid w:val="00410371"/>
    <w:rsid w:val="00412FE3"/>
    <w:rsid w:val="00417CBF"/>
    <w:rsid w:val="004242F1"/>
    <w:rsid w:val="004369F6"/>
    <w:rsid w:val="00444F85"/>
    <w:rsid w:val="00453B66"/>
    <w:rsid w:val="00457C75"/>
    <w:rsid w:val="004601A7"/>
    <w:rsid w:val="00471260"/>
    <w:rsid w:val="0047375C"/>
    <w:rsid w:val="0047692D"/>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30A8"/>
    <w:rsid w:val="00586A42"/>
    <w:rsid w:val="0058764D"/>
    <w:rsid w:val="00592D74"/>
    <w:rsid w:val="00594488"/>
    <w:rsid w:val="005A42D4"/>
    <w:rsid w:val="005B21CF"/>
    <w:rsid w:val="005B3B1B"/>
    <w:rsid w:val="005C222A"/>
    <w:rsid w:val="005D3825"/>
    <w:rsid w:val="005E1290"/>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18C5"/>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06455"/>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D77A1"/>
    <w:rsid w:val="00AE0085"/>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97FD2"/>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0560"/>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781"/>
    <w:rsid w:val="00EC3E47"/>
    <w:rsid w:val="00EE006C"/>
    <w:rsid w:val="00EE7D7C"/>
    <w:rsid w:val="00EF4109"/>
    <w:rsid w:val="00EF4FD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1481"/>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f6">
    <w:name w:val="未处理的提及1"/>
    <w:basedOn w:val="a0"/>
    <w:uiPriority w:val="99"/>
    <w:unhideWhenUsed/>
    <w:rsid w:val="0003622B"/>
    <w:rPr>
      <w:color w:val="605E5C"/>
      <w:shd w:val="clear" w:color="auto" w:fill="E1DFDD"/>
    </w:rPr>
  </w:style>
  <w:style w:type="paragraph" w:customStyle="1" w:styleId="IntenseQuote2">
    <w:name w:val="Intense Quote2"/>
    <w:basedOn w:val="a"/>
    <w:next w:val="a"/>
    <w:uiPriority w:val="30"/>
    <w:qFormat/>
    <w:rsid w:val="0047692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769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7692D"/>
    <w:pPr>
      <w:numPr>
        <w:numId w:val="14"/>
      </w:numPr>
      <w:spacing w:before="60" w:after="0"/>
    </w:pPr>
    <w:rPr>
      <w:rFonts w:ascii="Arial" w:eastAsia="MS Mincho" w:hAnsi="Arial"/>
      <w:b/>
      <w:szCs w:val="24"/>
      <w:lang w:eastAsia="en-GB"/>
    </w:rPr>
  </w:style>
  <w:style w:type="table" w:styleId="1f7">
    <w:name w:val="Grid Table 1 Light"/>
    <w:basedOn w:val="a1"/>
    <w:uiPriority w:val="46"/>
    <w:rsid w:val="0047692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47692D"/>
    <w:pPr>
      <w:numPr>
        <w:numId w:val="15"/>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E164AE8-C2D9-4A11-BE53-D56D96D8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8</Pages>
  <Words>2681</Words>
  <Characters>15287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1900-01-01T08:00:00Z</cp:lastPrinted>
  <dcterms:created xsi:type="dcterms:W3CDTF">2022-08-23T15:21:00Z</dcterms:created>
  <dcterms:modified xsi:type="dcterms:W3CDTF">2023-03-03T13:37:00Z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(3)fHc5NriI7OoJhp4UtTu+J0RZQeSkPsHnXjDfvWJDMw5ZkE/4KBObrnLL+lYPS3W2oHrkMgCo
N7G5js2BQy1LC52zAGyTZyq2g42CcqOaHpfy9cgoTW+osgmRjJcwOnSeGnSAf2r7Yc8oQYaz
6CIABWIITs179BDdDYqEHyX17Ysdz8muTiH5AV43jcfrHo8UzOQV28qmretioEJTc/iZUC4V
GZhbPoAf/SULZHCkA4</vt:lpwstr>
  </property>
  <property fmtid="{D5CDD505-2E9C-101B-9397-08002B2CF9AE}" pid="22" name="_2015_ms_pID_7253431">
    <vt:lpwstr>6hyIzDhgXH7uiSH2vr2H/xfh2jXBbMsnMS7FcvmmGl9s76yozbZaqi
/1cSMGpf3KycaLt009E99EnwSKPCT5/YOBCd8KMb1ocGvuyEchkfYLy1H95DQnVHiamyMR6H
qKAylo29tRi4slBVu/amBoXMrnoObJ249Ci4cxK+a6Hl8GnLvU43TXZxQm9oqIAsbtG4fIoQ
NAWhZtJ1oybRTdvDGjU3XSjb/n4Om4G0eWj5</vt:lpwstr>
  </property>
  <property fmtid="{D5CDD505-2E9C-101B-9397-08002B2CF9AE}" pid="23" name="_2015_ms_pID_7253432">
    <vt:lpwstr>oQ==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