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654EE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2F762B">
        <w:rPr>
          <w:b/>
          <w:sz w:val="24"/>
          <w:szCs w:val="24"/>
        </w:rPr>
        <w:t>6</w:t>
      </w:r>
      <w:r>
        <w:rPr>
          <w:b/>
          <w:i/>
          <w:noProof/>
          <w:sz w:val="28"/>
        </w:rPr>
        <w:tab/>
      </w:r>
      <w:r w:rsidR="00993389" w:rsidRPr="00993389">
        <w:rPr>
          <w:b/>
          <w:i/>
          <w:noProof/>
          <w:sz w:val="28"/>
        </w:rPr>
        <w:t>R4-2301817</w:t>
      </w:r>
    </w:p>
    <w:p w14:paraId="7CB45193" w14:textId="5B4FA0CF" w:rsidR="001E41F3" w:rsidRPr="0025002D" w:rsidRDefault="002F762B" w:rsidP="005E2C44">
      <w:pPr>
        <w:pStyle w:val="CRCoverPage"/>
        <w:outlineLvl w:val="0"/>
        <w:rPr>
          <w:b/>
          <w:noProof/>
          <w:sz w:val="24"/>
        </w:rPr>
      </w:pPr>
      <w:r w:rsidRPr="002F762B">
        <w:rPr>
          <w:b/>
          <w:noProof/>
          <w:sz w:val="24"/>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D7376" w:rsidR="001E41F3" w:rsidRPr="00410371" w:rsidRDefault="00993389" w:rsidP="00547111">
            <w:pPr>
              <w:pStyle w:val="CRCoverPage"/>
              <w:spacing w:after="0"/>
              <w:rPr>
                <w:noProof/>
              </w:rPr>
            </w:pPr>
            <w:r>
              <w:rPr>
                <w:b/>
                <w:noProof/>
                <w:sz w:val="28"/>
              </w:rPr>
              <w:t>2922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B97C5" w:rsidR="001E41F3" w:rsidRPr="00410371" w:rsidRDefault="0025002D" w:rsidP="002F762B">
            <w:pPr>
              <w:pStyle w:val="CRCoverPage"/>
              <w:spacing w:after="0"/>
              <w:jc w:val="center"/>
              <w:rPr>
                <w:noProof/>
                <w:sz w:val="28"/>
              </w:rPr>
            </w:pPr>
            <w:r w:rsidRPr="00CC6CE2">
              <w:rPr>
                <w:b/>
                <w:bCs/>
                <w:noProof/>
                <w:sz w:val="28"/>
                <w:szCs w:val="28"/>
                <w:lang w:eastAsia="zh-CN"/>
              </w:rPr>
              <w:t>17.</w:t>
            </w:r>
            <w:r w:rsidR="002F762B">
              <w:rPr>
                <w:b/>
                <w:bCs/>
                <w:noProof/>
                <w:sz w:val="28"/>
                <w:szCs w:val="28"/>
                <w:lang w:eastAsia="zh-CN"/>
              </w:rPr>
              <w:t>8</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D0A0A" w:rsidR="001E41F3" w:rsidRDefault="00C751D1" w:rsidP="0042096D">
            <w:pPr>
              <w:pStyle w:val="CRCoverPage"/>
              <w:spacing w:after="0"/>
              <w:ind w:left="100"/>
              <w:rPr>
                <w:noProof/>
              </w:rPr>
            </w:pPr>
            <w:r>
              <w:t>C</w:t>
            </w:r>
            <w:r w:rsidR="008D7303">
              <w:t>orrection</w:t>
            </w:r>
            <w:r w:rsidR="004B15F0">
              <w:t xml:space="preserve"> </w:t>
            </w:r>
            <w:r w:rsidR="00146755" w:rsidRPr="00146755">
              <w:t xml:space="preserve">on measurement </w:t>
            </w:r>
            <w:r w:rsidR="008D7303">
              <w:t>requirements</w:t>
            </w:r>
            <w:r w:rsidR="002A0F6A">
              <w:t xml:space="preserve"> with </w:t>
            </w:r>
            <w:proofErr w:type="spellStart"/>
            <w:r w:rsidR="002A0F6A">
              <w:t>eDRX</w:t>
            </w:r>
            <w:proofErr w:type="spellEnd"/>
            <w:r w:rsidR="008D7303">
              <w:t xml:space="preserve"> </w:t>
            </w:r>
            <w:r w:rsidR="001B7CF8">
              <w:t xml:space="preserve">for </w:t>
            </w:r>
            <w:proofErr w:type="spellStart"/>
            <w:r w:rsidR="00146755" w:rsidRPr="00146755">
              <w:t>RedCap</w:t>
            </w:r>
            <w:proofErr w:type="spellEnd"/>
            <w:r w:rsidR="00146755" w:rsidRPr="00146755">
              <w:t xml:space="preserve"> UE</w:t>
            </w:r>
            <w:r w:rsidR="002F762B">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9F75A" w:rsidR="001E41F3" w:rsidRDefault="0025002D" w:rsidP="00993389">
            <w:pPr>
              <w:pStyle w:val="CRCoverPage"/>
              <w:spacing w:after="0"/>
              <w:ind w:left="100"/>
              <w:rPr>
                <w:noProof/>
              </w:rPr>
            </w:pPr>
            <w:r>
              <w:rPr>
                <w:noProof/>
              </w:rPr>
              <w:t>202</w:t>
            </w:r>
            <w:r w:rsidR="00993389">
              <w:rPr>
                <w:noProof/>
              </w:rPr>
              <w:t>3</w:t>
            </w:r>
            <w:r>
              <w:rPr>
                <w:noProof/>
              </w:rPr>
              <w:t>-</w:t>
            </w:r>
            <w:r w:rsidR="00993389">
              <w:rPr>
                <w:noProof/>
              </w:rPr>
              <w:t>01</w:t>
            </w:r>
            <w:bookmarkStart w:id="1" w:name="_GoBack"/>
            <w:bookmarkEnd w:id="1"/>
            <w:r>
              <w:rPr>
                <w:noProof/>
              </w:rPr>
              <w:t>-</w:t>
            </w:r>
            <w:r w:rsidR="002163B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4EDD3" w14:textId="79EE4058" w:rsidR="002773D2" w:rsidRPr="00732955" w:rsidRDefault="002773D2" w:rsidP="0064713C">
            <w:pPr>
              <w:pStyle w:val="CRCoverPage"/>
              <w:numPr>
                <w:ilvl w:val="0"/>
                <w:numId w:val="18"/>
              </w:numPr>
              <w:spacing w:after="180"/>
              <w:rPr>
                <w:noProof/>
                <w:lang w:eastAsia="zh-CN"/>
              </w:rPr>
            </w:pPr>
            <w:r w:rsidRPr="004D0540">
              <w:rPr>
                <w:noProof/>
                <w:lang w:eastAsia="zh-CN"/>
              </w:rPr>
              <w:t xml:space="preserve">In Table </w:t>
            </w:r>
            <w:r w:rsidRPr="004D0540">
              <w:rPr>
                <w:lang w:val="en-US"/>
              </w:rPr>
              <w:t xml:space="preserve">4.2B.2.3-2 with </w:t>
            </w:r>
            <w:proofErr w:type="spellStart"/>
            <w:r w:rsidRPr="004D0540">
              <w:rPr>
                <w:lang w:val="en-US"/>
              </w:rPr>
              <w:t>eDRX_Idle</w:t>
            </w:r>
            <w:proofErr w:type="spellEnd"/>
            <w:r w:rsidRPr="004D0540">
              <w:rPr>
                <w:lang w:val="en-US"/>
              </w:rPr>
              <w:t xml:space="preserve">&gt;10.24s, when DRX=0.32s, </w:t>
            </w:r>
            <w:proofErr w:type="spellStart"/>
            <w:r w:rsidRPr="004D0540">
              <w:rPr>
                <w:rFonts w:cs="Arial"/>
                <w:lang w:val="en-US"/>
              </w:rPr>
              <w:t>T</w:t>
            </w:r>
            <w:r w:rsidRPr="004D0540">
              <w:rPr>
                <w:rFonts w:cs="Arial"/>
                <w:vertAlign w:val="subscript"/>
                <w:lang w:val="en-US"/>
              </w:rPr>
              <w:t>measure,NR_Intra_RedCap</w:t>
            </w:r>
            <w:proofErr w:type="spellEnd"/>
            <w:r w:rsidRPr="004D0540">
              <w:rPr>
                <w:rFonts w:cs="Arial"/>
                <w:lang w:val="en-US"/>
              </w:rPr>
              <w:t xml:space="preserve"> is specified as M2*DRX cycle where M2=1.5 if SMTC &gt;20ms. It implies that the measurement periodicity is 1.5 DRX cycle which is not Integer multiple of DRX cycle. To power saving, M2 is suggested to be revised to 2.</w:t>
            </w:r>
          </w:p>
          <w:p w14:paraId="30C1453C" w14:textId="267BEA41" w:rsidR="00633B10" w:rsidRDefault="005F0D1C" w:rsidP="0031452A">
            <w:pPr>
              <w:pStyle w:val="CRCoverPage"/>
              <w:numPr>
                <w:ilvl w:val="0"/>
                <w:numId w:val="18"/>
              </w:numPr>
              <w:spacing w:after="180"/>
            </w:pPr>
            <w:r>
              <w:rPr>
                <w:noProof/>
                <w:lang w:eastAsia="zh-CN"/>
              </w:rPr>
              <w:t xml:space="preserve">When </w:t>
            </w:r>
            <w:r w:rsidRPr="005F0D1C">
              <w:rPr>
                <w:rFonts w:hint="eastAsia"/>
                <w:noProof/>
                <w:lang w:eastAsia="zh-CN"/>
              </w:rPr>
              <w:t>R</w:t>
            </w:r>
            <w:r w:rsidRPr="005F0D1C">
              <w:rPr>
                <w:noProof/>
                <w:lang w:eastAsia="zh-CN"/>
              </w:rPr>
              <w:t xml:space="preserve">edcap UE measures </w:t>
            </w:r>
            <w:r>
              <w:rPr>
                <w:noProof/>
                <w:lang w:eastAsia="zh-CN"/>
              </w:rPr>
              <w:t>inter-RA</w:t>
            </w:r>
            <w:r>
              <w:t>T E-UTRAN cells</w:t>
            </w:r>
            <w:r w:rsidR="004A7DDD">
              <w:t xml:space="preserve"> in idle mode</w:t>
            </w:r>
            <w:r>
              <w:t xml:space="preserve">, the </w:t>
            </w:r>
            <w:proofErr w:type="spellStart"/>
            <w:r>
              <w:t>eDRX</w:t>
            </w:r>
            <w:proofErr w:type="spellEnd"/>
            <w:r>
              <w:t xml:space="preserve"> configuration shall follow NR side. </w:t>
            </w:r>
            <w:r w:rsidR="0031452A">
              <w:t xml:space="preserve">In NR, </w:t>
            </w:r>
            <w:r>
              <w:t xml:space="preserve">the </w:t>
            </w:r>
            <w:proofErr w:type="spellStart"/>
            <w:r>
              <w:t>eDRX</w:t>
            </w:r>
            <w:proofErr w:type="spellEnd"/>
            <w:r>
              <w:t xml:space="preserve"> range with PTW is supposed to be [20.48, </w:t>
            </w:r>
            <w:r w:rsidRPr="00581E8E">
              <w:rPr>
                <w:rFonts w:cs="Arial"/>
                <w:sz w:val="18"/>
                <w:lang w:eastAsia="zh-CN"/>
              </w:rPr>
              <w:t>10485.76</w:t>
            </w:r>
            <w:r>
              <w:t xml:space="preserve">]s, and there is no PTW for 10.24s </w:t>
            </w:r>
            <w:proofErr w:type="spellStart"/>
            <w:r>
              <w:t>eDRX</w:t>
            </w:r>
            <w:proofErr w:type="spellEnd"/>
            <w:r>
              <w:t xml:space="preserve"> configuration. </w:t>
            </w:r>
            <w:r w:rsidR="0031452A">
              <w:t>Therefore</w:t>
            </w:r>
            <w:r>
              <w:t xml:space="preserve"> the measurement requirements for inter-RAT shall be corrected</w:t>
            </w:r>
            <w:r w:rsidR="0031452A">
              <w:t>,</w:t>
            </w:r>
            <w:r w:rsidR="0031452A">
              <w:rPr>
                <w:noProof/>
                <w:lang w:eastAsia="zh-CN"/>
              </w:rPr>
              <w:t xml:space="preserve"> where 10.24s eDRX is </w:t>
            </w:r>
            <w:r w:rsidR="0031452A" w:rsidRPr="0031452A">
              <w:rPr>
                <w:noProof/>
                <w:lang w:eastAsia="zh-CN"/>
              </w:rPr>
              <w:t xml:space="preserve">categorized </w:t>
            </w:r>
            <w:r w:rsidR="0031452A">
              <w:rPr>
                <w:noProof/>
                <w:lang w:eastAsia="zh-CN"/>
              </w:rPr>
              <w:t>to having PTW group</w:t>
            </w:r>
            <w:r>
              <w:t>.</w:t>
            </w:r>
          </w:p>
          <w:p w14:paraId="31BC362E" w14:textId="2EB366F5" w:rsidR="00FC72A4" w:rsidRPr="00071DAD" w:rsidRDefault="00FC72A4" w:rsidP="004A7DDD">
            <w:pPr>
              <w:pStyle w:val="CRCoverPage"/>
              <w:numPr>
                <w:ilvl w:val="0"/>
                <w:numId w:val="18"/>
              </w:numPr>
              <w:spacing w:after="180"/>
            </w:pPr>
            <w:r>
              <w:rPr>
                <w:lang w:val="en-US"/>
              </w:rPr>
              <w:t xml:space="preserve">For </w:t>
            </w:r>
            <w:r w:rsidR="004212C5">
              <w:rPr>
                <w:lang w:val="en-US"/>
              </w:rPr>
              <w:t xml:space="preserve">inter-frequency </w:t>
            </w:r>
            <w:r w:rsidR="00D673D1">
              <w:rPr>
                <w:lang w:val="en-US"/>
              </w:rPr>
              <w:t xml:space="preserve">relaxed measurement with </w:t>
            </w:r>
            <w:proofErr w:type="spellStart"/>
            <w:r w:rsidR="00D673D1">
              <w:rPr>
                <w:lang w:val="en-US"/>
              </w:rPr>
              <w:t>eDRX</w:t>
            </w:r>
            <w:proofErr w:type="spellEnd"/>
            <w:r w:rsidR="00D673D1">
              <w:rPr>
                <w:lang w:val="en-US"/>
              </w:rPr>
              <w:t xml:space="preserve"> configuration, the</w:t>
            </w:r>
            <w:r w:rsidR="00723CD2">
              <w:rPr>
                <w:lang w:val="en-US"/>
              </w:rPr>
              <w:t xml:space="preserve"> 10.24</w:t>
            </w:r>
            <w:r w:rsidR="004212C5">
              <w:rPr>
                <w:lang w:val="en-US"/>
              </w:rPr>
              <w:t>s</w:t>
            </w:r>
            <w:r w:rsidR="00D673D1">
              <w:rPr>
                <w:lang w:val="en-US"/>
              </w:rPr>
              <w:t xml:space="preserve"> </w:t>
            </w:r>
            <w:proofErr w:type="spellStart"/>
            <w:r w:rsidR="00D673D1">
              <w:rPr>
                <w:lang w:val="en-US"/>
              </w:rPr>
              <w:t>eDRX</w:t>
            </w:r>
            <w:proofErr w:type="spellEnd"/>
            <w:r w:rsidR="00D673D1">
              <w:rPr>
                <w:lang w:val="en-US"/>
              </w:rPr>
              <w:t xml:space="preserve"> cycle </w:t>
            </w:r>
            <w:r w:rsidR="004212C5">
              <w:rPr>
                <w:lang w:val="en-US"/>
              </w:rPr>
              <w:t xml:space="preserve">is missed in </w:t>
            </w:r>
            <w:r w:rsidRPr="0082197E">
              <w:rPr>
                <w:lang w:val="en-US"/>
              </w:rPr>
              <w:t>Table 4.2B.2.10.2-3</w:t>
            </w:r>
            <w:r w:rsidR="004212C5">
              <w:rPr>
                <w:lang w:val="en-US"/>
              </w:rPr>
              <w:t>.</w:t>
            </w:r>
          </w:p>
          <w:p w14:paraId="30319A54" w14:textId="0343C691" w:rsidR="00071DAD" w:rsidRDefault="00071DAD" w:rsidP="004A7DDD">
            <w:pPr>
              <w:pStyle w:val="CRCoverPage"/>
              <w:numPr>
                <w:ilvl w:val="0"/>
                <w:numId w:val="18"/>
              </w:numPr>
              <w:spacing w:after="180"/>
            </w:pPr>
            <w:r>
              <w:rPr>
                <w:lang w:val="en-US" w:eastAsia="zh-CN"/>
              </w:rPr>
              <w:t xml:space="preserve">In clause 4.2B.2.11.2, the values of K5 and K3 are missing in </w:t>
            </w:r>
            <w:r w:rsidRPr="00BE54BE">
              <w:rPr>
                <w:snapToGrid w:val="0"/>
              </w:rPr>
              <w:t>Table 4.2B.2.11.2-2</w:t>
            </w:r>
            <w:r>
              <w:rPr>
                <w:snapToGrid w:val="0"/>
              </w:rPr>
              <w:t xml:space="preserve"> and</w:t>
            </w:r>
            <w:r w:rsidRPr="00BE54BE">
              <w:rPr>
                <w:snapToGrid w:val="0"/>
              </w:rPr>
              <w:t xml:space="preserve"> Table 4.2B.2.11.2-</w:t>
            </w:r>
            <w:r>
              <w:rPr>
                <w:snapToGrid w:val="0"/>
              </w:rPr>
              <w:t>4.</w:t>
            </w:r>
          </w:p>
          <w:p w14:paraId="708AA7DE" w14:textId="516E68AF" w:rsidR="0064713C" w:rsidRPr="002F762B" w:rsidRDefault="004A7DDD" w:rsidP="005F0D1C">
            <w:pPr>
              <w:pStyle w:val="CRCoverPage"/>
              <w:numPr>
                <w:ilvl w:val="0"/>
                <w:numId w:val="18"/>
              </w:numPr>
              <w:spacing w:after="180"/>
            </w:pPr>
            <w:r>
              <w:rPr>
                <w:rFonts w:hint="eastAsia"/>
                <w:lang w:eastAsia="zh-CN"/>
              </w:rPr>
              <w:t>F</w:t>
            </w:r>
            <w:r>
              <w:rPr>
                <w:lang w:eastAsia="zh-CN"/>
              </w:rPr>
              <w:t>or inter-RAT EURAN measurement in</w:t>
            </w:r>
            <w:r w:rsidRPr="00071DAD">
              <w:rPr>
                <w:b/>
                <w:lang w:eastAsia="zh-CN"/>
              </w:rPr>
              <w:t xml:space="preserve"> inactive mode </w:t>
            </w:r>
            <w:r>
              <w:rPr>
                <w:lang w:eastAsia="zh-CN"/>
              </w:rPr>
              <w:t xml:space="preserve">for </w:t>
            </w:r>
            <w:proofErr w:type="spellStart"/>
            <w:r>
              <w:rPr>
                <w:lang w:eastAsia="zh-CN"/>
              </w:rPr>
              <w:t>RedCap</w:t>
            </w:r>
            <w:proofErr w:type="spellEnd"/>
            <w:r>
              <w:rPr>
                <w:lang w:eastAsia="zh-CN"/>
              </w:rPr>
              <w:t xml:space="preserve">, when </w:t>
            </w:r>
            <w:r w:rsidRPr="00C972E7">
              <w:rPr>
                <w:rFonts w:cs="v4.2.0"/>
              </w:rPr>
              <w:t xml:space="preserve">UE is configured with </w:t>
            </w:r>
            <w:proofErr w:type="spellStart"/>
            <w:r w:rsidRPr="00C972E7">
              <w:rPr>
                <w:rFonts w:cs="v4.2.0"/>
              </w:rPr>
              <w:t>eDRX_IDLE</w:t>
            </w:r>
            <w:proofErr w:type="spellEnd"/>
            <w:r>
              <w:rPr>
                <w:rFonts w:cs="v4.2.0"/>
              </w:rPr>
              <w:t>,</w:t>
            </w:r>
            <w:r>
              <w:rPr>
                <w:lang w:eastAsia="zh-CN"/>
              </w:rPr>
              <w:t xml:space="preserve"> UE performs measurement according to inactive DRX cycle regardless of PTW. Therefore t</w:t>
            </w:r>
            <w:r w:rsidRPr="004A7DDD">
              <w:rPr>
                <w:lang w:eastAsia="zh-CN"/>
              </w:rPr>
              <w:t>he requir</w:t>
            </w:r>
            <w:r>
              <w:rPr>
                <w:lang w:eastAsia="zh-CN"/>
              </w:rPr>
              <w:t>ements in clause 4.2B.2.5 (considering PTW in idle mode) is not applied any more.</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1F0B6" w14:textId="70BD7F15" w:rsidR="002773D2" w:rsidRPr="00732955" w:rsidRDefault="004D0540" w:rsidP="00071DAD">
            <w:pPr>
              <w:pStyle w:val="CRCoverPage"/>
              <w:numPr>
                <w:ilvl w:val="0"/>
                <w:numId w:val="16"/>
              </w:numPr>
              <w:spacing w:after="180"/>
              <w:rPr>
                <w:noProof/>
                <w:lang w:eastAsia="zh-CN"/>
              </w:rPr>
            </w:pPr>
            <w:r>
              <w:rPr>
                <w:noProof/>
                <w:lang w:eastAsia="zh-CN"/>
              </w:rPr>
              <w:t xml:space="preserve">To let UE perform measurement at an integer multiple of DRX, correct M2=2 in </w:t>
            </w:r>
            <w:r w:rsidRPr="004D0540">
              <w:rPr>
                <w:noProof/>
                <w:lang w:eastAsia="zh-CN"/>
              </w:rPr>
              <w:t xml:space="preserve">Table </w:t>
            </w:r>
            <w:r w:rsidRPr="004D0540">
              <w:rPr>
                <w:lang w:val="en-US"/>
              </w:rPr>
              <w:t>4.2B.2.3-2</w:t>
            </w:r>
            <w:r>
              <w:rPr>
                <w:lang w:val="en-US"/>
              </w:rPr>
              <w:t>.</w:t>
            </w:r>
            <w:r w:rsidR="00181ED7">
              <w:rPr>
                <w:lang w:val="en-US"/>
              </w:rPr>
              <w:t xml:space="preserve"> </w:t>
            </w:r>
          </w:p>
          <w:p w14:paraId="1328BD1D" w14:textId="1C51647D" w:rsidR="0042096D" w:rsidRDefault="0042096D" w:rsidP="00071DAD">
            <w:pPr>
              <w:pStyle w:val="CRCoverPage"/>
              <w:numPr>
                <w:ilvl w:val="0"/>
                <w:numId w:val="16"/>
              </w:numPr>
              <w:spacing w:after="180"/>
              <w:rPr>
                <w:noProof/>
                <w:lang w:eastAsia="zh-CN"/>
              </w:rPr>
            </w:pPr>
            <w:r>
              <w:rPr>
                <w:noProof/>
                <w:lang w:eastAsia="zh-CN"/>
              </w:rPr>
              <w:t xml:space="preserve">Correct the </w:t>
            </w:r>
            <w:r w:rsidR="00C76A8C">
              <w:rPr>
                <w:noProof/>
                <w:lang w:eastAsia="zh-CN"/>
              </w:rPr>
              <w:t>measurement requirements of inter-RAT E-UTRAN cells for RedCap UE</w:t>
            </w:r>
            <w:r w:rsidR="004A7DDD">
              <w:rPr>
                <w:noProof/>
                <w:lang w:eastAsia="zh-CN"/>
              </w:rPr>
              <w:t xml:space="preserve"> </w:t>
            </w:r>
            <w:r w:rsidR="004A7DDD" w:rsidRPr="00C122CB">
              <w:rPr>
                <w:b/>
                <w:noProof/>
                <w:lang w:eastAsia="zh-CN"/>
              </w:rPr>
              <w:t>in idle mode</w:t>
            </w:r>
            <w:r w:rsidR="004A7DDD">
              <w:rPr>
                <w:noProof/>
                <w:lang w:eastAsia="zh-CN"/>
              </w:rPr>
              <w:t xml:space="preserve"> in</w:t>
            </w:r>
            <w:r w:rsidR="004A7DDD" w:rsidRPr="009C5807">
              <w:rPr>
                <w:snapToGrid w:val="0"/>
              </w:rPr>
              <w:t xml:space="preserve"> Table 4.2</w:t>
            </w:r>
            <w:r w:rsidR="004A7DDD">
              <w:rPr>
                <w:snapToGrid w:val="0"/>
              </w:rPr>
              <w:t>B</w:t>
            </w:r>
            <w:r w:rsidR="004A7DDD" w:rsidRPr="009C5807">
              <w:rPr>
                <w:snapToGrid w:val="0"/>
              </w:rPr>
              <w:t>.2.5-</w:t>
            </w:r>
            <w:r w:rsidR="004A7DDD">
              <w:rPr>
                <w:snapToGrid w:val="0"/>
              </w:rPr>
              <w:t>2</w:t>
            </w:r>
            <w:r w:rsidR="0031452A">
              <w:rPr>
                <w:noProof/>
                <w:lang w:eastAsia="zh-CN"/>
              </w:rPr>
              <w:t xml:space="preserve">: </w:t>
            </w:r>
            <w:r w:rsidR="00C76A8C">
              <w:rPr>
                <w:noProof/>
                <w:lang w:eastAsia="zh-CN"/>
              </w:rPr>
              <w:t xml:space="preserve">10.24s eDRX </w:t>
            </w:r>
            <w:r w:rsidR="0031452A">
              <w:rPr>
                <w:noProof/>
                <w:lang w:eastAsia="zh-CN"/>
              </w:rPr>
              <w:t xml:space="preserve">shall be </w:t>
            </w:r>
            <w:r w:rsidR="00C76A8C">
              <w:rPr>
                <w:noProof/>
                <w:lang w:eastAsia="zh-CN"/>
              </w:rPr>
              <w:t xml:space="preserve">without PTW and the upbound of eDRX </w:t>
            </w:r>
            <w:r w:rsidR="0031452A">
              <w:rPr>
                <w:noProof/>
                <w:lang w:eastAsia="zh-CN"/>
              </w:rPr>
              <w:t>shall be</w:t>
            </w:r>
            <w:r w:rsidR="00C76A8C">
              <w:rPr>
                <w:noProof/>
                <w:lang w:eastAsia="zh-CN"/>
              </w:rPr>
              <w:t xml:space="preserve"> </w:t>
            </w:r>
            <w:r w:rsidR="00C76A8C" w:rsidRPr="00581E8E">
              <w:rPr>
                <w:rFonts w:cs="Arial"/>
                <w:sz w:val="18"/>
                <w:lang w:eastAsia="zh-CN"/>
              </w:rPr>
              <w:t>10485.76</w:t>
            </w:r>
            <w:r w:rsidR="00C76A8C">
              <w:rPr>
                <w:rFonts w:cs="Arial"/>
                <w:sz w:val="18"/>
                <w:lang w:eastAsia="zh-CN"/>
              </w:rPr>
              <w:t>s.</w:t>
            </w:r>
          </w:p>
          <w:p w14:paraId="15155F54" w14:textId="31D357F9" w:rsidR="004212C5" w:rsidRPr="00071DAD" w:rsidRDefault="004212C5" w:rsidP="00071DAD">
            <w:pPr>
              <w:pStyle w:val="CRCoverPage"/>
              <w:numPr>
                <w:ilvl w:val="0"/>
                <w:numId w:val="16"/>
              </w:numPr>
              <w:spacing w:after="180"/>
            </w:pPr>
            <w:r>
              <w:rPr>
                <w:lang w:val="en-US"/>
              </w:rPr>
              <w:lastRenderedPageBreak/>
              <w:t xml:space="preserve">Adding the 10.24s </w:t>
            </w:r>
            <w:proofErr w:type="spellStart"/>
            <w:r>
              <w:rPr>
                <w:lang w:val="en-US"/>
              </w:rPr>
              <w:t>eDRX</w:t>
            </w:r>
            <w:proofErr w:type="spellEnd"/>
            <w:r>
              <w:rPr>
                <w:lang w:val="en-US"/>
              </w:rPr>
              <w:t xml:space="preserve"> cycle for inter-frequency relaxed measurement with </w:t>
            </w:r>
            <w:proofErr w:type="spellStart"/>
            <w:r>
              <w:rPr>
                <w:lang w:val="en-US"/>
              </w:rPr>
              <w:t>eDRX</w:t>
            </w:r>
            <w:proofErr w:type="spellEnd"/>
            <w:r>
              <w:rPr>
                <w:lang w:val="en-US"/>
              </w:rPr>
              <w:t xml:space="preserve"> configuration, in </w:t>
            </w:r>
            <w:r w:rsidRPr="0082197E">
              <w:rPr>
                <w:lang w:val="en-US"/>
              </w:rPr>
              <w:t>Table 4.2B.2.10.2-3</w:t>
            </w:r>
            <w:r>
              <w:rPr>
                <w:lang w:val="en-US"/>
              </w:rPr>
              <w:t>.</w:t>
            </w:r>
          </w:p>
          <w:p w14:paraId="79FA67AC" w14:textId="37AA92B4" w:rsidR="00071DAD" w:rsidRDefault="00071DAD" w:rsidP="00071DAD">
            <w:pPr>
              <w:pStyle w:val="CRCoverPage"/>
              <w:numPr>
                <w:ilvl w:val="0"/>
                <w:numId w:val="16"/>
              </w:numPr>
              <w:spacing w:after="180"/>
            </w:pPr>
            <w:r>
              <w:rPr>
                <w:lang w:val="en-US" w:eastAsia="zh-CN"/>
              </w:rPr>
              <w:t xml:space="preserve">In clause 4.2B.2.11.2, adding notes to </w:t>
            </w:r>
            <w:r w:rsidRPr="00071DAD">
              <w:rPr>
                <w:lang w:val="en-US" w:eastAsia="zh-CN"/>
              </w:rPr>
              <w:t>interpret</w:t>
            </w:r>
            <w:r>
              <w:rPr>
                <w:lang w:val="en-US" w:eastAsia="zh-CN"/>
              </w:rPr>
              <w:t xml:space="preserve"> the values of K5 and K3 in </w:t>
            </w:r>
            <w:r w:rsidRPr="00BE54BE">
              <w:rPr>
                <w:snapToGrid w:val="0"/>
              </w:rPr>
              <w:t>Table 4.2B.2.11.2-2</w:t>
            </w:r>
            <w:r>
              <w:rPr>
                <w:snapToGrid w:val="0"/>
              </w:rPr>
              <w:t xml:space="preserve"> and</w:t>
            </w:r>
            <w:r w:rsidRPr="00BE54BE">
              <w:rPr>
                <w:snapToGrid w:val="0"/>
              </w:rPr>
              <w:t xml:space="preserve"> Table 4.2B.2.11.2-</w:t>
            </w:r>
            <w:r>
              <w:rPr>
                <w:snapToGrid w:val="0"/>
              </w:rPr>
              <w:t>4.</w:t>
            </w:r>
          </w:p>
          <w:p w14:paraId="31C656EC" w14:textId="7206BDE4" w:rsidR="00550466" w:rsidRDefault="00C122CB" w:rsidP="002F762B">
            <w:pPr>
              <w:pStyle w:val="CRCoverPage"/>
              <w:numPr>
                <w:ilvl w:val="0"/>
                <w:numId w:val="16"/>
              </w:numPr>
              <w:spacing w:after="180"/>
              <w:rPr>
                <w:noProof/>
                <w:lang w:eastAsia="zh-CN"/>
              </w:rPr>
            </w:pPr>
            <w:r>
              <w:rPr>
                <w:rFonts w:hint="eastAsia"/>
                <w:lang w:eastAsia="zh-CN"/>
              </w:rPr>
              <w:t>F</w:t>
            </w:r>
            <w:r>
              <w:rPr>
                <w:lang w:eastAsia="zh-CN"/>
              </w:rPr>
              <w:t xml:space="preserve">or inter-RAT EURAN measurement for </w:t>
            </w:r>
            <w:proofErr w:type="spellStart"/>
            <w:r>
              <w:rPr>
                <w:lang w:eastAsia="zh-CN"/>
              </w:rPr>
              <w:t>RedCap</w:t>
            </w:r>
            <w:proofErr w:type="spellEnd"/>
            <w:r>
              <w:rPr>
                <w:lang w:eastAsia="zh-CN"/>
              </w:rPr>
              <w:t xml:space="preserve"> </w:t>
            </w:r>
            <w:r w:rsidRPr="00C122CB">
              <w:rPr>
                <w:b/>
                <w:lang w:eastAsia="zh-CN"/>
              </w:rPr>
              <w:t>in inactive mode</w:t>
            </w:r>
            <w:r>
              <w:rPr>
                <w:lang w:eastAsia="zh-CN"/>
              </w:rPr>
              <w:t xml:space="preserve">, when </w:t>
            </w:r>
            <w:r w:rsidRPr="00C972E7">
              <w:rPr>
                <w:rFonts w:cs="v4.2.0"/>
              </w:rPr>
              <w:t xml:space="preserve">UE is configured with </w:t>
            </w:r>
            <w:proofErr w:type="spellStart"/>
            <w:r w:rsidRPr="00C972E7">
              <w:rPr>
                <w:rFonts w:cs="v4.2.0"/>
              </w:rPr>
              <w:t>eDRX_IDLE</w:t>
            </w:r>
            <w:proofErr w:type="spellEnd"/>
            <w:r>
              <w:rPr>
                <w:rFonts w:cs="v4.2.0"/>
              </w:rPr>
              <w:t>,</w:t>
            </w:r>
            <w:r>
              <w:rPr>
                <w:lang w:eastAsia="zh-CN"/>
              </w:rPr>
              <w:t xml:space="preserve"> UE performs measurement according to inactive DRX cycle regardless of PTW. New </w:t>
            </w:r>
            <w:r w:rsidR="00550466" w:rsidRPr="00C972E7">
              <w:rPr>
                <w:rFonts w:cs="v4.2.0"/>
              </w:rPr>
              <w:t>Table 5.1B.2.</w:t>
            </w:r>
            <w:r w:rsidR="00550466">
              <w:rPr>
                <w:rFonts w:cs="v4.2.0"/>
              </w:rPr>
              <w:t>5</w:t>
            </w:r>
            <w:r w:rsidR="00550466" w:rsidRPr="00C972E7">
              <w:rPr>
                <w:rFonts w:cs="v4.2.0"/>
              </w:rPr>
              <w:t>-1</w:t>
            </w:r>
            <w:r w:rsidR="00550466">
              <w:rPr>
                <w:lang w:eastAsia="zh-CN"/>
              </w:rPr>
              <w:t xml:space="preserve"> of </w:t>
            </w:r>
            <w:proofErr w:type="spellStart"/>
            <w:r w:rsidR="00550466" w:rsidRPr="00C972E7">
              <w:t>T</w:t>
            </w:r>
            <w:r w:rsidR="00550466" w:rsidRPr="00C972E7">
              <w:rPr>
                <w:vertAlign w:val="subscript"/>
              </w:rPr>
              <w:t>detect</w:t>
            </w:r>
            <w:proofErr w:type="spellEnd"/>
            <w:r w:rsidR="00550466" w:rsidRPr="00C972E7">
              <w:rPr>
                <w:vertAlign w:val="subscript"/>
              </w:rPr>
              <w:t>,</w:t>
            </w:r>
            <w:r w:rsidR="00550466" w:rsidRPr="008854F4">
              <w:rPr>
                <w:vertAlign w:val="subscript"/>
              </w:rPr>
              <w:t xml:space="preserve"> </w:t>
            </w:r>
            <w:proofErr w:type="spellStart"/>
            <w:r w:rsidR="00550466">
              <w:rPr>
                <w:vertAlign w:val="subscript"/>
              </w:rPr>
              <w:t>EUTRAN</w:t>
            </w:r>
            <w:r w:rsidR="00550466" w:rsidRPr="00C972E7">
              <w:rPr>
                <w:rFonts w:cs="v4.2.0"/>
                <w:vertAlign w:val="subscript"/>
              </w:rPr>
              <w:t>_RedCap</w:t>
            </w:r>
            <w:proofErr w:type="spellEnd"/>
            <w:r w:rsidR="00550466" w:rsidRPr="00C972E7">
              <w:rPr>
                <w:rFonts w:cs="v4.2.0"/>
                <w:vertAlign w:val="subscript"/>
              </w:rPr>
              <w:t>,</w:t>
            </w:r>
            <w:r w:rsidR="00550466" w:rsidRPr="00C972E7">
              <w:rPr>
                <w:rFonts w:cs="v4.2.0"/>
              </w:rPr>
              <w:t xml:space="preserve"> </w:t>
            </w:r>
            <w:proofErr w:type="spellStart"/>
            <w:r w:rsidR="00550466" w:rsidRPr="00C972E7">
              <w:t>T</w:t>
            </w:r>
            <w:r w:rsidR="00550466" w:rsidRPr="00C972E7">
              <w:rPr>
                <w:vertAlign w:val="subscript"/>
              </w:rPr>
              <w:t>measure</w:t>
            </w:r>
            <w:proofErr w:type="spellEnd"/>
            <w:r w:rsidR="00550466" w:rsidRPr="00C972E7">
              <w:rPr>
                <w:vertAlign w:val="subscript"/>
              </w:rPr>
              <w:t>,</w:t>
            </w:r>
            <w:r w:rsidR="00550466" w:rsidRPr="008854F4">
              <w:rPr>
                <w:vertAlign w:val="subscript"/>
              </w:rPr>
              <w:t xml:space="preserve"> </w:t>
            </w:r>
            <w:r w:rsidR="00550466">
              <w:rPr>
                <w:vertAlign w:val="subscript"/>
              </w:rPr>
              <w:t>EUTRAN</w:t>
            </w:r>
            <w:r w:rsidR="00550466" w:rsidRPr="00C972E7">
              <w:rPr>
                <w:rFonts w:cs="v4.2.0"/>
                <w:vertAlign w:val="subscript"/>
              </w:rPr>
              <w:t xml:space="preserve"> _</w:t>
            </w:r>
            <w:proofErr w:type="spellStart"/>
            <w:r w:rsidR="00550466" w:rsidRPr="00C972E7">
              <w:rPr>
                <w:rFonts w:cs="v4.2.0"/>
                <w:vertAlign w:val="subscript"/>
              </w:rPr>
              <w:t>RedCap</w:t>
            </w:r>
            <w:proofErr w:type="spellEnd"/>
            <w:r w:rsidR="00550466" w:rsidRPr="00C972E7">
              <w:rPr>
                <w:rFonts w:cs="v4.2.0"/>
              </w:rPr>
              <w:t xml:space="preserve"> and </w:t>
            </w:r>
            <w:proofErr w:type="spellStart"/>
            <w:r w:rsidR="00550466" w:rsidRPr="00C972E7">
              <w:t>T</w:t>
            </w:r>
            <w:r w:rsidR="00550466" w:rsidRPr="00C972E7">
              <w:rPr>
                <w:vertAlign w:val="subscript"/>
              </w:rPr>
              <w:t>evaluate</w:t>
            </w:r>
            <w:proofErr w:type="spellEnd"/>
            <w:r w:rsidR="00550466" w:rsidRPr="00C972E7">
              <w:rPr>
                <w:vertAlign w:val="subscript"/>
              </w:rPr>
              <w:t>,</w:t>
            </w:r>
            <w:r w:rsidR="00550466" w:rsidRPr="008854F4">
              <w:rPr>
                <w:vertAlign w:val="subscript"/>
              </w:rPr>
              <w:t xml:space="preserve"> </w:t>
            </w:r>
            <w:r w:rsidR="00550466">
              <w:rPr>
                <w:vertAlign w:val="subscript"/>
              </w:rPr>
              <w:t>EUTRAN</w:t>
            </w:r>
            <w:r w:rsidR="00550466" w:rsidRPr="00C972E7">
              <w:rPr>
                <w:rFonts w:cs="v4.2.0"/>
                <w:vertAlign w:val="subscript"/>
              </w:rPr>
              <w:t xml:space="preserve"> _</w:t>
            </w:r>
            <w:proofErr w:type="spellStart"/>
            <w:r w:rsidR="00550466" w:rsidRPr="00C972E7">
              <w:rPr>
                <w:rFonts w:cs="v4.2.0"/>
                <w:vertAlign w:val="subscript"/>
              </w:rPr>
              <w:t>RedCap</w:t>
            </w:r>
            <w:proofErr w:type="spellEnd"/>
            <w:r w:rsidR="00550466" w:rsidRPr="00C972E7">
              <w:rPr>
                <w:rFonts w:cs="v4.2.0"/>
              </w:rPr>
              <w:t xml:space="preserve"> </w:t>
            </w:r>
            <w:r w:rsidR="00550466">
              <w:rPr>
                <w:rFonts w:cs="v4.2.0"/>
              </w:rPr>
              <w:t>is specified.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C6D58" w:rsidR="001E41F3" w:rsidRDefault="0042096D" w:rsidP="002F762B">
            <w:pPr>
              <w:pStyle w:val="CRCoverPage"/>
              <w:spacing w:after="0"/>
              <w:ind w:left="100"/>
              <w:rPr>
                <w:noProof/>
                <w:lang w:eastAsia="zh-CN"/>
              </w:rPr>
            </w:pPr>
            <w:r w:rsidRPr="002F762B">
              <w:rPr>
                <w:noProof/>
                <w:lang w:eastAsia="zh-CN"/>
              </w:rPr>
              <w:t>4.2B.2.3, 4.2B.2.5,</w:t>
            </w:r>
            <w:r w:rsidR="002F762B" w:rsidRPr="002F762B">
              <w:rPr>
                <w:noProof/>
                <w:lang w:eastAsia="zh-CN"/>
              </w:rPr>
              <w:t xml:space="preserve"> 5.1B.2.5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1A5E35E3" w14:textId="77777777" w:rsidR="00B17194" w:rsidRDefault="00B17194" w:rsidP="00B17194">
      <w:pPr>
        <w:pStyle w:val="40"/>
      </w:pPr>
      <w:r>
        <w:t>4.2B.2.3</w:t>
      </w:r>
      <w:r>
        <w:tab/>
        <w:t xml:space="preserve">Measurements of intra-frequency NR cells for </w:t>
      </w:r>
      <w:proofErr w:type="spellStart"/>
      <w:r>
        <w:t>RedCap</w:t>
      </w:r>
      <w:proofErr w:type="spellEnd"/>
      <w:r>
        <w:t xml:space="preserve"> UE</w:t>
      </w:r>
    </w:p>
    <w:p w14:paraId="2B460E26" w14:textId="77777777" w:rsidR="00B17194" w:rsidRPr="009C5807" w:rsidRDefault="00B17194" w:rsidP="00B17194">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399982A0" w14:textId="77777777" w:rsidR="00B17194" w:rsidRPr="009C5807" w:rsidRDefault="00B17194" w:rsidP="00B17194">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 xml:space="preserve">.304 [1] within </w:t>
      </w:r>
      <w:proofErr w:type="spellStart"/>
      <w:r w:rsidRPr="009C5807">
        <w:t>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is considered to be detectable according to the conditions defined in Annex </w:t>
      </w:r>
      <w:proofErr w:type="spellStart"/>
      <w:r w:rsidRPr="009C5807">
        <w:rPr>
          <w:lang w:eastAsia="zh-CN"/>
        </w:rPr>
        <w:t>B.</w:t>
      </w:r>
      <w:r>
        <w:rPr>
          <w:lang w:eastAsia="zh-CN"/>
        </w:rPr>
        <w:t>x</w:t>
      </w:r>
      <w:r w:rsidRPr="009C5807">
        <w:rPr>
          <w:lang w:eastAsia="zh-CN"/>
        </w:rPr>
        <w:t>.</w:t>
      </w:r>
      <w:r>
        <w:rPr>
          <w:lang w:eastAsia="zh-CN"/>
        </w:rPr>
        <w:t>y</w:t>
      </w:r>
      <w:proofErr w:type="spellEnd"/>
      <w:r w:rsidRPr="009C5807">
        <w:t xml:space="preserve"> for a corresponding Band.</w:t>
      </w:r>
    </w:p>
    <w:p w14:paraId="5134FE27" w14:textId="77777777" w:rsidR="00B17194" w:rsidRPr="009C5807" w:rsidRDefault="00B17194" w:rsidP="00B17194">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r w:rsidRPr="009C5807">
        <w:rPr>
          <w:rFonts w:cs="v4.2.0"/>
        </w:rPr>
        <w:t>T</w:t>
      </w:r>
      <w:r w:rsidRPr="009C5807">
        <w:rPr>
          <w:rFonts w:cs="v4.2.0"/>
          <w:vertAlign w:val="subscript"/>
        </w:rPr>
        <w:t>measure,NR_Intra</w:t>
      </w:r>
      <w:r>
        <w:rPr>
          <w:rFonts w:cs="v4.2.0"/>
          <w:vertAlign w:val="subscript"/>
        </w:rPr>
        <w:t>_RedCap</w:t>
      </w:r>
      <w:proofErr w:type="spellEnd"/>
      <w:r w:rsidRPr="009C5807">
        <w:rPr>
          <w:rFonts w:cs="v4.2.0"/>
        </w:rPr>
        <w:t xml:space="preserve"> for intra-frequency cells that are identified and measured according to the measurement rules.</w:t>
      </w:r>
    </w:p>
    <w:p w14:paraId="790709B0" w14:textId="77777777" w:rsidR="00B17194" w:rsidRPr="009C5807" w:rsidRDefault="00B17194" w:rsidP="00B17194">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measure,NR_Intra</w:t>
      </w:r>
      <w:r>
        <w:rPr>
          <w:rFonts w:cs="v4.2.0"/>
          <w:vertAlign w:val="subscript"/>
        </w:rPr>
        <w:t>_RedCap</w:t>
      </w:r>
      <w:proofErr w:type="spellEnd"/>
      <w:r w:rsidRPr="009C5807">
        <w:rPr>
          <w:rFonts w:cs="v4.2.0"/>
        </w:rPr>
        <w:t>/2</w:t>
      </w:r>
      <w:r w:rsidRPr="009C5807">
        <w:rPr>
          <w:rFonts w:cs="v4.2.0"/>
          <w:lang w:eastAsia="zh-CN"/>
        </w:rPr>
        <w:t>.</w:t>
      </w:r>
    </w:p>
    <w:p w14:paraId="1E0B97E1" w14:textId="77777777" w:rsidR="00B17194" w:rsidRPr="009C5807" w:rsidRDefault="00B17194" w:rsidP="00B17194">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14:paraId="3DCE5ECA" w14:textId="77777777" w:rsidR="00B17194" w:rsidRPr="009C5807" w:rsidRDefault="00B17194" w:rsidP="00B17194">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 xml:space="preserve">[1] within </w:t>
      </w:r>
      <w:proofErr w:type="spellStart"/>
      <w:r w:rsidRPr="009C5807">
        <w:rPr>
          <w:rFonts w:cs="v4.2.0"/>
        </w:rPr>
        <w:t>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w:t>
      </w:r>
    </w:p>
    <w:p w14:paraId="3117533C" w14:textId="77777777" w:rsidR="00B17194" w:rsidRPr="009C5807" w:rsidRDefault="00B17194" w:rsidP="00B17194">
      <w:pPr>
        <w:ind w:left="568" w:hanging="284"/>
      </w:pPr>
      <w:r w:rsidRPr="009C5807">
        <w:t xml:space="preserve">when </w:t>
      </w:r>
      <w:proofErr w:type="spellStart"/>
      <w:r w:rsidRPr="009C5807">
        <w:rPr>
          <w:i/>
        </w:rPr>
        <w:t>rangeToBestCell</w:t>
      </w:r>
      <w:proofErr w:type="spellEnd"/>
      <w:r w:rsidRPr="009C5807">
        <w:t xml:space="preserve"> is not configured:</w:t>
      </w:r>
    </w:p>
    <w:p w14:paraId="66E0F531" w14:textId="77777777" w:rsidR="00B17194" w:rsidRDefault="00B17194" w:rsidP="00B17194">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w:t>
      </w:r>
      <w:proofErr w:type="spellStart"/>
      <w:r>
        <w:t>RedCap</w:t>
      </w:r>
      <w:proofErr w:type="spellEnd"/>
      <w:r w:rsidRPr="009C5807">
        <w:t>.</w:t>
      </w:r>
    </w:p>
    <w:p w14:paraId="5F2B552E" w14:textId="77777777" w:rsidR="00B17194" w:rsidRPr="009C5807" w:rsidRDefault="00B17194" w:rsidP="00B17194">
      <w:pPr>
        <w:pStyle w:val="B10"/>
      </w:pPr>
      <w:r w:rsidRPr="009C5807">
        <w:t>-</w:t>
      </w:r>
      <w:r w:rsidRPr="009C5807">
        <w:tab/>
        <w:t xml:space="preserve">the cell is at least </w:t>
      </w:r>
      <w:r>
        <w:rPr>
          <w:lang w:eastAsia="zh-CN"/>
        </w:rPr>
        <w:t>4</w:t>
      </w:r>
      <w:r w:rsidRPr="009C5807">
        <w:t xml:space="preserve">dB better ranked in FR1 </w:t>
      </w:r>
      <w:r>
        <w:t xml:space="preserve">for 1 Rx </w:t>
      </w:r>
      <w:proofErr w:type="spellStart"/>
      <w:r>
        <w:t>RedCap</w:t>
      </w:r>
      <w:proofErr w:type="spellEnd"/>
      <w:r w:rsidRPr="009C5807">
        <w:t>.</w:t>
      </w:r>
    </w:p>
    <w:p w14:paraId="1C6FB3A2" w14:textId="77777777" w:rsidR="00B17194" w:rsidRPr="009C5807" w:rsidRDefault="00B17194" w:rsidP="00B17194">
      <w:pPr>
        <w:pStyle w:val="B10"/>
      </w:pPr>
      <w:r w:rsidRPr="009C5807">
        <w:rPr>
          <w:lang w:eastAsia="zh-CN"/>
        </w:rPr>
        <w:t xml:space="preserve">when </w:t>
      </w:r>
      <w:proofErr w:type="spellStart"/>
      <w:r w:rsidRPr="009C5807">
        <w:rPr>
          <w:i/>
        </w:rPr>
        <w:t>rangeToBestCell</w:t>
      </w:r>
      <w:proofErr w:type="spellEnd"/>
      <w:r w:rsidRPr="009C5807">
        <w:t xml:space="preserve"> is configured:</w:t>
      </w:r>
    </w:p>
    <w:p w14:paraId="044B133D" w14:textId="77777777" w:rsidR="00B17194" w:rsidRPr="009C5807" w:rsidRDefault="00B17194" w:rsidP="00B17194">
      <w:pPr>
        <w:pStyle w:val="B10"/>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4F2DC647" w14:textId="77777777" w:rsidR="00B17194" w:rsidRPr="009C5807" w:rsidRDefault="00B17194" w:rsidP="00B17194">
      <w:pPr>
        <w:pStyle w:val="B20"/>
      </w:pPr>
      <w:r w:rsidRPr="009C5807">
        <w:t>-</w:t>
      </w:r>
      <w:r w:rsidRPr="009C5807">
        <w:tab/>
        <w:t xml:space="preserve">if there are multiple such cells, the cell has the highest rank among them. </w:t>
      </w:r>
    </w:p>
    <w:p w14:paraId="2A1C77B2" w14:textId="77777777" w:rsidR="00B17194" w:rsidRDefault="00B17194" w:rsidP="00B17194">
      <w:pPr>
        <w:pStyle w:val="B30"/>
      </w:pPr>
      <w:r>
        <w:t>-</w:t>
      </w:r>
      <w:r>
        <w:tab/>
      </w:r>
      <w:r w:rsidRPr="009C5807">
        <w:t>the cell is at least 3dB better ranked in FR1 or 4.5dB better ranked in FR2 if the current serving cell is among them</w:t>
      </w:r>
      <w:r>
        <w:t xml:space="preserve"> for 2 Rx </w:t>
      </w:r>
      <w:proofErr w:type="spellStart"/>
      <w:r>
        <w:t>RedCap</w:t>
      </w:r>
      <w:proofErr w:type="spellEnd"/>
      <w:r w:rsidRPr="009C5807">
        <w:t>.</w:t>
      </w:r>
    </w:p>
    <w:p w14:paraId="2128C2B4" w14:textId="77777777" w:rsidR="00B17194" w:rsidRPr="009C5807" w:rsidRDefault="00B17194" w:rsidP="00B17194">
      <w:pPr>
        <w:pStyle w:val="B30"/>
      </w:pPr>
      <w:r>
        <w:t>-</w:t>
      </w:r>
      <w:r>
        <w:tab/>
      </w:r>
      <w:r w:rsidRPr="009C5807">
        <w:t xml:space="preserve">the cell is at least </w:t>
      </w:r>
      <w:r>
        <w:t>4</w:t>
      </w:r>
      <w:r w:rsidRPr="009C5807">
        <w:t>dB better ranked in FR1 if the current serving cell is among them</w:t>
      </w:r>
      <w:r>
        <w:t xml:space="preserve"> for 1 Rx </w:t>
      </w:r>
      <w:proofErr w:type="spellStart"/>
      <w:r>
        <w:t>RedCap</w:t>
      </w:r>
      <w:proofErr w:type="spellEnd"/>
      <w:r w:rsidRPr="009C5807">
        <w:t>.</w:t>
      </w:r>
    </w:p>
    <w:p w14:paraId="33C24178" w14:textId="77777777" w:rsidR="00B17194" w:rsidRPr="009C5807" w:rsidRDefault="00B17194" w:rsidP="00B17194">
      <w:pPr>
        <w:rPr>
          <w:rFonts w:cs="v4.2.0"/>
        </w:rPr>
      </w:pPr>
      <w:r w:rsidRPr="009C5807">
        <w:rPr>
          <w:rFonts w:cs="v4.2.0"/>
        </w:rPr>
        <w:t>When evaluating cells for reselection, the SSB side conditions apply to both serving and non-serving intra-frequency cells.</w:t>
      </w:r>
    </w:p>
    <w:p w14:paraId="3E565669" w14:textId="77777777" w:rsidR="00B17194" w:rsidRDefault="00B17194" w:rsidP="00B17194">
      <w:pPr>
        <w:rPr>
          <w:rFonts w:cs="v4.2.0"/>
          <w:lang w:eastAsia="zh-CN"/>
        </w:rPr>
      </w:pPr>
      <w:r w:rsidRPr="000F35EE">
        <w:rPr>
          <w:rFonts w:cs="v4.2.0"/>
          <w:lang w:eastAsia="zh-CN"/>
        </w:rPr>
        <w:t xml:space="preserve">If </w:t>
      </w:r>
      <w:proofErr w:type="spellStart"/>
      <w:r w:rsidRPr="000F35EE">
        <w:rPr>
          <w:rFonts w:cs="v4.2.0"/>
          <w:lang w:eastAsia="zh-CN"/>
        </w:rPr>
        <w:t>T</w:t>
      </w:r>
      <w:r w:rsidRPr="000F35EE">
        <w:rPr>
          <w:rFonts w:cs="v4.2.0"/>
          <w:vertAlign w:val="subscript"/>
          <w:lang w:eastAsia="zh-CN"/>
        </w:rPr>
        <w:t>reselection</w:t>
      </w:r>
      <w:proofErr w:type="spellEnd"/>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113DCE5E" w14:textId="77777777" w:rsidR="00B17194" w:rsidRDefault="00B17194" w:rsidP="00B17194">
      <w:pPr>
        <w:rPr>
          <w:rFonts w:cs="v4.2.0"/>
          <w:lang w:eastAsia="zh-CN"/>
        </w:rPr>
      </w:pP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t xml:space="preserve"> </w:t>
      </w:r>
      <w:r w:rsidRPr="00691C10">
        <w:rPr>
          <w:rFonts w:cs="v4.2.0"/>
          <w:lang w:eastAsia="zh-CN"/>
        </w:rPr>
        <w:t xml:space="preserve">are specified in </w:t>
      </w:r>
      <w:r w:rsidRPr="0082197E">
        <w:rPr>
          <w:rFonts w:cs="v4.2.0"/>
          <w:lang w:eastAsia="zh-CN"/>
        </w:rPr>
        <w:t>Table 4.2B.2.3-1</w:t>
      </w:r>
      <w:r w:rsidRPr="00691C10">
        <w:rPr>
          <w:rFonts w:cs="v4.2.0"/>
          <w:lang w:eastAsia="zh-CN"/>
        </w:rPr>
        <w:t xml:space="preserve">. For </w:t>
      </w:r>
      <w:r>
        <w:rPr>
          <w:rFonts w:cs="v4.2.0"/>
          <w:lang w:eastAsia="zh-CN"/>
        </w:rPr>
        <w:t xml:space="preserve">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t xml:space="preserve"> </w:t>
      </w:r>
      <w:r w:rsidRPr="00691C10">
        <w:rPr>
          <w:rFonts w:cs="v4.2.0"/>
          <w:lang w:eastAsia="zh-CN"/>
        </w:rPr>
        <w:t xml:space="preserve">are </w:t>
      </w:r>
      <w:r>
        <w:rPr>
          <w:rFonts w:cs="v4.2.0"/>
          <w:lang w:eastAsia="zh-CN"/>
        </w:rPr>
        <w:t xml:space="preserve">same as </w:t>
      </w:r>
      <w:proofErr w:type="spellStart"/>
      <w:r w:rsidRPr="009C5807">
        <w:t>T</w:t>
      </w:r>
      <w:r w:rsidRPr="009C5807">
        <w:rPr>
          <w:vertAlign w:val="subscript"/>
        </w:rPr>
        <w:t>detect,NR_Intra</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p>
    <w:p w14:paraId="0B22A5EC" w14:textId="77777777" w:rsidR="00B17194" w:rsidRPr="00E81740" w:rsidRDefault="00B17194" w:rsidP="00B17194">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sidRPr="00691C10">
        <w:t xml:space="preserve"> when multiple PTWs are used.</w:t>
      </w:r>
      <w:r>
        <w:t xml:space="preserve"> </w:t>
      </w:r>
    </w:p>
    <w:p w14:paraId="4B4403EF" w14:textId="77777777" w:rsidR="00B17194" w:rsidRPr="009C5807" w:rsidRDefault="00B17194" w:rsidP="00B17194">
      <w:pPr>
        <w:rPr>
          <w:rFonts w:cs="v4.2.0"/>
          <w:lang w:eastAsia="zh-CN"/>
        </w:rPr>
      </w:pPr>
    </w:p>
    <w:p w14:paraId="0B57C051" w14:textId="77777777" w:rsidR="00B17194" w:rsidRPr="00401468" w:rsidRDefault="00B17194" w:rsidP="00B17194">
      <w:pPr>
        <w:pStyle w:val="TH"/>
        <w:rPr>
          <w:lang w:val="en-US"/>
        </w:rPr>
      </w:pPr>
      <w:r w:rsidRPr="00342887">
        <w:rPr>
          <w:lang w:val="en-US"/>
        </w:rPr>
        <w:lastRenderedPageBreak/>
        <w:t>Table 4.2</w:t>
      </w:r>
      <w:r>
        <w:rPr>
          <w:lang w:val="en-US"/>
        </w:rPr>
        <w:t>B</w:t>
      </w:r>
      <w:r w:rsidRPr="00342887">
        <w:rPr>
          <w:lang w:val="en-US"/>
        </w:rPr>
        <w:t>.2.</w:t>
      </w:r>
      <w:r>
        <w:rPr>
          <w:lang w:val="en-US"/>
        </w:rPr>
        <w:t>3</w:t>
      </w:r>
      <w:r w:rsidRPr="00342887">
        <w:rPr>
          <w:lang w:val="en-US"/>
        </w:rPr>
        <w:t xml:space="preserve">-1: </w:t>
      </w:r>
      <w:proofErr w:type="spellStart"/>
      <w:r w:rsidRPr="00342887">
        <w:rPr>
          <w:lang w:val="en-US"/>
        </w:rPr>
        <w:t>T</w:t>
      </w:r>
      <w:r w:rsidRPr="00342887">
        <w:rPr>
          <w:vertAlign w:val="subscript"/>
          <w:lang w:val="en-US"/>
        </w:rPr>
        <w:t>detect,NR_Intra</w:t>
      </w:r>
      <w:r>
        <w:rPr>
          <w:vertAlign w:val="subscript"/>
          <w:lang w:val="en-US"/>
        </w:rPr>
        <w:t>_RedCap</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17194" w:rsidRPr="009C5807" w14:paraId="1312C7A1" w14:textId="77777777" w:rsidTr="00FC72A4">
        <w:trPr>
          <w:cantSplit/>
          <w:trHeight w:val="308"/>
          <w:jc w:val="center"/>
        </w:trPr>
        <w:tc>
          <w:tcPr>
            <w:tcW w:w="604" w:type="pct"/>
            <w:tcBorders>
              <w:top w:val="single" w:sz="4" w:space="0" w:color="auto"/>
              <w:left w:val="single" w:sz="4" w:space="0" w:color="auto"/>
              <w:bottom w:val="nil"/>
              <w:right w:val="single" w:sz="4" w:space="0" w:color="auto"/>
            </w:tcBorders>
            <w:hideMark/>
          </w:tcPr>
          <w:p w14:paraId="4079AAC2" w14:textId="77777777" w:rsidR="00B17194" w:rsidRPr="009C5807" w:rsidRDefault="00B17194" w:rsidP="00FC72A4">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698AB52" w14:textId="77777777" w:rsidR="00B17194" w:rsidRPr="009C5807" w:rsidRDefault="00B17194" w:rsidP="00FC72A4">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79F13044" w14:textId="77777777" w:rsidR="00B17194" w:rsidRPr="009C5807" w:rsidRDefault="00B17194" w:rsidP="00FC72A4">
            <w:pPr>
              <w:pStyle w:val="TAH"/>
            </w:pP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4D5ABD9" w14:textId="77777777" w:rsidR="00B17194" w:rsidRPr="009C5807" w:rsidRDefault="00B17194" w:rsidP="00FC72A4">
            <w:pPr>
              <w:pStyle w:val="TAH"/>
            </w:pP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042E6327" w14:textId="77777777" w:rsidR="00B17194" w:rsidRPr="009C5807" w:rsidRDefault="00B17194" w:rsidP="00FC72A4">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p>
          <w:p w14:paraId="029E6EF1" w14:textId="77777777" w:rsidR="00B17194" w:rsidRPr="009C5807" w:rsidRDefault="00B17194" w:rsidP="00FC72A4">
            <w:pPr>
              <w:pStyle w:val="TAH"/>
            </w:pPr>
            <w:r w:rsidRPr="009C5807">
              <w:t>[s] (number of DRX cycles)</w:t>
            </w:r>
          </w:p>
        </w:tc>
      </w:tr>
      <w:tr w:rsidR="00B17194" w:rsidRPr="009C5807" w14:paraId="03854DA5" w14:textId="77777777" w:rsidTr="00FC72A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281282F" w14:textId="77777777" w:rsidR="00B17194" w:rsidRPr="009C5807" w:rsidRDefault="00B17194" w:rsidP="00FC72A4">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FEF6280" w14:textId="77777777" w:rsidR="00B17194" w:rsidRPr="009C5807" w:rsidRDefault="00B17194" w:rsidP="00FC72A4">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5DA290A8" w14:textId="77777777" w:rsidR="00B17194" w:rsidRPr="009C5807" w:rsidRDefault="00B17194" w:rsidP="00FC72A4">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409453CC" w14:textId="77777777" w:rsidR="00B17194" w:rsidRPr="009C5807" w:rsidRDefault="00B17194" w:rsidP="00FC72A4">
            <w:pPr>
              <w:pStyle w:val="TAH"/>
            </w:pPr>
          </w:p>
        </w:tc>
        <w:tc>
          <w:tcPr>
            <w:tcW w:w="0" w:type="auto"/>
            <w:tcBorders>
              <w:top w:val="nil"/>
              <w:left w:val="single" w:sz="4" w:space="0" w:color="auto"/>
              <w:bottom w:val="single" w:sz="4" w:space="0" w:color="auto"/>
              <w:right w:val="single" w:sz="4" w:space="0" w:color="auto"/>
            </w:tcBorders>
            <w:vAlign w:val="center"/>
            <w:hideMark/>
          </w:tcPr>
          <w:p w14:paraId="155F9FFD" w14:textId="77777777" w:rsidR="00B17194" w:rsidRPr="009C5807" w:rsidRDefault="00B17194" w:rsidP="00FC72A4">
            <w:pPr>
              <w:pStyle w:val="TAH"/>
            </w:pPr>
          </w:p>
        </w:tc>
        <w:tc>
          <w:tcPr>
            <w:tcW w:w="0" w:type="auto"/>
            <w:tcBorders>
              <w:top w:val="nil"/>
              <w:left w:val="single" w:sz="4" w:space="0" w:color="auto"/>
              <w:bottom w:val="single" w:sz="4" w:space="0" w:color="auto"/>
              <w:right w:val="single" w:sz="4" w:space="0" w:color="auto"/>
            </w:tcBorders>
            <w:vAlign w:val="center"/>
            <w:hideMark/>
          </w:tcPr>
          <w:p w14:paraId="10896F73" w14:textId="77777777" w:rsidR="00B17194" w:rsidRPr="009C5807" w:rsidRDefault="00B17194" w:rsidP="00FC72A4">
            <w:pPr>
              <w:pStyle w:val="TAH"/>
            </w:pPr>
          </w:p>
        </w:tc>
      </w:tr>
      <w:tr w:rsidR="00B17194" w:rsidRPr="009C5807" w14:paraId="5E1F580D" w14:textId="77777777" w:rsidTr="00FC72A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C0075A1" w14:textId="77777777" w:rsidR="00B17194" w:rsidRPr="009C5807" w:rsidRDefault="00B17194" w:rsidP="00FC72A4">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28AD6E4B" w14:textId="77777777" w:rsidR="00B17194" w:rsidRPr="009C5807" w:rsidRDefault="00B17194" w:rsidP="00FC72A4">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206CEDB1" w14:textId="77777777" w:rsidR="00B17194" w:rsidRPr="009C5807" w:rsidRDefault="00B17194" w:rsidP="00FC72A4">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0DE76CDB" w14:textId="77777777" w:rsidR="00B17194" w:rsidRPr="009C5807" w:rsidRDefault="00B17194" w:rsidP="00FC72A4">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247C0F7" w14:textId="77777777" w:rsidR="00B17194" w:rsidRPr="009C5807" w:rsidRDefault="00B17194" w:rsidP="00FC72A4">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C26813" w14:textId="77777777" w:rsidR="00B17194" w:rsidRPr="009C5807" w:rsidRDefault="00B17194" w:rsidP="00FC72A4">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B17194" w:rsidRPr="009C5807" w14:paraId="758F6861" w14:textId="77777777" w:rsidTr="00FC72A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81CF93" w14:textId="77777777" w:rsidR="00B17194" w:rsidRPr="009C5807" w:rsidRDefault="00B17194" w:rsidP="00FC72A4">
            <w:pPr>
              <w:pStyle w:val="TAC"/>
            </w:pPr>
            <w:r w:rsidRPr="009C5807">
              <w:t>0.64</w:t>
            </w:r>
          </w:p>
        </w:tc>
        <w:tc>
          <w:tcPr>
            <w:tcW w:w="0" w:type="auto"/>
            <w:tcBorders>
              <w:top w:val="nil"/>
              <w:left w:val="single" w:sz="4" w:space="0" w:color="auto"/>
              <w:bottom w:val="nil"/>
              <w:right w:val="single" w:sz="4" w:space="0" w:color="auto"/>
            </w:tcBorders>
            <w:vAlign w:val="center"/>
            <w:hideMark/>
          </w:tcPr>
          <w:p w14:paraId="560526F9" w14:textId="77777777" w:rsidR="00B17194" w:rsidRPr="009C5807" w:rsidRDefault="00B17194" w:rsidP="00FC72A4">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EB4FFF1" w14:textId="77777777" w:rsidR="00B17194" w:rsidRPr="009C5807" w:rsidRDefault="00B17194" w:rsidP="00FC72A4">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20CB8018" w14:textId="77777777" w:rsidR="00B17194" w:rsidRPr="009C5807" w:rsidRDefault="00B17194" w:rsidP="00FC72A4">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39FDCD65" w14:textId="77777777" w:rsidR="00B17194" w:rsidRPr="009C5807" w:rsidRDefault="00B17194" w:rsidP="00FC72A4">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8BD69C4" w14:textId="77777777" w:rsidR="00B17194" w:rsidRPr="009C5807" w:rsidRDefault="00B17194" w:rsidP="00FC72A4">
            <w:pPr>
              <w:pStyle w:val="TAC"/>
            </w:pPr>
            <w:r w:rsidRPr="008C6DE4">
              <w:t>5.12 x N1 (8 x N1)</w:t>
            </w:r>
          </w:p>
        </w:tc>
      </w:tr>
      <w:tr w:rsidR="00B17194" w:rsidRPr="009C5807" w14:paraId="69F1EA96" w14:textId="77777777" w:rsidTr="00FC72A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9A44BD3" w14:textId="77777777" w:rsidR="00B17194" w:rsidRPr="009C5807" w:rsidRDefault="00B17194" w:rsidP="00FC72A4">
            <w:pPr>
              <w:pStyle w:val="TAC"/>
            </w:pPr>
            <w:r w:rsidRPr="009C5807">
              <w:t>1.28</w:t>
            </w:r>
          </w:p>
        </w:tc>
        <w:tc>
          <w:tcPr>
            <w:tcW w:w="0" w:type="auto"/>
            <w:tcBorders>
              <w:top w:val="nil"/>
              <w:left w:val="single" w:sz="4" w:space="0" w:color="auto"/>
              <w:bottom w:val="nil"/>
              <w:right w:val="single" w:sz="4" w:space="0" w:color="auto"/>
            </w:tcBorders>
            <w:vAlign w:val="center"/>
            <w:hideMark/>
          </w:tcPr>
          <w:p w14:paraId="4EFD976C" w14:textId="77777777" w:rsidR="00B17194" w:rsidRPr="009C5807" w:rsidRDefault="00B17194" w:rsidP="00FC72A4">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1A6E5CB" w14:textId="77777777" w:rsidR="00B17194" w:rsidRPr="009C5807" w:rsidRDefault="00B17194" w:rsidP="00FC72A4">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2ACA9B9A" w14:textId="77777777" w:rsidR="00B17194" w:rsidRPr="009C5807" w:rsidRDefault="00B17194" w:rsidP="00FC72A4">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C02A5A" w14:textId="77777777" w:rsidR="00B17194" w:rsidRPr="009C5807" w:rsidRDefault="00B17194" w:rsidP="00FC72A4">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C259C82" w14:textId="77777777" w:rsidR="00B17194" w:rsidRPr="009C5807" w:rsidRDefault="00B17194" w:rsidP="00FC72A4">
            <w:pPr>
              <w:pStyle w:val="TAC"/>
            </w:pPr>
            <w:r w:rsidRPr="008C6DE4">
              <w:t>6.4 x N1 (5 x N1)</w:t>
            </w:r>
          </w:p>
        </w:tc>
      </w:tr>
      <w:tr w:rsidR="00B17194" w:rsidRPr="009C5807" w14:paraId="75AAE9AE" w14:textId="77777777" w:rsidTr="00FC72A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0C161A6" w14:textId="77777777" w:rsidR="00B17194" w:rsidRPr="009C5807" w:rsidRDefault="00B17194" w:rsidP="00FC72A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15CBD907" w14:textId="77777777" w:rsidR="00B17194" w:rsidRPr="009C5807" w:rsidRDefault="00B17194" w:rsidP="00FC72A4">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8518C1A" w14:textId="77777777" w:rsidR="00B17194" w:rsidRPr="009C5807" w:rsidRDefault="00B17194" w:rsidP="00FC72A4">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7B78AD60" w14:textId="77777777" w:rsidR="00B17194" w:rsidRPr="009C5807" w:rsidRDefault="00B17194" w:rsidP="00FC72A4">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FA041FF" w14:textId="77777777" w:rsidR="00B17194" w:rsidRPr="009C5807" w:rsidRDefault="00B17194" w:rsidP="00FC72A4">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210B2DF" w14:textId="77777777" w:rsidR="00B17194" w:rsidRPr="009C5807" w:rsidRDefault="00B17194" w:rsidP="00FC72A4">
            <w:pPr>
              <w:pStyle w:val="TAC"/>
            </w:pPr>
            <w:r w:rsidRPr="008C6DE4">
              <w:t>7.68 x N1 (3 x N1)</w:t>
            </w:r>
          </w:p>
        </w:tc>
      </w:tr>
      <w:tr w:rsidR="00B17194" w:rsidRPr="009C5807" w14:paraId="5F3D77BC" w14:textId="77777777" w:rsidTr="00FC72A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D39BCB" w14:textId="77777777" w:rsidR="00B17194" w:rsidRPr="009C5807" w:rsidRDefault="00B17194" w:rsidP="00FC72A4">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p>
          <w:p w14:paraId="290C7DA9" w14:textId="77777777" w:rsidR="00B17194" w:rsidRPr="009C5807" w:rsidRDefault="00B17194" w:rsidP="00FC72A4">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r>
              <w:rPr>
                <w:snapToGrid w:val="0"/>
                <w:vertAlign w:val="subscript"/>
                <w:lang w:eastAsia="zh-CN"/>
              </w:rPr>
              <w:t>_RedCap</w:t>
            </w:r>
            <w:proofErr w:type="spellEnd"/>
            <w:r w:rsidRPr="007C55F6">
              <w:rPr>
                <w:snapToGrid w:val="0"/>
                <w:vertAlign w:val="subscript"/>
                <w:lang w:eastAsia="zh-CN"/>
              </w:rPr>
              <w:t xml:space="preserve"> </w:t>
            </w:r>
            <w:r w:rsidRPr="009B7158">
              <w:rPr>
                <w:snapToGrid w:val="0"/>
                <w:lang w:eastAsia="zh-CN"/>
              </w:rPr>
              <w:t>is expected.</w:t>
            </w:r>
          </w:p>
        </w:tc>
      </w:tr>
    </w:tbl>
    <w:p w14:paraId="5427621A" w14:textId="77777777" w:rsidR="00B17194" w:rsidRPr="009C5807" w:rsidRDefault="00B17194" w:rsidP="00B17194">
      <w:pPr>
        <w:rPr>
          <w:lang w:val="en-US" w:eastAsia="zh-CN"/>
        </w:rPr>
      </w:pPr>
    </w:p>
    <w:p w14:paraId="05EB747D" w14:textId="77777777" w:rsidR="00B17194" w:rsidRPr="0005218F" w:rsidRDefault="00B17194" w:rsidP="00B17194">
      <w:pPr>
        <w:pStyle w:val="TH"/>
        <w:rPr>
          <w:lang w:val="en-US"/>
        </w:rPr>
      </w:pPr>
      <w:r w:rsidRPr="0005218F">
        <w:rPr>
          <w:lang w:val="en-US"/>
        </w:rPr>
        <w:t xml:space="preserve">Table 4.2B.2.3-2: </w:t>
      </w:r>
      <w:proofErr w:type="spellStart"/>
      <w:r w:rsidRPr="0005218F">
        <w:rPr>
          <w:lang w:val="en-US"/>
        </w:rPr>
        <w:t>T</w:t>
      </w:r>
      <w:r w:rsidRPr="0005218F">
        <w:rPr>
          <w:vertAlign w:val="subscript"/>
          <w:lang w:val="en-US"/>
        </w:rPr>
        <w:t>detect,NR_Intra_RedCap</w:t>
      </w:r>
      <w:proofErr w:type="spellEnd"/>
      <w:r w:rsidRPr="0005218F">
        <w:rPr>
          <w:lang w:val="en-US"/>
        </w:rPr>
        <w:t xml:space="preserve">, </w:t>
      </w:r>
      <w:proofErr w:type="spellStart"/>
      <w:r w:rsidRPr="0005218F">
        <w:rPr>
          <w:lang w:val="en-US"/>
        </w:rPr>
        <w:t>T</w:t>
      </w:r>
      <w:r w:rsidRPr="0005218F">
        <w:rPr>
          <w:vertAlign w:val="subscript"/>
          <w:lang w:val="en-US"/>
        </w:rPr>
        <w:t>measure,NR_Intra_RedCap</w:t>
      </w:r>
      <w:proofErr w:type="spellEnd"/>
      <w:r w:rsidRPr="0005218F">
        <w:rPr>
          <w:lang w:val="en-US"/>
        </w:rPr>
        <w:t xml:space="preserve"> and </w:t>
      </w:r>
      <w:proofErr w:type="spellStart"/>
      <w:r w:rsidRPr="0005218F">
        <w:rPr>
          <w:lang w:val="en-US"/>
        </w:rPr>
        <w:t>T</w:t>
      </w:r>
      <w:r w:rsidRPr="0005218F">
        <w:rPr>
          <w:vertAlign w:val="subscript"/>
          <w:lang w:val="en-US"/>
        </w:rPr>
        <w:t>evaluate,NR_Intra_RedCap</w:t>
      </w:r>
      <w:proofErr w:type="spellEnd"/>
      <w:r w:rsidRPr="0005218F">
        <w:rPr>
          <w:lang w:val="en-US"/>
        </w:rPr>
        <w:t xml:space="preserve"> for UE configured with </w:t>
      </w:r>
      <w:proofErr w:type="spellStart"/>
      <w:r w:rsidRPr="0005218F">
        <w:rPr>
          <w:lang w:val="en-US"/>
        </w:rPr>
        <w:t>eDRX_IDLE</w:t>
      </w:r>
      <w:proofErr w:type="spellEnd"/>
      <w:r w:rsidRPr="0005218F">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B17194" w:rsidRPr="00B85562" w14:paraId="3EF8B2C7" w14:textId="77777777" w:rsidTr="00FC72A4">
        <w:trPr>
          <w:trHeight w:val="1692"/>
        </w:trPr>
        <w:tc>
          <w:tcPr>
            <w:tcW w:w="1207" w:type="dxa"/>
            <w:hideMark/>
          </w:tcPr>
          <w:p w14:paraId="34E0883F" w14:textId="77777777" w:rsidR="00B17194" w:rsidRPr="00B11B68" w:rsidRDefault="00B17194" w:rsidP="00FC72A4">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6" w:type="dxa"/>
            <w:hideMark/>
          </w:tcPr>
          <w:p w14:paraId="24D7B281" w14:textId="77777777" w:rsidR="00B17194" w:rsidRPr="00B11B68" w:rsidRDefault="00B17194" w:rsidP="00FC72A4">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01E7BBA2" w14:textId="77777777" w:rsidR="00B17194" w:rsidRPr="00B11B68" w:rsidRDefault="00B17194" w:rsidP="00FC72A4">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3215F53E" w14:textId="77777777" w:rsidR="00B17194" w:rsidRPr="00B11B68" w:rsidRDefault="00B17194" w:rsidP="00FC72A4">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0F6E18A1" w14:textId="77777777" w:rsidR="00B17194" w:rsidRPr="00B11B68" w:rsidRDefault="00B17194" w:rsidP="00FC72A4">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0DB39F73" w14:textId="77777777" w:rsidR="00B17194" w:rsidRPr="00B11B68" w:rsidRDefault="00B17194" w:rsidP="00FC72A4">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B17194" w:rsidRPr="00B85562" w14:paraId="36D36A22" w14:textId="77777777" w:rsidTr="00FC72A4">
        <w:trPr>
          <w:trHeight w:val="336"/>
        </w:trPr>
        <w:tc>
          <w:tcPr>
            <w:tcW w:w="1207" w:type="dxa"/>
          </w:tcPr>
          <w:p w14:paraId="65EF5861" w14:textId="77777777" w:rsidR="00B17194" w:rsidRPr="00B11B68" w:rsidRDefault="00B17194" w:rsidP="00FC72A4">
            <w:pPr>
              <w:rPr>
                <w:rFonts w:ascii="Arial" w:hAnsi="Arial" w:cs="Arial"/>
                <w:sz w:val="18"/>
                <w:lang w:val="en-US" w:eastAsia="zh-CN"/>
              </w:rPr>
            </w:pPr>
            <w:r w:rsidRPr="00B11B68">
              <w:rPr>
                <w:rFonts w:ascii="Arial" w:hAnsi="Arial" w:cs="Arial"/>
                <w:sz w:val="18"/>
                <w:lang w:val="en-US" w:eastAsia="zh-CN"/>
              </w:rPr>
              <w:t>2.56</w:t>
            </w:r>
          </w:p>
        </w:tc>
        <w:tc>
          <w:tcPr>
            <w:tcW w:w="756" w:type="dxa"/>
          </w:tcPr>
          <w:p w14:paraId="2A1E6425" w14:textId="77777777" w:rsidR="00B17194" w:rsidRPr="00B11B68" w:rsidRDefault="00B17194" w:rsidP="00FC72A4">
            <w:pPr>
              <w:rPr>
                <w:rFonts w:ascii="Arial" w:hAnsi="Arial" w:cs="Arial"/>
                <w:sz w:val="18"/>
                <w:lang w:val="en-US" w:eastAsia="zh-CN"/>
              </w:rPr>
            </w:pPr>
            <w:r w:rsidRPr="00B11B68">
              <w:rPr>
                <w:rFonts w:ascii="Arial" w:hAnsi="Arial" w:cs="Arial"/>
                <w:sz w:val="18"/>
                <w:lang w:val="en-US" w:eastAsia="zh-CN"/>
              </w:rPr>
              <w:t>-</w:t>
            </w:r>
          </w:p>
        </w:tc>
        <w:tc>
          <w:tcPr>
            <w:tcW w:w="936" w:type="dxa"/>
          </w:tcPr>
          <w:p w14:paraId="6AF4B049" w14:textId="77777777" w:rsidR="00B17194" w:rsidRPr="00B11B68" w:rsidRDefault="00B17194" w:rsidP="00FC72A4">
            <w:pPr>
              <w:rPr>
                <w:rFonts w:ascii="Arial" w:hAnsi="Arial" w:cs="Arial"/>
                <w:sz w:val="18"/>
                <w:lang w:val="en-US" w:eastAsia="zh-CN"/>
              </w:rPr>
            </w:pPr>
            <w:r w:rsidRPr="00B11B68">
              <w:rPr>
                <w:rFonts w:ascii="Arial" w:hAnsi="Arial" w:cs="Arial"/>
                <w:sz w:val="18"/>
                <w:lang w:val="en-US" w:eastAsia="zh-CN"/>
              </w:rPr>
              <w:t>-</w:t>
            </w:r>
          </w:p>
        </w:tc>
        <w:tc>
          <w:tcPr>
            <w:tcW w:w="2450" w:type="dxa"/>
          </w:tcPr>
          <w:p w14:paraId="481BE059"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58.88 (23)</w:t>
            </w:r>
          </w:p>
        </w:tc>
        <w:tc>
          <w:tcPr>
            <w:tcW w:w="1874" w:type="dxa"/>
          </w:tcPr>
          <w:p w14:paraId="707A8BAC"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2.56 (1)</w:t>
            </w:r>
          </w:p>
        </w:tc>
        <w:tc>
          <w:tcPr>
            <w:tcW w:w="1860" w:type="dxa"/>
          </w:tcPr>
          <w:p w14:paraId="284D416B" w14:textId="77777777" w:rsidR="00B17194" w:rsidRPr="00B11B68" w:rsidRDefault="00B17194" w:rsidP="00FC72A4">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B17194" w:rsidRPr="00B85562" w14:paraId="2D10477C" w14:textId="77777777" w:rsidTr="00FC72A4">
        <w:trPr>
          <w:trHeight w:val="336"/>
        </w:trPr>
        <w:tc>
          <w:tcPr>
            <w:tcW w:w="1207" w:type="dxa"/>
          </w:tcPr>
          <w:p w14:paraId="679B6008"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5.12</w:t>
            </w:r>
          </w:p>
        </w:tc>
        <w:tc>
          <w:tcPr>
            <w:tcW w:w="756" w:type="dxa"/>
          </w:tcPr>
          <w:p w14:paraId="4EC01043" w14:textId="77777777" w:rsidR="00B17194" w:rsidRPr="00B11B68" w:rsidRDefault="00B17194" w:rsidP="00FC72A4">
            <w:pPr>
              <w:rPr>
                <w:rFonts w:ascii="Arial" w:hAnsi="Arial" w:cs="Arial"/>
                <w:sz w:val="18"/>
                <w:lang w:val="en-US" w:eastAsia="zh-CN"/>
              </w:rPr>
            </w:pPr>
            <w:r w:rsidRPr="00B11B68">
              <w:rPr>
                <w:rFonts w:ascii="Arial" w:hAnsi="Arial" w:cs="Arial"/>
                <w:sz w:val="18"/>
                <w:lang w:val="en-US" w:eastAsia="zh-CN"/>
              </w:rPr>
              <w:t>-</w:t>
            </w:r>
          </w:p>
        </w:tc>
        <w:tc>
          <w:tcPr>
            <w:tcW w:w="936" w:type="dxa"/>
          </w:tcPr>
          <w:p w14:paraId="393CAFC2"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w:t>
            </w:r>
          </w:p>
        </w:tc>
        <w:tc>
          <w:tcPr>
            <w:tcW w:w="2450" w:type="dxa"/>
          </w:tcPr>
          <w:p w14:paraId="682F8203"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117.76 (23)</w:t>
            </w:r>
          </w:p>
        </w:tc>
        <w:tc>
          <w:tcPr>
            <w:tcW w:w="1874" w:type="dxa"/>
          </w:tcPr>
          <w:p w14:paraId="019B9372"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5.12 (1)</w:t>
            </w:r>
          </w:p>
        </w:tc>
        <w:tc>
          <w:tcPr>
            <w:tcW w:w="1860" w:type="dxa"/>
          </w:tcPr>
          <w:p w14:paraId="48743489"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10.24 (2)</w:t>
            </w:r>
          </w:p>
        </w:tc>
      </w:tr>
      <w:tr w:rsidR="00B17194" w:rsidRPr="00B85562" w14:paraId="46486265" w14:textId="77777777" w:rsidTr="00FC72A4">
        <w:trPr>
          <w:trHeight w:val="336"/>
        </w:trPr>
        <w:tc>
          <w:tcPr>
            <w:tcW w:w="1207" w:type="dxa"/>
            <w:hideMark/>
          </w:tcPr>
          <w:p w14:paraId="64932B93"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7CFB83D6" w14:textId="77777777" w:rsidR="00B17194" w:rsidRPr="00B11B68" w:rsidRDefault="00B17194" w:rsidP="00FC72A4">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57FD95FD"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w:t>
            </w:r>
          </w:p>
        </w:tc>
        <w:tc>
          <w:tcPr>
            <w:tcW w:w="2450" w:type="dxa"/>
            <w:hideMark/>
          </w:tcPr>
          <w:p w14:paraId="366FDE75"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7CB5F648"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10.24 (1)</w:t>
            </w:r>
          </w:p>
        </w:tc>
        <w:tc>
          <w:tcPr>
            <w:tcW w:w="1860" w:type="dxa"/>
          </w:tcPr>
          <w:p w14:paraId="6BB628CE"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20.48 (2)</w:t>
            </w:r>
          </w:p>
        </w:tc>
      </w:tr>
      <w:tr w:rsidR="00B17194" w:rsidRPr="00B85562" w14:paraId="258E072C" w14:textId="77777777" w:rsidTr="00FC72A4">
        <w:trPr>
          <w:trHeight w:val="673"/>
        </w:trPr>
        <w:tc>
          <w:tcPr>
            <w:tcW w:w="1207" w:type="dxa"/>
            <w:vMerge w:val="restart"/>
            <w:hideMark/>
          </w:tcPr>
          <w:p w14:paraId="61F38465"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≤10485.76</w:t>
            </w:r>
          </w:p>
        </w:tc>
        <w:tc>
          <w:tcPr>
            <w:tcW w:w="756" w:type="dxa"/>
            <w:hideMark/>
          </w:tcPr>
          <w:p w14:paraId="562B1060"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4D200C1D"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617D9B2F" w14:textId="77777777" w:rsidR="00B17194" w:rsidRPr="00B11B68" w:rsidRDefault="00B17194" w:rsidP="00FC72A4">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2AB7546F" w14:textId="77777777" w:rsidR="00B17194" w:rsidRPr="00B11B68" w:rsidRDefault="00B17194" w:rsidP="00FC72A4">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562EF18D"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B11B68">
              <w:rPr>
                <w:rFonts w:ascii="Arial" w:hAnsi="Arial" w:cs="Arial"/>
                <w:sz w:val="18"/>
                <w:lang w:eastAsia="zh-CN"/>
              </w:rPr>
              <w:t xml:space="preserve"> (1</w:t>
            </w:r>
            <w:r w:rsidRPr="002615F9">
              <w:rPr>
                <w:rFonts w:ascii="Arial" w:hAnsi="Arial"/>
                <w:sz w:val="18"/>
              </w:rPr>
              <w:t xml:space="preserve"> x M2</w:t>
            </w:r>
            <w:r w:rsidRPr="00B11B68">
              <w:rPr>
                <w:rFonts w:ascii="Arial" w:hAnsi="Arial" w:cs="Arial"/>
                <w:sz w:val="18"/>
                <w:lang w:eastAsia="zh-CN"/>
              </w:rPr>
              <w:t>)</w:t>
            </w:r>
          </w:p>
        </w:tc>
        <w:tc>
          <w:tcPr>
            <w:tcW w:w="1860" w:type="dxa"/>
          </w:tcPr>
          <w:p w14:paraId="61F59625" w14:textId="77777777" w:rsidR="00B17194" w:rsidRDefault="00B17194" w:rsidP="00FC72A4">
            <w:pPr>
              <w:rPr>
                <w:rFonts w:ascii="Arial" w:hAnsi="Arial" w:cs="Arial"/>
                <w:sz w:val="18"/>
                <w:lang w:eastAsia="zh-CN"/>
              </w:rPr>
            </w:pPr>
            <w:r w:rsidRPr="000A79A0">
              <w:rPr>
                <w:rFonts w:ascii="Arial" w:hAnsi="Arial"/>
                <w:sz w:val="18"/>
              </w:rPr>
              <w:t>0.64 x M2 (2 x M2)</w:t>
            </w:r>
          </w:p>
        </w:tc>
      </w:tr>
      <w:tr w:rsidR="00B17194" w:rsidRPr="00B85562" w14:paraId="560B987A" w14:textId="77777777" w:rsidTr="00FC72A4">
        <w:trPr>
          <w:trHeight w:val="336"/>
        </w:trPr>
        <w:tc>
          <w:tcPr>
            <w:tcW w:w="1207" w:type="dxa"/>
            <w:vMerge/>
            <w:hideMark/>
          </w:tcPr>
          <w:p w14:paraId="54B5F4E1" w14:textId="77777777" w:rsidR="00B17194" w:rsidRPr="00B11B68" w:rsidRDefault="00B17194" w:rsidP="00FC72A4">
            <w:pPr>
              <w:rPr>
                <w:rFonts w:ascii="Arial" w:hAnsi="Arial" w:cs="Arial"/>
                <w:sz w:val="18"/>
                <w:lang w:val="en-US" w:eastAsia="zh-CN"/>
              </w:rPr>
            </w:pPr>
          </w:p>
        </w:tc>
        <w:tc>
          <w:tcPr>
            <w:tcW w:w="756" w:type="dxa"/>
            <w:hideMark/>
          </w:tcPr>
          <w:p w14:paraId="63804A08"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4BA4FD22"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138FCE3B" w14:textId="77777777" w:rsidR="00B17194" w:rsidRPr="00B11B68" w:rsidRDefault="00B17194" w:rsidP="00FC72A4">
            <w:pPr>
              <w:rPr>
                <w:rFonts w:ascii="Arial" w:hAnsi="Arial" w:cs="Arial"/>
                <w:sz w:val="18"/>
                <w:lang w:val="en-US" w:eastAsia="zh-CN"/>
              </w:rPr>
            </w:pPr>
          </w:p>
        </w:tc>
        <w:tc>
          <w:tcPr>
            <w:tcW w:w="1874" w:type="dxa"/>
            <w:hideMark/>
          </w:tcPr>
          <w:p w14:paraId="0EE76ED9"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0.64 (1)</w:t>
            </w:r>
          </w:p>
        </w:tc>
        <w:tc>
          <w:tcPr>
            <w:tcW w:w="1860" w:type="dxa"/>
          </w:tcPr>
          <w:p w14:paraId="5F944443"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1.28 (2)</w:t>
            </w:r>
          </w:p>
        </w:tc>
      </w:tr>
      <w:tr w:rsidR="00B17194" w:rsidRPr="00B85562" w14:paraId="1E188EE0" w14:textId="77777777" w:rsidTr="00FC72A4">
        <w:trPr>
          <w:trHeight w:val="336"/>
        </w:trPr>
        <w:tc>
          <w:tcPr>
            <w:tcW w:w="1207" w:type="dxa"/>
            <w:vMerge/>
            <w:hideMark/>
          </w:tcPr>
          <w:p w14:paraId="15E56DDE" w14:textId="77777777" w:rsidR="00B17194" w:rsidRPr="00B11B68" w:rsidRDefault="00B17194" w:rsidP="00FC72A4">
            <w:pPr>
              <w:rPr>
                <w:rFonts w:ascii="Arial" w:hAnsi="Arial" w:cs="Arial"/>
                <w:sz w:val="18"/>
                <w:lang w:val="en-US" w:eastAsia="zh-CN"/>
              </w:rPr>
            </w:pPr>
          </w:p>
        </w:tc>
        <w:tc>
          <w:tcPr>
            <w:tcW w:w="756" w:type="dxa"/>
            <w:hideMark/>
          </w:tcPr>
          <w:p w14:paraId="1DB4A68E"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36666550"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11496BBB" w14:textId="77777777" w:rsidR="00B17194" w:rsidRPr="00B11B68" w:rsidRDefault="00B17194" w:rsidP="00FC72A4">
            <w:pPr>
              <w:rPr>
                <w:rFonts w:ascii="Arial" w:hAnsi="Arial" w:cs="Arial"/>
                <w:sz w:val="18"/>
                <w:lang w:val="en-US" w:eastAsia="zh-CN"/>
              </w:rPr>
            </w:pPr>
          </w:p>
        </w:tc>
        <w:tc>
          <w:tcPr>
            <w:tcW w:w="1874" w:type="dxa"/>
            <w:hideMark/>
          </w:tcPr>
          <w:p w14:paraId="48B6AB37"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1.28 (1)</w:t>
            </w:r>
          </w:p>
        </w:tc>
        <w:tc>
          <w:tcPr>
            <w:tcW w:w="1860" w:type="dxa"/>
          </w:tcPr>
          <w:p w14:paraId="22D3455C"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2.56 (2)</w:t>
            </w:r>
          </w:p>
        </w:tc>
      </w:tr>
      <w:tr w:rsidR="00B17194" w:rsidRPr="00B85562" w14:paraId="01FC0B93" w14:textId="77777777" w:rsidTr="00FC72A4">
        <w:trPr>
          <w:trHeight w:val="336"/>
        </w:trPr>
        <w:tc>
          <w:tcPr>
            <w:tcW w:w="1207" w:type="dxa"/>
            <w:vMerge/>
            <w:hideMark/>
          </w:tcPr>
          <w:p w14:paraId="2F2DE08C" w14:textId="77777777" w:rsidR="00B17194" w:rsidRPr="00B11B68" w:rsidRDefault="00B17194" w:rsidP="00FC72A4">
            <w:pPr>
              <w:rPr>
                <w:rFonts w:ascii="Arial" w:hAnsi="Arial" w:cs="Arial"/>
                <w:sz w:val="18"/>
                <w:lang w:val="en-US" w:eastAsia="zh-CN"/>
              </w:rPr>
            </w:pPr>
          </w:p>
        </w:tc>
        <w:tc>
          <w:tcPr>
            <w:tcW w:w="756" w:type="dxa"/>
            <w:hideMark/>
          </w:tcPr>
          <w:p w14:paraId="0E0C250B"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02F5C3BB"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2962A145" w14:textId="77777777" w:rsidR="00B17194" w:rsidRPr="00B11B68" w:rsidRDefault="00B17194" w:rsidP="00FC72A4">
            <w:pPr>
              <w:rPr>
                <w:rFonts w:ascii="Arial" w:hAnsi="Arial" w:cs="Arial"/>
                <w:sz w:val="18"/>
                <w:lang w:val="en-US" w:eastAsia="zh-CN"/>
              </w:rPr>
            </w:pPr>
          </w:p>
        </w:tc>
        <w:tc>
          <w:tcPr>
            <w:tcW w:w="1874" w:type="dxa"/>
            <w:hideMark/>
          </w:tcPr>
          <w:p w14:paraId="47D1A0B8" w14:textId="77777777" w:rsidR="00B17194" w:rsidRPr="00B11B68" w:rsidRDefault="00B17194" w:rsidP="00FC72A4">
            <w:pPr>
              <w:rPr>
                <w:rFonts w:ascii="Arial" w:hAnsi="Arial" w:cs="Arial"/>
                <w:sz w:val="18"/>
                <w:lang w:val="en-US" w:eastAsia="zh-CN"/>
              </w:rPr>
            </w:pPr>
            <w:r w:rsidRPr="00B11B68">
              <w:rPr>
                <w:rFonts w:ascii="Arial" w:hAnsi="Arial" w:cs="Arial"/>
                <w:sz w:val="18"/>
                <w:lang w:eastAsia="zh-CN"/>
              </w:rPr>
              <w:t>2.56 (1)</w:t>
            </w:r>
          </w:p>
        </w:tc>
        <w:tc>
          <w:tcPr>
            <w:tcW w:w="1860" w:type="dxa"/>
          </w:tcPr>
          <w:p w14:paraId="500F9CB7" w14:textId="77777777" w:rsidR="00B17194" w:rsidRPr="00B11B68" w:rsidRDefault="00B17194" w:rsidP="00FC72A4">
            <w:pPr>
              <w:rPr>
                <w:rFonts w:ascii="Arial" w:hAnsi="Arial" w:cs="Arial"/>
                <w:sz w:val="18"/>
                <w:lang w:eastAsia="zh-CN"/>
              </w:rPr>
            </w:pPr>
            <w:r w:rsidRPr="00B11B68">
              <w:rPr>
                <w:rFonts w:ascii="Arial" w:hAnsi="Arial" w:cs="Arial"/>
                <w:sz w:val="18"/>
                <w:lang w:eastAsia="zh-CN"/>
              </w:rPr>
              <w:t>5.12 (2)</w:t>
            </w:r>
          </w:p>
        </w:tc>
      </w:tr>
      <w:tr w:rsidR="00B17194" w:rsidRPr="00B85562" w14:paraId="49BF74B4" w14:textId="77777777" w:rsidTr="00FC72A4">
        <w:trPr>
          <w:trHeight w:val="336"/>
        </w:trPr>
        <w:tc>
          <w:tcPr>
            <w:tcW w:w="9083" w:type="dxa"/>
            <w:gridSpan w:val="6"/>
          </w:tcPr>
          <w:p w14:paraId="3D54B9E1" w14:textId="77777777" w:rsidR="00B17194" w:rsidRPr="009C5807" w:rsidRDefault="00B17194" w:rsidP="00FC72A4">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766BBE69" w14:textId="77777777" w:rsidR="00B17194" w:rsidRPr="009C5807" w:rsidRDefault="00B17194" w:rsidP="00FC72A4">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w:t>
            </w:r>
            <w:proofErr w:type="spellStart"/>
            <w:r w:rsidRPr="000C5ADE">
              <w:rPr>
                <w:snapToGrid w:val="0"/>
                <w:lang w:eastAsia="zh-CN"/>
              </w:rPr>
              <w:t>eDRX_IDLE</w:t>
            </w:r>
            <w:proofErr w:type="spellEnd"/>
            <w:r w:rsidRPr="000C5ADE">
              <w:rPr>
                <w:snapToGrid w:val="0"/>
                <w:lang w:eastAsia="zh-CN"/>
              </w:rPr>
              <w:t xml:space="preserve"> cycle lengths are as specified in Section 10.5.5.32 of TS 24.008 [34].</w:t>
            </w:r>
          </w:p>
          <w:p w14:paraId="1E74B28A" w14:textId="77777777" w:rsidR="00B17194" w:rsidRDefault="00B17194" w:rsidP="00FC72A4">
            <w:pPr>
              <w:pStyle w:val="TAN"/>
              <w:rPr>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snapToGrid w:val="0"/>
                <w:lang w:eastAsia="zh-CN"/>
              </w:rPr>
              <w:t xml:space="preserve">Number of </w:t>
            </w:r>
            <w:proofErr w:type="spellStart"/>
            <w:r w:rsidRPr="000C5ADE">
              <w:rPr>
                <w:snapToGrid w:val="0"/>
                <w:lang w:eastAsia="zh-CN"/>
              </w:rPr>
              <w:t>eDRX</w:t>
            </w:r>
            <w:proofErr w:type="spellEnd"/>
            <w:r w:rsidRPr="000C5ADE">
              <w:rPr>
                <w:snapToGrid w:val="0"/>
                <w:lang w:eastAsia="zh-CN"/>
              </w:rPr>
              <w:t xml:space="preserve"> cycles when </w:t>
            </w:r>
            <w:proofErr w:type="spellStart"/>
            <w:r w:rsidRPr="000C5ADE">
              <w:rPr>
                <w:snapToGrid w:val="0"/>
                <w:lang w:eastAsia="zh-CN"/>
              </w:rPr>
              <w:t>eDRX_IDLE</w:t>
            </w:r>
            <w:proofErr w:type="spellEnd"/>
            <w:r w:rsidRPr="000C5ADE">
              <w:rPr>
                <w:snapToGrid w:val="0"/>
                <w:lang w:eastAsia="zh-CN"/>
              </w:rPr>
              <w:t xml:space="preserve"> cycle length equals 2.56s, 5.12s</w:t>
            </w:r>
            <w:r w:rsidRPr="000C5ADE">
              <w:rPr>
                <w:rFonts w:hint="eastAsia"/>
                <w:snapToGrid w:val="0"/>
                <w:lang w:eastAsia="zh-CN"/>
              </w:rPr>
              <w:t xml:space="preserve"> </w:t>
            </w:r>
            <w:r w:rsidRPr="000C5ADE">
              <w:rPr>
                <w:snapToGrid w:val="0"/>
                <w:lang w:eastAsia="zh-CN"/>
              </w:rPr>
              <w:t>and 10.24s. Otherwise, number of DRX cycles.</w:t>
            </w:r>
          </w:p>
          <w:p w14:paraId="7DF21D4A" w14:textId="77777777" w:rsidR="00B17194" w:rsidRDefault="00B17194" w:rsidP="00FC72A4">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C5A92D3" w14:textId="46D21EC1" w:rsidR="00B17194" w:rsidRPr="0082197E" w:rsidRDefault="00B17194" w:rsidP="00B17194">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del w:id="3" w:author="Huawei" w:date="2023-01-05T16:48:00Z">
              <w:r w:rsidRPr="009C5807" w:rsidDel="00B17194">
                <w:rPr>
                  <w:snapToGrid w:val="0"/>
                  <w:lang w:eastAsia="zh-CN"/>
                </w:rPr>
                <w:delText>1.5</w:delText>
              </w:r>
            </w:del>
            <w:ins w:id="4" w:author="Huawei" w:date="2023-01-05T16:48:00Z">
              <w:r>
                <w:rPr>
                  <w:snapToGrid w:val="0"/>
                  <w:lang w:eastAsia="zh-CN"/>
                </w:rPr>
                <w:t>2</w:t>
              </w:r>
            </w:ins>
            <w:r w:rsidRPr="009C5807">
              <w:rPr>
                <w:snapToGrid w:val="0"/>
                <w:lang w:eastAsia="zh-CN"/>
              </w:rPr>
              <w:t xml:space="preserve">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p>
        </w:tc>
      </w:tr>
    </w:tbl>
    <w:p w14:paraId="50ED053E" w14:textId="77777777" w:rsidR="00B17194" w:rsidRDefault="00B17194" w:rsidP="00B17194">
      <w:pPr>
        <w:rPr>
          <w:lang w:val="en-US"/>
        </w:rPr>
      </w:pPr>
    </w:p>
    <w:p w14:paraId="2FEEEBEC" w14:textId="77777777" w:rsidR="00B17194" w:rsidRDefault="00B17194" w:rsidP="00B17194">
      <w:pPr>
        <w:pStyle w:val="TH"/>
      </w:pPr>
      <w:r w:rsidRPr="00391DE5">
        <w:rPr>
          <w:lang w:val="en-US"/>
        </w:rPr>
        <w:t>Table 4.2B.2.3-</w:t>
      </w:r>
      <w:r>
        <w:rPr>
          <w:lang w:val="en-US"/>
        </w:rPr>
        <w:t>3</w:t>
      </w:r>
      <w:r w:rsidRPr="00391DE5">
        <w:rPr>
          <w:lang w:val="en-US"/>
        </w:rPr>
        <w:t>:</w:t>
      </w:r>
      <w:r>
        <w:rPr>
          <w:lang w:val="en-US"/>
        </w:rPr>
        <w:t xml:space="preserve"> </w:t>
      </w:r>
      <w:proofErr w:type="spellStart"/>
      <w:r w:rsidRPr="00E96786">
        <w:rPr>
          <w:lang w:val="en-US"/>
        </w:rPr>
        <w:t>T</w:t>
      </w:r>
      <w:r w:rsidRPr="0005218F">
        <w:rPr>
          <w:vertAlign w:val="subscript"/>
          <w:lang w:val="en-US"/>
        </w:rPr>
        <w:t>detect,NR_Intra_RedCap</w:t>
      </w:r>
      <w:proofErr w:type="spellEnd"/>
      <w:r w:rsidRPr="00E96786">
        <w:rPr>
          <w:lang w:val="en-US"/>
        </w:rPr>
        <w:t xml:space="preserve">, </w:t>
      </w:r>
      <w:proofErr w:type="spellStart"/>
      <w:r w:rsidRPr="00E96786">
        <w:rPr>
          <w:lang w:val="en-US"/>
        </w:rPr>
        <w:t>T</w:t>
      </w:r>
      <w:r w:rsidRPr="0005218F">
        <w:rPr>
          <w:vertAlign w:val="subscript"/>
          <w:lang w:val="en-US"/>
        </w:rPr>
        <w:t>measure,NR_Intra_RedCap</w:t>
      </w:r>
      <w:proofErr w:type="spellEnd"/>
      <w:r w:rsidRPr="00E96786">
        <w:rPr>
          <w:lang w:val="en-US"/>
        </w:rPr>
        <w:t xml:space="preserve"> and </w:t>
      </w:r>
      <w:proofErr w:type="spellStart"/>
      <w:r w:rsidRPr="00E96786">
        <w:rPr>
          <w:lang w:val="en-US"/>
        </w:rPr>
        <w:t>T</w:t>
      </w:r>
      <w:r w:rsidRPr="0005218F">
        <w:rPr>
          <w:vertAlign w:val="subscript"/>
          <w:lang w:val="en-US"/>
        </w:rPr>
        <w:t>evaluate,NR_Intra_RedCap</w:t>
      </w:r>
      <w:proofErr w:type="spellEnd"/>
      <w:r w:rsidRPr="00E96786">
        <w:rPr>
          <w:lang w:val="en-US"/>
        </w:rPr>
        <w:t xml:space="preserve"> for UE configured with </w:t>
      </w:r>
      <w:proofErr w:type="spellStart"/>
      <w:r w:rsidRPr="00E96786">
        <w:rPr>
          <w:lang w:val="en-US"/>
        </w:rPr>
        <w:t>eDRX_IDLE</w:t>
      </w:r>
      <w:proofErr w:type="spellEnd"/>
      <w:r w:rsidRPr="00E96786">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B17194" w:rsidRPr="00B85562" w14:paraId="1748DBF1" w14:textId="77777777" w:rsidTr="00FC72A4">
        <w:trPr>
          <w:trHeight w:val="1692"/>
        </w:trPr>
        <w:tc>
          <w:tcPr>
            <w:tcW w:w="639" w:type="pct"/>
            <w:hideMark/>
          </w:tcPr>
          <w:p w14:paraId="7BDD92C0" w14:textId="77777777" w:rsidR="00B17194" w:rsidRPr="00581E8E" w:rsidRDefault="00B17194" w:rsidP="00FC72A4">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7E53BDAB" w14:textId="77777777" w:rsidR="00B17194" w:rsidRPr="00581E8E" w:rsidRDefault="00B17194" w:rsidP="00FC72A4">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6DA034F1" w14:textId="77777777" w:rsidR="00B17194" w:rsidRPr="00581E8E" w:rsidRDefault="00B17194" w:rsidP="00FC72A4">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361BEA14" w14:textId="77777777" w:rsidR="00B17194" w:rsidRPr="00581E8E" w:rsidRDefault="00B17194" w:rsidP="00FC72A4">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67EFC3BA" w14:textId="77777777" w:rsidR="00B17194" w:rsidRPr="00581E8E" w:rsidRDefault="00B17194" w:rsidP="00FC72A4">
            <w:pPr>
              <w:rPr>
                <w:rFonts w:ascii="Arial" w:hAnsi="Arial" w:cs="Arial"/>
                <w:sz w:val="18"/>
                <w:lang w:val="en-US" w:eastAsia="zh-CN"/>
              </w:rPr>
            </w:pPr>
            <w:proofErr w:type="spellStart"/>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proofErr w:type="spellEnd"/>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743494D4" w14:textId="77777777" w:rsidR="00B17194" w:rsidRPr="00581E8E" w:rsidRDefault="00B17194" w:rsidP="00FC72A4">
            <w:pPr>
              <w:rPr>
                <w:rFonts w:ascii="Arial" w:hAnsi="Arial" w:cs="Arial"/>
                <w:sz w:val="18"/>
                <w:lang w:val="en-US" w:eastAsia="zh-CN"/>
              </w:rPr>
            </w:pPr>
            <w:proofErr w:type="spellStart"/>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proofErr w:type="spellEnd"/>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203E7630" w14:textId="77777777" w:rsidR="00B17194" w:rsidRPr="00581E8E" w:rsidRDefault="00B17194" w:rsidP="00FC72A4">
            <w:pPr>
              <w:rPr>
                <w:rFonts w:ascii="Arial" w:hAnsi="Arial" w:cs="Arial"/>
                <w:sz w:val="18"/>
                <w:lang w:val="en-US" w:eastAsia="zh-CN"/>
              </w:rPr>
            </w:pPr>
            <w:proofErr w:type="spellStart"/>
            <w:r w:rsidRPr="00581E8E">
              <w:rPr>
                <w:rFonts w:ascii="Arial" w:hAnsi="Arial" w:cs="Arial"/>
                <w:b/>
                <w:bCs/>
                <w:sz w:val="18"/>
                <w:szCs w:val="18"/>
                <w:lang w:val="en-US"/>
              </w:rPr>
              <w:t>T</w:t>
            </w:r>
            <w:r w:rsidRPr="00581E8E">
              <w:rPr>
                <w:rFonts w:ascii="Arial" w:hAnsi="Arial" w:cs="Arial"/>
                <w:b/>
                <w:bCs/>
                <w:sz w:val="18"/>
                <w:szCs w:val="18"/>
                <w:vertAlign w:val="subscript"/>
                <w:lang w:val="en-US"/>
              </w:rPr>
              <w:t>evaluate,NR_Intra_RedCap</w:t>
            </w:r>
            <w:proofErr w:type="spellEnd"/>
            <w:r w:rsidRPr="00581E8E">
              <w:rPr>
                <w:rFonts w:ascii="Arial" w:hAnsi="Arial" w:cs="Arial"/>
                <w:b/>
                <w:bCs/>
                <w:sz w:val="18"/>
                <w:szCs w:val="18"/>
                <w:vertAlign w:val="subscript"/>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B17194" w:rsidRPr="00B85562" w14:paraId="59D09A10" w14:textId="77777777" w:rsidTr="00FC72A4">
        <w:trPr>
          <w:trHeight w:val="336"/>
        </w:trPr>
        <w:tc>
          <w:tcPr>
            <w:tcW w:w="639" w:type="pct"/>
          </w:tcPr>
          <w:p w14:paraId="612A717C" w14:textId="77777777" w:rsidR="00B17194" w:rsidRPr="00581E8E" w:rsidRDefault="00B17194" w:rsidP="00FC72A4">
            <w:pPr>
              <w:rPr>
                <w:rFonts w:ascii="Arial" w:hAnsi="Arial" w:cs="Arial"/>
                <w:sz w:val="18"/>
                <w:lang w:val="en-US" w:eastAsia="zh-CN"/>
              </w:rPr>
            </w:pPr>
            <w:r w:rsidRPr="00581E8E">
              <w:rPr>
                <w:rFonts w:ascii="Arial" w:hAnsi="Arial" w:cs="Arial"/>
                <w:sz w:val="18"/>
                <w:lang w:val="en-US" w:eastAsia="zh-CN"/>
              </w:rPr>
              <w:lastRenderedPageBreak/>
              <w:t>2.56</w:t>
            </w:r>
          </w:p>
        </w:tc>
        <w:tc>
          <w:tcPr>
            <w:tcW w:w="401" w:type="pct"/>
          </w:tcPr>
          <w:p w14:paraId="34508015" w14:textId="77777777" w:rsidR="00B17194" w:rsidRPr="00581E8E" w:rsidRDefault="00B17194" w:rsidP="00FC72A4">
            <w:pPr>
              <w:rPr>
                <w:rFonts w:ascii="Arial" w:hAnsi="Arial" w:cs="Arial"/>
                <w:sz w:val="18"/>
                <w:lang w:val="en-US" w:eastAsia="zh-CN"/>
              </w:rPr>
            </w:pPr>
            <w:r w:rsidRPr="00581E8E">
              <w:rPr>
                <w:rFonts w:ascii="Arial" w:hAnsi="Arial" w:cs="Arial"/>
                <w:sz w:val="18"/>
                <w:lang w:val="en-US" w:eastAsia="zh-CN"/>
              </w:rPr>
              <w:t>-</w:t>
            </w:r>
          </w:p>
        </w:tc>
        <w:tc>
          <w:tcPr>
            <w:tcW w:w="517" w:type="pct"/>
          </w:tcPr>
          <w:p w14:paraId="0F4E7DE6" w14:textId="77777777" w:rsidR="00B17194" w:rsidRPr="00581E8E" w:rsidRDefault="00B17194" w:rsidP="00FC72A4">
            <w:pPr>
              <w:rPr>
                <w:rFonts w:ascii="Arial" w:hAnsi="Arial" w:cs="Arial"/>
                <w:sz w:val="18"/>
                <w:lang w:val="en-US" w:eastAsia="zh-CN"/>
              </w:rPr>
            </w:pPr>
            <w:r w:rsidRPr="00581E8E">
              <w:rPr>
                <w:rFonts w:ascii="Arial" w:hAnsi="Arial" w:cs="Arial"/>
                <w:sz w:val="18"/>
                <w:lang w:val="en-US" w:eastAsia="zh-CN"/>
              </w:rPr>
              <w:t>-</w:t>
            </w:r>
          </w:p>
        </w:tc>
        <w:tc>
          <w:tcPr>
            <w:tcW w:w="493" w:type="pct"/>
          </w:tcPr>
          <w:p w14:paraId="514092FB" w14:textId="77777777" w:rsidR="00B17194" w:rsidRPr="00581E8E" w:rsidRDefault="00B17194" w:rsidP="00FC72A4">
            <w:pPr>
              <w:rPr>
                <w:rFonts w:ascii="Arial" w:hAnsi="Arial" w:cs="Arial"/>
                <w:sz w:val="18"/>
                <w:lang w:eastAsia="zh-CN"/>
              </w:rPr>
            </w:pPr>
            <w:r>
              <w:rPr>
                <w:rFonts w:ascii="Arial" w:hAnsi="Arial" w:cs="Arial"/>
                <w:sz w:val="18"/>
                <w:lang w:eastAsia="zh-CN"/>
              </w:rPr>
              <w:t>3</w:t>
            </w:r>
          </w:p>
        </w:tc>
        <w:tc>
          <w:tcPr>
            <w:tcW w:w="1283" w:type="pct"/>
          </w:tcPr>
          <w:p w14:paraId="35538A64" w14:textId="77777777" w:rsidR="00B17194" w:rsidRPr="00581E8E" w:rsidRDefault="00B17194" w:rsidP="00FC72A4">
            <w:pPr>
              <w:rPr>
                <w:rFonts w:ascii="Arial" w:hAnsi="Arial" w:cs="Arial"/>
                <w:sz w:val="18"/>
                <w:lang w:eastAsia="zh-CN"/>
              </w:rPr>
            </w:pPr>
            <w:r w:rsidRPr="00581E8E">
              <w:rPr>
                <w:rFonts w:ascii="Arial" w:hAnsi="Arial" w:cs="Arial"/>
                <w:sz w:val="18"/>
                <w:lang w:eastAsia="zh-CN"/>
              </w:rPr>
              <w:t>58.88 x N1 (23 x N1)</w:t>
            </w:r>
          </w:p>
        </w:tc>
        <w:tc>
          <w:tcPr>
            <w:tcW w:w="809" w:type="pct"/>
          </w:tcPr>
          <w:p w14:paraId="60F0E4AF" w14:textId="77777777" w:rsidR="00B17194" w:rsidRPr="00581E8E" w:rsidRDefault="00B17194" w:rsidP="00FC72A4">
            <w:pPr>
              <w:rPr>
                <w:rFonts w:ascii="Arial" w:hAnsi="Arial" w:cs="Arial"/>
                <w:sz w:val="18"/>
                <w:lang w:eastAsia="zh-CN"/>
              </w:rPr>
            </w:pPr>
            <w:r w:rsidRPr="00581E8E">
              <w:rPr>
                <w:rFonts w:ascii="Arial" w:hAnsi="Arial" w:cs="Arial"/>
                <w:sz w:val="18"/>
                <w:lang w:eastAsia="zh-CN"/>
              </w:rPr>
              <w:t>2.56 x N1 (1 x N1)</w:t>
            </w:r>
          </w:p>
        </w:tc>
        <w:tc>
          <w:tcPr>
            <w:tcW w:w="858" w:type="pct"/>
          </w:tcPr>
          <w:p w14:paraId="1481FCEC" w14:textId="77777777" w:rsidR="00B17194" w:rsidRPr="00581E8E" w:rsidRDefault="00B17194" w:rsidP="00FC72A4">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B17194" w:rsidRPr="00B85562" w14:paraId="216B8007" w14:textId="77777777" w:rsidTr="00FC72A4">
        <w:trPr>
          <w:trHeight w:val="336"/>
        </w:trPr>
        <w:tc>
          <w:tcPr>
            <w:tcW w:w="639" w:type="pct"/>
          </w:tcPr>
          <w:p w14:paraId="32B337B9" w14:textId="77777777" w:rsidR="00B17194" w:rsidRPr="00581E8E" w:rsidRDefault="00B17194" w:rsidP="00FC72A4">
            <w:pPr>
              <w:rPr>
                <w:rFonts w:ascii="Arial" w:hAnsi="Arial" w:cs="Arial"/>
                <w:sz w:val="18"/>
                <w:lang w:eastAsia="zh-CN"/>
              </w:rPr>
            </w:pPr>
            <w:r w:rsidRPr="00581E8E">
              <w:rPr>
                <w:rFonts w:ascii="Arial" w:hAnsi="Arial" w:cs="Arial"/>
                <w:sz w:val="18"/>
                <w:lang w:eastAsia="zh-CN"/>
              </w:rPr>
              <w:t>5.12</w:t>
            </w:r>
          </w:p>
        </w:tc>
        <w:tc>
          <w:tcPr>
            <w:tcW w:w="401" w:type="pct"/>
          </w:tcPr>
          <w:p w14:paraId="206D7ADE" w14:textId="77777777" w:rsidR="00B17194" w:rsidRPr="00581E8E" w:rsidRDefault="00B17194" w:rsidP="00FC72A4">
            <w:pPr>
              <w:rPr>
                <w:rFonts w:ascii="Arial" w:hAnsi="Arial" w:cs="Arial"/>
                <w:sz w:val="18"/>
                <w:lang w:val="en-US" w:eastAsia="zh-CN"/>
              </w:rPr>
            </w:pPr>
            <w:r w:rsidRPr="00581E8E">
              <w:rPr>
                <w:rFonts w:ascii="Arial" w:hAnsi="Arial" w:cs="Arial"/>
                <w:sz w:val="18"/>
                <w:lang w:val="en-US" w:eastAsia="zh-CN"/>
              </w:rPr>
              <w:t>-</w:t>
            </w:r>
          </w:p>
        </w:tc>
        <w:tc>
          <w:tcPr>
            <w:tcW w:w="517" w:type="pct"/>
          </w:tcPr>
          <w:p w14:paraId="230F5524" w14:textId="77777777" w:rsidR="00B17194" w:rsidRPr="00581E8E" w:rsidRDefault="00B17194" w:rsidP="00FC72A4">
            <w:pPr>
              <w:rPr>
                <w:rFonts w:ascii="Arial" w:hAnsi="Arial" w:cs="Arial"/>
                <w:sz w:val="18"/>
                <w:lang w:eastAsia="zh-CN"/>
              </w:rPr>
            </w:pPr>
            <w:r w:rsidRPr="00581E8E">
              <w:rPr>
                <w:rFonts w:ascii="Arial" w:hAnsi="Arial" w:cs="Arial"/>
                <w:sz w:val="18"/>
                <w:lang w:eastAsia="zh-CN"/>
              </w:rPr>
              <w:t>-</w:t>
            </w:r>
          </w:p>
        </w:tc>
        <w:tc>
          <w:tcPr>
            <w:tcW w:w="493" w:type="pct"/>
          </w:tcPr>
          <w:p w14:paraId="1E420C4A" w14:textId="77777777" w:rsidR="00B17194" w:rsidRPr="00581E8E" w:rsidRDefault="00B17194" w:rsidP="00FC72A4">
            <w:pPr>
              <w:rPr>
                <w:rFonts w:ascii="Arial" w:hAnsi="Arial" w:cs="Arial"/>
                <w:sz w:val="18"/>
                <w:lang w:eastAsia="zh-CN"/>
              </w:rPr>
            </w:pPr>
            <w:r>
              <w:rPr>
                <w:rFonts w:ascii="Arial" w:hAnsi="Arial" w:cs="Arial"/>
                <w:sz w:val="18"/>
                <w:lang w:eastAsia="zh-CN"/>
              </w:rPr>
              <w:t>3</w:t>
            </w:r>
          </w:p>
        </w:tc>
        <w:tc>
          <w:tcPr>
            <w:tcW w:w="1283" w:type="pct"/>
          </w:tcPr>
          <w:p w14:paraId="66DE2DED" w14:textId="77777777" w:rsidR="00B17194" w:rsidRPr="00581E8E" w:rsidRDefault="00B17194" w:rsidP="00FC72A4">
            <w:pPr>
              <w:rPr>
                <w:rFonts w:ascii="Arial" w:hAnsi="Arial" w:cs="Arial"/>
                <w:sz w:val="18"/>
                <w:lang w:eastAsia="zh-CN"/>
              </w:rPr>
            </w:pPr>
            <w:r w:rsidRPr="00581E8E">
              <w:rPr>
                <w:rFonts w:ascii="Arial" w:hAnsi="Arial" w:cs="Arial"/>
                <w:sz w:val="18"/>
                <w:lang w:eastAsia="zh-CN"/>
              </w:rPr>
              <w:t>117.76 x N1 (23 x N1)</w:t>
            </w:r>
          </w:p>
        </w:tc>
        <w:tc>
          <w:tcPr>
            <w:tcW w:w="809" w:type="pct"/>
          </w:tcPr>
          <w:p w14:paraId="7494BC07" w14:textId="77777777" w:rsidR="00B17194" w:rsidRPr="00581E8E" w:rsidRDefault="00B17194" w:rsidP="00FC72A4">
            <w:pPr>
              <w:rPr>
                <w:rFonts w:ascii="Arial" w:hAnsi="Arial" w:cs="Arial"/>
                <w:sz w:val="18"/>
                <w:lang w:eastAsia="zh-CN"/>
              </w:rPr>
            </w:pPr>
            <w:r w:rsidRPr="00581E8E">
              <w:rPr>
                <w:rFonts w:ascii="Arial" w:hAnsi="Arial" w:cs="Arial"/>
                <w:sz w:val="18"/>
                <w:lang w:eastAsia="zh-CN"/>
              </w:rPr>
              <w:t>5.12 x N1 (1 x N1)</w:t>
            </w:r>
          </w:p>
        </w:tc>
        <w:tc>
          <w:tcPr>
            <w:tcW w:w="858" w:type="pct"/>
          </w:tcPr>
          <w:p w14:paraId="08FE5E12" w14:textId="77777777" w:rsidR="00B17194" w:rsidRPr="00581E8E" w:rsidRDefault="00B17194" w:rsidP="00FC72A4">
            <w:pPr>
              <w:rPr>
                <w:rFonts w:ascii="Arial" w:hAnsi="Arial" w:cs="Arial"/>
                <w:sz w:val="18"/>
                <w:lang w:eastAsia="zh-CN"/>
              </w:rPr>
            </w:pPr>
            <w:r w:rsidRPr="00581E8E">
              <w:rPr>
                <w:rFonts w:ascii="Arial" w:hAnsi="Arial" w:cs="Arial"/>
                <w:sz w:val="18"/>
                <w:lang w:eastAsia="zh-CN"/>
              </w:rPr>
              <w:t>10.24 x N1 (2 x N1)</w:t>
            </w:r>
          </w:p>
        </w:tc>
      </w:tr>
      <w:tr w:rsidR="00B17194" w:rsidRPr="00B85562" w14:paraId="7CB26711" w14:textId="77777777" w:rsidTr="00FC72A4">
        <w:trPr>
          <w:trHeight w:val="336"/>
        </w:trPr>
        <w:tc>
          <w:tcPr>
            <w:tcW w:w="639" w:type="pct"/>
            <w:hideMark/>
          </w:tcPr>
          <w:p w14:paraId="341B5BD1"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189E4183" w14:textId="77777777" w:rsidR="00B17194" w:rsidRPr="00581E8E" w:rsidRDefault="00B17194" w:rsidP="00FC72A4">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0A43F73D"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w:t>
            </w:r>
          </w:p>
        </w:tc>
        <w:tc>
          <w:tcPr>
            <w:tcW w:w="493" w:type="pct"/>
          </w:tcPr>
          <w:p w14:paraId="6C709EEC" w14:textId="77777777" w:rsidR="00B17194" w:rsidRPr="00581E8E" w:rsidRDefault="00B17194" w:rsidP="00FC72A4">
            <w:pPr>
              <w:rPr>
                <w:rFonts w:ascii="Arial" w:hAnsi="Arial" w:cs="Arial"/>
                <w:sz w:val="18"/>
                <w:lang w:eastAsia="zh-CN"/>
              </w:rPr>
            </w:pPr>
            <w:r>
              <w:rPr>
                <w:rFonts w:ascii="Arial" w:hAnsi="Arial" w:cs="Arial"/>
                <w:sz w:val="18"/>
                <w:lang w:eastAsia="zh-CN"/>
              </w:rPr>
              <w:t>3</w:t>
            </w:r>
          </w:p>
        </w:tc>
        <w:tc>
          <w:tcPr>
            <w:tcW w:w="1283" w:type="pct"/>
            <w:hideMark/>
          </w:tcPr>
          <w:p w14:paraId="378DB3AE"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5232DC12"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043191C8"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20.48 x N1 (2 x N1)</w:t>
            </w:r>
          </w:p>
        </w:tc>
      </w:tr>
      <w:tr w:rsidR="00B17194" w:rsidRPr="00B85562" w14:paraId="43C89AB4" w14:textId="77777777" w:rsidTr="00FC72A4">
        <w:trPr>
          <w:trHeight w:val="673"/>
        </w:trPr>
        <w:tc>
          <w:tcPr>
            <w:tcW w:w="639" w:type="pct"/>
            <w:vMerge w:val="restart"/>
            <w:hideMark/>
          </w:tcPr>
          <w:p w14:paraId="6328E6F8" w14:textId="77777777" w:rsidR="00B17194" w:rsidRPr="00581E8E" w:rsidRDefault="00B17194" w:rsidP="00FC72A4">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w:t>
            </w:r>
            <w:proofErr w:type="spellStart"/>
            <w:r w:rsidRPr="00BE54BE">
              <w:rPr>
                <w:rFonts w:ascii="Arial" w:hAnsi="Arial" w:cs="Arial"/>
                <w:sz w:val="18"/>
                <w:lang w:eastAsia="zh-CN"/>
              </w:rPr>
              <w:t>eDRX_IDLE</w:t>
            </w:r>
            <w:proofErr w:type="spellEnd"/>
            <w:r w:rsidRPr="00BE54BE">
              <w:rPr>
                <w:rFonts w:ascii="Arial" w:hAnsi="Arial" w:cs="Arial" w:hint="eastAsia"/>
                <w:sz w:val="18"/>
                <w:lang w:eastAsia="zh-CN"/>
              </w:rPr>
              <w:t xml:space="preserve"> cycle length </w:t>
            </w:r>
            <w:r w:rsidRPr="00BE54BE">
              <w:rPr>
                <w:rFonts w:ascii="Arial" w:hAnsi="Arial" w:cs="Arial" w:hint="eastAsia"/>
                <w:sz w:val="18"/>
                <w:lang w:eastAsia="zh-CN"/>
              </w:rPr>
              <w:t>≤</w:t>
            </w:r>
            <w:r w:rsidRPr="00BE54BE">
              <w:rPr>
                <w:rFonts w:ascii="Arial" w:hAnsi="Arial" w:cs="Arial" w:hint="eastAsia"/>
                <w:sz w:val="18"/>
                <w:lang w:eastAsia="zh-CN"/>
              </w:rPr>
              <w:t>10485.</w:t>
            </w:r>
            <w:r w:rsidRPr="00581E8E">
              <w:rPr>
                <w:rFonts w:ascii="Arial" w:hAnsi="Arial" w:cs="Arial"/>
                <w:sz w:val="18"/>
                <w:lang w:eastAsia="zh-CN"/>
              </w:rPr>
              <w:t>76</w:t>
            </w:r>
          </w:p>
        </w:tc>
        <w:tc>
          <w:tcPr>
            <w:tcW w:w="401" w:type="pct"/>
            <w:hideMark/>
          </w:tcPr>
          <w:p w14:paraId="3331923C"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0FC3CEFB"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≥5.12 (4)</w:t>
            </w:r>
          </w:p>
        </w:tc>
        <w:tc>
          <w:tcPr>
            <w:tcW w:w="493" w:type="pct"/>
          </w:tcPr>
          <w:p w14:paraId="65E83C16" w14:textId="77777777" w:rsidR="00B17194" w:rsidRPr="00B11B68" w:rsidRDefault="00B17194" w:rsidP="00FC72A4">
            <w:pPr>
              <w:rPr>
                <w:rFonts w:ascii="Arial" w:hAnsi="Arial"/>
                <w:sz w:val="18"/>
                <w:lang w:val="en-US" w:eastAsia="zh-CN"/>
              </w:rPr>
            </w:pPr>
            <w:r>
              <w:rPr>
                <w:rFonts w:ascii="Arial" w:hAnsi="Arial"/>
                <w:sz w:val="18"/>
                <w:lang w:val="en-US" w:eastAsia="zh-CN"/>
              </w:rPr>
              <w:t>8</w:t>
            </w:r>
          </w:p>
        </w:tc>
        <w:tc>
          <w:tcPr>
            <w:tcW w:w="1283" w:type="pct"/>
            <w:vMerge w:val="restart"/>
            <w:hideMark/>
          </w:tcPr>
          <w:p w14:paraId="19560E15" w14:textId="77777777" w:rsidR="00B17194" w:rsidRPr="00581E8E" w:rsidRDefault="00B17194" w:rsidP="00FC72A4">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1566F94C" w14:textId="77777777" w:rsidR="00B17194" w:rsidRPr="00581E8E" w:rsidRDefault="00B17194" w:rsidP="00FC72A4">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2A769EE5"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23BA7935"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0.64 x N1 (2 x N1)</w:t>
            </w:r>
          </w:p>
        </w:tc>
      </w:tr>
      <w:tr w:rsidR="00B17194" w:rsidRPr="00B85562" w14:paraId="17862CB0" w14:textId="77777777" w:rsidTr="00FC72A4">
        <w:trPr>
          <w:trHeight w:val="336"/>
        </w:trPr>
        <w:tc>
          <w:tcPr>
            <w:tcW w:w="639" w:type="pct"/>
            <w:vMerge/>
            <w:hideMark/>
          </w:tcPr>
          <w:p w14:paraId="01E3CAEE" w14:textId="77777777" w:rsidR="00B17194" w:rsidRPr="00581E8E" w:rsidRDefault="00B17194" w:rsidP="00FC72A4">
            <w:pPr>
              <w:rPr>
                <w:rFonts w:ascii="Arial" w:hAnsi="Arial" w:cs="Arial"/>
                <w:sz w:val="18"/>
                <w:lang w:val="en-US" w:eastAsia="zh-CN"/>
              </w:rPr>
            </w:pPr>
          </w:p>
        </w:tc>
        <w:tc>
          <w:tcPr>
            <w:tcW w:w="401" w:type="pct"/>
            <w:hideMark/>
          </w:tcPr>
          <w:p w14:paraId="1AECB047"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053366E5"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1FFF142B" w14:textId="77777777" w:rsidR="00B17194" w:rsidRPr="00581E8E" w:rsidRDefault="00B17194" w:rsidP="00FC72A4">
            <w:pPr>
              <w:rPr>
                <w:rFonts w:ascii="Arial" w:hAnsi="Arial" w:cs="Arial"/>
                <w:sz w:val="18"/>
                <w:lang w:val="en-US" w:eastAsia="zh-CN"/>
              </w:rPr>
            </w:pPr>
            <w:r>
              <w:rPr>
                <w:rFonts w:ascii="Arial" w:hAnsi="Arial" w:cs="Arial"/>
                <w:sz w:val="18"/>
                <w:lang w:val="en-US" w:eastAsia="zh-CN"/>
              </w:rPr>
              <w:t>5</w:t>
            </w:r>
          </w:p>
        </w:tc>
        <w:tc>
          <w:tcPr>
            <w:tcW w:w="1283" w:type="pct"/>
            <w:vMerge/>
            <w:hideMark/>
          </w:tcPr>
          <w:p w14:paraId="17B57936" w14:textId="77777777" w:rsidR="00B17194" w:rsidRPr="00581E8E" w:rsidRDefault="00B17194" w:rsidP="00FC72A4">
            <w:pPr>
              <w:rPr>
                <w:rFonts w:ascii="Arial" w:hAnsi="Arial" w:cs="Arial"/>
                <w:sz w:val="18"/>
                <w:lang w:val="en-US" w:eastAsia="zh-CN"/>
              </w:rPr>
            </w:pPr>
          </w:p>
        </w:tc>
        <w:tc>
          <w:tcPr>
            <w:tcW w:w="809" w:type="pct"/>
            <w:hideMark/>
          </w:tcPr>
          <w:p w14:paraId="27F7B9F3"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65A574FE"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1.28 x N1 (2 x N1)</w:t>
            </w:r>
          </w:p>
        </w:tc>
      </w:tr>
      <w:tr w:rsidR="00B17194" w:rsidRPr="00B85562" w14:paraId="14683A20" w14:textId="77777777" w:rsidTr="00FC72A4">
        <w:trPr>
          <w:trHeight w:val="336"/>
        </w:trPr>
        <w:tc>
          <w:tcPr>
            <w:tcW w:w="639" w:type="pct"/>
            <w:vMerge/>
            <w:hideMark/>
          </w:tcPr>
          <w:p w14:paraId="116D0B72" w14:textId="77777777" w:rsidR="00B17194" w:rsidRPr="00581E8E" w:rsidRDefault="00B17194" w:rsidP="00FC72A4">
            <w:pPr>
              <w:rPr>
                <w:rFonts w:ascii="Arial" w:hAnsi="Arial" w:cs="Arial"/>
                <w:sz w:val="18"/>
                <w:lang w:val="en-US" w:eastAsia="zh-CN"/>
              </w:rPr>
            </w:pPr>
          </w:p>
        </w:tc>
        <w:tc>
          <w:tcPr>
            <w:tcW w:w="401" w:type="pct"/>
            <w:hideMark/>
          </w:tcPr>
          <w:p w14:paraId="1F5CCE09"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4658FCE5"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5EEABDEC" w14:textId="77777777" w:rsidR="00B17194" w:rsidRPr="00581E8E" w:rsidRDefault="00B17194" w:rsidP="00FC72A4">
            <w:pPr>
              <w:rPr>
                <w:rFonts w:ascii="Arial" w:hAnsi="Arial" w:cs="Arial"/>
                <w:sz w:val="18"/>
                <w:lang w:val="en-US" w:eastAsia="zh-CN"/>
              </w:rPr>
            </w:pPr>
            <w:r>
              <w:rPr>
                <w:rFonts w:ascii="Arial" w:hAnsi="Arial" w:cs="Arial"/>
                <w:sz w:val="18"/>
                <w:lang w:val="en-US" w:eastAsia="zh-CN"/>
              </w:rPr>
              <w:t>4</w:t>
            </w:r>
          </w:p>
        </w:tc>
        <w:tc>
          <w:tcPr>
            <w:tcW w:w="1283" w:type="pct"/>
            <w:vMerge/>
            <w:hideMark/>
          </w:tcPr>
          <w:p w14:paraId="6E84F3AD" w14:textId="77777777" w:rsidR="00B17194" w:rsidRPr="00581E8E" w:rsidRDefault="00B17194" w:rsidP="00FC72A4">
            <w:pPr>
              <w:rPr>
                <w:rFonts w:ascii="Arial" w:hAnsi="Arial" w:cs="Arial"/>
                <w:sz w:val="18"/>
                <w:lang w:val="en-US" w:eastAsia="zh-CN"/>
              </w:rPr>
            </w:pPr>
          </w:p>
        </w:tc>
        <w:tc>
          <w:tcPr>
            <w:tcW w:w="809" w:type="pct"/>
            <w:hideMark/>
          </w:tcPr>
          <w:p w14:paraId="7D853818"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7AC5E17C"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2.56 x N1 (2 x N1)</w:t>
            </w:r>
          </w:p>
        </w:tc>
      </w:tr>
      <w:tr w:rsidR="00B17194" w:rsidRPr="00B85562" w14:paraId="478320B2" w14:textId="77777777" w:rsidTr="00FC72A4">
        <w:trPr>
          <w:trHeight w:val="336"/>
        </w:trPr>
        <w:tc>
          <w:tcPr>
            <w:tcW w:w="639" w:type="pct"/>
            <w:vMerge/>
            <w:hideMark/>
          </w:tcPr>
          <w:p w14:paraId="7D8A9CA3" w14:textId="77777777" w:rsidR="00B17194" w:rsidRPr="00581E8E" w:rsidRDefault="00B17194" w:rsidP="00FC72A4">
            <w:pPr>
              <w:rPr>
                <w:rFonts w:ascii="Arial" w:hAnsi="Arial" w:cs="Arial"/>
                <w:sz w:val="18"/>
                <w:lang w:val="en-US" w:eastAsia="zh-CN"/>
              </w:rPr>
            </w:pPr>
          </w:p>
        </w:tc>
        <w:tc>
          <w:tcPr>
            <w:tcW w:w="401" w:type="pct"/>
            <w:hideMark/>
          </w:tcPr>
          <w:p w14:paraId="49A81033"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4F825F73"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5794A055" w14:textId="77777777" w:rsidR="00B17194" w:rsidRPr="00581E8E" w:rsidRDefault="00B17194" w:rsidP="00FC72A4">
            <w:pPr>
              <w:rPr>
                <w:rFonts w:ascii="Arial" w:hAnsi="Arial" w:cs="Arial"/>
                <w:sz w:val="18"/>
                <w:lang w:val="en-US" w:eastAsia="zh-CN"/>
              </w:rPr>
            </w:pPr>
            <w:r>
              <w:rPr>
                <w:rFonts w:ascii="Arial" w:hAnsi="Arial" w:cs="Arial"/>
                <w:sz w:val="18"/>
                <w:lang w:val="en-US" w:eastAsia="zh-CN"/>
              </w:rPr>
              <w:t>3</w:t>
            </w:r>
          </w:p>
        </w:tc>
        <w:tc>
          <w:tcPr>
            <w:tcW w:w="1283" w:type="pct"/>
            <w:vMerge/>
            <w:hideMark/>
          </w:tcPr>
          <w:p w14:paraId="7BD7C9BF" w14:textId="77777777" w:rsidR="00B17194" w:rsidRPr="00581E8E" w:rsidRDefault="00B17194" w:rsidP="00FC72A4">
            <w:pPr>
              <w:rPr>
                <w:rFonts w:ascii="Arial" w:hAnsi="Arial" w:cs="Arial"/>
                <w:sz w:val="18"/>
                <w:lang w:val="en-US" w:eastAsia="zh-CN"/>
              </w:rPr>
            </w:pPr>
          </w:p>
        </w:tc>
        <w:tc>
          <w:tcPr>
            <w:tcW w:w="809" w:type="pct"/>
            <w:hideMark/>
          </w:tcPr>
          <w:p w14:paraId="2063A1AB"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293DEB93" w14:textId="77777777" w:rsidR="00B17194" w:rsidRPr="00581E8E" w:rsidRDefault="00B17194" w:rsidP="00FC72A4">
            <w:pPr>
              <w:rPr>
                <w:rFonts w:ascii="Arial" w:hAnsi="Arial" w:cs="Arial"/>
                <w:sz w:val="18"/>
                <w:lang w:val="en-US" w:eastAsia="zh-CN"/>
              </w:rPr>
            </w:pPr>
            <w:r w:rsidRPr="00581E8E">
              <w:rPr>
                <w:rFonts w:ascii="Arial" w:hAnsi="Arial" w:cs="Arial"/>
                <w:sz w:val="18"/>
                <w:lang w:eastAsia="zh-CN"/>
              </w:rPr>
              <w:t>5.12 x N1 (2 x N1)</w:t>
            </w:r>
          </w:p>
        </w:tc>
      </w:tr>
      <w:tr w:rsidR="00B17194" w:rsidRPr="00B85562" w14:paraId="2AECAD47" w14:textId="77777777" w:rsidTr="00FC72A4">
        <w:trPr>
          <w:trHeight w:val="336"/>
        </w:trPr>
        <w:tc>
          <w:tcPr>
            <w:tcW w:w="5000" w:type="pct"/>
            <w:gridSpan w:val="7"/>
          </w:tcPr>
          <w:p w14:paraId="0C8A32A5" w14:textId="77777777" w:rsidR="00B17194" w:rsidRPr="009C5807" w:rsidRDefault="00B17194" w:rsidP="00FC72A4">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p>
          <w:p w14:paraId="2CC59F96" w14:textId="77777777" w:rsidR="00B17194" w:rsidRPr="00047B96" w:rsidRDefault="00B17194" w:rsidP="00FC72A4">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34880773" w14:textId="77777777" w:rsidR="00B17194" w:rsidRPr="00047B96" w:rsidRDefault="00B17194" w:rsidP="00FC72A4">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xml:space="preserve">: 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619284F7" w14:textId="77777777" w:rsidR="00B17194" w:rsidRDefault="00B17194" w:rsidP="00FC72A4">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xml:space="preserve">: Number of </w:t>
            </w:r>
            <w:proofErr w:type="spellStart"/>
            <w:r w:rsidRPr="00047B96">
              <w:rPr>
                <w:snapToGrid w:val="0"/>
                <w:lang w:eastAsia="zh-CN"/>
              </w:rPr>
              <w:t>eDRX</w:t>
            </w:r>
            <w:proofErr w:type="spellEnd"/>
            <w:r w:rsidRPr="00047B96">
              <w:rPr>
                <w:snapToGrid w:val="0"/>
                <w:lang w:eastAsia="zh-CN"/>
              </w:rPr>
              <w:t xml:space="preserve"> cycles when </w:t>
            </w:r>
            <w:proofErr w:type="spellStart"/>
            <w:r w:rsidRPr="00047B96">
              <w:rPr>
                <w:snapToGrid w:val="0"/>
                <w:lang w:eastAsia="zh-CN"/>
              </w:rPr>
              <w:t>eDRX_IDLE</w:t>
            </w:r>
            <w:proofErr w:type="spellEnd"/>
            <w:r w:rsidRPr="00047B96">
              <w:rPr>
                <w:snapToGrid w:val="0"/>
                <w:lang w:eastAsia="zh-CN"/>
              </w:rPr>
              <w:t xml:space="preserv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4D03EECB" w14:textId="77777777" w:rsidR="00B17194" w:rsidRPr="00581E8E" w:rsidRDefault="00B17194" w:rsidP="00FC72A4">
            <w:pPr>
              <w:pStyle w:val="TAN"/>
              <w:rPr>
                <w:rFonts w:cs="Arial"/>
                <w:lang w:eastAsia="zh-CN"/>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tc>
      </w:tr>
    </w:tbl>
    <w:p w14:paraId="54C033DD" w14:textId="77777777" w:rsidR="00B17194" w:rsidRDefault="00B17194" w:rsidP="00B17194">
      <w:pPr>
        <w:rPr>
          <w:lang w:val="en-US" w:eastAsia="zh-CN"/>
        </w:rPr>
      </w:pPr>
    </w:p>
    <w:p w14:paraId="6C929287" w14:textId="77777777" w:rsidR="00B17194" w:rsidRPr="00691C10" w:rsidRDefault="00B17194" w:rsidP="00B17194">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p w14:paraId="30BAE2B3" w14:textId="77777777" w:rsidR="00B17194" w:rsidRDefault="00B17194" w:rsidP="00B17194">
      <w:pPr>
        <w:jc w:val="center"/>
        <w:rPr>
          <w:rFonts w:eastAsia="宋体"/>
          <w:noProof/>
          <w:highlight w:val="yellow"/>
          <w:lang w:eastAsia="zh-CN"/>
        </w:rPr>
      </w:pPr>
      <w:r>
        <w:rPr>
          <w:rFonts w:eastAsia="宋体"/>
          <w:noProof/>
          <w:highlight w:val="yellow"/>
          <w:lang w:eastAsia="zh-CN"/>
        </w:rPr>
        <w:t>&lt;Start of Change 2&gt;</w:t>
      </w:r>
    </w:p>
    <w:bookmarkEnd w:id="2"/>
    <w:p w14:paraId="1E1C1833" w14:textId="77777777" w:rsidR="00633B10" w:rsidRDefault="00633B10" w:rsidP="00633B10">
      <w:pPr>
        <w:pStyle w:val="40"/>
      </w:pPr>
      <w:r>
        <w:t>4.2B.2.5</w:t>
      </w:r>
      <w:r>
        <w:tab/>
        <w:t xml:space="preserve">Measurements of inter-RAT E-UTRAN cells </w:t>
      </w:r>
      <w:r w:rsidRPr="00630452">
        <w:t xml:space="preserve">for </w:t>
      </w:r>
      <w:proofErr w:type="spellStart"/>
      <w:r w:rsidRPr="00630452">
        <w:t>RedCap</w:t>
      </w:r>
      <w:proofErr w:type="spellEnd"/>
      <w:r w:rsidRPr="00630452">
        <w:t xml:space="preserve"> UE</w:t>
      </w:r>
    </w:p>
    <w:p w14:paraId="36D916D3" w14:textId="77777777" w:rsidR="00633B10" w:rsidRPr="009C5807" w:rsidRDefault="00633B10" w:rsidP="00633B10">
      <w:r w:rsidRPr="009C5807">
        <w:t xml:space="preserve">If </w:t>
      </w:r>
      <w:proofErr w:type="spellStart"/>
      <w:r w:rsidRPr="009A5082">
        <w:t>Srxlev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r w:rsidRPr="00F03957">
        <w:t>4.2B.2.7</w:t>
      </w:r>
      <w:r>
        <w:t>.</w:t>
      </w:r>
    </w:p>
    <w:p w14:paraId="414D5C44" w14:textId="77777777" w:rsidR="00633B10" w:rsidRPr="009C5807" w:rsidRDefault="00633B10" w:rsidP="00633B10">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4FD97EB5" w14:textId="77777777" w:rsidR="00633B10" w:rsidRDefault="00633B10" w:rsidP="00633B10">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65DED612" w14:textId="77777777" w:rsidR="00633B10" w:rsidRPr="00885F53" w:rsidRDefault="00633B10" w:rsidP="00633B10">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/2.</w:t>
      </w:r>
    </w:p>
    <w:p w14:paraId="30C75518" w14:textId="77777777" w:rsidR="00633B10" w:rsidRPr="009C5807" w:rsidRDefault="00633B10" w:rsidP="00633B10">
      <w:pPr>
        <w:jc w:val="both"/>
        <w:rPr>
          <w:rFonts w:cs="v4.2.0"/>
        </w:rPr>
      </w:pPr>
      <w:r w:rsidRPr="009C5807">
        <w:rPr>
          <w:rFonts w:cs="v4.2.0"/>
        </w:rPr>
        <w:t>An inter-RAT E-UTRA cell is considered to be detectable provided the following conditions are fulfilled:</w:t>
      </w:r>
    </w:p>
    <w:p w14:paraId="6A184A6A" w14:textId="77777777" w:rsidR="00633B10" w:rsidRPr="009C5807" w:rsidRDefault="00633B10" w:rsidP="00633B10">
      <w:pPr>
        <w:pStyle w:val="B10"/>
      </w:pPr>
      <w:r w:rsidRPr="009C5807">
        <w:t>-</w:t>
      </w:r>
      <w:r w:rsidRPr="009C5807">
        <w:tab/>
        <w:t xml:space="preserve">the same conditions as for inter-frequency RSRP measurements specified in TS 36.133 [15, Annex </w:t>
      </w:r>
      <w:proofErr w:type="spellStart"/>
      <w:r w:rsidRPr="009C5807">
        <w:t>B.</w:t>
      </w:r>
      <w:r>
        <w:t>x</w:t>
      </w:r>
      <w:r w:rsidRPr="009C5807">
        <w:t>.</w:t>
      </w:r>
      <w:r>
        <w:t>y</w:t>
      </w:r>
      <w:proofErr w:type="spellEnd"/>
      <w:r w:rsidRPr="009C5807">
        <w:t>] are fulfilled for a corresponding Band, and</w:t>
      </w:r>
    </w:p>
    <w:p w14:paraId="40EBB666" w14:textId="77777777" w:rsidR="00633B10" w:rsidRPr="009C5807" w:rsidRDefault="00633B10" w:rsidP="00633B10">
      <w:pPr>
        <w:pStyle w:val="B10"/>
      </w:pPr>
      <w:r w:rsidRPr="009C5807">
        <w:lastRenderedPageBreak/>
        <w:t>-</w:t>
      </w:r>
      <w:r w:rsidRPr="009C5807">
        <w:tab/>
        <w:t xml:space="preserve">the same conditions as for inter-frequency RSRQ measurements specified in TS 36.133 [15, Annex </w:t>
      </w:r>
      <w:proofErr w:type="spellStart"/>
      <w:r w:rsidRPr="009C5807">
        <w:t>B.</w:t>
      </w:r>
      <w:r>
        <w:t>x</w:t>
      </w:r>
      <w:r w:rsidRPr="009C5807">
        <w:t>.</w:t>
      </w:r>
      <w:r>
        <w:t>y</w:t>
      </w:r>
      <w:proofErr w:type="spellEnd"/>
      <w:r w:rsidRPr="009C5807">
        <w:t>] are fulfilled for a corresponding Band.</w:t>
      </w:r>
    </w:p>
    <w:p w14:paraId="2DC1447E" w14:textId="77777777" w:rsidR="00633B10" w:rsidRPr="009C5807" w:rsidRDefault="00633B10" w:rsidP="00633B10">
      <w:pPr>
        <w:pStyle w:val="B10"/>
        <w:rPr>
          <w:rFonts w:cs="v4.2.0"/>
        </w:rPr>
      </w:pPr>
      <w:r w:rsidRPr="009C5807">
        <w:t>-</w:t>
      </w:r>
      <w:r w:rsidRPr="009C5807">
        <w:tab/>
        <w:t xml:space="preserve">SCH conditions specified in TS 36.133 [15, Annex </w:t>
      </w:r>
      <w:proofErr w:type="spellStart"/>
      <w:r w:rsidRPr="009C5807">
        <w:t>B.</w:t>
      </w:r>
      <w:r>
        <w:t>x</w:t>
      </w:r>
      <w:r w:rsidRPr="009C5807">
        <w:t>.</w:t>
      </w:r>
      <w:r>
        <w:t>y</w:t>
      </w:r>
      <w:proofErr w:type="spellEnd"/>
      <w:r w:rsidRPr="009C5807">
        <w:t>] are fulfilled for a corresponding Band</w:t>
      </w:r>
    </w:p>
    <w:p w14:paraId="6A6D5CA7" w14:textId="77777777" w:rsidR="00633B10" w:rsidRPr="008C6DE4" w:rsidRDefault="00633B10" w:rsidP="00633B10">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lang w:eastAsia="zh-CN"/>
        </w:rPr>
        <w:t>.</w:t>
      </w:r>
    </w:p>
    <w:p w14:paraId="00886C6E" w14:textId="77777777" w:rsidR="00633B10" w:rsidRPr="008C6DE4" w:rsidRDefault="00633B10" w:rsidP="00633B10">
      <w:pPr>
        <w:jc w:val="both"/>
        <w:rPr>
          <w:rFonts w:cs="v4.2.0"/>
        </w:rPr>
      </w:pPr>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p>
    <w:p w14:paraId="0CB471CF" w14:textId="77777777" w:rsidR="00633B10" w:rsidRPr="00AB6229" w:rsidRDefault="00633B10" w:rsidP="00633B10">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017ECE5F" w14:textId="77777777" w:rsidR="00633B10" w:rsidRPr="005A4EEC" w:rsidRDefault="00633B10" w:rsidP="00633B10">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78BFCC04" w14:textId="77777777" w:rsidR="00633B10" w:rsidRPr="005A4EEC" w:rsidRDefault="00633B10" w:rsidP="00633B10">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7102B22B" w14:textId="77777777" w:rsidR="00633B10" w:rsidRPr="008C6DE4" w:rsidRDefault="00633B10" w:rsidP="00633B10">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w:t>
      </w:r>
      <w:proofErr w:type="spellStart"/>
      <w:r>
        <w:rPr>
          <w:rFonts w:cs="v4.2.0"/>
        </w:rPr>
        <w:t>RedCap</w:t>
      </w:r>
      <w:proofErr w:type="spellEnd"/>
      <w:r>
        <w:rPr>
          <w:rFonts w:cs="v4.2.0"/>
        </w:rPr>
        <w:t xml:space="preserve">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w:t>
      </w:r>
      <w:proofErr w:type="spellStart"/>
      <w:r>
        <w:rPr>
          <w:rFonts w:cs="v4.2.0"/>
        </w:rPr>
        <w:t>RedCap</w:t>
      </w:r>
      <w:proofErr w:type="spellEnd"/>
      <w:r w:rsidRPr="008C6DE4">
        <w:rPr>
          <w:rFonts w:cs="v4.2.0"/>
        </w:rPr>
        <w:t>.</w:t>
      </w:r>
    </w:p>
    <w:p w14:paraId="0F7A2139" w14:textId="77777777" w:rsidR="00633B10" w:rsidRDefault="00633B10" w:rsidP="00633B10">
      <w:pPr>
        <w:rPr>
          <w:rFonts w:cs="v3.7.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5B593616" w14:textId="77777777" w:rsidR="00633B10" w:rsidRPr="00BE54BE" w:rsidRDefault="00633B10" w:rsidP="00633B10">
      <w:pPr>
        <w:rPr>
          <w:rFonts w:cs="v4.2.0"/>
          <w:lang w:eastAsia="zh-CN"/>
        </w:rPr>
      </w:pP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p>
    <w:p w14:paraId="087CD48B" w14:textId="77777777" w:rsidR="00633B10" w:rsidRPr="00691C10" w:rsidRDefault="00633B10" w:rsidP="00633B10">
      <w:pPr>
        <w:rPr>
          <w:rFonts w:cs="v4.2.0"/>
          <w:lang w:eastAsia="zh-CN"/>
        </w:rPr>
      </w:pPr>
      <w:r w:rsidRPr="00BE54BE">
        <w:rPr>
          <w:rFonts w:cs="v4.2.0"/>
          <w:lang w:eastAsia="zh-CN"/>
        </w:rPr>
        <w:t xml:space="preserve">For 1 Rx </w:t>
      </w:r>
      <w:proofErr w:type="spellStart"/>
      <w:r w:rsidRPr="00BE54BE">
        <w:rPr>
          <w:rFonts w:cs="v4.2.0"/>
          <w:lang w:eastAsia="zh-CN"/>
        </w:rPr>
        <w:t>RedCap</w:t>
      </w:r>
      <w:proofErr w:type="spellEnd"/>
      <w:r w:rsidRPr="00BE54BE">
        <w:rPr>
          <w:rFonts w:cs="v4.2.0"/>
          <w:lang w:eastAsia="zh-CN"/>
        </w:rPr>
        <w:t xml:space="preserve"> and 2 Rx </w:t>
      </w:r>
      <w:proofErr w:type="spellStart"/>
      <w:r w:rsidRPr="00BE54BE">
        <w:rPr>
          <w:rFonts w:cs="v4.2.0"/>
          <w:lang w:eastAsia="zh-CN"/>
        </w:rPr>
        <w:t>RedCap</w:t>
      </w:r>
      <w:proofErr w:type="spellEnd"/>
      <w:r w:rsidRPr="00BE54BE">
        <w:rPr>
          <w:rFonts w:cs="v4.2.0"/>
          <w:lang w:eastAsia="zh-CN"/>
        </w:rPr>
        <w:t xml:space="preserve">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p>
    <w:p w14:paraId="37F29736" w14:textId="77777777" w:rsidR="00633B10" w:rsidRPr="009C5807" w:rsidRDefault="00633B10" w:rsidP="00633B10">
      <w:pPr>
        <w:pStyle w:val="TH"/>
        <w:rPr>
          <w:rFonts w:cs="v4.2.0"/>
          <w:vertAlign w:val="subscript"/>
          <w:lang w:eastAsia="zh-CN"/>
        </w:rPr>
      </w:pPr>
      <w:r w:rsidRPr="009C5807">
        <w:rPr>
          <w:snapToGrid w:val="0"/>
        </w:rPr>
        <w:t>Table 4.2</w:t>
      </w:r>
      <w:r>
        <w:rPr>
          <w:snapToGrid w:val="0"/>
        </w:rPr>
        <w:t>B</w:t>
      </w:r>
      <w:r w:rsidRPr="009C5807">
        <w:rPr>
          <w:snapToGrid w:val="0"/>
        </w:rPr>
        <w:t xml:space="preserve">.2.5-1: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Pr>
          <w:snapToGrid w:val="0"/>
        </w:rPr>
        <w:t xml:space="preserve"> for 1 Rx </w:t>
      </w:r>
      <w:proofErr w:type="spellStart"/>
      <w:r>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633B10" w:rsidRPr="009C5807" w14:paraId="7A0EEAEE" w14:textId="77777777" w:rsidTr="00FC72A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09FCDBA" w14:textId="77777777" w:rsidR="00633B10" w:rsidRPr="009C5807" w:rsidRDefault="00633B10" w:rsidP="00FC72A4">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3DA453FA" w14:textId="77777777" w:rsidR="00633B10" w:rsidRPr="009C5807" w:rsidRDefault="00633B10" w:rsidP="00FC72A4">
            <w:pPr>
              <w:pStyle w:val="TAH"/>
              <w:rPr>
                <w:rFonts w:cs="Arial"/>
              </w:rPr>
            </w:pPr>
            <w:proofErr w:type="spellStart"/>
            <w:r w:rsidRPr="009C5807">
              <w:t>T</w:t>
            </w:r>
            <w:r w:rsidRPr="009C5807">
              <w:rPr>
                <w:vertAlign w:val="subscript"/>
              </w:rPr>
              <w:t>detect,EUTRAN</w:t>
            </w:r>
            <w:proofErr w:type="spell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64367DF4" w14:textId="77777777" w:rsidR="00633B10" w:rsidRPr="009C5807" w:rsidRDefault="00633B10" w:rsidP="00FC72A4">
            <w:pPr>
              <w:pStyle w:val="TAH"/>
              <w:rPr>
                <w:rFonts w:cs="Arial"/>
                <w:snapToGrid w:val="0"/>
              </w:rPr>
            </w:pPr>
            <w:proofErr w:type="spellStart"/>
            <w:r w:rsidRPr="009C5807">
              <w:t>T</w:t>
            </w:r>
            <w:r w:rsidRPr="009C5807">
              <w:rPr>
                <w:vertAlign w:val="subscript"/>
              </w:rPr>
              <w:t>measure,EUTRAN</w:t>
            </w:r>
            <w:proofErr w:type="spell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198AD535" w14:textId="77777777" w:rsidR="00633B10" w:rsidRPr="009C5807" w:rsidRDefault="00633B10" w:rsidP="00FC72A4">
            <w:pPr>
              <w:pStyle w:val="TAH"/>
              <w:rPr>
                <w:rFonts w:cs="Arial"/>
                <w:vertAlign w:val="subscript"/>
                <w:lang w:eastAsia="zh-CN"/>
              </w:rPr>
            </w:pPr>
            <w:proofErr w:type="spellStart"/>
            <w:r w:rsidRPr="009C5807">
              <w:t>T</w:t>
            </w:r>
            <w:r w:rsidRPr="009C5807">
              <w:rPr>
                <w:vertAlign w:val="subscript"/>
              </w:rPr>
              <w:t>evaluate,EUTRAN</w:t>
            </w:r>
            <w:proofErr w:type="spellEnd"/>
          </w:p>
          <w:p w14:paraId="7E220461" w14:textId="77777777" w:rsidR="00633B10" w:rsidRPr="009C5807" w:rsidRDefault="00633B10" w:rsidP="00FC72A4">
            <w:pPr>
              <w:pStyle w:val="TAH"/>
              <w:rPr>
                <w:rFonts w:cs="Arial"/>
              </w:rPr>
            </w:pPr>
            <w:r w:rsidRPr="009C5807">
              <w:rPr>
                <w:rFonts w:cs="Arial"/>
              </w:rPr>
              <w:t>[s] (number of DRX cycles)</w:t>
            </w:r>
          </w:p>
        </w:tc>
      </w:tr>
      <w:tr w:rsidR="00633B10" w:rsidRPr="009C5807" w14:paraId="7BCB5500" w14:textId="77777777" w:rsidTr="00FC72A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957A9AB" w14:textId="77777777" w:rsidR="00633B10" w:rsidRPr="009C5807" w:rsidRDefault="00633B10" w:rsidP="00FC72A4">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2314CCAE" w14:textId="77777777" w:rsidR="00633B10" w:rsidRPr="009C5807" w:rsidRDefault="00633B10" w:rsidP="00FC72A4">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6FFCF498" w14:textId="77777777" w:rsidR="00633B10" w:rsidRPr="009C5807" w:rsidRDefault="00633B10" w:rsidP="00FC72A4">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56404CB3" w14:textId="77777777" w:rsidR="00633B10" w:rsidRPr="009C5807" w:rsidRDefault="00633B10" w:rsidP="00FC72A4">
            <w:pPr>
              <w:pStyle w:val="TAC"/>
              <w:rPr>
                <w:snapToGrid w:val="0"/>
              </w:rPr>
            </w:pPr>
            <w:r w:rsidRPr="009C5807">
              <w:t>5.12 (16)</w:t>
            </w:r>
          </w:p>
        </w:tc>
      </w:tr>
      <w:tr w:rsidR="00633B10" w:rsidRPr="009C5807" w14:paraId="77ABC95E" w14:textId="77777777" w:rsidTr="00FC72A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288E95F" w14:textId="77777777" w:rsidR="00633B10" w:rsidRPr="009C5807" w:rsidRDefault="00633B10" w:rsidP="00FC72A4">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196DAB78" w14:textId="77777777" w:rsidR="00633B10" w:rsidRPr="009C5807" w:rsidRDefault="00633B10" w:rsidP="00FC72A4">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1F57D8C9" w14:textId="77777777" w:rsidR="00633B10" w:rsidRPr="009C5807" w:rsidRDefault="00633B10" w:rsidP="00FC72A4">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082467B9" w14:textId="77777777" w:rsidR="00633B10" w:rsidRPr="009C5807" w:rsidRDefault="00633B10" w:rsidP="00FC72A4">
            <w:pPr>
              <w:pStyle w:val="TAC"/>
              <w:rPr>
                <w:snapToGrid w:val="0"/>
              </w:rPr>
            </w:pPr>
            <w:r w:rsidRPr="009C5807">
              <w:t>5.12 (8)</w:t>
            </w:r>
          </w:p>
        </w:tc>
      </w:tr>
      <w:tr w:rsidR="00633B10" w:rsidRPr="009C5807" w14:paraId="60C98B2A" w14:textId="77777777" w:rsidTr="00FC72A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4591EF3" w14:textId="77777777" w:rsidR="00633B10" w:rsidRPr="009C5807" w:rsidRDefault="00633B10" w:rsidP="00FC72A4">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3A05173C" w14:textId="77777777" w:rsidR="00633B10" w:rsidRPr="009C5807" w:rsidRDefault="00633B10" w:rsidP="00FC72A4">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0593328" w14:textId="77777777" w:rsidR="00633B10" w:rsidRPr="009C5807" w:rsidRDefault="00633B10" w:rsidP="00FC72A4">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290C87FC" w14:textId="77777777" w:rsidR="00633B10" w:rsidRPr="009C5807" w:rsidRDefault="00633B10" w:rsidP="00FC72A4">
            <w:pPr>
              <w:pStyle w:val="TAC"/>
              <w:rPr>
                <w:snapToGrid w:val="0"/>
              </w:rPr>
            </w:pPr>
            <w:r w:rsidRPr="009C5807">
              <w:t>6.4 (5)</w:t>
            </w:r>
          </w:p>
        </w:tc>
      </w:tr>
      <w:tr w:rsidR="00633B10" w:rsidRPr="009C5807" w14:paraId="5A359F25" w14:textId="77777777" w:rsidTr="00FC72A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EECA213" w14:textId="77777777" w:rsidR="00633B10" w:rsidRPr="009C5807" w:rsidRDefault="00633B10" w:rsidP="00FC72A4">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4712883F" w14:textId="77777777" w:rsidR="00633B10" w:rsidRPr="009C5807" w:rsidRDefault="00633B10" w:rsidP="00FC72A4">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D01AE75" w14:textId="77777777" w:rsidR="00633B10" w:rsidRPr="009C5807" w:rsidRDefault="00633B10" w:rsidP="00FC72A4">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348E829D" w14:textId="77777777" w:rsidR="00633B10" w:rsidRPr="009C5807" w:rsidRDefault="00633B10" w:rsidP="00FC72A4">
            <w:pPr>
              <w:pStyle w:val="TAC"/>
              <w:rPr>
                <w:snapToGrid w:val="0"/>
              </w:rPr>
            </w:pPr>
            <w:r w:rsidRPr="009C5807">
              <w:t>7.68 (3)</w:t>
            </w:r>
          </w:p>
        </w:tc>
      </w:tr>
    </w:tbl>
    <w:p w14:paraId="56272DAD" w14:textId="77777777" w:rsidR="00633B10" w:rsidRDefault="00633B10" w:rsidP="00633B10"/>
    <w:p w14:paraId="38101A84" w14:textId="77777777" w:rsidR="00633B10" w:rsidRPr="009C5807" w:rsidRDefault="00633B10" w:rsidP="00633B10">
      <w:pPr>
        <w:pStyle w:val="TH"/>
        <w:rPr>
          <w:rFonts w:cs="v4.2.0"/>
          <w:vertAlign w:val="subscript"/>
          <w:lang w:eastAsia="zh-CN"/>
        </w:rPr>
      </w:pPr>
      <w:r w:rsidRPr="009C5807">
        <w:rPr>
          <w:snapToGrid w:val="0"/>
        </w:rPr>
        <w:lastRenderedPageBreak/>
        <w:t>Table 4.2</w:t>
      </w:r>
      <w:r>
        <w:rPr>
          <w:snapToGrid w:val="0"/>
        </w:rPr>
        <w:t>B</w:t>
      </w:r>
      <w:r w:rsidRPr="009C5807">
        <w:rPr>
          <w:snapToGrid w:val="0"/>
        </w:rPr>
        <w:t>.2.5-</w:t>
      </w:r>
      <w:r>
        <w:rPr>
          <w:snapToGrid w:val="0"/>
        </w:rPr>
        <w:t>2</w:t>
      </w:r>
      <w:r w:rsidRPr="009C5807">
        <w:rPr>
          <w:snapToGrid w:val="0"/>
        </w:rPr>
        <w:t xml:space="preserve">: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633B10" w:rsidRPr="00691C10" w14:paraId="4C823E7F" w14:textId="77777777" w:rsidTr="00FC72A4">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CD61D88" w14:textId="77777777" w:rsidR="00633B10" w:rsidRPr="00691C10" w:rsidRDefault="00633B10" w:rsidP="00FC72A4">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D37D39C" w14:textId="77777777" w:rsidR="00633B10" w:rsidRPr="00691C10" w:rsidRDefault="00633B10" w:rsidP="00FC72A4">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01BDBC0D" w14:textId="77777777" w:rsidR="00633B10" w:rsidRPr="00691C10" w:rsidRDefault="00633B10" w:rsidP="00FC72A4">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6E3F0EC" w14:textId="77777777" w:rsidR="00633B10" w:rsidRPr="00691C10" w:rsidRDefault="00633B10" w:rsidP="00FC72A4">
            <w:pPr>
              <w:pStyle w:val="TAH"/>
              <w:rPr>
                <w:rFonts w:cs="Arial"/>
              </w:rPr>
            </w:pPr>
            <w:proofErr w:type="spellStart"/>
            <w:r>
              <w:rPr>
                <w:rFonts w:cs="v4.2.0"/>
              </w:rPr>
              <w:t>T</w:t>
            </w:r>
            <w:r>
              <w:rPr>
                <w:rFonts w:cs="v4.2.0"/>
                <w:vertAlign w:val="subscript"/>
              </w:rPr>
              <w:t>detect,EUTRAN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519E8266" w14:textId="77777777" w:rsidR="00633B10" w:rsidRPr="00691C10" w:rsidRDefault="00633B10" w:rsidP="00FC72A4">
            <w:pPr>
              <w:pStyle w:val="TAH"/>
              <w:rPr>
                <w:rFonts w:cs="Arial"/>
                <w:snapToGrid w:val="0"/>
              </w:rPr>
            </w:pPr>
            <w:proofErr w:type="spellStart"/>
            <w:r>
              <w:rPr>
                <w:rFonts w:cs="v4.2.0"/>
              </w:rPr>
              <w:t>T</w:t>
            </w:r>
            <w:r>
              <w:rPr>
                <w:rFonts w:cs="v4.2.0"/>
                <w:vertAlign w:val="subscript"/>
              </w:rPr>
              <w:t>measure,EUTRAN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8FD6CC7" w14:textId="77777777" w:rsidR="00633B10" w:rsidRDefault="00633B10" w:rsidP="00FC72A4">
            <w:pPr>
              <w:pStyle w:val="TAH"/>
              <w:rPr>
                <w:rFonts w:cs="Arial"/>
                <w:vertAlign w:val="subscript"/>
              </w:rPr>
            </w:pPr>
            <w:proofErr w:type="spellStart"/>
            <w:r>
              <w:rPr>
                <w:rFonts w:cs="v4.2.0"/>
              </w:rPr>
              <w:t>T</w:t>
            </w:r>
            <w:r>
              <w:rPr>
                <w:rFonts w:cs="v4.2.0"/>
                <w:vertAlign w:val="subscript"/>
              </w:rPr>
              <w:t>evaluate,E-UTRAN</w:t>
            </w:r>
            <w:r>
              <w:rPr>
                <w:vertAlign w:val="subscript"/>
              </w:rPr>
              <w:t>_RedCap</w:t>
            </w:r>
            <w:proofErr w:type="spellEnd"/>
          </w:p>
          <w:p w14:paraId="3D42F372" w14:textId="77777777" w:rsidR="00633B10" w:rsidRPr="00691C10" w:rsidRDefault="00633B10" w:rsidP="00FC72A4">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633B10" w:rsidRPr="00691C10" w14:paraId="1998FD48" w14:textId="77777777" w:rsidTr="00FC72A4">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BA45F0F" w14:textId="77777777" w:rsidR="00633B10" w:rsidRPr="009E4A49" w:rsidRDefault="00633B10" w:rsidP="00FC72A4">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BDFA2E2" w14:textId="77777777" w:rsidR="00633B10" w:rsidRPr="009E4A49" w:rsidRDefault="00633B10" w:rsidP="00FC72A4">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D78892D" w14:textId="77777777" w:rsidR="00633B10" w:rsidRPr="009E4A49" w:rsidRDefault="00633B10" w:rsidP="00FC72A4">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4334B5A" w14:textId="77777777" w:rsidR="00633B10" w:rsidRPr="009E4A49" w:rsidRDefault="00633B10" w:rsidP="00FC72A4">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EDEAAE3" w14:textId="77777777" w:rsidR="00633B10" w:rsidRPr="009E4A49" w:rsidRDefault="00633B10" w:rsidP="00FC72A4">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F4EB595" w14:textId="77777777" w:rsidR="00633B10" w:rsidRPr="009E4A49" w:rsidRDefault="00633B10" w:rsidP="00FC72A4">
            <w:pPr>
              <w:pStyle w:val="TAH"/>
              <w:rPr>
                <w:rFonts w:cs="v4.2.0"/>
                <w:b w:val="0"/>
              </w:rPr>
            </w:pPr>
            <w:r w:rsidRPr="009E4A49">
              <w:rPr>
                <w:rFonts w:cs="Arial"/>
                <w:b w:val="0"/>
                <w:lang w:eastAsia="zh-CN"/>
              </w:rPr>
              <w:t>7.68 (3)</w:t>
            </w:r>
          </w:p>
        </w:tc>
      </w:tr>
      <w:tr w:rsidR="00633B10" w:rsidRPr="00691C10" w14:paraId="59EC5410" w14:textId="77777777" w:rsidTr="00FC72A4">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D397911" w14:textId="77777777" w:rsidR="00633B10" w:rsidRPr="00691C10" w:rsidRDefault="00633B10" w:rsidP="00FC72A4">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0E646B6" w14:textId="77777777" w:rsidR="00633B10" w:rsidRPr="00691C10" w:rsidRDefault="00633B10" w:rsidP="00FC72A4">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5D337D2C" w14:textId="77777777" w:rsidR="00633B10" w:rsidRPr="00691C10" w:rsidRDefault="00633B10" w:rsidP="00FC72A4">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B55DEA6" w14:textId="77777777" w:rsidR="00633B10" w:rsidRPr="00691C10" w:rsidRDefault="00633B10" w:rsidP="00FC72A4">
            <w:pPr>
              <w:pStyle w:val="10"/>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484B3BBA" w14:textId="77777777" w:rsidR="00633B10" w:rsidRPr="00691C10" w:rsidRDefault="00633B10" w:rsidP="00FC72A4">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093F3BF8" w14:textId="77777777" w:rsidR="00633B10" w:rsidRPr="00691C10" w:rsidRDefault="00633B10" w:rsidP="00FC72A4">
            <w:pPr>
              <w:pStyle w:val="TAC"/>
              <w:rPr>
                <w:rFonts w:cs="Arial"/>
                <w:snapToGrid w:val="0"/>
              </w:rPr>
            </w:pPr>
            <w:r>
              <w:rPr>
                <w:rFonts w:cs="Arial"/>
                <w:snapToGrid w:val="0"/>
                <w:szCs w:val="18"/>
                <w:lang w:eastAsia="zh-CN"/>
              </w:rPr>
              <w:t>10.24 (2)</w:t>
            </w:r>
          </w:p>
        </w:tc>
      </w:tr>
      <w:tr w:rsidR="00633B10" w:rsidRPr="00691C10" w14:paraId="35C47C0D" w14:textId="77777777" w:rsidTr="00FC72A4">
        <w:trPr>
          <w:cantSplit/>
          <w:jc w:val="center"/>
          <w:ins w:id="5" w:author="Huawei" w:date="2023-01-05T15:46:00Z"/>
        </w:trPr>
        <w:tc>
          <w:tcPr>
            <w:tcW w:w="594" w:type="pct"/>
            <w:tcBorders>
              <w:top w:val="single" w:sz="4" w:space="0" w:color="auto"/>
              <w:left w:val="single" w:sz="4" w:space="0" w:color="auto"/>
              <w:bottom w:val="single" w:sz="4" w:space="0" w:color="auto"/>
              <w:right w:val="single" w:sz="4" w:space="0" w:color="auto"/>
            </w:tcBorders>
            <w:vAlign w:val="center"/>
          </w:tcPr>
          <w:p w14:paraId="136D0192" w14:textId="391B9805" w:rsidR="00633B10" w:rsidRDefault="00633B10" w:rsidP="00633B10">
            <w:pPr>
              <w:pStyle w:val="TAC"/>
              <w:rPr>
                <w:ins w:id="6" w:author="Huawei" w:date="2023-01-05T15:46:00Z"/>
                <w:rFonts w:cs="Arial"/>
                <w:lang w:eastAsia="zh-CN"/>
              </w:rPr>
            </w:pPr>
            <w:ins w:id="7" w:author="Huawei" w:date="2023-01-05T15:46:00Z">
              <w:r>
                <w:rPr>
                  <w:rFonts w:cs="Arial" w:hint="eastAsia"/>
                  <w:lang w:eastAsia="zh-CN"/>
                </w:rPr>
                <w:t>1</w:t>
              </w:r>
              <w:r>
                <w:rPr>
                  <w:rFonts w:cs="Arial"/>
                  <w:lang w:eastAsia="zh-CN"/>
                </w:rPr>
                <w:t>0.24</w:t>
              </w:r>
            </w:ins>
          </w:p>
        </w:tc>
        <w:tc>
          <w:tcPr>
            <w:tcW w:w="281" w:type="pct"/>
            <w:tcBorders>
              <w:top w:val="single" w:sz="4" w:space="0" w:color="auto"/>
              <w:left w:val="single" w:sz="4" w:space="0" w:color="auto"/>
              <w:bottom w:val="single" w:sz="4" w:space="0" w:color="auto"/>
              <w:right w:val="single" w:sz="4" w:space="0" w:color="auto"/>
            </w:tcBorders>
          </w:tcPr>
          <w:p w14:paraId="57E1F81B" w14:textId="6251613D" w:rsidR="00633B10" w:rsidRDefault="00633B10" w:rsidP="00633B10">
            <w:pPr>
              <w:pStyle w:val="TAC"/>
              <w:rPr>
                <w:ins w:id="8" w:author="Huawei" w:date="2023-01-05T15:46:00Z"/>
                <w:rFonts w:cs="Arial"/>
                <w:lang w:eastAsia="zh-CN"/>
              </w:rPr>
            </w:pPr>
            <w:ins w:id="9" w:author="Huawei" w:date="2023-01-05T15:47: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12F81B3F" w14:textId="670C4B8E" w:rsidR="00633B10" w:rsidRDefault="00633B10" w:rsidP="00633B10">
            <w:pPr>
              <w:pStyle w:val="TAC"/>
              <w:rPr>
                <w:ins w:id="10" w:author="Huawei" w:date="2023-01-05T15:46:00Z"/>
                <w:rFonts w:cs="Arial"/>
                <w:lang w:eastAsia="zh-CN"/>
              </w:rPr>
            </w:pPr>
            <w:ins w:id="11" w:author="Huawei" w:date="2023-01-05T15:47:00Z">
              <w:r>
                <w:rPr>
                  <w:rFonts w:cs="Arial"/>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33A07E4" w14:textId="3513B909" w:rsidR="00633B10" w:rsidRDefault="00633B10" w:rsidP="00633B10">
            <w:pPr>
              <w:pStyle w:val="10"/>
              <w:spacing w:before="0"/>
              <w:ind w:left="0" w:right="0" w:firstLine="0"/>
              <w:jc w:val="center"/>
              <w:rPr>
                <w:ins w:id="12" w:author="Huawei" w:date="2023-01-05T15:46:00Z"/>
                <w:rFonts w:ascii="Arial" w:hAnsi="Arial" w:cs="Arial"/>
                <w:sz w:val="18"/>
                <w:szCs w:val="18"/>
                <w:lang w:eastAsia="zh-CN"/>
              </w:rPr>
            </w:pPr>
            <w:ins w:id="13" w:author="Huawei" w:date="2023-01-05T15:47:00Z">
              <w:r w:rsidRPr="00581E8E">
                <w:rPr>
                  <w:rFonts w:ascii="Arial" w:hAnsi="Arial" w:cs="Arial"/>
                  <w:sz w:val="18"/>
                  <w:lang w:eastAsia="zh-CN"/>
                </w:rPr>
                <w:t>235.52 (23)</w:t>
              </w:r>
            </w:ins>
          </w:p>
        </w:tc>
        <w:tc>
          <w:tcPr>
            <w:tcW w:w="669" w:type="pct"/>
            <w:tcBorders>
              <w:top w:val="single" w:sz="4" w:space="0" w:color="auto"/>
              <w:left w:val="single" w:sz="4" w:space="0" w:color="auto"/>
              <w:bottom w:val="single" w:sz="4" w:space="0" w:color="auto"/>
              <w:right w:val="single" w:sz="4" w:space="0" w:color="auto"/>
            </w:tcBorders>
          </w:tcPr>
          <w:p w14:paraId="744DA505" w14:textId="50AE5AEC" w:rsidR="00633B10" w:rsidRDefault="00633B10" w:rsidP="00633B10">
            <w:pPr>
              <w:keepNext/>
              <w:keepLines/>
              <w:spacing w:after="0"/>
              <w:jc w:val="center"/>
              <w:rPr>
                <w:ins w:id="14" w:author="Huawei" w:date="2023-01-05T15:46:00Z"/>
                <w:rFonts w:ascii="Arial" w:hAnsi="Arial" w:cs="Arial"/>
                <w:snapToGrid w:val="0"/>
                <w:sz w:val="18"/>
                <w:szCs w:val="18"/>
                <w:lang w:eastAsia="zh-CN"/>
              </w:rPr>
            </w:pPr>
            <w:ins w:id="15" w:author="Huawei" w:date="2023-01-05T15:47:00Z">
              <w:r w:rsidRPr="00581E8E">
                <w:rPr>
                  <w:rFonts w:ascii="Arial" w:hAnsi="Arial" w:cs="Arial"/>
                  <w:sz w:val="18"/>
                  <w:lang w:eastAsia="zh-CN"/>
                </w:rPr>
                <w:t>10.24 (1)</w:t>
              </w:r>
            </w:ins>
          </w:p>
        </w:tc>
        <w:tc>
          <w:tcPr>
            <w:tcW w:w="674" w:type="pct"/>
            <w:tcBorders>
              <w:top w:val="single" w:sz="4" w:space="0" w:color="auto"/>
              <w:left w:val="single" w:sz="4" w:space="0" w:color="auto"/>
              <w:bottom w:val="single" w:sz="4" w:space="0" w:color="auto"/>
              <w:right w:val="single" w:sz="4" w:space="0" w:color="auto"/>
            </w:tcBorders>
          </w:tcPr>
          <w:p w14:paraId="61C09FEF" w14:textId="4BE2E29B" w:rsidR="00633B10" w:rsidRDefault="00633B10" w:rsidP="00633B10">
            <w:pPr>
              <w:pStyle w:val="TAC"/>
              <w:rPr>
                <w:ins w:id="16" w:author="Huawei" w:date="2023-01-05T15:46:00Z"/>
                <w:rFonts w:cs="Arial"/>
                <w:snapToGrid w:val="0"/>
                <w:szCs w:val="18"/>
                <w:lang w:eastAsia="zh-CN"/>
              </w:rPr>
            </w:pPr>
            <w:ins w:id="17" w:author="Huawei" w:date="2023-01-05T15:47:00Z">
              <w:r w:rsidRPr="00581E8E">
                <w:rPr>
                  <w:rFonts w:cs="Arial"/>
                  <w:lang w:eastAsia="zh-CN"/>
                </w:rPr>
                <w:t>20.48 (2)</w:t>
              </w:r>
            </w:ins>
          </w:p>
        </w:tc>
      </w:tr>
      <w:tr w:rsidR="00633B10" w:rsidRPr="00691C10" w14:paraId="11597996" w14:textId="77777777" w:rsidTr="00FC72A4">
        <w:trPr>
          <w:cantSplit/>
          <w:jc w:val="center"/>
        </w:trPr>
        <w:tc>
          <w:tcPr>
            <w:tcW w:w="594" w:type="pct"/>
            <w:vMerge w:val="restart"/>
            <w:vAlign w:val="center"/>
          </w:tcPr>
          <w:p w14:paraId="5A61C1C7" w14:textId="0A084C43" w:rsidR="00633B10" w:rsidRPr="00691C10" w:rsidRDefault="00633B10" w:rsidP="00633B10">
            <w:pPr>
              <w:pStyle w:val="TAC"/>
              <w:rPr>
                <w:rFonts w:cs="Arial"/>
              </w:rPr>
            </w:pPr>
            <w:del w:id="18" w:author="Huawei" w:date="2023-01-05T15:48:00Z">
              <w:r w:rsidRPr="00633B10" w:rsidDel="00633B10">
                <w:rPr>
                  <w:rFonts w:cs="Arial"/>
                </w:rPr>
                <w:delText>10.24</w:delText>
              </w:r>
            </w:del>
            <w:ins w:id="19" w:author="Huawei" w:date="2023-01-05T15:48:00Z">
              <w:r>
                <w:rPr>
                  <w:rFonts w:cs="Arial"/>
                </w:rPr>
                <w:t>20.48</w:t>
              </w:r>
            </w:ins>
            <w:r w:rsidRPr="00633B10">
              <w:rPr>
                <w:rFonts w:cs="Arial"/>
              </w:rPr>
              <w:t xml:space="preserve"> ≤ </w:t>
            </w:r>
            <w:proofErr w:type="spellStart"/>
            <w:r w:rsidRPr="00633B10">
              <w:rPr>
                <w:rFonts w:cs="Arial"/>
              </w:rPr>
              <w:t>eDRX_IDLE</w:t>
            </w:r>
            <w:proofErr w:type="spellEnd"/>
            <w:r w:rsidRPr="00633B10">
              <w:rPr>
                <w:rFonts w:cs="Arial"/>
              </w:rPr>
              <w:t xml:space="preserve"> cycle length ≤</w:t>
            </w:r>
            <w:ins w:id="20" w:author="Huawei" w:date="2023-01-05T15:47:00Z">
              <w:r w:rsidRPr="00581E8E">
                <w:rPr>
                  <w:rFonts w:cs="Arial"/>
                  <w:lang w:eastAsia="zh-CN"/>
                </w:rPr>
                <w:t>10485.76</w:t>
              </w:r>
            </w:ins>
            <w:del w:id="21" w:author="Huawei" w:date="2023-01-05T15:47:00Z">
              <w:r w:rsidRPr="00633B10" w:rsidDel="00633B10">
                <w:rPr>
                  <w:rFonts w:cs="Arial"/>
                </w:rPr>
                <w:delText xml:space="preserve"> 2621.444</w:delText>
              </w:r>
            </w:del>
          </w:p>
        </w:tc>
        <w:tc>
          <w:tcPr>
            <w:tcW w:w="281" w:type="pct"/>
          </w:tcPr>
          <w:p w14:paraId="7353D292" w14:textId="77777777" w:rsidR="00633B10" w:rsidRPr="00691C10" w:rsidRDefault="00633B10" w:rsidP="00633B10">
            <w:pPr>
              <w:pStyle w:val="TAC"/>
              <w:rPr>
                <w:rFonts w:cs="Arial"/>
                <w:snapToGrid w:val="0"/>
              </w:rPr>
            </w:pPr>
            <w:r w:rsidRPr="00691C10">
              <w:rPr>
                <w:rFonts w:cs="Arial"/>
              </w:rPr>
              <w:t>0.32</w:t>
            </w:r>
          </w:p>
        </w:tc>
        <w:tc>
          <w:tcPr>
            <w:tcW w:w="362" w:type="pct"/>
          </w:tcPr>
          <w:p w14:paraId="71C21EBA" w14:textId="77777777" w:rsidR="00633B10" w:rsidRPr="00691C10" w:rsidRDefault="00633B10" w:rsidP="00633B10">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3F21B0CB" w14:textId="77777777" w:rsidR="00633B10" w:rsidRPr="00691C10" w:rsidRDefault="00633B10" w:rsidP="00633B10">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5E2A7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6pt;height:28.7pt;mso-width-percent:0;mso-height-percent:0;mso-width-percent:0;mso-height-percent:0" o:ole="">
                  <v:imagedata r:id="rId13" o:title=""/>
                </v:shape>
                <o:OLEObject Type="Embed" ProgID="Equation.3" ShapeID="_x0000_i1025" DrawAspect="Content" ObjectID="_1738171442" r:id="rId14"/>
              </w:object>
            </w:r>
            <w:r w:rsidRPr="00691C10">
              <w:rPr>
                <w:rFonts w:ascii="Arial" w:hAnsi="Arial" w:cs="Arial"/>
                <w:sz w:val="18"/>
                <w:szCs w:val="18"/>
              </w:rPr>
              <w:t xml:space="preserve"> (23)</w:t>
            </w:r>
          </w:p>
        </w:tc>
        <w:tc>
          <w:tcPr>
            <w:tcW w:w="669" w:type="pct"/>
          </w:tcPr>
          <w:p w14:paraId="0A8832E4" w14:textId="77777777" w:rsidR="00633B10" w:rsidRPr="00691C10" w:rsidRDefault="00633B10" w:rsidP="00633B10">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261511D2" w14:textId="77777777" w:rsidR="00633B10" w:rsidRPr="00691C10" w:rsidRDefault="00633B10" w:rsidP="00633B10">
            <w:pPr>
              <w:pStyle w:val="TAC"/>
              <w:rPr>
                <w:rFonts w:cs="Arial"/>
                <w:snapToGrid w:val="0"/>
              </w:rPr>
            </w:pPr>
            <w:r w:rsidRPr="00691C10">
              <w:rPr>
                <w:rFonts w:cs="Arial"/>
                <w:snapToGrid w:val="0"/>
              </w:rPr>
              <w:t>0.64 (2)</w:t>
            </w:r>
          </w:p>
        </w:tc>
      </w:tr>
      <w:tr w:rsidR="00633B10" w:rsidRPr="00691C10" w14:paraId="79C41790" w14:textId="77777777" w:rsidTr="00FC72A4">
        <w:trPr>
          <w:cantSplit/>
          <w:jc w:val="center"/>
        </w:trPr>
        <w:tc>
          <w:tcPr>
            <w:tcW w:w="594" w:type="pct"/>
            <w:vMerge/>
          </w:tcPr>
          <w:p w14:paraId="309A303B" w14:textId="77777777" w:rsidR="00633B10" w:rsidRPr="00691C10" w:rsidRDefault="00633B10" w:rsidP="00633B10">
            <w:pPr>
              <w:pStyle w:val="TAC"/>
              <w:rPr>
                <w:rFonts w:cs="Arial"/>
              </w:rPr>
            </w:pPr>
          </w:p>
        </w:tc>
        <w:tc>
          <w:tcPr>
            <w:tcW w:w="281" w:type="pct"/>
          </w:tcPr>
          <w:p w14:paraId="26391EE0" w14:textId="77777777" w:rsidR="00633B10" w:rsidRPr="00691C10" w:rsidRDefault="00633B10" w:rsidP="00633B10">
            <w:pPr>
              <w:pStyle w:val="TAC"/>
              <w:rPr>
                <w:rFonts w:cs="Arial"/>
                <w:snapToGrid w:val="0"/>
              </w:rPr>
            </w:pPr>
            <w:r w:rsidRPr="00691C10">
              <w:rPr>
                <w:rFonts w:cs="Arial"/>
              </w:rPr>
              <w:t>0.64</w:t>
            </w:r>
          </w:p>
        </w:tc>
        <w:tc>
          <w:tcPr>
            <w:tcW w:w="362" w:type="pct"/>
          </w:tcPr>
          <w:p w14:paraId="7862503D" w14:textId="77777777" w:rsidR="00633B10" w:rsidRPr="00691C10" w:rsidRDefault="00633B10" w:rsidP="00633B10">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6EAD1E55" w14:textId="77777777" w:rsidR="00633B10" w:rsidRPr="00691C10" w:rsidRDefault="00633B10" w:rsidP="00633B10">
            <w:pPr>
              <w:pStyle w:val="10"/>
              <w:spacing w:before="0"/>
              <w:ind w:left="0" w:right="0"/>
              <w:jc w:val="center"/>
              <w:rPr>
                <w:rFonts w:ascii="Arial" w:hAnsi="Arial" w:cs="Arial"/>
                <w:snapToGrid w:val="0"/>
                <w:sz w:val="18"/>
                <w:szCs w:val="18"/>
              </w:rPr>
            </w:pPr>
          </w:p>
        </w:tc>
        <w:tc>
          <w:tcPr>
            <w:tcW w:w="669" w:type="pct"/>
          </w:tcPr>
          <w:p w14:paraId="02718B8F" w14:textId="77777777" w:rsidR="00633B10" w:rsidRPr="00691C10" w:rsidRDefault="00633B10" w:rsidP="00633B10">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90396FC" w14:textId="77777777" w:rsidR="00633B10" w:rsidRPr="00691C10" w:rsidRDefault="00633B10" w:rsidP="00633B10">
            <w:pPr>
              <w:pStyle w:val="TAC"/>
              <w:rPr>
                <w:rFonts w:cs="Arial"/>
                <w:snapToGrid w:val="0"/>
              </w:rPr>
            </w:pPr>
            <w:r w:rsidRPr="00691C10">
              <w:rPr>
                <w:rFonts w:cs="Arial"/>
                <w:snapToGrid w:val="0"/>
              </w:rPr>
              <w:t>1.28 (2)</w:t>
            </w:r>
          </w:p>
        </w:tc>
      </w:tr>
      <w:tr w:rsidR="00633B10" w:rsidRPr="00691C10" w14:paraId="252A530D" w14:textId="77777777" w:rsidTr="00FC72A4">
        <w:trPr>
          <w:cantSplit/>
          <w:jc w:val="center"/>
        </w:trPr>
        <w:tc>
          <w:tcPr>
            <w:tcW w:w="594" w:type="pct"/>
            <w:vMerge/>
          </w:tcPr>
          <w:p w14:paraId="72C8F43C" w14:textId="77777777" w:rsidR="00633B10" w:rsidRPr="00691C10" w:rsidRDefault="00633B10" w:rsidP="00633B10">
            <w:pPr>
              <w:pStyle w:val="TAC"/>
              <w:rPr>
                <w:rFonts w:cs="Arial"/>
              </w:rPr>
            </w:pPr>
          </w:p>
        </w:tc>
        <w:tc>
          <w:tcPr>
            <w:tcW w:w="281" w:type="pct"/>
          </w:tcPr>
          <w:p w14:paraId="224E84A1" w14:textId="77777777" w:rsidR="00633B10" w:rsidRPr="00691C10" w:rsidRDefault="00633B10" w:rsidP="00633B10">
            <w:pPr>
              <w:pStyle w:val="TAC"/>
              <w:rPr>
                <w:rFonts w:cs="Arial"/>
                <w:snapToGrid w:val="0"/>
              </w:rPr>
            </w:pPr>
            <w:r w:rsidRPr="00691C10">
              <w:rPr>
                <w:rFonts w:cs="Arial"/>
              </w:rPr>
              <w:t>1.28</w:t>
            </w:r>
          </w:p>
        </w:tc>
        <w:tc>
          <w:tcPr>
            <w:tcW w:w="362" w:type="pct"/>
          </w:tcPr>
          <w:p w14:paraId="3942DE71" w14:textId="77777777" w:rsidR="00633B10" w:rsidRPr="00691C10" w:rsidRDefault="00633B10" w:rsidP="00633B10">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555C799B" w14:textId="77777777" w:rsidR="00633B10" w:rsidRPr="00691C10" w:rsidRDefault="00633B10" w:rsidP="00633B10">
            <w:pPr>
              <w:pStyle w:val="10"/>
              <w:spacing w:before="0"/>
              <w:ind w:left="0" w:right="0"/>
              <w:jc w:val="center"/>
              <w:rPr>
                <w:rFonts w:ascii="Arial" w:hAnsi="Arial" w:cs="Arial"/>
                <w:snapToGrid w:val="0"/>
                <w:sz w:val="18"/>
                <w:szCs w:val="18"/>
              </w:rPr>
            </w:pPr>
          </w:p>
        </w:tc>
        <w:tc>
          <w:tcPr>
            <w:tcW w:w="669" w:type="pct"/>
          </w:tcPr>
          <w:p w14:paraId="57B20001" w14:textId="77777777" w:rsidR="00633B10" w:rsidRPr="00691C10" w:rsidRDefault="00633B10" w:rsidP="00633B10">
            <w:pPr>
              <w:pStyle w:val="TAC"/>
              <w:rPr>
                <w:rFonts w:cs="Arial"/>
                <w:snapToGrid w:val="0"/>
              </w:rPr>
            </w:pPr>
            <w:r w:rsidRPr="00691C10">
              <w:rPr>
                <w:rFonts w:cs="Arial"/>
                <w:snapToGrid w:val="0"/>
              </w:rPr>
              <w:t>1.28 (1)</w:t>
            </w:r>
          </w:p>
        </w:tc>
        <w:tc>
          <w:tcPr>
            <w:tcW w:w="674" w:type="pct"/>
          </w:tcPr>
          <w:p w14:paraId="62B71841" w14:textId="77777777" w:rsidR="00633B10" w:rsidRPr="00691C10" w:rsidRDefault="00633B10" w:rsidP="00633B10">
            <w:pPr>
              <w:pStyle w:val="TAC"/>
              <w:rPr>
                <w:rFonts w:cs="Arial"/>
                <w:snapToGrid w:val="0"/>
              </w:rPr>
            </w:pPr>
            <w:r w:rsidRPr="00691C10">
              <w:rPr>
                <w:rFonts w:cs="Arial"/>
                <w:snapToGrid w:val="0"/>
              </w:rPr>
              <w:t>2.56 (2)</w:t>
            </w:r>
          </w:p>
        </w:tc>
      </w:tr>
      <w:tr w:rsidR="00633B10" w:rsidRPr="00691C10" w14:paraId="55DDEA3B" w14:textId="77777777" w:rsidTr="00FC72A4">
        <w:trPr>
          <w:cantSplit/>
          <w:jc w:val="center"/>
        </w:trPr>
        <w:tc>
          <w:tcPr>
            <w:tcW w:w="594" w:type="pct"/>
            <w:vMerge/>
          </w:tcPr>
          <w:p w14:paraId="63C0E09A" w14:textId="77777777" w:rsidR="00633B10" w:rsidRPr="00691C10" w:rsidRDefault="00633B10" w:rsidP="00633B10">
            <w:pPr>
              <w:pStyle w:val="TAC"/>
              <w:rPr>
                <w:rFonts w:cs="Arial"/>
              </w:rPr>
            </w:pPr>
          </w:p>
        </w:tc>
        <w:tc>
          <w:tcPr>
            <w:tcW w:w="281" w:type="pct"/>
          </w:tcPr>
          <w:p w14:paraId="79756DB3" w14:textId="77777777" w:rsidR="00633B10" w:rsidRPr="00691C10" w:rsidRDefault="00633B10" w:rsidP="00633B10">
            <w:pPr>
              <w:pStyle w:val="TAC"/>
              <w:rPr>
                <w:rFonts w:cs="Arial"/>
                <w:snapToGrid w:val="0"/>
              </w:rPr>
            </w:pPr>
            <w:r w:rsidRPr="00691C10">
              <w:rPr>
                <w:rFonts w:cs="Arial"/>
              </w:rPr>
              <w:t>2.56</w:t>
            </w:r>
          </w:p>
        </w:tc>
        <w:tc>
          <w:tcPr>
            <w:tcW w:w="362" w:type="pct"/>
          </w:tcPr>
          <w:p w14:paraId="28FE729A" w14:textId="77777777" w:rsidR="00633B10" w:rsidRPr="00691C10" w:rsidRDefault="00633B10" w:rsidP="00633B10">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447F3A1D" w14:textId="77777777" w:rsidR="00633B10" w:rsidRPr="00691C10" w:rsidRDefault="00633B10" w:rsidP="00633B10">
            <w:pPr>
              <w:pStyle w:val="10"/>
              <w:widowControl/>
              <w:tabs>
                <w:tab w:val="clear" w:pos="9639"/>
              </w:tabs>
              <w:spacing w:before="0"/>
              <w:ind w:left="0" w:right="0" w:firstLine="0"/>
              <w:jc w:val="center"/>
              <w:rPr>
                <w:rFonts w:ascii="Arial" w:hAnsi="Arial" w:cs="Arial"/>
                <w:snapToGrid w:val="0"/>
                <w:sz w:val="18"/>
                <w:szCs w:val="18"/>
              </w:rPr>
            </w:pPr>
          </w:p>
        </w:tc>
        <w:tc>
          <w:tcPr>
            <w:tcW w:w="669" w:type="pct"/>
          </w:tcPr>
          <w:p w14:paraId="5FE53EE7" w14:textId="77777777" w:rsidR="00633B10" w:rsidRPr="00691C10" w:rsidRDefault="00633B10" w:rsidP="00633B10">
            <w:pPr>
              <w:pStyle w:val="TAC"/>
              <w:rPr>
                <w:rFonts w:cs="Arial"/>
                <w:snapToGrid w:val="0"/>
              </w:rPr>
            </w:pPr>
            <w:r w:rsidRPr="00691C10">
              <w:rPr>
                <w:rFonts w:cs="Arial"/>
                <w:snapToGrid w:val="0"/>
              </w:rPr>
              <w:t>2.56 (1)</w:t>
            </w:r>
          </w:p>
        </w:tc>
        <w:tc>
          <w:tcPr>
            <w:tcW w:w="674" w:type="pct"/>
          </w:tcPr>
          <w:p w14:paraId="78AB11FC" w14:textId="77777777" w:rsidR="00633B10" w:rsidRPr="00691C10" w:rsidRDefault="00633B10" w:rsidP="00633B10">
            <w:pPr>
              <w:pStyle w:val="TAC"/>
              <w:rPr>
                <w:rFonts w:cs="Arial"/>
                <w:snapToGrid w:val="0"/>
              </w:rPr>
            </w:pPr>
            <w:r w:rsidRPr="00691C10">
              <w:rPr>
                <w:rFonts w:cs="Arial"/>
              </w:rPr>
              <w:t>5.12 (2)</w:t>
            </w:r>
          </w:p>
        </w:tc>
      </w:tr>
      <w:tr w:rsidR="00633B10" w:rsidRPr="00691C10" w14:paraId="2060255C" w14:textId="77777777" w:rsidTr="00FC72A4">
        <w:trPr>
          <w:cantSplit/>
          <w:jc w:val="center"/>
        </w:trPr>
        <w:tc>
          <w:tcPr>
            <w:tcW w:w="5000" w:type="pct"/>
            <w:gridSpan w:val="6"/>
          </w:tcPr>
          <w:p w14:paraId="3D6FB2AC" w14:textId="77777777" w:rsidR="00633B10" w:rsidRPr="00691C10" w:rsidRDefault="00633B10" w:rsidP="00633B10">
            <w:pPr>
              <w:pStyle w:val="TAN"/>
            </w:pPr>
            <w:r w:rsidRPr="00691C10">
              <w:t>NOTE 1: The number of DRX cycles in this table is given for the DRX cycles within PTWs.</w:t>
            </w:r>
          </w:p>
          <w:p w14:paraId="01265724" w14:textId="77777777" w:rsidR="00633B10" w:rsidRDefault="00633B10" w:rsidP="00633B10">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36E9ADB6" w14:textId="77777777" w:rsidR="00633B10" w:rsidRDefault="00633B10" w:rsidP="00633B10">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3DB9EA59" w14:textId="77777777" w:rsidR="00633B10" w:rsidRPr="00691C10" w:rsidRDefault="00633B10" w:rsidP="00633B10">
            <w:pPr>
              <w:pStyle w:val="TAN"/>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tc>
      </w:tr>
    </w:tbl>
    <w:p w14:paraId="238609C6" w14:textId="77777777" w:rsidR="00633B10" w:rsidRPr="008C6DE4" w:rsidRDefault="00633B10" w:rsidP="00633B10"/>
    <w:p w14:paraId="6831B21D" w14:textId="77777777" w:rsidR="00633B10" w:rsidRPr="00691C10" w:rsidRDefault="00633B10" w:rsidP="00633B10">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1611B16F" w14:textId="51E8688A" w:rsidR="0095432A" w:rsidRDefault="0095432A" w:rsidP="0095432A">
      <w:pPr>
        <w:jc w:val="center"/>
        <w:rPr>
          <w:rFonts w:eastAsia="宋体"/>
          <w:noProof/>
          <w:highlight w:val="yellow"/>
          <w:lang w:eastAsia="zh-CN"/>
        </w:rPr>
      </w:pPr>
      <w:r>
        <w:rPr>
          <w:rFonts w:eastAsia="宋体"/>
          <w:noProof/>
          <w:highlight w:val="yellow"/>
          <w:lang w:eastAsia="zh-CN"/>
        </w:rPr>
        <w:t xml:space="preserve">&lt;End of Change </w:t>
      </w:r>
      <w:r w:rsidR="002F762B">
        <w:rPr>
          <w:rFonts w:eastAsia="宋体"/>
          <w:noProof/>
          <w:highlight w:val="yellow"/>
          <w:lang w:eastAsia="zh-CN"/>
        </w:rPr>
        <w:t>2</w:t>
      </w:r>
      <w:r>
        <w:rPr>
          <w:rFonts w:eastAsia="宋体"/>
          <w:noProof/>
          <w:highlight w:val="yellow"/>
          <w:lang w:eastAsia="zh-CN"/>
        </w:rPr>
        <w:t>&gt;</w:t>
      </w:r>
    </w:p>
    <w:p w14:paraId="219C3835" w14:textId="6BDCDE70" w:rsidR="00FC72A4" w:rsidRDefault="00FC72A4" w:rsidP="00FC72A4">
      <w:pPr>
        <w:jc w:val="center"/>
        <w:rPr>
          <w:rFonts w:eastAsia="宋体"/>
          <w:noProof/>
          <w:highlight w:val="yellow"/>
          <w:lang w:eastAsia="zh-CN"/>
        </w:rPr>
      </w:pPr>
      <w:r>
        <w:rPr>
          <w:rFonts w:eastAsia="宋体"/>
          <w:noProof/>
          <w:highlight w:val="yellow"/>
          <w:lang w:eastAsia="zh-CN"/>
        </w:rPr>
        <w:t xml:space="preserve">&lt;Start of Change </w:t>
      </w:r>
      <w:r w:rsidR="002F762B">
        <w:rPr>
          <w:rFonts w:eastAsia="宋体"/>
          <w:noProof/>
          <w:highlight w:val="yellow"/>
          <w:lang w:eastAsia="zh-CN"/>
        </w:rPr>
        <w:t>3</w:t>
      </w:r>
      <w:r>
        <w:rPr>
          <w:rFonts w:eastAsia="宋体"/>
          <w:noProof/>
          <w:highlight w:val="yellow"/>
          <w:lang w:eastAsia="zh-CN"/>
        </w:rPr>
        <w:t>&gt;</w:t>
      </w:r>
    </w:p>
    <w:p w14:paraId="58C2A941" w14:textId="77777777" w:rsidR="00FC72A4" w:rsidRDefault="00FC72A4" w:rsidP="00FC72A4">
      <w:pPr>
        <w:pStyle w:val="5"/>
        <w:rPr>
          <w:lang w:val="en-US" w:eastAsia="zh-CN"/>
        </w:rPr>
      </w:pPr>
      <w:r>
        <w:rPr>
          <w:lang w:val="en-US" w:eastAsia="zh-CN"/>
        </w:rPr>
        <w:t>4.2B.2.10.2</w:t>
      </w:r>
      <w:r>
        <w:rPr>
          <w:lang w:val="en-US" w:eastAsia="zh-CN"/>
        </w:rPr>
        <w:tab/>
        <w:t>Measurements for UE fulfilling stationary criterion</w:t>
      </w:r>
    </w:p>
    <w:p w14:paraId="3EE3F902" w14:textId="77777777" w:rsidR="00FC72A4" w:rsidRPr="00EF59D1" w:rsidRDefault="00FC72A4" w:rsidP="00FC72A4">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4AD485C3" w14:textId="77777777" w:rsidR="00FC72A4" w:rsidRDefault="00FC72A4" w:rsidP="00FC72A4">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561C60FB" w14:textId="77777777" w:rsidR="00FC72A4" w:rsidRPr="0039265E" w:rsidRDefault="00FC72A4" w:rsidP="00FC72A4">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19C1608B" w14:textId="77777777" w:rsidR="00FC72A4" w:rsidRPr="00170812" w:rsidRDefault="00FC72A4" w:rsidP="00FC72A4">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2AA1626E" w14:textId="77777777" w:rsidR="00FC72A4" w:rsidRPr="00CB35F8" w:rsidRDefault="00FC72A4" w:rsidP="00FC72A4">
      <w:pPr>
        <w:pStyle w:val="B10"/>
      </w:pPr>
      <w:r w:rsidRPr="00CB35F8">
        <w:t>-</w:t>
      </w:r>
      <w:r w:rsidRPr="00CB35F8">
        <w:tab/>
      </w:r>
      <w:proofErr w:type="spellStart"/>
      <w:r w:rsidRPr="00CB35F8">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170812">
        <w:t>.</w:t>
      </w:r>
    </w:p>
    <w:p w14:paraId="0C49D6B4" w14:textId="77777777" w:rsidR="00FC72A4" w:rsidRPr="00170812" w:rsidRDefault="00FC72A4" w:rsidP="00FC72A4">
      <w:pPr>
        <w:pStyle w:val="B10"/>
      </w:pPr>
      <w:r w:rsidRPr="00CB35F8">
        <w:t>-</w:t>
      </w:r>
      <w:r w:rsidRPr="00CB35F8">
        <w:tab/>
      </w:r>
      <w:proofErr w:type="spellStart"/>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respectively</w:t>
      </w:r>
      <w:r w:rsidRPr="00002984">
        <w:t>.</w:t>
      </w:r>
    </w:p>
    <w:p w14:paraId="07BE6879" w14:textId="77777777" w:rsidR="00FC72A4" w:rsidRPr="00AD5C2C" w:rsidRDefault="00FC72A4" w:rsidP="00FC72A4">
      <w:pPr>
        <w:pStyle w:val="B10"/>
      </w:pPr>
      <w:r w:rsidRPr="00CB35F8">
        <w:t>-</w:t>
      </w:r>
      <w:r w:rsidRPr="00CB35F8">
        <w:tab/>
      </w:r>
      <w:proofErr w:type="spellStart"/>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 xml:space="preserve">1 Rx </w:t>
      </w:r>
      <w:proofErr w:type="spellStart"/>
      <w:r>
        <w:rPr>
          <w:lang w:val="en-US"/>
        </w:rPr>
        <w:t>RedCap</w:t>
      </w:r>
      <w:proofErr w:type="spellEnd"/>
      <w:r>
        <w:rPr>
          <w:lang w:val="en-US"/>
        </w:rPr>
        <w:t xml:space="preserve"> and 2 Rx </w:t>
      </w:r>
      <w:proofErr w:type="spellStart"/>
      <w:r>
        <w:rPr>
          <w:lang w:val="en-US"/>
        </w:rPr>
        <w:t>RedCap</w:t>
      </w:r>
      <w:proofErr w:type="spellEnd"/>
      <w:r>
        <w:t xml:space="preserve"> </w:t>
      </w:r>
      <w:r w:rsidRPr="00AD5C2C">
        <w:t>respectively.</w:t>
      </w:r>
    </w:p>
    <w:p w14:paraId="2EBA9C76" w14:textId="77777777" w:rsidR="00FC72A4" w:rsidRDefault="00FC72A4" w:rsidP="00FC72A4">
      <w:pPr>
        <w:pStyle w:val="B10"/>
      </w:pPr>
      <w:r w:rsidRPr="00CB35F8">
        <w:t>-</w:t>
      </w:r>
      <w:r w:rsidRPr="00CB35F8">
        <w:tab/>
      </w: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 xml:space="preserve">. </w:t>
      </w:r>
    </w:p>
    <w:p w14:paraId="48111EAD" w14:textId="77777777" w:rsidR="00FC72A4" w:rsidRDefault="00FC72A4" w:rsidP="00FC72A4">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53D2BB72" w14:textId="77777777" w:rsidR="00FC72A4" w:rsidRPr="0082197E" w:rsidRDefault="00FC72A4" w:rsidP="00FC72A4">
      <w:pPr>
        <w:rPr>
          <w:noProof/>
        </w:rPr>
      </w:pPr>
      <w:r>
        <w:lastRenderedPageBreak/>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w:t>
      </w:r>
      <w:proofErr w:type="spellStart"/>
      <w:r>
        <w:t>eDRX</w:t>
      </w:r>
      <w:proofErr w:type="spellEnd"/>
      <w:r>
        <w:t xml:space="preserve">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566DF422" w14:textId="77777777" w:rsidR="00FC72A4" w:rsidRPr="00AD5C2C" w:rsidRDefault="00FC72A4" w:rsidP="00FC72A4"/>
    <w:p w14:paraId="533B8F85" w14:textId="77777777" w:rsidR="00FC72A4" w:rsidRPr="00AD5C2C" w:rsidRDefault="00FC72A4" w:rsidP="00FC72A4">
      <w:pPr>
        <w:pStyle w:val="TH"/>
        <w:rPr>
          <w:vertAlign w:val="subscript"/>
        </w:rPr>
      </w:pPr>
      <w:r w:rsidRPr="00AD5C2C">
        <w:t xml:space="preserve">Table 4.2B.2.10.2-1: </w:t>
      </w:r>
      <w:proofErr w:type="spellStart"/>
      <w:r w:rsidRPr="00AD5C2C">
        <w:t>T</w:t>
      </w:r>
      <w:r w:rsidRPr="00AD5C2C">
        <w:rPr>
          <w:vertAlign w:val="subscript"/>
        </w:rPr>
        <w:t>detect,NR_Inter_RedCap_Relax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w:t>
      </w:r>
      <w:proofErr w:type="spellStart"/>
      <w:r w:rsidRPr="0082197E">
        <w:t>RedCap</w:t>
      </w:r>
      <w:proofErr w:type="spellEnd"/>
      <w:r w:rsidRPr="0082197E">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FC72A4" w:rsidRPr="00AD5C2C" w14:paraId="0892B9D9" w14:textId="77777777" w:rsidTr="00FC72A4">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2EFDD2FC" w14:textId="77777777" w:rsidR="00FC72A4" w:rsidRPr="00AD5C2C" w:rsidRDefault="00FC72A4" w:rsidP="00FC72A4">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A93D613" w14:textId="77777777" w:rsidR="00FC72A4" w:rsidRPr="00AD5C2C" w:rsidRDefault="00FC72A4" w:rsidP="00FC72A4">
            <w:pPr>
              <w:pStyle w:val="TAH"/>
            </w:pPr>
            <w:proofErr w:type="spellStart"/>
            <w:r w:rsidRPr="00AD5C2C">
              <w:t>T</w:t>
            </w:r>
            <w:r w:rsidRPr="00AD5C2C">
              <w:rPr>
                <w:vertAlign w:val="subscript"/>
              </w:rPr>
              <w:t>detect,NR_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889082" w14:textId="77777777" w:rsidR="00FC72A4" w:rsidRPr="00AD5C2C" w:rsidRDefault="00FC72A4" w:rsidP="00FC72A4">
            <w:pPr>
              <w:pStyle w:val="TAH"/>
            </w:pPr>
            <w:proofErr w:type="spellStart"/>
            <w:r w:rsidRPr="00AD5C2C">
              <w:t>T</w:t>
            </w:r>
            <w:r w:rsidRPr="00AD5C2C">
              <w:rPr>
                <w:vertAlign w:val="subscript"/>
              </w:rPr>
              <w:t>measure,NR_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61CC3DD" w14:textId="77777777" w:rsidR="00FC72A4" w:rsidRPr="00AD5C2C" w:rsidRDefault="00FC72A4" w:rsidP="00FC72A4">
            <w:pPr>
              <w:pStyle w:val="TAH"/>
            </w:pPr>
            <w:proofErr w:type="spellStart"/>
            <w:r w:rsidRPr="00AD5C2C">
              <w:t>T</w:t>
            </w:r>
            <w:r w:rsidRPr="00AD5C2C">
              <w:rPr>
                <w:vertAlign w:val="subscript"/>
              </w:rPr>
              <w:t>evaluate,NR_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FC72A4" w:rsidRPr="00AD5C2C" w14:paraId="21F56618" w14:textId="77777777" w:rsidTr="00FC72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F07506" w14:textId="77777777" w:rsidR="00FC72A4" w:rsidRPr="00AD5C2C" w:rsidRDefault="00FC72A4" w:rsidP="00FC72A4">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6C6540D" w14:textId="77777777" w:rsidR="00FC72A4" w:rsidRPr="0082197E" w:rsidRDefault="00FC72A4" w:rsidP="00FC72A4">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934DB7" w14:textId="77777777" w:rsidR="00FC72A4" w:rsidRPr="0082197E" w:rsidRDefault="00FC72A4" w:rsidP="00FC72A4">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B193AE6" w14:textId="77777777" w:rsidR="00FC72A4" w:rsidRPr="0082197E" w:rsidRDefault="00FC72A4" w:rsidP="00FC72A4">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FC72A4" w:rsidRPr="00AD5C2C" w14:paraId="648E8E23" w14:textId="77777777" w:rsidTr="00FC72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5A66B5" w14:textId="77777777" w:rsidR="00FC72A4" w:rsidRPr="00AD5C2C" w:rsidRDefault="00FC72A4" w:rsidP="00FC72A4">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4D230C3D" w14:textId="77777777" w:rsidR="00FC72A4" w:rsidRPr="0082197E" w:rsidRDefault="00FC72A4" w:rsidP="00FC72A4">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995BDF" w14:textId="77777777" w:rsidR="00FC72A4" w:rsidRPr="0082197E" w:rsidRDefault="00FC72A4" w:rsidP="00FC72A4">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666071" w14:textId="77777777" w:rsidR="00FC72A4" w:rsidRPr="0082197E" w:rsidRDefault="00FC72A4" w:rsidP="00FC72A4">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FC72A4" w:rsidRPr="00AD5C2C" w14:paraId="71D2727B" w14:textId="77777777" w:rsidTr="00FC72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EFD2AB" w14:textId="77777777" w:rsidR="00FC72A4" w:rsidRPr="00AD5C2C" w:rsidRDefault="00FC72A4" w:rsidP="00FC72A4">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A71D0EC" w14:textId="77777777" w:rsidR="00FC72A4" w:rsidRPr="0082197E" w:rsidRDefault="00FC72A4" w:rsidP="00FC72A4">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68CFAB" w14:textId="77777777" w:rsidR="00FC72A4" w:rsidRPr="0082197E" w:rsidRDefault="00FC72A4" w:rsidP="00FC72A4">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EF3961B" w14:textId="77777777" w:rsidR="00FC72A4" w:rsidRPr="0082197E" w:rsidRDefault="00FC72A4" w:rsidP="00FC72A4">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FC72A4" w:rsidRPr="00AD5C2C" w14:paraId="1E3BDD29" w14:textId="77777777" w:rsidTr="00FC72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7ECF5F" w14:textId="77777777" w:rsidR="00FC72A4" w:rsidRPr="00AD5C2C" w:rsidRDefault="00FC72A4" w:rsidP="00FC72A4">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68E63E8F" w14:textId="77777777" w:rsidR="00FC72A4" w:rsidRPr="0082197E" w:rsidRDefault="00FC72A4" w:rsidP="00FC72A4">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3FAE5FD" w14:textId="77777777" w:rsidR="00FC72A4" w:rsidRPr="0082197E" w:rsidRDefault="00FC72A4" w:rsidP="00FC72A4">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560649" w14:textId="77777777" w:rsidR="00FC72A4" w:rsidRPr="0082197E" w:rsidRDefault="00FC72A4" w:rsidP="00FC72A4">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FC72A4" w:rsidRPr="008C6DE4" w14:paraId="141252CD" w14:textId="77777777" w:rsidTr="00FC72A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A04209" w14:textId="77777777" w:rsidR="00FC72A4" w:rsidRPr="008C6DE4" w:rsidRDefault="00FC72A4" w:rsidP="00FC72A4">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1DFF3BF2" w14:textId="77777777" w:rsidR="00FC72A4" w:rsidRDefault="00FC72A4" w:rsidP="00FC72A4">
      <w:pPr>
        <w:rPr>
          <w:noProof/>
        </w:rPr>
      </w:pPr>
    </w:p>
    <w:p w14:paraId="63AB729A" w14:textId="77777777" w:rsidR="00FC72A4" w:rsidRPr="008C6DE4" w:rsidRDefault="00FC72A4" w:rsidP="00FC72A4">
      <w:pPr>
        <w:pStyle w:val="TH"/>
        <w:rPr>
          <w:vertAlign w:val="subscript"/>
        </w:rPr>
      </w:pPr>
      <w:r w:rsidRPr="008C6DE4">
        <w:t>Table 4.2</w:t>
      </w:r>
      <w:r>
        <w:t>B</w:t>
      </w:r>
      <w:r w:rsidRPr="008C6DE4">
        <w:t>.2.</w:t>
      </w:r>
      <w:r>
        <w:t>10.2</w:t>
      </w:r>
      <w:r w:rsidRPr="008C6DE4">
        <w:t>-</w:t>
      </w:r>
      <w:r>
        <w:t>2</w:t>
      </w:r>
      <w:r w:rsidRPr="008C6DE4">
        <w:t xml:space="preserve">: </w:t>
      </w:r>
      <w:proofErr w:type="spellStart"/>
      <w:r w:rsidRPr="008C6DE4">
        <w:t>T</w:t>
      </w:r>
      <w:r w:rsidRPr="008C6DE4">
        <w:rPr>
          <w:vertAlign w:val="subscript"/>
        </w:rPr>
        <w:t>detect,NR_Inter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w:t>
      </w:r>
      <w:proofErr w:type="spellStart"/>
      <w:r w:rsidRPr="00F74563">
        <w:t>RedCap</w:t>
      </w:r>
      <w:proofErr w:type="spellEnd"/>
      <w:r w:rsidRPr="00F74563">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FC72A4" w:rsidRPr="009C5807" w14:paraId="6AEBA12F" w14:textId="77777777" w:rsidTr="00FC72A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35866EC" w14:textId="77777777" w:rsidR="00FC72A4" w:rsidRPr="009C5807" w:rsidRDefault="00FC72A4" w:rsidP="00FC72A4">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1713192" w14:textId="77777777" w:rsidR="00FC72A4" w:rsidRPr="009C5807" w:rsidRDefault="00FC72A4" w:rsidP="00FC72A4">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876C9A" w14:textId="77777777" w:rsidR="00FC72A4" w:rsidRPr="009C5807" w:rsidRDefault="00FC72A4" w:rsidP="00FC72A4">
            <w:pPr>
              <w:pStyle w:val="TAH"/>
            </w:pPr>
            <w:proofErr w:type="spellStart"/>
            <w:r w:rsidRPr="009C5807">
              <w:t>T</w:t>
            </w:r>
            <w:r w:rsidRPr="009C5807">
              <w:rPr>
                <w:vertAlign w:val="subscript"/>
              </w:rPr>
              <w:t>detect,NR_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5E437D" w14:textId="77777777" w:rsidR="00FC72A4" w:rsidRPr="009C5807" w:rsidRDefault="00FC72A4" w:rsidP="00FC72A4">
            <w:pPr>
              <w:pStyle w:val="TAH"/>
            </w:pPr>
            <w:proofErr w:type="spellStart"/>
            <w:r w:rsidRPr="009C5807">
              <w:t>T</w:t>
            </w:r>
            <w:r w:rsidRPr="009C5807">
              <w:rPr>
                <w:vertAlign w:val="subscript"/>
              </w:rPr>
              <w:t>measure,NR_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4FC956" w14:textId="77777777" w:rsidR="00FC72A4" w:rsidRPr="009C5807" w:rsidRDefault="00FC72A4" w:rsidP="00FC72A4">
            <w:pPr>
              <w:pStyle w:val="TAH"/>
            </w:pPr>
            <w:proofErr w:type="spellStart"/>
            <w:r w:rsidRPr="009C5807">
              <w:t>T</w:t>
            </w:r>
            <w:r w:rsidRPr="009C5807">
              <w:rPr>
                <w:vertAlign w:val="subscript"/>
              </w:rPr>
              <w:t>evaluate,NR_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FC72A4" w:rsidRPr="009C5807" w14:paraId="621D755D" w14:textId="77777777" w:rsidTr="00FC72A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38A13" w14:textId="77777777" w:rsidR="00FC72A4" w:rsidRPr="009C5807" w:rsidRDefault="00FC72A4" w:rsidP="00FC72A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324DA6F" w14:textId="77777777" w:rsidR="00FC72A4" w:rsidRPr="009C5807" w:rsidRDefault="00FC72A4" w:rsidP="00FC72A4">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67DCC4F0" w14:textId="77777777" w:rsidR="00FC72A4" w:rsidRPr="009C5807" w:rsidRDefault="00FC72A4" w:rsidP="00FC72A4">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C2BB1" w14:textId="77777777" w:rsidR="00FC72A4" w:rsidRPr="009C5807" w:rsidRDefault="00FC72A4" w:rsidP="00FC72A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EC7D" w14:textId="77777777" w:rsidR="00FC72A4" w:rsidRPr="009C5807" w:rsidRDefault="00FC72A4" w:rsidP="00FC72A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119F4" w14:textId="77777777" w:rsidR="00FC72A4" w:rsidRPr="009C5807" w:rsidRDefault="00FC72A4" w:rsidP="00FC72A4">
            <w:pPr>
              <w:pStyle w:val="TAH"/>
            </w:pPr>
          </w:p>
        </w:tc>
      </w:tr>
      <w:tr w:rsidR="00FC72A4" w:rsidRPr="003D532E" w14:paraId="1A5F6350" w14:textId="77777777" w:rsidTr="00FC72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2C54D1" w14:textId="77777777" w:rsidR="00FC72A4" w:rsidRPr="009C5807" w:rsidRDefault="00FC72A4" w:rsidP="00FC72A4">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02BE9C36" w14:textId="77777777" w:rsidR="00FC72A4" w:rsidRPr="009C5807" w:rsidRDefault="00FC72A4" w:rsidP="00FC72A4">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657B85A1" w14:textId="77777777" w:rsidR="00FC72A4" w:rsidRPr="009C5807" w:rsidRDefault="00FC72A4" w:rsidP="00FC72A4">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4EC24C4E" w14:textId="77777777" w:rsidR="00FC72A4" w:rsidRPr="0082197E" w:rsidRDefault="00FC72A4" w:rsidP="00FC72A4">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F61C83" w14:textId="77777777" w:rsidR="00FC72A4" w:rsidRPr="0082197E" w:rsidRDefault="00FC72A4" w:rsidP="00FC72A4">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2B08EB5" w14:textId="77777777" w:rsidR="00FC72A4" w:rsidRPr="0082197E" w:rsidRDefault="00FC72A4" w:rsidP="00FC72A4">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FC72A4" w:rsidRPr="009C5807" w14:paraId="5BE6A752" w14:textId="77777777" w:rsidTr="00FC72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71B852" w14:textId="77777777" w:rsidR="00FC72A4" w:rsidRPr="009C5807" w:rsidRDefault="00FC72A4" w:rsidP="00FC72A4">
            <w:pPr>
              <w:pStyle w:val="TAC"/>
            </w:pPr>
            <w:r w:rsidRPr="009C5807">
              <w:t>0.64</w:t>
            </w:r>
          </w:p>
        </w:tc>
        <w:tc>
          <w:tcPr>
            <w:tcW w:w="0" w:type="auto"/>
            <w:tcBorders>
              <w:top w:val="nil"/>
              <w:left w:val="single" w:sz="4" w:space="0" w:color="auto"/>
              <w:bottom w:val="nil"/>
              <w:right w:val="single" w:sz="4" w:space="0" w:color="auto"/>
            </w:tcBorders>
            <w:hideMark/>
          </w:tcPr>
          <w:p w14:paraId="1DB90DD7" w14:textId="77777777" w:rsidR="00FC72A4" w:rsidRPr="009C5807" w:rsidRDefault="00FC72A4" w:rsidP="00FC72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54A1BB" w14:textId="77777777" w:rsidR="00FC72A4" w:rsidRPr="009C5807" w:rsidRDefault="00FC72A4" w:rsidP="00FC72A4">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CCD7EB7" w14:textId="77777777" w:rsidR="00FC72A4" w:rsidRPr="009C5807" w:rsidRDefault="00FC72A4" w:rsidP="00FC72A4">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2830F05" w14:textId="77777777" w:rsidR="00FC72A4" w:rsidRPr="009C5807" w:rsidRDefault="00FC72A4" w:rsidP="00FC72A4">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8E3F2CD" w14:textId="77777777" w:rsidR="00FC72A4" w:rsidRPr="009C5807" w:rsidRDefault="00FC72A4" w:rsidP="00FC72A4">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FC72A4" w:rsidRPr="009C5807" w14:paraId="633D393F" w14:textId="77777777" w:rsidTr="00FC72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ADE781" w14:textId="77777777" w:rsidR="00FC72A4" w:rsidRPr="009C5807" w:rsidRDefault="00FC72A4" w:rsidP="00FC72A4">
            <w:pPr>
              <w:pStyle w:val="TAC"/>
            </w:pPr>
            <w:r w:rsidRPr="009C5807">
              <w:t>1.28</w:t>
            </w:r>
          </w:p>
        </w:tc>
        <w:tc>
          <w:tcPr>
            <w:tcW w:w="0" w:type="auto"/>
            <w:tcBorders>
              <w:top w:val="nil"/>
              <w:left w:val="single" w:sz="4" w:space="0" w:color="auto"/>
              <w:bottom w:val="nil"/>
              <w:right w:val="single" w:sz="4" w:space="0" w:color="auto"/>
            </w:tcBorders>
            <w:hideMark/>
          </w:tcPr>
          <w:p w14:paraId="3C971D39" w14:textId="77777777" w:rsidR="00FC72A4" w:rsidRPr="009C5807" w:rsidRDefault="00FC72A4" w:rsidP="00FC72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48F9FD" w14:textId="77777777" w:rsidR="00FC72A4" w:rsidRPr="009C5807" w:rsidRDefault="00FC72A4" w:rsidP="00FC72A4">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6AB1010" w14:textId="77777777" w:rsidR="00FC72A4" w:rsidRPr="009C5807" w:rsidRDefault="00FC72A4" w:rsidP="00FC72A4">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B9415A5" w14:textId="77777777" w:rsidR="00FC72A4" w:rsidRPr="009C5807" w:rsidRDefault="00FC72A4" w:rsidP="00FC72A4">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B0F40FF" w14:textId="77777777" w:rsidR="00FC72A4" w:rsidRPr="009C5807" w:rsidRDefault="00FC72A4" w:rsidP="00FC72A4">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FC72A4" w:rsidRPr="009C5807" w14:paraId="4BD20740" w14:textId="77777777" w:rsidTr="00FC72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CA1215" w14:textId="77777777" w:rsidR="00FC72A4" w:rsidRPr="009C5807" w:rsidRDefault="00FC72A4" w:rsidP="00FC72A4">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924948E" w14:textId="77777777" w:rsidR="00FC72A4" w:rsidRPr="009C5807" w:rsidRDefault="00FC72A4" w:rsidP="00FC72A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63FF20" w14:textId="77777777" w:rsidR="00FC72A4" w:rsidRPr="009C5807" w:rsidRDefault="00FC72A4" w:rsidP="00FC72A4">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063F4BEA" w14:textId="77777777" w:rsidR="00FC72A4" w:rsidRPr="009C5807" w:rsidRDefault="00FC72A4" w:rsidP="00FC72A4">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55008F4" w14:textId="77777777" w:rsidR="00FC72A4" w:rsidRPr="009C5807" w:rsidRDefault="00FC72A4" w:rsidP="00FC72A4">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A745448" w14:textId="77777777" w:rsidR="00FC72A4" w:rsidRPr="009C5807" w:rsidRDefault="00FC72A4" w:rsidP="00FC72A4">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FC72A4" w:rsidRPr="00AD5C2C" w14:paraId="4A6F52F9" w14:textId="77777777" w:rsidTr="00FC72A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36D0BD3" w14:textId="77777777" w:rsidR="00FC72A4" w:rsidRPr="00AD5C2C" w:rsidRDefault="00FC72A4" w:rsidP="00FC72A4">
            <w:pPr>
              <w:pStyle w:val="TAN"/>
            </w:pPr>
            <w:r w:rsidRPr="00AD5C2C">
              <w:rPr>
                <w:snapToGrid w:val="0"/>
                <w:lang w:eastAsia="zh-CN"/>
              </w:rPr>
              <w:t>Note 1</w:t>
            </w:r>
            <w:r w:rsidRPr="00AD5C2C">
              <w:t>:</w:t>
            </w:r>
            <w:r w:rsidRPr="00AD5C2C">
              <w:rPr>
                <w:lang w:val="en-US"/>
              </w:rPr>
              <w:tab/>
            </w:r>
            <w:r w:rsidRPr="00AD5C2C">
              <w:t xml:space="preserve">Applies for </w:t>
            </w:r>
            <w:proofErr w:type="spellStart"/>
            <w:r w:rsidRPr="00AD5C2C">
              <w:t>RedCap</w:t>
            </w:r>
            <w:proofErr w:type="spellEnd"/>
            <w:r w:rsidRPr="00AD5C2C">
              <w:t xml:space="preserve"> UE of all supporting power class.</w:t>
            </w:r>
          </w:p>
          <w:p w14:paraId="196B74DF" w14:textId="77777777" w:rsidR="00FC72A4" w:rsidRPr="00AD5C2C" w:rsidRDefault="00FC72A4" w:rsidP="00FC72A4">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BCEEAA2" w14:textId="77777777" w:rsidR="00FC72A4" w:rsidRPr="00AD5C2C" w:rsidRDefault="00FC72A4" w:rsidP="00FC72A4">
      <w:pPr>
        <w:rPr>
          <w:noProof/>
        </w:rPr>
      </w:pPr>
    </w:p>
    <w:p w14:paraId="3C0C09F7" w14:textId="18324286" w:rsidR="00FC72A4" w:rsidRPr="00AD5C2C" w:rsidRDefault="00FC72A4" w:rsidP="00FC72A4">
      <w:pPr>
        <w:pStyle w:val="TH"/>
        <w:rPr>
          <w:lang w:val="en-US"/>
        </w:rPr>
      </w:pPr>
      <w:r w:rsidRPr="002F762B">
        <w:rPr>
          <w:lang w:val="en-US"/>
        </w:rPr>
        <w:t xml:space="preserve">Table 4.2B.2.10.2-3: </w:t>
      </w:r>
      <w:proofErr w:type="spellStart"/>
      <w:r w:rsidRPr="002F762B">
        <w:rPr>
          <w:lang w:val="en-US"/>
        </w:rPr>
        <w:t>T</w:t>
      </w:r>
      <w:r w:rsidRPr="002F762B">
        <w:rPr>
          <w:vertAlign w:val="subscript"/>
          <w:lang w:val="en-US"/>
        </w:rPr>
        <w:t>detect</w:t>
      </w:r>
      <w:proofErr w:type="spellEnd"/>
      <w:r w:rsidRPr="002F762B">
        <w:rPr>
          <w:vertAlign w:val="subscript"/>
          <w:lang w:val="en-US"/>
        </w:rPr>
        <w:t>,</w:t>
      </w:r>
      <w:ins w:id="22" w:author="Huawei" w:date="2023-01-10T18:21:00Z">
        <w:r w:rsidRPr="002F762B">
          <w:t xml:space="preserve"> </w:t>
        </w:r>
        <w:proofErr w:type="spellStart"/>
        <w:r w:rsidRPr="002F762B">
          <w:rPr>
            <w:vertAlign w:val="subscript"/>
            <w:lang w:val="en-US"/>
          </w:rPr>
          <w:t>NR_Inter</w:t>
        </w:r>
      </w:ins>
      <w:proofErr w:type="spellEnd"/>
      <w:del w:id="23" w:author="Huawei" w:date="2023-01-10T18:21:00Z">
        <w:r w:rsidRPr="002F762B" w:rsidDel="00FC72A4">
          <w:rPr>
            <w:vertAlign w:val="subscript"/>
            <w:lang w:val="en-US"/>
          </w:rPr>
          <w:delText>E-UTRAN</w:delText>
        </w:r>
      </w:del>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T</w:t>
      </w:r>
      <w:r w:rsidRPr="002F762B">
        <w:rPr>
          <w:vertAlign w:val="subscript"/>
          <w:lang w:val="en-US"/>
        </w:rPr>
        <w:t>measure,NR_,</w:t>
      </w:r>
      <w:proofErr w:type="spellStart"/>
      <w:ins w:id="24" w:author="Huawei" w:date="2023-01-10T18:21:00Z">
        <w:r w:rsidRPr="002F762B">
          <w:rPr>
            <w:vertAlign w:val="subscript"/>
            <w:lang w:val="en-US"/>
          </w:rPr>
          <w:t>NR_Inter</w:t>
        </w:r>
      </w:ins>
      <w:proofErr w:type="spellEnd"/>
      <w:del w:id="25" w:author="Huawei" w:date="2023-01-10T18:21:00Z">
        <w:r w:rsidRPr="002F762B" w:rsidDel="00FC72A4">
          <w:rPr>
            <w:vertAlign w:val="subscript"/>
            <w:lang w:val="en-US"/>
          </w:rPr>
          <w:delText>E-UTRAN</w:delText>
        </w:r>
      </w:del>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and </w:t>
      </w:r>
      <w:proofErr w:type="spellStart"/>
      <w:r w:rsidRPr="002F762B">
        <w:rPr>
          <w:lang w:val="en-US"/>
        </w:rPr>
        <w:t>T</w:t>
      </w:r>
      <w:r w:rsidRPr="002F762B">
        <w:rPr>
          <w:vertAlign w:val="subscript"/>
          <w:lang w:val="en-US"/>
        </w:rPr>
        <w:t>evaluate</w:t>
      </w:r>
      <w:proofErr w:type="spellEnd"/>
      <w:r w:rsidRPr="002F762B">
        <w:rPr>
          <w:vertAlign w:val="subscript"/>
          <w:lang w:val="en-US"/>
        </w:rPr>
        <w:t>,</w:t>
      </w:r>
      <w:ins w:id="26" w:author="Huawei" w:date="2023-01-10T18:21:00Z">
        <w:r w:rsidRPr="002F762B">
          <w:rPr>
            <w:vertAlign w:val="subscript"/>
            <w:lang w:val="en-US"/>
          </w:rPr>
          <w:t xml:space="preserve"> </w:t>
        </w:r>
        <w:proofErr w:type="spellStart"/>
        <w:r w:rsidRPr="002F762B">
          <w:rPr>
            <w:vertAlign w:val="subscript"/>
            <w:lang w:val="en-US"/>
          </w:rPr>
          <w:t>NR_Inter</w:t>
        </w:r>
      </w:ins>
      <w:proofErr w:type="spellEnd"/>
      <w:del w:id="27" w:author="Huawei" w:date="2023-01-10T18:21:00Z">
        <w:r w:rsidRPr="002F762B" w:rsidDel="00FC72A4">
          <w:rPr>
            <w:vertAlign w:val="subscript"/>
            <w:lang w:val="en-US"/>
          </w:rPr>
          <w:delText>NR_,E-UTRAN</w:delText>
        </w:r>
      </w:del>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for UE configured with </w:t>
      </w:r>
      <w:proofErr w:type="spellStart"/>
      <w:r w:rsidRPr="002F762B">
        <w:rPr>
          <w:lang w:val="en-US"/>
        </w:rPr>
        <w:t>eDRX_IDLE</w:t>
      </w:r>
      <w:proofErr w:type="spellEnd"/>
      <w:r w:rsidRPr="002F762B">
        <w:rPr>
          <w:lang w:val="en-US"/>
        </w:rPr>
        <w:t xml:space="preserve"> cycle</w:t>
      </w:r>
      <w:ins w:id="28" w:author="Huawei" w:date="2023-01-10T18:22:00Z">
        <w:r w:rsidRPr="002F762B">
          <w:rPr>
            <w:lang w:val="en-US"/>
          </w:rPr>
          <w:t xml:space="preserv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636"/>
        <w:gridCol w:w="2666"/>
        <w:gridCol w:w="2659"/>
      </w:tblGrid>
      <w:tr w:rsidR="00FC72A4" w:rsidRPr="00AD5C2C" w14:paraId="0F8DCFBF" w14:textId="77777777" w:rsidTr="00FC72A4">
        <w:trPr>
          <w:trHeight w:val="673"/>
        </w:trPr>
        <w:tc>
          <w:tcPr>
            <w:tcW w:w="0" w:type="auto"/>
            <w:vMerge w:val="restart"/>
            <w:hideMark/>
          </w:tcPr>
          <w:p w14:paraId="34E71CA7" w14:textId="77777777" w:rsidR="00FC72A4" w:rsidRPr="0082197E" w:rsidRDefault="00FC72A4" w:rsidP="00FC72A4">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2142F6EE" w14:textId="4D4DAB91" w:rsidR="00FC72A4" w:rsidRPr="0082197E" w:rsidRDefault="00FC72A4" w:rsidP="00FC72A4">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w:t>
            </w:r>
            <w:proofErr w:type="spellEnd"/>
            <w:r w:rsidRPr="0082197E">
              <w:rPr>
                <w:rFonts w:ascii="Arial" w:hAnsi="Arial" w:cs="Arial"/>
                <w:b/>
                <w:sz w:val="18"/>
                <w:szCs w:val="18"/>
                <w:vertAlign w:val="subscript"/>
                <w:lang w:val="en-US"/>
              </w:rPr>
              <w:t>,</w:t>
            </w:r>
            <w:ins w:id="29" w:author="Huawei" w:date="2023-01-10T18:22:00Z">
              <w:r>
                <w:t xml:space="preserve"> </w:t>
              </w:r>
              <w:proofErr w:type="spellStart"/>
              <w:r w:rsidRPr="00FC72A4">
                <w:rPr>
                  <w:rFonts w:ascii="Arial" w:hAnsi="Arial" w:cs="Arial"/>
                  <w:b/>
                  <w:sz w:val="18"/>
                  <w:szCs w:val="18"/>
                  <w:vertAlign w:val="subscript"/>
                  <w:lang w:val="en-US"/>
                </w:rPr>
                <w:t>NR_Inter</w:t>
              </w:r>
            </w:ins>
            <w:del w:id="30" w:author="Huawei" w:date="2023-01-10T18:22:00Z">
              <w:r w:rsidRPr="0082197E" w:rsidDel="00FC72A4">
                <w:rPr>
                  <w:rFonts w:ascii="Arial" w:hAnsi="Arial" w:cs="Arial"/>
                  <w:b/>
                  <w:sz w:val="18"/>
                  <w:szCs w:val="18"/>
                  <w:vertAlign w:val="subscript"/>
                  <w:lang w:val="en-US"/>
                </w:rPr>
                <w:delText>NR_</w:delText>
              </w:r>
              <w:r w:rsidDel="00FC72A4">
                <w:rPr>
                  <w:rFonts w:ascii="Arial" w:hAnsi="Arial" w:cs="Arial"/>
                  <w:b/>
                  <w:sz w:val="18"/>
                  <w:szCs w:val="18"/>
                  <w:vertAlign w:val="subscript"/>
                  <w:lang w:val="en-US"/>
                </w:rPr>
                <w:delText>E-UTRAN</w:delText>
              </w:r>
            </w:del>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2107CE25" w14:textId="620252F3" w:rsidR="00FC72A4" w:rsidRPr="0082197E" w:rsidRDefault="00FC72A4" w:rsidP="00FC72A4">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w:t>
            </w:r>
            <w:proofErr w:type="spellEnd"/>
            <w:r w:rsidRPr="0082197E">
              <w:rPr>
                <w:rFonts w:ascii="Arial" w:hAnsi="Arial" w:cs="Arial"/>
                <w:b/>
                <w:sz w:val="18"/>
                <w:szCs w:val="18"/>
                <w:vertAlign w:val="subscript"/>
                <w:lang w:val="en-US"/>
              </w:rPr>
              <w:t>,</w:t>
            </w:r>
            <w:ins w:id="31" w:author="Huawei" w:date="2023-01-10T18:22:00Z">
              <w:r w:rsidRPr="00FC72A4">
                <w:rPr>
                  <w:rFonts w:ascii="Arial" w:hAnsi="Arial" w:cs="Arial"/>
                  <w:b/>
                  <w:sz w:val="18"/>
                  <w:szCs w:val="18"/>
                  <w:vertAlign w:val="subscript"/>
                  <w:lang w:val="en-US"/>
                </w:rPr>
                <w:t xml:space="preserve"> </w:t>
              </w:r>
              <w:proofErr w:type="spellStart"/>
              <w:r w:rsidRPr="00FC72A4">
                <w:rPr>
                  <w:rFonts w:ascii="Arial" w:hAnsi="Arial" w:cs="Arial"/>
                  <w:b/>
                  <w:sz w:val="18"/>
                  <w:szCs w:val="18"/>
                  <w:vertAlign w:val="subscript"/>
                  <w:lang w:val="en-US"/>
                </w:rPr>
                <w:t>NR_Inter</w:t>
              </w:r>
            </w:ins>
            <w:del w:id="32" w:author="Huawei" w:date="2023-01-10T18:22:00Z">
              <w:r w:rsidRPr="0082197E" w:rsidDel="00FC72A4">
                <w:rPr>
                  <w:rFonts w:ascii="Arial" w:hAnsi="Arial" w:cs="Arial"/>
                  <w:b/>
                  <w:sz w:val="18"/>
                  <w:szCs w:val="18"/>
                  <w:vertAlign w:val="subscript"/>
                  <w:lang w:val="en-US"/>
                </w:rPr>
                <w:delText>NR_</w:delText>
              </w:r>
              <w:r w:rsidDel="00FC72A4">
                <w:rPr>
                  <w:rFonts w:ascii="Arial" w:hAnsi="Arial" w:cs="Arial"/>
                  <w:b/>
                  <w:sz w:val="18"/>
                  <w:szCs w:val="18"/>
                  <w:vertAlign w:val="subscript"/>
                  <w:lang w:val="en-US"/>
                </w:rPr>
                <w:delText>E-UTRAN</w:delText>
              </w:r>
            </w:del>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437C386F" w14:textId="6E80FE68" w:rsidR="00FC72A4" w:rsidRPr="00AD5C2C" w:rsidRDefault="00FC72A4" w:rsidP="00FC72A4">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w:t>
            </w:r>
            <w:proofErr w:type="spellEnd"/>
            <w:r w:rsidRPr="00AD5C2C">
              <w:rPr>
                <w:rFonts w:ascii="Arial" w:hAnsi="Arial" w:cs="Arial"/>
                <w:b/>
                <w:sz w:val="18"/>
                <w:szCs w:val="18"/>
                <w:vertAlign w:val="subscript"/>
                <w:lang w:val="en-US"/>
              </w:rPr>
              <w:t>,</w:t>
            </w:r>
            <w:ins w:id="33" w:author="Huawei" w:date="2023-01-10T18:22:00Z">
              <w:r w:rsidRPr="00FC72A4">
                <w:rPr>
                  <w:rFonts w:ascii="Arial" w:hAnsi="Arial" w:cs="Arial"/>
                  <w:b/>
                  <w:sz w:val="18"/>
                  <w:szCs w:val="18"/>
                  <w:vertAlign w:val="subscript"/>
                  <w:lang w:val="en-US"/>
                </w:rPr>
                <w:t xml:space="preserve"> </w:t>
              </w:r>
              <w:proofErr w:type="spellStart"/>
              <w:r w:rsidRPr="00FC72A4">
                <w:rPr>
                  <w:rFonts w:ascii="Arial" w:hAnsi="Arial" w:cs="Arial"/>
                  <w:b/>
                  <w:sz w:val="18"/>
                  <w:szCs w:val="18"/>
                  <w:vertAlign w:val="subscript"/>
                  <w:lang w:val="en-US"/>
                </w:rPr>
                <w:t>NR_Inter</w:t>
              </w:r>
            </w:ins>
            <w:del w:id="34" w:author="Huawei" w:date="2023-01-10T18:22:00Z">
              <w:r w:rsidRPr="00AD5C2C" w:rsidDel="00FC72A4">
                <w:rPr>
                  <w:rFonts w:ascii="Arial" w:hAnsi="Arial" w:cs="Arial"/>
                  <w:b/>
                  <w:sz w:val="18"/>
                  <w:szCs w:val="18"/>
                  <w:vertAlign w:val="subscript"/>
                  <w:lang w:val="en-US"/>
                </w:rPr>
                <w:delText>NR_</w:delText>
              </w:r>
              <w:r w:rsidDel="00FC72A4">
                <w:rPr>
                  <w:rFonts w:ascii="Arial" w:hAnsi="Arial" w:cs="Arial"/>
                  <w:b/>
                  <w:sz w:val="18"/>
                  <w:szCs w:val="18"/>
                  <w:vertAlign w:val="subscript"/>
                  <w:lang w:val="en-US"/>
                </w:rPr>
                <w:delText>E-UTRAN</w:delText>
              </w:r>
            </w:del>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FC72A4" w:rsidRPr="00AD5C2C" w14:paraId="1A75AC48" w14:textId="77777777" w:rsidTr="00FC72A4">
        <w:trPr>
          <w:trHeight w:val="408"/>
        </w:trPr>
        <w:tc>
          <w:tcPr>
            <w:tcW w:w="0" w:type="auto"/>
            <w:vMerge/>
            <w:hideMark/>
          </w:tcPr>
          <w:p w14:paraId="4E67888F" w14:textId="77777777" w:rsidR="00FC72A4" w:rsidRPr="0082197E" w:rsidRDefault="00FC72A4" w:rsidP="00FC72A4">
            <w:pPr>
              <w:rPr>
                <w:rFonts w:ascii="Arial" w:hAnsi="Arial" w:cs="Arial"/>
                <w:sz w:val="18"/>
                <w:lang w:val="en-US" w:eastAsia="zh-CN"/>
              </w:rPr>
            </w:pPr>
          </w:p>
        </w:tc>
        <w:tc>
          <w:tcPr>
            <w:tcW w:w="0" w:type="auto"/>
            <w:vMerge/>
            <w:hideMark/>
          </w:tcPr>
          <w:p w14:paraId="74EEBC4C" w14:textId="77777777" w:rsidR="00FC72A4" w:rsidRPr="0082197E" w:rsidRDefault="00FC72A4" w:rsidP="00FC72A4">
            <w:pPr>
              <w:rPr>
                <w:rFonts w:ascii="Arial" w:hAnsi="Arial" w:cs="Arial"/>
                <w:sz w:val="18"/>
                <w:lang w:val="en-US" w:eastAsia="zh-CN"/>
              </w:rPr>
            </w:pPr>
          </w:p>
        </w:tc>
        <w:tc>
          <w:tcPr>
            <w:tcW w:w="0" w:type="auto"/>
            <w:vMerge/>
            <w:hideMark/>
          </w:tcPr>
          <w:p w14:paraId="05BAB476" w14:textId="77777777" w:rsidR="00FC72A4" w:rsidRPr="0082197E" w:rsidRDefault="00FC72A4" w:rsidP="00FC72A4">
            <w:pPr>
              <w:rPr>
                <w:rFonts w:ascii="Arial" w:hAnsi="Arial" w:cs="Arial"/>
                <w:sz w:val="18"/>
                <w:lang w:val="en-US" w:eastAsia="zh-CN"/>
              </w:rPr>
            </w:pPr>
          </w:p>
        </w:tc>
        <w:tc>
          <w:tcPr>
            <w:tcW w:w="0" w:type="auto"/>
            <w:vMerge/>
            <w:hideMark/>
          </w:tcPr>
          <w:p w14:paraId="66A9C84A" w14:textId="77777777" w:rsidR="00FC72A4" w:rsidRPr="00AD5C2C" w:rsidRDefault="00FC72A4" w:rsidP="00FC72A4">
            <w:pPr>
              <w:rPr>
                <w:rFonts w:ascii="Arial" w:hAnsi="Arial" w:cs="Arial"/>
                <w:sz w:val="18"/>
                <w:lang w:val="en-US" w:eastAsia="zh-CN"/>
              </w:rPr>
            </w:pPr>
          </w:p>
        </w:tc>
      </w:tr>
      <w:tr w:rsidR="00FC72A4" w:rsidRPr="00AD5C2C" w14:paraId="4F626ADB" w14:textId="77777777" w:rsidTr="00FC72A4">
        <w:trPr>
          <w:trHeight w:val="408"/>
        </w:trPr>
        <w:tc>
          <w:tcPr>
            <w:tcW w:w="0" w:type="auto"/>
          </w:tcPr>
          <w:p w14:paraId="2F5F0120" w14:textId="77777777" w:rsidR="00FC72A4" w:rsidRPr="0082197E" w:rsidRDefault="00FC72A4" w:rsidP="00FC72A4">
            <w:pPr>
              <w:rPr>
                <w:rFonts w:ascii="Arial" w:hAnsi="Arial" w:cs="Arial"/>
                <w:sz w:val="18"/>
                <w:lang w:val="en-US" w:eastAsia="zh-CN"/>
              </w:rPr>
            </w:pPr>
            <w:r>
              <w:rPr>
                <w:rFonts w:ascii="Arial" w:hAnsi="Arial" w:cs="Arial"/>
                <w:sz w:val="18"/>
                <w:szCs w:val="18"/>
                <w:lang w:eastAsia="zh-CN"/>
              </w:rPr>
              <w:t>2.56</w:t>
            </w:r>
          </w:p>
        </w:tc>
        <w:tc>
          <w:tcPr>
            <w:tcW w:w="0" w:type="auto"/>
          </w:tcPr>
          <w:p w14:paraId="6ABB0097" w14:textId="77777777" w:rsidR="00FC72A4" w:rsidRPr="0082197E" w:rsidRDefault="00FC72A4" w:rsidP="00FC72A4">
            <w:pPr>
              <w:rPr>
                <w:rFonts w:ascii="Arial" w:hAnsi="Arial" w:cs="Arial"/>
                <w:sz w:val="18"/>
                <w:lang w:val="en-US" w:eastAsia="zh-CN"/>
              </w:rPr>
            </w:pPr>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3128423" w14:textId="77777777" w:rsidR="00FC72A4" w:rsidRPr="0082197E" w:rsidRDefault="00FC72A4" w:rsidP="00FC72A4">
            <w:pPr>
              <w:rPr>
                <w:rFonts w:ascii="Arial" w:hAnsi="Arial" w:cs="Arial"/>
                <w:sz w:val="18"/>
                <w:lang w:val="en-US" w:eastAsia="zh-CN"/>
              </w:rPr>
            </w:pPr>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864000B" w14:textId="77777777" w:rsidR="00FC72A4" w:rsidRPr="00AD5C2C" w:rsidRDefault="00FC72A4" w:rsidP="00FC72A4">
            <w:pPr>
              <w:rPr>
                <w:rFonts w:ascii="Arial" w:hAnsi="Arial" w:cs="Arial"/>
                <w:sz w:val="18"/>
                <w:lang w:val="en-US" w:eastAsia="zh-CN"/>
              </w:rPr>
            </w:pPr>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FC72A4" w:rsidRPr="00AD5C2C" w14:paraId="3B084852" w14:textId="77777777" w:rsidTr="00FC72A4">
        <w:trPr>
          <w:trHeight w:val="336"/>
        </w:trPr>
        <w:tc>
          <w:tcPr>
            <w:tcW w:w="0" w:type="auto"/>
          </w:tcPr>
          <w:p w14:paraId="0DAA2AA1" w14:textId="77777777" w:rsidR="00FC72A4" w:rsidRPr="006F2E0A" w:rsidRDefault="00FC72A4" w:rsidP="00FC72A4">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54321883" w14:textId="77777777" w:rsidR="00FC72A4" w:rsidRPr="006F2E0A" w:rsidRDefault="00FC72A4" w:rsidP="00FC72A4">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0E33202" w14:textId="77777777" w:rsidR="00FC72A4" w:rsidRPr="006F2E0A" w:rsidRDefault="00FC72A4" w:rsidP="00FC72A4">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47023717" w14:textId="77777777" w:rsidR="00FC72A4" w:rsidRPr="006F2E0A" w:rsidRDefault="00FC72A4" w:rsidP="00FC72A4">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FC72A4" w:rsidRPr="00AD5C2C" w14:paraId="53773335" w14:textId="77777777" w:rsidTr="00FC72A4">
        <w:trPr>
          <w:trHeight w:val="336"/>
          <w:ins w:id="35" w:author="Huawei" w:date="2023-01-10T18:18:00Z"/>
        </w:trPr>
        <w:tc>
          <w:tcPr>
            <w:tcW w:w="0" w:type="auto"/>
          </w:tcPr>
          <w:p w14:paraId="73A2E6BB" w14:textId="2A33EC79" w:rsidR="00FC72A4" w:rsidRPr="006F2E0A" w:rsidRDefault="00FC72A4" w:rsidP="00FC72A4">
            <w:pPr>
              <w:rPr>
                <w:ins w:id="36" w:author="Huawei" w:date="2023-01-10T18:18:00Z"/>
                <w:rFonts w:ascii="Arial" w:hAnsi="Arial" w:cs="Arial"/>
                <w:sz w:val="18"/>
                <w:szCs w:val="18"/>
                <w:lang w:eastAsia="zh-CN"/>
              </w:rPr>
            </w:pPr>
            <w:ins w:id="37" w:author="Huawei" w:date="2023-01-10T18:18:00Z">
              <w:r w:rsidRPr="007C4090">
                <w:rPr>
                  <w:rFonts w:ascii="Arial" w:hAnsi="Arial" w:cs="Arial"/>
                  <w:sz w:val="18"/>
                  <w:szCs w:val="18"/>
                  <w:lang w:eastAsia="zh-CN"/>
                </w:rPr>
                <w:t>10.24</w:t>
              </w:r>
            </w:ins>
          </w:p>
        </w:tc>
        <w:tc>
          <w:tcPr>
            <w:tcW w:w="0" w:type="auto"/>
          </w:tcPr>
          <w:p w14:paraId="4B7A9A6E" w14:textId="30497B63" w:rsidR="00FC72A4" w:rsidRPr="006F2E0A" w:rsidRDefault="00FC72A4" w:rsidP="00FC72A4">
            <w:pPr>
              <w:rPr>
                <w:ins w:id="38" w:author="Huawei" w:date="2023-01-10T18:18:00Z"/>
                <w:rFonts w:ascii="Arial" w:hAnsi="Arial" w:cs="Arial"/>
                <w:sz w:val="18"/>
                <w:szCs w:val="18"/>
                <w:lang w:eastAsia="zh-CN"/>
              </w:rPr>
            </w:pPr>
            <w:ins w:id="39" w:author="Huawei" w:date="2023-01-10T18:18:00Z">
              <w:r w:rsidRPr="008906AC">
                <w:rPr>
                  <w:rFonts w:ascii="Arial" w:hAnsi="Arial" w:cs="Arial"/>
                  <w:sz w:val="18"/>
                  <w:szCs w:val="18"/>
                  <w:lang w:eastAsia="zh-CN"/>
                </w:rPr>
                <w:t>235.52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ins>
          </w:p>
        </w:tc>
        <w:tc>
          <w:tcPr>
            <w:tcW w:w="0" w:type="auto"/>
          </w:tcPr>
          <w:p w14:paraId="39834999" w14:textId="7A4B2954" w:rsidR="00FC72A4" w:rsidRPr="006F2E0A" w:rsidRDefault="00FC72A4" w:rsidP="00FC72A4">
            <w:pPr>
              <w:rPr>
                <w:ins w:id="40" w:author="Huawei" w:date="2023-01-10T18:18:00Z"/>
                <w:rFonts w:ascii="Arial" w:hAnsi="Arial" w:cs="Arial"/>
                <w:sz w:val="18"/>
                <w:szCs w:val="18"/>
                <w:lang w:eastAsia="zh-CN"/>
              </w:rPr>
            </w:pPr>
            <w:ins w:id="41" w:author="Huawei" w:date="2023-01-10T18:18:00Z">
              <w:r w:rsidRPr="008906AC">
                <w:rPr>
                  <w:rFonts w:ascii="Arial" w:hAnsi="Arial" w:cs="Arial"/>
                  <w:sz w:val="18"/>
                  <w:szCs w:val="18"/>
                  <w:lang w:eastAsia="zh-CN"/>
                </w:rPr>
                <w:t>10.24</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ins>
          </w:p>
        </w:tc>
        <w:tc>
          <w:tcPr>
            <w:tcW w:w="0" w:type="auto"/>
          </w:tcPr>
          <w:p w14:paraId="7CAB520A" w14:textId="5A2DE5EF" w:rsidR="00FC72A4" w:rsidRPr="006F2E0A" w:rsidRDefault="00FC72A4" w:rsidP="00FC72A4">
            <w:pPr>
              <w:rPr>
                <w:ins w:id="42" w:author="Huawei" w:date="2023-01-10T18:18:00Z"/>
                <w:rFonts w:ascii="Arial" w:hAnsi="Arial" w:cs="Arial"/>
                <w:sz w:val="18"/>
                <w:szCs w:val="18"/>
                <w:lang w:eastAsia="zh-CN"/>
              </w:rPr>
            </w:pPr>
            <w:ins w:id="43" w:author="Huawei" w:date="2023-01-10T18:18:00Z">
              <w:r w:rsidRPr="008906AC">
                <w:rPr>
                  <w:rFonts w:ascii="Arial" w:hAnsi="Arial" w:cs="Arial"/>
                  <w:sz w:val="18"/>
                  <w:szCs w:val="18"/>
                  <w:lang w:eastAsia="zh-CN"/>
                </w:rPr>
                <w:t>20.48</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ins>
          </w:p>
        </w:tc>
      </w:tr>
      <w:tr w:rsidR="00FC72A4" w:rsidRPr="00AD5C2C" w14:paraId="2CA4629F" w14:textId="77777777" w:rsidTr="00FC72A4">
        <w:trPr>
          <w:trHeight w:val="336"/>
        </w:trPr>
        <w:tc>
          <w:tcPr>
            <w:tcW w:w="0" w:type="auto"/>
            <w:gridSpan w:val="4"/>
          </w:tcPr>
          <w:p w14:paraId="47CB38E5" w14:textId="77777777" w:rsidR="00FC72A4" w:rsidRPr="005B7259" w:rsidRDefault="00FC72A4" w:rsidP="00FC72A4">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 xml:space="preserve">of measured intra-frequency cell &gt; 20 </w:t>
            </w:r>
            <w:proofErr w:type="spellStart"/>
            <w:r w:rsidRPr="005B7259">
              <w:rPr>
                <w:snapToGrid w:val="0"/>
                <w:lang w:eastAsia="zh-CN"/>
              </w:rPr>
              <w:t>ms</w:t>
            </w:r>
            <w:proofErr w:type="spellEnd"/>
            <w:r w:rsidRPr="005B7259">
              <w:rPr>
                <w:snapToGrid w:val="0"/>
                <w:lang w:eastAsia="zh-CN"/>
              </w:rPr>
              <w:t>;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5A52917E" w14:textId="77777777" w:rsidR="00FC72A4" w:rsidRPr="006F2E0A" w:rsidRDefault="00FC72A4" w:rsidP="00FC72A4">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39682B0E" w14:textId="77777777" w:rsidR="00FC72A4" w:rsidRDefault="00FC72A4" w:rsidP="00FC72A4">
      <w:pPr>
        <w:rPr>
          <w:noProof/>
        </w:rPr>
      </w:pPr>
    </w:p>
    <w:p w14:paraId="6C4881E3" w14:textId="77777777" w:rsidR="00FC72A4" w:rsidRPr="00AD5C2C" w:rsidRDefault="00FC72A4" w:rsidP="00FC72A4">
      <w:pPr>
        <w:pStyle w:val="TH"/>
        <w:rPr>
          <w:lang w:val="en-US"/>
        </w:rPr>
      </w:pPr>
      <w:r w:rsidRPr="0082197E">
        <w:rPr>
          <w:lang w:val="en-US"/>
        </w:rPr>
        <w:lastRenderedPageBreak/>
        <w:t xml:space="preserve">Table 4.2B.2.10.2-4: </w:t>
      </w:r>
      <w:proofErr w:type="spellStart"/>
      <w:r w:rsidRPr="0082197E">
        <w:rPr>
          <w:lang w:val="en-US"/>
        </w:rPr>
        <w:t>T</w:t>
      </w:r>
      <w:r w:rsidRPr="0082197E">
        <w:rPr>
          <w:vertAlign w:val="subscript"/>
          <w:lang w:val="en-US"/>
        </w:rPr>
        <w:t>detect,NR_Inter_RedCap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FR2)</w:t>
      </w:r>
      <w:r w:rsidRPr="00AD48DE">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FC72A4" w:rsidRPr="00AD5C2C" w14:paraId="3E4F2B70" w14:textId="77777777" w:rsidTr="00FC72A4">
        <w:trPr>
          <w:trHeight w:val="673"/>
        </w:trPr>
        <w:tc>
          <w:tcPr>
            <w:tcW w:w="0" w:type="auto"/>
            <w:vMerge w:val="restart"/>
            <w:hideMark/>
          </w:tcPr>
          <w:p w14:paraId="34ABDE72" w14:textId="77777777" w:rsidR="00FC72A4" w:rsidRPr="0082197E" w:rsidRDefault="00FC72A4" w:rsidP="00FC72A4">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4081945B" w14:textId="77777777" w:rsidR="00FC72A4" w:rsidRPr="0082197E" w:rsidRDefault="00FC72A4" w:rsidP="00FC72A4">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462531D6" w14:textId="77777777" w:rsidR="00FC72A4" w:rsidRPr="0082197E" w:rsidRDefault="00FC72A4" w:rsidP="00FC72A4">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1BF5C339" w14:textId="77777777" w:rsidR="00FC72A4" w:rsidRPr="00AD5C2C" w:rsidRDefault="00FC72A4" w:rsidP="00FC72A4">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FC72A4" w:rsidRPr="00AD5C2C" w14:paraId="50438883" w14:textId="77777777" w:rsidTr="00FC72A4">
        <w:trPr>
          <w:trHeight w:val="387"/>
        </w:trPr>
        <w:tc>
          <w:tcPr>
            <w:tcW w:w="0" w:type="auto"/>
            <w:vMerge/>
            <w:hideMark/>
          </w:tcPr>
          <w:p w14:paraId="7E423755" w14:textId="77777777" w:rsidR="00FC72A4" w:rsidRPr="0082197E" w:rsidRDefault="00FC72A4" w:rsidP="00FC72A4">
            <w:pPr>
              <w:rPr>
                <w:rFonts w:ascii="Arial" w:hAnsi="Arial" w:cs="Arial"/>
                <w:sz w:val="18"/>
                <w:lang w:val="en-US" w:eastAsia="zh-CN"/>
              </w:rPr>
            </w:pPr>
          </w:p>
        </w:tc>
        <w:tc>
          <w:tcPr>
            <w:tcW w:w="0" w:type="auto"/>
            <w:vMerge/>
            <w:hideMark/>
          </w:tcPr>
          <w:p w14:paraId="4D51BB4D" w14:textId="77777777" w:rsidR="00FC72A4" w:rsidRPr="0082197E" w:rsidRDefault="00FC72A4" w:rsidP="00FC72A4">
            <w:pPr>
              <w:rPr>
                <w:rFonts w:ascii="Arial" w:hAnsi="Arial" w:cs="Arial"/>
                <w:sz w:val="18"/>
                <w:lang w:val="en-US" w:eastAsia="zh-CN"/>
              </w:rPr>
            </w:pPr>
          </w:p>
        </w:tc>
        <w:tc>
          <w:tcPr>
            <w:tcW w:w="0" w:type="auto"/>
            <w:vMerge/>
            <w:hideMark/>
          </w:tcPr>
          <w:p w14:paraId="538B69E4" w14:textId="77777777" w:rsidR="00FC72A4" w:rsidRPr="0082197E" w:rsidRDefault="00FC72A4" w:rsidP="00FC72A4">
            <w:pPr>
              <w:rPr>
                <w:rFonts w:ascii="Arial" w:hAnsi="Arial" w:cs="Arial"/>
                <w:sz w:val="18"/>
                <w:lang w:val="en-US" w:eastAsia="zh-CN"/>
              </w:rPr>
            </w:pPr>
          </w:p>
        </w:tc>
        <w:tc>
          <w:tcPr>
            <w:tcW w:w="0" w:type="auto"/>
            <w:vMerge/>
            <w:hideMark/>
          </w:tcPr>
          <w:p w14:paraId="266A1F67" w14:textId="77777777" w:rsidR="00FC72A4" w:rsidRPr="00AD5C2C" w:rsidRDefault="00FC72A4" w:rsidP="00FC72A4">
            <w:pPr>
              <w:rPr>
                <w:rFonts w:ascii="Arial" w:hAnsi="Arial" w:cs="Arial"/>
                <w:sz w:val="18"/>
                <w:lang w:val="en-US" w:eastAsia="zh-CN"/>
              </w:rPr>
            </w:pPr>
          </w:p>
        </w:tc>
      </w:tr>
      <w:tr w:rsidR="00FC72A4" w:rsidRPr="00AD5C2C" w14:paraId="39C834C9" w14:textId="77777777" w:rsidTr="00FC72A4">
        <w:trPr>
          <w:trHeight w:val="336"/>
        </w:trPr>
        <w:tc>
          <w:tcPr>
            <w:tcW w:w="0" w:type="auto"/>
          </w:tcPr>
          <w:p w14:paraId="49D8D81D" w14:textId="77777777" w:rsidR="00FC72A4" w:rsidRPr="005556E5" w:rsidRDefault="00FC72A4" w:rsidP="00FC72A4">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1EE7B82A" w14:textId="77777777" w:rsidR="00FC72A4" w:rsidRPr="007C4090" w:rsidRDefault="00FC72A4" w:rsidP="00FC72A4">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3A90DEC0" w14:textId="77777777" w:rsidR="00FC72A4" w:rsidRPr="007C4090" w:rsidRDefault="00FC72A4" w:rsidP="00FC72A4">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62BE4E21" w14:textId="77777777" w:rsidR="00FC72A4" w:rsidRPr="007C4090" w:rsidRDefault="00FC72A4" w:rsidP="00FC72A4">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FC72A4" w:rsidRPr="00AD5C2C" w14:paraId="33A3159A" w14:textId="77777777" w:rsidTr="00FC72A4">
        <w:trPr>
          <w:trHeight w:val="336"/>
        </w:trPr>
        <w:tc>
          <w:tcPr>
            <w:tcW w:w="0" w:type="auto"/>
          </w:tcPr>
          <w:p w14:paraId="509DD2F8" w14:textId="77777777" w:rsidR="00FC72A4" w:rsidRPr="005556E5" w:rsidRDefault="00FC72A4" w:rsidP="00FC72A4">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51B346AA" w14:textId="77777777" w:rsidR="00FC72A4" w:rsidRPr="005556E5" w:rsidRDefault="00FC72A4" w:rsidP="00FC72A4">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65AAC80A" w14:textId="77777777" w:rsidR="00FC72A4" w:rsidRPr="005556E5" w:rsidRDefault="00FC72A4" w:rsidP="00FC72A4">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63C91121" w14:textId="77777777" w:rsidR="00FC72A4" w:rsidRPr="005556E5" w:rsidRDefault="00FC72A4" w:rsidP="00FC72A4">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FC72A4" w:rsidRPr="00AD5C2C" w14:paraId="67745D57" w14:textId="77777777" w:rsidTr="00FC72A4">
        <w:trPr>
          <w:trHeight w:val="336"/>
        </w:trPr>
        <w:tc>
          <w:tcPr>
            <w:tcW w:w="0" w:type="auto"/>
          </w:tcPr>
          <w:p w14:paraId="12807D08" w14:textId="77777777" w:rsidR="00FC72A4" w:rsidRPr="005556E5" w:rsidRDefault="00FC72A4" w:rsidP="00FC72A4">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66494557" w14:textId="77777777" w:rsidR="00FC72A4" w:rsidRPr="005556E5" w:rsidRDefault="00FC72A4" w:rsidP="00FC72A4">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23F6059B" w14:textId="77777777" w:rsidR="00FC72A4" w:rsidRPr="005556E5" w:rsidRDefault="00FC72A4" w:rsidP="00FC72A4">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3041CD79" w14:textId="77777777" w:rsidR="00FC72A4" w:rsidRPr="005556E5" w:rsidRDefault="00FC72A4" w:rsidP="00FC72A4">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FC72A4" w:rsidRPr="00AD5C2C" w14:paraId="569B6544" w14:textId="77777777" w:rsidTr="00FC72A4">
        <w:trPr>
          <w:trHeight w:val="336"/>
        </w:trPr>
        <w:tc>
          <w:tcPr>
            <w:tcW w:w="0" w:type="auto"/>
            <w:gridSpan w:val="4"/>
          </w:tcPr>
          <w:p w14:paraId="762DD042" w14:textId="77777777" w:rsidR="00FC72A4" w:rsidRPr="008B0F23" w:rsidRDefault="00FC72A4" w:rsidP="00FC72A4">
            <w:pPr>
              <w:pStyle w:val="TAN"/>
              <w:rPr>
                <w:rFonts w:cs="Arial"/>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proofErr w:type="spellStart"/>
            <w:r w:rsidRPr="008A7648">
              <w:rPr>
                <w:rFonts w:cs="Arial"/>
                <w:i/>
                <w:iCs/>
                <w:snapToGrid w:val="0"/>
                <w:szCs w:val="18"/>
                <w:lang w:eastAsia="zh-CN"/>
              </w:rPr>
              <w:t>stationaryMobilityEvaluation</w:t>
            </w:r>
            <w:proofErr w:type="spellEnd"/>
            <w:r w:rsidRPr="005556E5">
              <w:rPr>
                <w:rFonts w:cs="Arial"/>
                <w:snapToGrid w:val="0"/>
                <w:szCs w:val="18"/>
                <w:lang w:eastAsia="zh-CN"/>
              </w:rPr>
              <w:t xml:space="preserve"> [2] criterion.</w:t>
            </w:r>
          </w:p>
        </w:tc>
      </w:tr>
    </w:tbl>
    <w:p w14:paraId="2288D41F" w14:textId="77777777" w:rsidR="00FC72A4" w:rsidRDefault="00FC72A4" w:rsidP="00FC72A4">
      <w:pPr>
        <w:rPr>
          <w:noProof/>
        </w:rPr>
      </w:pPr>
    </w:p>
    <w:p w14:paraId="763E6ABF" w14:textId="57279342" w:rsidR="00FC72A4" w:rsidRPr="00AD5C2C" w:rsidRDefault="00FC72A4" w:rsidP="00FC72A4">
      <w:pPr>
        <w:pStyle w:val="TH"/>
        <w:rPr>
          <w:lang w:val="en-US"/>
        </w:rPr>
      </w:pPr>
      <w:ins w:id="44" w:author="Huawei" w:date="2023-01-10T18:18:00Z">
        <w:r>
          <w:rPr>
            <w:lang w:val="en-US"/>
          </w:rPr>
          <w:t>T</w:t>
        </w:r>
      </w:ins>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AA154E">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C72A4" w:rsidRPr="00B85562" w14:paraId="0C05AF71" w14:textId="77777777" w:rsidTr="00FC72A4">
        <w:trPr>
          <w:trHeight w:val="1692"/>
        </w:trPr>
        <w:tc>
          <w:tcPr>
            <w:tcW w:w="1198" w:type="dxa"/>
            <w:hideMark/>
          </w:tcPr>
          <w:p w14:paraId="53921826" w14:textId="77777777" w:rsidR="00FC72A4" w:rsidRPr="00B11B68" w:rsidRDefault="00FC72A4" w:rsidP="00FC72A4">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26B53FE6" w14:textId="77777777" w:rsidR="00FC72A4" w:rsidRPr="00B11B68" w:rsidRDefault="00FC72A4" w:rsidP="00FC72A4">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12612915" w14:textId="77777777" w:rsidR="00FC72A4" w:rsidRPr="00B11B68" w:rsidRDefault="00FC72A4" w:rsidP="00FC72A4">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3471CBE4" w14:textId="77777777" w:rsidR="00FC72A4" w:rsidRPr="00B11B68" w:rsidRDefault="00FC72A4" w:rsidP="00FC72A4">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0CA7CBB0" w14:textId="77777777" w:rsidR="00FC72A4" w:rsidRPr="00B11B68" w:rsidRDefault="00FC72A4" w:rsidP="00FC72A4">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1C3DDAF5" w14:textId="77777777" w:rsidR="00FC72A4" w:rsidRPr="00B11B68" w:rsidRDefault="00FC72A4" w:rsidP="00FC72A4">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FC72A4" w:rsidRPr="00B85562" w14:paraId="192C10A2" w14:textId="77777777" w:rsidTr="00FC72A4">
        <w:trPr>
          <w:trHeight w:val="673"/>
        </w:trPr>
        <w:tc>
          <w:tcPr>
            <w:tcW w:w="1198" w:type="dxa"/>
            <w:vMerge w:val="restart"/>
            <w:hideMark/>
          </w:tcPr>
          <w:p w14:paraId="51282BA3" w14:textId="77777777" w:rsidR="00FC72A4" w:rsidRPr="00B11B68" w:rsidRDefault="00FC72A4" w:rsidP="00FC72A4">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w:t>
            </w:r>
            <w:r>
              <w:rPr>
                <w:rFonts w:ascii="Arial" w:hAnsi="Arial" w:cs="Arial"/>
                <w:sz w:val="18"/>
                <w:lang w:eastAsia="zh-CN"/>
              </w:rPr>
              <w:t>[163.84]</w:t>
            </w:r>
          </w:p>
        </w:tc>
        <w:tc>
          <w:tcPr>
            <w:tcW w:w="751" w:type="dxa"/>
            <w:hideMark/>
          </w:tcPr>
          <w:p w14:paraId="0D1EDECA" w14:textId="77777777" w:rsidR="00FC72A4" w:rsidRPr="00E659AD" w:rsidRDefault="00FC72A4" w:rsidP="00FC72A4">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7455A54D" w14:textId="77777777" w:rsidR="00FC72A4" w:rsidRPr="00E80FA3" w:rsidRDefault="00FC72A4" w:rsidP="00FC72A4">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14B3647A" w14:textId="77777777" w:rsidR="00FC72A4" w:rsidRPr="00E659AD" w:rsidRDefault="00FC72A4" w:rsidP="00FC72A4">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41224635" w14:textId="77777777" w:rsidR="00FC72A4" w:rsidRPr="00E659AD" w:rsidRDefault="00FC72A4" w:rsidP="00FC72A4">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5AEC2755" w14:textId="77777777" w:rsidR="00FC72A4" w:rsidRPr="00E659AD" w:rsidRDefault="00FC72A4" w:rsidP="00FC72A4">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30ADDE0B" w14:textId="77777777" w:rsidR="00FC72A4" w:rsidRPr="00E659AD" w:rsidRDefault="00FC72A4" w:rsidP="00FC72A4">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FC72A4" w:rsidRPr="00B85562" w14:paraId="40E828B9" w14:textId="77777777" w:rsidTr="00FC72A4">
        <w:trPr>
          <w:trHeight w:val="336"/>
        </w:trPr>
        <w:tc>
          <w:tcPr>
            <w:tcW w:w="1198" w:type="dxa"/>
            <w:vMerge/>
            <w:hideMark/>
          </w:tcPr>
          <w:p w14:paraId="4A86D903" w14:textId="77777777" w:rsidR="00FC72A4" w:rsidRPr="00B11B68" w:rsidRDefault="00FC72A4" w:rsidP="00FC72A4">
            <w:pPr>
              <w:rPr>
                <w:rFonts w:ascii="Arial" w:hAnsi="Arial" w:cs="Arial"/>
                <w:sz w:val="18"/>
                <w:lang w:val="en-US" w:eastAsia="zh-CN"/>
              </w:rPr>
            </w:pPr>
          </w:p>
        </w:tc>
        <w:tc>
          <w:tcPr>
            <w:tcW w:w="751" w:type="dxa"/>
            <w:hideMark/>
          </w:tcPr>
          <w:p w14:paraId="324030D7" w14:textId="77777777" w:rsidR="00FC72A4" w:rsidRPr="00E659AD" w:rsidRDefault="00FC72A4" w:rsidP="00FC72A4">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639E7F65" w14:textId="77777777" w:rsidR="00FC72A4" w:rsidRPr="00E80FA3" w:rsidRDefault="00FC72A4" w:rsidP="00FC72A4">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528A36FB" w14:textId="77777777" w:rsidR="00FC72A4" w:rsidRPr="005B7259" w:rsidRDefault="00FC72A4" w:rsidP="00FC72A4">
            <w:pPr>
              <w:rPr>
                <w:rFonts w:ascii="Arial" w:hAnsi="Arial" w:cs="Arial"/>
                <w:sz w:val="18"/>
                <w:szCs w:val="18"/>
                <w:lang w:val="en-US" w:eastAsia="zh-CN"/>
              </w:rPr>
            </w:pPr>
          </w:p>
        </w:tc>
        <w:tc>
          <w:tcPr>
            <w:tcW w:w="1860" w:type="dxa"/>
            <w:hideMark/>
          </w:tcPr>
          <w:p w14:paraId="1B6C2D9A" w14:textId="77777777" w:rsidR="00FC72A4" w:rsidRPr="00E659AD" w:rsidRDefault="00FC72A4" w:rsidP="00FC72A4">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201E2E6F" w14:textId="77777777" w:rsidR="00FC72A4" w:rsidRPr="00E659AD" w:rsidRDefault="00FC72A4" w:rsidP="00FC72A4">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C72A4" w:rsidRPr="00B85562" w14:paraId="31C0248B" w14:textId="77777777" w:rsidTr="00FC72A4">
        <w:trPr>
          <w:trHeight w:val="336"/>
        </w:trPr>
        <w:tc>
          <w:tcPr>
            <w:tcW w:w="1198" w:type="dxa"/>
            <w:vMerge/>
            <w:hideMark/>
          </w:tcPr>
          <w:p w14:paraId="256F173A" w14:textId="77777777" w:rsidR="00FC72A4" w:rsidRPr="00B11B68" w:rsidRDefault="00FC72A4" w:rsidP="00FC72A4">
            <w:pPr>
              <w:rPr>
                <w:rFonts w:ascii="Arial" w:hAnsi="Arial" w:cs="Arial"/>
                <w:sz w:val="18"/>
                <w:lang w:val="en-US" w:eastAsia="zh-CN"/>
              </w:rPr>
            </w:pPr>
          </w:p>
        </w:tc>
        <w:tc>
          <w:tcPr>
            <w:tcW w:w="751" w:type="dxa"/>
            <w:hideMark/>
          </w:tcPr>
          <w:p w14:paraId="31DAD3A1" w14:textId="77777777" w:rsidR="00FC72A4" w:rsidRPr="00E659AD" w:rsidRDefault="00FC72A4" w:rsidP="00FC72A4">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32F58CDF" w14:textId="77777777" w:rsidR="00FC72A4" w:rsidRPr="00E80FA3" w:rsidRDefault="00FC72A4" w:rsidP="00FC72A4">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112A287F" w14:textId="77777777" w:rsidR="00FC72A4" w:rsidRPr="005B7259" w:rsidRDefault="00FC72A4" w:rsidP="00FC72A4">
            <w:pPr>
              <w:rPr>
                <w:rFonts w:ascii="Arial" w:hAnsi="Arial" w:cs="Arial"/>
                <w:sz w:val="18"/>
                <w:szCs w:val="18"/>
                <w:lang w:val="en-US" w:eastAsia="zh-CN"/>
              </w:rPr>
            </w:pPr>
          </w:p>
        </w:tc>
        <w:tc>
          <w:tcPr>
            <w:tcW w:w="1860" w:type="dxa"/>
            <w:hideMark/>
          </w:tcPr>
          <w:p w14:paraId="19604FAE" w14:textId="77777777" w:rsidR="00FC72A4" w:rsidRPr="00E659AD" w:rsidRDefault="00FC72A4" w:rsidP="00FC72A4">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EDD7AE3" w14:textId="77777777" w:rsidR="00FC72A4" w:rsidRPr="00E659AD" w:rsidRDefault="00FC72A4" w:rsidP="00FC72A4">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C72A4" w:rsidRPr="00B85562" w14:paraId="59FF3FE1" w14:textId="77777777" w:rsidTr="00FC72A4">
        <w:trPr>
          <w:trHeight w:val="336"/>
        </w:trPr>
        <w:tc>
          <w:tcPr>
            <w:tcW w:w="1198" w:type="dxa"/>
            <w:vMerge/>
            <w:hideMark/>
          </w:tcPr>
          <w:p w14:paraId="3346A650" w14:textId="77777777" w:rsidR="00FC72A4" w:rsidRPr="00B11B68" w:rsidRDefault="00FC72A4" w:rsidP="00FC72A4">
            <w:pPr>
              <w:rPr>
                <w:rFonts w:ascii="Arial" w:hAnsi="Arial" w:cs="Arial"/>
                <w:sz w:val="18"/>
                <w:lang w:val="en-US" w:eastAsia="zh-CN"/>
              </w:rPr>
            </w:pPr>
          </w:p>
        </w:tc>
        <w:tc>
          <w:tcPr>
            <w:tcW w:w="751" w:type="dxa"/>
            <w:hideMark/>
          </w:tcPr>
          <w:p w14:paraId="38671F48" w14:textId="77777777" w:rsidR="00FC72A4" w:rsidRPr="00E659AD" w:rsidRDefault="00FC72A4" w:rsidP="00FC72A4">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6727ED4A" w14:textId="77777777" w:rsidR="00FC72A4" w:rsidRPr="00E80FA3" w:rsidRDefault="00FC72A4" w:rsidP="00FC72A4">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01C70B73" w14:textId="77777777" w:rsidR="00FC72A4" w:rsidRPr="005B7259" w:rsidRDefault="00FC72A4" w:rsidP="00FC72A4">
            <w:pPr>
              <w:rPr>
                <w:rFonts w:ascii="Arial" w:hAnsi="Arial" w:cs="Arial"/>
                <w:sz w:val="18"/>
                <w:szCs w:val="18"/>
                <w:lang w:val="en-US" w:eastAsia="zh-CN"/>
              </w:rPr>
            </w:pPr>
          </w:p>
        </w:tc>
        <w:tc>
          <w:tcPr>
            <w:tcW w:w="1860" w:type="dxa"/>
            <w:hideMark/>
          </w:tcPr>
          <w:p w14:paraId="4C0EECE7" w14:textId="77777777" w:rsidR="00FC72A4" w:rsidRPr="00E659AD" w:rsidRDefault="00FC72A4" w:rsidP="00FC72A4">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3A3479D" w14:textId="77777777" w:rsidR="00FC72A4" w:rsidRPr="00E659AD" w:rsidRDefault="00FC72A4" w:rsidP="00FC72A4">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C72A4" w:rsidRPr="00B85562" w14:paraId="54F9A124" w14:textId="77777777" w:rsidTr="00FC72A4">
        <w:trPr>
          <w:trHeight w:val="336"/>
        </w:trPr>
        <w:tc>
          <w:tcPr>
            <w:tcW w:w="9016" w:type="dxa"/>
            <w:gridSpan w:val="6"/>
          </w:tcPr>
          <w:p w14:paraId="30427FAB" w14:textId="77777777" w:rsidR="00FC72A4" w:rsidRPr="009C5807" w:rsidRDefault="00FC72A4" w:rsidP="00FC72A4">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0228904D" w14:textId="77777777" w:rsidR="00FC72A4" w:rsidRPr="009C5807" w:rsidRDefault="00FC72A4" w:rsidP="00FC72A4">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w:t>
            </w:r>
            <w:proofErr w:type="spellStart"/>
            <w:r w:rsidRPr="000C5ADE">
              <w:rPr>
                <w:snapToGrid w:val="0"/>
                <w:lang w:eastAsia="zh-CN"/>
              </w:rPr>
              <w:t>eDRX_IDLE</w:t>
            </w:r>
            <w:proofErr w:type="spellEnd"/>
            <w:r w:rsidRPr="000C5ADE">
              <w:rPr>
                <w:snapToGrid w:val="0"/>
                <w:lang w:eastAsia="zh-CN"/>
              </w:rPr>
              <w:t xml:space="preserve"> cycle lengths are as specified in Section 10.5.5.32 of TS 24.008 [34].</w:t>
            </w:r>
          </w:p>
          <w:p w14:paraId="693490E5" w14:textId="77777777" w:rsidR="00FC72A4" w:rsidRPr="00806346" w:rsidRDefault="00FC72A4" w:rsidP="00FC72A4">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0A78081" w14:textId="77777777" w:rsidR="00FC72A4" w:rsidRPr="0082197E" w:rsidRDefault="00FC72A4" w:rsidP="00FC72A4">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4</w:t>
            </w:r>
            <w:r w:rsidRPr="002C65ED">
              <w:rPr>
                <w:snapToGrid w:val="0"/>
                <w:lang w:eastAsia="zh-CN"/>
              </w:rPr>
              <w:t xml:space="preserve">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07A7B879" w14:textId="77777777" w:rsidR="00FC72A4" w:rsidRDefault="00FC72A4" w:rsidP="00FC72A4"/>
    <w:p w14:paraId="485CBDFE" w14:textId="77777777" w:rsidR="00FC72A4" w:rsidRPr="00AD5C2C" w:rsidRDefault="00FC72A4" w:rsidP="00FC72A4">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C72A4" w:rsidRPr="00B85562" w14:paraId="6778A04B" w14:textId="77777777" w:rsidTr="00FC72A4">
        <w:trPr>
          <w:trHeight w:val="1692"/>
        </w:trPr>
        <w:tc>
          <w:tcPr>
            <w:tcW w:w="639" w:type="pct"/>
            <w:hideMark/>
          </w:tcPr>
          <w:p w14:paraId="28F1906B" w14:textId="77777777" w:rsidR="00FC72A4" w:rsidRPr="00581E8E" w:rsidRDefault="00FC72A4" w:rsidP="00FC72A4">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563E15DD" w14:textId="77777777" w:rsidR="00FC72A4" w:rsidRPr="00581E8E" w:rsidRDefault="00FC72A4" w:rsidP="00FC72A4">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26D99395" w14:textId="77777777" w:rsidR="00FC72A4" w:rsidRPr="00581E8E" w:rsidRDefault="00FC72A4" w:rsidP="00FC72A4">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03FF7BDF" w14:textId="77777777" w:rsidR="00FC72A4" w:rsidRPr="00581E8E" w:rsidRDefault="00FC72A4" w:rsidP="00FC72A4">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7B3FCB16" w14:textId="77777777" w:rsidR="00FC72A4" w:rsidRPr="00581E8E" w:rsidRDefault="00FC72A4" w:rsidP="00FC72A4">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595F0A38" w14:textId="77777777" w:rsidR="00FC72A4" w:rsidRPr="00581E8E" w:rsidRDefault="00FC72A4" w:rsidP="00FC72A4">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2E17F0AB" w14:textId="77777777" w:rsidR="00FC72A4" w:rsidRPr="00581E8E" w:rsidRDefault="00FC72A4" w:rsidP="00FC72A4">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FC72A4" w:rsidRPr="00B85562" w14:paraId="53435877" w14:textId="77777777" w:rsidTr="00FC72A4">
        <w:trPr>
          <w:trHeight w:val="673"/>
        </w:trPr>
        <w:tc>
          <w:tcPr>
            <w:tcW w:w="639" w:type="pct"/>
            <w:vMerge w:val="restart"/>
            <w:hideMark/>
          </w:tcPr>
          <w:p w14:paraId="19AA44BA" w14:textId="77777777" w:rsidR="00FC72A4" w:rsidRPr="00581E8E" w:rsidRDefault="00FC72A4" w:rsidP="00FC72A4">
            <w:pPr>
              <w:rPr>
                <w:rFonts w:ascii="Arial" w:hAnsi="Arial" w:cs="Arial"/>
                <w:sz w:val="18"/>
                <w:lang w:val="en-US" w:eastAsia="zh-CN"/>
              </w:rPr>
            </w:pPr>
            <w:r w:rsidRPr="00581E8E">
              <w:rPr>
                <w:rFonts w:ascii="Arial" w:hAnsi="Arial" w:cs="Arial"/>
                <w:sz w:val="18"/>
                <w:lang w:eastAsia="zh-CN"/>
              </w:rPr>
              <w:lastRenderedPageBreak/>
              <w:t>20.48 ≤</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eDRX_IDLE</w:t>
            </w:r>
            <w:proofErr w:type="spellEnd"/>
            <w:r w:rsidRPr="00581E8E">
              <w:rPr>
                <w:rFonts w:ascii="Arial" w:hAnsi="Arial" w:cs="Arial"/>
                <w:sz w:val="18"/>
                <w:lang w:eastAsia="zh-CN"/>
              </w:rPr>
              <w:t xml:space="preserve"> cycle length ≤</w:t>
            </w:r>
            <w:r>
              <w:rPr>
                <w:rFonts w:ascii="Arial" w:hAnsi="Arial" w:cs="Arial"/>
                <w:sz w:val="18"/>
                <w:lang w:eastAsia="zh-CN"/>
              </w:rPr>
              <w:t>[163.84]</w:t>
            </w:r>
          </w:p>
        </w:tc>
        <w:tc>
          <w:tcPr>
            <w:tcW w:w="401" w:type="pct"/>
            <w:hideMark/>
          </w:tcPr>
          <w:p w14:paraId="341B4121" w14:textId="77777777" w:rsidR="00FC72A4" w:rsidRPr="00290C22" w:rsidRDefault="00FC72A4" w:rsidP="00FC72A4">
            <w:pPr>
              <w:rPr>
                <w:rFonts w:ascii="Arial" w:hAnsi="Arial" w:cs="Arial"/>
                <w:sz w:val="18"/>
                <w:szCs w:val="18"/>
                <w:lang w:val="en-US" w:eastAsia="zh-CN"/>
              </w:rPr>
            </w:pPr>
            <w:r w:rsidRPr="00290C22">
              <w:rPr>
                <w:rFonts w:ascii="Arial" w:hAnsi="Arial" w:cs="Arial"/>
                <w:sz w:val="18"/>
                <w:szCs w:val="18"/>
                <w:lang w:eastAsia="zh-CN"/>
              </w:rPr>
              <w:t>0.32</w:t>
            </w:r>
          </w:p>
        </w:tc>
        <w:tc>
          <w:tcPr>
            <w:tcW w:w="517" w:type="pct"/>
            <w:hideMark/>
          </w:tcPr>
          <w:p w14:paraId="149E5340" w14:textId="77777777" w:rsidR="00FC72A4" w:rsidRPr="00E80FA3" w:rsidRDefault="00FC72A4" w:rsidP="00FC72A4">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sz w:val="18"/>
                <w:szCs w:val="18"/>
                <w:lang w:eastAsia="zh-CN"/>
              </w:rPr>
              <w:t xml:space="preserve"> (</w:t>
            </w:r>
            <w:r>
              <w:rPr>
                <w:rFonts w:ascii="Arial" w:hAnsi="Arial" w:cs="Arial"/>
                <w:sz w:val="18"/>
                <w:szCs w:val="18"/>
                <w:lang w:eastAsia="zh-CN"/>
              </w:rPr>
              <w:t>2</w:t>
            </w:r>
            <w:r w:rsidRPr="00E83408">
              <w:rPr>
                <w:rFonts w:ascii="Arial" w:hAnsi="Arial" w:cs="Arial"/>
                <w:sz w:val="18"/>
                <w:szCs w:val="18"/>
                <w:lang w:eastAsia="zh-CN"/>
              </w:rPr>
              <w:t>4)</w:t>
            </w:r>
          </w:p>
        </w:tc>
        <w:tc>
          <w:tcPr>
            <w:tcW w:w="493" w:type="pct"/>
          </w:tcPr>
          <w:p w14:paraId="18EC83F0" w14:textId="77777777" w:rsidR="00FC72A4" w:rsidRPr="00471049" w:rsidRDefault="00FC72A4" w:rsidP="00FC72A4">
            <w:pPr>
              <w:rPr>
                <w:rFonts w:ascii="Arial" w:hAnsi="Arial" w:cs="Arial"/>
                <w:sz w:val="18"/>
                <w:szCs w:val="18"/>
                <w:lang w:val="en-US" w:eastAsia="zh-CN"/>
              </w:rPr>
            </w:pPr>
            <w:r w:rsidRPr="00471049">
              <w:rPr>
                <w:rFonts w:ascii="Arial" w:hAnsi="Arial" w:cs="Arial"/>
                <w:sz w:val="18"/>
                <w:szCs w:val="18"/>
                <w:lang w:val="en-US" w:eastAsia="zh-CN"/>
              </w:rPr>
              <w:t>8</w:t>
            </w:r>
          </w:p>
        </w:tc>
        <w:tc>
          <w:tcPr>
            <w:tcW w:w="1283" w:type="pct"/>
            <w:gridSpan w:val="2"/>
            <w:vMerge w:val="restart"/>
            <w:hideMark/>
          </w:tcPr>
          <w:p w14:paraId="448E3ED1" w14:textId="77777777" w:rsidR="00FC72A4" w:rsidRPr="00290C22" w:rsidRDefault="00FC72A4" w:rsidP="00FC72A4">
            <w:pPr>
              <w:rPr>
                <w:rFonts w:ascii="Arial" w:hAnsi="Arial" w:cs="Arial"/>
                <w:sz w:val="18"/>
                <w:szCs w:val="18"/>
                <w:lang w:val="sv-SE" w:eastAsia="zh-CN"/>
              </w:rPr>
            </w:pPr>
            <w:r w:rsidRPr="00806346">
              <w:rPr>
                <w:rFonts w:ascii="Arial" w:hAnsi="Arial" w:cs="Arial"/>
                <w:sz w:val="18"/>
                <w:szCs w:val="18"/>
                <w:lang w:val="sv-SE" w:eastAsia="zh-CN"/>
              </w:rPr>
              <w:t xml:space="preserve">K3 x </w:t>
            </w:r>
            <m:oMath>
              <m:r>
                <w:rPr>
                  <w:rFonts w:ascii="Cambria Math" w:hAnsi="Cambria Math" w:cs="Arial"/>
                  <w:sz w:val="18"/>
                  <w:szCs w:val="18"/>
                  <w:lang w:val="en-US" w:eastAsia="zh-CN"/>
                </w:rPr>
                <m:t>eDRX</m:t>
              </m:r>
              <m:r>
                <m:rPr>
                  <m:sty m:val="p"/>
                </m:rPr>
                <w:rPr>
                  <w:rFonts w:ascii="Cambria Math" w:hAnsi="Cambria Math" w:cs="Arial"/>
                  <w:sz w:val="18"/>
                  <w:szCs w:val="18"/>
                  <w:lang w:val="sv-SE"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sv-SE" w:eastAsia="zh-CN"/>
                </w:rPr>
                <m:t>e_</m:t>
              </m:r>
              <m:r>
                <w:rPr>
                  <w:rFonts w:ascii="Cambria Math" w:hAnsi="Cambria Math" w:cs="Arial"/>
                  <w:sz w:val="18"/>
                  <w:szCs w:val="18"/>
                  <w:lang w:val="en-US" w:eastAsia="zh-CN"/>
                </w:rPr>
                <m:t>lengt</m:t>
              </m:r>
              <m:r>
                <w:rPr>
                  <w:rFonts w:ascii="Cambria Math" w:hAnsi="Cambria Math" w:cs="Arial"/>
                  <w:sz w:val="18"/>
                  <w:szCs w:val="18"/>
                  <w:lang w:val="sv-SE" w:eastAsia="zh-CN"/>
                </w:rPr>
                <m: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sv-SE" w:eastAsia="zh-CN"/>
                        </w:rPr>
                        <m:t>23×</m:t>
                      </m:r>
                      <m:r>
                        <w:rPr>
                          <w:rFonts w:ascii="Cambria Math" w:hAnsi="Cambria Math" w:cs="Arial"/>
                          <w:sz w:val="18"/>
                          <w:szCs w:val="18"/>
                          <w:lang w:val="en-US" w:eastAsia="zh-CN"/>
                        </w:rPr>
                        <m:t>N</m:t>
                      </m:r>
                      <m:r>
                        <w:rPr>
                          <w:rFonts w:ascii="Cambria Math" w:hAnsi="Cambria Math" w:cs="Arial"/>
                          <w:sz w:val="18"/>
                          <w:szCs w:val="18"/>
                          <w:lang w:val="sv-SE" w:eastAsia="zh-CN"/>
                        </w:rPr>
                        <m:t>1</m:t>
                      </m:r>
                    </m:num>
                    <m:den>
                      <m:r>
                        <w:rPr>
                          <w:rFonts w:ascii="Cambria Math" w:hAnsi="Cambria Math" w:cs="Arial"/>
                          <w:sz w:val="18"/>
                          <w:szCs w:val="18"/>
                          <w:lang w:val="en-US" w:eastAsia="zh-CN"/>
                        </w:rPr>
                        <m:t>PTW</m:t>
                      </m:r>
                      <m:r>
                        <w:rPr>
                          <w:rFonts w:ascii="Cambria Math" w:hAnsi="Cambria Math" w:cs="Arial"/>
                          <w:sz w:val="18"/>
                          <w:szCs w:val="18"/>
                          <w:lang w:val="sv-SE" w:eastAsia="zh-CN"/>
                        </w:rPr>
                        <m:t>/</m:t>
                      </m:r>
                      <m:r>
                        <w:rPr>
                          <w:rFonts w:ascii="Cambria Math" w:hAnsi="Cambria Math" w:cs="Arial"/>
                          <w:sz w:val="18"/>
                          <w:szCs w:val="18"/>
                          <w:lang w:val="en-US" w:eastAsia="zh-CN"/>
                        </w:rPr>
                        <m:t>DRX</m:t>
                      </m:r>
                      <m:r>
                        <w:rPr>
                          <w:rFonts w:ascii="Cambria Math" w:hAnsi="Cambria Math" w:cs="Arial"/>
                          <w:sz w:val="18"/>
                          <w:szCs w:val="18"/>
                          <w:lang w:val="sv-SE" w:eastAsia="zh-CN"/>
                        </w:rPr>
                        <m:t>_</m:t>
                      </m:r>
                      <m:r>
                        <w:rPr>
                          <w:rFonts w:ascii="Cambria Math" w:hAnsi="Cambria Math" w:cs="Arial"/>
                          <w:sz w:val="18"/>
                          <w:szCs w:val="18"/>
                          <w:lang w:val="en-US" w:eastAsia="zh-CN"/>
                        </w:rPr>
                        <m:t>cycle</m:t>
                      </m:r>
                      <m:r>
                        <w:rPr>
                          <w:rFonts w:ascii="Cambria Math" w:hAnsi="Cambria Math" w:cs="Arial"/>
                          <w:sz w:val="18"/>
                          <w:szCs w:val="18"/>
                          <w:lang w:val="sv-SE" w:eastAsia="zh-CN"/>
                        </w:rPr>
                        <m:t>_</m:t>
                      </m:r>
                      <m:r>
                        <w:rPr>
                          <w:rFonts w:ascii="Cambria Math" w:hAnsi="Cambria Math" w:cs="Arial"/>
                          <w:sz w:val="18"/>
                          <w:szCs w:val="18"/>
                          <w:lang w:val="en-US" w:eastAsia="zh-CN"/>
                        </w:rPr>
                        <m:t>lengt</m:t>
                      </m:r>
                      <m:r>
                        <w:rPr>
                          <w:rFonts w:ascii="Cambria Math" w:hAnsi="Cambria Math" w:cs="Arial"/>
                          <w:sz w:val="18"/>
                          <w:szCs w:val="18"/>
                          <w:lang w:val="sv-SE" w:eastAsia="zh-CN"/>
                        </w:rPr>
                        <m:t>h</m:t>
                      </m:r>
                    </m:den>
                  </m:f>
                </m:e>
              </m:d>
            </m:oMath>
          </w:p>
          <w:p w14:paraId="200CAD59" w14:textId="77777777" w:rsidR="00FC72A4" w:rsidRPr="00290C22" w:rsidRDefault="00FC72A4" w:rsidP="00FC72A4">
            <w:pPr>
              <w:rPr>
                <w:rFonts w:ascii="Arial" w:hAnsi="Arial" w:cs="Arial"/>
                <w:sz w:val="18"/>
                <w:szCs w:val="18"/>
                <w:lang w:val="en-US" w:eastAsia="zh-CN"/>
              </w:rPr>
            </w:pPr>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p>
        </w:tc>
        <w:tc>
          <w:tcPr>
            <w:tcW w:w="809" w:type="pct"/>
            <w:hideMark/>
          </w:tcPr>
          <w:p w14:paraId="2162E582" w14:textId="77777777" w:rsidR="00FC72A4" w:rsidRPr="00290C22" w:rsidRDefault="00FC72A4" w:rsidP="00FC72A4">
            <w:pPr>
              <w:rPr>
                <w:rFonts w:ascii="Arial" w:hAnsi="Arial" w:cs="Arial"/>
                <w:sz w:val="18"/>
                <w:szCs w:val="18"/>
                <w:lang w:val="en-US" w:eastAsia="zh-CN"/>
              </w:rPr>
            </w:pPr>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6A0B6C37" w14:textId="77777777" w:rsidR="00FC72A4" w:rsidRPr="00290C22" w:rsidRDefault="00FC72A4" w:rsidP="00FC72A4">
            <w:pPr>
              <w:rPr>
                <w:rFonts w:ascii="Arial" w:hAnsi="Arial" w:cs="Arial"/>
                <w:sz w:val="18"/>
                <w:szCs w:val="18"/>
                <w:lang w:val="en-US" w:eastAsia="zh-CN"/>
              </w:rPr>
            </w:pPr>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FC72A4" w:rsidRPr="00B85562" w14:paraId="129D52F7" w14:textId="77777777" w:rsidTr="00FC72A4">
        <w:trPr>
          <w:trHeight w:val="336"/>
        </w:trPr>
        <w:tc>
          <w:tcPr>
            <w:tcW w:w="639" w:type="pct"/>
            <w:vMerge/>
            <w:hideMark/>
          </w:tcPr>
          <w:p w14:paraId="59A5A8F1" w14:textId="77777777" w:rsidR="00FC72A4" w:rsidRPr="00581E8E" w:rsidRDefault="00FC72A4" w:rsidP="00FC72A4">
            <w:pPr>
              <w:rPr>
                <w:rFonts w:ascii="Arial" w:hAnsi="Arial" w:cs="Arial"/>
                <w:sz w:val="18"/>
                <w:lang w:val="en-US" w:eastAsia="zh-CN"/>
              </w:rPr>
            </w:pPr>
          </w:p>
        </w:tc>
        <w:tc>
          <w:tcPr>
            <w:tcW w:w="401" w:type="pct"/>
            <w:hideMark/>
          </w:tcPr>
          <w:p w14:paraId="434F0BFA" w14:textId="77777777" w:rsidR="00FC72A4" w:rsidRPr="00290C22" w:rsidRDefault="00FC72A4" w:rsidP="00FC72A4">
            <w:pPr>
              <w:rPr>
                <w:rFonts w:ascii="Arial" w:hAnsi="Arial" w:cs="Arial"/>
                <w:sz w:val="18"/>
                <w:szCs w:val="18"/>
                <w:lang w:val="en-US" w:eastAsia="zh-CN"/>
              </w:rPr>
            </w:pPr>
            <w:r w:rsidRPr="00290C22">
              <w:rPr>
                <w:rFonts w:ascii="Arial" w:hAnsi="Arial" w:cs="Arial"/>
                <w:sz w:val="18"/>
                <w:szCs w:val="18"/>
                <w:lang w:eastAsia="zh-CN"/>
              </w:rPr>
              <w:t>0.64</w:t>
            </w:r>
          </w:p>
        </w:tc>
        <w:tc>
          <w:tcPr>
            <w:tcW w:w="517" w:type="pct"/>
            <w:hideMark/>
          </w:tcPr>
          <w:p w14:paraId="4A8B5B46" w14:textId="77777777" w:rsidR="00FC72A4" w:rsidRPr="00E83408" w:rsidRDefault="00FC72A4" w:rsidP="00FC72A4">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38.4</w:t>
            </w:r>
            <w:r w:rsidRPr="00E83408">
              <w:rPr>
                <w:rFonts w:ascii="Arial" w:hAnsi="Arial" w:cs="Arial"/>
                <w:sz w:val="18"/>
                <w:szCs w:val="18"/>
                <w:lang w:eastAsia="zh-CN"/>
              </w:rPr>
              <w:t xml:space="preserve"> (</w:t>
            </w:r>
            <w:r>
              <w:rPr>
                <w:rFonts w:ascii="Arial" w:hAnsi="Arial" w:cs="Arial"/>
                <w:sz w:val="18"/>
                <w:szCs w:val="18"/>
                <w:lang w:eastAsia="zh-CN"/>
              </w:rPr>
              <w:t>30</w:t>
            </w:r>
            <w:r w:rsidRPr="00E83408">
              <w:rPr>
                <w:rFonts w:ascii="Arial" w:hAnsi="Arial" w:cs="Arial"/>
                <w:sz w:val="18"/>
                <w:szCs w:val="18"/>
                <w:lang w:eastAsia="zh-CN"/>
              </w:rPr>
              <w:t>)</w:t>
            </w:r>
          </w:p>
        </w:tc>
        <w:tc>
          <w:tcPr>
            <w:tcW w:w="493" w:type="pct"/>
          </w:tcPr>
          <w:p w14:paraId="5F396405" w14:textId="77777777" w:rsidR="00FC72A4" w:rsidRPr="00E80FA3" w:rsidRDefault="00FC72A4" w:rsidP="00FC72A4">
            <w:pPr>
              <w:rPr>
                <w:rFonts w:ascii="Arial" w:hAnsi="Arial" w:cs="Arial"/>
                <w:sz w:val="18"/>
                <w:szCs w:val="18"/>
                <w:lang w:val="en-US" w:eastAsia="zh-CN"/>
              </w:rPr>
            </w:pPr>
            <w:r w:rsidRPr="00E80FA3">
              <w:rPr>
                <w:rFonts w:ascii="Arial" w:hAnsi="Arial" w:cs="Arial"/>
                <w:sz w:val="18"/>
                <w:szCs w:val="18"/>
                <w:lang w:val="en-US" w:eastAsia="zh-CN"/>
              </w:rPr>
              <w:t>5</w:t>
            </w:r>
          </w:p>
        </w:tc>
        <w:tc>
          <w:tcPr>
            <w:tcW w:w="1283" w:type="pct"/>
            <w:gridSpan w:val="2"/>
            <w:vMerge/>
            <w:hideMark/>
          </w:tcPr>
          <w:p w14:paraId="37BEFA9E" w14:textId="77777777" w:rsidR="00FC72A4" w:rsidRPr="005B7259" w:rsidRDefault="00FC72A4" w:rsidP="00FC72A4">
            <w:pPr>
              <w:rPr>
                <w:rFonts w:ascii="Arial" w:hAnsi="Arial" w:cs="Arial"/>
                <w:sz w:val="18"/>
                <w:szCs w:val="18"/>
                <w:lang w:val="en-US" w:eastAsia="zh-CN"/>
              </w:rPr>
            </w:pPr>
          </w:p>
        </w:tc>
        <w:tc>
          <w:tcPr>
            <w:tcW w:w="809" w:type="pct"/>
            <w:hideMark/>
          </w:tcPr>
          <w:p w14:paraId="34A16155" w14:textId="77777777" w:rsidR="00FC72A4" w:rsidRPr="00290C22" w:rsidRDefault="00FC72A4" w:rsidP="00FC72A4">
            <w:pPr>
              <w:rPr>
                <w:rFonts w:ascii="Arial" w:hAnsi="Arial" w:cs="Arial"/>
                <w:sz w:val="18"/>
                <w:szCs w:val="18"/>
                <w:lang w:val="en-US" w:eastAsia="zh-CN"/>
              </w:rPr>
            </w:pPr>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2E1FBCDE" w14:textId="77777777" w:rsidR="00FC72A4" w:rsidRPr="00290C22" w:rsidRDefault="00FC72A4" w:rsidP="00FC72A4">
            <w:pPr>
              <w:rPr>
                <w:rFonts w:ascii="Arial" w:hAnsi="Arial" w:cs="Arial"/>
                <w:sz w:val="18"/>
                <w:szCs w:val="18"/>
                <w:lang w:val="en-US" w:eastAsia="zh-CN"/>
              </w:rPr>
            </w:pPr>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FC72A4" w:rsidRPr="00B85562" w14:paraId="3B675885" w14:textId="77777777" w:rsidTr="00FC72A4">
        <w:trPr>
          <w:trHeight w:val="336"/>
        </w:trPr>
        <w:tc>
          <w:tcPr>
            <w:tcW w:w="639" w:type="pct"/>
            <w:vMerge/>
            <w:hideMark/>
          </w:tcPr>
          <w:p w14:paraId="388477B1" w14:textId="77777777" w:rsidR="00FC72A4" w:rsidRPr="00581E8E" w:rsidRDefault="00FC72A4" w:rsidP="00FC72A4">
            <w:pPr>
              <w:rPr>
                <w:rFonts w:ascii="Arial" w:hAnsi="Arial" w:cs="Arial"/>
                <w:sz w:val="18"/>
                <w:lang w:val="en-US" w:eastAsia="zh-CN"/>
              </w:rPr>
            </w:pPr>
          </w:p>
        </w:tc>
        <w:tc>
          <w:tcPr>
            <w:tcW w:w="401" w:type="pct"/>
            <w:hideMark/>
          </w:tcPr>
          <w:p w14:paraId="4CF0905A" w14:textId="77777777" w:rsidR="00FC72A4" w:rsidRPr="00290C22" w:rsidRDefault="00FC72A4" w:rsidP="00FC72A4">
            <w:pPr>
              <w:rPr>
                <w:rFonts w:ascii="Arial" w:hAnsi="Arial" w:cs="Arial"/>
                <w:sz w:val="18"/>
                <w:szCs w:val="18"/>
                <w:lang w:val="en-US" w:eastAsia="zh-CN"/>
              </w:rPr>
            </w:pPr>
            <w:r w:rsidRPr="00290C22">
              <w:rPr>
                <w:rFonts w:ascii="Arial" w:hAnsi="Arial" w:cs="Arial"/>
                <w:sz w:val="18"/>
                <w:szCs w:val="18"/>
                <w:lang w:eastAsia="zh-CN"/>
              </w:rPr>
              <w:t>1.28</w:t>
            </w:r>
          </w:p>
        </w:tc>
        <w:tc>
          <w:tcPr>
            <w:tcW w:w="517" w:type="pct"/>
            <w:hideMark/>
          </w:tcPr>
          <w:p w14:paraId="43DE985F" w14:textId="77777777" w:rsidR="00FC72A4" w:rsidRPr="00E80FA3" w:rsidRDefault="00FC72A4" w:rsidP="00FC72A4">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61.44</w:t>
            </w:r>
            <w:r w:rsidRPr="00E83408">
              <w:rPr>
                <w:rFonts w:ascii="Arial" w:hAnsi="Arial" w:cs="Arial"/>
                <w:sz w:val="18"/>
                <w:szCs w:val="18"/>
                <w:lang w:eastAsia="zh-CN"/>
              </w:rPr>
              <w:t xml:space="preserve"> (</w:t>
            </w:r>
            <w:r>
              <w:rPr>
                <w:rFonts w:ascii="Arial" w:hAnsi="Arial" w:cs="Arial"/>
                <w:sz w:val="18"/>
                <w:szCs w:val="18"/>
                <w:lang w:eastAsia="zh-CN"/>
              </w:rPr>
              <w:t>4</w:t>
            </w:r>
            <w:r w:rsidRPr="00E83408">
              <w:rPr>
                <w:rFonts w:ascii="Arial" w:hAnsi="Arial" w:cs="Arial"/>
                <w:sz w:val="18"/>
                <w:szCs w:val="18"/>
                <w:lang w:eastAsia="zh-CN"/>
              </w:rPr>
              <w:t>8)</w:t>
            </w:r>
          </w:p>
        </w:tc>
        <w:tc>
          <w:tcPr>
            <w:tcW w:w="493" w:type="pct"/>
          </w:tcPr>
          <w:p w14:paraId="4D885FE2" w14:textId="77777777" w:rsidR="00FC72A4" w:rsidRPr="00471049" w:rsidRDefault="00FC72A4" w:rsidP="00FC72A4">
            <w:pPr>
              <w:rPr>
                <w:rFonts w:ascii="Arial" w:hAnsi="Arial" w:cs="Arial"/>
                <w:sz w:val="18"/>
                <w:szCs w:val="18"/>
                <w:lang w:val="en-US" w:eastAsia="zh-CN"/>
              </w:rPr>
            </w:pPr>
            <w:r w:rsidRPr="00471049">
              <w:rPr>
                <w:rFonts w:ascii="Arial" w:hAnsi="Arial" w:cs="Arial"/>
                <w:sz w:val="18"/>
                <w:szCs w:val="18"/>
                <w:lang w:val="en-US" w:eastAsia="zh-CN"/>
              </w:rPr>
              <w:t>4</w:t>
            </w:r>
          </w:p>
        </w:tc>
        <w:tc>
          <w:tcPr>
            <w:tcW w:w="1283" w:type="pct"/>
            <w:gridSpan w:val="2"/>
            <w:vMerge/>
            <w:hideMark/>
          </w:tcPr>
          <w:p w14:paraId="03D3461C" w14:textId="77777777" w:rsidR="00FC72A4" w:rsidRPr="005B7259" w:rsidRDefault="00FC72A4" w:rsidP="00FC72A4">
            <w:pPr>
              <w:rPr>
                <w:rFonts w:ascii="Arial" w:hAnsi="Arial" w:cs="Arial"/>
                <w:sz w:val="18"/>
                <w:szCs w:val="18"/>
                <w:lang w:val="en-US" w:eastAsia="zh-CN"/>
              </w:rPr>
            </w:pPr>
          </w:p>
        </w:tc>
        <w:tc>
          <w:tcPr>
            <w:tcW w:w="809" w:type="pct"/>
            <w:hideMark/>
          </w:tcPr>
          <w:p w14:paraId="5B354DF4" w14:textId="77777777" w:rsidR="00FC72A4" w:rsidRPr="00290C22" w:rsidRDefault="00FC72A4" w:rsidP="00FC72A4">
            <w:pPr>
              <w:rPr>
                <w:rFonts w:ascii="Arial" w:hAnsi="Arial" w:cs="Arial"/>
                <w:sz w:val="18"/>
                <w:szCs w:val="18"/>
                <w:lang w:val="en-US" w:eastAsia="zh-CN"/>
              </w:rPr>
            </w:pPr>
            <w:r w:rsidRPr="005B7259">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26FC62CF" w14:textId="77777777" w:rsidR="00FC72A4" w:rsidRPr="00290C22" w:rsidRDefault="00FC72A4" w:rsidP="00FC72A4">
            <w:pPr>
              <w:rPr>
                <w:rFonts w:ascii="Arial" w:hAnsi="Arial" w:cs="Arial"/>
                <w:sz w:val="18"/>
                <w:szCs w:val="18"/>
                <w:lang w:val="en-US" w:eastAsia="zh-CN"/>
              </w:rPr>
            </w:pPr>
            <w:r w:rsidRPr="00E659AD">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FC72A4" w:rsidRPr="00B85562" w14:paraId="25C8BE66" w14:textId="77777777" w:rsidTr="00FC72A4">
        <w:trPr>
          <w:trHeight w:val="336"/>
        </w:trPr>
        <w:tc>
          <w:tcPr>
            <w:tcW w:w="639" w:type="pct"/>
            <w:vMerge/>
            <w:hideMark/>
          </w:tcPr>
          <w:p w14:paraId="06BBBE70" w14:textId="77777777" w:rsidR="00FC72A4" w:rsidRPr="00581E8E" w:rsidRDefault="00FC72A4" w:rsidP="00FC72A4">
            <w:pPr>
              <w:rPr>
                <w:rFonts w:ascii="Arial" w:hAnsi="Arial" w:cs="Arial"/>
                <w:sz w:val="18"/>
                <w:lang w:val="en-US" w:eastAsia="zh-CN"/>
              </w:rPr>
            </w:pPr>
          </w:p>
        </w:tc>
        <w:tc>
          <w:tcPr>
            <w:tcW w:w="401" w:type="pct"/>
            <w:hideMark/>
          </w:tcPr>
          <w:p w14:paraId="6B85732D" w14:textId="77777777" w:rsidR="00FC72A4" w:rsidRPr="00290C22" w:rsidRDefault="00FC72A4" w:rsidP="00FC72A4">
            <w:pPr>
              <w:rPr>
                <w:rFonts w:ascii="Arial" w:hAnsi="Arial" w:cs="Arial"/>
                <w:sz w:val="18"/>
                <w:szCs w:val="18"/>
                <w:lang w:val="en-US" w:eastAsia="zh-CN"/>
              </w:rPr>
            </w:pPr>
            <w:r w:rsidRPr="00290C22">
              <w:rPr>
                <w:rFonts w:ascii="Arial" w:hAnsi="Arial" w:cs="Arial"/>
                <w:sz w:val="18"/>
                <w:szCs w:val="18"/>
                <w:lang w:eastAsia="zh-CN"/>
              </w:rPr>
              <w:t>2.56</w:t>
            </w:r>
          </w:p>
        </w:tc>
        <w:tc>
          <w:tcPr>
            <w:tcW w:w="517" w:type="pct"/>
            <w:hideMark/>
          </w:tcPr>
          <w:p w14:paraId="79A070CB" w14:textId="77777777" w:rsidR="00FC72A4" w:rsidRPr="00E80FA3" w:rsidRDefault="00FC72A4" w:rsidP="00FC72A4">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92.16</w:t>
            </w:r>
            <w:r w:rsidRPr="00E83408">
              <w:rPr>
                <w:rFonts w:ascii="Arial" w:hAnsi="Arial" w:cs="Arial"/>
                <w:sz w:val="18"/>
                <w:szCs w:val="18"/>
                <w:lang w:eastAsia="zh-CN"/>
              </w:rPr>
              <w:t xml:space="preserve"> (</w:t>
            </w:r>
            <w:r>
              <w:rPr>
                <w:rFonts w:ascii="Arial" w:hAnsi="Arial" w:cs="Arial"/>
                <w:sz w:val="18"/>
                <w:szCs w:val="18"/>
                <w:lang w:eastAsia="zh-CN"/>
              </w:rPr>
              <w:t>72</w:t>
            </w:r>
            <w:r w:rsidRPr="00E83408">
              <w:rPr>
                <w:rFonts w:ascii="Arial" w:hAnsi="Arial" w:cs="Arial"/>
                <w:sz w:val="18"/>
                <w:szCs w:val="18"/>
                <w:lang w:eastAsia="zh-CN"/>
              </w:rPr>
              <w:t>)</w:t>
            </w:r>
          </w:p>
        </w:tc>
        <w:tc>
          <w:tcPr>
            <w:tcW w:w="493" w:type="pct"/>
          </w:tcPr>
          <w:p w14:paraId="1B1407DF" w14:textId="77777777" w:rsidR="00FC72A4" w:rsidRPr="002707ED" w:rsidRDefault="00FC72A4" w:rsidP="00FC72A4">
            <w:pPr>
              <w:rPr>
                <w:rFonts w:ascii="Arial" w:hAnsi="Arial" w:cs="Arial"/>
                <w:sz w:val="18"/>
                <w:szCs w:val="18"/>
                <w:lang w:val="en-US" w:eastAsia="zh-CN"/>
              </w:rPr>
            </w:pPr>
            <w:r w:rsidRPr="00471049">
              <w:rPr>
                <w:rFonts w:ascii="Arial" w:hAnsi="Arial" w:cs="Arial"/>
                <w:sz w:val="18"/>
                <w:szCs w:val="18"/>
                <w:lang w:val="en-US" w:eastAsia="zh-CN"/>
              </w:rPr>
              <w:t>3</w:t>
            </w:r>
          </w:p>
        </w:tc>
        <w:tc>
          <w:tcPr>
            <w:tcW w:w="1283" w:type="pct"/>
            <w:gridSpan w:val="2"/>
            <w:vMerge/>
            <w:hideMark/>
          </w:tcPr>
          <w:p w14:paraId="6A7EADAE" w14:textId="77777777" w:rsidR="00FC72A4" w:rsidRPr="005B7259" w:rsidRDefault="00FC72A4" w:rsidP="00FC72A4">
            <w:pPr>
              <w:rPr>
                <w:rFonts w:ascii="Arial" w:hAnsi="Arial" w:cs="Arial"/>
                <w:sz w:val="18"/>
                <w:szCs w:val="18"/>
                <w:lang w:val="en-US" w:eastAsia="zh-CN"/>
              </w:rPr>
            </w:pPr>
          </w:p>
        </w:tc>
        <w:tc>
          <w:tcPr>
            <w:tcW w:w="809" w:type="pct"/>
            <w:hideMark/>
          </w:tcPr>
          <w:p w14:paraId="18D9EAD8" w14:textId="77777777" w:rsidR="00FC72A4" w:rsidRPr="00290C22" w:rsidRDefault="00FC72A4" w:rsidP="00FC72A4">
            <w:pPr>
              <w:rPr>
                <w:rFonts w:ascii="Arial" w:hAnsi="Arial" w:cs="Arial"/>
                <w:sz w:val="18"/>
                <w:szCs w:val="18"/>
                <w:lang w:val="en-US" w:eastAsia="zh-CN"/>
              </w:rPr>
            </w:pPr>
            <w:r w:rsidRPr="005B7259">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7B1312E4" w14:textId="77777777" w:rsidR="00FC72A4" w:rsidRPr="00290C22" w:rsidRDefault="00FC72A4" w:rsidP="00FC72A4">
            <w:pPr>
              <w:rPr>
                <w:rFonts w:ascii="Arial" w:hAnsi="Arial" w:cs="Arial"/>
                <w:sz w:val="18"/>
                <w:szCs w:val="18"/>
                <w:lang w:val="en-US" w:eastAsia="zh-CN"/>
              </w:rPr>
            </w:pPr>
            <w:r w:rsidRPr="00E659AD">
              <w:rPr>
                <w:rFonts w:ascii="Arial" w:hAnsi="Arial" w:cs="Arial"/>
                <w:sz w:val="18"/>
                <w:szCs w:val="18"/>
                <w:lang w:eastAsia="zh-CN"/>
              </w:rPr>
              <w:t>5.12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FC72A4" w:rsidRPr="00B85562" w14:paraId="75CD0955" w14:textId="77777777" w:rsidTr="00FC72A4">
        <w:trPr>
          <w:trHeight w:val="336"/>
        </w:trPr>
        <w:tc>
          <w:tcPr>
            <w:tcW w:w="5000" w:type="pct"/>
            <w:gridSpan w:val="8"/>
          </w:tcPr>
          <w:p w14:paraId="213D156A" w14:textId="77777777" w:rsidR="00FC72A4" w:rsidRPr="009C5807" w:rsidRDefault="00FC72A4" w:rsidP="00FC72A4">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w:t>
            </w:r>
            <w:r>
              <w:rPr>
                <w:lang w:eastAsia="zh-CN"/>
              </w:rPr>
              <w:t xml:space="preserve">supporting FR2 </w:t>
            </w:r>
            <w:r w:rsidRPr="0082197E">
              <w:rPr>
                <w:lang w:eastAsia="zh-CN"/>
              </w:rPr>
              <w:t>power class</w:t>
            </w:r>
            <w:r>
              <w:rPr>
                <w:lang w:eastAsia="zh-CN"/>
              </w:rPr>
              <w:t>es</w:t>
            </w:r>
            <w:r w:rsidRPr="009C5807">
              <w:t>.</w:t>
            </w:r>
          </w:p>
          <w:p w14:paraId="3F6B4C7D" w14:textId="77777777" w:rsidR="00FC72A4" w:rsidRPr="00047B96" w:rsidRDefault="00FC72A4" w:rsidP="00FC72A4">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12622E1B" w14:textId="77777777" w:rsidR="00FC72A4" w:rsidRPr="00047B96" w:rsidRDefault="00FC72A4" w:rsidP="00FC72A4">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5B8F7B5A" w14:textId="77777777" w:rsidR="00FC72A4" w:rsidRDefault="00FC72A4" w:rsidP="00FC72A4">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A7C18B8" w14:textId="77777777" w:rsidR="00FC72A4" w:rsidRPr="00250981" w:rsidRDefault="00FC72A4" w:rsidP="00FC72A4">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E83408">
              <w:rPr>
                <w:snapToGrid w:val="0"/>
                <w:lang w:eastAsia="zh-CN"/>
              </w:rPr>
              <w:t xml:space="preserve">K4 = 6 is the measurement relaxation factor applicable for UE fulfilling the </w:t>
            </w:r>
            <w:proofErr w:type="spellStart"/>
            <w:r w:rsidRPr="00E83408">
              <w:rPr>
                <w:snapToGrid w:val="0"/>
                <w:lang w:eastAsia="zh-CN"/>
              </w:rPr>
              <w:t>stationaryMobilityEvaluation</w:t>
            </w:r>
            <w:proofErr w:type="spellEnd"/>
            <w:r w:rsidRPr="00E83408">
              <w:rPr>
                <w:snapToGrid w:val="0"/>
                <w:lang w:eastAsia="zh-CN"/>
              </w:rPr>
              <w:t xml:space="preserve"> [2] criterion.</w:t>
            </w:r>
          </w:p>
        </w:tc>
      </w:tr>
    </w:tbl>
    <w:p w14:paraId="55EBEE73" w14:textId="77777777" w:rsidR="00FC72A4" w:rsidRDefault="00FC72A4" w:rsidP="00FC72A4">
      <w:pPr>
        <w:rPr>
          <w:lang w:val="en-US" w:eastAsia="zh-CN"/>
        </w:rPr>
      </w:pPr>
    </w:p>
    <w:p w14:paraId="53702485" w14:textId="4168C4F0" w:rsidR="00E83AD3" w:rsidRPr="006242DB" w:rsidRDefault="00E83AD3" w:rsidP="00E83AD3">
      <w:pPr>
        <w:jc w:val="center"/>
        <w:rPr>
          <w:rFonts w:eastAsia="宋体"/>
          <w:noProof/>
          <w:highlight w:val="yellow"/>
          <w:lang w:eastAsia="zh-CN"/>
        </w:rPr>
      </w:pPr>
      <w:r>
        <w:rPr>
          <w:rFonts w:eastAsia="宋体"/>
          <w:noProof/>
          <w:highlight w:val="yellow"/>
          <w:lang w:eastAsia="zh-CN"/>
        </w:rPr>
        <w:t xml:space="preserve">&lt;End of Change </w:t>
      </w:r>
      <w:r w:rsidR="002F762B">
        <w:rPr>
          <w:rFonts w:eastAsia="宋体"/>
          <w:noProof/>
          <w:highlight w:val="yellow"/>
          <w:lang w:eastAsia="zh-CN"/>
        </w:rPr>
        <w:t>3</w:t>
      </w:r>
      <w:r>
        <w:rPr>
          <w:rFonts w:eastAsia="宋体"/>
          <w:noProof/>
          <w:highlight w:val="yellow"/>
          <w:lang w:eastAsia="zh-CN"/>
        </w:rPr>
        <w:t>&gt;</w:t>
      </w:r>
    </w:p>
    <w:p w14:paraId="1035D3EB" w14:textId="2D357327" w:rsidR="00E83AD3" w:rsidRDefault="00E83AD3" w:rsidP="00E83AD3">
      <w:pPr>
        <w:jc w:val="center"/>
        <w:rPr>
          <w:rFonts w:eastAsia="宋体"/>
          <w:noProof/>
          <w:highlight w:val="yellow"/>
          <w:lang w:eastAsia="zh-CN"/>
        </w:rPr>
      </w:pPr>
      <w:r>
        <w:rPr>
          <w:rFonts w:eastAsia="宋体"/>
          <w:noProof/>
          <w:highlight w:val="yellow"/>
          <w:lang w:eastAsia="zh-CN"/>
        </w:rPr>
        <w:t xml:space="preserve">&lt;Start of Change </w:t>
      </w:r>
      <w:r w:rsidR="002F762B">
        <w:rPr>
          <w:rFonts w:eastAsia="宋体"/>
          <w:noProof/>
          <w:highlight w:val="yellow"/>
          <w:lang w:eastAsia="zh-CN"/>
        </w:rPr>
        <w:t>4</w:t>
      </w:r>
      <w:r>
        <w:rPr>
          <w:rFonts w:eastAsia="宋体"/>
          <w:noProof/>
          <w:highlight w:val="yellow"/>
          <w:lang w:eastAsia="zh-CN"/>
        </w:rPr>
        <w:t>&gt;</w:t>
      </w:r>
    </w:p>
    <w:p w14:paraId="3CCF9EEA" w14:textId="77777777" w:rsidR="007A03B6" w:rsidRDefault="007A03B6" w:rsidP="007A03B6">
      <w:pPr>
        <w:pStyle w:val="5"/>
        <w:rPr>
          <w:lang w:val="en-US" w:eastAsia="zh-CN"/>
        </w:rPr>
      </w:pPr>
      <w:r>
        <w:rPr>
          <w:lang w:val="en-US" w:eastAsia="zh-CN"/>
        </w:rPr>
        <w:t>4.2B.2.11.2</w:t>
      </w:r>
      <w:r>
        <w:rPr>
          <w:lang w:val="en-US" w:eastAsia="zh-CN"/>
        </w:rPr>
        <w:tab/>
        <w:t>Measurements for UE fulfilling stationary criterion</w:t>
      </w:r>
    </w:p>
    <w:p w14:paraId="04103FC4" w14:textId="77777777" w:rsidR="007A03B6" w:rsidRPr="00EF59D1" w:rsidRDefault="007A03B6" w:rsidP="007A03B6">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7E6B03FD" w14:textId="77777777" w:rsidR="007A03B6" w:rsidRDefault="007A03B6" w:rsidP="007A03B6">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6A84ED2E" w14:textId="77777777" w:rsidR="007A03B6" w:rsidRPr="00BE54BE" w:rsidRDefault="007A03B6" w:rsidP="007A03B6">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088BE9B0" w14:textId="77777777" w:rsidR="007A03B6" w:rsidRPr="00BE54BE" w:rsidRDefault="007A03B6" w:rsidP="007A03B6">
      <w:pPr>
        <w:rPr>
          <w:noProof/>
        </w:rPr>
      </w:pPr>
      <w:r w:rsidRPr="00BE54BE">
        <w:rPr>
          <w:noProof/>
        </w:rPr>
        <w:t xml:space="preserve">The requirements defined in clause </w:t>
      </w:r>
      <w:r w:rsidRPr="00BE54BE">
        <w:t xml:space="preserve">4.2B.2.5 </w:t>
      </w:r>
      <w:r w:rsidRPr="00BE54BE">
        <w:rPr>
          <w:noProof/>
        </w:rPr>
        <w:t>apply for this clause except that:</w:t>
      </w:r>
    </w:p>
    <w:p w14:paraId="7A90AE98" w14:textId="77777777" w:rsidR="007A03B6" w:rsidRPr="00BE54BE" w:rsidRDefault="007A03B6" w:rsidP="007A03B6">
      <w:pPr>
        <w:pStyle w:val="B10"/>
      </w:pPr>
      <w:r w:rsidRPr="00BE54BE">
        <w:t>-</w:t>
      </w:r>
      <w:r w:rsidRPr="00BE54BE">
        <w:tab/>
      </w:r>
      <w:proofErr w:type="spellStart"/>
      <w:r w:rsidRPr="00BE54BE">
        <w:t>T</w:t>
      </w:r>
      <w:r w:rsidRPr="00BE54BE">
        <w:rPr>
          <w:vertAlign w:val="subscript"/>
        </w:rPr>
        <w:t>detect,EUTRAN_</w:t>
      </w:r>
      <w:r>
        <w:rPr>
          <w:vertAlign w:val="subscript"/>
        </w:rPr>
        <w:t>RedCap</w:t>
      </w:r>
      <w:proofErr w:type="spellEnd"/>
      <w:r>
        <w:rPr>
          <w:vertAlign w:val="subscript"/>
        </w:rPr>
        <w:t xml:space="preserve"> </w:t>
      </w:r>
      <w:r w:rsidRPr="00BE54BE">
        <w:rPr>
          <w:vertAlign w:val="subscript"/>
        </w:rPr>
        <w:t>Relax</w:t>
      </w:r>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1B86FD20" w14:textId="77777777" w:rsidR="007A03B6" w:rsidRPr="00BE54BE" w:rsidRDefault="007A03B6" w:rsidP="007A03B6">
      <w:pPr>
        <w:pStyle w:val="B10"/>
      </w:pPr>
      <w:r w:rsidRPr="00BE54BE">
        <w:t>-</w:t>
      </w:r>
      <w:r w:rsidRPr="00BE54BE">
        <w:tab/>
      </w:r>
      <w:proofErr w:type="spellStart"/>
      <w:r w:rsidRPr="00BE54BE">
        <w:t>T</w:t>
      </w:r>
      <w:r w:rsidRPr="00BE54BE">
        <w:rPr>
          <w:vertAlign w:val="subscript"/>
        </w:rPr>
        <w:t>measure,EUTRAN</w:t>
      </w:r>
      <w:proofErr w:type="spellEnd"/>
      <w:r w:rsidRPr="00E763A8">
        <w:rPr>
          <w:vertAlign w:val="subscript"/>
        </w:rPr>
        <w:t xml:space="preserve"> </w:t>
      </w:r>
      <w:proofErr w:type="spellStart"/>
      <w:r>
        <w:rPr>
          <w:vertAlign w:val="subscript"/>
        </w:rPr>
        <w:t>RedCap</w:t>
      </w:r>
      <w:proofErr w:type="spellEnd"/>
      <w:r>
        <w:rPr>
          <w:vertAlign w:val="subscript"/>
        </w:rPr>
        <w:t xml:space="preserve"> </w:t>
      </w:r>
      <w:r w:rsidRPr="00BE54BE">
        <w:rPr>
          <w:vertAlign w:val="subscript"/>
        </w:rPr>
        <w:t>Relax</w:t>
      </w:r>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24A96A80" w14:textId="77777777" w:rsidR="007A03B6" w:rsidRDefault="007A03B6" w:rsidP="007A03B6">
      <w:pPr>
        <w:pStyle w:val="B10"/>
      </w:pPr>
      <w:r w:rsidRPr="00BE54BE">
        <w:t>-</w:t>
      </w:r>
      <w:r w:rsidRPr="00BE54BE">
        <w:tab/>
      </w:r>
      <w:proofErr w:type="spellStart"/>
      <w:r w:rsidRPr="00BE54BE">
        <w:t>T</w:t>
      </w:r>
      <w:r w:rsidRPr="00BE54BE">
        <w:rPr>
          <w:vertAlign w:val="subscript"/>
        </w:rPr>
        <w:t>evaluate,EUTRAN</w:t>
      </w:r>
      <w:proofErr w:type="spellEnd"/>
      <w:r w:rsidRPr="00E763A8">
        <w:rPr>
          <w:vertAlign w:val="subscript"/>
        </w:rPr>
        <w:t xml:space="preserve"> </w:t>
      </w:r>
      <w:proofErr w:type="spellStart"/>
      <w:r>
        <w:rPr>
          <w:vertAlign w:val="subscript"/>
        </w:rPr>
        <w:t>RedCap</w:t>
      </w:r>
      <w:proofErr w:type="spellEnd"/>
      <w:r>
        <w:rPr>
          <w:vertAlign w:val="subscript"/>
        </w:rPr>
        <w:t xml:space="preserve"> </w:t>
      </w:r>
      <w:r w:rsidRPr="00BE54BE">
        <w:rPr>
          <w:vertAlign w:val="subscript"/>
        </w:rPr>
        <w:t>Relax</w:t>
      </w:r>
      <w:r w:rsidRPr="00BE54BE">
        <w:t xml:space="preserve"> as specified in Table 4.2B.2.11.2-1 and Table 4.2B.2.11.2-2</w:t>
      </w:r>
      <w:r w:rsidRPr="00BE54BE">
        <w:rPr>
          <w:lang w:val="en-US"/>
        </w:rPr>
        <w:t xml:space="preserve"> for 1 Rx </w:t>
      </w:r>
      <w:proofErr w:type="spellStart"/>
      <w:r w:rsidRPr="00BE54BE">
        <w:rPr>
          <w:lang w:val="en-US"/>
        </w:rPr>
        <w:t>RedCap</w:t>
      </w:r>
      <w:proofErr w:type="spellEnd"/>
      <w:r w:rsidRPr="00BE54BE">
        <w:rPr>
          <w:lang w:val="en-US"/>
        </w:rPr>
        <w:t xml:space="preserve"> and 2 Rx </w:t>
      </w:r>
      <w:proofErr w:type="spellStart"/>
      <w:r w:rsidRPr="00BE54BE">
        <w:rPr>
          <w:lang w:val="en-US"/>
        </w:rPr>
        <w:t>RedCap</w:t>
      </w:r>
      <w:proofErr w:type="spellEnd"/>
      <w:r w:rsidRPr="00BE54BE">
        <w:rPr>
          <w:lang w:val="en-US"/>
        </w:rPr>
        <w:t xml:space="preserve"> respectively</w:t>
      </w:r>
      <w:r w:rsidRPr="00BE54BE">
        <w:t>.</w:t>
      </w:r>
    </w:p>
    <w:p w14:paraId="12677AFB" w14:textId="77777777" w:rsidR="007A03B6" w:rsidRPr="0082197E" w:rsidRDefault="007A03B6" w:rsidP="007A03B6">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26E5B7CA" w14:textId="77777777" w:rsidR="007A03B6" w:rsidRPr="0082197E" w:rsidRDefault="007A03B6" w:rsidP="007A03B6">
      <w:pPr>
        <w:rPr>
          <w:noProof/>
        </w:rPr>
      </w:pPr>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55C89A98" w14:textId="77777777" w:rsidR="007A03B6" w:rsidRPr="00BE54BE" w:rsidRDefault="007A03B6" w:rsidP="007A03B6"/>
    <w:p w14:paraId="0BDFADBC" w14:textId="77777777" w:rsidR="007A03B6" w:rsidRPr="009C5807" w:rsidRDefault="007A03B6" w:rsidP="007A03B6">
      <w:pPr>
        <w:pStyle w:val="TH"/>
        <w:rPr>
          <w:rFonts w:cs="v4.2.0"/>
          <w:vertAlign w:val="subscript"/>
          <w:lang w:eastAsia="zh-CN"/>
        </w:rPr>
      </w:pPr>
      <w:r w:rsidRPr="009C5807">
        <w:rPr>
          <w:snapToGrid w:val="0"/>
        </w:rPr>
        <w:lastRenderedPageBreak/>
        <w:t>Table 4.2</w:t>
      </w:r>
      <w:r>
        <w:rPr>
          <w:snapToGrid w:val="0"/>
        </w:rPr>
        <w:t>B</w:t>
      </w:r>
      <w:r w:rsidRPr="009C5807">
        <w:rPr>
          <w:snapToGrid w:val="0"/>
        </w:rPr>
        <w:t>.2.</w:t>
      </w:r>
      <w:r>
        <w:rPr>
          <w:snapToGrid w:val="0"/>
        </w:rPr>
        <w:t>11.2</w:t>
      </w:r>
      <w:r w:rsidRPr="009C5807">
        <w:rPr>
          <w:snapToGrid w:val="0"/>
        </w:rPr>
        <w:t xml:space="preserve">-1: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proofErr w:type="spellEnd"/>
      <w:r>
        <w:rPr>
          <w:snapToGrid w:val="0"/>
        </w:rPr>
        <w:t xml:space="preserve"> for 1 Rx </w:t>
      </w:r>
      <w:proofErr w:type="spellStart"/>
      <w:r>
        <w:rPr>
          <w:snapToGrid w:val="0"/>
        </w:rPr>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7A03B6" w:rsidRPr="009C5807" w14:paraId="7FCACBB2" w14:textId="77777777" w:rsidTr="00C22B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18CA15" w14:textId="77777777" w:rsidR="007A03B6" w:rsidRPr="009C5807" w:rsidRDefault="007A03B6" w:rsidP="00C22B24">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50D57BB" w14:textId="77777777" w:rsidR="007A03B6" w:rsidRPr="009C5807" w:rsidRDefault="007A03B6" w:rsidP="00C22B24">
            <w:pPr>
              <w:pStyle w:val="TAH"/>
              <w:rPr>
                <w:rFonts w:cs="Arial"/>
              </w:rPr>
            </w:pPr>
            <w:proofErr w:type="spellStart"/>
            <w:r w:rsidRPr="009C5807">
              <w:t>T</w:t>
            </w:r>
            <w:r w:rsidRPr="009C5807">
              <w:rPr>
                <w:vertAlign w:val="subscript"/>
              </w:rPr>
              <w:t>detect,EUTRAN</w:t>
            </w:r>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BEB5B14" w14:textId="77777777" w:rsidR="007A03B6" w:rsidRPr="009C5807" w:rsidRDefault="007A03B6" w:rsidP="00C22B24">
            <w:pPr>
              <w:pStyle w:val="TAH"/>
              <w:rPr>
                <w:rFonts w:cs="Arial"/>
                <w:snapToGrid w:val="0"/>
              </w:rPr>
            </w:pPr>
            <w:proofErr w:type="spellStart"/>
            <w:r w:rsidRPr="009C5807">
              <w:t>T</w:t>
            </w:r>
            <w:r w:rsidRPr="009C5807">
              <w:rPr>
                <w:vertAlign w:val="subscript"/>
              </w:rPr>
              <w:t>measure,EUTRAN</w:t>
            </w:r>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F11E64E" w14:textId="77777777" w:rsidR="007A03B6" w:rsidRPr="009C5807" w:rsidRDefault="007A03B6" w:rsidP="00C22B24">
            <w:pPr>
              <w:pStyle w:val="TAH"/>
              <w:rPr>
                <w:rFonts w:cs="Arial"/>
                <w:vertAlign w:val="subscript"/>
                <w:lang w:eastAsia="zh-CN"/>
              </w:rPr>
            </w:pPr>
            <w:proofErr w:type="spellStart"/>
            <w:r w:rsidRPr="009C5807">
              <w:t>T</w:t>
            </w:r>
            <w:r w:rsidRPr="009C5807">
              <w:rPr>
                <w:vertAlign w:val="subscript"/>
              </w:rPr>
              <w:t>evaluate,EUTRAN</w:t>
            </w:r>
            <w:r>
              <w:rPr>
                <w:vertAlign w:val="subscript"/>
              </w:rPr>
              <w:t>_Relax</w:t>
            </w:r>
            <w:proofErr w:type="spellEnd"/>
          </w:p>
          <w:p w14:paraId="7CBD2895" w14:textId="77777777" w:rsidR="007A03B6" w:rsidRPr="009C5807" w:rsidRDefault="007A03B6" w:rsidP="00C22B24">
            <w:pPr>
              <w:pStyle w:val="TAH"/>
              <w:rPr>
                <w:rFonts w:cs="Arial"/>
              </w:rPr>
            </w:pPr>
            <w:r w:rsidRPr="009C5807">
              <w:rPr>
                <w:rFonts w:cs="Arial"/>
              </w:rPr>
              <w:t>[s] (number of DRX cycles)</w:t>
            </w:r>
          </w:p>
        </w:tc>
      </w:tr>
      <w:tr w:rsidR="007A03B6" w:rsidRPr="009C5807" w14:paraId="3DFD7E1D" w14:textId="77777777" w:rsidTr="00C22B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F55757" w14:textId="77777777" w:rsidR="007A03B6" w:rsidRPr="009C5807" w:rsidRDefault="007A03B6" w:rsidP="00C22B24">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C2458D4" w14:textId="77777777" w:rsidR="007A03B6" w:rsidRPr="009C5807" w:rsidRDefault="007A03B6" w:rsidP="00C22B24">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970AE01" w14:textId="77777777" w:rsidR="007A03B6" w:rsidRPr="009C5807" w:rsidRDefault="007A03B6" w:rsidP="00C22B24">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2D05944" w14:textId="77777777" w:rsidR="007A03B6" w:rsidRPr="009C5807" w:rsidRDefault="007A03B6" w:rsidP="00C22B24">
            <w:pPr>
              <w:pStyle w:val="TAC"/>
              <w:rPr>
                <w:snapToGrid w:val="0"/>
              </w:rPr>
            </w:pPr>
            <w:r w:rsidRPr="009C5807">
              <w:t>5.12</w:t>
            </w:r>
            <w:r>
              <w:t xml:space="preserve"> x K5</w:t>
            </w:r>
            <w:r w:rsidRPr="009C5807">
              <w:t xml:space="preserve"> (16</w:t>
            </w:r>
            <w:r>
              <w:t xml:space="preserve"> x K5</w:t>
            </w:r>
            <w:r w:rsidRPr="009C5807">
              <w:t>)</w:t>
            </w:r>
          </w:p>
        </w:tc>
      </w:tr>
      <w:tr w:rsidR="007A03B6" w:rsidRPr="009C5807" w14:paraId="782CF5E2" w14:textId="77777777" w:rsidTr="00C22B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DBF47A" w14:textId="77777777" w:rsidR="007A03B6" w:rsidRPr="009C5807" w:rsidRDefault="007A03B6" w:rsidP="00C22B24">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513ED345" w14:textId="77777777" w:rsidR="007A03B6" w:rsidRPr="009C5807" w:rsidRDefault="007A03B6" w:rsidP="00C22B24">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23BEDEE" w14:textId="77777777" w:rsidR="007A03B6" w:rsidRPr="009C5807" w:rsidRDefault="007A03B6" w:rsidP="00C22B24">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0023CAEF" w14:textId="77777777" w:rsidR="007A03B6" w:rsidRPr="009C5807" w:rsidRDefault="007A03B6" w:rsidP="00C22B24">
            <w:pPr>
              <w:pStyle w:val="TAC"/>
              <w:rPr>
                <w:snapToGrid w:val="0"/>
              </w:rPr>
            </w:pPr>
            <w:r w:rsidRPr="009C5807">
              <w:t>5.12</w:t>
            </w:r>
            <w:r>
              <w:t xml:space="preserve"> x K5</w:t>
            </w:r>
            <w:r w:rsidRPr="009C5807">
              <w:t xml:space="preserve"> (8</w:t>
            </w:r>
            <w:r>
              <w:t xml:space="preserve"> x K5</w:t>
            </w:r>
            <w:r w:rsidRPr="009C5807">
              <w:t>)</w:t>
            </w:r>
          </w:p>
        </w:tc>
      </w:tr>
      <w:tr w:rsidR="007A03B6" w:rsidRPr="009C5807" w14:paraId="67FCA3A6" w14:textId="77777777" w:rsidTr="00C22B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E1CEBE" w14:textId="77777777" w:rsidR="007A03B6" w:rsidRPr="009C5807" w:rsidRDefault="007A03B6" w:rsidP="00C22B24">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44C54FFA" w14:textId="77777777" w:rsidR="007A03B6" w:rsidRPr="009C5807" w:rsidRDefault="007A03B6" w:rsidP="00C22B24">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099F486" w14:textId="77777777" w:rsidR="007A03B6" w:rsidRPr="009C5807" w:rsidRDefault="007A03B6" w:rsidP="00C22B24">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0D469632" w14:textId="77777777" w:rsidR="007A03B6" w:rsidRPr="009C5807" w:rsidRDefault="007A03B6" w:rsidP="00C22B24">
            <w:pPr>
              <w:pStyle w:val="TAC"/>
              <w:rPr>
                <w:snapToGrid w:val="0"/>
              </w:rPr>
            </w:pPr>
            <w:r w:rsidRPr="009C5807">
              <w:t>6.4</w:t>
            </w:r>
            <w:r>
              <w:t xml:space="preserve"> x K5</w:t>
            </w:r>
            <w:r w:rsidRPr="009C5807">
              <w:t xml:space="preserve"> (5</w:t>
            </w:r>
            <w:r>
              <w:t xml:space="preserve"> x K5</w:t>
            </w:r>
            <w:r w:rsidRPr="009C5807">
              <w:t>)</w:t>
            </w:r>
          </w:p>
        </w:tc>
      </w:tr>
      <w:tr w:rsidR="007A03B6" w:rsidRPr="009C5807" w14:paraId="78D52ECD" w14:textId="77777777" w:rsidTr="00C22B2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F0CF1" w14:textId="77777777" w:rsidR="007A03B6" w:rsidRPr="009C5807" w:rsidRDefault="007A03B6" w:rsidP="00C22B24">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5C405A22" w14:textId="77777777" w:rsidR="007A03B6" w:rsidRPr="009C5807" w:rsidRDefault="007A03B6" w:rsidP="00C22B24">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BCEA95D" w14:textId="77777777" w:rsidR="007A03B6" w:rsidRPr="009C5807" w:rsidRDefault="007A03B6" w:rsidP="00C22B24">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3244148D" w14:textId="77777777" w:rsidR="007A03B6" w:rsidRPr="009C5807" w:rsidRDefault="007A03B6" w:rsidP="00C22B24">
            <w:pPr>
              <w:pStyle w:val="TAC"/>
              <w:rPr>
                <w:snapToGrid w:val="0"/>
              </w:rPr>
            </w:pPr>
            <w:r w:rsidRPr="009C5807">
              <w:t>7.68</w:t>
            </w:r>
            <w:r>
              <w:t xml:space="preserve"> x K5</w:t>
            </w:r>
            <w:r w:rsidRPr="009C5807">
              <w:t xml:space="preserve"> (3</w:t>
            </w:r>
            <w:r>
              <w:t xml:space="preserve"> x K5</w:t>
            </w:r>
            <w:r w:rsidRPr="009C5807">
              <w:t>)</w:t>
            </w:r>
          </w:p>
        </w:tc>
      </w:tr>
      <w:tr w:rsidR="007A03B6" w:rsidRPr="009C5807" w14:paraId="08121E3E" w14:textId="77777777" w:rsidTr="00C22B24">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571568D" w14:textId="77777777" w:rsidR="007A03B6" w:rsidRPr="009C5807" w:rsidRDefault="007A03B6" w:rsidP="00C22B24">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3A1EDAC9" w14:textId="77777777" w:rsidR="007A03B6" w:rsidRDefault="007A03B6" w:rsidP="007A03B6"/>
    <w:p w14:paraId="4CBC1594" w14:textId="77777777" w:rsidR="007A03B6" w:rsidRPr="00BE54BE" w:rsidRDefault="007A03B6" w:rsidP="007A03B6">
      <w:pPr>
        <w:pStyle w:val="TH"/>
        <w:rPr>
          <w:rFonts w:cs="v4.2.0"/>
          <w:vertAlign w:val="subscript"/>
          <w:lang w:eastAsia="zh-CN"/>
        </w:rPr>
      </w:pPr>
      <w:r w:rsidRPr="00BE54BE">
        <w:rPr>
          <w:snapToGrid w:val="0"/>
        </w:rPr>
        <w:t xml:space="preserve">Table 4.2B.2.11.2-2: </w:t>
      </w:r>
      <w:proofErr w:type="spellStart"/>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proofErr w:type="spellEnd"/>
      <w:r w:rsidRPr="00BE54BE">
        <w:rPr>
          <w:snapToGrid w:val="0"/>
        </w:rPr>
        <w:t xml:space="preserve">, </w:t>
      </w:r>
      <w:proofErr w:type="spellStart"/>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proofErr w:type="spellEnd"/>
      <w:r w:rsidRPr="00BE54BE">
        <w:rPr>
          <w:vertAlign w:val="subscript"/>
        </w:rPr>
        <w:t>,</w:t>
      </w:r>
      <w:r w:rsidRPr="00BE54BE">
        <w:t xml:space="preserve"> and </w:t>
      </w:r>
      <w:proofErr w:type="spellStart"/>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proofErr w:type="spellEnd"/>
      <w:r w:rsidRPr="00BE54BE">
        <w:rPr>
          <w:snapToGrid w:val="0"/>
        </w:rPr>
        <w:t xml:space="preserve"> for </w:t>
      </w:r>
      <w:r w:rsidRPr="0082197E">
        <w:rPr>
          <w:snapToGrid w:val="0"/>
        </w:rPr>
        <w:t xml:space="preserve">2 Rx </w:t>
      </w:r>
      <w:proofErr w:type="spellStart"/>
      <w:r w:rsidRPr="00BE54BE">
        <w:rPr>
          <w:snapToGrid w:val="0"/>
        </w:rPr>
        <w:t>RedCap</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7A03B6" w:rsidRPr="00BE54BE" w14:paraId="164CCBDE" w14:textId="77777777" w:rsidTr="005F0159">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694B052" w14:textId="77777777" w:rsidR="007A03B6" w:rsidRPr="00BE54BE" w:rsidRDefault="007A03B6" w:rsidP="00C22B24">
            <w:pPr>
              <w:pStyle w:val="TAH"/>
              <w:rPr>
                <w:rFonts w:cs="Arial"/>
                <w:snapToGrid w:val="0"/>
              </w:rPr>
            </w:pPr>
            <w:r w:rsidRPr="00BE54BE">
              <w:t>DRX cycle length [s]</w:t>
            </w:r>
          </w:p>
        </w:tc>
        <w:tc>
          <w:tcPr>
            <w:tcW w:w="1343" w:type="pct"/>
            <w:tcBorders>
              <w:top w:val="single" w:sz="4" w:space="0" w:color="auto"/>
              <w:left w:val="single" w:sz="4" w:space="0" w:color="auto"/>
              <w:bottom w:val="single" w:sz="4" w:space="0" w:color="auto"/>
              <w:right w:val="single" w:sz="4" w:space="0" w:color="auto"/>
            </w:tcBorders>
            <w:hideMark/>
          </w:tcPr>
          <w:p w14:paraId="713D26A8" w14:textId="77777777" w:rsidR="007A03B6" w:rsidRPr="00BE54BE" w:rsidRDefault="007A03B6" w:rsidP="00C22B24">
            <w:pPr>
              <w:pStyle w:val="TAH"/>
              <w:rPr>
                <w:rFonts w:cs="Arial"/>
              </w:rPr>
            </w:pPr>
            <w:proofErr w:type="spellStart"/>
            <w:r w:rsidRPr="00BE54BE">
              <w:t>T</w:t>
            </w:r>
            <w:r w:rsidRPr="00BE54BE">
              <w:rPr>
                <w:vertAlign w:val="subscript"/>
              </w:rPr>
              <w:t>detect,EUTRAN</w:t>
            </w:r>
            <w:r>
              <w:rPr>
                <w:vertAlign w:val="subscript"/>
              </w:rPr>
              <w:t>_Relax</w:t>
            </w:r>
            <w:proofErr w:type="spellEnd"/>
            <w:r w:rsidRPr="00BE54BE">
              <w:t xml:space="preserve"> [s] (number of DRX cycles)</w:t>
            </w:r>
          </w:p>
        </w:tc>
        <w:tc>
          <w:tcPr>
            <w:tcW w:w="1461" w:type="pct"/>
            <w:tcBorders>
              <w:top w:val="single" w:sz="4" w:space="0" w:color="auto"/>
              <w:left w:val="single" w:sz="4" w:space="0" w:color="auto"/>
              <w:bottom w:val="single" w:sz="4" w:space="0" w:color="auto"/>
              <w:right w:val="single" w:sz="4" w:space="0" w:color="auto"/>
            </w:tcBorders>
            <w:hideMark/>
          </w:tcPr>
          <w:p w14:paraId="5200F850" w14:textId="77777777" w:rsidR="007A03B6" w:rsidRPr="00BE54BE" w:rsidRDefault="007A03B6" w:rsidP="00C22B24">
            <w:pPr>
              <w:pStyle w:val="TAH"/>
              <w:rPr>
                <w:rFonts w:cs="Arial"/>
                <w:snapToGrid w:val="0"/>
              </w:rPr>
            </w:pPr>
            <w:proofErr w:type="spellStart"/>
            <w:r w:rsidRPr="00BE54BE">
              <w:t>T</w:t>
            </w:r>
            <w:r w:rsidRPr="00BE54BE">
              <w:rPr>
                <w:vertAlign w:val="subscript"/>
              </w:rPr>
              <w:t>measure,EUTRAN</w:t>
            </w:r>
            <w:r>
              <w:rPr>
                <w:vertAlign w:val="subscript"/>
              </w:rPr>
              <w:t>_Relax</w:t>
            </w:r>
            <w:proofErr w:type="spellEnd"/>
            <w:r w:rsidRPr="00BE54BE">
              <w:t xml:space="preserve"> [s] (number of DRX cycles)</w:t>
            </w:r>
          </w:p>
        </w:tc>
        <w:tc>
          <w:tcPr>
            <w:tcW w:w="1561" w:type="pct"/>
            <w:tcBorders>
              <w:top w:val="single" w:sz="4" w:space="0" w:color="auto"/>
              <w:left w:val="single" w:sz="4" w:space="0" w:color="auto"/>
              <w:bottom w:val="single" w:sz="4" w:space="0" w:color="auto"/>
              <w:right w:val="single" w:sz="4" w:space="0" w:color="auto"/>
            </w:tcBorders>
            <w:hideMark/>
          </w:tcPr>
          <w:p w14:paraId="0A42E384" w14:textId="77777777" w:rsidR="007A03B6" w:rsidRPr="00BE54BE" w:rsidRDefault="007A03B6" w:rsidP="00C22B24">
            <w:pPr>
              <w:pStyle w:val="TAH"/>
              <w:rPr>
                <w:rFonts w:cs="Arial"/>
                <w:vertAlign w:val="subscript"/>
                <w:lang w:eastAsia="zh-CN"/>
              </w:rPr>
            </w:pPr>
            <w:proofErr w:type="spellStart"/>
            <w:r w:rsidRPr="00BE54BE">
              <w:t>T</w:t>
            </w:r>
            <w:r w:rsidRPr="00BE54BE">
              <w:rPr>
                <w:vertAlign w:val="subscript"/>
              </w:rPr>
              <w:t>evaluate,EUTRAN</w:t>
            </w:r>
            <w:r>
              <w:rPr>
                <w:vertAlign w:val="subscript"/>
              </w:rPr>
              <w:t>_Relax</w:t>
            </w:r>
            <w:proofErr w:type="spellEnd"/>
          </w:p>
          <w:p w14:paraId="431EF93F" w14:textId="77777777" w:rsidR="007A03B6" w:rsidRPr="00BE54BE" w:rsidRDefault="007A03B6" w:rsidP="00C22B24">
            <w:pPr>
              <w:pStyle w:val="TAH"/>
              <w:rPr>
                <w:rFonts w:cs="Arial"/>
              </w:rPr>
            </w:pPr>
            <w:r w:rsidRPr="00BE54BE">
              <w:rPr>
                <w:rFonts w:cs="Arial"/>
              </w:rPr>
              <w:t>[s] (number of DRX cycles)</w:t>
            </w:r>
          </w:p>
        </w:tc>
      </w:tr>
      <w:tr w:rsidR="007A03B6" w:rsidRPr="00BE54BE" w14:paraId="3A5E22C9" w14:textId="77777777" w:rsidTr="00C22B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B35BF4B" w14:textId="77777777" w:rsidR="007A03B6" w:rsidRPr="00BE54BE" w:rsidRDefault="007A03B6" w:rsidP="00C22B24">
            <w:pPr>
              <w:pStyle w:val="TAC"/>
              <w:rPr>
                <w:snapToGrid w:val="0"/>
              </w:rPr>
            </w:pPr>
            <w:r w:rsidRPr="00BE54BE">
              <w:t>0.32</w:t>
            </w:r>
          </w:p>
        </w:tc>
        <w:tc>
          <w:tcPr>
            <w:tcW w:w="1263" w:type="pct"/>
            <w:tcBorders>
              <w:top w:val="single" w:sz="4" w:space="0" w:color="auto"/>
              <w:left w:val="single" w:sz="4" w:space="0" w:color="auto"/>
              <w:bottom w:val="single" w:sz="4" w:space="0" w:color="auto"/>
              <w:right w:val="single" w:sz="4" w:space="0" w:color="auto"/>
            </w:tcBorders>
            <w:hideMark/>
          </w:tcPr>
          <w:p w14:paraId="77F86A32" w14:textId="77777777" w:rsidR="007A03B6" w:rsidRPr="00BE54BE" w:rsidRDefault="007A03B6" w:rsidP="00C22B24">
            <w:pPr>
              <w:pStyle w:val="TAC"/>
              <w:rPr>
                <w:snapToGrid w:val="0"/>
              </w:rPr>
            </w:pPr>
            <w:r w:rsidRPr="00BE54BE">
              <w:t>11.52 x K5 (36 x K5)</w:t>
            </w:r>
          </w:p>
        </w:tc>
        <w:tc>
          <w:tcPr>
            <w:tcW w:w="1378" w:type="pct"/>
            <w:tcBorders>
              <w:top w:val="single" w:sz="4" w:space="0" w:color="auto"/>
              <w:left w:val="single" w:sz="4" w:space="0" w:color="auto"/>
              <w:bottom w:val="single" w:sz="4" w:space="0" w:color="auto"/>
              <w:right w:val="single" w:sz="4" w:space="0" w:color="auto"/>
            </w:tcBorders>
            <w:hideMark/>
          </w:tcPr>
          <w:p w14:paraId="100F0B16" w14:textId="77777777" w:rsidR="007A03B6" w:rsidRPr="00BE54BE" w:rsidRDefault="007A03B6" w:rsidP="00C22B24">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2C28F57A" w14:textId="77777777" w:rsidR="007A03B6" w:rsidRPr="00BE54BE" w:rsidRDefault="007A03B6" w:rsidP="00C22B24">
            <w:pPr>
              <w:pStyle w:val="TAC"/>
              <w:rPr>
                <w:snapToGrid w:val="0"/>
              </w:rPr>
            </w:pPr>
            <w:r w:rsidRPr="00BE54BE">
              <w:t>5.12 x K5 (16 x K5)</w:t>
            </w:r>
          </w:p>
        </w:tc>
      </w:tr>
      <w:tr w:rsidR="007A03B6" w:rsidRPr="00BE54BE" w14:paraId="6D334F6D" w14:textId="77777777" w:rsidTr="00C22B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8694E36" w14:textId="77777777" w:rsidR="007A03B6" w:rsidRPr="00BE54BE" w:rsidRDefault="007A03B6" w:rsidP="00C22B24">
            <w:pPr>
              <w:pStyle w:val="TAC"/>
              <w:rPr>
                <w:snapToGrid w:val="0"/>
              </w:rPr>
            </w:pPr>
            <w:r w:rsidRPr="00BE54BE">
              <w:t>0.64</w:t>
            </w:r>
          </w:p>
        </w:tc>
        <w:tc>
          <w:tcPr>
            <w:tcW w:w="1263" w:type="pct"/>
            <w:tcBorders>
              <w:top w:val="single" w:sz="4" w:space="0" w:color="auto"/>
              <w:left w:val="single" w:sz="4" w:space="0" w:color="auto"/>
              <w:bottom w:val="single" w:sz="4" w:space="0" w:color="auto"/>
              <w:right w:val="single" w:sz="4" w:space="0" w:color="auto"/>
            </w:tcBorders>
            <w:hideMark/>
          </w:tcPr>
          <w:p w14:paraId="0AEA5B9E" w14:textId="77777777" w:rsidR="007A03B6" w:rsidRPr="00BE54BE" w:rsidRDefault="007A03B6" w:rsidP="00C22B24">
            <w:pPr>
              <w:pStyle w:val="TAC"/>
              <w:rPr>
                <w:snapToGrid w:val="0"/>
              </w:rPr>
            </w:pPr>
            <w:r w:rsidRPr="00BE54BE">
              <w:t>17.92 x K5 (28 x K5)</w:t>
            </w:r>
          </w:p>
        </w:tc>
        <w:tc>
          <w:tcPr>
            <w:tcW w:w="1378" w:type="pct"/>
            <w:tcBorders>
              <w:top w:val="single" w:sz="4" w:space="0" w:color="auto"/>
              <w:left w:val="single" w:sz="4" w:space="0" w:color="auto"/>
              <w:bottom w:val="single" w:sz="4" w:space="0" w:color="auto"/>
              <w:right w:val="single" w:sz="4" w:space="0" w:color="auto"/>
            </w:tcBorders>
            <w:hideMark/>
          </w:tcPr>
          <w:p w14:paraId="5BC96263" w14:textId="77777777" w:rsidR="007A03B6" w:rsidRPr="00BE54BE" w:rsidRDefault="007A03B6" w:rsidP="00C22B24">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57D04D53" w14:textId="77777777" w:rsidR="007A03B6" w:rsidRPr="00BE54BE" w:rsidRDefault="007A03B6" w:rsidP="00C22B24">
            <w:pPr>
              <w:pStyle w:val="TAC"/>
              <w:rPr>
                <w:snapToGrid w:val="0"/>
              </w:rPr>
            </w:pPr>
            <w:r w:rsidRPr="00BE54BE">
              <w:t>5.12 x K5 (8 x K5)</w:t>
            </w:r>
          </w:p>
        </w:tc>
      </w:tr>
      <w:tr w:rsidR="007A03B6" w:rsidRPr="00BE54BE" w14:paraId="13F6E4A0" w14:textId="77777777" w:rsidTr="00C22B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47B067A" w14:textId="77777777" w:rsidR="007A03B6" w:rsidRPr="00BE54BE" w:rsidRDefault="007A03B6" w:rsidP="00C22B24">
            <w:pPr>
              <w:pStyle w:val="TAC"/>
              <w:rPr>
                <w:snapToGrid w:val="0"/>
              </w:rPr>
            </w:pPr>
            <w:r w:rsidRPr="00BE54BE">
              <w:t>1.28</w:t>
            </w:r>
          </w:p>
        </w:tc>
        <w:tc>
          <w:tcPr>
            <w:tcW w:w="1263" w:type="pct"/>
            <w:tcBorders>
              <w:top w:val="single" w:sz="4" w:space="0" w:color="auto"/>
              <w:left w:val="single" w:sz="4" w:space="0" w:color="auto"/>
              <w:bottom w:val="single" w:sz="4" w:space="0" w:color="auto"/>
              <w:right w:val="single" w:sz="4" w:space="0" w:color="auto"/>
            </w:tcBorders>
            <w:hideMark/>
          </w:tcPr>
          <w:p w14:paraId="5EB45627" w14:textId="77777777" w:rsidR="007A03B6" w:rsidRPr="00BE54BE" w:rsidRDefault="007A03B6" w:rsidP="00C22B24">
            <w:pPr>
              <w:pStyle w:val="TAC"/>
              <w:rPr>
                <w:snapToGrid w:val="0"/>
              </w:rPr>
            </w:pPr>
            <w:r w:rsidRPr="00BE54BE">
              <w:t>32 x K5 (25 x K5)</w:t>
            </w:r>
          </w:p>
        </w:tc>
        <w:tc>
          <w:tcPr>
            <w:tcW w:w="1378" w:type="pct"/>
            <w:tcBorders>
              <w:top w:val="single" w:sz="4" w:space="0" w:color="auto"/>
              <w:left w:val="single" w:sz="4" w:space="0" w:color="auto"/>
              <w:bottom w:val="single" w:sz="4" w:space="0" w:color="auto"/>
              <w:right w:val="single" w:sz="4" w:space="0" w:color="auto"/>
            </w:tcBorders>
            <w:hideMark/>
          </w:tcPr>
          <w:p w14:paraId="4759FC38" w14:textId="77777777" w:rsidR="007A03B6" w:rsidRPr="00BE54BE" w:rsidRDefault="007A03B6" w:rsidP="00C22B24">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622DD951" w14:textId="77777777" w:rsidR="007A03B6" w:rsidRPr="00BE54BE" w:rsidRDefault="007A03B6" w:rsidP="00C22B24">
            <w:pPr>
              <w:pStyle w:val="TAC"/>
              <w:rPr>
                <w:snapToGrid w:val="0"/>
              </w:rPr>
            </w:pPr>
            <w:r w:rsidRPr="00BE54BE">
              <w:t>6.4 x K5 (5 x K5)</w:t>
            </w:r>
          </w:p>
        </w:tc>
      </w:tr>
      <w:tr w:rsidR="007A03B6" w:rsidRPr="00BE54BE" w14:paraId="16CF0E56" w14:textId="77777777" w:rsidTr="00C22B24">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1AD8CB2" w14:textId="77777777" w:rsidR="007A03B6" w:rsidRPr="00BE54BE" w:rsidRDefault="007A03B6" w:rsidP="00C22B24">
            <w:pPr>
              <w:pStyle w:val="TAC"/>
              <w:rPr>
                <w:snapToGrid w:val="0"/>
              </w:rPr>
            </w:pPr>
            <w:r w:rsidRPr="00BE54BE">
              <w:t>2.56</w:t>
            </w:r>
          </w:p>
        </w:tc>
        <w:tc>
          <w:tcPr>
            <w:tcW w:w="1263" w:type="pct"/>
            <w:tcBorders>
              <w:top w:val="single" w:sz="4" w:space="0" w:color="auto"/>
              <w:left w:val="single" w:sz="4" w:space="0" w:color="auto"/>
              <w:bottom w:val="single" w:sz="4" w:space="0" w:color="auto"/>
              <w:right w:val="single" w:sz="4" w:space="0" w:color="auto"/>
            </w:tcBorders>
            <w:hideMark/>
          </w:tcPr>
          <w:p w14:paraId="79FB2F79" w14:textId="77777777" w:rsidR="007A03B6" w:rsidRPr="00BE54BE" w:rsidRDefault="007A03B6" w:rsidP="00C22B24">
            <w:pPr>
              <w:pStyle w:val="TAC"/>
              <w:rPr>
                <w:snapToGrid w:val="0"/>
              </w:rPr>
            </w:pPr>
            <w:r w:rsidRPr="00BE54BE">
              <w:t>58.88 x K5 (23 x K5)</w:t>
            </w:r>
          </w:p>
        </w:tc>
        <w:tc>
          <w:tcPr>
            <w:tcW w:w="1378" w:type="pct"/>
            <w:tcBorders>
              <w:top w:val="single" w:sz="4" w:space="0" w:color="auto"/>
              <w:left w:val="single" w:sz="4" w:space="0" w:color="auto"/>
              <w:bottom w:val="single" w:sz="4" w:space="0" w:color="auto"/>
              <w:right w:val="single" w:sz="4" w:space="0" w:color="auto"/>
            </w:tcBorders>
            <w:hideMark/>
          </w:tcPr>
          <w:p w14:paraId="3459389C" w14:textId="77777777" w:rsidR="007A03B6" w:rsidRPr="00BE54BE" w:rsidRDefault="007A03B6" w:rsidP="00C22B24">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5DDD889E" w14:textId="77777777" w:rsidR="007A03B6" w:rsidRPr="00BE54BE" w:rsidRDefault="007A03B6" w:rsidP="00C22B24">
            <w:pPr>
              <w:pStyle w:val="TAC"/>
              <w:rPr>
                <w:snapToGrid w:val="0"/>
              </w:rPr>
            </w:pPr>
            <w:r w:rsidRPr="00BE54BE">
              <w:t>7.68 x K5 (3 x K5)</w:t>
            </w:r>
          </w:p>
        </w:tc>
      </w:tr>
      <w:tr w:rsidR="005F0159" w:rsidRPr="00BE54BE" w14:paraId="46A14E8A" w14:textId="77777777" w:rsidTr="000065AA">
        <w:trPr>
          <w:cantSplit/>
          <w:jc w:val="center"/>
          <w:ins w:id="45" w:author="Huawei" w:date="2023-01-11T11:29:00Z"/>
        </w:trPr>
        <w:tc>
          <w:tcPr>
            <w:tcW w:w="1" w:type="pct"/>
            <w:gridSpan w:val="4"/>
            <w:tcBorders>
              <w:top w:val="single" w:sz="4" w:space="0" w:color="auto"/>
              <w:left w:val="single" w:sz="4" w:space="0" w:color="auto"/>
              <w:bottom w:val="single" w:sz="4" w:space="0" w:color="auto"/>
              <w:right w:val="single" w:sz="4" w:space="0" w:color="auto"/>
            </w:tcBorders>
          </w:tcPr>
          <w:p w14:paraId="798035EA" w14:textId="7135D930" w:rsidR="005F0159" w:rsidRPr="00BE54BE" w:rsidRDefault="00071DAD" w:rsidP="00C22B24">
            <w:pPr>
              <w:pStyle w:val="TAC"/>
              <w:rPr>
                <w:ins w:id="46" w:author="Huawei" w:date="2023-01-11T11:29:00Z"/>
              </w:rPr>
            </w:pPr>
            <w:ins w:id="47" w:author="Huawei" w:date="2023-01-11T11:29:00Z">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ins>
          </w:p>
        </w:tc>
      </w:tr>
    </w:tbl>
    <w:p w14:paraId="2065B32A" w14:textId="77777777" w:rsidR="007A03B6" w:rsidRDefault="007A03B6" w:rsidP="007A03B6">
      <w:pPr>
        <w:rPr>
          <w:noProof/>
        </w:rPr>
      </w:pPr>
    </w:p>
    <w:p w14:paraId="78971564" w14:textId="23AB8012" w:rsidR="007A03B6" w:rsidRPr="00AD5C2C" w:rsidRDefault="007A03B6" w:rsidP="007A03B6">
      <w:pPr>
        <w:pStyle w:val="TH"/>
        <w:rPr>
          <w:lang w:val="en-US"/>
        </w:rPr>
      </w:pPr>
      <w:r w:rsidRPr="0082197E">
        <w:rPr>
          <w:lang w:val="en-US"/>
        </w:rPr>
        <w:t>Table 4.2B.2.</w:t>
      </w:r>
      <w:del w:id="48" w:author="Huawei" w:date="2023-01-11T11:30:00Z">
        <w:r w:rsidRPr="0082197E" w:rsidDel="00071DAD">
          <w:rPr>
            <w:lang w:val="en-US"/>
          </w:rPr>
          <w:delText>10</w:delText>
        </w:r>
      </w:del>
      <w:ins w:id="49" w:author="Huawei" w:date="2023-01-11T11:30:00Z">
        <w:r w:rsidR="00071DAD" w:rsidRPr="0082197E">
          <w:rPr>
            <w:lang w:val="en-US"/>
          </w:rPr>
          <w:t>1</w:t>
        </w:r>
        <w:r w:rsidR="00071DAD">
          <w:rPr>
            <w:lang w:val="en-US"/>
          </w:rPr>
          <w:t>1</w:t>
        </w:r>
      </w:ins>
      <w:r w:rsidRPr="0082197E">
        <w:rPr>
          <w:lang w:val="en-US"/>
        </w:rPr>
        <w:t xml:space="preserve">.2-3: </w:t>
      </w:r>
      <w:proofErr w:type="spellStart"/>
      <w:r w:rsidRPr="0082197E">
        <w:rPr>
          <w:lang w:val="en-US"/>
        </w:rPr>
        <w:t>T</w:t>
      </w:r>
      <w:r w:rsidRPr="0082197E">
        <w:rPr>
          <w:vertAlign w:val="subscript"/>
          <w:lang w:val="en-US"/>
        </w:rPr>
        <w:t>detect,</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7A03B6" w:rsidRPr="00AD5C2C" w14:paraId="29F90372" w14:textId="77777777" w:rsidTr="00C22B24">
        <w:trPr>
          <w:trHeight w:val="673"/>
        </w:trPr>
        <w:tc>
          <w:tcPr>
            <w:tcW w:w="0" w:type="auto"/>
            <w:vMerge w:val="restart"/>
            <w:hideMark/>
          </w:tcPr>
          <w:p w14:paraId="571C93F0" w14:textId="77777777" w:rsidR="007A03B6" w:rsidRPr="0082197E" w:rsidRDefault="007A03B6" w:rsidP="00C22B24">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7E644CB4" w14:textId="77777777" w:rsidR="007A03B6" w:rsidRPr="0082197E" w:rsidRDefault="007A03B6" w:rsidP="00C22B24">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68DF9285" w14:textId="77777777" w:rsidR="007A03B6" w:rsidRPr="0082197E" w:rsidRDefault="007A03B6" w:rsidP="00C22B24">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6404DF57" w14:textId="77777777" w:rsidR="007A03B6" w:rsidRPr="00AD5C2C" w:rsidRDefault="007A03B6" w:rsidP="00C22B24">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7A03B6" w:rsidRPr="00AD5C2C" w14:paraId="08182957" w14:textId="77777777" w:rsidTr="00C22B24">
        <w:trPr>
          <w:trHeight w:val="408"/>
        </w:trPr>
        <w:tc>
          <w:tcPr>
            <w:tcW w:w="0" w:type="auto"/>
            <w:vMerge/>
            <w:hideMark/>
          </w:tcPr>
          <w:p w14:paraId="5105E309" w14:textId="77777777" w:rsidR="007A03B6" w:rsidRPr="0082197E" w:rsidRDefault="007A03B6" w:rsidP="00C22B24">
            <w:pPr>
              <w:rPr>
                <w:rFonts w:ascii="Arial" w:hAnsi="Arial" w:cs="Arial"/>
                <w:sz w:val="18"/>
                <w:lang w:val="en-US" w:eastAsia="zh-CN"/>
              </w:rPr>
            </w:pPr>
          </w:p>
        </w:tc>
        <w:tc>
          <w:tcPr>
            <w:tcW w:w="0" w:type="auto"/>
            <w:vMerge/>
            <w:hideMark/>
          </w:tcPr>
          <w:p w14:paraId="69E3BA11" w14:textId="77777777" w:rsidR="007A03B6" w:rsidRPr="0082197E" w:rsidRDefault="007A03B6" w:rsidP="00C22B24">
            <w:pPr>
              <w:rPr>
                <w:rFonts w:ascii="Arial" w:hAnsi="Arial" w:cs="Arial"/>
                <w:sz w:val="18"/>
                <w:lang w:val="en-US" w:eastAsia="zh-CN"/>
              </w:rPr>
            </w:pPr>
          </w:p>
        </w:tc>
        <w:tc>
          <w:tcPr>
            <w:tcW w:w="0" w:type="auto"/>
            <w:vMerge/>
            <w:hideMark/>
          </w:tcPr>
          <w:p w14:paraId="60660A4C" w14:textId="77777777" w:rsidR="007A03B6" w:rsidRPr="0082197E" w:rsidRDefault="007A03B6" w:rsidP="00C22B24">
            <w:pPr>
              <w:rPr>
                <w:rFonts w:ascii="Arial" w:hAnsi="Arial" w:cs="Arial"/>
                <w:sz w:val="18"/>
                <w:lang w:val="en-US" w:eastAsia="zh-CN"/>
              </w:rPr>
            </w:pPr>
          </w:p>
        </w:tc>
        <w:tc>
          <w:tcPr>
            <w:tcW w:w="0" w:type="auto"/>
            <w:vMerge/>
            <w:hideMark/>
          </w:tcPr>
          <w:p w14:paraId="45A5E392" w14:textId="77777777" w:rsidR="007A03B6" w:rsidRPr="00AD5C2C" w:rsidRDefault="007A03B6" w:rsidP="00C22B24">
            <w:pPr>
              <w:rPr>
                <w:rFonts w:ascii="Arial" w:hAnsi="Arial" w:cs="Arial"/>
                <w:sz w:val="18"/>
                <w:lang w:val="en-US" w:eastAsia="zh-CN"/>
              </w:rPr>
            </w:pPr>
          </w:p>
        </w:tc>
      </w:tr>
      <w:tr w:rsidR="007A03B6" w:rsidRPr="00AD5C2C" w14:paraId="6AC792F8" w14:textId="77777777" w:rsidTr="00C22B24">
        <w:trPr>
          <w:trHeight w:val="336"/>
        </w:trPr>
        <w:tc>
          <w:tcPr>
            <w:tcW w:w="0" w:type="auto"/>
          </w:tcPr>
          <w:p w14:paraId="21F6A528" w14:textId="77777777" w:rsidR="007A03B6" w:rsidRPr="006F2E0A" w:rsidRDefault="007A03B6" w:rsidP="00C22B24">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0E2AAC00" w14:textId="77777777" w:rsidR="007A03B6" w:rsidRPr="006F2E0A" w:rsidRDefault="007A03B6" w:rsidP="00C22B24">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61545E2" w14:textId="77777777" w:rsidR="007A03B6" w:rsidRPr="006F2E0A" w:rsidRDefault="007A03B6" w:rsidP="00C22B24">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4926A653" w14:textId="77777777" w:rsidR="007A03B6" w:rsidRPr="006F2E0A" w:rsidRDefault="007A03B6" w:rsidP="00C22B24">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7A03B6" w:rsidRPr="00AD5C2C" w14:paraId="2C3585D9" w14:textId="77777777" w:rsidTr="00C22B24">
        <w:trPr>
          <w:trHeight w:val="336"/>
        </w:trPr>
        <w:tc>
          <w:tcPr>
            <w:tcW w:w="0" w:type="auto"/>
            <w:gridSpan w:val="4"/>
          </w:tcPr>
          <w:p w14:paraId="055E259D" w14:textId="77777777" w:rsidR="007A03B6" w:rsidRPr="005B7259" w:rsidRDefault="007A03B6" w:rsidP="00C22B24">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 xml:space="preserve">of measured intra-frequency cell &gt; 20 </w:t>
            </w:r>
            <w:proofErr w:type="spellStart"/>
            <w:r w:rsidRPr="005B7259">
              <w:rPr>
                <w:snapToGrid w:val="0"/>
                <w:lang w:eastAsia="zh-CN"/>
              </w:rPr>
              <w:t>ms</w:t>
            </w:r>
            <w:proofErr w:type="spellEnd"/>
            <w:r w:rsidRPr="005B7259">
              <w:rPr>
                <w:snapToGrid w:val="0"/>
                <w:lang w:eastAsia="zh-CN"/>
              </w:rPr>
              <w:t>;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07D5B2B5" w14:textId="77777777" w:rsidR="007A03B6" w:rsidRPr="006F2E0A" w:rsidRDefault="007A03B6" w:rsidP="00C22B24">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1C5CA33C" w14:textId="77777777" w:rsidR="007A03B6" w:rsidRDefault="007A03B6" w:rsidP="007A03B6">
      <w:pPr>
        <w:rPr>
          <w:noProof/>
        </w:rPr>
      </w:pPr>
    </w:p>
    <w:p w14:paraId="28EF00A0" w14:textId="79D8ED3D" w:rsidR="007A03B6" w:rsidRPr="00AD5C2C" w:rsidRDefault="007A03B6" w:rsidP="007A03B6">
      <w:pPr>
        <w:pStyle w:val="TH"/>
        <w:rPr>
          <w:lang w:val="en-US"/>
        </w:rPr>
      </w:pPr>
      <w:r w:rsidRPr="0082197E">
        <w:rPr>
          <w:lang w:val="en-US"/>
        </w:rPr>
        <w:lastRenderedPageBreak/>
        <w:t>Table 4.2B.2.</w:t>
      </w:r>
      <w:del w:id="50" w:author="Huawei" w:date="2023-01-11T11:30:00Z">
        <w:r w:rsidRPr="0082197E" w:rsidDel="00071DAD">
          <w:rPr>
            <w:lang w:val="en-US"/>
          </w:rPr>
          <w:delText>10</w:delText>
        </w:r>
      </w:del>
      <w:ins w:id="51" w:author="Huawei" w:date="2023-01-11T11:30:00Z">
        <w:r w:rsidR="00071DAD" w:rsidRPr="0082197E">
          <w:rPr>
            <w:lang w:val="en-US"/>
          </w:rPr>
          <w:t>1</w:t>
        </w:r>
        <w:r w:rsidR="00071DAD">
          <w:rPr>
            <w:lang w:val="en-US"/>
          </w:rPr>
          <w:t>1</w:t>
        </w:r>
      </w:ins>
      <w:r w:rsidRPr="0082197E">
        <w:rPr>
          <w:lang w:val="en-US"/>
        </w:rPr>
        <w:t>.2-</w:t>
      </w:r>
      <w:r>
        <w:rPr>
          <w:lang w:val="en-US"/>
        </w:rPr>
        <w:t>4</w:t>
      </w:r>
      <w:r w:rsidRPr="0082197E">
        <w:rPr>
          <w:lang w:val="en-US"/>
        </w:rPr>
        <w:t xml:space="preserve">: </w:t>
      </w:r>
      <w:proofErr w:type="spellStart"/>
      <w:r w:rsidRPr="0082197E">
        <w:rPr>
          <w:lang w:val="en-US"/>
        </w:rPr>
        <w:t>T</w:t>
      </w:r>
      <w:r w:rsidRPr="0082197E">
        <w:rPr>
          <w:vertAlign w:val="subscript"/>
          <w:lang w:val="en-US"/>
        </w:rPr>
        <w:t>detect,</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7A03B6" w:rsidRPr="00691C10" w14:paraId="79582A8D" w14:textId="77777777" w:rsidTr="00C22B24">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3F7CD11" w14:textId="77777777" w:rsidR="007A03B6" w:rsidRPr="00691C10" w:rsidRDefault="007A03B6" w:rsidP="00C22B24">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483084E" w14:textId="77777777" w:rsidR="007A03B6" w:rsidRPr="00691C10" w:rsidRDefault="007A03B6" w:rsidP="00C22B24">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1E24704" w14:textId="77777777" w:rsidR="007A03B6" w:rsidRPr="00691C10" w:rsidRDefault="007A03B6" w:rsidP="00C22B24">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0CB4483" w14:textId="77777777" w:rsidR="007A03B6" w:rsidRPr="00691C10" w:rsidRDefault="007A03B6" w:rsidP="00C22B24">
            <w:pPr>
              <w:pStyle w:val="TAH"/>
              <w:rPr>
                <w:rFonts w:cs="Arial"/>
              </w:rPr>
            </w:pPr>
            <w:proofErr w:type="spellStart"/>
            <w:r>
              <w:rPr>
                <w:rFonts w:cs="v4.2.0"/>
              </w:rPr>
              <w:t>T</w:t>
            </w:r>
            <w:r>
              <w:rPr>
                <w:rFonts w:cs="v4.2.0"/>
                <w:vertAlign w:val="subscript"/>
              </w:rPr>
              <w:t>detect,EUTRAN</w:t>
            </w:r>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1102A30" w14:textId="77777777" w:rsidR="007A03B6" w:rsidRPr="00691C10" w:rsidRDefault="007A03B6" w:rsidP="00C22B24">
            <w:pPr>
              <w:pStyle w:val="TAH"/>
              <w:rPr>
                <w:rFonts w:cs="Arial"/>
                <w:snapToGrid w:val="0"/>
              </w:rPr>
            </w:pPr>
            <w:proofErr w:type="spellStart"/>
            <w:r>
              <w:rPr>
                <w:rFonts w:cs="v4.2.0"/>
              </w:rPr>
              <w:t>T</w:t>
            </w:r>
            <w:r>
              <w:rPr>
                <w:rFonts w:cs="v4.2.0"/>
                <w:vertAlign w:val="subscript"/>
              </w:rPr>
              <w:t>measure,EUTRAN</w:t>
            </w:r>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42F29B1" w14:textId="77777777" w:rsidR="007A03B6" w:rsidRDefault="007A03B6" w:rsidP="00C22B24">
            <w:pPr>
              <w:pStyle w:val="TAH"/>
              <w:rPr>
                <w:rFonts w:cs="Arial"/>
                <w:vertAlign w:val="subscript"/>
              </w:rPr>
            </w:pPr>
            <w:proofErr w:type="spellStart"/>
            <w:r>
              <w:rPr>
                <w:rFonts w:cs="v4.2.0"/>
              </w:rPr>
              <w:t>T</w:t>
            </w:r>
            <w:r>
              <w:rPr>
                <w:rFonts w:cs="v4.2.0"/>
                <w:vertAlign w:val="subscript"/>
              </w:rPr>
              <w:t>evaluate,E-UTRAN</w:t>
            </w:r>
            <w:r>
              <w:rPr>
                <w:vertAlign w:val="subscript"/>
              </w:rPr>
              <w:t>_RedCap_Relax</w:t>
            </w:r>
            <w:proofErr w:type="spellEnd"/>
          </w:p>
          <w:p w14:paraId="205F0BE6" w14:textId="77777777" w:rsidR="007A03B6" w:rsidRPr="00691C10" w:rsidRDefault="007A03B6" w:rsidP="00C22B24">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7A03B6" w:rsidRPr="00691C10" w14:paraId="24F8156F" w14:textId="77777777" w:rsidTr="00C22B24">
        <w:trPr>
          <w:cantSplit/>
          <w:jc w:val="center"/>
        </w:trPr>
        <w:tc>
          <w:tcPr>
            <w:tcW w:w="594" w:type="pct"/>
            <w:vMerge w:val="restart"/>
            <w:vAlign w:val="center"/>
          </w:tcPr>
          <w:p w14:paraId="466565AC" w14:textId="77777777" w:rsidR="007A03B6" w:rsidRPr="00691C10" w:rsidRDefault="007A03B6" w:rsidP="00C22B24">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3AFA5A77" w14:textId="77777777" w:rsidR="007A03B6" w:rsidRPr="00691C10" w:rsidRDefault="007A03B6" w:rsidP="00C22B24">
            <w:pPr>
              <w:pStyle w:val="TAC"/>
              <w:rPr>
                <w:rFonts w:cs="Arial"/>
                <w:snapToGrid w:val="0"/>
              </w:rPr>
            </w:pPr>
            <w:r w:rsidRPr="00691C10">
              <w:rPr>
                <w:rFonts w:cs="Arial"/>
              </w:rPr>
              <w:t>0.32</w:t>
            </w:r>
          </w:p>
        </w:tc>
        <w:tc>
          <w:tcPr>
            <w:tcW w:w="362" w:type="pct"/>
          </w:tcPr>
          <w:p w14:paraId="316D5F0C" w14:textId="77777777" w:rsidR="007A03B6" w:rsidRPr="00691C10" w:rsidRDefault="007A03B6" w:rsidP="00C22B24">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BE424B4" w14:textId="77777777" w:rsidR="007A03B6" w:rsidRPr="00691C10" w:rsidRDefault="007A03B6" w:rsidP="00C22B24">
            <w:pPr>
              <w:pStyle w:val="10"/>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79BC0318">
                <v:shape id="_x0000_i1026" type="#_x0000_t75" alt="" style="width:231pt;height:28.5pt;mso-width-percent:0;mso-height-percent:0;mso-width-percent:0;mso-height-percent:0" o:ole="">
                  <v:imagedata r:id="rId13" o:title=""/>
                </v:shape>
                <o:OLEObject Type="Embed" ProgID="Equation.3" ShapeID="_x0000_i1026" DrawAspect="Content" ObjectID="_1738171443" r:id="rId15"/>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A60E2F6" w14:textId="77777777" w:rsidR="007A03B6" w:rsidRPr="00691C10" w:rsidRDefault="007A03B6" w:rsidP="00C22B24">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41EFBB7A" w14:textId="77777777" w:rsidR="007A03B6" w:rsidRPr="00691C10" w:rsidRDefault="007A03B6" w:rsidP="00C22B24">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7A03B6" w:rsidRPr="00691C10" w14:paraId="4B92BD89" w14:textId="77777777" w:rsidTr="00C22B24">
        <w:trPr>
          <w:cantSplit/>
          <w:jc w:val="center"/>
        </w:trPr>
        <w:tc>
          <w:tcPr>
            <w:tcW w:w="594" w:type="pct"/>
            <w:vMerge/>
          </w:tcPr>
          <w:p w14:paraId="5C5AFC32" w14:textId="77777777" w:rsidR="007A03B6" w:rsidRPr="00691C10" w:rsidRDefault="007A03B6" w:rsidP="00C22B24">
            <w:pPr>
              <w:pStyle w:val="TAC"/>
              <w:rPr>
                <w:rFonts w:cs="Arial"/>
              </w:rPr>
            </w:pPr>
          </w:p>
        </w:tc>
        <w:tc>
          <w:tcPr>
            <w:tcW w:w="281" w:type="pct"/>
          </w:tcPr>
          <w:p w14:paraId="2989DED6" w14:textId="77777777" w:rsidR="007A03B6" w:rsidRPr="00691C10" w:rsidRDefault="007A03B6" w:rsidP="00C22B24">
            <w:pPr>
              <w:pStyle w:val="TAC"/>
              <w:rPr>
                <w:rFonts w:cs="Arial"/>
                <w:snapToGrid w:val="0"/>
              </w:rPr>
            </w:pPr>
            <w:r w:rsidRPr="00691C10">
              <w:rPr>
                <w:rFonts w:cs="Arial"/>
              </w:rPr>
              <w:t>0.64</w:t>
            </w:r>
          </w:p>
        </w:tc>
        <w:tc>
          <w:tcPr>
            <w:tcW w:w="362" w:type="pct"/>
          </w:tcPr>
          <w:p w14:paraId="293674F6" w14:textId="77777777" w:rsidR="007A03B6" w:rsidRPr="00691C10" w:rsidRDefault="007A03B6" w:rsidP="00C22B24">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931C434" w14:textId="77777777" w:rsidR="007A03B6" w:rsidRPr="00691C10" w:rsidRDefault="007A03B6" w:rsidP="00C22B24">
            <w:pPr>
              <w:pStyle w:val="10"/>
              <w:spacing w:before="0"/>
              <w:ind w:left="0" w:right="0"/>
              <w:jc w:val="center"/>
              <w:rPr>
                <w:rFonts w:ascii="Arial" w:hAnsi="Arial" w:cs="Arial"/>
                <w:snapToGrid w:val="0"/>
                <w:sz w:val="18"/>
                <w:szCs w:val="18"/>
              </w:rPr>
            </w:pPr>
          </w:p>
        </w:tc>
        <w:tc>
          <w:tcPr>
            <w:tcW w:w="669" w:type="pct"/>
          </w:tcPr>
          <w:p w14:paraId="7540D9A0" w14:textId="77777777" w:rsidR="007A03B6" w:rsidRPr="00691C10" w:rsidRDefault="007A03B6" w:rsidP="00C22B24">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53E9CE0D" w14:textId="77777777" w:rsidR="007A03B6" w:rsidRPr="00691C10" w:rsidRDefault="007A03B6" w:rsidP="00C22B2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7A03B6" w:rsidRPr="00691C10" w14:paraId="332D1F89" w14:textId="77777777" w:rsidTr="00C22B24">
        <w:trPr>
          <w:cantSplit/>
          <w:jc w:val="center"/>
        </w:trPr>
        <w:tc>
          <w:tcPr>
            <w:tcW w:w="594" w:type="pct"/>
            <w:vMerge/>
          </w:tcPr>
          <w:p w14:paraId="577E116D" w14:textId="77777777" w:rsidR="007A03B6" w:rsidRPr="00691C10" w:rsidRDefault="007A03B6" w:rsidP="00C22B24">
            <w:pPr>
              <w:pStyle w:val="TAC"/>
              <w:rPr>
                <w:rFonts w:cs="Arial"/>
              </w:rPr>
            </w:pPr>
          </w:p>
        </w:tc>
        <w:tc>
          <w:tcPr>
            <w:tcW w:w="281" w:type="pct"/>
          </w:tcPr>
          <w:p w14:paraId="1A6F6894" w14:textId="77777777" w:rsidR="007A03B6" w:rsidRPr="00691C10" w:rsidRDefault="007A03B6" w:rsidP="00C22B24">
            <w:pPr>
              <w:pStyle w:val="TAC"/>
              <w:rPr>
                <w:rFonts w:cs="Arial"/>
                <w:snapToGrid w:val="0"/>
              </w:rPr>
            </w:pPr>
            <w:r w:rsidRPr="00691C10">
              <w:rPr>
                <w:rFonts w:cs="Arial"/>
              </w:rPr>
              <w:t>1.28</w:t>
            </w:r>
          </w:p>
        </w:tc>
        <w:tc>
          <w:tcPr>
            <w:tcW w:w="362" w:type="pct"/>
          </w:tcPr>
          <w:p w14:paraId="3F0BB169" w14:textId="77777777" w:rsidR="007A03B6" w:rsidRPr="00691C10" w:rsidRDefault="007A03B6" w:rsidP="00C22B24">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EA1D319" w14:textId="77777777" w:rsidR="007A03B6" w:rsidRPr="00691C10" w:rsidRDefault="007A03B6" w:rsidP="00C22B24">
            <w:pPr>
              <w:pStyle w:val="10"/>
              <w:spacing w:before="0"/>
              <w:ind w:left="0" w:right="0"/>
              <w:jc w:val="center"/>
              <w:rPr>
                <w:rFonts w:ascii="Arial" w:hAnsi="Arial" w:cs="Arial"/>
                <w:snapToGrid w:val="0"/>
                <w:sz w:val="18"/>
                <w:szCs w:val="18"/>
              </w:rPr>
            </w:pPr>
          </w:p>
        </w:tc>
        <w:tc>
          <w:tcPr>
            <w:tcW w:w="669" w:type="pct"/>
          </w:tcPr>
          <w:p w14:paraId="612C4AA2" w14:textId="77777777" w:rsidR="007A03B6" w:rsidRPr="00691C10" w:rsidRDefault="007A03B6" w:rsidP="00C22B2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7B381FE9" w14:textId="77777777" w:rsidR="007A03B6" w:rsidRPr="00691C10" w:rsidRDefault="007A03B6" w:rsidP="00C22B2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7A03B6" w:rsidRPr="00691C10" w14:paraId="2A98E2E5" w14:textId="77777777" w:rsidTr="00C22B24">
        <w:trPr>
          <w:cantSplit/>
          <w:jc w:val="center"/>
        </w:trPr>
        <w:tc>
          <w:tcPr>
            <w:tcW w:w="594" w:type="pct"/>
            <w:vMerge/>
          </w:tcPr>
          <w:p w14:paraId="651FA834" w14:textId="77777777" w:rsidR="007A03B6" w:rsidRPr="00691C10" w:rsidRDefault="007A03B6" w:rsidP="00C22B24">
            <w:pPr>
              <w:pStyle w:val="TAC"/>
              <w:rPr>
                <w:rFonts w:cs="Arial"/>
              </w:rPr>
            </w:pPr>
          </w:p>
        </w:tc>
        <w:tc>
          <w:tcPr>
            <w:tcW w:w="281" w:type="pct"/>
          </w:tcPr>
          <w:p w14:paraId="0A84C024" w14:textId="77777777" w:rsidR="007A03B6" w:rsidRPr="00691C10" w:rsidRDefault="007A03B6" w:rsidP="00C22B24">
            <w:pPr>
              <w:pStyle w:val="TAC"/>
              <w:rPr>
                <w:rFonts w:cs="Arial"/>
                <w:snapToGrid w:val="0"/>
              </w:rPr>
            </w:pPr>
            <w:r w:rsidRPr="00691C10">
              <w:rPr>
                <w:rFonts w:cs="Arial"/>
              </w:rPr>
              <w:t>2.56</w:t>
            </w:r>
          </w:p>
        </w:tc>
        <w:tc>
          <w:tcPr>
            <w:tcW w:w="362" w:type="pct"/>
          </w:tcPr>
          <w:p w14:paraId="21CBD21D" w14:textId="77777777" w:rsidR="007A03B6" w:rsidRPr="00691C10" w:rsidRDefault="007A03B6" w:rsidP="00C22B24">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23485C62" w14:textId="77777777" w:rsidR="007A03B6" w:rsidRPr="00691C10" w:rsidRDefault="007A03B6" w:rsidP="00C22B24">
            <w:pPr>
              <w:pStyle w:val="10"/>
              <w:widowControl/>
              <w:tabs>
                <w:tab w:val="clear" w:pos="9639"/>
              </w:tabs>
              <w:spacing w:before="0"/>
              <w:ind w:left="0" w:right="0" w:firstLine="0"/>
              <w:jc w:val="center"/>
              <w:rPr>
                <w:rFonts w:ascii="Arial" w:hAnsi="Arial" w:cs="Arial"/>
                <w:snapToGrid w:val="0"/>
                <w:sz w:val="18"/>
                <w:szCs w:val="18"/>
              </w:rPr>
            </w:pPr>
          </w:p>
        </w:tc>
        <w:tc>
          <w:tcPr>
            <w:tcW w:w="669" w:type="pct"/>
          </w:tcPr>
          <w:p w14:paraId="2A0CD7C5" w14:textId="77777777" w:rsidR="007A03B6" w:rsidRPr="00691C10" w:rsidRDefault="007A03B6" w:rsidP="00C22B2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49BE74EF" w14:textId="77777777" w:rsidR="007A03B6" w:rsidRPr="00691C10" w:rsidRDefault="007A03B6" w:rsidP="00C22B24">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7A03B6" w:rsidRPr="00691C10" w14:paraId="01FEB121" w14:textId="77777777" w:rsidTr="00C22B24">
        <w:trPr>
          <w:cantSplit/>
          <w:jc w:val="center"/>
        </w:trPr>
        <w:tc>
          <w:tcPr>
            <w:tcW w:w="5000" w:type="pct"/>
            <w:gridSpan w:val="6"/>
          </w:tcPr>
          <w:p w14:paraId="46453E83" w14:textId="77777777" w:rsidR="007A03B6" w:rsidRPr="00691C10" w:rsidRDefault="007A03B6" w:rsidP="00C22B24">
            <w:pPr>
              <w:pStyle w:val="TAN"/>
            </w:pPr>
            <w:r w:rsidRPr="00691C10">
              <w:t>NOTE 1: The number of DRX cycles in this table is given for the DRX cycles within PTWs.</w:t>
            </w:r>
          </w:p>
          <w:p w14:paraId="697C00D4" w14:textId="77777777" w:rsidR="007A03B6" w:rsidRDefault="007A03B6" w:rsidP="00C22B24">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5538ABAB" w14:textId="77777777" w:rsidR="007A03B6" w:rsidRDefault="007A03B6" w:rsidP="00C22B24">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0ED809B7" w14:textId="77777777" w:rsidR="007A03B6" w:rsidRDefault="007A03B6" w:rsidP="00C22B24">
            <w:pPr>
              <w:pStyle w:val="TAN"/>
              <w:rPr>
                <w:ins w:id="52" w:author="Huawei" w:date="2023-01-11T11:30:00Z"/>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7A1E931D" w14:textId="0886E90D" w:rsidR="00071DAD" w:rsidRPr="00691C10" w:rsidRDefault="00071DAD" w:rsidP="00071DAD">
            <w:pPr>
              <w:pStyle w:val="TAN"/>
            </w:pPr>
            <w:ins w:id="53" w:author="Huawei" w:date="2023-01-11T11:30:00Z">
              <w:r w:rsidRPr="007D1E39">
                <w:rPr>
                  <w:snapToGrid w:val="0"/>
                  <w:szCs w:val="18"/>
                  <w:lang w:eastAsia="zh-CN"/>
                </w:rPr>
                <w:t xml:space="preserve">NOTE </w:t>
              </w:r>
              <w:r>
                <w:rPr>
                  <w:szCs w:val="18"/>
                </w:rPr>
                <w:t>5</w:t>
              </w:r>
              <w:r w:rsidRPr="00806346">
                <w:rPr>
                  <w:snapToGrid w:val="0"/>
                  <w:lang w:eastAsia="zh-CN"/>
                </w:rPr>
                <w:t>:</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ins>
          </w:p>
        </w:tc>
      </w:tr>
    </w:tbl>
    <w:p w14:paraId="0A6EB018" w14:textId="77777777" w:rsidR="00E83AD3" w:rsidRDefault="00E83AD3" w:rsidP="00071DAD">
      <w:pPr>
        <w:rPr>
          <w:rFonts w:eastAsia="宋体"/>
          <w:noProof/>
          <w:highlight w:val="yellow"/>
          <w:lang w:eastAsia="zh-CN"/>
        </w:rPr>
      </w:pPr>
    </w:p>
    <w:p w14:paraId="548A4D41" w14:textId="774AA89B" w:rsidR="00FC72A4" w:rsidRPr="00E83AD3" w:rsidRDefault="00E83AD3" w:rsidP="00E83AD3">
      <w:pPr>
        <w:jc w:val="center"/>
        <w:rPr>
          <w:rFonts w:eastAsia="宋体"/>
          <w:noProof/>
          <w:highlight w:val="yellow"/>
          <w:lang w:eastAsia="zh-CN"/>
        </w:rPr>
      </w:pPr>
      <w:r>
        <w:rPr>
          <w:rFonts w:eastAsia="宋体"/>
          <w:noProof/>
          <w:highlight w:val="yellow"/>
          <w:lang w:eastAsia="zh-CN"/>
        </w:rPr>
        <w:t xml:space="preserve">&lt;End of Change </w:t>
      </w:r>
      <w:r w:rsidR="002F762B">
        <w:rPr>
          <w:rFonts w:eastAsia="宋体"/>
          <w:noProof/>
          <w:highlight w:val="yellow"/>
          <w:lang w:eastAsia="zh-CN"/>
        </w:rPr>
        <w:t>4</w:t>
      </w:r>
      <w:r>
        <w:rPr>
          <w:rFonts w:eastAsia="宋体"/>
          <w:noProof/>
          <w:highlight w:val="yellow"/>
          <w:lang w:eastAsia="zh-CN"/>
        </w:rPr>
        <w:t>&gt;</w:t>
      </w:r>
    </w:p>
    <w:p w14:paraId="257EE81E" w14:textId="754C8733" w:rsidR="00E32C9E" w:rsidRDefault="00E32C9E" w:rsidP="00E32C9E">
      <w:pPr>
        <w:jc w:val="center"/>
        <w:rPr>
          <w:rFonts w:eastAsia="宋体"/>
          <w:noProof/>
          <w:highlight w:val="yellow"/>
          <w:lang w:eastAsia="zh-CN"/>
        </w:rPr>
      </w:pPr>
      <w:r>
        <w:rPr>
          <w:rFonts w:eastAsia="宋体"/>
          <w:noProof/>
          <w:highlight w:val="yellow"/>
          <w:lang w:eastAsia="zh-CN"/>
        </w:rPr>
        <w:t xml:space="preserve">&lt;Start of Change </w:t>
      </w:r>
      <w:r w:rsidR="002F762B">
        <w:rPr>
          <w:rFonts w:eastAsia="宋体"/>
          <w:noProof/>
          <w:highlight w:val="yellow"/>
          <w:lang w:eastAsia="zh-CN"/>
        </w:rPr>
        <w:t>5</w:t>
      </w:r>
      <w:r>
        <w:rPr>
          <w:rFonts w:eastAsia="宋体"/>
          <w:noProof/>
          <w:highlight w:val="yellow"/>
          <w:lang w:eastAsia="zh-CN"/>
        </w:rPr>
        <w:t>&gt;</w:t>
      </w:r>
    </w:p>
    <w:p w14:paraId="1A491304" w14:textId="77777777" w:rsidR="006242DB" w:rsidRDefault="006242DB" w:rsidP="006242DB">
      <w:pPr>
        <w:pStyle w:val="40"/>
      </w:pPr>
      <w:r w:rsidRPr="000B38D1">
        <w:t>5.1B.2.5</w:t>
      </w:r>
      <w:r>
        <w:tab/>
      </w:r>
      <w:r w:rsidRPr="000B38D1">
        <w:t>Measurements of inter-RAT E-UTRAN cells</w:t>
      </w:r>
    </w:p>
    <w:p w14:paraId="006B3D00" w14:textId="63AA6F03" w:rsidR="006242DB" w:rsidRPr="00F21C54" w:rsidRDefault="006242DB" w:rsidP="006242DB">
      <w:pPr>
        <w:rPr>
          <w:rFonts w:cs="v4.2.0"/>
        </w:rPr>
      </w:pPr>
      <w:r w:rsidRPr="00ED2F00">
        <w:t xml:space="preserve">The requirements in </w:t>
      </w:r>
      <w:r>
        <w:t>clause</w:t>
      </w:r>
      <w:r w:rsidRPr="00ED2F00">
        <w:t xml:space="preserve"> 4.2</w:t>
      </w:r>
      <w:r>
        <w:rPr>
          <w:rFonts w:hint="eastAsia"/>
          <w:lang w:eastAsia="zh-CN"/>
        </w:rPr>
        <w:t>B</w:t>
      </w:r>
      <w:r w:rsidRPr="00ED2F00">
        <w:t>.2.5 shall apply</w:t>
      </w:r>
      <w:ins w:id="54" w:author="Huawei" w:date="2023-01-10T09:57:00Z">
        <w:r w:rsidR="00BC128F" w:rsidRPr="00BC128F">
          <w:rPr>
            <w:rFonts w:cs="v4.2.0"/>
          </w:rPr>
          <w:t xml:space="preserve"> </w:t>
        </w:r>
        <w:r w:rsidR="00BC128F" w:rsidRPr="00C972E7">
          <w:rPr>
            <w:rFonts w:cs="v4.2.0"/>
          </w:rPr>
          <w:t xml:space="preserve">when UE is not configured with </w:t>
        </w:r>
        <w:proofErr w:type="spellStart"/>
        <w:r w:rsidR="00BC128F" w:rsidRPr="00C972E7">
          <w:rPr>
            <w:rFonts w:cs="v4.2.0"/>
          </w:rPr>
          <w:t>eDRX_IDLE</w:t>
        </w:r>
        <w:proofErr w:type="spellEnd"/>
        <w:r w:rsidR="00BC128F" w:rsidRPr="00C972E7">
          <w:rPr>
            <w:rFonts w:cs="v4.2.0"/>
          </w:rPr>
          <w:t xml:space="preserve">. When UE is configured with </w:t>
        </w:r>
        <w:proofErr w:type="spellStart"/>
        <w:r w:rsidR="00BC128F" w:rsidRPr="00C972E7">
          <w:rPr>
            <w:rFonts w:cs="v4.2.0"/>
          </w:rPr>
          <w:t>eDRX_IDLE</w:t>
        </w:r>
        <w:proofErr w:type="spellEnd"/>
        <w:r w:rsidR="00BC128F" w:rsidRPr="00C972E7">
          <w:rPr>
            <w:rFonts w:cs="v4.2.0"/>
          </w:rPr>
          <w:t xml:space="preserve">, the requirements defined in section </w:t>
        </w:r>
        <w:r w:rsidR="00BC128F" w:rsidRPr="00C972E7">
          <w:rPr>
            <w:lang w:val="en-US"/>
          </w:rPr>
          <w:t>4.2</w:t>
        </w:r>
      </w:ins>
      <w:ins w:id="55" w:author="Huawei" w:date="2023-01-10T10:22:00Z">
        <w:r w:rsidR="008854F4">
          <w:rPr>
            <w:lang w:val="en-US"/>
          </w:rPr>
          <w:t>B</w:t>
        </w:r>
      </w:ins>
      <w:ins w:id="56" w:author="Huawei" w:date="2023-01-10T09:57:00Z">
        <w:r w:rsidR="00BC128F" w:rsidRPr="00C972E7">
          <w:rPr>
            <w:lang w:val="en-US"/>
          </w:rPr>
          <w:t>.2.</w:t>
        </w:r>
      </w:ins>
      <w:ins w:id="57" w:author="Huawei" w:date="2023-01-10T09:58:00Z">
        <w:r w:rsidR="00BC128F">
          <w:rPr>
            <w:lang w:val="en-US"/>
          </w:rPr>
          <w:t>5</w:t>
        </w:r>
      </w:ins>
      <w:ins w:id="58" w:author="Huawei" w:date="2023-01-10T09:57:00Z">
        <w:r w:rsidR="00BC128F" w:rsidRPr="00C972E7">
          <w:t xml:space="preserve"> </w:t>
        </w:r>
        <w:r w:rsidR="00BC128F" w:rsidRPr="00C972E7">
          <w:rPr>
            <w:rFonts w:cs="v4.2.0"/>
          </w:rPr>
          <w:t xml:space="preserve">shall apply with </w:t>
        </w:r>
        <w:proofErr w:type="spellStart"/>
        <w:r w:rsidR="00BC128F" w:rsidRPr="00C972E7">
          <w:t>T</w:t>
        </w:r>
        <w:r w:rsidR="00BC128F" w:rsidRPr="00C972E7">
          <w:rPr>
            <w:vertAlign w:val="subscript"/>
          </w:rPr>
          <w:t>detect</w:t>
        </w:r>
      </w:ins>
      <w:proofErr w:type="spellEnd"/>
      <w:ins w:id="59" w:author="Huawei" w:date="2023-01-10T10:26:00Z">
        <w:r w:rsidR="008854F4" w:rsidRPr="00C972E7">
          <w:rPr>
            <w:vertAlign w:val="subscript"/>
          </w:rPr>
          <w:t>,</w:t>
        </w:r>
        <w:r w:rsidR="008854F4" w:rsidRPr="008854F4">
          <w:rPr>
            <w:vertAlign w:val="subscript"/>
          </w:rPr>
          <w:t xml:space="preserve"> </w:t>
        </w:r>
      </w:ins>
      <w:proofErr w:type="spellStart"/>
      <w:ins w:id="60" w:author="Huawei" w:date="2023-01-10T10:24:00Z">
        <w:r w:rsidR="008854F4">
          <w:rPr>
            <w:vertAlign w:val="subscript"/>
          </w:rPr>
          <w:t>EUTRAN</w:t>
        </w:r>
      </w:ins>
      <w:ins w:id="61" w:author="Huawei" w:date="2023-01-10T09:57:00Z">
        <w:r w:rsidR="00BC128F" w:rsidRPr="00C972E7">
          <w:rPr>
            <w:rFonts w:cs="v4.2.0"/>
            <w:vertAlign w:val="subscript"/>
          </w:rPr>
          <w:t>_RedCap</w:t>
        </w:r>
        <w:proofErr w:type="spellEnd"/>
        <w:r w:rsidR="00BC128F" w:rsidRPr="00C972E7">
          <w:rPr>
            <w:rFonts w:cs="v4.2.0"/>
            <w:vertAlign w:val="subscript"/>
          </w:rPr>
          <w:t>,</w:t>
        </w:r>
        <w:r w:rsidR="00BC128F" w:rsidRPr="00C972E7">
          <w:rPr>
            <w:rFonts w:cs="v4.2.0"/>
          </w:rPr>
          <w:t xml:space="preserve"> </w:t>
        </w:r>
        <w:proofErr w:type="spellStart"/>
        <w:r w:rsidR="00BC128F" w:rsidRPr="00C972E7">
          <w:t>T</w:t>
        </w:r>
        <w:r w:rsidR="00BC128F" w:rsidRPr="00C972E7">
          <w:rPr>
            <w:vertAlign w:val="subscript"/>
          </w:rPr>
          <w:t>measure</w:t>
        </w:r>
        <w:proofErr w:type="spellEnd"/>
        <w:r w:rsidR="00BC128F" w:rsidRPr="00C972E7">
          <w:rPr>
            <w:vertAlign w:val="subscript"/>
          </w:rPr>
          <w:t>,</w:t>
        </w:r>
      </w:ins>
      <w:ins w:id="62" w:author="Huawei" w:date="2023-01-10T10:24:00Z">
        <w:r w:rsidR="008854F4" w:rsidRPr="008854F4">
          <w:rPr>
            <w:vertAlign w:val="subscript"/>
          </w:rPr>
          <w:t xml:space="preserve"> </w:t>
        </w:r>
        <w:r w:rsidR="008854F4">
          <w:rPr>
            <w:vertAlign w:val="subscript"/>
          </w:rPr>
          <w:t>EUTRAN</w:t>
        </w:r>
        <w:r w:rsidR="008854F4" w:rsidRPr="00C972E7">
          <w:rPr>
            <w:rFonts w:cs="v4.2.0"/>
            <w:vertAlign w:val="subscript"/>
          </w:rPr>
          <w:t xml:space="preserve"> </w:t>
        </w:r>
      </w:ins>
      <w:ins w:id="63" w:author="Huawei" w:date="2023-01-10T09:57:00Z">
        <w:r w:rsidR="00BC128F" w:rsidRPr="00C972E7">
          <w:rPr>
            <w:rFonts w:cs="v4.2.0"/>
            <w:vertAlign w:val="subscript"/>
          </w:rPr>
          <w:t>_</w:t>
        </w:r>
        <w:proofErr w:type="spellStart"/>
        <w:r w:rsidR="00BC128F" w:rsidRPr="00C972E7">
          <w:rPr>
            <w:rFonts w:cs="v4.2.0"/>
            <w:vertAlign w:val="subscript"/>
          </w:rPr>
          <w:t>RedCap</w:t>
        </w:r>
        <w:proofErr w:type="spellEnd"/>
        <w:r w:rsidR="00BC128F" w:rsidRPr="00C972E7">
          <w:rPr>
            <w:rFonts w:cs="v4.2.0"/>
          </w:rPr>
          <w:t xml:space="preserve"> and </w:t>
        </w:r>
        <w:proofErr w:type="spellStart"/>
        <w:r w:rsidR="00BC128F" w:rsidRPr="00C972E7">
          <w:t>T</w:t>
        </w:r>
        <w:r w:rsidR="00BC128F" w:rsidRPr="00C972E7">
          <w:rPr>
            <w:vertAlign w:val="subscript"/>
          </w:rPr>
          <w:t>evaluate</w:t>
        </w:r>
        <w:proofErr w:type="spellEnd"/>
        <w:r w:rsidR="00BC128F" w:rsidRPr="00C972E7">
          <w:rPr>
            <w:vertAlign w:val="subscript"/>
          </w:rPr>
          <w:t>,</w:t>
        </w:r>
      </w:ins>
      <w:ins w:id="64" w:author="Huawei" w:date="2023-01-10T10:24:00Z">
        <w:r w:rsidR="008854F4" w:rsidRPr="008854F4">
          <w:rPr>
            <w:vertAlign w:val="subscript"/>
          </w:rPr>
          <w:t xml:space="preserve"> </w:t>
        </w:r>
        <w:r w:rsidR="008854F4">
          <w:rPr>
            <w:vertAlign w:val="subscript"/>
          </w:rPr>
          <w:t>EUTRA</w:t>
        </w:r>
      </w:ins>
      <w:ins w:id="65" w:author="Huawei" w:date="2023-01-10T10:25:00Z">
        <w:r w:rsidR="008854F4">
          <w:rPr>
            <w:vertAlign w:val="subscript"/>
          </w:rPr>
          <w:t>N</w:t>
        </w:r>
      </w:ins>
      <w:ins w:id="66" w:author="Huawei" w:date="2023-01-10T10:24:00Z">
        <w:r w:rsidR="008854F4" w:rsidRPr="00C972E7">
          <w:rPr>
            <w:rFonts w:cs="v4.2.0"/>
            <w:vertAlign w:val="subscript"/>
          </w:rPr>
          <w:t xml:space="preserve"> </w:t>
        </w:r>
      </w:ins>
      <w:ins w:id="67" w:author="Huawei" w:date="2023-01-10T09:57:00Z">
        <w:r w:rsidR="00BC128F" w:rsidRPr="00C972E7">
          <w:rPr>
            <w:rFonts w:cs="v4.2.0"/>
            <w:vertAlign w:val="subscript"/>
          </w:rPr>
          <w:t>_</w:t>
        </w:r>
        <w:proofErr w:type="spellStart"/>
        <w:r w:rsidR="00BC128F" w:rsidRPr="00C972E7">
          <w:rPr>
            <w:rFonts w:cs="v4.2.0"/>
            <w:vertAlign w:val="subscript"/>
          </w:rPr>
          <w:t>RedCap</w:t>
        </w:r>
        <w:proofErr w:type="spellEnd"/>
        <w:r w:rsidR="00BC128F" w:rsidRPr="00C972E7">
          <w:rPr>
            <w:rFonts w:cs="v4.2.0"/>
          </w:rPr>
          <w:t xml:space="preserve"> defined in Table 5.1B.2.</w:t>
        </w:r>
      </w:ins>
      <w:ins w:id="68" w:author="Huawei" w:date="2023-01-10T10:19:00Z">
        <w:r w:rsidR="008854F4">
          <w:rPr>
            <w:rFonts w:cs="v4.2.0"/>
          </w:rPr>
          <w:t>5</w:t>
        </w:r>
      </w:ins>
      <w:ins w:id="69" w:author="Huawei" w:date="2023-01-10T09:57:00Z">
        <w:r w:rsidR="00BC128F" w:rsidRPr="00C972E7">
          <w:rPr>
            <w:rFonts w:cs="v4.2.0"/>
          </w:rPr>
          <w:t>-1</w:t>
        </w:r>
      </w:ins>
      <w:r w:rsidRPr="00ED2F00">
        <w:t>.</w:t>
      </w:r>
    </w:p>
    <w:p w14:paraId="66252F86" w14:textId="4FF9E926" w:rsidR="008854F4" w:rsidRPr="00C972E7" w:rsidRDefault="008854F4" w:rsidP="008854F4">
      <w:pPr>
        <w:pStyle w:val="TH"/>
        <w:rPr>
          <w:ins w:id="70" w:author="Huawei" w:date="2023-01-10T10:23:00Z"/>
        </w:rPr>
      </w:pPr>
      <w:ins w:id="71" w:author="Huawei" w:date="2023-01-10T10:23:00Z">
        <w:r w:rsidRPr="00C972E7">
          <w:rPr>
            <w:lang w:eastAsia="zh-CN"/>
          </w:rPr>
          <w:t>Table 5.1B.2.</w:t>
        </w:r>
        <w:r>
          <w:rPr>
            <w:lang w:eastAsia="zh-CN"/>
          </w:rPr>
          <w:t>5</w:t>
        </w:r>
        <w:r w:rsidRPr="00C972E7">
          <w:rPr>
            <w:lang w:eastAsia="zh-CN"/>
          </w:rPr>
          <w:t xml:space="preserve">-1: </w:t>
        </w:r>
      </w:ins>
      <w:proofErr w:type="spellStart"/>
      <w:ins w:id="72" w:author="Huawei" w:date="2023-01-10T10:25:00Z">
        <w:r w:rsidRPr="00C972E7">
          <w:t>T</w:t>
        </w:r>
        <w:r w:rsidRPr="00C972E7">
          <w:rPr>
            <w:vertAlign w:val="subscript"/>
          </w:rPr>
          <w:t>detect</w:t>
        </w:r>
      </w:ins>
      <w:proofErr w:type="spellEnd"/>
      <w:ins w:id="73" w:author="Huawei" w:date="2023-01-10T10:26:00Z">
        <w:r w:rsidRPr="00C972E7">
          <w:rPr>
            <w:vertAlign w:val="subscript"/>
          </w:rPr>
          <w:t>,</w:t>
        </w:r>
        <w:r w:rsidRPr="008854F4">
          <w:rPr>
            <w:vertAlign w:val="subscript"/>
          </w:rPr>
          <w:t xml:space="preserve"> </w:t>
        </w:r>
      </w:ins>
      <w:proofErr w:type="spellStart"/>
      <w:ins w:id="74" w:author="Huawei" w:date="2023-01-10T10:25:00Z">
        <w:r>
          <w:rPr>
            <w:vertAlign w:val="subscript"/>
          </w:rPr>
          <w:t>EUTRAN</w:t>
        </w:r>
        <w:r w:rsidRPr="00C972E7">
          <w:rPr>
            <w:rFonts w:cs="v4.2.0"/>
            <w:vertAlign w:val="subscript"/>
          </w:rPr>
          <w:t>_RedCap</w:t>
        </w:r>
      </w:ins>
      <w:proofErr w:type="spellEnd"/>
      <w:ins w:id="75" w:author="Huawei" w:date="2023-01-10T10:23:00Z">
        <w:r w:rsidRPr="00C972E7">
          <w:rPr>
            <w:lang w:eastAsia="zh-CN"/>
          </w:rPr>
          <w:t xml:space="preserve">, </w:t>
        </w:r>
      </w:ins>
      <w:proofErr w:type="spellStart"/>
      <w:ins w:id="76" w:author="Huawei" w:date="2023-01-10T10:25:00Z">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ins>
      <w:proofErr w:type="spellEnd"/>
      <w:ins w:id="77" w:author="Huawei" w:date="2023-01-10T10:23:00Z">
        <w:r w:rsidRPr="00C972E7">
          <w:rPr>
            <w:lang w:eastAsia="zh-CN"/>
          </w:rPr>
          <w:t xml:space="preserve"> and </w:t>
        </w:r>
      </w:ins>
      <w:proofErr w:type="spellStart"/>
      <w:ins w:id="78" w:author="Huawei" w:date="2023-01-10T10:26:00Z">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w:t>
        </w:r>
        <w:proofErr w:type="spellStart"/>
        <w:r w:rsidRPr="00C972E7">
          <w:rPr>
            <w:rFonts w:cs="v4.2.0"/>
            <w:vertAlign w:val="subscript"/>
          </w:rPr>
          <w:t>RedCap</w:t>
        </w:r>
      </w:ins>
      <w:proofErr w:type="spellEnd"/>
      <w:ins w:id="79" w:author="Huawei" w:date="2023-01-10T10:23:00Z">
        <w:r w:rsidRPr="00C972E7">
          <w:rPr>
            <w:lang w:eastAsia="zh-CN"/>
          </w:rPr>
          <w:t xml:space="preserve"> for inactive Redcap UE configured with </w:t>
        </w:r>
        <w:proofErr w:type="spellStart"/>
        <w:r w:rsidRPr="00C972E7">
          <w:rPr>
            <w:lang w:eastAsia="zh-CN"/>
          </w:rPr>
          <w:t>eDRX_IDLE</w:t>
        </w:r>
        <w:proofErr w:type="spellEnd"/>
        <w:r w:rsidRPr="00C972E7">
          <w:rPr>
            <w:lang w:eastAsia="zh-CN"/>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8854F4" w:rsidRPr="00C972E7" w14:paraId="2751C89C" w14:textId="77777777" w:rsidTr="00FC72A4">
        <w:trPr>
          <w:cantSplit/>
          <w:trHeight w:val="310"/>
          <w:jc w:val="center"/>
          <w:ins w:id="80" w:author="Huawei" w:date="2023-01-10T10:23:00Z"/>
        </w:trPr>
        <w:tc>
          <w:tcPr>
            <w:tcW w:w="879" w:type="pct"/>
            <w:vMerge w:val="restart"/>
            <w:tcBorders>
              <w:top w:val="single" w:sz="4" w:space="0" w:color="auto"/>
              <w:left w:val="single" w:sz="4" w:space="0" w:color="auto"/>
              <w:right w:val="single" w:sz="4" w:space="0" w:color="auto"/>
            </w:tcBorders>
          </w:tcPr>
          <w:p w14:paraId="3B9D105B" w14:textId="77777777" w:rsidR="008854F4" w:rsidRPr="00C972E7" w:rsidRDefault="008854F4" w:rsidP="00FC72A4">
            <w:pPr>
              <w:pStyle w:val="TAH"/>
              <w:rPr>
                <w:ins w:id="81" w:author="Huawei" w:date="2023-01-10T10:23:00Z"/>
              </w:rPr>
            </w:pPr>
            <w:proofErr w:type="spellStart"/>
            <w:ins w:id="82" w:author="Huawei" w:date="2023-01-10T10:23:00Z">
              <w:r w:rsidRPr="00C972E7">
                <w:rPr>
                  <w:rFonts w:cs="v4.2.0"/>
                </w:rPr>
                <w:t>eDRX_IDLE</w:t>
              </w:r>
              <w:proofErr w:type="spellEnd"/>
              <w:r w:rsidRPr="00C972E7">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13894362" w14:textId="77777777" w:rsidR="008854F4" w:rsidRPr="00C972E7" w:rsidRDefault="008854F4" w:rsidP="00FC72A4">
            <w:pPr>
              <w:pStyle w:val="TAH"/>
              <w:rPr>
                <w:ins w:id="83" w:author="Huawei" w:date="2023-01-10T10:23:00Z"/>
              </w:rPr>
            </w:pPr>
            <w:ins w:id="84" w:author="Huawei" w:date="2023-01-10T10:23:00Z">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13EAD5A7" w14:textId="0BC6341B" w:rsidR="008854F4" w:rsidRPr="00C972E7" w:rsidRDefault="008854F4" w:rsidP="00FC72A4">
            <w:pPr>
              <w:pStyle w:val="TAH"/>
              <w:rPr>
                <w:ins w:id="85" w:author="Huawei" w:date="2023-01-10T10:23:00Z"/>
              </w:rPr>
            </w:pPr>
            <w:proofErr w:type="spellStart"/>
            <w:ins w:id="86" w:author="Huawei" w:date="2023-01-10T10:23:00Z">
              <w:r w:rsidRPr="00C972E7">
                <w:t>T</w:t>
              </w:r>
              <w:r w:rsidRPr="00C972E7">
                <w:rPr>
                  <w:vertAlign w:val="subscript"/>
                </w:rPr>
                <w:t>detect</w:t>
              </w:r>
              <w:proofErr w:type="spellEnd"/>
              <w:r w:rsidRPr="00C972E7">
                <w:rPr>
                  <w:vertAlign w:val="subscript"/>
                </w:rPr>
                <w:t>,</w:t>
              </w:r>
            </w:ins>
            <w:ins w:id="87" w:author="Huawei" w:date="2023-01-10T10:24:00Z">
              <w:r>
                <w:rPr>
                  <w:vertAlign w:val="subscript"/>
                </w:rPr>
                <w:t xml:space="preserve"> </w:t>
              </w:r>
              <w:proofErr w:type="spellStart"/>
              <w:r>
                <w:rPr>
                  <w:vertAlign w:val="subscript"/>
                </w:rPr>
                <w:t>EUTRAN</w:t>
              </w:r>
            </w:ins>
            <w:ins w:id="88" w:author="Huawei" w:date="2023-01-10T10:23:00Z">
              <w:r w:rsidRPr="00C972E7">
                <w:rPr>
                  <w:rFonts w:cs="v4.2.0"/>
                  <w:vertAlign w:val="subscript"/>
                </w:rPr>
                <w:t>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33133359" w14:textId="3FAFFE9D" w:rsidR="008854F4" w:rsidRPr="00C972E7" w:rsidRDefault="008854F4" w:rsidP="00FC72A4">
            <w:pPr>
              <w:pStyle w:val="TAH"/>
              <w:rPr>
                <w:ins w:id="89" w:author="Huawei" w:date="2023-01-10T10:23:00Z"/>
              </w:rPr>
            </w:pPr>
            <w:proofErr w:type="spellStart"/>
            <w:ins w:id="90" w:author="Huawei" w:date="2023-01-10T10:23:00Z">
              <w:r w:rsidRPr="00C972E7">
                <w:t>T</w:t>
              </w:r>
              <w:r w:rsidRPr="00C972E7">
                <w:rPr>
                  <w:vertAlign w:val="subscript"/>
                </w:rPr>
                <w:t>measure</w:t>
              </w:r>
              <w:proofErr w:type="spellEnd"/>
              <w:r w:rsidRPr="00C972E7">
                <w:rPr>
                  <w:vertAlign w:val="subscript"/>
                </w:rPr>
                <w:t>,</w:t>
              </w:r>
            </w:ins>
            <w:ins w:id="91" w:author="Huawei" w:date="2023-01-10T10:25:00Z">
              <w:r>
                <w:rPr>
                  <w:vertAlign w:val="subscript"/>
                </w:rPr>
                <w:t xml:space="preserve"> EUTRAN</w:t>
              </w:r>
              <w:r w:rsidRPr="00C972E7">
                <w:rPr>
                  <w:rFonts w:cs="v4.2.0"/>
                  <w:vertAlign w:val="subscript"/>
                </w:rPr>
                <w:t xml:space="preserve"> </w:t>
              </w:r>
            </w:ins>
            <w:ins w:id="92" w:author="Huawei" w:date="2023-01-10T10:23:00Z">
              <w:r w:rsidRPr="00C972E7">
                <w:rPr>
                  <w:rFonts w:cs="v4.2.0"/>
                  <w:vertAlign w:val="subscript"/>
                </w:rPr>
                <w:t>_</w:t>
              </w:r>
              <w:proofErr w:type="spellStart"/>
              <w:r w:rsidRPr="00C972E7">
                <w:rPr>
                  <w:rFonts w:cs="v4.2.0"/>
                  <w:vertAlign w:val="subscript"/>
                </w:rPr>
                <w:t>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02A5A258" w14:textId="4172CF61" w:rsidR="008854F4" w:rsidRPr="00C972E7" w:rsidRDefault="008854F4" w:rsidP="00FC72A4">
            <w:pPr>
              <w:pStyle w:val="TAH"/>
              <w:rPr>
                <w:ins w:id="93" w:author="Huawei" w:date="2023-01-10T10:23:00Z"/>
              </w:rPr>
            </w:pPr>
            <w:proofErr w:type="spellStart"/>
            <w:ins w:id="94" w:author="Huawei" w:date="2023-01-10T10:23:00Z">
              <w:r w:rsidRPr="00C972E7">
                <w:t>T</w:t>
              </w:r>
              <w:r w:rsidRPr="00C972E7">
                <w:rPr>
                  <w:vertAlign w:val="subscript"/>
                </w:rPr>
                <w:t>evaluate</w:t>
              </w:r>
              <w:proofErr w:type="spellEnd"/>
              <w:r w:rsidRPr="00C972E7">
                <w:rPr>
                  <w:vertAlign w:val="subscript"/>
                </w:rPr>
                <w:t>,</w:t>
              </w:r>
            </w:ins>
            <w:ins w:id="95" w:author="Huawei" w:date="2023-01-10T10:25:00Z">
              <w:r>
                <w:rPr>
                  <w:vertAlign w:val="subscript"/>
                </w:rPr>
                <w:t xml:space="preserve"> EUTRAN</w:t>
              </w:r>
              <w:r w:rsidRPr="00C972E7">
                <w:rPr>
                  <w:rFonts w:cs="v4.2.0"/>
                  <w:vertAlign w:val="subscript"/>
                </w:rPr>
                <w:t xml:space="preserve"> </w:t>
              </w:r>
            </w:ins>
            <w:ins w:id="96" w:author="Huawei" w:date="2023-01-10T10:23:00Z">
              <w:r w:rsidRPr="00C972E7">
                <w:rPr>
                  <w:rFonts w:cs="v4.2.0"/>
                  <w:vertAlign w:val="subscript"/>
                </w:rPr>
                <w:t>_</w:t>
              </w:r>
              <w:proofErr w:type="spellStart"/>
              <w:r w:rsidRPr="00C972E7">
                <w:rPr>
                  <w:rFonts w:cs="v4.2.0"/>
                  <w:vertAlign w:val="subscript"/>
                </w:rPr>
                <w:t>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8854F4" w:rsidRPr="00C972E7" w14:paraId="46EB45AD" w14:textId="77777777" w:rsidTr="00FC72A4">
        <w:trPr>
          <w:cantSplit/>
          <w:trHeight w:val="310"/>
          <w:jc w:val="center"/>
          <w:ins w:id="97" w:author="Huawei" w:date="2023-01-10T10:23:00Z"/>
        </w:trPr>
        <w:tc>
          <w:tcPr>
            <w:tcW w:w="879" w:type="pct"/>
            <w:vMerge/>
            <w:tcBorders>
              <w:left w:val="single" w:sz="4" w:space="0" w:color="auto"/>
              <w:bottom w:val="single" w:sz="4" w:space="0" w:color="auto"/>
              <w:right w:val="single" w:sz="4" w:space="0" w:color="auto"/>
            </w:tcBorders>
          </w:tcPr>
          <w:p w14:paraId="0789DCD3" w14:textId="77777777" w:rsidR="008854F4" w:rsidRPr="00C972E7" w:rsidRDefault="008854F4" w:rsidP="00FC72A4">
            <w:pPr>
              <w:pStyle w:val="TAH"/>
              <w:rPr>
                <w:ins w:id="98" w:author="Huawei" w:date="2023-01-10T10:23: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EE92E18" w14:textId="77777777" w:rsidR="008854F4" w:rsidRPr="00C972E7" w:rsidRDefault="008854F4" w:rsidP="00FC72A4">
            <w:pPr>
              <w:pStyle w:val="TAH"/>
              <w:rPr>
                <w:ins w:id="99" w:author="Huawei" w:date="2023-01-10T10:23: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29A2556" w14:textId="77777777" w:rsidR="008854F4" w:rsidRPr="00C972E7" w:rsidRDefault="008854F4" w:rsidP="00FC72A4">
            <w:pPr>
              <w:pStyle w:val="TAH"/>
              <w:rPr>
                <w:ins w:id="100" w:author="Huawei" w:date="2023-01-10T10:23: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E972D2E" w14:textId="77777777" w:rsidR="008854F4" w:rsidRPr="00C972E7" w:rsidRDefault="008854F4" w:rsidP="00FC72A4">
            <w:pPr>
              <w:pStyle w:val="TAH"/>
              <w:rPr>
                <w:ins w:id="101" w:author="Huawei" w:date="2023-01-10T10:23: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8AD2EDB" w14:textId="77777777" w:rsidR="008854F4" w:rsidRPr="00C972E7" w:rsidRDefault="008854F4" w:rsidP="00FC72A4">
            <w:pPr>
              <w:pStyle w:val="TAH"/>
              <w:rPr>
                <w:ins w:id="102" w:author="Huawei" w:date="2023-01-10T10:23:00Z"/>
              </w:rPr>
            </w:pPr>
          </w:p>
        </w:tc>
      </w:tr>
      <w:tr w:rsidR="008854F4" w:rsidRPr="00C972E7" w14:paraId="5AA5B739" w14:textId="77777777" w:rsidTr="00FC72A4">
        <w:trPr>
          <w:cantSplit/>
          <w:jc w:val="center"/>
          <w:ins w:id="103" w:author="Huawei" w:date="2023-01-10T10:23:00Z"/>
        </w:trPr>
        <w:tc>
          <w:tcPr>
            <w:tcW w:w="879" w:type="pct"/>
            <w:vMerge w:val="restart"/>
            <w:tcBorders>
              <w:top w:val="single" w:sz="4" w:space="0" w:color="auto"/>
              <w:left w:val="single" w:sz="4" w:space="0" w:color="auto"/>
              <w:right w:val="single" w:sz="4" w:space="0" w:color="auto"/>
            </w:tcBorders>
          </w:tcPr>
          <w:p w14:paraId="4ADCC794" w14:textId="77777777" w:rsidR="008854F4" w:rsidRPr="00C972E7" w:rsidRDefault="008854F4" w:rsidP="00FC72A4">
            <w:pPr>
              <w:pStyle w:val="TAC"/>
              <w:rPr>
                <w:ins w:id="104" w:author="Huawei" w:date="2023-01-10T10:23:00Z"/>
              </w:rPr>
            </w:pPr>
            <w:ins w:id="105" w:author="Huawei" w:date="2023-01-10T10:23:00Z">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12E1486B" w14:textId="77777777" w:rsidR="008854F4" w:rsidRPr="00C972E7" w:rsidRDefault="008854F4" w:rsidP="00FC72A4">
            <w:pPr>
              <w:pStyle w:val="TAC"/>
              <w:rPr>
                <w:ins w:id="106" w:author="Huawei" w:date="2023-01-10T10:23:00Z"/>
              </w:rPr>
            </w:pPr>
          </w:p>
        </w:tc>
        <w:tc>
          <w:tcPr>
            <w:tcW w:w="668" w:type="pct"/>
            <w:tcBorders>
              <w:top w:val="single" w:sz="4" w:space="0" w:color="auto"/>
              <w:left w:val="single" w:sz="4" w:space="0" w:color="auto"/>
              <w:bottom w:val="single" w:sz="4" w:space="0" w:color="auto"/>
              <w:right w:val="single" w:sz="4" w:space="0" w:color="auto"/>
            </w:tcBorders>
            <w:hideMark/>
          </w:tcPr>
          <w:p w14:paraId="67A3E791" w14:textId="77777777" w:rsidR="008854F4" w:rsidRPr="00C972E7" w:rsidRDefault="008854F4" w:rsidP="00FC72A4">
            <w:pPr>
              <w:pStyle w:val="TAC"/>
              <w:rPr>
                <w:ins w:id="107" w:author="Huawei" w:date="2023-01-10T10:23:00Z"/>
              </w:rPr>
            </w:pPr>
            <w:ins w:id="108" w:author="Huawei" w:date="2023-01-10T10:23:00Z">
              <w:r w:rsidRPr="00C972E7">
                <w:t>0.32</w:t>
              </w:r>
            </w:ins>
          </w:p>
        </w:tc>
        <w:tc>
          <w:tcPr>
            <w:tcW w:w="1094" w:type="pct"/>
            <w:tcBorders>
              <w:top w:val="single" w:sz="4" w:space="0" w:color="auto"/>
              <w:left w:val="single" w:sz="4" w:space="0" w:color="auto"/>
              <w:bottom w:val="single" w:sz="4" w:space="0" w:color="auto"/>
              <w:right w:val="single" w:sz="4" w:space="0" w:color="auto"/>
            </w:tcBorders>
            <w:hideMark/>
          </w:tcPr>
          <w:p w14:paraId="15F79672" w14:textId="77777777" w:rsidR="008854F4" w:rsidRPr="00C972E7" w:rsidRDefault="008854F4" w:rsidP="00FC72A4">
            <w:pPr>
              <w:pStyle w:val="TAC"/>
              <w:rPr>
                <w:ins w:id="109" w:author="Huawei" w:date="2023-01-10T10:23:00Z"/>
              </w:rPr>
            </w:pPr>
            <w:ins w:id="110" w:author="Huawei" w:date="2023-01-10T10:23:00Z">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ins>
          </w:p>
        </w:tc>
        <w:tc>
          <w:tcPr>
            <w:tcW w:w="1184" w:type="pct"/>
            <w:tcBorders>
              <w:top w:val="single" w:sz="4" w:space="0" w:color="auto"/>
              <w:left w:val="single" w:sz="4" w:space="0" w:color="auto"/>
              <w:bottom w:val="single" w:sz="4" w:space="0" w:color="auto"/>
              <w:right w:val="single" w:sz="4" w:space="0" w:color="auto"/>
            </w:tcBorders>
            <w:hideMark/>
          </w:tcPr>
          <w:p w14:paraId="5653550D" w14:textId="77777777" w:rsidR="008854F4" w:rsidRPr="00C972E7" w:rsidRDefault="008854F4" w:rsidP="00FC72A4">
            <w:pPr>
              <w:pStyle w:val="TAC"/>
              <w:rPr>
                <w:ins w:id="111" w:author="Huawei" w:date="2023-01-10T10:23:00Z"/>
              </w:rPr>
            </w:pPr>
            <w:ins w:id="112" w:author="Huawei" w:date="2023-01-10T10:23:00Z">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ins>
          </w:p>
        </w:tc>
        <w:tc>
          <w:tcPr>
            <w:tcW w:w="1175" w:type="pct"/>
            <w:tcBorders>
              <w:top w:val="single" w:sz="4" w:space="0" w:color="auto"/>
              <w:left w:val="single" w:sz="4" w:space="0" w:color="auto"/>
              <w:bottom w:val="single" w:sz="4" w:space="0" w:color="auto"/>
              <w:right w:val="single" w:sz="4" w:space="0" w:color="auto"/>
            </w:tcBorders>
            <w:hideMark/>
          </w:tcPr>
          <w:p w14:paraId="55F2B20E" w14:textId="77777777" w:rsidR="008854F4" w:rsidRPr="00C972E7" w:rsidRDefault="008854F4" w:rsidP="00FC72A4">
            <w:pPr>
              <w:pStyle w:val="TAC"/>
              <w:rPr>
                <w:ins w:id="113" w:author="Huawei" w:date="2023-01-10T10:23:00Z"/>
              </w:rPr>
            </w:pPr>
            <w:ins w:id="114" w:author="Huawei" w:date="2023-01-10T10:23:00Z">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ins>
          </w:p>
        </w:tc>
      </w:tr>
      <w:tr w:rsidR="008854F4" w:rsidRPr="00C972E7" w14:paraId="3A1A2159" w14:textId="77777777" w:rsidTr="00FC72A4">
        <w:trPr>
          <w:cantSplit/>
          <w:jc w:val="center"/>
          <w:ins w:id="115" w:author="Huawei" w:date="2023-01-10T10:23:00Z"/>
        </w:trPr>
        <w:tc>
          <w:tcPr>
            <w:tcW w:w="879" w:type="pct"/>
            <w:vMerge/>
            <w:tcBorders>
              <w:left w:val="single" w:sz="4" w:space="0" w:color="auto"/>
              <w:right w:val="single" w:sz="4" w:space="0" w:color="auto"/>
            </w:tcBorders>
          </w:tcPr>
          <w:p w14:paraId="2272F461" w14:textId="77777777" w:rsidR="008854F4" w:rsidRPr="00C972E7" w:rsidRDefault="008854F4" w:rsidP="00FC72A4">
            <w:pPr>
              <w:pStyle w:val="TAC"/>
              <w:rPr>
                <w:ins w:id="116" w:author="Huawei" w:date="2023-01-10T10:23:00Z"/>
              </w:rPr>
            </w:pPr>
          </w:p>
        </w:tc>
        <w:tc>
          <w:tcPr>
            <w:tcW w:w="668" w:type="pct"/>
            <w:tcBorders>
              <w:top w:val="single" w:sz="4" w:space="0" w:color="auto"/>
              <w:left w:val="single" w:sz="4" w:space="0" w:color="auto"/>
              <w:bottom w:val="single" w:sz="4" w:space="0" w:color="auto"/>
              <w:right w:val="single" w:sz="4" w:space="0" w:color="auto"/>
            </w:tcBorders>
            <w:hideMark/>
          </w:tcPr>
          <w:p w14:paraId="2F15EB94" w14:textId="77777777" w:rsidR="008854F4" w:rsidRPr="00C972E7" w:rsidRDefault="008854F4" w:rsidP="00FC72A4">
            <w:pPr>
              <w:pStyle w:val="TAC"/>
              <w:rPr>
                <w:ins w:id="117" w:author="Huawei" w:date="2023-01-10T10:23:00Z"/>
              </w:rPr>
            </w:pPr>
            <w:ins w:id="118" w:author="Huawei" w:date="2023-01-10T10:23:00Z">
              <w:r w:rsidRPr="00C972E7">
                <w:t>0.64</w:t>
              </w:r>
            </w:ins>
          </w:p>
        </w:tc>
        <w:tc>
          <w:tcPr>
            <w:tcW w:w="1094" w:type="pct"/>
            <w:tcBorders>
              <w:top w:val="single" w:sz="4" w:space="0" w:color="auto"/>
              <w:left w:val="single" w:sz="4" w:space="0" w:color="auto"/>
              <w:bottom w:val="single" w:sz="4" w:space="0" w:color="auto"/>
              <w:right w:val="single" w:sz="4" w:space="0" w:color="auto"/>
            </w:tcBorders>
            <w:hideMark/>
          </w:tcPr>
          <w:p w14:paraId="76FB6B66" w14:textId="77777777" w:rsidR="008854F4" w:rsidRPr="00C972E7" w:rsidRDefault="008854F4" w:rsidP="00FC72A4">
            <w:pPr>
              <w:pStyle w:val="TAC"/>
              <w:rPr>
                <w:ins w:id="119" w:author="Huawei" w:date="2023-01-10T10:23:00Z"/>
              </w:rPr>
            </w:pPr>
            <w:ins w:id="120" w:author="Huawei" w:date="2023-01-10T10:23:00Z">
              <w:r w:rsidRPr="00C972E7">
                <w:t>17.92 (28)</w:t>
              </w:r>
            </w:ins>
          </w:p>
        </w:tc>
        <w:tc>
          <w:tcPr>
            <w:tcW w:w="1184" w:type="pct"/>
            <w:tcBorders>
              <w:top w:val="single" w:sz="4" w:space="0" w:color="auto"/>
              <w:left w:val="single" w:sz="4" w:space="0" w:color="auto"/>
              <w:bottom w:val="single" w:sz="4" w:space="0" w:color="auto"/>
              <w:right w:val="single" w:sz="4" w:space="0" w:color="auto"/>
            </w:tcBorders>
            <w:hideMark/>
          </w:tcPr>
          <w:p w14:paraId="265411B5" w14:textId="77777777" w:rsidR="008854F4" w:rsidRPr="00C972E7" w:rsidRDefault="008854F4" w:rsidP="00FC72A4">
            <w:pPr>
              <w:pStyle w:val="TAC"/>
              <w:rPr>
                <w:ins w:id="121" w:author="Huawei" w:date="2023-01-10T10:23:00Z"/>
              </w:rPr>
            </w:pPr>
            <w:ins w:id="122" w:author="Huawei" w:date="2023-01-10T10:23:00Z">
              <w:r w:rsidRPr="00C972E7">
                <w:t>1.28 (2)</w:t>
              </w:r>
            </w:ins>
          </w:p>
        </w:tc>
        <w:tc>
          <w:tcPr>
            <w:tcW w:w="1175" w:type="pct"/>
            <w:tcBorders>
              <w:top w:val="single" w:sz="4" w:space="0" w:color="auto"/>
              <w:left w:val="single" w:sz="4" w:space="0" w:color="auto"/>
              <w:bottom w:val="single" w:sz="4" w:space="0" w:color="auto"/>
              <w:right w:val="single" w:sz="4" w:space="0" w:color="auto"/>
            </w:tcBorders>
            <w:hideMark/>
          </w:tcPr>
          <w:p w14:paraId="023804BB" w14:textId="77777777" w:rsidR="008854F4" w:rsidRPr="00C972E7" w:rsidRDefault="008854F4" w:rsidP="00FC72A4">
            <w:pPr>
              <w:pStyle w:val="TAC"/>
              <w:rPr>
                <w:ins w:id="123" w:author="Huawei" w:date="2023-01-10T10:23:00Z"/>
              </w:rPr>
            </w:pPr>
            <w:ins w:id="124" w:author="Huawei" w:date="2023-01-10T10:23:00Z">
              <w:r w:rsidRPr="00C972E7">
                <w:t>5.12 (8)</w:t>
              </w:r>
            </w:ins>
          </w:p>
        </w:tc>
      </w:tr>
      <w:tr w:rsidR="008854F4" w:rsidRPr="00C972E7" w14:paraId="6BA934E9" w14:textId="77777777" w:rsidTr="00FC72A4">
        <w:trPr>
          <w:cantSplit/>
          <w:jc w:val="center"/>
          <w:ins w:id="125" w:author="Huawei" w:date="2023-01-10T10:23:00Z"/>
        </w:trPr>
        <w:tc>
          <w:tcPr>
            <w:tcW w:w="879" w:type="pct"/>
            <w:vMerge/>
            <w:tcBorders>
              <w:left w:val="single" w:sz="4" w:space="0" w:color="auto"/>
              <w:right w:val="single" w:sz="4" w:space="0" w:color="auto"/>
            </w:tcBorders>
          </w:tcPr>
          <w:p w14:paraId="177E1BA5" w14:textId="77777777" w:rsidR="008854F4" w:rsidRPr="00C972E7" w:rsidRDefault="008854F4" w:rsidP="00FC72A4">
            <w:pPr>
              <w:pStyle w:val="TAC"/>
              <w:rPr>
                <w:ins w:id="126" w:author="Huawei" w:date="2023-01-10T10:23:00Z"/>
              </w:rPr>
            </w:pPr>
          </w:p>
        </w:tc>
        <w:tc>
          <w:tcPr>
            <w:tcW w:w="668" w:type="pct"/>
            <w:tcBorders>
              <w:top w:val="single" w:sz="4" w:space="0" w:color="auto"/>
              <w:left w:val="single" w:sz="4" w:space="0" w:color="auto"/>
              <w:bottom w:val="single" w:sz="4" w:space="0" w:color="auto"/>
              <w:right w:val="single" w:sz="4" w:space="0" w:color="auto"/>
            </w:tcBorders>
            <w:hideMark/>
          </w:tcPr>
          <w:p w14:paraId="5BF737EC" w14:textId="77777777" w:rsidR="008854F4" w:rsidRPr="00C972E7" w:rsidRDefault="008854F4" w:rsidP="00FC72A4">
            <w:pPr>
              <w:pStyle w:val="TAC"/>
              <w:rPr>
                <w:ins w:id="127" w:author="Huawei" w:date="2023-01-10T10:23:00Z"/>
              </w:rPr>
            </w:pPr>
            <w:ins w:id="128" w:author="Huawei" w:date="2023-01-10T10:23:00Z">
              <w:r w:rsidRPr="00C972E7">
                <w:t>1.28</w:t>
              </w:r>
            </w:ins>
          </w:p>
        </w:tc>
        <w:tc>
          <w:tcPr>
            <w:tcW w:w="1094" w:type="pct"/>
            <w:tcBorders>
              <w:top w:val="single" w:sz="4" w:space="0" w:color="auto"/>
              <w:left w:val="single" w:sz="4" w:space="0" w:color="auto"/>
              <w:bottom w:val="single" w:sz="4" w:space="0" w:color="auto"/>
              <w:right w:val="single" w:sz="4" w:space="0" w:color="auto"/>
            </w:tcBorders>
            <w:hideMark/>
          </w:tcPr>
          <w:p w14:paraId="36292E4E" w14:textId="77777777" w:rsidR="008854F4" w:rsidRPr="00C972E7" w:rsidRDefault="008854F4" w:rsidP="00FC72A4">
            <w:pPr>
              <w:pStyle w:val="TAC"/>
              <w:rPr>
                <w:ins w:id="129" w:author="Huawei" w:date="2023-01-10T10:23:00Z"/>
              </w:rPr>
            </w:pPr>
            <w:ins w:id="130" w:author="Huawei" w:date="2023-01-10T10:23:00Z">
              <w:r w:rsidRPr="00C972E7">
                <w:t>32 (25)</w:t>
              </w:r>
            </w:ins>
          </w:p>
        </w:tc>
        <w:tc>
          <w:tcPr>
            <w:tcW w:w="1184" w:type="pct"/>
            <w:tcBorders>
              <w:top w:val="single" w:sz="4" w:space="0" w:color="auto"/>
              <w:left w:val="single" w:sz="4" w:space="0" w:color="auto"/>
              <w:bottom w:val="single" w:sz="4" w:space="0" w:color="auto"/>
              <w:right w:val="single" w:sz="4" w:space="0" w:color="auto"/>
            </w:tcBorders>
            <w:hideMark/>
          </w:tcPr>
          <w:p w14:paraId="64E22A72" w14:textId="77777777" w:rsidR="008854F4" w:rsidRPr="00C972E7" w:rsidRDefault="008854F4" w:rsidP="00FC72A4">
            <w:pPr>
              <w:pStyle w:val="TAC"/>
              <w:rPr>
                <w:ins w:id="131" w:author="Huawei" w:date="2023-01-10T10:23:00Z"/>
              </w:rPr>
            </w:pPr>
            <w:ins w:id="132" w:author="Huawei" w:date="2023-01-10T10:23:00Z">
              <w:r w:rsidRPr="00C972E7">
                <w:t>1.28 (1)</w:t>
              </w:r>
            </w:ins>
          </w:p>
        </w:tc>
        <w:tc>
          <w:tcPr>
            <w:tcW w:w="1175" w:type="pct"/>
            <w:tcBorders>
              <w:top w:val="single" w:sz="4" w:space="0" w:color="auto"/>
              <w:left w:val="single" w:sz="4" w:space="0" w:color="auto"/>
              <w:bottom w:val="single" w:sz="4" w:space="0" w:color="auto"/>
              <w:right w:val="single" w:sz="4" w:space="0" w:color="auto"/>
            </w:tcBorders>
            <w:hideMark/>
          </w:tcPr>
          <w:p w14:paraId="53833586" w14:textId="77777777" w:rsidR="008854F4" w:rsidRPr="00C972E7" w:rsidRDefault="008854F4" w:rsidP="00FC72A4">
            <w:pPr>
              <w:pStyle w:val="TAC"/>
              <w:rPr>
                <w:ins w:id="133" w:author="Huawei" w:date="2023-01-10T10:23:00Z"/>
              </w:rPr>
            </w:pPr>
            <w:ins w:id="134" w:author="Huawei" w:date="2023-01-10T10:23:00Z">
              <w:r w:rsidRPr="00C972E7">
                <w:t>6.4 (5)</w:t>
              </w:r>
            </w:ins>
          </w:p>
        </w:tc>
      </w:tr>
      <w:tr w:rsidR="008854F4" w:rsidRPr="00C972E7" w14:paraId="7D285609" w14:textId="77777777" w:rsidTr="00FC72A4">
        <w:trPr>
          <w:cantSplit/>
          <w:jc w:val="center"/>
          <w:ins w:id="135" w:author="Huawei" w:date="2023-01-10T10:23:00Z"/>
        </w:trPr>
        <w:tc>
          <w:tcPr>
            <w:tcW w:w="879" w:type="pct"/>
            <w:vMerge/>
            <w:tcBorders>
              <w:left w:val="single" w:sz="4" w:space="0" w:color="auto"/>
              <w:right w:val="single" w:sz="4" w:space="0" w:color="auto"/>
            </w:tcBorders>
          </w:tcPr>
          <w:p w14:paraId="555FC9AD" w14:textId="77777777" w:rsidR="008854F4" w:rsidRPr="00C972E7" w:rsidRDefault="008854F4" w:rsidP="00FC72A4">
            <w:pPr>
              <w:pStyle w:val="TAC"/>
              <w:rPr>
                <w:ins w:id="136" w:author="Huawei" w:date="2023-01-10T10:23:00Z"/>
              </w:rPr>
            </w:pPr>
          </w:p>
        </w:tc>
        <w:tc>
          <w:tcPr>
            <w:tcW w:w="668" w:type="pct"/>
            <w:tcBorders>
              <w:top w:val="single" w:sz="4" w:space="0" w:color="auto"/>
              <w:left w:val="single" w:sz="4" w:space="0" w:color="auto"/>
              <w:bottom w:val="single" w:sz="4" w:space="0" w:color="auto"/>
              <w:right w:val="single" w:sz="4" w:space="0" w:color="auto"/>
            </w:tcBorders>
            <w:hideMark/>
          </w:tcPr>
          <w:p w14:paraId="56C8D593" w14:textId="77777777" w:rsidR="008854F4" w:rsidRPr="00C972E7" w:rsidRDefault="008854F4" w:rsidP="00FC72A4">
            <w:pPr>
              <w:pStyle w:val="TAC"/>
              <w:rPr>
                <w:ins w:id="137" w:author="Huawei" w:date="2023-01-10T10:23:00Z"/>
              </w:rPr>
            </w:pPr>
            <w:ins w:id="138" w:author="Huawei" w:date="2023-01-10T10:23:00Z">
              <w:r w:rsidRPr="00C972E7">
                <w:t>2.56</w:t>
              </w:r>
            </w:ins>
          </w:p>
        </w:tc>
        <w:tc>
          <w:tcPr>
            <w:tcW w:w="1094" w:type="pct"/>
            <w:tcBorders>
              <w:top w:val="single" w:sz="4" w:space="0" w:color="auto"/>
              <w:left w:val="single" w:sz="4" w:space="0" w:color="auto"/>
              <w:bottom w:val="single" w:sz="4" w:space="0" w:color="auto"/>
              <w:right w:val="single" w:sz="4" w:space="0" w:color="auto"/>
            </w:tcBorders>
            <w:hideMark/>
          </w:tcPr>
          <w:p w14:paraId="71B65F89" w14:textId="77777777" w:rsidR="008854F4" w:rsidRPr="00C972E7" w:rsidRDefault="008854F4" w:rsidP="00FC72A4">
            <w:pPr>
              <w:pStyle w:val="TAC"/>
              <w:rPr>
                <w:ins w:id="139" w:author="Huawei" w:date="2023-01-10T10:23:00Z"/>
              </w:rPr>
            </w:pPr>
            <w:ins w:id="140" w:author="Huawei" w:date="2023-01-10T10:23:00Z">
              <w:r w:rsidRPr="00C972E7">
                <w:t>58.88 (23)</w:t>
              </w:r>
            </w:ins>
          </w:p>
        </w:tc>
        <w:tc>
          <w:tcPr>
            <w:tcW w:w="1184" w:type="pct"/>
            <w:tcBorders>
              <w:top w:val="single" w:sz="4" w:space="0" w:color="auto"/>
              <w:left w:val="single" w:sz="4" w:space="0" w:color="auto"/>
              <w:bottom w:val="single" w:sz="4" w:space="0" w:color="auto"/>
              <w:right w:val="single" w:sz="4" w:space="0" w:color="auto"/>
            </w:tcBorders>
            <w:hideMark/>
          </w:tcPr>
          <w:p w14:paraId="7C7C03A0" w14:textId="77777777" w:rsidR="008854F4" w:rsidRPr="00C972E7" w:rsidRDefault="008854F4" w:rsidP="00FC72A4">
            <w:pPr>
              <w:pStyle w:val="TAC"/>
              <w:rPr>
                <w:ins w:id="141" w:author="Huawei" w:date="2023-01-10T10:23:00Z"/>
              </w:rPr>
            </w:pPr>
            <w:ins w:id="142" w:author="Huawei" w:date="2023-01-10T10:23:00Z">
              <w:r w:rsidRPr="00C972E7">
                <w:t>2.56 (1)</w:t>
              </w:r>
            </w:ins>
          </w:p>
        </w:tc>
        <w:tc>
          <w:tcPr>
            <w:tcW w:w="1175" w:type="pct"/>
            <w:tcBorders>
              <w:top w:val="single" w:sz="4" w:space="0" w:color="auto"/>
              <w:left w:val="single" w:sz="4" w:space="0" w:color="auto"/>
              <w:bottom w:val="single" w:sz="4" w:space="0" w:color="auto"/>
              <w:right w:val="single" w:sz="4" w:space="0" w:color="auto"/>
            </w:tcBorders>
            <w:hideMark/>
          </w:tcPr>
          <w:p w14:paraId="3CA410E1" w14:textId="77777777" w:rsidR="008854F4" w:rsidRPr="00C972E7" w:rsidRDefault="008854F4" w:rsidP="00FC72A4">
            <w:pPr>
              <w:pStyle w:val="TAC"/>
              <w:rPr>
                <w:ins w:id="143" w:author="Huawei" w:date="2023-01-10T10:23:00Z"/>
              </w:rPr>
            </w:pPr>
            <w:ins w:id="144" w:author="Huawei" w:date="2023-01-10T10:23:00Z">
              <w:r w:rsidRPr="00C972E7">
                <w:t>7.68 (3)</w:t>
              </w:r>
            </w:ins>
          </w:p>
        </w:tc>
      </w:tr>
      <w:tr w:rsidR="008854F4" w:rsidRPr="00C972E7" w14:paraId="4B7537E9" w14:textId="77777777" w:rsidTr="00FC72A4">
        <w:trPr>
          <w:cantSplit/>
          <w:jc w:val="center"/>
          <w:ins w:id="145" w:author="Huawei" w:date="2023-01-10T10:23:00Z"/>
        </w:trPr>
        <w:tc>
          <w:tcPr>
            <w:tcW w:w="879" w:type="pct"/>
            <w:vMerge/>
            <w:tcBorders>
              <w:left w:val="single" w:sz="4" w:space="0" w:color="auto"/>
              <w:right w:val="single" w:sz="4" w:space="0" w:color="auto"/>
            </w:tcBorders>
          </w:tcPr>
          <w:p w14:paraId="0F79905B" w14:textId="77777777" w:rsidR="008854F4" w:rsidRPr="00C972E7" w:rsidRDefault="008854F4" w:rsidP="00FC72A4">
            <w:pPr>
              <w:pStyle w:val="TAC"/>
              <w:rPr>
                <w:ins w:id="146" w:author="Huawei" w:date="2023-01-10T10:23:00Z"/>
              </w:rPr>
            </w:pPr>
          </w:p>
        </w:tc>
        <w:tc>
          <w:tcPr>
            <w:tcW w:w="668" w:type="pct"/>
            <w:tcBorders>
              <w:top w:val="single" w:sz="4" w:space="0" w:color="auto"/>
              <w:left w:val="single" w:sz="4" w:space="0" w:color="auto"/>
              <w:bottom w:val="single" w:sz="4" w:space="0" w:color="auto"/>
              <w:right w:val="single" w:sz="4" w:space="0" w:color="auto"/>
            </w:tcBorders>
          </w:tcPr>
          <w:p w14:paraId="45A3BAEA" w14:textId="77777777" w:rsidR="008854F4" w:rsidRPr="00C972E7" w:rsidRDefault="008854F4" w:rsidP="00FC72A4">
            <w:pPr>
              <w:pStyle w:val="TAC"/>
              <w:rPr>
                <w:ins w:id="147" w:author="Huawei" w:date="2023-01-10T10:23:00Z"/>
                <w:lang w:eastAsia="zh-CN"/>
              </w:rPr>
            </w:pPr>
            <w:ins w:id="148" w:author="Huawei" w:date="2023-01-10T10:23:00Z">
              <w:r w:rsidRPr="00C972E7">
                <w:rPr>
                  <w:rFonts w:hint="eastAsia"/>
                  <w:lang w:eastAsia="zh-CN"/>
                </w:rPr>
                <w:t>5</w:t>
              </w:r>
              <w:r w:rsidRPr="00C972E7">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35468444" w14:textId="77777777" w:rsidR="008854F4" w:rsidRPr="00C972E7" w:rsidRDefault="008854F4" w:rsidP="00FC72A4">
            <w:pPr>
              <w:pStyle w:val="TAC"/>
              <w:rPr>
                <w:ins w:id="149" w:author="Huawei" w:date="2023-01-10T10:23:00Z"/>
              </w:rPr>
            </w:pPr>
            <w:ins w:id="150" w:author="Huawei" w:date="2023-01-10T10:23:00Z">
              <w:r w:rsidRPr="00C972E7">
                <w:rPr>
                  <w:lang w:eastAsia="zh-CN"/>
                </w:rPr>
                <w:t>117.76</w:t>
              </w:r>
              <w:r w:rsidRPr="00C972E7">
                <w:t xml:space="preserve"> (23)</w:t>
              </w:r>
            </w:ins>
          </w:p>
        </w:tc>
        <w:tc>
          <w:tcPr>
            <w:tcW w:w="1184" w:type="pct"/>
            <w:tcBorders>
              <w:top w:val="single" w:sz="4" w:space="0" w:color="auto"/>
              <w:left w:val="single" w:sz="4" w:space="0" w:color="auto"/>
              <w:bottom w:val="single" w:sz="4" w:space="0" w:color="auto"/>
              <w:right w:val="single" w:sz="4" w:space="0" w:color="auto"/>
            </w:tcBorders>
          </w:tcPr>
          <w:p w14:paraId="6D4CF5B3" w14:textId="77777777" w:rsidR="008854F4" w:rsidRPr="00C972E7" w:rsidRDefault="008854F4" w:rsidP="00FC72A4">
            <w:pPr>
              <w:pStyle w:val="TAC"/>
              <w:rPr>
                <w:ins w:id="151" w:author="Huawei" w:date="2023-01-10T10:23:00Z"/>
              </w:rPr>
            </w:pPr>
            <w:ins w:id="152" w:author="Huawei" w:date="2023-01-10T10:23:00Z">
              <w:r w:rsidRPr="00C972E7">
                <w:t>5.12 (1)</w:t>
              </w:r>
            </w:ins>
          </w:p>
        </w:tc>
        <w:tc>
          <w:tcPr>
            <w:tcW w:w="1175" w:type="pct"/>
            <w:tcBorders>
              <w:top w:val="single" w:sz="4" w:space="0" w:color="auto"/>
              <w:left w:val="single" w:sz="4" w:space="0" w:color="auto"/>
              <w:bottom w:val="single" w:sz="4" w:space="0" w:color="auto"/>
              <w:right w:val="single" w:sz="4" w:space="0" w:color="auto"/>
            </w:tcBorders>
          </w:tcPr>
          <w:p w14:paraId="3C7ABB6E" w14:textId="77777777" w:rsidR="008854F4" w:rsidRPr="00C972E7" w:rsidRDefault="008854F4" w:rsidP="00FC72A4">
            <w:pPr>
              <w:pStyle w:val="TAC"/>
              <w:rPr>
                <w:ins w:id="153" w:author="Huawei" w:date="2023-01-10T10:23:00Z"/>
              </w:rPr>
            </w:pPr>
            <w:ins w:id="154" w:author="Huawei" w:date="2023-01-10T10:23:00Z">
              <w:r w:rsidRPr="00C972E7">
                <w:t>15.36 (3)</w:t>
              </w:r>
            </w:ins>
          </w:p>
        </w:tc>
      </w:tr>
      <w:tr w:rsidR="008854F4" w:rsidRPr="00C972E7" w14:paraId="3E0985E7" w14:textId="77777777" w:rsidTr="00FC72A4">
        <w:trPr>
          <w:cantSplit/>
          <w:jc w:val="center"/>
          <w:ins w:id="155" w:author="Huawei" w:date="2023-01-10T10:23:00Z"/>
        </w:trPr>
        <w:tc>
          <w:tcPr>
            <w:tcW w:w="879" w:type="pct"/>
            <w:vMerge/>
            <w:tcBorders>
              <w:left w:val="single" w:sz="4" w:space="0" w:color="auto"/>
              <w:right w:val="single" w:sz="4" w:space="0" w:color="auto"/>
            </w:tcBorders>
          </w:tcPr>
          <w:p w14:paraId="6AEED463" w14:textId="77777777" w:rsidR="008854F4" w:rsidRPr="00C972E7" w:rsidRDefault="008854F4" w:rsidP="00FC72A4">
            <w:pPr>
              <w:pStyle w:val="TAC"/>
              <w:rPr>
                <w:ins w:id="156" w:author="Huawei" w:date="2023-01-10T10:23:00Z"/>
              </w:rPr>
            </w:pPr>
          </w:p>
        </w:tc>
        <w:tc>
          <w:tcPr>
            <w:tcW w:w="668" w:type="pct"/>
            <w:tcBorders>
              <w:top w:val="single" w:sz="4" w:space="0" w:color="auto"/>
              <w:left w:val="single" w:sz="4" w:space="0" w:color="auto"/>
              <w:bottom w:val="single" w:sz="4" w:space="0" w:color="auto"/>
              <w:right w:val="single" w:sz="4" w:space="0" w:color="auto"/>
            </w:tcBorders>
          </w:tcPr>
          <w:p w14:paraId="6756C5A2" w14:textId="77777777" w:rsidR="008854F4" w:rsidRPr="00C972E7" w:rsidRDefault="008854F4" w:rsidP="00FC72A4">
            <w:pPr>
              <w:pStyle w:val="TAC"/>
              <w:rPr>
                <w:ins w:id="157" w:author="Huawei" w:date="2023-01-10T10:23:00Z"/>
                <w:lang w:eastAsia="zh-CN"/>
              </w:rPr>
            </w:pPr>
            <w:ins w:id="158" w:author="Huawei" w:date="2023-01-10T10:23:00Z">
              <w:r w:rsidRPr="00C972E7">
                <w:rPr>
                  <w:rFonts w:hint="eastAsia"/>
                  <w:lang w:eastAsia="zh-CN"/>
                </w:rPr>
                <w:t>1</w:t>
              </w:r>
              <w:r w:rsidRPr="00C972E7">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06E8D8CF" w14:textId="77777777" w:rsidR="008854F4" w:rsidRPr="00C972E7" w:rsidRDefault="008854F4" w:rsidP="00FC72A4">
            <w:pPr>
              <w:pStyle w:val="TAC"/>
              <w:rPr>
                <w:ins w:id="159" w:author="Huawei" w:date="2023-01-10T10:23:00Z"/>
              </w:rPr>
            </w:pPr>
            <w:ins w:id="160" w:author="Huawei" w:date="2023-01-10T10:23:00Z">
              <w:r w:rsidRPr="00C972E7">
                <w:rPr>
                  <w:lang w:eastAsia="zh-CN"/>
                </w:rPr>
                <w:t>235.52</w:t>
              </w:r>
              <w:r w:rsidRPr="00C972E7">
                <w:t>(23)</w:t>
              </w:r>
            </w:ins>
          </w:p>
        </w:tc>
        <w:tc>
          <w:tcPr>
            <w:tcW w:w="1184" w:type="pct"/>
            <w:tcBorders>
              <w:top w:val="single" w:sz="4" w:space="0" w:color="auto"/>
              <w:left w:val="single" w:sz="4" w:space="0" w:color="auto"/>
              <w:bottom w:val="single" w:sz="4" w:space="0" w:color="auto"/>
              <w:right w:val="single" w:sz="4" w:space="0" w:color="auto"/>
            </w:tcBorders>
          </w:tcPr>
          <w:p w14:paraId="2DD22177" w14:textId="77777777" w:rsidR="008854F4" w:rsidRPr="00C972E7" w:rsidRDefault="008854F4" w:rsidP="00FC72A4">
            <w:pPr>
              <w:pStyle w:val="TAC"/>
              <w:rPr>
                <w:ins w:id="161" w:author="Huawei" w:date="2023-01-10T10:23:00Z"/>
              </w:rPr>
            </w:pPr>
            <w:ins w:id="162" w:author="Huawei" w:date="2023-01-10T10:23:00Z">
              <w:r w:rsidRPr="00C972E7">
                <w:t>10.24 (1)</w:t>
              </w:r>
            </w:ins>
          </w:p>
        </w:tc>
        <w:tc>
          <w:tcPr>
            <w:tcW w:w="1175" w:type="pct"/>
            <w:tcBorders>
              <w:top w:val="single" w:sz="4" w:space="0" w:color="auto"/>
              <w:left w:val="single" w:sz="4" w:space="0" w:color="auto"/>
              <w:bottom w:val="single" w:sz="4" w:space="0" w:color="auto"/>
              <w:right w:val="single" w:sz="4" w:space="0" w:color="auto"/>
            </w:tcBorders>
          </w:tcPr>
          <w:p w14:paraId="715AA8C5" w14:textId="77777777" w:rsidR="008854F4" w:rsidRPr="00C972E7" w:rsidRDefault="008854F4" w:rsidP="00FC72A4">
            <w:pPr>
              <w:pStyle w:val="TAC"/>
              <w:rPr>
                <w:ins w:id="163" w:author="Huawei" w:date="2023-01-10T10:23:00Z"/>
              </w:rPr>
            </w:pPr>
            <w:ins w:id="164" w:author="Huawei" w:date="2023-01-10T10:23:00Z">
              <w:r w:rsidRPr="00C972E7">
                <w:t>30.72 (3)</w:t>
              </w:r>
            </w:ins>
          </w:p>
        </w:tc>
      </w:tr>
    </w:tbl>
    <w:p w14:paraId="73A6AAC7" w14:textId="77777777" w:rsidR="00BC128F" w:rsidRPr="00C972E7" w:rsidRDefault="00BC128F" w:rsidP="00BC128F">
      <w:pPr>
        <w:rPr>
          <w:rFonts w:cs="v4.2.0"/>
        </w:rPr>
      </w:pPr>
    </w:p>
    <w:p w14:paraId="048DD7A7" w14:textId="51C4A1A5" w:rsidR="00E32C9E" w:rsidRDefault="00E32C9E" w:rsidP="00E32C9E">
      <w:pPr>
        <w:jc w:val="center"/>
        <w:rPr>
          <w:rFonts w:eastAsia="宋体"/>
          <w:noProof/>
          <w:highlight w:val="yellow"/>
          <w:lang w:eastAsia="zh-CN"/>
        </w:rPr>
      </w:pPr>
      <w:r>
        <w:rPr>
          <w:rFonts w:eastAsia="宋体"/>
          <w:noProof/>
          <w:highlight w:val="yellow"/>
          <w:lang w:eastAsia="zh-CN"/>
        </w:rPr>
        <w:t xml:space="preserve">&lt;End of Change </w:t>
      </w:r>
      <w:r w:rsidR="002F762B">
        <w:rPr>
          <w:rFonts w:eastAsia="宋体"/>
          <w:noProof/>
          <w:highlight w:val="yellow"/>
          <w:lang w:eastAsia="zh-CN"/>
        </w:rPr>
        <w:t>5</w:t>
      </w:r>
      <w:r>
        <w:rPr>
          <w:rFonts w:eastAsia="宋体"/>
          <w:noProof/>
          <w:highlight w:val="yellow"/>
          <w:lang w:eastAsia="zh-CN"/>
        </w:rPr>
        <w:t>&gt;</w:t>
      </w:r>
    </w:p>
    <w:p w14:paraId="109B9188" w14:textId="77777777" w:rsidR="00E32C9E" w:rsidRPr="00E32C9E" w:rsidRDefault="00E32C9E" w:rsidP="0095432A">
      <w:pPr>
        <w:jc w:val="center"/>
        <w:rPr>
          <w:rFonts w:eastAsia="宋体"/>
          <w:noProof/>
          <w:highlight w:val="yellow"/>
          <w:lang w:eastAsia="zh-CN"/>
        </w:rPr>
      </w:pPr>
    </w:p>
    <w:p w14:paraId="05D00FE7" w14:textId="77777777" w:rsidR="006B2996" w:rsidRPr="0095432A" w:rsidRDefault="006B2996">
      <w:pPr>
        <w:rPr>
          <w:noProof/>
        </w:rPr>
      </w:pPr>
    </w:p>
    <w:sectPr w:rsidR="006B2996" w:rsidRPr="0095432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78496" w14:textId="77777777" w:rsidR="00F77018" w:rsidRDefault="00F77018">
      <w:r>
        <w:separator/>
      </w:r>
    </w:p>
  </w:endnote>
  <w:endnote w:type="continuationSeparator" w:id="0">
    <w:p w14:paraId="6F660127" w14:textId="77777777" w:rsidR="00F77018" w:rsidRDefault="00F7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74E49" w14:textId="77777777" w:rsidR="00F77018" w:rsidRDefault="00F77018">
      <w:r>
        <w:separator/>
      </w:r>
    </w:p>
  </w:footnote>
  <w:footnote w:type="continuationSeparator" w:id="0">
    <w:p w14:paraId="1CE233BE" w14:textId="77777777" w:rsidR="00F77018" w:rsidRDefault="00F77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2A4" w:rsidRDefault="00FC72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2A4" w:rsidRDefault="00FC72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71DAD"/>
    <w:rsid w:val="000A6394"/>
    <w:rsid w:val="000B7FED"/>
    <w:rsid w:val="000C038A"/>
    <w:rsid w:val="000C4194"/>
    <w:rsid w:val="000C6598"/>
    <w:rsid w:val="000D44B3"/>
    <w:rsid w:val="000E1379"/>
    <w:rsid w:val="00104C6F"/>
    <w:rsid w:val="00122218"/>
    <w:rsid w:val="0012244E"/>
    <w:rsid w:val="00137D1D"/>
    <w:rsid w:val="00145D43"/>
    <w:rsid w:val="00146755"/>
    <w:rsid w:val="00181BE3"/>
    <w:rsid w:val="00181ED7"/>
    <w:rsid w:val="00192C46"/>
    <w:rsid w:val="001A08B3"/>
    <w:rsid w:val="001A7B60"/>
    <w:rsid w:val="001B52F0"/>
    <w:rsid w:val="001B7A65"/>
    <w:rsid w:val="001B7CF8"/>
    <w:rsid w:val="001C6815"/>
    <w:rsid w:val="001E3B93"/>
    <w:rsid w:val="001E41F3"/>
    <w:rsid w:val="00206359"/>
    <w:rsid w:val="002163B4"/>
    <w:rsid w:val="00220798"/>
    <w:rsid w:val="00226B50"/>
    <w:rsid w:val="0023511E"/>
    <w:rsid w:val="0025002D"/>
    <w:rsid w:val="002539F6"/>
    <w:rsid w:val="0026004D"/>
    <w:rsid w:val="002640DD"/>
    <w:rsid w:val="00275D12"/>
    <w:rsid w:val="002773D2"/>
    <w:rsid w:val="00282828"/>
    <w:rsid w:val="00284FEB"/>
    <w:rsid w:val="002860C4"/>
    <w:rsid w:val="002A0F6A"/>
    <w:rsid w:val="002A2B6C"/>
    <w:rsid w:val="002B5741"/>
    <w:rsid w:val="002E472E"/>
    <w:rsid w:val="002F6B12"/>
    <w:rsid w:val="002F6D0D"/>
    <w:rsid w:val="002F762B"/>
    <w:rsid w:val="00303C39"/>
    <w:rsid w:val="00305409"/>
    <w:rsid w:val="0031452A"/>
    <w:rsid w:val="00335681"/>
    <w:rsid w:val="003609EF"/>
    <w:rsid w:val="0036231A"/>
    <w:rsid w:val="00374DD4"/>
    <w:rsid w:val="0038379B"/>
    <w:rsid w:val="003869F5"/>
    <w:rsid w:val="00394560"/>
    <w:rsid w:val="003B2E3C"/>
    <w:rsid w:val="003E1A36"/>
    <w:rsid w:val="003F5B46"/>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73D2A"/>
    <w:rsid w:val="00592D74"/>
    <w:rsid w:val="005E2C44"/>
    <w:rsid w:val="005F0159"/>
    <w:rsid w:val="005F0D1C"/>
    <w:rsid w:val="005F4A4D"/>
    <w:rsid w:val="00602208"/>
    <w:rsid w:val="00605CD4"/>
    <w:rsid w:val="00621188"/>
    <w:rsid w:val="00621DB0"/>
    <w:rsid w:val="006242DB"/>
    <w:rsid w:val="006257ED"/>
    <w:rsid w:val="00633B10"/>
    <w:rsid w:val="0064713C"/>
    <w:rsid w:val="00653DE4"/>
    <w:rsid w:val="00665C47"/>
    <w:rsid w:val="00681F6F"/>
    <w:rsid w:val="00686905"/>
    <w:rsid w:val="00695808"/>
    <w:rsid w:val="006A614B"/>
    <w:rsid w:val="006B2996"/>
    <w:rsid w:val="006B46FB"/>
    <w:rsid w:val="006C4247"/>
    <w:rsid w:val="006E21FB"/>
    <w:rsid w:val="0072391B"/>
    <w:rsid w:val="00723CD2"/>
    <w:rsid w:val="00732955"/>
    <w:rsid w:val="007713E9"/>
    <w:rsid w:val="0077455C"/>
    <w:rsid w:val="00792342"/>
    <w:rsid w:val="007977A8"/>
    <w:rsid w:val="00797C71"/>
    <w:rsid w:val="007A03B6"/>
    <w:rsid w:val="007B512A"/>
    <w:rsid w:val="007C2097"/>
    <w:rsid w:val="007D6A07"/>
    <w:rsid w:val="007F7259"/>
    <w:rsid w:val="008029F4"/>
    <w:rsid w:val="008040A8"/>
    <w:rsid w:val="00815EFA"/>
    <w:rsid w:val="00822F9D"/>
    <w:rsid w:val="008279FA"/>
    <w:rsid w:val="008446AE"/>
    <w:rsid w:val="00847EA5"/>
    <w:rsid w:val="008626E7"/>
    <w:rsid w:val="00870EE7"/>
    <w:rsid w:val="008854F4"/>
    <w:rsid w:val="008863B9"/>
    <w:rsid w:val="008A45A6"/>
    <w:rsid w:val="008D3CCC"/>
    <w:rsid w:val="008D7303"/>
    <w:rsid w:val="008F3789"/>
    <w:rsid w:val="008F686C"/>
    <w:rsid w:val="009148DE"/>
    <w:rsid w:val="00941E30"/>
    <w:rsid w:val="0095432A"/>
    <w:rsid w:val="009777D9"/>
    <w:rsid w:val="00982505"/>
    <w:rsid w:val="00991B88"/>
    <w:rsid w:val="00993389"/>
    <w:rsid w:val="009A02AB"/>
    <w:rsid w:val="009A5753"/>
    <w:rsid w:val="009A579D"/>
    <w:rsid w:val="009E3297"/>
    <w:rsid w:val="009E4A49"/>
    <w:rsid w:val="009F734F"/>
    <w:rsid w:val="00A14855"/>
    <w:rsid w:val="00A246B6"/>
    <w:rsid w:val="00A47E70"/>
    <w:rsid w:val="00A50CF0"/>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968C8"/>
    <w:rsid w:val="00BA3EC5"/>
    <w:rsid w:val="00BA51D9"/>
    <w:rsid w:val="00BB5DFC"/>
    <w:rsid w:val="00BC128F"/>
    <w:rsid w:val="00BD279D"/>
    <w:rsid w:val="00BD6BB8"/>
    <w:rsid w:val="00BF21C5"/>
    <w:rsid w:val="00C10549"/>
    <w:rsid w:val="00C122CB"/>
    <w:rsid w:val="00C148EF"/>
    <w:rsid w:val="00C41E5E"/>
    <w:rsid w:val="00C5389D"/>
    <w:rsid w:val="00C66BA2"/>
    <w:rsid w:val="00C751D1"/>
    <w:rsid w:val="00C76A8C"/>
    <w:rsid w:val="00C84296"/>
    <w:rsid w:val="00C870F6"/>
    <w:rsid w:val="00C87F60"/>
    <w:rsid w:val="00C95985"/>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D19CA"/>
    <w:rsid w:val="00DE1E8A"/>
    <w:rsid w:val="00DE34CF"/>
    <w:rsid w:val="00E045B3"/>
    <w:rsid w:val="00E13F3D"/>
    <w:rsid w:val="00E32C9E"/>
    <w:rsid w:val="00E34898"/>
    <w:rsid w:val="00E56BDE"/>
    <w:rsid w:val="00E83AD3"/>
    <w:rsid w:val="00EA37F9"/>
    <w:rsid w:val="00EA711D"/>
    <w:rsid w:val="00EB09B7"/>
    <w:rsid w:val="00EE7D7C"/>
    <w:rsid w:val="00EF0B36"/>
    <w:rsid w:val="00F1139D"/>
    <w:rsid w:val="00F20600"/>
    <w:rsid w:val="00F21C54"/>
    <w:rsid w:val="00F25D98"/>
    <w:rsid w:val="00F300FB"/>
    <w:rsid w:val="00F53D67"/>
    <w:rsid w:val="00F67EC4"/>
    <w:rsid w:val="00F77018"/>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3F12D-4511-488F-B9E4-1537E4EDF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5165</Words>
  <Characters>29445</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2023-02-17T12:01:00Z</dcterms:created>
  <dcterms:modified xsi:type="dcterms:W3CDTF">2023-02-17T12:01:00Z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(3)BG/Xe4wQx59OdrebBOtq2+rfi89Qewt4Mzp5PhKbdTvepAlTvkT/kCq8dWj+xN7EB49vVq1M
9Lv0cR+VeW7QI+GOocS0RQPkLHS5w5cocpJj/SC9nt1yW4nK8B4SeILxirqKTg2ssKWSd8TC
KBJmQctj69CaJD6gEwwrNWiMILyBO8hvXz4yVA6ERrRbKLe+oAqTBmvLwQdFbNuOGUVnNYue
NYCT322vWuNUgxekCM</vt:lpwstr>
  </property>
  <property fmtid="{D5CDD505-2E9C-101B-9397-08002B2CF9AE}" pid="22" name="_2015_ms_pID_7253431">
    <vt:lpwstr>LcHNZoPF1i2XSTK+bzuTpdP4LEqGiMzxAP3oU/tioTd4/jI6eb7NQM
8ht33BFfVwfUyGFxIkf9wZ4Bo/Yc9emI6GV+09ifpw4SfcNzegsM7hzzv15EJUD8tF8sqwtJ
pD4m/j0NaHh2Rn1libE+CjF6PtqczqK0pn2bJJ2Vaum/Pt2Y2das/4HzbRl3rtsPH5sPc3Yy
nWg6B9tMQoX9igZUgMfyDcyB/MhOKww9Q2hj</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