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9460C24"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106</w:t>
      </w:r>
      <w:r>
        <w:rPr>
          <w:b/>
          <w:i/>
          <w:noProof/>
          <w:sz w:val="28"/>
        </w:rPr>
        <w:tab/>
      </w:r>
      <w:r w:rsidR="00C558D0" w:rsidRPr="00C558D0">
        <w:rPr>
          <w:b/>
          <w:i/>
          <w:noProof/>
          <w:sz w:val="28"/>
        </w:rPr>
        <w:t>R4-2301801</w:t>
      </w:r>
    </w:p>
    <w:p w14:paraId="51879B40" w14:textId="233CCD69" w:rsidR="00565AF1" w:rsidRDefault="00D72484" w:rsidP="00565AF1">
      <w:pPr>
        <w:pStyle w:val="CRCoverPage"/>
        <w:outlineLvl w:val="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00565AF1"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207F86CF" w:rsidR="00565AF1" w:rsidRPr="00410371" w:rsidRDefault="00565AF1" w:rsidP="00F6584A">
            <w:pPr>
              <w:pStyle w:val="CRCoverPage"/>
              <w:spacing w:after="0"/>
              <w:jc w:val="right"/>
              <w:rPr>
                <w:b/>
                <w:noProof/>
                <w:sz w:val="28"/>
              </w:rPr>
            </w:pPr>
            <w:r>
              <w:rPr>
                <w:b/>
                <w:noProof/>
                <w:sz w:val="28"/>
              </w:rPr>
              <w:t>3</w:t>
            </w:r>
            <w:r w:rsidR="009F107C">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0B80F1C" w:rsidR="00565AF1" w:rsidRPr="00C558D0" w:rsidRDefault="00C558D0" w:rsidP="00381086">
            <w:pPr>
              <w:pStyle w:val="CRCoverPage"/>
              <w:spacing w:after="0"/>
              <w:jc w:val="right"/>
              <w:rPr>
                <w:b/>
                <w:noProof/>
                <w:sz w:val="28"/>
              </w:rPr>
            </w:pPr>
            <w:r w:rsidRPr="00C558D0">
              <w:rPr>
                <w:b/>
                <w:noProof/>
                <w:sz w:val="28"/>
              </w:rPr>
              <w:t>2920</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8302E3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C42">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A0F3EE9" w:rsidR="00565AF1" w:rsidRDefault="0004211F" w:rsidP="00F6584A">
            <w:pPr>
              <w:pStyle w:val="CRCoverPage"/>
              <w:spacing w:after="0"/>
              <w:ind w:left="100"/>
              <w:rPr>
                <w:noProof/>
              </w:rPr>
            </w:pPr>
            <w:r w:rsidRPr="0004211F">
              <w:rPr>
                <w:noProof/>
                <w:lang w:eastAsia="zh-CN"/>
              </w:rPr>
              <w:t>CR on PUCCH SCell activation with Multiple SCells requirements 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822337D" w:rsidR="00565AF1" w:rsidRDefault="00565AF1" w:rsidP="00F6584A">
            <w:pPr>
              <w:pStyle w:val="CRCoverPage"/>
              <w:spacing w:after="0"/>
              <w:ind w:left="100"/>
              <w:rPr>
                <w:noProof/>
              </w:rPr>
            </w:pPr>
            <w:r w:rsidRPr="00EE298C">
              <w:rPr>
                <w:noProof/>
              </w:rPr>
              <w:t>NR_RRM_enh2-</w:t>
            </w:r>
            <w:r w:rsidR="009F107C">
              <w:rPr>
                <w:noProof/>
              </w:rPr>
              <w: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A22DF3" w:rsidR="00565AF1" w:rsidRDefault="00565AF1" w:rsidP="00F71FC1">
            <w:pPr>
              <w:pStyle w:val="CRCoverPage"/>
              <w:spacing w:after="0"/>
              <w:ind w:left="100"/>
              <w:rPr>
                <w:noProof/>
              </w:rPr>
            </w:pPr>
            <w:r>
              <w:t>202</w:t>
            </w:r>
            <w:r w:rsidR="00D72484">
              <w:t>3</w:t>
            </w:r>
            <w:r>
              <w:t>-0</w:t>
            </w:r>
            <w:r w:rsidR="00D72484">
              <w:t>2</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rsidRPr="00595A38"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1192CF0" w:rsidR="00565AF1" w:rsidRPr="0004211F" w:rsidRDefault="00595A38" w:rsidP="00F6584A">
            <w:pPr>
              <w:pStyle w:val="CRCoverPage"/>
              <w:spacing w:after="0"/>
              <w:ind w:left="100"/>
              <w:rPr>
                <w:noProof/>
                <w:lang w:val="en-US" w:eastAsia="zh-CN"/>
              </w:rPr>
            </w:pPr>
            <w:r>
              <w:rPr>
                <w:noProof/>
                <w:lang w:val="en-US" w:eastAsia="zh-CN"/>
              </w:rPr>
              <w:t xml:space="preserve">According to the agreements in </w:t>
            </w:r>
            <w:r w:rsidRPr="00595A38">
              <w:rPr>
                <w:noProof/>
                <w:lang w:val="en-US" w:eastAsia="zh-CN"/>
              </w:rPr>
              <w:t>R4-22143</w:t>
            </w:r>
            <w:r>
              <w:rPr>
                <w:noProof/>
                <w:lang w:val="en-US" w:eastAsia="zh-CN"/>
              </w:rPr>
              <w:t xml:space="preserve">29 and </w:t>
            </w:r>
            <w:r w:rsidRPr="00595A38">
              <w:rPr>
                <w:noProof/>
                <w:lang w:val="en-US" w:eastAsia="zh-CN"/>
              </w:rPr>
              <w:t>R4-22143</w:t>
            </w:r>
            <w:r>
              <w:rPr>
                <w:noProof/>
                <w:lang w:val="en-US" w:eastAsia="zh-CN"/>
              </w:rPr>
              <w:t>30, applicability shall be defined for FR1+FR2 test cases.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EC9C9A8" w:rsidR="00565AF1" w:rsidRDefault="00595A38" w:rsidP="00F6584A">
            <w:pPr>
              <w:pStyle w:val="CRCoverPage"/>
              <w:spacing w:after="0"/>
              <w:ind w:left="100"/>
              <w:rPr>
                <w:noProof/>
                <w:lang w:eastAsia="zh-CN"/>
              </w:rPr>
            </w:pPr>
            <w:r>
              <w:rPr>
                <w:noProof/>
                <w:lang w:eastAsia="zh-CN"/>
              </w:rPr>
              <w:t>Add applicability rules for test cases for HO with PSCell and PUCCH activation and deactivation.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C5DD386" w:rsidR="00565AF1" w:rsidRDefault="00595A38" w:rsidP="00F6584A">
            <w:pPr>
              <w:pStyle w:val="CRCoverPage"/>
              <w:spacing w:after="0"/>
              <w:ind w:left="100"/>
              <w:rPr>
                <w:noProof/>
                <w:lang w:eastAsia="zh-CN"/>
              </w:rPr>
            </w:pPr>
            <w:r>
              <w:rPr>
                <w:noProof/>
                <w:lang w:eastAsia="zh-CN"/>
              </w:rPr>
              <w:t>The test cases are not testable.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3F2AE7B" w:rsidR="00565AF1" w:rsidRDefault="00595A38" w:rsidP="00F6584A">
            <w:pPr>
              <w:pStyle w:val="CRCoverPage"/>
              <w:spacing w:after="0"/>
              <w:ind w:left="100"/>
              <w:rPr>
                <w:noProof/>
              </w:rPr>
            </w:pPr>
            <w:r w:rsidRPr="00174A0D">
              <w:t>A.3.13</w:t>
            </w:r>
            <w:r>
              <w:t>A</w:t>
            </w:r>
            <w:r w:rsidRPr="00174A0D">
              <w:t>.2</w:t>
            </w:r>
            <w:r>
              <w:t xml:space="preserve">, and </w:t>
            </w:r>
            <w:r w:rsidRPr="00174A0D">
              <w:t>A.3.13</w:t>
            </w:r>
            <w:r>
              <w:t>A</w:t>
            </w:r>
            <w:r w:rsidRPr="00174A0D">
              <w:t>.</w:t>
            </w:r>
            <w:r>
              <w:t>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6252A8F" w14:textId="77777777" w:rsidR="009F107C" w:rsidRPr="002037DD" w:rsidRDefault="009F107C" w:rsidP="009F107C">
      <w:pPr>
        <w:pStyle w:val="Heading3"/>
      </w:pPr>
      <w:r w:rsidRPr="00174A0D">
        <w:t>A.3.13</w:t>
      </w:r>
      <w:r>
        <w:t>A</w:t>
      </w:r>
      <w:r w:rsidRPr="00174A0D">
        <w:t>.2</w:t>
      </w:r>
      <w:r w:rsidRPr="00174A0D">
        <w:tab/>
        <w:t>Principle of Testing</w:t>
      </w:r>
      <w:r>
        <w:t xml:space="preserve"> in EN-DC</w:t>
      </w:r>
    </w:p>
    <w:p w14:paraId="6ADEA090" w14:textId="77777777" w:rsidR="009F107C" w:rsidRDefault="009F107C" w:rsidP="009F107C">
      <w:r>
        <w:t>For test cases in clause A.5 listed in Table A.3.13A.2-1, the following applies:</w:t>
      </w:r>
    </w:p>
    <w:p w14:paraId="79C2B4BD" w14:textId="77777777" w:rsidR="009F107C" w:rsidRDefault="009F107C" w:rsidP="009F107C">
      <w:pPr>
        <w:pStyle w:val="B10"/>
      </w:pPr>
      <w:r w:rsidRPr="006F4D85">
        <w:t>-</w:t>
      </w:r>
      <w:r w:rsidRPr="006F4D85">
        <w:tab/>
      </w:r>
      <w:r>
        <w:t>UE does not have to pass the test case.</w:t>
      </w:r>
    </w:p>
    <w:p w14:paraId="3D9C9D63" w14:textId="77777777" w:rsidR="009F107C" w:rsidRDefault="009F107C" w:rsidP="009F107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9F107C" w14:paraId="1A2C5ADF" w14:textId="77777777" w:rsidTr="00AE1B6D">
        <w:trPr>
          <w:jc w:val="center"/>
        </w:trPr>
        <w:tc>
          <w:tcPr>
            <w:tcW w:w="1134" w:type="dxa"/>
          </w:tcPr>
          <w:p w14:paraId="3C4EBA01" w14:textId="77777777" w:rsidR="009F107C" w:rsidRPr="004F1645" w:rsidRDefault="009F107C" w:rsidP="00AE1B6D">
            <w:pPr>
              <w:pStyle w:val="TAH"/>
            </w:pPr>
            <w:r w:rsidRPr="004F1645">
              <w:t>Clause</w:t>
            </w:r>
          </w:p>
        </w:tc>
        <w:tc>
          <w:tcPr>
            <w:tcW w:w="6378" w:type="dxa"/>
          </w:tcPr>
          <w:p w14:paraId="33428671" w14:textId="77777777" w:rsidR="009F107C" w:rsidRPr="004F1645" w:rsidRDefault="009F107C" w:rsidP="00AE1B6D">
            <w:pPr>
              <w:pStyle w:val="TAH"/>
            </w:pPr>
            <w:r w:rsidRPr="004F1645">
              <w:t>Test case slogan</w:t>
            </w:r>
          </w:p>
        </w:tc>
      </w:tr>
      <w:tr w:rsidR="009F107C" w14:paraId="725C8237" w14:textId="77777777" w:rsidTr="00AE1B6D">
        <w:trPr>
          <w:jc w:val="center"/>
        </w:trPr>
        <w:tc>
          <w:tcPr>
            <w:tcW w:w="1134" w:type="dxa"/>
          </w:tcPr>
          <w:p w14:paraId="32A6CADE" w14:textId="77777777" w:rsidR="009F107C" w:rsidRPr="004F1645" w:rsidRDefault="009F107C" w:rsidP="00AE1B6D">
            <w:pPr>
              <w:pStyle w:val="TAL"/>
            </w:pPr>
            <w:r>
              <w:t>A.5.5.2.7</w:t>
            </w:r>
          </w:p>
        </w:tc>
        <w:tc>
          <w:tcPr>
            <w:tcW w:w="6378" w:type="dxa"/>
          </w:tcPr>
          <w:p w14:paraId="43C186C8" w14:textId="77777777" w:rsidR="009F107C" w:rsidRPr="004F1645" w:rsidRDefault="009F107C" w:rsidP="00AE1B6D">
            <w:pPr>
              <w:pStyle w:val="TAL"/>
            </w:pPr>
            <w:r>
              <w:t xml:space="preserve">E-UTRAN – NR FR2 interruptions at E-UTRA SRS </w:t>
            </w:r>
            <w:proofErr w:type="gramStart"/>
            <w:r>
              <w:t>carrier based</w:t>
            </w:r>
            <w:proofErr w:type="gramEnd"/>
            <w:r>
              <w:t xml:space="preserve"> switching</w:t>
            </w:r>
          </w:p>
        </w:tc>
      </w:tr>
      <w:tr w:rsidR="009F107C" w14:paraId="7EEA0A9D" w14:textId="77777777" w:rsidTr="00AE1B6D">
        <w:trPr>
          <w:jc w:val="center"/>
        </w:trPr>
        <w:tc>
          <w:tcPr>
            <w:tcW w:w="1134" w:type="dxa"/>
          </w:tcPr>
          <w:p w14:paraId="61FC76D5" w14:textId="77777777" w:rsidR="009F107C" w:rsidRPr="004F1645" w:rsidRDefault="009F107C" w:rsidP="00AE1B6D">
            <w:pPr>
              <w:pStyle w:val="TAL"/>
            </w:pPr>
            <w:r w:rsidRPr="004F1645">
              <w:t>A.5.5.3.2</w:t>
            </w:r>
          </w:p>
        </w:tc>
        <w:tc>
          <w:tcPr>
            <w:tcW w:w="6378" w:type="dxa"/>
          </w:tcPr>
          <w:p w14:paraId="2D67B726" w14:textId="77777777" w:rsidR="009F107C" w:rsidRPr="004F1645" w:rsidRDefault="009F107C" w:rsidP="00AE1B6D">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9F107C" w14:paraId="52C5FEB9" w14:textId="77777777" w:rsidTr="00AE1B6D">
        <w:trPr>
          <w:jc w:val="center"/>
        </w:trPr>
        <w:tc>
          <w:tcPr>
            <w:tcW w:w="1134" w:type="dxa"/>
          </w:tcPr>
          <w:p w14:paraId="73A612C2" w14:textId="77777777" w:rsidR="009F107C" w:rsidRPr="004F1645" w:rsidRDefault="009F107C" w:rsidP="00AE1B6D">
            <w:pPr>
              <w:pStyle w:val="TAL"/>
            </w:pPr>
            <w:r w:rsidRPr="004F1645">
              <w:t>A.5.5.3.5</w:t>
            </w:r>
          </w:p>
        </w:tc>
        <w:tc>
          <w:tcPr>
            <w:tcW w:w="6378" w:type="dxa"/>
          </w:tcPr>
          <w:p w14:paraId="452A81B4" w14:textId="77777777" w:rsidR="009F107C" w:rsidRPr="004F1645" w:rsidRDefault="009F107C" w:rsidP="00AE1B6D">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0ABEBF85" w14:textId="77777777" w:rsidR="009F107C" w:rsidRPr="004F1645" w:rsidRDefault="009F107C" w:rsidP="00AE1B6D">
            <w:pPr>
              <w:pStyle w:val="TAL"/>
            </w:pPr>
          </w:p>
        </w:tc>
      </w:tr>
      <w:tr w:rsidR="009F107C" w14:paraId="13F58B25" w14:textId="77777777" w:rsidTr="00AE1B6D">
        <w:trPr>
          <w:jc w:val="center"/>
        </w:trPr>
        <w:tc>
          <w:tcPr>
            <w:tcW w:w="1134" w:type="dxa"/>
          </w:tcPr>
          <w:p w14:paraId="10C9DBE6" w14:textId="77777777" w:rsidR="009F107C" w:rsidRPr="004F1645" w:rsidRDefault="009F107C" w:rsidP="00AE1B6D">
            <w:pPr>
              <w:pStyle w:val="TAL"/>
            </w:pPr>
            <w:r>
              <w:t>A.5.5.3.6</w:t>
            </w:r>
          </w:p>
        </w:tc>
        <w:tc>
          <w:tcPr>
            <w:tcW w:w="6378" w:type="dxa"/>
          </w:tcPr>
          <w:p w14:paraId="2B05AE1E" w14:textId="77777777" w:rsidR="009F107C" w:rsidRPr="004F1645" w:rsidRDefault="009F107C" w:rsidP="00AE1B6D">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9F107C" w14:paraId="74F4A38E" w14:textId="77777777" w:rsidTr="00AE1B6D">
        <w:trPr>
          <w:jc w:val="center"/>
        </w:trPr>
        <w:tc>
          <w:tcPr>
            <w:tcW w:w="1134" w:type="dxa"/>
          </w:tcPr>
          <w:p w14:paraId="4DE7C08A" w14:textId="77777777" w:rsidR="009F107C" w:rsidRPr="004F1645" w:rsidRDefault="009F107C" w:rsidP="00AE1B6D">
            <w:pPr>
              <w:pStyle w:val="TAL"/>
            </w:pPr>
            <w:r>
              <w:t>A.5.5.6.4.2</w:t>
            </w:r>
          </w:p>
        </w:tc>
        <w:tc>
          <w:tcPr>
            <w:tcW w:w="6378" w:type="dxa"/>
          </w:tcPr>
          <w:p w14:paraId="4ED24D84" w14:textId="77777777" w:rsidR="009F107C" w:rsidRPr="004F1645" w:rsidRDefault="009F107C" w:rsidP="00AE1B6D">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9F107C" w14:paraId="53176129" w14:textId="77777777" w:rsidTr="00AE1B6D">
        <w:trPr>
          <w:jc w:val="center"/>
        </w:trPr>
        <w:tc>
          <w:tcPr>
            <w:tcW w:w="1134" w:type="dxa"/>
            <w:tcBorders>
              <w:top w:val="single" w:sz="4" w:space="0" w:color="auto"/>
              <w:left w:val="single" w:sz="4" w:space="0" w:color="auto"/>
              <w:bottom w:val="single" w:sz="4" w:space="0" w:color="auto"/>
              <w:right w:val="single" w:sz="4" w:space="0" w:color="auto"/>
            </w:tcBorders>
          </w:tcPr>
          <w:p w14:paraId="68338049" w14:textId="77777777" w:rsidR="009F107C" w:rsidRDefault="009F107C" w:rsidP="00AE1B6D">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1ACD5A8C" w14:textId="77777777" w:rsidR="009F107C" w:rsidRDefault="009F107C" w:rsidP="00AE1B6D">
            <w:pPr>
              <w:pStyle w:val="TAL"/>
            </w:pPr>
            <w:r>
              <w:rPr>
                <w:iCs/>
              </w:rPr>
              <w:t>EN-DC inter-frequency measurement accuracy with FR1 serving cell and FR2 target cell</w:t>
            </w:r>
          </w:p>
        </w:tc>
      </w:tr>
      <w:tr w:rsidR="009F107C" w14:paraId="19FA4E54" w14:textId="77777777" w:rsidTr="00AE1B6D">
        <w:trPr>
          <w:jc w:val="center"/>
          <w:ins w:id="1" w:author="Huawei" w:date="2023-02-15T16:36:00Z"/>
        </w:trPr>
        <w:tc>
          <w:tcPr>
            <w:tcW w:w="1134" w:type="dxa"/>
            <w:tcBorders>
              <w:top w:val="single" w:sz="4" w:space="0" w:color="auto"/>
              <w:left w:val="single" w:sz="4" w:space="0" w:color="auto"/>
              <w:bottom w:val="single" w:sz="4" w:space="0" w:color="auto"/>
              <w:right w:val="single" w:sz="4" w:space="0" w:color="auto"/>
            </w:tcBorders>
          </w:tcPr>
          <w:p w14:paraId="173F25D6" w14:textId="6F1A6722" w:rsidR="009F107C" w:rsidRDefault="009F107C" w:rsidP="00AE1B6D">
            <w:pPr>
              <w:pStyle w:val="TAL"/>
              <w:rPr>
                <w:ins w:id="2" w:author="Huawei" w:date="2023-02-15T16:36:00Z"/>
                <w:iCs/>
              </w:rPr>
            </w:pPr>
            <w:ins w:id="3" w:author="Huawei" w:date="2023-02-15T16:36:00Z">
              <w:r w:rsidRPr="007D5EE2">
                <w:t>A.5.</w:t>
              </w:r>
              <w:r>
                <w:t>3</w:t>
              </w:r>
              <w:r w:rsidRPr="007D5EE2">
                <w:t>.</w:t>
              </w:r>
              <w:r>
                <w:t>3</w:t>
              </w:r>
            </w:ins>
          </w:p>
        </w:tc>
        <w:tc>
          <w:tcPr>
            <w:tcW w:w="6378" w:type="dxa"/>
            <w:tcBorders>
              <w:top w:val="single" w:sz="4" w:space="0" w:color="auto"/>
              <w:left w:val="single" w:sz="4" w:space="0" w:color="auto"/>
              <w:bottom w:val="single" w:sz="4" w:space="0" w:color="auto"/>
              <w:right w:val="single" w:sz="4" w:space="0" w:color="auto"/>
            </w:tcBorders>
          </w:tcPr>
          <w:p w14:paraId="6C9B3983" w14:textId="329BAA2F" w:rsidR="009F107C" w:rsidRDefault="009F107C" w:rsidP="00AE1B6D">
            <w:pPr>
              <w:pStyle w:val="TAL"/>
              <w:rPr>
                <w:ins w:id="4" w:author="Huawei" w:date="2023-02-15T16:36:00Z"/>
                <w:iCs/>
              </w:rPr>
            </w:pPr>
            <w:ins w:id="5" w:author="Huawei" w:date="2023-02-15T16:36:00Z">
              <w:r>
                <w:t xml:space="preserve">Handover with </w:t>
              </w:r>
              <w:proofErr w:type="spellStart"/>
              <w:r>
                <w:t>PSCell</w:t>
              </w:r>
              <w:proofErr w:type="spellEnd"/>
              <w:r>
                <w:t xml:space="preserve"> with known FR2 target </w:t>
              </w:r>
              <w:proofErr w:type="spellStart"/>
              <w:r>
                <w:t>PSCell</w:t>
              </w:r>
              <w:proofErr w:type="spellEnd"/>
            </w:ins>
          </w:p>
        </w:tc>
      </w:tr>
      <w:tr w:rsidR="009F107C" w14:paraId="262EBE7F" w14:textId="77777777" w:rsidTr="00AE1B6D">
        <w:trPr>
          <w:jc w:val="center"/>
          <w:ins w:id="6"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62CCD7CC" w14:textId="304B102C" w:rsidR="009F107C" w:rsidRDefault="009F107C" w:rsidP="00AE1B6D">
            <w:pPr>
              <w:pStyle w:val="TAL"/>
              <w:rPr>
                <w:ins w:id="7" w:author="Huawei" w:date="2023-02-15T16:32:00Z"/>
                <w:iCs/>
              </w:rPr>
            </w:pPr>
            <w:ins w:id="8" w:author="Huawei" w:date="2023-02-15T16:32:00Z">
              <w:r w:rsidRPr="009F107C">
                <w:rPr>
                  <w:iCs/>
                </w:rPr>
                <w:t>A.5.5.3.4</w:t>
              </w:r>
            </w:ins>
          </w:p>
        </w:tc>
        <w:tc>
          <w:tcPr>
            <w:tcW w:w="6378" w:type="dxa"/>
            <w:tcBorders>
              <w:top w:val="single" w:sz="4" w:space="0" w:color="auto"/>
              <w:left w:val="single" w:sz="4" w:space="0" w:color="auto"/>
              <w:bottom w:val="single" w:sz="4" w:space="0" w:color="auto"/>
              <w:right w:val="single" w:sz="4" w:space="0" w:color="auto"/>
            </w:tcBorders>
          </w:tcPr>
          <w:p w14:paraId="677FA01F" w14:textId="3ECAE7C3" w:rsidR="009F107C" w:rsidRDefault="009F107C" w:rsidP="00AE1B6D">
            <w:pPr>
              <w:pStyle w:val="TAL"/>
              <w:rPr>
                <w:ins w:id="9" w:author="Huawei" w:date="2023-02-15T16:32:00Z"/>
                <w:iCs/>
              </w:rPr>
            </w:pPr>
            <w:ins w:id="10" w:author="Huawei" w:date="2023-02-15T16:32:00Z">
              <w:r w:rsidRPr="009F107C">
                <w:rPr>
                  <w:iCs/>
                </w:rPr>
                <w:t xml:space="preserve">PUCCH </w:t>
              </w:r>
              <w:proofErr w:type="spellStart"/>
              <w:r w:rsidRPr="009F107C">
                <w:rPr>
                  <w:iCs/>
                </w:rPr>
                <w:t>SCell</w:t>
              </w:r>
              <w:proofErr w:type="spellEnd"/>
              <w:r w:rsidRPr="009F107C">
                <w:rPr>
                  <w:iCs/>
                </w:rPr>
                <w:t xml:space="preserve"> Activation and deactivation of unknown </w:t>
              </w:r>
              <w:proofErr w:type="spellStart"/>
              <w:r w:rsidRPr="009F107C">
                <w:rPr>
                  <w:iCs/>
                </w:rPr>
                <w:t>SCell</w:t>
              </w:r>
              <w:proofErr w:type="spellEnd"/>
              <w:r w:rsidRPr="009F107C">
                <w:rPr>
                  <w:iCs/>
                </w:rPr>
                <w:t xml:space="preserve"> in FR2</w:t>
              </w:r>
            </w:ins>
          </w:p>
        </w:tc>
      </w:tr>
      <w:tr w:rsidR="009F107C" w14:paraId="306AB9BF" w14:textId="77777777" w:rsidTr="00AE1B6D">
        <w:trPr>
          <w:jc w:val="center"/>
          <w:ins w:id="11"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41B7EC11" w14:textId="654B8CEA" w:rsidR="009F107C" w:rsidRDefault="009F107C" w:rsidP="00AE1B6D">
            <w:pPr>
              <w:pStyle w:val="TAL"/>
              <w:rPr>
                <w:ins w:id="12" w:author="Huawei" w:date="2023-02-15T16:32:00Z"/>
                <w:iCs/>
              </w:rPr>
            </w:pPr>
            <w:ins w:id="13" w:author="Huawei" w:date="2023-02-15T16:32:00Z">
              <w:r w:rsidRPr="009F107C">
                <w:rPr>
                  <w:iCs/>
                </w:rPr>
                <w:t>A.5.5.3.</w:t>
              </w:r>
              <w:r>
                <w:rPr>
                  <w:iCs/>
                </w:rPr>
                <w:t>5</w:t>
              </w:r>
            </w:ins>
          </w:p>
        </w:tc>
        <w:tc>
          <w:tcPr>
            <w:tcW w:w="6378" w:type="dxa"/>
            <w:tcBorders>
              <w:top w:val="single" w:sz="4" w:space="0" w:color="auto"/>
              <w:left w:val="single" w:sz="4" w:space="0" w:color="auto"/>
              <w:bottom w:val="single" w:sz="4" w:space="0" w:color="auto"/>
              <w:right w:val="single" w:sz="4" w:space="0" w:color="auto"/>
            </w:tcBorders>
          </w:tcPr>
          <w:p w14:paraId="47E8289C" w14:textId="27C8D7C9" w:rsidR="009F107C" w:rsidRDefault="009F107C" w:rsidP="00AE1B6D">
            <w:pPr>
              <w:pStyle w:val="TAL"/>
              <w:rPr>
                <w:ins w:id="14" w:author="Huawei" w:date="2023-02-15T16:32:00Z"/>
                <w:iCs/>
              </w:rPr>
            </w:pPr>
            <w:ins w:id="15" w:author="Huawei" w:date="2023-02-15T16:32:00Z">
              <w:r w:rsidRPr="009F107C">
                <w:rPr>
                  <w:iCs/>
                </w:rPr>
                <w:t xml:space="preserve">Multiple </w:t>
              </w:r>
              <w:proofErr w:type="spellStart"/>
              <w:r w:rsidRPr="009F107C">
                <w:rPr>
                  <w:iCs/>
                </w:rPr>
                <w:t>SCell</w:t>
              </w:r>
              <w:proofErr w:type="spellEnd"/>
              <w:r w:rsidRPr="009F107C">
                <w:rPr>
                  <w:iCs/>
                </w:rPr>
                <w:t xml:space="preserve"> activation and deactivation of one known PUCCH </w:t>
              </w:r>
              <w:proofErr w:type="spellStart"/>
              <w:r w:rsidRPr="009F107C">
                <w:rPr>
                  <w:iCs/>
                </w:rPr>
                <w:t>SCell</w:t>
              </w:r>
              <w:proofErr w:type="spellEnd"/>
              <w:r w:rsidRPr="009F107C">
                <w:rPr>
                  <w:iCs/>
                </w:rPr>
                <w:t xml:space="preserve"> and one unknown </w:t>
              </w:r>
              <w:proofErr w:type="spellStart"/>
              <w:r w:rsidRPr="009F107C">
                <w:rPr>
                  <w:iCs/>
                </w:rPr>
                <w:t>SCell</w:t>
              </w:r>
              <w:proofErr w:type="spellEnd"/>
              <w:r w:rsidRPr="009F107C">
                <w:rPr>
                  <w:iCs/>
                </w:rPr>
                <w:t xml:space="preserve"> in FR2</w:t>
              </w:r>
            </w:ins>
          </w:p>
        </w:tc>
      </w:tr>
      <w:tr w:rsidR="009F107C" w14:paraId="785A8819" w14:textId="77777777" w:rsidTr="00AE1B6D">
        <w:trPr>
          <w:jc w:val="center"/>
          <w:ins w:id="16"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2451B870" w14:textId="2A32FE23" w:rsidR="009F107C" w:rsidRDefault="009F107C" w:rsidP="00AE1B6D">
            <w:pPr>
              <w:pStyle w:val="TAL"/>
              <w:rPr>
                <w:ins w:id="17" w:author="Huawei" w:date="2023-02-15T16:32:00Z"/>
                <w:iCs/>
              </w:rPr>
            </w:pPr>
            <w:ins w:id="18" w:author="Huawei" w:date="2023-02-15T16:33:00Z">
              <w:r w:rsidRPr="009F107C">
                <w:rPr>
                  <w:iCs/>
                </w:rPr>
                <w:t>A.5.5.3.</w:t>
              </w:r>
              <w:r>
                <w:rPr>
                  <w:iCs/>
                </w:rPr>
                <w:t>6</w:t>
              </w:r>
            </w:ins>
          </w:p>
        </w:tc>
        <w:tc>
          <w:tcPr>
            <w:tcW w:w="6378" w:type="dxa"/>
            <w:tcBorders>
              <w:top w:val="single" w:sz="4" w:space="0" w:color="auto"/>
              <w:left w:val="single" w:sz="4" w:space="0" w:color="auto"/>
              <w:bottom w:val="single" w:sz="4" w:space="0" w:color="auto"/>
              <w:right w:val="single" w:sz="4" w:space="0" w:color="auto"/>
            </w:tcBorders>
          </w:tcPr>
          <w:p w14:paraId="6E1D628C" w14:textId="7D4E7EAF" w:rsidR="009F107C" w:rsidRDefault="009F107C" w:rsidP="00AE1B6D">
            <w:pPr>
              <w:pStyle w:val="TAL"/>
              <w:rPr>
                <w:ins w:id="19" w:author="Huawei" w:date="2023-02-15T16:32:00Z"/>
                <w:iCs/>
              </w:rPr>
            </w:pPr>
            <w:proofErr w:type="spellStart"/>
            <w:ins w:id="20" w:author="Huawei" w:date="2023-02-15T16:35:00Z">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w:t>
              </w:r>
              <w:r>
                <w:t>2</w:t>
              </w:r>
              <w:r w:rsidRPr="001C0E1B">
                <w:t xml:space="preserve"> in non-DRX</w:t>
              </w:r>
            </w:ins>
          </w:p>
        </w:tc>
      </w:tr>
    </w:tbl>
    <w:p w14:paraId="42F7337E" w14:textId="77777777" w:rsidR="009F107C" w:rsidRPr="00174A0D" w:rsidRDefault="009F107C" w:rsidP="009F107C"/>
    <w:p w14:paraId="207F3B32" w14:textId="77777777" w:rsidR="009F107C" w:rsidRDefault="009F107C" w:rsidP="009F107C">
      <w:pPr>
        <w:pStyle w:val="Heading3"/>
      </w:pPr>
      <w:r w:rsidRPr="00174A0D">
        <w:t>A.3.13</w:t>
      </w:r>
      <w:r>
        <w:t>A</w:t>
      </w:r>
      <w:r w:rsidRPr="00174A0D">
        <w:t>.</w:t>
      </w:r>
      <w:r>
        <w:t>3</w:t>
      </w:r>
      <w:r w:rsidRPr="00174A0D">
        <w:tab/>
        <w:t>Principle of Testing</w:t>
      </w:r>
      <w:r>
        <w:t xml:space="preserve"> in SA</w:t>
      </w:r>
    </w:p>
    <w:p w14:paraId="4C0EBF83" w14:textId="77777777" w:rsidR="009F107C" w:rsidRDefault="009F107C" w:rsidP="009F107C">
      <w:r>
        <w:t>For test cases in clause A.7 listed in Table A.3.13A.3-1, the following applies:</w:t>
      </w:r>
    </w:p>
    <w:p w14:paraId="6CD5CFF7" w14:textId="77777777" w:rsidR="009F107C" w:rsidRDefault="009F107C" w:rsidP="009F107C">
      <w:pPr>
        <w:pStyle w:val="B10"/>
      </w:pPr>
      <w:r w:rsidRPr="006F4D85">
        <w:t>-</w:t>
      </w:r>
      <w:r w:rsidRPr="006F4D85">
        <w:tab/>
      </w:r>
      <w:r>
        <w:t>UE does not have to pass the test case.</w:t>
      </w:r>
    </w:p>
    <w:p w14:paraId="61982C97" w14:textId="3383AB74" w:rsidR="009F107C" w:rsidDel="009F107C" w:rsidRDefault="009F107C" w:rsidP="009F107C">
      <w:pPr>
        <w:pStyle w:val="B10"/>
        <w:rPr>
          <w:del w:id="21" w:author="Huawei" w:date="2023-02-15T16:28:00Z"/>
        </w:rPr>
      </w:pPr>
      <w:del w:id="22" w:author="Huawei" w:date="2023-02-15T16:28:00Z">
        <w:r w:rsidRPr="006F4D85" w:rsidDel="009F107C">
          <w:delText>-</w:delText>
        </w:r>
        <w:r w:rsidRPr="006F4D85" w:rsidDel="009F107C">
          <w:tab/>
        </w:r>
        <w:r w:rsidDel="009F107C">
          <w:delText>UE does not have to pass the test case.</w:delText>
        </w:r>
      </w:del>
    </w:p>
    <w:p w14:paraId="25F3926B" w14:textId="77777777" w:rsidR="009F107C" w:rsidRDefault="009F107C" w:rsidP="009F107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9F107C" w14:paraId="39AB881A" w14:textId="77777777" w:rsidTr="00AE1B6D">
        <w:trPr>
          <w:jc w:val="center"/>
        </w:trPr>
        <w:tc>
          <w:tcPr>
            <w:tcW w:w="1134" w:type="dxa"/>
          </w:tcPr>
          <w:p w14:paraId="0C44EC7D" w14:textId="77777777" w:rsidR="009F107C" w:rsidRPr="004F1645" w:rsidRDefault="009F107C" w:rsidP="00AE1B6D">
            <w:pPr>
              <w:pStyle w:val="TAH"/>
            </w:pPr>
            <w:r w:rsidRPr="004F1645">
              <w:t>Clause</w:t>
            </w:r>
          </w:p>
        </w:tc>
        <w:tc>
          <w:tcPr>
            <w:tcW w:w="6378" w:type="dxa"/>
          </w:tcPr>
          <w:p w14:paraId="4B31342D" w14:textId="77777777" w:rsidR="009F107C" w:rsidRPr="004F1645" w:rsidRDefault="009F107C" w:rsidP="00AE1B6D">
            <w:pPr>
              <w:pStyle w:val="TAH"/>
            </w:pPr>
            <w:r w:rsidRPr="004F1645">
              <w:t>Test case slogan</w:t>
            </w:r>
          </w:p>
        </w:tc>
      </w:tr>
      <w:tr w:rsidR="009F107C" w14:paraId="1781F8C8" w14:textId="77777777" w:rsidTr="00AE1B6D">
        <w:trPr>
          <w:jc w:val="center"/>
        </w:trPr>
        <w:tc>
          <w:tcPr>
            <w:tcW w:w="1134" w:type="dxa"/>
          </w:tcPr>
          <w:p w14:paraId="04911A8D" w14:textId="77777777" w:rsidR="009F107C" w:rsidRPr="004F1645" w:rsidRDefault="009F107C" w:rsidP="00AE1B6D">
            <w:pPr>
              <w:pStyle w:val="TAL"/>
            </w:pPr>
            <w:r w:rsidRPr="004F1645">
              <w:t>A.7.5.3.2</w:t>
            </w:r>
          </w:p>
        </w:tc>
        <w:tc>
          <w:tcPr>
            <w:tcW w:w="6378" w:type="dxa"/>
          </w:tcPr>
          <w:p w14:paraId="4DB4432D" w14:textId="77777777" w:rsidR="009F107C" w:rsidRPr="004F1645" w:rsidRDefault="009F107C" w:rsidP="00AE1B6D">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9F107C" w14:paraId="594C8191" w14:textId="77777777" w:rsidTr="00AE1B6D">
        <w:trPr>
          <w:jc w:val="center"/>
        </w:trPr>
        <w:tc>
          <w:tcPr>
            <w:tcW w:w="1134" w:type="dxa"/>
          </w:tcPr>
          <w:p w14:paraId="7031C58E" w14:textId="77777777" w:rsidR="009F107C" w:rsidRPr="004F1645" w:rsidRDefault="009F107C" w:rsidP="00AE1B6D">
            <w:pPr>
              <w:pStyle w:val="TAL"/>
            </w:pPr>
            <w:r>
              <w:t>A.</w:t>
            </w:r>
            <w:r w:rsidRPr="00030C67">
              <w:t>7.5.3.</w:t>
            </w:r>
            <w:r>
              <w:t>7</w:t>
            </w:r>
          </w:p>
        </w:tc>
        <w:tc>
          <w:tcPr>
            <w:tcW w:w="6378" w:type="dxa"/>
          </w:tcPr>
          <w:p w14:paraId="4074BB91" w14:textId="77777777" w:rsidR="009F107C" w:rsidRPr="004F1645" w:rsidRDefault="009F107C" w:rsidP="00AE1B6D">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9F107C" w14:paraId="36DFEA05" w14:textId="77777777" w:rsidTr="00AE1B6D">
        <w:trPr>
          <w:jc w:val="center"/>
        </w:trPr>
        <w:tc>
          <w:tcPr>
            <w:tcW w:w="1134" w:type="dxa"/>
          </w:tcPr>
          <w:p w14:paraId="671373FC" w14:textId="77777777" w:rsidR="009F107C" w:rsidRPr="004F1645" w:rsidRDefault="009F107C" w:rsidP="00AE1B6D">
            <w:pPr>
              <w:pStyle w:val="TAL"/>
            </w:pPr>
            <w:r w:rsidRPr="004F1645">
              <w:t>A.7.5.6.1.2</w:t>
            </w:r>
          </w:p>
        </w:tc>
        <w:tc>
          <w:tcPr>
            <w:tcW w:w="6378" w:type="dxa"/>
          </w:tcPr>
          <w:p w14:paraId="7055825B" w14:textId="77777777" w:rsidR="009F107C" w:rsidRPr="004F1645" w:rsidRDefault="009F107C" w:rsidP="00AE1B6D">
            <w:pPr>
              <w:pStyle w:val="TAL"/>
            </w:pPr>
            <w:r w:rsidRPr="004F1645">
              <w:t xml:space="preserve">NR FR1- NR FR2 DL active BWP switch of </w:t>
            </w:r>
            <w:proofErr w:type="spellStart"/>
            <w:r w:rsidRPr="004F1645">
              <w:t>PCell</w:t>
            </w:r>
            <w:proofErr w:type="spellEnd"/>
            <w:r w:rsidRPr="004F1645">
              <w:t xml:space="preserve"> with non-DRX in SA</w:t>
            </w:r>
          </w:p>
          <w:p w14:paraId="1B76C7E9" w14:textId="77777777" w:rsidR="009F107C" w:rsidRPr="004F1645" w:rsidRDefault="009F107C" w:rsidP="00AE1B6D">
            <w:pPr>
              <w:pStyle w:val="TAL"/>
            </w:pPr>
          </w:p>
        </w:tc>
      </w:tr>
      <w:tr w:rsidR="009F107C" w14:paraId="16CDC3A4" w14:textId="77777777" w:rsidTr="00AE1B6D">
        <w:trPr>
          <w:jc w:val="center"/>
        </w:trPr>
        <w:tc>
          <w:tcPr>
            <w:tcW w:w="1134" w:type="dxa"/>
          </w:tcPr>
          <w:p w14:paraId="47219A62" w14:textId="77777777" w:rsidR="009F107C" w:rsidRPr="004F1645" w:rsidRDefault="009F107C" w:rsidP="00AE1B6D">
            <w:pPr>
              <w:pStyle w:val="TAL"/>
            </w:pPr>
            <w:r>
              <w:t>A.7.5.6.4.2</w:t>
            </w:r>
          </w:p>
        </w:tc>
        <w:tc>
          <w:tcPr>
            <w:tcW w:w="6378" w:type="dxa"/>
          </w:tcPr>
          <w:p w14:paraId="6F2C6FE6" w14:textId="77777777" w:rsidR="009F107C" w:rsidRPr="004F1645" w:rsidRDefault="009F107C" w:rsidP="00AE1B6D">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9F107C" w14:paraId="0B2DFE48" w14:textId="77777777" w:rsidTr="00AE1B6D">
        <w:trPr>
          <w:jc w:val="center"/>
        </w:trPr>
        <w:tc>
          <w:tcPr>
            <w:tcW w:w="1134" w:type="dxa"/>
          </w:tcPr>
          <w:p w14:paraId="6ED7326F" w14:textId="77777777" w:rsidR="009F107C" w:rsidRPr="004F1645" w:rsidRDefault="009F107C" w:rsidP="00AE1B6D">
            <w:pPr>
              <w:pStyle w:val="TAL"/>
            </w:pPr>
            <w:r w:rsidRPr="004F1645">
              <w:t>A.7.6.2.5</w:t>
            </w:r>
          </w:p>
        </w:tc>
        <w:tc>
          <w:tcPr>
            <w:tcW w:w="6378" w:type="dxa"/>
          </w:tcPr>
          <w:p w14:paraId="50B6AD95" w14:textId="77777777" w:rsidR="009F107C" w:rsidRPr="004F1645" w:rsidRDefault="009F107C" w:rsidP="00AE1B6D">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9F107C" w14:paraId="6358C6FF" w14:textId="77777777" w:rsidTr="00AE1B6D">
        <w:trPr>
          <w:jc w:val="center"/>
        </w:trPr>
        <w:tc>
          <w:tcPr>
            <w:tcW w:w="1134" w:type="dxa"/>
          </w:tcPr>
          <w:p w14:paraId="7E80B8C4" w14:textId="77777777" w:rsidR="009F107C" w:rsidRPr="004F1645" w:rsidRDefault="009F107C" w:rsidP="00AE1B6D">
            <w:pPr>
              <w:pStyle w:val="TAL"/>
            </w:pPr>
            <w:r w:rsidRPr="004F1645">
              <w:t>A.7.6.2.6</w:t>
            </w:r>
          </w:p>
        </w:tc>
        <w:tc>
          <w:tcPr>
            <w:tcW w:w="6378" w:type="dxa"/>
          </w:tcPr>
          <w:p w14:paraId="2B3D2247" w14:textId="77777777" w:rsidR="009F107C" w:rsidRPr="004F1645" w:rsidRDefault="009F107C" w:rsidP="00AE1B6D">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9F107C" w14:paraId="25B874C1" w14:textId="77777777" w:rsidTr="00AE1B6D">
        <w:trPr>
          <w:jc w:val="center"/>
        </w:trPr>
        <w:tc>
          <w:tcPr>
            <w:tcW w:w="1134" w:type="dxa"/>
          </w:tcPr>
          <w:p w14:paraId="5FD7103B" w14:textId="77777777" w:rsidR="009F107C" w:rsidRPr="004F1645" w:rsidRDefault="009F107C" w:rsidP="00AE1B6D">
            <w:pPr>
              <w:pStyle w:val="TAL"/>
            </w:pPr>
            <w:r w:rsidRPr="004F1645">
              <w:t>A.7.6.2.7</w:t>
            </w:r>
          </w:p>
        </w:tc>
        <w:tc>
          <w:tcPr>
            <w:tcW w:w="6378" w:type="dxa"/>
          </w:tcPr>
          <w:p w14:paraId="5896A157" w14:textId="77777777" w:rsidR="009F107C" w:rsidRPr="004F1645" w:rsidRDefault="009F107C" w:rsidP="00AE1B6D">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9F107C" w14:paraId="71DF14C6" w14:textId="77777777" w:rsidTr="00AE1B6D">
        <w:trPr>
          <w:jc w:val="center"/>
        </w:trPr>
        <w:tc>
          <w:tcPr>
            <w:tcW w:w="1134" w:type="dxa"/>
          </w:tcPr>
          <w:p w14:paraId="3063C40A" w14:textId="77777777" w:rsidR="009F107C" w:rsidRPr="004F1645" w:rsidRDefault="009F107C" w:rsidP="00AE1B6D">
            <w:pPr>
              <w:pStyle w:val="TAL"/>
            </w:pPr>
            <w:r w:rsidRPr="004F1645">
              <w:t>A.7.6.2.8</w:t>
            </w:r>
          </w:p>
        </w:tc>
        <w:tc>
          <w:tcPr>
            <w:tcW w:w="6378" w:type="dxa"/>
          </w:tcPr>
          <w:p w14:paraId="7E6488BF" w14:textId="77777777" w:rsidR="009F107C" w:rsidRPr="004F1645" w:rsidRDefault="009F107C" w:rsidP="00AE1B6D">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9F107C" w14:paraId="55ABC6FF" w14:textId="77777777" w:rsidTr="00AE1B6D">
        <w:trPr>
          <w:jc w:val="center"/>
        </w:trPr>
        <w:tc>
          <w:tcPr>
            <w:tcW w:w="1134" w:type="dxa"/>
            <w:tcBorders>
              <w:top w:val="single" w:sz="4" w:space="0" w:color="auto"/>
              <w:left w:val="single" w:sz="4" w:space="0" w:color="auto"/>
              <w:bottom w:val="single" w:sz="4" w:space="0" w:color="auto"/>
              <w:right w:val="single" w:sz="4" w:space="0" w:color="auto"/>
            </w:tcBorders>
          </w:tcPr>
          <w:p w14:paraId="162CE6D8" w14:textId="77777777" w:rsidR="009F107C" w:rsidRPr="0026232F" w:rsidRDefault="009F107C" w:rsidP="00AE1B6D">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53A0AA22" w14:textId="77777777" w:rsidR="009F107C" w:rsidRPr="00AC6BD3" w:rsidRDefault="009F107C" w:rsidP="00AE1B6D">
            <w:pPr>
              <w:pStyle w:val="TAL"/>
            </w:pPr>
            <w:r>
              <w:rPr>
                <w:snapToGrid w:val="0"/>
              </w:rPr>
              <w:t>SA inter-frequency measurement accuracy with FR1 serving cell and FR2 target cell</w:t>
            </w:r>
          </w:p>
        </w:tc>
      </w:tr>
      <w:tr w:rsidR="00BA1FE4" w14:paraId="3FE510E3" w14:textId="77777777" w:rsidTr="00AE1B6D">
        <w:trPr>
          <w:jc w:val="center"/>
          <w:ins w:id="23"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5E157033" w14:textId="6C5CC28E" w:rsidR="00BA1FE4" w:rsidRDefault="00BA1FE4" w:rsidP="00AE1B6D">
            <w:pPr>
              <w:pStyle w:val="TAL"/>
              <w:rPr>
                <w:ins w:id="24" w:author="Huawei" w:date="2023-02-15T16:38:00Z"/>
                <w:iCs/>
              </w:rPr>
            </w:pPr>
            <w:ins w:id="25" w:author="Huawei" w:date="2023-02-15T16:43:00Z">
              <w:r w:rsidRPr="001C0E1B">
                <w:rPr>
                  <w:snapToGrid w:val="0"/>
                </w:rPr>
                <w:t>A.7.3.1.</w:t>
              </w:r>
              <w:r>
                <w:rPr>
                  <w:snapToGrid w:val="0"/>
                </w:rPr>
                <w:t>6</w:t>
              </w:r>
            </w:ins>
          </w:p>
        </w:tc>
        <w:tc>
          <w:tcPr>
            <w:tcW w:w="6378" w:type="dxa"/>
            <w:tcBorders>
              <w:top w:val="single" w:sz="4" w:space="0" w:color="auto"/>
              <w:left w:val="single" w:sz="4" w:space="0" w:color="auto"/>
              <w:bottom w:val="single" w:sz="4" w:space="0" w:color="auto"/>
              <w:right w:val="single" w:sz="4" w:space="0" w:color="auto"/>
            </w:tcBorders>
          </w:tcPr>
          <w:p w14:paraId="777E35DB" w14:textId="030C955A" w:rsidR="00BA1FE4" w:rsidRDefault="00BA1FE4" w:rsidP="00AE1B6D">
            <w:pPr>
              <w:pStyle w:val="TAL"/>
              <w:rPr>
                <w:ins w:id="26" w:author="Huawei" w:date="2023-02-15T16:38:00Z"/>
                <w:snapToGrid w:val="0"/>
              </w:rPr>
            </w:pPr>
            <w:ins w:id="27" w:author="Huawei" w:date="2023-02-15T16:38:00Z">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r w:rsidRPr="001C0E1B">
                <w:rPr>
                  <w:snapToGrid w:val="0"/>
                </w:rPr>
                <w:t>; unknown</w:t>
              </w:r>
              <w:r>
                <w:rPr>
                  <w:snapToGrid w:val="0"/>
                </w:rPr>
                <w:t xml:space="preserve"> FR2</w:t>
              </w:r>
              <w:r w:rsidRPr="001C0E1B">
                <w:rPr>
                  <w:snapToGrid w:val="0"/>
                </w:rPr>
                <w:t xml:space="preserve"> target cell</w:t>
              </w:r>
            </w:ins>
          </w:p>
        </w:tc>
      </w:tr>
      <w:tr w:rsidR="00BA1FE4" w14:paraId="750C33FE" w14:textId="77777777" w:rsidTr="00AE1B6D">
        <w:trPr>
          <w:jc w:val="center"/>
          <w:ins w:id="28"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726A025A" w14:textId="2E1EB872" w:rsidR="00BA1FE4" w:rsidRDefault="00BA1FE4" w:rsidP="00AE1B6D">
            <w:pPr>
              <w:pStyle w:val="TAL"/>
              <w:rPr>
                <w:ins w:id="29" w:author="Huawei" w:date="2023-02-15T16:38:00Z"/>
                <w:iCs/>
              </w:rPr>
            </w:pPr>
            <w:ins w:id="30" w:author="Huawei" w:date="2023-02-15T16:44:00Z">
              <w:r w:rsidRPr="001C0E1B">
                <w:rPr>
                  <w:snapToGrid w:val="0"/>
                </w:rPr>
                <w:t>A.7.3.1.</w:t>
              </w:r>
              <w:r>
                <w:rPr>
                  <w:snapToGrid w:val="0"/>
                </w:rPr>
                <w:t>7</w:t>
              </w:r>
            </w:ins>
          </w:p>
        </w:tc>
        <w:tc>
          <w:tcPr>
            <w:tcW w:w="6378" w:type="dxa"/>
            <w:tcBorders>
              <w:top w:val="single" w:sz="4" w:space="0" w:color="auto"/>
              <w:left w:val="single" w:sz="4" w:space="0" w:color="auto"/>
              <w:bottom w:val="single" w:sz="4" w:space="0" w:color="auto"/>
              <w:right w:val="single" w:sz="4" w:space="0" w:color="auto"/>
            </w:tcBorders>
          </w:tcPr>
          <w:p w14:paraId="67E91D0C" w14:textId="3900D8B0" w:rsidR="00BA1FE4" w:rsidRDefault="00BA1FE4" w:rsidP="00AE1B6D">
            <w:pPr>
              <w:pStyle w:val="TAL"/>
              <w:rPr>
                <w:ins w:id="31" w:author="Huawei" w:date="2023-02-15T16:38:00Z"/>
                <w:snapToGrid w:val="0"/>
              </w:rPr>
            </w:pPr>
            <w:ins w:id="32" w:author="Huawei" w:date="2023-02-15T16:39:00Z">
              <w:r w:rsidRPr="00BA1FE4">
                <w:rPr>
                  <w:snapToGrid w:val="0"/>
                </w:rPr>
                <w:t xml:space="preserve">HO with </w:t>
              </w:r>
              <w:proofErr w:type="spellStart"/>
              <w:r w:rsidRPr="00BA1FE4">
                <w:rPr>
                  <w:snapToGrid w:val="0"/>
                </w:rPr>
                <w:t>PSCell</w:t>
              </w:r>
              <w:proofErr w:type="spellEnd"/>
              <w:r w:rsidRPr="00BA1FE4">
                <w:rPr>
                  <w:snapToGrid w:val="0"/>
                </w:rPr>
                <w:t xml:space="preserve"> from FR1 NR-SA to EN-DC with known E-UTRA </w:t>
              </w:r>
              <w:proofErr w:type="spellStart"/>
              <w:r w:rsidRPr="00BA1FE4">
                <w:rPr>
                  <w:snapToGrid w:val="0"/>
                </w:rPr>
                <w:t>PCell</w:t>
              </w:r>
              <w:proofErr w:type="spellEnd"/>
              <w:r w:rsidRPr="00BA1FE4">
                <w:rPr>
                  <w:snapToGrid w:val="0"/>
                </w:rPr>
                <w:t xml:space="preserve"> and known FR2 </w:t>
              </w:r>
              <w:proofErr w:type="spellStart"/>
              <w:r w:rsidRPr="00BA1FE4">
                <w:rPr>
                  <w:snapToGrid w:val="0"/>
                </w:rPr>
                <w:t>PSCell</w:t>
              </w:r>
              <w:proofErr w:type="spellEnd"/>
              <w:r w:rsidRPr="00BA1FE4">
                <w:rPr>
                  <w:snapToGrid w:val="0"/>
                </w:rPr>
                <w:t xml:space="preserve">  </w:t>
              </w:r>
            </w:ins>
          </w:p>
        </w:tc>
      </w:tr>
      <w:tr w:rsidR="00BA1FE4" w14:paraId="4266F688" w14:textId="77777777" w:rsidTr="00AE1B6D">
        <w:trPr>
          <w:jc w:val="center"/>
          <w:ins w:id="33"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426CCC64" w14:textId="127259C5" w:rsidR="00BA1FE4" w:rsidRDefault="00BA1FE4" w:rsidP="00AE1B6D">
            <w:pPr>
              <w:pStyle w:val="TAL"/>
              <w:rPr>
                <w:ins w:id="34" w:author="Huawei" w:date="2023-02-15T16:38:00Z"/>
                <w:iCs/>
              </w:rPr>
            </w:pPr>
            <w:ins w:id="35" w:author="Huawei" w:date="2023-02-15T16:44:00Z">
              <w:r w:rsidRPr="001C0E1B">
                <w:rPr>
                  <w:snapToGrid w:val="0"/>
                </w:rPr>
                <w:t>A.7.3.1.</w:t>
              </w:r>
              <w:r>
                <w:rPr>
                  <w:snapToGrid w:val="0"/>
                </w:rPr>
                <w:t>8</w:t>
              </w:r>
            </w:ins>
          </w:p>
        </w:tc>
        <w:tc>
          <w:tcPr>
            <w:tcW w:w="6378" w:type="dxa"/>
            <w:tcBorders>
              <w:top w:val="single" w:sz="4" w:space="0" w:color="auto"/>
              <w:left w:val="single" w:sz="4" w:space="0" w:color="auto"/>
              <w:bottom w:val="single" w:sz="4" w:space="0" w:color="auto"/>
              <w:right w:val="single" w:sz="4" w:space="0" w:color="auto"/>
            </w:tcBorders>
          </w:tcPr>
          <w:p w14:paraId="62E9E79A" w14:textId="53BA1432" w:rsidR="00BA1FE4" w:rsidRPr="00BA1FE4" w:rsidRDefault="00BA1FE4" w:rsidP="00AE1B6D">
            <w:pPr>
              <w:pStyle w:val="TAL"/>
              <w:rPr>
                <w:ins w:id="36" w:author="Huawei" w:date="2023-02-15T16:38:00Z"/>
                <w:snapToGrid w:val="0"/>
              </w:rPr>
            </w:pPr>
            <w:ins w:id="37" w:author="Huawei" w:date="2023-02-15T16:39:00Z">
              <w:r w:rsidRPr="00BA1FE4">
                <w:rPr>
                  <w:snapToGrid w:val="0"/>
                </w:rPr>
                <w:t xml:space="preserve">NR </w:t>
              </w:r>
              <w:proofErr w:type="spellStart"/>
              <w:r w:rsidRPr="00BA1FE4">
                <w:rPr>
                  <w:snapToGrid w:val="0"/>
                </w:rPr>
                <w:t>PSCell</w:t>
              </w:r>
              <w:proofErr w:type="spellEnd"/>
              <w:r w:rsidRPr="00BA1FE4">
                <w:rPr>
                  <w:snapToGrid w:val="0"/>
                </w:rPr>
                <w:t xml:space="preserve"> change delay in HO with </w:t>
              </w:r>
              <w:proofErr w:type="spellStart"/>
              <w:r w:rsidRPr="00BA1FE4">
                <w:rPr>
                  <w:snapToGrid w:val="0"/>
                </w:rPr>
                <w:t>PSCell</w:t>
              </w:r>
              <w:proofErr w:type="spellEnd"/>
              <w:r w:rsidRPr="00BA1FE4">
                <w:rPr>
                  <w:snapToGrid w:val="0"/>
                </w:rPr>
                <w:t xml:space="preserve"> from NR-DC to NR-DC</w:t>
              </w:r>
            </w:ins>
          </w:p>
        </w:tc>
      </w:tr>
    </w:tbl>
    <w:p w14:paraId="6055C9A2" w14:textId="77777777" w:rsidR="009F107C" w:rsidRDefault="009F107C" w:rsidP="00C558D0">
      <w:pPr>
        <w:pStyle w:val="3GPPNormalText"/>
        <w:rPr>
          <w:lang w:eastAsia="zh-CN"/>
        </w:rPr>
      </w:pPr>
      <w:bookmarkStart w:id="38" w:name="_GoBack"/>
      <w:bookmarkEnd w:id="38"/>
    </w:p>
    <w:p w14:paraId="3877CF38" w14:textId="3EBC7EB5"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CCD8F" w14:textId="77777777" w:rsidR="009D60B7" w:rsidRDefault="009D60B7">
      <w:r>
        <w:separator/>
      </w:r>
    </w:p>
  </w:endnote>
  <w:endnote w:type="continuationSeparator" w:id="0">
    <w:p w14:paraId="5EF0B9EA" w14:textId="77777777" w:rsidR="009D60B7" w:rsidRDefault="009D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FBD77" w14:textId="77777777" w:rsidR="009D60B7" w:rsidRDefault="009D60B7">
      <w:r>
        <w:separator/>
      </w:r>
    </w:p>
  </w:footnote>
  <w:footnote w:type="continuationSeparator" w:id="0">
    <w:p w14:paraId="5E67DD85" w14:textId="77777777" w:rsidR="009D60B7" w:rsidRDefault="009D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D705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A38"/>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D60B7"/>
    <w:rsid w:val="009E3235"/>
    <w:rsid w:val="009E3297"/>
    <w:rsid w:val="009F107C"/>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A74EE"/>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1FE4"/>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558D0"/>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186032D-52F7-43C4-A351-0C4252CB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3</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64</cp:revision>
  <cp:lastPrinted>1900-01-01T08:00:00Z</cp:lastPrinted>
  <dcterms:created xsi:type="dcterms:W3CDTF">2021-12-16T08:39:00Z</dcterms:created>
  <dcterms:modified xsi:type="dcterms:W3CDTF">2023-02-17T12:08:00Z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(3)4uC08k3KttrbmYejD6UrTo2FZvKXc5A2VWuilkFmK4coBRjvDS41FAC2dGRnSVTl5s4HWoxy
Q2lfnSxZPeFEGF63B5oI+yOLotJXBEOm4lMTEQFZQYgDUq8zO38QYX84TEAcJm7aR4WKZktG
F+TAT9tPUMEBbOtaoylFE6pScT/neL/uwgtNY4GkPcy5J4/LwOkoD/ZQn6IcyEUbHoK4en52
rPj/r6ZNNy+Gk+u6TN</vt:lpwstr>
  </property>
  <property fmtid="{D5CDD505-2E9C-101B-9397-08002B2CF9AE}" pid="22" name="_2015_ms_pID_7253431">
    <vt:lpwstr>G+8cxiFXBzNDyV9aQzoflQ2vMWlNO1MQ4eb2d/2hiCLXNHWbCp0whC
of2gSZTWtrRy0gGoNOZxUyoAPBZwZAy+XNaZESADk821vhTSsI/XtzWAfX8VGUZWTtrex7LQ
z/yD9/UbhcZNoaIaBOPnH9w1fZe6guNMdixarw8IZjckxtPw1VsoPDvO0X432J4OmqAsRBus
9iUsQKKyggosPjkriB0uWK3MczgwRYAWB13O</vt:lpwstr>
  </property>
  <property fmtid="{D5CDD505-2E9C-101B-9397-08002B2CF9AE}" pid="23" name="_2015_ms_pID_7253432">
    <vt:lpwstr>EhV/MzA5f6XVl4rFGmMUArY=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