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DD885"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B1761E">
        <w:rPr>
          <w:b/>
          <w:noProof/>
          <w:sz w:val="24"/>
        </w:rPr>
        <w:t>6</w:t>
      </w:r>
      <w:r>
        <w:rPr>
          <w:b/>
          <w:i/>
          <w:noProof/>
          <w:sz w:val="28"/>
        </w:rPr>
        <w:tab/>
      </w:r>
      <w:fldSimple w:instr=" DOCPROPERTY  Tdoc#  \* MERGEFORMAT ">
        <w:r w:rsidR="00E518EC">
          <w:rPr>
            <w:b/>
            <w:i/>
            <w:noProof/>
            <w:sz w:val="28"/>
          </w:rPr>
          <w:t>R4-2</w:t>
        </w:r>
        <w:r w:rsidR="00B1761E">
          <w:rPr>
            <w:b/>
            <w:i/>
            <w:noProof/>
            <w:sz w:val="28"/>
          </w:rPr>
          <w:t>30</w:t>
        </w:r>
        <w:r w:rsidR="00874E97">
          <w:rPr>
            <w:b/>
            <w:i/>
            <w:noProof/>
            <w:sz w:val="28"/>
          </w:rPr>
          <w:t>1781</w:t>
        </w:r>
      </w:fldSimple>
    </w:p>
    <w:p w14:paraId="7CB45193" w14:textId="1966A2EE" w:rsidR="001E41F3" w:rsidRDefault="00000000" w:rsidP="005E2C44">
      <w:pPr>
        <w:pStyle w:val="CRCoverPage"/>
        <w:outlineLvl w:val="0"/>
        <w:rPr>
          <w:b/>
          <w:noProof/>
          <w:sz w:val="24"/>
        </w:rPr>
      </w:pPr>
      <w:fldSimple w:instr=" DOCPROPERTY  Location  \* MERGEFORMAT ">
        <w:r w:rsidR="00B1761E">
          <w:rPr>
            <w:b/>
            <w:noProof/>
            <w:sz w:val="24"/>
          </w:rPr>
          <w:t>Athens</w:t>
        </w:r>
      </w:fldSimple>
      <w:r w:rsidR="00B1761E">
        <w:rPr>
          <w:b/>
          <w:noProof/>
          <w:sz w:val="24"/>
        </w:rPr>
        <w:t xml:space="preserve"> Greece</w:t>
      </w:r>
      <w:r w:rsidR="001E41F3">
        <w:rPr>
          <w:b/>
          <w:noProof/>
          <w:sz w:val="24"/>
        </w:rPr>
        <w:t xml:space="preserve">, </w:t>
      </w:r>
      <w:fldSimple w:instr=" DOCPROPERTY  StartDate  \* MERGEFORMAT ">
        <w:r w:rsidR="00B1761E">
          <w:rPr>
            <w:b/>
            <w:noProof/>
            <w:sz w:val="24"/>
          </w:rPr>
          <w:t>27</w:t>
        </w:r>
        <w:r w:rsidR="001E41B3" w:rsidRPr="001E41B3">
          <w:rPr>
            <w:b/>
            <w:noProof/>
            <w:sz w:val="24"/>
            <w:vertAlign w:val="superscript"/>
          </w:rPr>
          <w:t>th</w:t>
        </w:r>
        <w:r w:rsidR="001E41B3">
          <w:rPr>
            <w:b/>
            <w:noProof/>
            <w:sz w:val="24"/>
          </w:rPr>
          <w:t xml:space="preserve"> </w:t>
        </w:r>
        <w:r w:rsidR="00B1761E">
          <w:rPr>
            <w:b/>
            <w:noProof/>
            <w:sz w:val="24"/>
          </w:rPr>
          <w:t>Feb</w:t>
        </w:r>
        <w:r w:rsidR="001E41B3">
          <w:rPr>
            <w:b/>
            <w:noProof/>
            <w:sz w:val="24"/>
          </w:rPr>
          <w:t xml:space="preserve"> 202</w:t>
        </w:r>
        <w:r w:rsidR="00B1761E">
          <w:rPr>
            <w:b/>
            <w:noProof/>
            <w:sz w:val="24"/>
          </w:rPr>
          <w:t>3</w:t>
        </w:r>
      </w:fldSimple>
      <w:r w:rsidR="00547111">
        <w:rPr>
          <w:b/>
          <w:noProof/>
          <w:sz w:val="24"/>
        </w:rPr>
        <w:t xml:space="preserve"> </w:t>
      </w:r>
      <w:r w:rsidR="00B1761E">
        <w:rPr>
          <w:b/>
          <w:noProof/>
          <w:sz w:val="24"/>
        </w:rPr>
        <w:t>–</w:t>
      </w:r>
      <w:r w:rsidR="00547111">
        <w:rPr>
          <w:b/>
          <w:noProof/>
          <w:sz w:val="24"/>
        </w:rPr>
        <w:t xml:space="preserve"> </w:t>
      </w:r>
      <w:fldSimple w:instr=" DOCPROPERTY  EndDate  \* MERGEFORMAT ">
        <w:r w:rsidR="00B1761E">
          <w:rPr>
            <w:b/>
            <w:noProof/>
            <w:sz w:val="24"/>
          </w:rPr>
          <w:t>3rd</w:t>
        </w:r>
        <w:r w:rsidR="001E41B3">
          <w:rPr>
            <w:b/>
            <w:noProof/>
            <w:sz w:val="24"/>
          </w:rPr>
          <w:t xml:space="preserve"> </w:t>
        </w:r>
        <w:r w:rsidR="00B1761E">
          <w:rPr>
            <w:b/>
            <w:noProof/>
            <w:sz w:val="24"/>
          </w:rPr>
          <w:t>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C12D2" w:rsidR="001E41F3" w:rsidRPr="00410371" w:rsidRDefault="00000000" w:rsidP="00E13F3D">
            <w:pPr>
              <w:pStyle w:val="CRCoverPage"/>
              <w:spacing w:after="0"/>
              <w:jc w:val="right"/>
              <w:rPr>
                <w:b/>
                <w:noProof/>
                <w:sz w:val="28"/>
              </w:rPr>
            </w:pPr>
            <w:fldSimple w:instr=" DOCPROPERTY  Spec#  \* MERGEFORMAT ">
              <w:r w:rsidR="00B75C9A">
                <w:rPr>
                  <w:b/>
                  <w:noProof/>
                  <w:sz w:val="28"/>
                </w:rPr>
                <w:t>38.14</w:t>
              </w:r>
            </w:fldSimple>
            <w:r w:rsidR="00A77611">
              <w:rPr>
                <w:b/>
                <w:noProof/>
                <w:sz w:val="28"/>
              </w:rPr>
              <w:t>1-</w:t>
            </w:r>
            <w:r w:rsidR="00B76CD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29E7C" w:rsidR="001E41F3" w:rsidRPr="00410371" w:rsidRDefault="00364E3F" w:rsidP="00547111">
            <w:pPr>
              <w:pStyle w:val="CRCoverPage"/>
              <w:spacing w:after="0"/>
              <w:rPr>
                <w:noProof/>
              </w:rPr>
            </w:pPr>
            <w:r>
              <w:t xml:space="preserve">    </w:t>
            </w:r>
            <w:r w:rsidR="00874E97">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000000"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7F608" w:rsidR="001E41F3" w:rsidRPr="00410371" w:rsidRDefault="00000000">
            <w:pPr>
              <w:pStyle w:val="CRCoverPage"/>
              <w:spacing w:after="0"/>
              <w:jc w:val="center"/>
              <w:rPr>
                <w:noProof/>
                <w:sz w:val="28"/>
              </w:rPr>
            </w:pPr>
            <w:fldSimple w:instr=" DOCPROPERTY  Version  \* MERGEFORMAT ">
              <w:r w:rsidR="00B75C9A">
                <w:rPr>
                  <w:b/>
                  <w:noProof/>
                  <w:sz w:val="28"/>
                </w:rPr>
                <w:t>1</w:t>
              </w:r>
              <w:r w:rsidR="00AD6D46">
                <w:rPr>
                  <w:b/>
                  <w:noProof/>
                  <w:sz w:val="28"/>
                </w:rPr>
                <w:t>6</w:t>
              </w:r>
              <w:r w:rsidR="00B75C9A">
                <w:rPr>
                  <w:b/>
                  <w:noProof/>
                  <w:sz w:val="28"/>
                </w:rPr>
                <w:t>.</w:t>
              </w:r>
              <w:r w:rsidR="00AD6D46">
                <w:rPr>
                  <w:b/>
                  <w:noProof/>
                  <w:sz w:val="28"/>
                </w:rPr>
                <w:t>14</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96D2B" w:rsidR="00CA3C0F" w:rsidRDefault="00000000" w:rsidP="00CA3C0F">
            <w:pPr>
              <w:pStyle w:val="CRCoverPage"/>
              <w:spacing w:after="0"/>
              <w:ind w:left="100"/>
              <w:rPr>
                <w:noProof/>
              </w:rPr>
            </w:pPr>
            <w:fldSimple w:instr=" DOCPROPERTY  CrTitle  \* MERGEFORMAT ">
              <w:r w:rsidR="00CA3C0F">
                <w:t>CR to 38.14</w:t>
              </w:r>
              <w:r w:rsidR="00A77611">
                <w:t>1-</w:t>
              </w:r>
              <w:r w:rsidR="00B76CDB">
                <w:t>1</w:t>
              </w:r>
              <w:r w:rsidR="00CA3C0F">
                <w:t xml:space="preserve">: BS </w:t>
              </w:r>
              <w:r w:rsidR="00B1761E">
                <w:t>Conformance,</w:t>
              </w:r>
              <w:r w:rsidR="00141405">
                <w:t xml:space="preserve"> FRC numbering alignment between BS specs</w:t>
              </w:r>
              <w:r w:rsidR="00CC6201">
                <w:t xml:space="preserve"> </w:t>
              </w:r>
            </w:fldSimple>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99BF1" w:rsidR="00CA3C0F" w:rsidRDefault="00000000" w:rsidP="00CA3C0F">
            <w:pPr>
              <w:pStyle w:val="CRCoverPage"/>
              <w:spacing w:after="0"/>
              <w:ind w:left="100"/>
              <w:rPr>
                <w:noProof/>
              </w:rPr>
            </w:pPr>
            <w:fldSimple w:instr=" DOCPROPERTY  SourceIfWg  \* MERGEFORMAT ">
              <w:fldSimple w:instr=" DOCPROPERTY  SourceIfWg  \* MERGEFORMAT ">
                <w:r w:rsidR="00A4274F">
                  <w:rPr>
                    <w:noProof/>
                  </w:rPr>
                  <w:t>Keysight Technologies UK Ltd</w:t>
                </w:r>
              </w:fldSimple>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000000"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97B6E" w:rsidR="00CA3C0F" w:rsidRDefault="00000000" w:rsidP="00CA3C0F">
            <w:pPr>
              <w:pStyle w:val="CRCoverPage"/>
              <w:spacing w:after="0"/>
              <w:ind w:left="100"/>
              <w:rPr>
                <w:noProof/>
              </w:rPr>
            </w:pPr>
            <w:fldSimple w:instr=" DOCPROPERTY  RelatedWis  \* MERGEFORMAT ">
              <w:fldSimple w:instr=" DOCPROPERTY  RelatedWis  \* MERGEFORMAT ">
                <w:r w:rsidR="00FB13CD">
                  <w:rPr>
                    <w:noProof/>
                  </w:rPr>
                  <w:t>NR_</w:t>
                </w:r>
                <w:r w:rsidR="00D711AC">
                  <w:rPr>
                    <w:noProof/>
                  </w:rPr>
                  <w:t>2step_RACH-Perf</w:t>
                </w:r>
              </w:fldSimple>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3AFE1" w:rsidR="00CA3C0F" w:rsidRDefault="00000000" w:rsidP="00CA3C0F">
            <w:pPr>
              <w:pStyle w:val="CRCoverPage"/>
              <w:spacing w:after="0"/>
              <w:ind w:left="100"/>
              <w:rPr>
                <w:noProof/>
              </w:rPr>
            </w:pPr>
            <w:fldSimple w:instr=" DOCPROPERTY  ResDate  \* MERGEFORMAT ">
              <w:r w:rsidR="00FB13CD">
                <w:rPr>
                  <w:noProof/>
                </w:rPr>
                <w:t>202</w:t>
              </w:r>
              <w:r w:rsidR="00B1761E">
                <w:rPr>
                  <w:noProof/>
                </w:rPr>
                <w:t>3</w:t>
              </w:r>
              <w:r w:rsidR="00FB13CD">
                <w:rPr>
                  <w:noProof/>
                </w:rPr>
                <w:t>-0</w:t>
              </w:r>
              <w:r w:rsidR="00B1761E">
                <w:rPr>
                  <w:noProof/>
                </w:rPr>
                <w:t>2</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000000" w:rsidP="00CA3C0F">
            <w:pPr>
              <w:pStyle w:val="CRCoverPage"/>
              <w:spacing w:after="0"/>
              <w:ind w:left="100" w:right="-609"/>
              <w:rPr>
                <w:b/>
                <w:noProof/>
              </w:rPr>
            </w:pPr>
            <w:fldSimple w:instr=" DOCPROPERTY  Cat  \* MERGEFORMAT ">
              <w:fldSimple w:instr=" DOCPROPERTY  Cat  \* MERGEFORMAT ">
                <w:r w:rsidR="00AA3671">
                  <w:rPr>
                    <w:b/>
                    <w:noProof/>
                  </w:rPr>
                  <w:t>F</w:t>
                </w:r>
              </w:fldSimple>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83603" w:rsidR="00CA3C0F" w:rsidRDefault="00000000" w:rsidP="00CA3C0F">
            <w:pPr>
              <w:pStyle w:val="CRCoverPage"/>
              <w:spacing w:after="0"/>
              <w:ind w:left="100"/>
              <w:rPr>
                <w:noProof/>
              </w:rPr>
            </w:pPr>
            <w:fldSimple w:instr=" DOCPROPERTY  Release  \* MERGEFORMAT ">
              <w:r w:rsidR="00AA3671">
                <w:rPr>
                  <w:noProof/>
                </w:rPr>
                <w:t>Rel-1</w:t>
              </w:r>
              <w:r w:rsidR="00AD6D46">
                <w:rPr>
                  <w:noProof/>
                </w:rPr>
                <w:t>6</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6CD66" w14:textId="54729F4E" w:rsidR="00285405" w:rsidRDefault="00285405" w:rsidP="00285405">
            <w:pPr>
              <w:pStyle w:val="CRCoverPage"/>
              <w:spacing w:after="0"/>
              <w:ind w:left="100"/>
              <w:rPr>
                <w:noProof/>
              </w:rPr>
            </w:pPr>
            <w:r>
              <w:rPr>
                <w:noProof/>
              </w:rPr>
              <w:t xml:space="preserve">There are some different FRC reference number used between core spec and conformance spec on 2-step RACH. </w:t>
            </w:r>
          </w:p>
          <w:p w14:paraId="1C214B30" w14:textId="24EFD3A0" w:rsidR="00285405" w:rsidRDefault="00285405" w:rsidP="00285405">
            <w:pPr>
              <w:pStyle w:val="CRCoverPage"/>
              <w:spacing w:after="0"/>
              <w:ind w:left="100"/>
              <w:rPr>
                <w:noProof/>
              </w:rPr>
            </w:pPr>
            <w:r>
              <w:rPr>
                <w:noProof/>
              </w:rPr>
              <w:t>This CR is to re-align FRC reference number between TS38.104, TS38.141-2 and TS38.141-1 for Rel-1</w:t>
            </w:r>
            <w:r w:rsidR="00AD6D46">
              <w:rPr>
                <w:noProof/>
              </w:rPr>
              <w:t>6</w:t>
            </w:r>
            <w:r>
              <w:rPr>
                <w:noProof/>
              </w:rPr>
              <w:t xml:space="preserve">. </w:t>
            </w:r>
            <w:r w:rsidR="004979B1">
              <w:rPr>
                <w:noProof/>
              </w:rPr>
              <w:t>Discussion paper (R4-230xxxx) provides more detail in proposal.</w:t>
            </w:r>
          </w:p>
          <w:p w14:paraId="708AA7DE" w14:textId="0AC166CE" w:rsidR="00285405" w:rsidRDefault="00285405" w:rsidP="00285405">
            <w:pPr>
              <w:pStyle w:val="CRCoverPage"/>
              <w:spacing w:after="0"/>
              <w:ind w:left="460"/>
              <w:rPr>
                <w:noProof/>
              </w:rPr>
            </w:pP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5EA5B" w14:textId="4495E2A9" w:rsidR="00285405" w:rsidRDefault="00285405" w:rsidP="00285405">
            <w:pPr>
              <w:pStyle w:val="CRCoverPage"/>
              <w:spacing w:after="0"/>
              <w:ind w:left="100"/>
              <w:rPr>
                <w:noProof/>
              </w:rPr>
            </w:pPr>
            <w:r>
              <w:rPr>
                <w:noProof/>
              </w:rPr>
              <w:t>For TS38.141-</w:t>
            </w:r>
            <w:r w:rsidR="00B76CDB">
              <w:rPr>
                <w:noProof/>
              </w:rPr>
              <w:t>1</w:t>
            </w:r>
            <w:r>
              <w:rPr>
                <w:noProof/>
              </w:rPr>
              <w:t xml:space="preserve"> Rel-1</w:t>
            </w:r>
            <w:r w:rsidR="00AD6D46">
              <w:rPr>
                <w:noProof/>
              </w:rPr>
              <w:t>6</w:t>
            </w:r>
            <w:r>
              <w:rPr>
                <w:noProof/>
              </w:rPr>
              <w:t xml:space="preserve"> following changed</w:t>
            </w:r>
          </w:p>
          <w:p w14:paraId="437C6606" w14:textId="3F8CD89A" w:rsidR="00285405" w:rsidRDefault="00285405" w:rsidP="00285405">
            <w:pPr>
              <w:pStyle w:val="CRCoverPage"/>
              <w:numPr>
                <w:ilvl w:val="0"/>
                <w:numId w:val="1"/>
              </w:numPr>
              <w:spacing w:after="0"/>
              <w:rPr>
                <w:noProof/>
              </w:rPr>
            </w:pPr>
            <w:r>
              <w:rPr>
                <w:noProof/>
              </w:rPr>
              <w:t>G-FR1-A</w:t>
            </w:r>
            <w:r w:rsidR="00B76CDB">
              <w:rPr>
                <w:noProof/>
              </w:rPr>
              <w:t>7</w:t>
            </w:r>
            <w:r>
              <w:rPr>
                <w:noProof/>
              </w:rPr>
              <w:t>-x renamed as G-FR1-A11-x</w:t>
            </w:r>
          </w:p>
          <w:p w14:paraId="31C656EC" w14:textId="6E73E8B1" w:rsidR="00FE3EE0" w:rsidRDefault="00FE3EE0" w:rsidP="00B76CDB">
            <w:pPr>
              <w:pStyle w:val="CRCoverPage"/>
              <w:spacing w:after="0"/>
              <w:rPr>
                <w:noProof/>
              </w:rPr>
            </w:pP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FA53" w:rsidR="00CA3C0F" w:rsidRDefault="00285405" w:rsidP="00CA3C0F">
            <w:pPr>
              <w:pStyle w:val="CRCoverPage"/>
              <w:spacing w:after="0"/>
              <w:ind w:left="100"/>
              <w:rPr>
                <w:noProof/>
              </w:rPr>
            </w:pPr>
            <w:r>
              <w:rPr>
                <w:noProof/>
              </w:rPr>
              <w:t>Between core spec and conformance spec, different FRC number is used then very confusing and difficult to compare result between conducted and radiated test</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CE7C0" w:rsidR="00CA3C0F" w:rsidRDefault="00626BD2" w:rsidP="00CA3C0F">
            <w:pPr>
              <w:pStyle w:val="CRCoverPage"/>
              <w:spacing w:after="0"/>
              <w:ind w:left="100"/>
              <w:rPr>
                <w:noProof/>
              </w:rPr>
            </w:pPr>
            <w:r>
              <w:rPr>
                <w:noProof/>
              </w:rPr>
              <w:t>8.2.</w:t>
            </w:r>
            <w:r w:rsidR="0031616E">
              <w:rPr>
                <w:noProof/>
              </w:rPr>
              <w:t>9</w:t>
            </w:r>
            <w:r>
              <w:rPr>
                <w:noProof/>
              </w:rPr>
              <w:t>.</w:t>
            </w:r>
            <w:r w:rsidR="00A77611">
              <w:rPr>
                <w:noProof/>
              </w:rPr>
              <w:t>5</w:t>
            </w:r>
            <w:r>
              <w:rPr>
                <w:noProof/>
              </w:rPr>
              <w:t>, A.</w:t>
            </w:r>
            <w:r w:rsidR="00772371">
              <w:rPr>
                <w:noProof/>
              </w:rPr>
              <w:t>7</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2129D2" w:rsidR="00CA3C0F" w:rsidRDefault="00A77611" w:rsidP="00CA3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A275A" w:rsidR="00CA3C0F" w:rsidRDefault="00CA3C0F" w:rsidP="00CA3C0F">
            <w:pPr>
              <w:pStyle w:val="CRCoverPage"/>
              <w:spacing w:after="0"/>
              <w:jc w:val="center"/>
              <w:rPr>
                <w:b/>
                <w:caps/>
                <w:noProof/>
              </w:rPr>
            </w:pP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9CF49" w:rsidR="00CA3C0F" w:rsidRDefault="00CA3C0F" w:rsidP="00CA3C0F">
            <w:pPr>
              <w:pStyle w:val="CRCoverPage"/>
              <w:spacing w:after="0"/>
              <w:ind w:left="99"/>
              <w:rPr>
                <w:noProof/>
              </w:rPr>
            </w:pPr>
            <w:r>
              <w:rPr>
                <w:noProof/>
              </w:rPr>
              <w:t>TS</w:t>
            </w:r>
            <w:r w:rsidR="00A77611">
              <w:rPr>
                <w:noProof/>
              </w:rPr>
              <w:t>38.104</w:t>
            </w:r>
            <w:r>
              <w:rPr>
                <w:noProof/>
              </w:rPr>
              <w:t xml:space="preserve">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49D366" w:rsidR="00CA3C0F" w:rsidRDefault="00A77611" w:rsidP="00CA3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9A0C8" w:rsidR="00CA3C0F" w:rsidRDefault="00CA3C0F" w:rsidP="00CA3C0F">
            <w:pPr>
              <w:pStyle w:val="CRCoverPage"/>
              <w:spacing w:after="0"/>
              <w:jc w:val="center"/>
              <w:rPr>
                <w:b/>
                <w:caps/>
                <w:noProof/>
              </w:rPr>
            </w:pP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8D70A" w:rsidR="00CA3C0F" w:rsidRDefault="00CA3C0F" w:rsidP="00CA3C0F">
            <w:pPr>
              <w:pStyle w:val="CRCoverPage"/>
              <w:spacing w:after="0"/>
              <w:ind w:left="99"/>
              <w:rPr>
                <w:noProof/>
              </w:rPr>
            </w:pPr>
            <w:r>
              <w:rPr>
                <w:noProof/>
              </w:rPr>
              <w:t>T</w:t>
            </w:r>
            <w:r w:rsidR="00626BD2">
              <w:rPr>
                <w:noProof/>
              </w:rPr>
              <w:t>S38.141-</w:t>
            </w:r>
            <w:r w:rsidR="00B76CDB">
              <w:rPr>
                <w:noProof/>
              </w:rPr>
              <w:t>2</w:t>
            </w:r>
            <w:r w:rsidR="0031616E">
              <w:rPr>
                <w:noProof/>
              </w:rPr>
              <w:t xml:space="preserve"> CR…</w:t>
            </w:r>
            <w:r>
              <w:rPr>
                <w:noProof/>
              </w:rPr>
              <w:t xml:space="preserve">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86435" w:rsidR="00CA3C0F" w:rsidRDefault="001B7A5A"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77DA6" w14:textId="77777777" w:rsidR="00B76CDB" w:rsidRPr="008C3753" w:rsidRDefault="00B76CDB" w:rsidP="00B76CDB">
      <w:pPr>
        <w:pStyle w:val="Heading4"/>
      </w:pPr>
      <w:bookmarkStart w:id="1" w:name="_Toc58860438"/>
      <w:bookmarkStart w:id="2" w:name="_Toc61182555"/>
      <w:bookmarkStart w:id="3" w:name="_Toc66782548"/>
      <w:bookmarkStart w:id="4" w:name="_Toc74967724"/>
      <w:bookmarkStart w:id="5" w:name="_Toc76545175"/>
      <w:bookmarkStart w:id="6" w:name="_Toc82598559"/>
      <w:bookmarkStart w:id="7" w:name="_Toc89954207"/>
      <w:bookmarkStart w:id="8" w:name="_Toc98774302"/>
      <w:bookmarkStart w:id="9" w:name="_Toc106200282"/>
      <w:bookmarkStart w:id="10" w:name="_Toc115190839"/>
      <w:bookmarkStart w:id="11" w:name="_Toc122003410"/>
      <w:bookmarkStart w:id="12" w:name="_Toc124155178"/>
      <w:bookmarkStart w:id="13" w:name="_Toc58915991"/>
      <w:bookmarkStart w:id="14" w:name="_Toc66701138"/>
      <w:bookmarkStart w:id="15" w:name="_Toc68697295"/>
      <w:bookmarkStart w:id="16" w:name="_Toc74928232"/>
      <w:bookmarkStart w:id="17" w:name="_Toc76115331"/>
      <w:bookmarkStart w:id="18" w:name="_Toc76544738"/>
      <w:bookmarkStart w:id="19" w:name="_Toc82541555"/>
      <w:bookmarkStart w:id="20" w:name="_Toc89952202"/>
      <w:bookmarkStart w:id="21" w:name="_Toc98767298"/>
      <w:bookmarkStart w:id="22" w:name="_Toc106203346"/>
      <w:bookmarkStart w:id="23" w:name="_Toc115187645"/>
      <w:bookmarkStart w:id="24" w:name="_Toc121994200"/>
      <w:bookmarkStart w:id="25" w:name="_Toc124153208"/>
      <w:bookmarkStart w:id="26" w:name="_Toc61177983"/>
      <w:bookmarkStart w:id="27" w:name="_Toc61178455"/>
      <w:bookmarkStart w:id="28" w:name="_Toc67916523"/>
      <w:bookmarkStart w:id="29" w:name="_Toc74669960"/>
      <w:bookmarkStart w:id="30" w:name="_Toc76543608"/>
      <w:bookmarkStart w:id="31" w:name="_Toc82624268"/>
      <w:bookmarkStart w:id="32" w:name="_Toc90417007"/>
      <w:bookmarkStart w:id="33" w:name="_Toc106771352"/>
      <w:bookmarkStart w:id="34" w:name="_Toc115185427"/>
      <w:bookmarkStart w:id="35" w:name="_Toc123046430"/>
      <w:bookmarkStart w:id="36" w:name="_Toc124156695"/>
      <w:bookmarkStart w:id="37" w:name="_Toc21127567"/>
      <w:bookmarkStart w:id="38" w:name="_Toc29811776"/>
      <w:bookmarkStart w:id="39" w:name="_Toc36817328"/>
      <w:bookmarkStart w:id="40" w:name="_Toc37260245"/>
      <w:bookmarkStart w:id="41" w:name="_Toc37267633"/>
      <w:bookmarkStart w:id="42" w:name="_Toc44712235"/>
      <w:bookmarkStart w:id="43" w:name="_Toc45893548"/>
      <w:bookmarkStart w:id="44" w:name="_Toc53178270"/>
      <w:bookmarkStart w:id="45" w:name="_Toc53178721"/>
      <w:bookmarkStart w:id="46" w:name="_Toc61178947"/>
      <w:bookmarkStart w:id="47" w:name="_Toc61179417"/>
      <w:bookmarkStart w:id="48" w:name="_Toc67916713"/>
      <w:bookmarkStart w:id="49" w:name="_Toc74663311"/>
      <w:bookmarkStart w:id="50" w:name="_Toc82621851"/>
      <w:bookmarkStart w:id="51" w:name="_Toc90422698"/>
      <w:bookmarkStart w:id="52" w:name="_Toc106782894"/>
      <w:bookmarkStart w:id="53" w:name="_Toc107311785"/>
      <w:bookmarkStart w:id="54" w:name="_Toc107419369"/>
      <w:bookmarkStart w:id="55" w:name="_Toc107474996"/>
      <w:bookmarkStart w:id="56" w:name="_Toc114255589"/>
      <w:bookmarkStart w:id="57" w:name="_Toc115186269"/>
      <w:bookmarkStart w:id="58" w:name="_Toc123049083"/>
      <w:bookmarkStart w:id="59" w:name="_Toc123052002"/>
      <w:bookmarkStart w:id="60" w:name="_Toc123717007"/>
      <w:bookmarkStart w:id="61" w:name="_Toc124156915"/>
      <w:bookmarkStart w:id="62" w:name="_Toc124265287"/>
      <w:bookmarkStart w:id="63" w:name="_Toc21102940"/>
      <w:bookmarkStart w:id="64" w:name="_Toc29810789"/>
      <w:bookmarkStart w:id="65" w:name="_Toc36636141"/>
      <w:bookmarkStart w:id="66" w:name="_Toc37273087"/>
      <w:bookmarkStart w:id="67" w:name="_Toc45886167"/>
      <w:bookmarkStart w:id="68" w:name="_Toc53183246"/>
      <w:bookmarkStart w:id="69" w:name="_Toc58915916"/>
      <w:bookmarkStart w:id="70" w:name="_Toc58918097"/>
      <w:bookmarkStart w:id="71" w:name="_Toc66693967"/>
      <w:bookmarkStart w:id="72" w:name="_Toc74915934"/>
      <w:bookmarkStart w:id="73" w:name="_Toc76114559"/>
      <w:bookmarkStart w:id="74" w:name="_Toc76544445"/>
      <w:bookmarkStart w:id="75" w:name="_Toc82536567"/>
      <w:bookmarkStart w:id="76" w:name="_Toc89952860"/>
      <w:bookmarkStart w:id="77" w:name="_Toc98766676"/>
      <w:bookmarkStart w:id="78" w:name="_Toc99703039"/>
      <w:bookmarkStart w:id="79" w:name="_Toc106206827"/>
      <w:bookmarkStart w:id="80" w:name="_Toc115080829"/>
      <w:bookmarkStart w:id="81" w:name="_Toc121999720"/>
      <w:bookmarkStart w:id="82" w:name="_Toc124153893"/>
      <w:bookmarkStart w:id="83" w:name="_Toc124154668"/>
      <w:bookmarkStart w:id="84" w:name="_Toc58915571"/>
      <w:bookmarkStart w:id="85" w:name="_Toc58917752"/>
      <w:bookmarkStart w:id="86" w:name="_Toc66693621"/>
      <w:bookmarkStart w:id="87" w:name="_Toc74915573"/>
      <w:bookmarkStart w:id="88" w:name="_Toc76114198"/>
      <w:bookmarkStart w:id="89" w:name="_Toc76544084"/>
      <w:bookmarkStart w:id="90" w:name="_Toc82536206"/>
      <w:bookmarkStart w:id="91" w:name="_Toc89952499"/>
      <w:bookmarkStart w:id="92" w:name="_Toc98766315"/>
      <w:bookmarkStart w:id="93" w:name="_Toc99702678"/>
      <w:bookmarkStart w:id="94" w:name="_Toc106206464"/>
      <w:bookmarkStart w:id="95" w:name="_Toc115080466"/>
      <w:bookmarkStart w:id="96" w:name="_Toc121999345"/>
      <w:bookmarkStart w:id="97" w:name="_Toc124153518"/>
      <w:bookmarkStart w:id="98" w:name="_Toc124154293"/>
      <w:bookmarkStart w:id="99" w:name="_Toc21101362"/>
      <w:bookmarkStart w:id="100" w:name="_Toc29810401"/>
      <w:bookmarkStart w:id="101" w:name="_Toc37273678"/>
      <w:bookmarkStart w:id="102" w:name="_Toc45884996"/>
      <w:bookmarkStart w:id="103" w:name="_Toc53182927"/>
      <w:bookmarkStart w:id="104" w:name="_Toc58865321"/>
      <w:bookmarkStart w:id="105" w:name="_Toc58866903"/>
      <w:bookmarkStart w:id="106" w:name="_Toc66717936"/>
      <w:bookmarkStart w:id="107" w:name="_Toc74930497"/>
      <w:bookmarkStart w:id="108" w:name="_Toc76544782"/>
      <w:bookmarkStart w:id="109" w:name="_Toc82539118"/>
      <w:bookmarkStart w:id="110" w:name="_Toc89951335"/>
      <w:bookmarkStart w:id="111" w:name="_Toc98767720"/>
      <w:bookmarkStart w:id="112" w:name="_Toc106202175"/>
      <w:bookmarkStart w:id="113" w:name="_Toc21099308"/>
      <w:bookmarkStart w:id="114" w:name="_Toc29809396"/>
      <w:bookmarkStart w:id="115" w:name="_Toc29809905"/>
      <w:bookmarkStart w:id="116" w:name="_Toc37270392"/>
      <w:bookmarkStart w:id="117" w:name="_Toc45883631"/>
      <w:bookmarkStart w:id="118" w:name="_Toc53182340"/>
      <w:bookmarkStart w:id="119" w:name="_Toc66730029"/>
      <w:bookmarkStart w:id="120" w:name="_Toc74969338"/>
      <w:bookmarkStart w:id="121" w:name="_Toc76544953"/>
      <w:bookmarkStart w:id="122" w:name="_Toc82599702"/>
      <w:bookmarkStart w:id="123" w:name="_Toc89953290"/>
      <w:bookmarkStart w:id="124" w:name="_Toc98774521"/>
      <w:r w:rsidRPr="008C3753">
        <w:lastRenderedPageBreak/>
        <w:t>8.2.9.5</w:t>
      </w:r>
      <w:r w:rsidRPr="008C3753">
        <w:tab/>
        <w:t>Test Requirement</w:t>
      </w:r>
      <w:bookmarkEnd w:id="1"/>
      <w:bookmarkEnd w:id="2"/>
      <w:bookmarkEnd w:id="3"/>
      <w:bookmarkEnd w:id="4"/>
      <w:bookmarkEnd w:id="5"/>
      <w:bookmarkEnd w:id="6"/>
      <w:bookmarkEnd w:id="7"/>
      <w:bookmarkEnd w:id="8"/>
      <w:bookmarkEnd w:id="9"/>
      <w:bookmarkEnd w:id="10"/>
      <w:bookmarkEnd w:id="11"/>
      <w:bookmarkEnd w:id="12"/>
    </w:p>
    <w:p w14:paraId="4ACBF30A" w14:textId="77777777" w:rsidR="00B76CDB" w:rsidRPr="0033715F" w:rsidRDefault="00B76CDB" w:rsidP="00B76CDB">
      <w:r w:rsidRPr="0033715F">
        <w:t xml:space="preserve">The BLER measured according to clause 8.2.9.4.2 shall not be below the limits for the SNR levels specified in </w:t>
      </w:r>
      <w:r>
        <w:t>T</w:t>
      </w:r>
      <w:r w:rsidRPr="0033715F">
        <w:t xml:space="preserve">able 8.2.9.5-1 to 8.2.9.5-4. Unless stated otherwise, the MIMO correlation metrics for the </w:t>
      </w:r>
      <w:proofErr w:type="spellStart"/>
      <w:r w:rsidRPr="0033715F">
        <w:t>gNB</w:t>
      </w:r>
      <w:proofErr w:type="spellEnd"/>
      <w:r w:rsidRPr="0033715F">
        <w:t xml:space="preserve"> are defined in </w:t>
      </w:r>
      <w:r>
        <w:t>A</w:t>
      </w:r>
      <w:r w:rsidRPr="0033715F">
        <w:t>nnex G for low correlation.</w:t>
      </w:r>
    </w:p>
    <w:p w14:paraId="0D37A725" w14:textId="77777777" w:rsidR="00B76CDB" w:rsidRPr="008C3753" w:rsidRDefault="00B76CDB" w:rsidP="00B76CDB">
      <w:pPr>
        <w:pStyle w:val="TH"/>
        <w:rPr>
          <w:rFonts w:eastAsia="Malgun Gothic"/>
          <w:lang w:eastAsia="zh-CN"/>
        </w:rPr>
      </w:pPr>
      <w:r w:rsidRPr="008C3753">
        <w:rPr>
          <w:rFonts w:eastAsia="Malgun Gothic"/>
        </w:rPr>
        <w:t xml:space="preserve">Table 8.2.9.5-1: Test requirements for </w:t>
      </w:r>
      <w:proofErr w:type="spellStart"/>
      <w:r w:rsidRPr="008C3753">
        <w:rPr>
          <w:rFonts w:eastAsia="Malgun Gothic"/>
        </w:rPr>
        <w:t>msgA</w:t>
      </w:r>
      <w:proofErr w:type="spellEnd"/>
      <w:r w:rsidRPr="008C3753">
        <w:rPr>
          <w:rFonts w:eastAsia="Malgun Gothic"/>
        </w:rPr>
        <w:t xml:space="preserve"> PUSCH </w:t>
      </w:r>
      <w:r w:rsidRPr="0033715F">
        <w:rPr>
          <w:rFonts w:eastAsia="Malgun Gothic"/>
        </w:rPr>
        <w:t>for 2-step RA</w:t>
      </w:r>
      <w:r>
        <w:rPr>
          <w:rFonts w:eastAsia="Malgun Gothic"/>
        </w:rPr>
        <w:t xml:space="preserve"> type</w:t>
      </w:r>
      <w:r w:rsidRPr="0033715F">
        <w:rPr>
          <w:rFonts w:eastAsia="Malgun Gothic"/>
        </w:rPr>
        <w:t xml:space="preserve">, Type A, </w:t>
      </w:r>
      <w:r w:rsidRPr="0033715F">
        <w:rPr>
          <w:rFonts w:eastAsia="Malgun Gothic"/>
          <w:lang w:eastAsia="zh-CN"/>
        </w:rPr>
        <w:t>15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4"/>
        <w:gridCol w:w="845"/>
        <w:gridCol w:w="2138"/>
        <w:gridCol w:w="1183"/>
        <w:gridCol w:w="1295"/>
        <w:gridCol w:w="1126"/>
        <w:gridCol w:w="733"/>
      </w:tblGrid>
      <w:tr w:rsidR="00B76CDB" w:rsidRPr="008C3753" w14:paraId="07B9C3C8" w14:textId="77777777" w:rsidTr="00213674">
        <w:trPr>
          <w:jc w:val="center"/>
        </w:trPr>
        <w:tc>
          <w:tcPr>
            <w:tcW w:w="1046" w:type="dxa"/>
          </w:tcPr>
          <w:p w14:paraId="2B13E81F"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35BCB126"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22E4C803"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3DD9E053"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 xml:space="preserve">Propagation conditions </w:t>
            </w:r>
          </w:p>
          <w:p w14:paraId="6A7FA3B2"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3DB7D1CF"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BLER</w:t>
            </w:r>
          </w:p>
        </w:tc>
        <w:tc>
          <w:tcPr>
            <w:tcW w:w="1334" w:type="dxa"/>
          </w:tcPr>
          <w:p w14:paraId="4FF8CC7D"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FRC</w:t>
            </w:r>
          </w:p>
          <w:p w14:paraId="16C9AC88"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51EC9E12" w14:textId="77777777" w:rsidR="00B76CDB" w:rsidRPr="008C3753" w:rsidRDefault="00B76CDB" w:rsidP="00213674">
            <w:pPr>
              <w:keepNext/>
              <w:keepLines/>
              <w:spacing w:after="0"/>
              <w:jc w:val="center"/>
              <w:rPr>
                <w:rFonts w:ascii="Arial" w:hAnsi="Arial"/>
                <w:b/>
                <w:sz w:val="18"/>
              </w:rPr>
            </w:pPr>
            <w:r w:rsidRPr="0033715F">
              <w:rPr>
                <w:rFonts w:ascii="Arial" w:hAnsi="Arial"/>
                <w:b/>
                <w:sz w:val="18"/>
              </w:rPr>
              <w:t>Time offset</w:t>
            </w:r>
            <w:r>
              <w:rPr>
                <w:rFonts w:ascii="Arial" w:hAnsi="Arial"/>
                <w:b/>
                <w:sz w:val="18"/>
              </w:rPr>
              <w:t xml:space="preserve"> </w:t>
            </w:r>
            <w:r w:rsidRPr="00027C07">
              <w:rPr>
                <w:rFonts w:ascii="Arial" w:hAnsi="Arial"/>
                <w:b/>
                <w:sz w:val="18"/>
                <w:lang w:val="en-US"/>
              </w:rPr>
              <w:t>[µs]</w:t>
            </w:r>
            <w:r w:rsidRPr="0033715F">
              <w:rPr>
                <w:rFonts w:ascii="Arial" w:hAnsi="Arial"/>
                <w:b/>
                <w:sz w:val="18"/>
              </w:rPr>
              <w:t xml:space="preserve"> (Note 1</w:t>
            </w:r>
          </w:p>
        </w:tc>
        <w:tc>
          <w:tcPr>
            <w:tcW w:w="754" w:type="dxa"/>
          </w:tcPr>
          <w:p w14:paraId="7D78E902"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SNR</w:t>
            </w:r>
          </w:p>
          <w:p w14:paraId="228FF514"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(dB)</w:t>
            </w:r>
          </w:p>
        </w:tc>
      </w:tr>
      <w:tr w:rsidR="00B76CDB" w:rsidRPr="008C3753" w14:paraId="634C3228" w14:textId="77777777" w:rsidTr="00213674">
        <w:trPr>
          <w:trHeight w:val="105"/>
          <w:jc w:val="center"/>
        </w:trPr>
        <w:tc>
          <w:tcPr>
            <w:tcW w:w="1046" w:type="dxa"/>
            <w:vAlign w:val="center"/>
          </w:tcPr>
          <w:p w14:paraId="7C987604" w14:textId="77777777" w:rsidR="00B76CDB" w:rsidRPr="008C3753" w:rsidRDefault="00B76CDB"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7FF477A7" w14:textId="77777777" w:rsidR="00B76CDB" w:rsidRPr="008C3753" w:rsidRDefault="00B76CDB"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609F39C7"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577867B9"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41301BA5"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6DA150F2" w14:textId="77777777" w:rsidR="00B76CDB" w:rsidRPr="0033715F" w:rsidDel="00225942" w:rsidRDefault="00B76CDB" w:rsidP="00213674">
            <w:pPr>
              <w:pStyle w:val="TAC"/>
              <w:rPr>
                <w:del w:id="125" w:author="Takao Miyake" w:date="2023-01-20T11:12:00Z"/>
              </w:rPr>
            </w:pPr>
            <w:del w:id="126" w:author="Takao Miyake" w:date="2023-01-20T11:12:00Z">
              <w:r w:rsidRPr="0033715F" w:rsidDel="00225942">
                <w:delText>G-FR1-A</w:delText>
              </w:r>
              <w:r w:rsidDel="00225942">
                <w:delText>7</w:delText>
              </w:r>
              <w:r w:rsidRPr="0033715F" w:rsidDel="00225942">
                <w:delText xml:space="preserve">-1 or </w:delText>
              </w:r>
            </w:del>
          </w:p>
          <w:p w14:paraId="5623A199" w14:textId="38AF4725" w:rsidR="00225942" w:rsidRPr="0033715F" w:rsidRDefault="00B76CDB" w:rsidP="00225942">
            <w:pPr>
              <w:pStyle w:val="TAC"/>
              <w:rPr>
                <w:ins w:id="127" w:author="Takao Miyake" w:date="2023-01-20T11:12:00Z"/>
              </w:rPr>
            </w:pPr>
            <w:del w:id="128" w:author="Takao Miyake" w:date="2023-01-20T11:12:00Z">
              <w:r w:rsidRPr="0033715F" w:rsidDel="00225942">
                <w:delText>G-FR1-A</w:delText>
              </w:r>
              <w:r w:rsidDel="00225942">
                <w:delText>7</w:delText>
              </w:r>
              <w:r w:rsidRPr="0033715F" w:rsidDel="00225942">
                <w:delText>-3</w:delText>
              </w:r>
            </w:del>
            <w:ins w:id="129" w:author="Takao Miyake" w:date="2023-01-20T11:12:00Z">
              <w:r w:rsidR="00225942" w:rsidRPr="0033715F">
                <w:t>G-FR1-A</w:t>
              </w:r>
              <w:r w:rsidR="00225942">
                <w:t>11</w:t>
              </w:r>
              <w:r w:rsidR="00225942" w:rsidRPr="0033715F">
                <w:t xml:space="preserve">-1 or </w:t>
              </w:r>
            </w:ins>
          </w:p>
          <w:p w14:paraId="60AB431B" w14:textId="0C0613BE" w:rsidR="00B76CDB" w:rsidRPr="008C3753" w:rsidRDefault="00225942" w:rsidP="00225942">
            <w:pPr>
              <w:pStyle w:val="TAC"/>
              <w:rPr>
                <w:lang w:eastAsia="zh-CN"/>
              </w:rPr>
            </w:pPr>
            <w:ins w:id="130" w:author="Takao Miyake" w:date="2023-01-20T11:12:00Z">
              <w:r w:rsidRPr="0033715F">
                <w:t>G-FR1-A</w:t>
              </w:r>
              <w:r>
                <w:t>11</w:t>
              </w:r>
              <w:r w:rsidRPr="0033715F">
                <w:t>-3</w:t>
              </w:r>
            </w:ins>
          </w:p>
        </w:tc>
        <w:tc>
          <w:tcPr>
            <w:tcW w:w="1160" w:type="dxa"/>
            <w:vAlign w:val="center"/>
          </w:tcPr>
          <w:p w14:paraId="253A51EE" w14:textId="77777777" w:rsidR="00B76CDB" w:rsidRPr="008C3753" w:rsidRDefault="00B76CDB" w:rsidP="00213674">
            <w:pPr>
              <w:pStyle w:val="TAC"/>
              <w:rPr>
                <w:rFonts w:cs="Arial"/>
                <w:szCs w:val="18"/>
              </w:rPr>
            </w:pPr>
            <w:r w:rsidRPr="0033715F">
              <w:rPr>
                <w:rFonts w:cs="Arial"/>
                <w:szCs w:val="18"/>
              </w:rPr>
              <w:t>0, 0.2, 3.8</w:t>
            </w:r>
          </w:p>
        </w:tc>
        <w:tc>
          <w:tcPr>
            <w:tcW w:w="754" w:type="dxa"/>
            <w:vAlign w:val="center"/>
          </w:tcPr>
          <w:p w14:paraId="4965D93F" w14:textId="77777777" w:rsidR="00B76CDB" w:rsidRPr="008C3753" w:rsidRDefault="00B76CDB" w:rsidP="00213674">
            <w:pPr>
              <w:pStyle w:val="TAC"/>
              <w:rPr>
                <w:rFonts w:cs="Arial"/>
                <w:szCs w:val="18"/>
              </w:rPr>
            </w:pPr>
            <w:r>
              <w:rPr>
                <w:rFonts w:cs="Arial"/>
                <w:szCs w:val="18"/>
              </w:rPr>
              <w:t>7.9</w:t>
            </w:r>
          </w:p>
        </w:tc>
      </w:tr>
      <w:tr w:rsidR="00B76CDB" w:rsidRPr="008C3753" w14:paraId="45758904" w14:textId="77777777" w:rsidTr="00213674">
        <w:trPr>
          <w:trHeight w:val="105"/>
          <w:jc w:val="center"/>
        </w:trPr>
        <w:tc>
          <w:tcPr>
            <w:tcW w:w="9631" w:type="dxa"/>
            <w:gridSpan w:val="8"/>
            <w:vAlign w:val="center"/>
          </w:tcPr>
          <w:p w14:paraId="7D2D146D" w14:textId="77777777" w:rsidR="00B76CDB" w:rsidRPr="008C3753" w:rsidRDefault="00B76CDB" w:rsidP="00213674">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49163C30" w14:textId="77777777" w:rsidR="00B76CDB" w:rsidRPr="008C3753" w:rsidRDefault="00B76CDB" w:rsidP="00B76CDB">
      <w:pPr>
        <w:rPr>
          <w:rFonts w:eastAsia="Malgun Gothic"/>
        </w:rPr>
      </w:pPr>
    </w:p>
    <w:p w14:paraId="750FE031" w14:textId="77777777" w:rsidR="00B76CDB" w:rsidRPr="008C3753" w:rsidRDefault="00B76CDB" w:rsidP="00B76CDB">
      <w:pPr>
        <w:pStyle w:val="TH"/>
        <w:rPr>
          <w:rFonts w:eastAsia="Malgun Gothic"/>
          <w:lang w:eastAsia="zh-CN"/>
        </w:rPr>
      </w:pPr>
      <w:r w:rsidRPr="008C3753">
        <w:rPr>
          <w:rFonts w:eastAsia="Malgun Gothic"/>
        </w:rPr>
        <w:t xml:space="preserve">Table 8.2.9.5-2: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w:t>
      </w:r>
      <w:proofErr w:type="spellStart"/>
      <w:r w:rsidRPr="008C3753">
        <w:rPr>
          <w:rFonts w:eastAsia="Malgun Gothic"/>
        </w:rPr>
        <w:t>Type</w:t>
      </w:r>
      <w:proofErr w:type="spellEnd"/>
      <w:r w:rsidRPr="008C3753">
        <w:rPr>
          <w:rFonts w:eastAsia="Malgun Gothic"/>
        </w:rPr>
        <w:t xml:space="preserve"> A, </w:t>
      </w:r>
      <w:r w:rsidRPr="008C3753">
        <w:rPr>
          <w:rFonts w:eastAsia="Malgun Gothic"/>
          <w:lang w:eastAsia="zh-CN"/>
        </w:rPr>
        <w:t>30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4"/>
        <w:gridCol w:w="845"/>
        <w:gridCol w:w="2138"/>
        <w:gridCol w:w="1183"/>
        <w:gridCol w:w="1295"/>
        <w:gridCol w:w="1126"/>
        <w:gridCol w:w="733"/>
      </w:tblGrid>
      <w:tr w:rsidR="00B76CDB" w:rsidRPr="008C3753" w14:paraId="6D654AC8" w14:textId="77777777" w:rsidTr="00213674">
        <w:trPr>
          <w:jc w:val="center"/>
        </w:trPr>
        <w:tc>
          <w:tcPr>
            <w:tcW w:w="1046" w:type="dxa"/>
          </w:tcPr>
          <w:p w14:paraId="7D18A112"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34E837AF"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4BAD1010"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494E0756"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 xml:space="preserve">Propagation conditions </w:t>
            </w:r>
          </w:p>
          <w:p w14:paraId="517C39B2"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25BE3822"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BLER</w:t>
            </w:r>
          </w:p>
        </w:tc>
        <w:tc>
          <w:tcPr>
            <w:tcW w:w="1334" w:type="dxa"/>
          </w:tcPr>
          <w:p w14:paraId="0D7C3B5C"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FRC</w:t>
            </w:r>
          </w:p>
          <w:p w14:paraId="71FDE514"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344A13FF"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18EDEE7D"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SNR</w:t>
            </w:r>
          </w:p>
          <w:p w14:paraId="7AE2E482"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(dB)</w:t>
            </w:r>
          </w:p>
        </w:tc>
      </w:tr>
      <w:tr w:rsidR="00B76CDB" w:rsidRPr="008C3753" w14:paraId="7F3D773F" w14:textId="77777777" w:rsidTr="00213674">
        <w:trPr>
          <w:trHeight w:val="105"/>
          <w:jc w:val="center"/>
        </w:trPr>
        <w:tc>
          <w:tcPr>
            <w:tcW w:w="1046" w:type="dxa"/>
            <w:vAlign w:val="center"/>
          </w:tcPr>
          <w:p w14:paraId="61F2C8B9" w14:textId="77777777" w:rsidR="00B76CDB" w:rsidRPr="008C3753" w:rsidRDefault="00B76CDB"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3A0B5AF7" w14:textId="77777777" w:rsidR="00B76CDB" w:rsidRPr="008C3753" w:rsidRDefault="00B76CDB"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60AD95F0"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7E5DFAB7"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6683936"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1767BAD7" w14:textId="77777777" w:rsidR="00B76CDB" w:rsidRPr="0033715F" w:rsidDel="00225942" w:rsidRDefault="00B76CDB" w:rsidP="00213674">
            <w:pPr>
              <w:pStyle w:val="TAC"/>
              <w:rPr>
                <w:del w:id="131" w:author="Takao Miyake" w:date="2023-01-20T11:13:00Z"/>
              </w:rPr>
            </w:pPr>
            <w:del w:id="132" w:author="Takao Miyake" w:date="2023-01-20T11:13:00Z">
              <w:r w:rsidRPr="0033715F" w:rsidDel="00225942">
                <w:delText>G-FR1-A</w:delText>
              </w:r>
              <w:r w:rsidDel="00225942">
                <w:delText>7</w:delText>
              </w:r>
              <w:r w:rsidRPr="0033715F" w:rsidDel="00225942">
                <w:delText xml:space="preserve">-2 or </w:delText>
              </w:r>
            </w:del>
          </w:p>
          <w:p w14:paraId="57E64B1E" w14:textId="2B28340D" w:rsidR="00225942" w:rsidRPr="0033715F" w:rsidRDefault="00B76CDB" w:rsidP="00225942">
            <w:pPr>
              <w:pStyle w:val="TAC"/>
              <w:rPr>
                <w:ins w:id="133" w:author="Takao Miyake" w:date="2023-01-20T11:13:00Z"/>
              </w:rPr>
            </w:pPr>
            <w:del w:id="134" w:author="Takao Miyake" w:date="2023-01-20T11:13:00Z">
              <w:r w:rsidRPr="0033715F" w:rsidDel="00225942">
                <w:delText>G-FR1-A</w:delText>
              </w:r>
              <w:r w:rsidDel="00225942">
                <w:delText>7</w:delText>
              </w:r>
              <w:r w:rsidRPr="0033715F" w:rsidDel="00225942">
                <w:delText>-4</w:delText>
              </w:r>
            </w:del>
            <w:ins w:id="135" w:author="Takao Miyake" w:date="2023-01-20T11:13:00Z">
              <w:r w:rsidR="00225942" w:rsidRPr="0033715F">
                <w:t>G-FR1-A</w:t>
              </w:r>
              <w:r w:rsidR="00225942">
                <w:t>11</w:t>
              </w:r>
              <w:r w:rsidR="00225942" w:rsidRPr="0033715F">
                <w:t xml:space="preserve">-2 or </w:t>
              </w:r>
            </w:ins>
          </w:p>
          <w:p w14:paraId="01778514" w14:textId="5A1DAE5B" w:rsidR="00B76CDB" w:rsidRPr="008C3753" w:rsidRDefault="00225942" w:rsidP="00225942">
            <w:pPr>
              <w:pStyle w:val="TAC"/>
              <w:rPr>
                <w:lang w:eastAsia="zh-CN"/>
              </w:rPr>
            </w:pPr>
            <w:ins w:id="136" w:author="Takao Miyake" w:date="2023-01-20T11:13:00Z">
              <w:r w:rsidRPr="0033715F">
                <w:t>G-FR1-A</w:t>
              </w:r>
              <w:r>
                <w:t>11</w:t>
              </w:r>
              <w:r w:rsidRPr="0033715F">
                <w:t>-4</w:t>
              </w:r>
            </w:ins>
          </w:p>
        </w:tc>
        <w:tc>
          <w:tcPr>
            <w:tcW w:w="1160" w:type="dxa"/>
            <w:vAlign w:val="center"/>
          </w:tcPr>
          <w:p w14:paraId="613901DE" w14:textId="77777777" w:rsidR="00B76CDB" w:rsidRPr="008C3753" w:rsidRDefault="00B76CDB" w:rsidP="00213674">
            <w:pPr>
              <w:pStyle w:val="TAC"/>
              <w:rPr>
                <w:rFonts w:cs="Arial"/>
                <w:szCs w:val="18"/>
              </w:rPr>
            </w:pPr>
            <w:r w:rsidRPr="0033715F">
              <w:rPr>
                <w:rFonts w:cs="Arial"/>
                <w:szCs w:val="18"/>
              </w:rPr>
              <w:t>0, 0.2, 2.0</w:t>
            </w:r>
          </w:p>
        </w:tc>
        <w:tc>
          <w:tcPr>
            <w:tcW w:w="754" w:type="dxa"/>
            <w:vAlign w:val="center"/>
          </w:tcPr>
          <w:p w14:paraId="630984EE" w14:textId="77777777" w:rsidR="00B76CDB" w:rsidRPr="008C3753" w:rsidRDefault="00B76CDB" w:rsidP="00213674">
            <w:pPr>
              <w:pStyle w:val="TAC"/>
              <w:rPr>
                <w:rFonts w:cs="Arial"/>
                <w:szCs w:val="18"/>
              </w:rPr>
            </w:pPr>
            <w:r>
              <w:rPr>
                <w:rFonts w:cs="Arial"/>
                <w:szCs w:val="18"/>
              </w:rPr>
              <w:t>7.7</w:t>
            </w:r>
          </w:p>
        </w:tc>
      </w:tr>
      <w:tr w:rsidR="00B76CDB" w:rsidRPr="008C3753" w14:paraId="59820FDC" w14:textId="77777777" w:rsidTr="00213674">
        <w:trPr>
          <w:trHeight w:val="105"/>
          <w:jc w:val="center"/>
        </w:trPr>
        <w:tc>
          <w:tcPr>
            <w:tcW w:w="9631" w:type="dxa"/>
            <w:gridSpan w:val="8"/>
            <w:vAlign w:val="center"/>
          </w:tcPr>
          <w:p w14:paraId="7414B574" w14:textId="77777777" w:rsidR="00B76CDB" w:rsidRPr="008C3753" w:rsidRDefault="00B76CDB" w:rsidP="00213674">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6DA75A56" w14:textId="77777777" w:rsidR="00B76CDB" w:rsidRPr="008C3753" w:rsidRDefault="00B76CDB" w:rsidP="00B76CDB"/>
    <w:p w14:paraId="48419944" w14:textId="77777777" w:rsidR="00B76CDB" w:rsidRPr="008C3753" w:rsidRDefault="00B76CDB" w:rsidP="00B76CDB">
      <w:pPr>
        <w:pStyle w:val="TH"/>
        <w:rPr>
          <w:rFonts w:eastAsia="Malgun Gothic"/>
          <w:lang w:eastAsia="zh-CN"/>
        </w:rPr>
      </w:pPr>
      <w:r w:rsidRPr="008C3753">
        <w:rPr>
          <w:rFonts w:eastAsia="Malgun Gothic"/>
        </w:rPr>
        <w:t xml:space="preserve">Table 8.2.9.5-3: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w:t>
      </w:r>
      <w:proofErr w:type="spellStart"/>
      <w:r w:rsidRPr="008C3753">
        <w:rPr>
          <w:rFonts w:eastAsia="Malgun Gothic"/>
        </w:rPr>
        <w:t>Type</w:t>
      </w:r>
      <w:proofErr w:type="spellEnd"/>
      <w:r w:rsidRPr="008C3753">
        <w:rPr>
          <w:rFonts w:eastAsia="Malgun Gothic"/>
        </w:rPr>
        <w:t xml:space="preserve"> B, </w:t>
      </w:r>
      <w:r w:rsidRPr="008C3753">
        <w:rPr>
          <w:rFonts w:eastAsia="Malgun Gothic"/>
          <w:lang w:eastAsia="zh-CN"/>
        </w:rPr>
        <w:t>15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4"/>
        <w:gridCol w:w="845"/>
        <w:gridCol w:w="2138"/>
        <w:gridCol w:w="1183"/>
        <w:gridCol w:w="1295"/>
        <w:gridCol w:w="1126"/>
        <w:gridCol w:w="733"/>
      </w:tblGrid>
      <w:tr w:rsidR="00B76CDB" w:rsidRPr="008C3753" w14:paraId="0B126B63" w14:textId="77777777" w:rsidTr="00213674">
        <w:trPr>
          <w:jc w:val="center"/>
        </w:trPr>
        <w:tc>
          <w:tcPr>
            <w:tcW w:w="1046" w:type="dxa"/>
          </w:tcPr>
          <w:p w14:paraId="17A1A1A5"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2EC2E58C"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5ED04F4"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70E3B6FD"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 xml:space="preserve">Propagation conditions </w:t>
            </w:r>
          </w:p>
          <w:p w14:paraId="6AF00A82"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15D00E25"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BLER</w:t>
            </w:r>
          </w:p>
        </w:tc>
        <w:tc>
          <w:tcPr>
            <w:tcW w:w="1334" w:type="dxa"/>
          </w:tcPr>
          <w:p w14:paraId="69BB7117"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FRC</w:t>
            </w:r>
          </w:p>
          <w:p w14:paraId="56EE5C6A"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115C3F47"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1AF4486F"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SNR</w:t>
            </w:r>
          </w:p>
          <w:p w14:paraId="288B824C"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(dB)</w:t>
            </w:r>
          </w:p>
        </w:tc>
      </w:tr>
      <w:tr w:rsidR="00B76CDB" w:rsidRPr="008C3753" w14:paraId="68957803" w14:textId="77777777" w:rsidTr="00213674">
        <w:trPr>
          <w:trHeight w:val="105"/>
          <w:jc w:val="center"/>
        </w:trPr>
        <w:tc>
          <w:tcPr>
            <w:tcW w:w="1046" w:type="dxa"/>
            <w:vAlign w:val="center"/>
          </w:tcPr>
          <w:p w14:paraId="5CAE7D45" w14:textId="77777777" w:rsidR="00B76CDB" w:rsidRPr="008C3753" w:rsidRDefault="00B76CDB"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2D08A4C6" w14:textId="77777777" w:rsidR="00B76CDB" w:rsidRPr="008C3753" w:rsidRDefault="00B76CDB"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3FA5F834"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5D2FA62D"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0806EA89"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0C60499D" w14:textId="77777777" w:rsidR="00B76CDB" w:rsidRPr="0033715F" w:rsidDel="00112638" w:rsidRDefault="00B76CDB" w:rsidP="00213674">
            <w:pPr>
              <w:pStyle w:val="TAC"/>
              <w:rPr>
                <w:del w:id="137" w:author="Takao Miyake" w:date="2023-01-20T11:14:00Z"/>
              </w:rPr>
            </w:pPr>
            <w:del w:id="138" w:author="Takao Miyake" w:date="2023-01-20T11:14:00Z">
              <w:r w:rsidRPr="0033715F" w:rsidDel="00112638">
                <w:delText>G-FR1-A</w:delText>
              </w:r>
              <w:r w:rsidDel="00112638">
                <w:delText>7</w:delText>
              </w:r>
              <w:r w:rsidRPr="0033715F" w:rsidDel="00112638">
                <w:delText xml:space="preserve">-1 or </w:delText>
              </w:r>
            </w:del>
          </w:p>
          <w:p w14:paraId="791CCD34" w14:textId="041B5298" w:rsidR="00112638" w:rsidRPr="0033715F" w:rsidRDefault="00B76CDB" w:rsidP="00112638">
            <w:pPr>
              <w:pStyle w:val="TAC"/>
              <w:rPr>
                <w:ins w:id="139" w:author="Takao Miyake" w:date="2023-01-20T11:13:00Z"/>
              </w:rPr>
            </w:pPr>
            <w:del w:id="140" w:author="Takao Miyake" w:date="2023-01-20T11:14:00Z">
              <w:r w:rsidRPr="0033715F" w:rsidDel="00112638">
                <w:delText>G-FR1-A</w:delText>
              </w:r>
              <w:r w:rsidDel="00112638">
                <w:delText>7</w:delText>
              </w:r>
              <w:r w:rsidRPr="0033715F" w:rsidDel="00112638">
                <w:delText>-3</w:delText>
              </w:r>
            </w:del>
            <w:ins w:id="141" w:author="Takao Miyake" w:date="2023-01-20T11:13:00Z">
              <w:r w:rsidR="00112638" w:rsidRPr="0033715F">
                <w:t>G-FR1-A</w:t>
              </w:r>
            </w:ins>
            <w:ins w:id="142" w:author="Takao Miyake" w:date="2023-01-20T11:14:00Z">
              <w:r w:rsidR="00112638">
                <w:t>11</w:t>
              </w:r>
            </w:ins>
            <w:ins w:id="143" w:author="Takao Miyake" w:date="2023-01-20T11:13:00Z">
              <w:r w:rsidR="00112638" w:rsidRPr="0033715F">
                <w:t xml:space="preserve">-1 or </w:t>
              </w:r>
            </w:ins>
          </w:p>
          <w:p w14:paraId="64F4B638" w14:textId="630AC124" w:rsidR="00B76CDB" w:rsidRPr="008C3753" w:rsidRDefault="00112638" w:rsidP="00112638">
            <w:pPr>
              <w:pStyle w:val="TAC"/>
              <w:rPr>
                <w:lang w:eastAsia="zh-CN"/>
              </w:rPr>
            </w:pPr>
            <w:ins w:id="144" w:author="Takao Miyake" w:date="2023-01-20T11:13:00Z">
              <w:r w:rsidRPr="0033715F">
                <w:t>G-FR1-A</w:t>
              </w:r>
            </w:ins>
            <w:ins w:id="145" w:author="Takao Miyake" w:date="2023-01-20T11:14:00Z">
              <w:r>
                <w:t>11</w:t>
              </w:r>
            </w:ins>
            <w:ins w:id="146" w:author="Takao Miyake" w:date="2023-01-20T11:13:00Z">
              <w:r w:rsidRPr="0033715F">
                <w:t>-3</w:t>
              </w:r>
            </w:ins>
          </w:p>
        </w:tc>
        <w:tc>
          <w:tcPr>
            <w:tcW w:w="1160" w:type="dxa"/>
            <w:vAlign w:val="center"/>
          </w:tcPr>
          <w:p w14:paraId="1AFF664D" w14:textId="77777777" w:rsidR="00B76CDB" w:rsidRPr="008C3753" w:rsidRDefault="00B76CDB" w:rsidP="00213674">
            <w:pPr>
              <w:pStyle w:val="TAC"/>
              <w:rPr>
                <w:rFonts w:cs="Arial"/>
                <w:szCs w:val="18"/>
              </w:rPr>
            </w:pPr>
            <w:r w:rsidRPr="0033715F">
              <w:rPr>
                <w:rFonts w:cs="Arial"/>
                <w:szCs w:val="18"/>
              </w:rPr>
              <w:t>0, 0.2, 3.8</w:t>
            </w:r>
          </w:p>
        </w:tc>
        <w:tc>
          <w:tcPr>
            <w:tcW w:w="754" w:type="dxa"/>
            <w:vAlign w:val="center"/>
          </w:tcPr>
          <w:p w14:paraId="53045749" w14:textId="77777777" w:rsidR="00B76CDB" w:rsidRPr="008C3753" w:rsidRDefault="00B76CDB" w:rsidP="00213674">
            <w:pPr>
              <w:pStyle w:val="TAC"/>
              <w:rPr>
                <w:rFonts w:cs="Arial"/>
                <w:szCs w:val="18"/>
              </w:rPr>
            </w:pPr>
            <w:r>
              <w:rPr>
                <w:rFonts w:cs="Arial"/>
                <w:szCs w:val="18"/>
              </w:rPr>
              <w:t>7.6</w:t>
            </w:r>
          </w:p>
        </w:tc>
      </w:tr>
      <w:tr w:rsidR="00B76CDB" w:rsidRPr="008C3753" w14:paraId="6D170CE2" w14:textId="77777777" w:rsidTr="00213674">
        <w:trPr>
          <w:trHeight w:val="105"/>
          <w:jc w:val="center"/>
        </w:trPr>
        <w:tc>
          <w:tcPr>
            <w:tcW w:w="9631" w:type="dxa"/>
            <w:gridSpan w:val="8"/>
            <w:vAlign w:val="center"/>
          </w:tcPr>
          <w:p w14:paraId="492A0BE4" w14:textId="77777777" w:rsidR="00B76CDB" w:rsidRPr="008C3753" w:rsidRDefault="00B76CDB" w:rsidP="00213674">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285618E3" w14:textId="77777777" w:rsidR="00B76CDB" w:rsidRPr="008C3753" w:rsidRDefault="00B76CDB" w:rsidP="00B76CDB">
      <w:pPr>
        <w:rPr>
          <w:rFonts w:eastAsia="Malgun Gothic"/>
        </w:rPr>
      </w:pPr>
    </w:p>
    <w:p w14:paraId="0A058DC4" w14:textId="77777777" w:rsidR="00B76CDB" w:rsidRPr="008C3753" w:rsidRDefault="00B76CDB" w:rsidP="00B76CDB">
      <w:pPr>
        <w:pStyle w:val="TH"/>
        <w:rPr>
          <w:rFonts w:eastAsia="Malgun Gothic"/>
          <w:lang w:eastAsia="zh-CN"/>
        </w:rPr>
      </w:pPr>
      <w:r w:rsidRPr="008C3753">
        <w:rPr>
          <w:rFonts w:eastAsia="Malgun Gothic"/>
        </w:rPr>
        <w:lastRenderedPageBreak/>
        <w:t xml:space="preserve">Table 8.2.9.5-4: Test requirements for </w:t>
      </w:r>
      <w:proofErr w:type="spellStart"/>
      <w:r w:rsidRPr="008C3753">
        <w:rPr>
          <w:rFonts w:eastAsia="Malgun Gothic"/>
        </w:rPr>
        <w:t>msgA</w:t>
      </w:r>
      <w:proofErr w:type="spellEnd"/>
      <w:r w:rsidRPr="008C3753">
        <w:rPr>
          <w:rFonts w:eastAsia="Malgun Gothic"/>
        </w:rPr>
        <w:t xml:space="preserve"> PUSCH for 2-step </w:t>
      </w:r>
      <w:r w:rsidRPr="0033715F">
        <w:rPr>
          <w:rFonts w:eastAsia="Malgun Gothic"/>
        </w:rPr>
        <w:t>RA</w:t>
      </w:r>
      <w:r>
        <w:rPr>
          <w:rFonts w:eastAsia="Malgun Gothic"/>
        </w:rPr>
        <w:t xml:space="preserve"> type</w:t>
      </w:r>
      <w:r w:rsidRPr="008C3753">
        <w:rPr>
          <w:rFonts w:eastAsia="Malgun Gothic"/>
        </w:rPr>
        <w:t xml:space="preserve">, Type B, </w:t>
      </w:r>
      <w:r w:rsidRPr="008C3753">
        <w:rPr>
          <w:rFonts w:eastAsia="Malgun Gothic"/>
          <w:lang w:eastAsia="zh-CN"/>
        </w:rPr>
        <w:t>30 kHz SCS</w:t>
      </w:r>
    </w:p>
    <w:tbl>
      <w:tblPr>
        <w:tblStyle w:val="TableGrid71"/>
        <w:tblW w:w="5000" w:type="pct"/>
        <w:jc w:val="center"/>
        <w:tblInd w:w="0" w:type="dxa"/>
        <w:tblLayout w:type="fixed"/>
        <w:tblCellMar>
          <w:top w:w="28" w:type="dxa"/>
          <w:left w:w="28" w:type="dxa"/>
          <w:bottom w:w="28" w:type="dxa"/>
          <w:right w:w="28" w:type="dxa"/>
        </w:tblCellMar>
        <w:tblLook w:val="04A0" w:firstRow="1" w:lastRow="0" w:firstColumn="1" w:lastColumn="0" w:noHBand="0" w:noVBand="1"/>
      </w:tblPr>
      <w:tblGrid>
        <w:gridCol w:w="1016"/>
        <w:gridCol w:w="1014"/>
        <w:gridCol w:w="845"/>
        <w:gridCol w:w="2138"/>
        <w:gridCol w:w="1183"/>
        <w:gridCol w:w="1295"/>
        <w:gridCol w:w="1126"/>
        <w:gridCol w:w="733"/>
      </w:tblGrid>
      <w:tr w:rsidR="00B76CDB" w:rsidRPr="008C3753" w14:paraId="0FFCCBEF" w14:textId="77777777" w:rsidTr="00213674">
        <w:trPr>
          <w:jc w:val="center"/>
        </w:trPr>
        <w:tc>
          <w:tcPr>
            <w:tcW w:w="1046" w:type="dxa"/>
          </w:tcPr>
          <w:p w14:paraId="121C4EC1"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TX antennas</w:t>
            </w:r>
          </w:p>
        </w:tc>
        <w:tc>
          <w:tcPr>
            <w:tcW w:w="1044" w:type="dxa"/>
          </w:tcPr>
          <w:p w14:paraId="6305FE94"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78046401"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5B7D7E50"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 xml:space="preserve">Propagation conditions </w:t>
            </w:r>
          </w:p>
          <w:p w14:paraId="786397F4"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1FC96421"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BLER</w:t>
            </w:r>
          </w:p>
        </w:tc>
        <w:tc>
          <w:tcPr>
            <w:tcW w:w="1334" w:type="dxa"/>
          </w:tcPr>
          <w:p w14:paraId="0C12FC77"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FRC</w:t>
            </w:r>
          </w:p>
          <w:p w14:paraId="4F6C16BB"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00B0D1F0"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 xml:space="preserve">Time offset </w:t>
            </w:r>
            <w:r w:rsidRPr="00027C07">
              <w:rPr>
                <w:rFonts w:ascii="Arial" w:hAnsi="Arial"/>
                <w:b/>
                <w:sz w:val="18"/>
                <w:lang w:val="en-US"/>
              </w:rPr>
              <w:t>[µs]</w:t>
            </w:r>
            <w:r w:rsidRPr="0033715F">
              <w:rPr>
                <w:rFonts w:ascii="Arial" w:hAnsi="Arial"/>
                <w:b/>
                <w:sz w:val="18"/>
              </w:rPr>
              <w:t xml:space="preserve"> </w:t>
            </w:r>
            <w:r w:rsidRPr="008C3753">
              <w:rPr>
                <w:rFonts w:ascii="Arial" w:hAnsi="Arial"/>
                <w:b/>
                <w:sz w:val="18"/>
              </w:rPr>
              <w:t>(Note 1)</w:t>
            </w:r>
          </w:p>
        </w:tc>
        <w:tc>
          <w:tcPr>
            <w:tcW w:w="754" w:type="dxa"/>
          </w:tcPr>
          <w:p w14:paraId="1A729B0A"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SNR</w:t>
            </w:r>
          </w:p>
          <w:p w14:paraId="39B2809D" w14:textId="77777777" w:rsidR="00B76CDB" w:rsidRPr="008C3753" w:rsidRDefault="00B76CDB" w:rsidP="00213674">
            <w:pPr>
              <w:keepNext/>
              <w:keepLines/>
              <w:spacing w:after="0"/>
              <w:jc w:val="center"/>
              <w:rPr>
                <w:rFonts w:ascii="Arial" w:hAnsi="Arial"/>
                <w:b/>
                <w:sz w:val="18"/>
              </w:rPr>
            </w:pPr>
            <w:r w:rsidRPr="008C3753">
              <w:rPr>
                <w:rFonts w:ascii="Arial" w:hAnsi="Arial"/>
                <w:b/>
                <w:sz w:val="18"/>
              </w:rPr>
              <w:t>(dB)</w:t>
            </w:r>
          </w:p>
        </w:tc>
      </w:tr>
      <w:tr w:rsidR="00B76CDB" w:rsidRPr="008C3753" w14:paraId="6121AD4E" w14:textId="77777777" w:rsidTr="00213674">
        <w:trPr>
          <w:trHeight w:val="105"/>
          <w:jc w:val="center"/>
        </w:trPr>
        <w:tc>
          <w:tcPr>
            <w:tcW w:w="1046" w:type="dxa"/>
            <w:vAlign w:val="center"/>
          </w:tcPr>
          <w:p w14:paraId="70285727" w14:textId="77777777" w:rsidR="00B76CDB" w:rsidRPr="008C3753" w:rsidRDefault="00B76CDB" w:rsidP="00213674">
            <w:pPr>
              <w:keepNext/>
              <w:keepLines/>
              <w:spacing w:after="0"/>
              <w:jc w:val="center"/>
              <w:rPr>
                <w:rFonts w:ascii="Arial" w:hAnsi="Arial"/>
                <w:sz w:val="18"/>
              </w:rPr>
            </w:pPr>
            <w:r w:rsidRPr="008C3753">
              <w:rPr>
                <w:rFonts w:ascii="Arial" w:hAnsi="Arial"/>
                <w:sz w:val="18"/>
              </w:rPr>
              <w:t>1</w:t>
            </w:r>
          </w:p>
        </w:tc>
        <w:tc>
          <w:tcPr>
            <w:tcW w:w="1044" w:type="dxa"/>
            <w:vAlign w:val="center"/>
          </w:tcPr>
          <w:p w14:paraId="56A4705F" w14:textId="77777777" w:rsidR="00B76CDB" w:rsidRPr="008C3753" w:rsidRDefault="00B76CDB" w:rsidP="00213674">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7D77DA6E"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7A0399B4"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72C9662" w14:textId="77777777" w:rsidR="00B76CDB" w:rsidRPr="008C3753" w:rsidRDefault="00B76CDB" w:rsidP="00213674">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04922185" w14:textId="77777777" w:rsidR="00B76CDB" w:rsidRPr="0033715F" w:rsidDel="00A91FA7" w:rsidRDefault="00B76CDB" w:rsidP="00213674">
            <w:pPr>
              <w:pStyle w:val="TAC"/>
              <w:rPr>
                <w:del w:id="147" w:author="Takao Miyake" w:date="2023-01-20T11:15:00Z"/>
              </w:rPr>
            </w:pPr>
            <w:del w:id="148" w:author="Takao Miyake" w:date="2023-01-20T11:16:00Z">
              <w:r w:rsidRPr="0033715F" w:rsidDel="00A91FA7">
                <w:delText>G-FR</w:delText>
              </w:r>
            </w:del>
            <w:del w:id="149" w:author="Takao Miyake" w:date="2023-01-20T11:15:00Z">
              <w:r w:rsidRPr="0033715F" w:rsidDel="00A91FA7">
                <w:delText>1-A</w:delText>
              </w:r>
              <w:r w:rsidDel="00A91FA7">
                <w:delText>7</w:delText>
              </w:r>
              <w:r w:rsidRPr="0033715F" w:rsidDel="00A91FA7">
                <w:delText xml:space="preserve">-2 or </w:delText>
              </w:r>
            </w:del>
          </w:p>
          <w:p w14:paraId="062048DC" w14:textId="14F7F199" w:rsidR="00A91FA7" w:rsidRPr="0033715F" w:rsidRDefault="00B76CDB" w:rsidP="00A91FA7">
            <w:pPr>
              <w:pStyle w:val="TAC"/>
              <w:rPr>
                <w:ins w:id="150" w:author="Takao Miyake" w:date="2023-01-20T11:15:00Z"/>
              </w:rPr>
            </w:pPr>
            <w:del w:id="151" w:author="Takao Miyake" w:date="2023-01-20T11:15:00Z">
              <w:r w:rsidRPr="0033715F" w:rsidDel="00A91FA7">
                <w:delText>G-FR1-A</w:delText>
              </w:r>
              <w:r w:rsidDel="00A91FA7">
                <w:delText>7</w:delText>
              </w:r>
              <w:r w:rsidRPr="0033715F" w:rsidDel="00A91FA7">
                <w:delText>-4</w:delText>
              </w:r>
            </w:del>
            <w:ins w:id="152" w:author="Takao Miyake" w:date="2023-01-20T11:15:00Z">
              <w:r w:rsidR="00A91FA7" w:rsidRPr="0033715F">
                <w:t>G-FR1-A</w:t>
              </w:r>
            </w:ins>
            <w:ins w:id="153" w:author="Takao Miyake" w:date="2023-01-20T11:16:00Z">
              <w:r w:rsidR="00A91FA7">
                <w:t>11</w:t>
              </w:r>
            </w:ins>
            <w:ins w:id="154" w:author="Takao Miyake" w:date="2023-01-20T11:15:00Z">
              <w:r w:rsidR="00A91FA7" w:rsidRPr="0033715F">
                <w:t xml:space="preserve">-2 or </w:t>
              </w:r>
            </w:ins>
          </w:p>
          <w:p w14:paraId="751C9ECA" w14:textId="4DA49AD2" w:rsidR="00B76CDB" w:rsidRPr="008C3753" w:rsidRDefault="00A91FA7" w:rsidP="00A91FA7">
            <w:pPr>
              <w:pStyle w:val="TAC"/>
              <w:rPr>
                <w:lang w:eastAsia="zh-CN"/>
              </w:rPr>
            </w:pPr>
            <w:ins w:id="155" w:author="Takao Miyake" w:date="2023-01-20T11:15:00Z">
              <w:r w:rsidRPr="0033715F">
                <w:t>G-FR1-A</w:t>
              </w:r>
            </w:ins>
            <w:ins w:id="156" w:author="Takao Miyake" w:date="2023-01-20T11:16:00Z">
              <w:r>
                <w:t>11</w:t>
              </w:r>
            </w:ins>
            <w:ins w:id="157" w:author="Takao Miyake" w:date="2023-01-20T11:15:00Z">
              <w:r w:rsidRPr="0033715F">
                <w:t>-4</w:t>
              </w:r>
            </w:ins>
          </w:p>
        </w:tc>
        <w:tc>
          <w:tcPr>
            <w:tcW w:w="1160" w:type="dxa"/>
            <w:vAlign w:val="center"/>
          </w:tcPr>
          <w:p w14:paraId="6604A36A" w14:textId="77777777" w:rsidR="00B76CDB" w:rsidRPr="008C3753" w:rsidRDefault="00B76CDB" w:rsidP="00213674">
            <w:pPr>
              <w:pStyle w:val="TAC"/>
              <w:rPr>
                <w:rFonts w:cs="Arial"/>
                <w:szCs w:val="18"/>
              </w:rPr>
            </w:pPr>
            <w:r w:rsidRPr="0033715F">
              <w:rPr>
                <w:rFonts w:cs="Arial"/>
                <w:szCs w:val="18"/>
              </w:rPr>
              <w:t>0, 0.2, 2.0</w:t>
            </w:r>
          </w:p>
        </w:tc>
        <w:tc>
          <w:tcPr>
            <w:tcW w:w="754" w:type="dxa"/>
            <w:vAlign w:val="center"/>
          </w:tcPr>
          <w:p w14:paraId="5AFE1969" w14:textId="77777777" w:rsidR="00B76CDB" w:rsidRPr="008C3753" w:rsidRDefault="00B76CDB" w:rsidP="00213674">
            <w:pPr>
              <w:pStyle w:val="TAC"/>
              <w:rPr>
                <w:rFonts w:cs="Arial"/>
                <w:szCs w:val="18"/>
              </w:rPr>
            </w:pPr>
            <w:r>
              <w:rPr>
                <w:rFonts w:cs="Arial"/>
                <w:szCs w:val="18"/>
              </w:rPr>
              <w:t>8.2</w:t>
            </w:r>
          </w:p>
        </w:tc>
      </w:tr>
      <w:tr w:rsidR="00B76CDB" w:rsidRPr="008C3753" w14:paraId="4D0AAB58" w14:textId="77777777" w:rsidTr="00213674">
        <w:trPr>
          <w:trHeight w:val="105"/>
          <w:jc w:val="center"/>
        </w:trPr>
        <w:tc>
          <w:tcPr>
            <w:tcW w:w="9631" w:type="dxa"/>
            <w:gridSpan w:val="8"/>
            <w:vAlign w:val="center"/>
          </w:tcPr>
          <w:p w14:paraId="64027335" w14:textId="77777777" w:rsidR="00B76CDB" w:rsidRPr="008C3753" w:rsidRDefault="00B76CDB" w:rsidP="00213674">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67629439" w14:textId="77777777" w:rsidR="008D6DB7" w:rsidRDefault="008D6DB7" w:rsidP="00B76CDB">
      <w:pPr>
        <w:pStyle w:val="Heading4"/>
        <w:rPr>
          <w:rFonts w:eastAsia="Malgun Gothic"/>
        </w:rPr>
      </w:pPr>
    </w:p>
    <w:p w14:paraId="6A8FA466" w14:textId="5004E8C4" w:rsidR="00B76CDB" w:rsidRDefault="00B76CDB" w:rsidP="00B76CDB">
      <w:pPr>
        <w:pStyle w:val="Heading4"/>
        <w:rPr>
          <w:rFonts w:eastAsia="Malgun Gothic"/>
        </w:rPr>
      </w:pPr>
      <w:r>
        <w:rPr>
          <w:rFonts w:eastAsia="Malgun Gothic"/>
        </w:rPr>
        <w:t>-----------Next Change -----------------</w:t>
      </w:r>
    </w:p>
    <w:p w14:paraId="068001A7" w14:textId="7C7F39DA" w:rsidR="00B76CDB" w:rsidRDefault="00B76CDB" w:rsidP="00B76CDB"/>
    <w:p w14:paraId="4306106B" w14:textId="77777777" w:rsidR="00B76CDB" w:rsidRPr="008C3753" w:rsidRDefault="00B76CDB" w:rsidP="00B76CDB">
      <w:pPr>
        <w:pStyle w:val="Heading1"/>
        <w:rPr>
          <w:lang w:eastAsia="zh-CN"/>
        </w:rPr>
      </w:pPr>
      <w:bookmarkStart w:id="158" w:name="_Toc58860535"/>
      <w:bookmarkStart w:id="159" w:name="_Toc61182652"/>
      <w:bookmarkStart w:id="160" w:name="_Toc66782645"/>
      <w:bookmarkStart w:id="161" w:name="_Toc74967879"/>
      <w:bookmarkStart w:id="162" w:name="_Toc76545330"/>
      <w:bookmarkStart w:id="163" w:name="_Toc82598714"/>
      <w:bookmarkStart w:id="164" w:name="_Toc89954362"/>
      <w:bookmarkStart w:id="165" w:name="_Toc98774457"/>
      <w:bookmarkStart w:id="166" w:name="_Toc106200437"/>
      <w:bookmarkStart w:id="167" w:name="_Toc115190994"/>
      <w:bookmarkStart w:id="168" w:name="_Toc122003565"/>
      <w:bookmarkStart w:id="169" w:name="_Toc124155333"/>
      <w:r w:rsidRPr="008C3753">
        <w:t>A.7</w:t>
      </w:r>
      <w:r w:rsidRPr="008C3753">
        <w:tab/>
        <w:t>Fixed Reference Channels for performance requirements (</w:t>
      </w:r>
      <w:r w:rsidRPr="008C3753">
        <w:rPr>
          <w:lang w:eastAsia="zh-CN"/>
        </w:rPr>
        <w:t>QPSK</w:t>
      </w:r>
      <w:r w:rsidRPr="008C3753">
        <w:t>, R=157/</w:t>
      </w:r>
      <w:r w:rsidRPr="008C3753">
        <w:rPr>
          <w:lang w:eastAsia="zh-CN"/>
        </w:rPr>
        <w:t>1024</w:t>
      </w:r>
      <w:r w:rsidRPr="008C3753">
        <w:t>)</w:t>
      </w:r>
      <w:bookmarkEnd w:id="158"/>
      <w:bookmarkEnd w:id="159"/>
      <w:bookmarkEnd w:id="160"/>
      <w:bookmarkEnd w:id="161"/>
      <w:bookmarkEnd w:id="162"/>
      <w:bookmarkEnd w:id="163"/>
      <w:bookmarkEnd w:id="164"/>
      <w:bookmarkEnd w:id="165"/>
      <w:bookmarkEnd w:id="166"/>
      <w:bookmarkEnd w:id="167"/>
      <w:bookmarkEnd w:id="168"/>
      <w:bookmarkEnd w:id="169"/>
    </w:p>
    <w:p w14:paraId="5AB0B99A" w14:textId="77777777" w:rsidR="00B76CDB" w:rsidRPr="008C3753" w:rsidRDefault="00B76CDB" w:rsidP="00B76CDB">
      <w:pPr>
        <w:rPr>
          <w:lang w:eastAsia="zh-CN"/>
        </w:rPr>
      </w:pPr>
      <w:r w:rsidRPr="008C3753">
        <w:t>The parameters for the reference measurement channels are specified in table A.7-1 for FR1 PUSCH performance requirements for 2-step RA type</w:t>
      </w:r>
      <w:r w:rsidRPr="008C3753">
        <w:rPr>
          <w:lang w:eastAsia="zh-CN"/>
        </w:rPr>
        <w:t>:</w:t>
      </w:r>
    </w:p>
    <w:p w14:paraId="48CD35E4" w14:textId="77777777" w:rsidR="00B76CDB" w:rsidRPr="008C3753" w:rsidRDefault="00B76CDB" w:rsidP="00B76CDB">
      <w:pPr>
        <w:pStyle w:val="B10"/>
      </w:pPr>
      <w:r w:rsidRPr="008C3753">
        <w:rPr>
          <w:lang w:eastAsia="zh-CN"/>
        </w:rPr>
        <w:t>-</w:t>
      </w:r>
      <w:r w:rsidRPr="008C3753">
        <w:rPr>
          <w:lang w:eastAsia="zh-CN"/>
        </w:rPr>
        <w:tab/>
        <w:t xml:space="preserve">FRC parameters </w:t>
      </w:r>
      <w:r w:rsidRPr="008C3753">
        <w:t xml:space="preserve">are specified in table A.7-1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p>
    <w:p w14:paraId="039949B8" w14:textId="77777777" w:rsidR="00B76CDB" w:rsidRPr="008C3753" w:rsidRDefault="00B76CDB" w:rsidP="00B76CDB">
      <w:pPr>
        <w:pStyle w:val="B10"/>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A.7-2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2AADBBD0" w14:textId="3D9AE002" w:rsidR="00B76CDB" w:rsidRPr="008C3753" w:rsidDel="009A0315" w:rsidRDefault="00B76CDB" w:rsidP="00B76CDB">
      <w:pPr>
        <w:pStyle w:val="TH"/>
        <w:rPr>
          <w:del w:id="170" w:author="Takao Miyake" w:date="2023-01-20T11:16:00Z"/>
          <w:lang w:eastAsia="zh-CN"/>
        </w:rPr>
      </w:pPr>
      <w:del w:id="171" w:author="Takao Miyake" w:date="2023-01-20T11:16:00Z">
        <w:r w:rsidRPr="008C3753" w:rsidDel="009A0315">
          <w:rPr>
            <w:rFonts w:eastAsia="Malgun Gothic"/>
          </w:rPr>
          <w:lastRenderedPageBreak/>
          <w:delText>Table A.7-1: FRC parameters for</w:delText>
        </w:r>
        <w:r w:rsidRPr="008C3753" w:rsidDel="009A0315">
          <w:rPr>
            <w:lang w:eastAsia="zh-CN"/>
          </w:rPr>
          <w:delText xml:space="preserve"> FR1 PUSCH </w:delText>
        </w:r>
        <w:r w:rsidRPr="008C3753" w:rsidDel="009A0315">
          <w:rPr>
            <w:rFonts w:eastAsia="Malgun Gothic"/>
          </w:rPr>
          <w:delText>performance requirements</w:delText>
        </w:r>
        <w:r w:rsidRPr="008C3753" w:rsidDel="009A0315">
          <w:rPr>
            <w:lang w:eastAsia="zh-CN"/>
          </w:rPr>
          <w:delText xml:space="preserve">, transform precoding disabled, </w:delText>
        </w:r>
        <w:r w:rsidRPr="008C3753" w:rsidDel="009A0315">
          <w:rPr>
            <w:rFonts w:eastAsia="DengXian"/>
            <w:lang w:eastAsia="zh-CN"/>
          </w:rPr>
          <w:delText>a</w:delText>
        </w:r>
        <w:r w:rsidRPr="008C3753" w:rsidDel="009A0315">
          <w:rPr>
            <w:lang w:eastAsia="zh-CN"/>
          </w:rPr>
          <w:delText>dditional DM-RS position</w:delText>
        </w:r>
        <w:r w:rsidRPr="008C3753" w:rsidDel="009A0315">
          <w:rPr>
            <w:rFonts w:eastAsia="DengXian"/>
            <w:lang w:eastAsia="zh-CN"/>
          </w:rPr>
          <w:delText xml:space="preserve"> = pos2</w:delText>
        </w:r>
        <w:r w:rsidRPr="008C3753" w:rsidDel="009A0315">
          <w:rPr>
            <w:lang w:eastAsia="zh-CN"/>
          </w:rPr>
          <w:delText xml:space="preserve"> and 1 transmission layer</w:delText>
        </w:r>
        <w:r w:rsidRPr="008C3753" w:rsidDel="009A0315">
          <w:rPr>
            <w:rFonts w:eastAsia="Malgun Gothic"/>
          </w:rPr>
          <w:delText xml:space="preserve"> (QPSK, R=157/1024)</w:delText>
        </w:r>
      </w:del>
    </w:p>
    <w:tbl>
      <w:tblPr>
        <w:tblStyle w:val="TableGrid"/>
        <w:tblW w:w="0" w:type="auto"/>
        <w:tblInd w:w="0" w:type="dxa"/>
        <w:tblLook w:val="04A0" w:firstRow="1" w:lastRow="0" w:firstColumn="1" w:lastColumn="0" w:noHBand="0" w:noVBand="1"/>
      </w:tblPr>
      <w:tblGrid>
        <w:gridCol w:w="3120"/>
        <w:gridCol w:w="3115"/>
        <w:gridCol w:w="3115"/>
      </w:tblGrid>
      <w:tr w:rsidR="00B76CDB" w:rsidRPr="008C3753" w:rsidDel="009A0315" w14:paraId="4C372543" w14:textId="055D22BB" w:rsidTr="009A0315">
        <w:trPr>
          <w:del w:id="172" w:author="Takao Miyake" w:date="2023-01-20T11:16:00Z"/>
        </w:trPr>
        <w:tc>
          <w:tcPr>
            <w:tcW w:w="3120" w:type="dxa"/>
          </w:tcPr>
          <w:p w14:paraId="660AD53B" w14:textId="39A98D49" w:rsidR="00B76CDB" w:rsidRPr="008C3753" w:rsidDel="009A0315" w:rsidRDefault="00B76CDB" w:rsidP="00213674">
            <w:pPr>
              <w:pStyle w:val="TAH"/>
              <w:rPr>
                <w:del w:id="173" w:author="Takao Miyake" w:date="2023-01-20T11:16:00Z"/>
              </w:rPr>
            </w:pPr>
            <w:del w:id="174" w:author="Takao Miyake" w:date="2023-01-20T11:16:00Z">
              <w:r w:rsidRPr="008C3753" w:rsidDel="009A0315">
                <w:delText>Reference channel</w:delText>
              </w:r>
            </w:del>
          </w:p>
        </w:tc>
        <w:tc>
          <w:tcPr>
            <w:tcW w:w="3115" w:type="dxa"/>
          </w:tcPr>
          <w:p w14:paraId="48A31AE4" w14:textId="662DBAFF" w:rsidR="00B76CDB" w:rsidRPr="008C3753" w:rsidDel="009A0315" w:rsidRDefault="00B76CDB" w:rsidP="00213674">
            <w:pPr>
              <w:pStyle w:val="TAH"/>
              <w:rPr>
                <w:del w:id="175" w:author="Takao Miyake" w:date="2023-01-20T11:16:00Z"/>
              </w:rPr>
            </w:pPr>
            <w:del w:id="176" w:author="Takao Miyake" w:date="2023-01-20T11:16:00Z">
              <w:r w:rsidRPr="008C3753" w:rsidDel="009A0315">
                <w:delText>G-FR1-A</w:delText>
              </w:r>
              <w:r w:rsidDel="009A0315">
                <w:delText>7</w:delText>
              </w:r>
              <w:r w:rsidRPr="008C3753" w:rsidDel="009A0315">
                <w:delText>-1</w:delText>
              </w:r>
            </w:del>
          </w:p>
        </w:tc>
        <w:tc>
          <w:tcPr>
            <w:tcW w:w="3115" w:type="dxa"/>
          </w:tcPr>
          <w:p w14:paraId="344B6A3B" w14:textId="48587A6A" w:rsidR="00B76CDB" w:rsidRPr="008C3753" w:rsidDel="009A0315" w:rsidRDefault="00B76CDB" w:rsidP="00213674">
            <w:pPr>
              <w:pStyle w:val="TAH"/>
              <w:rPr>
                <w:del w:id="177" w:author="Takao Miyake" w:date="2023-01-20T11:16:00Z"/>
              </w:rPr>
            </w:pPr>
            <w:del w:id="178" w:author="Takao Miyake" w:date="2023-01-20T11:16:00Z">
              <w:r w:rsidRPr="008C3753" w:rsidDel="009A0315">
                <w:delText>G-FR1-A</w:delText>
              </w:r>
              <w:r w:rsidDel="009A0315">
                <w:delText>7</w:delText>
              </w:r>
              <w:r w:rsidRPr="008C3753" w:rsidDel="009A0315">
                <w:delText>-2</w:delText>
              </w:r>
            </w:del>
          </w:p>
        </w:tc>
      </w:tr>
      <w:tr w:rsidR="00B76CDB" w:rsidRPr="008C3753" w:rsidDel="009A0315" w14:paraId="534EC2A9" w14:textId="7853EB59" w:rsidTr="009A0315">
        <w:trPr>
          <w:del w:id="179" w:author="Takao Miyake" w:date="2023-01-20T11:16:00Z"/>
        </w:trPr>
        <w:tc>
          <w:tcPr>
            <w:tcW w:w="3120" w:type="dxa"/>
          </w:tcPr>
          <w:p w14:paraId="7A9D4E48" w14:textId="24A4427E" w:rsidR="00B76CDB" w:rsidRPr="008C3753" w:rsidDel="009A0315" w:rsidRDefault="00B76CDB" w:rsidP="00213674">
            <w:pPr>
              <w:pStyle w:val="TAL"/>
              <w:rPr>
                <w:del w:id="180" w:author="Takao Miyake" w:date="2023-01-20T11:16:00Z"/>
                <w:noProof/>
              </w:rPr>
            </w:pPr>
            <w:del w:id="181" w:author="Takao Miyake" w:date="2023-01-20T11:16:00Z">
              <w:r w:rsidRPr="008C3753" w:rsidDel="009A0315">
                <w:rPr>
                  <w:lang w:eastAsia="zh-CN"/>
                </w:rPr>
                <w:delText xml:space="preserve">Subcarrier spacing </w:delText>
              </w:r>
              <w:r w:rsidRPr="008C3753" w:rsidDel="009A0315">
                <w:rPr>
                  <w:rFonts w:cs="Arial"/>
                  <w:lang w:eastAsia="zh-CN"/>
                </w:rPr>
                <w:delText>(kHz)</w:delText>
              </w:r>
            </w:del>
          </w:p>
        </w:tc>
        <w:tc>
          <w:tcPr>
            <w:tcW w:w="3115" w:type="dxa"/>
          </w:tcPr>
          <w:p w14:paraId="7FD12347" w14:textId="7130AFF3" w:rsidR="00B76CDB" w:rsidRPr="008C3753" w:rsidDel="009A0315" w:rsidRDefault="00B76CDB" w:rsidP="00213674">
            <w:pPr>
              <w:pStyle w:val="TAC"/>
              <w:rPr>
                <w:del w:id="182" w:author="Takao Miyake" w:date="2023-01-20T11:16:00Z"/>
                <w:noProof/>
              </w:rPr>
            </w:pPr>
            <w:del w:id="183" w:author="Takao Miyake" w:date="2023-01-20T11:16:00Z">
              <w:r w:rsidRPr="008C3753" w:rsidDel="009A0315">
                <w:rPr>
                  <w:lang w:eastAsia="zh-CN"/>
                </w:rPr>
                <w:delText>15</w:delText>
              </w:r>
            </w:del>
          </w:p>
        </w:tc>
        <w:tc>
          <w:tcPr>
            <w:tcW w:w="3115" w:type="dxa"/>
          </w:tcPr>
          <w:p w14:paraId="15435634" w14:textId="30278CDE" w:rsidR="00B76CDB" w:rsidRPr="008C3753" w:rsidDel="009A0315" w:rsidRDefault="00B76CDB" w:rsidP="00213674">
            <w:pPr>
              <w:pStyle w:val="TAC"/>
              <w:rPr>
                <w:del w:id="184" w:author="Takao Miyake" w:date="2023-01-20T11:16:00Z"/>
                <w:noProof/>
              </w:rPr>
            </w:pPr>
            <w:del w:id="185" w:author="Takao Miyake" w:date="2023-01-20T11:16:00Z">
              <w:r w:rsidRPr="008C3753" w:rsidDel="009A0315">
                <w:rPr>
                  <w:lang w:eastAsia="zh-CN"/>
                </w:rPr>
                <w:delText>30</w:delText>
              </w:r>
            </w:del>
          </w:p>
        </w:tc>
      </w:tr>
      <w:tr w:rsidR="00B76CDB" w:rsidRPr="008C3753" w:rsidDel="009A0315" w14:paraId="08EC9470" w14:textId="2FB4527E" w:rsidTr="009A0315">
        <w:trPr>
          <w:del w:id="186" w:author="Takao Miyake" w:date="2023-01-20T11:16:00Z"/>
        </w:trPr>
        <w:tc>
          <w:tcPr>
            <w:tcW w:w="3120" w:type="dxa"/>
          </w:tcPr>
          <w:p w14:paraId="0F8EA8F6" w14:textId="2065F41B" w:rsidR="00B76CDB" w:rsidRPr="008C3753" w:rsidDel="009A0315" w:rsidRDefault="00B76CDB" w:rsidP="00213674">
            <w:pPr>
              <w:pStyle w:val="TAL"/>
              <w:rPr>
                <w:del w:id="187" w:author="Takao Miyake" w:date="2023-01-20T11:16:00Z"/>
                <w:noProof/>
              </w:rPr>
            </w:pPr>
            <w:del w:id="188" w:author="Takao Miyake" w:date="2023-01-20T11:16:00Z">
              <w:r w:rsidRPr="008C3753" w:rsidDel="009A0315">
                <w:delText>Allocated resource blocks</w:delText>
              </w:r>
            </w:del>
          </w:p>
        </w:tc>
        <w:tc>
          <w:tcPr>
            <w:tcW w:w="3115" w:type="dxa"/>
          </w:tcPr>
          <w:p w14:paraId="6EF4977E" w14:textId="31E22936" w:rsidR="00B76CDB" w:rsidRPr="008C3753" w:rsidDel="009A0315" w:rsidRDefault="00B76CDB" w:rsidP="00213674">
            <w:pPr>
              <w:pStyle w:val="TAC"/>
              <w:rPr>
                <w:del w:id="189" w:author="Takao Miyake" w:date="2023-01-20T11:16:00Z"/>
                <w:noProof/>
              </w:rPr>
            </w:pPr>
            <w:del w:id="190" w:author="Takao Miyake" w:date="2023-01-20T11:16:00Z">
              <w:r w:rsidRPr="008C3753" w:rsidDel="009A0315">
                <w:rPr>
                  <w:rFonts w:eastAsia="Yu Mincho"/>
                </w:rPr>
                <w:delText>2</w:delText>
              </w:r>
            </w:del>
          </w:p>
        </w:tc>
        <w:tc>
          <w:tcPr>
            <w:tcW w:w="3115" w:type="dxa"/>
          </w:tcPr>
          <w:p w14:paraId="3864AA78" w14:textId="481D8641" w:rsidR="00B76CDB" w:rsidRPr="008C3753" w:rsidDel="009A0315" w:rsidRDefault="00B76CDB" w:rsidP="00213674">
            <w:pPr>
              <w:pStyle w:val="TAC"/>
              <w:rPr>
                <w:del w:id="191" w:author="Takao Miyake" w:date="2023-01-20T11:16:00Z"/>
                <w:noProof/>
              </w:rPr>
            </w:pPr>
            <w:del w:id="192" w:author="Takao Miyake" w:date="2023-01-20T11:16:00Z">
              <w:r w:rsidRPr="008C3753" w:rsidDel="009A0315">
                <w:rPr>
                  <w:rFonts w:eastAsia="Yu Mincho"/>
                </w:rPr>
                <w:delText>2</w:delText>
              </w:r>
            </w:del>
          </w:p>
        </w:tc>
      </w:tr>
      <w:tr w:rsidR="00B76CDB" w:rsidRPr="008C3753" w:rsidDel="009A0315" w14:paraId="1EAAD282" w14:textId="3E68D4F3" w:rsidTr="009A0315">
        <w:trPr>
          <w:del w:id="193" w:author="Takao Miyake" w:date="2023-01-20T11:16:00Z"/>
        </w:trPr>
        <w:tc>
          <w:tcPr>
            <w:tcW w:w="3120" w:type="dxa"/>
          </w:tcPr>
          <w:p w14:paraId="7707542B" w14:textId="6B0DB1ED" w:rsidR="00B76CDB" w:rsidRPr="008C3753" w:rsidDel="009A0315" w:rsidRDefault="00B76CDB" w:rsidP="00213674">
            <w:pPr>
              <w:pStyle w:val="TAL"/>
              <w:rPr>
                <w:del w:id="194" w:author="Takao Miyake" w:date="2023-01-20T11:16:00Z"/>
                <w:noProof/>
              </w:rPr>
            </w:pPr>
            <w:del w:id="195" w:author="Takao Miyake" w:date="2023-01-20T11:16:00Z">
              <w:r w:rsidRPr="008C3753" w:rsidDel="009A0315">
                <w:delText>Data bearing CP-OFDM Symbols per slot (Note 1)</w:delText>
              </w:r>
            </w:del>
          </w:p>
        </w:tc>
        <w:tc>
          <w:tcPr>
            <w:tcW w:w="3115" w:type="dxa"/>
          </w:tcPr>
          <w:p w14:paraId="6F34DA66" w14:textId="644510C1" w:rsidR="00B76CDB" w:rsidRPr="008C3753" w:rsidDel="009A0315" w:rsidRDefault="00B76CDB" w:rsidP="00213674">
            <w:pPr>
              <w:pStyle w:val="TAC"/>
              <w:rPr>
                <w:del w:id="196" w:author="Takao Miyake" w:date="2023-01-20T11:16:00Z"/>
                <w:noProof/>
              </w:rPr>
            </w:pPr>
            <w:del w:id="197" w:author="Takao Miyake" w:date="2023-01-20T11:16:00Z">
              <w:r w:rsidRPr="008C3753" w:rsidDel="009A0315">
                <w:rPr>
                  <w:lang w:eastAsia="zh-CN"/>
                </w:rPr>
                <w:delText>11</w:delText>
              </w:r>
            </w:del>
          </w:p>
        </w:tc>
        <w:tc>
          <w:tcPr>
            <w:tcW w:w="3115" w:type="dxa"/>
          </w:tcPr>
          <w:p w14:paraId="59AB60BB" w14:textId="56C77F3B" w:rsidR="00B76CDB" w:rsidRPr="008C3753" w:rsidDel="009A0315" w:rsidRDefault="00B76CDB" w:rsidP="00213674">
            <w:pPr>
              <w:pStyle w:val="TAC"/>
              <w:rPr>
                <w:del w:id="198" w:author="Takao Miyake" w:date="2023-01-20T11:16:00Z"/>
                <w:noProof/>
              </w:rPr>
            </w:pPr>
            <w:del w:id="199" w:author="Takao Miyake" w:date="2023-01-20T11:16:00Z">
              <w:r w:rsidRPr="008C3753" w:rsidDel="009A0315">
                <w:rPr>
                  <w:lang w:eastAsia="zh-CN"/>
                </w:rPr>
                <w:delText>11</w:delText>
              </w:r>
            </w:del>
          </w:p>
        </w:tc>
      </w:tr>
      <w:tr w:rsidR="00B76CDB" w:rsidRPr="008C3753" w:rsidDel="009A0315" w14:paraId="41B5DB98" w14:textId="4E984575" w:rsidTr="009A0315">
        <w:trPr>
          <w:del w:id="200" w:author="Takao Miyake" w:date="2023-01-20T11:16:00Z"/>
        </w:trPr>
        <w:tc>
          <w:tcPr>
            <w:tcW w:w="3120" w:type="dxa"/>
          </w:tcPr>
          <w:p w14:paraId="1A5A8046" w14:textId="598E9ED9" w:rsidR="00B76CDB" w:rsidRPr="008C3753" w:rsidDel="009A0315" w:rsidRDefault="00B76CDB" w:rsidP="00213674">
            <w:pPr>
              <w:pStyle w:val="TAL"/>
              <w:rPr>
                <w:del w:id="201" w:author="Takao Miyake" w:date="2023-01-20T11:16:00Z"/>
                <w:noProof/>
              </w:rPr>
            </w:pPr>
            <w:del w:id="202" w:author="Takao Miyake" w:date="2023-01-20T11:16:00Z">
              <w:r w:rsidRPr="008C3753" w:rsidDel="009A0315">
                <w:delText>Modulation</w:delText>
              </w:r>
            </w:del>
          </w:p>
        </w:tc>
        <w:tc>
          <w:tcPr>
            <w:tcW w:w="3115" w:type="dxa"/>
          </w:tcPr>
          <w:p w14:paraId="1CF7B601" w14:textId="38B9582B" w:rsidR="00B76CDB" w:rsidRPr="008C3753" w:rsidDel="009A0315" w:rsidRDefault="00B76CDB" w:rsidP="00213674">
            <w:pPr>
              <w:pStyle w:val="TAC"/>
              <w:rPr>
                <w:del w:id="203" w:author="Takao Miyake" w:date="2023-01-20T11:16:00Z"/>
                <w:noProof/>
              </w:rPr>
            </w:pPr>
            <w:del w:id="204" w:author="Takao Miyake" w:date="2023-01-20T11:16:00Z">
              <w:r w:rsidRPr="008C3753" w:rsidDel="009A0315">
                <w:rPr>
                  <w:lang w:eastAsia="zh-CN"/>
                </w:rPr>
                <w:delText>QPSK</w:delText>
              </w:r>
            </w:del>
          </w:p>
        </w:tc>
        <w:tc>
          <w:tcPr>
            <w:tcW w:w="3115" w:type="dxa"/>
          </w:tcPr>
          <w:p w14:paraId="660DFD28" w14:textId="54A16478" w:rsidR="00B76CDB" w:rsidRPr="008C3753" w:rsidDel="009A0315" w:rsidRDefault="00B76CDB" w:rsidP="00213674">
            <w:pPr>
              <w:pStyle w:val="TAC"/>
              <w:rPr>
                <w:del w:id="205" w:author="Takao Miyake" w:date="2023-01-20T11:16:00Z"/>
                <w:noProof/>
              </w:rPr>
            </w:pPr>
            <w:del w:id="206" w:author="Takao Miyake" w:date="2023-01-20T11:16:00Z">
              <w:r w:rsidRPr="008C3753" w:rsidDel="009A0315">
                <w:rPr>
                  <w:lang w:eastAsia="zh-CN"/>
                </w:rPr>
                <w:delText>QPSK</w:delText>
              </w:r>
            </w:del>
          </w:p>
        </w:tc>
      </w:tr>
      <w:tr w:rsidR="00B76CDB" w:rsidRPr="008C3753" w:rsidDel="009A0315" w14:paraId="39CDB947" w14:textId="2096CD96" w:rsidTr="009A0315">
        <w:trPr>
          <w:del w:id="207" w:author="Takao Miyake" w:date="2023-01-20T11:16:00Z"/>
        </w:trPr>
        <w:tc>
          <w:tcPr>
            <w:tcW w:w="3120" w:type="dxa"/>
          </w:tcPr>
          <w:p w14:paraId="78B63DEB" w14:textId="6B7EEE9A" w:rsidR="00B76CDB" w:rsidRPr="008C3753" w:rsidDel="009A0315" w:rsidRDefault="00B76CDB" w:rsidP="00213674">
            <w:pPr>
              <w:pStyle w:val="TAL"/>
              <w:rPr>
                <w:del w:id="208" w:author="Takao Miyake" w:date="2023-01-20T11:16:00Z"/>
                <w:noProof/>
              </w:rPr>
            </w:pPr>
            <w:del w:id="209" w:author="Takao Miyake" w:date="2023-01-20T11:16:00Z">
              <w:r w:rsidRPr="008C3753" w:rsidDel="009A0315">
                <w:delText>Code rate</w:delText>
              </w:r>
              <w:r w:rsidRPr="008C3753" w:rsidDel="009A0315">
                <w:rPr>
                  <w:lang w:eastAsia="zh-CN"/>
                </w:rPr>
                <w:delText xml:space="preserve"> (Note 2)</w:delText>
              </w:r>
            </w:del>
          </w:p>
        </w:tc>
        <w:tc>
          <w:tcPr>
            <w:tcW w:w="3115" w:type="dxa"/>
          </w:tcPr>
          <w:p w14:paraId="02724933" w14:textId="7C7F93D9" w:rsidR="00B76CDB" w:rsidRPr="008C3753" w:rsidDel="009A0315" w:rsidRDefault="00B76CDB" w:rsidP="00213674">
            <w:pPr>
              <w:pStyle w:val="TAC"/>
              <w:rPr>
                <w:del w:id="210" w:author="Takao Miyake" w:date="2023-01-20T11:16:00Z"/>
                <w:noProof/>
              </w:rPr>
            </w:pPr>
            <w:del w:id="211" w:author="Takao Miyake" w:date="2023-01-20T11:16:00Z">
              <w:r w:rsidRPr="008C3753" w:rsidDel="009A0315">
                <w:rPr>
                  <w:lang w:eastAsia="zh-CN"/>
                </w:rPr>
                <w:delText>157/1024</w:delText>
              </w:r>
            </w:del>
          </w:p>
        </w:tc>
        <w:tc>
          <w:tcPr>
            <w:tcW w:w="3115" w:type="dxa"/>
          </w:tcPr>
          <w:p w14:paraId="756EE17F" w14:textId="56E4BF96" w:rsidR="00B76CDB" w:rsidRPr="008C3753" w:rsidDel="009A0315" w:rsidRDefault="00B76CDB" w:rsidP="00213674">
            <w:pPr>
              <w:pStyle w:val="TAC"/>
              <w:rPr>
                <w:del w:id="212" w:author="Takao Miyake" w:date="2023-01-20T11:16:00Z"/>
                <w:noProof/>
              </w:rPr>
            </w:pPr>
            <w:del w:id="213" w:author="Takao Miyake" w:date="2023-01-20T11:16:00Z">
              <w:r w:rsidRPr="008C3753" w:rsidDel="009A0315">
                <w:rPr>
                  <w:lang w:eastAsia="zh-CN"/>
                </w:rPr>
                <w:delText>157/1024</w:delText>
              </w:r>
            </w:del>
          </w:p>
        </w:tc>
      </w:tr>
      <w:tr w:rsidR="00B76CDB" w:rsidRPr="008C3753" w:rsidDel="009A0315" w14:paraId="66C177C4" w14:textId="62D762D6" w:rsidTr="009A0315">
        <w:trPr>
          <w:del w:id="214" w:author="Takao Miyake" w:date="2023-01-20T11:16:00Z"/>
        </w:trPr>
        <w:tc>
          <w:tcPr>
            <w:tcW w:w="3120" w:type="dxa"/>
          </w:tcPr>
          <w:p w14:paraId="2449B82E" w14:textId="22F1447C" w:rsidR="00B76CDB" w:rsidRPr="008C3753" w:rsidDel="009A0315" w:rsidRDefault="00B76CDB" w:rsidP="00213674">
            <w:pPr>
              <w:pStyle w:val="TAL"/>
              <w:rPr>
                <w:del w:id="215" w:author="Takao Miyake" w:date="2023-01-20T11:16:00Z"/>
                <w:noProof/>
              </w:rPr>
            </w:pPr>
            <w:del w:id="216" w:author="Takao Miyake" w:date="2023-01-20T11:16:00Z">
              <w:r w:rsidRPr="008C3753" w:rsidDel="009A0315">
                <w:delText>Payload size (bits)</w:delText>
              </w:r>
            </w:del>
          </w:p>
        </w:tc>
        <w:tc>
          <w:tcPr>
            <w:tcW w:w="3115" w:type="dxa"/>
            <w:vAlign w:val="center"/>
          </w:tcPr>
          <w:p w14:paraId="3B2B78F4" w14:textId="66EFB9E8" w:rsidR="00B76CDB" w:rsidRPr="008C3753" w:rsidDel="009A0315" w:rsidRDefault="00B76CDB" w:rsidP="00213674">
            <w:pPr>
              <w:pStyle w:val="TAC"/>
              <w:rPr>
                <w:del w:id="217" w:author="Takao Miyake" w:date="2023-01-20T11:16:00Z"/>
                <w:noProof/>
              </w:rPr>
            </w:pPr>
            <w:del w:id="218" w:author="Takao Miyake" w:date="2023-01-20T11:16:00Z">
              <w:r w:rsidRPr="008C3753" w:rsidDel="009A0315">
                <w:rPr>
                  <w:lang w:eastAsia="zh-CN"/>
                </w:rPr>
                <w:delText>80</w:delText>
              </w:r>
            </w:del>
          </w:p>
        </w:tc>
        <w:tc>
          <w:tcPr>
            <w:tcW w:w="3115" w:type="dxa"/>
            <w:vAlign w:val="center"/>
          </w:tcPr>
          <w:p w14:paraId="0DCC03FB" w14:textId="6590108A" w:rsidR="00B76CDB" w:rsidRPr="008C3753" w:rsidDel="009A0315" w:rsidRDefault="00B76CDB" w:rsidP="00213674">
            <w:pPr>
              <w:pStyle w:val="TAC"/>
              <w:rPr>
                <w:del w:id="219" w:author="Takao Miyake" w:date="2023-01-20T11:16:00Z"/>
                <w:noProof/>
              </w:rPr>
            </w:pPr>
            <w:del w:id="220" w:author="Takao Miyake" w:date="2023-01-20T11:16:00Z">
              <w:r w:rsidRPr="008C3753" w:rsidDel="009A0315">
                <w:rPr>
                  <w:lang w:eastAsia="zh-CN"/>
                </w:rPr>
                <w:delText>80</w:delText>
              </w:r>
            </w:del>
          </w:p>
        </w:tc>
      </w:tr>
      <w:tr w:rsidR="00B76CDB" w:rsidRPr="008C3753" w:rsidDel="009A0315" w14:paraId="07A3CF02" w14:textId="5862DC6B" w:rsidTr="009A0315">
        <w:trPr>
          <w:del w:id="221" w:author="Takao Miyake" w:date="2023-01-20T11:16:00Z"/>
        </w:trPr>
        <w:tc>
          <w:tcPr>
            <w:tcW w:w="3120" w:type="dxa"/>
          </w:tcPr>
          <w:p w14:paraId="271C9443" w14:textId="62846E86" w:rsidR="00B76CDB" w:rsidRPr="008C3753" w:rsidDel="009A0315" w:rsidRDefault="00B76CDB" w:rsidP="00213674">
            <w:pPr>
              <w:pStyle w:val="TAL"/>
              <w:rPr>
                <w:del w:id="222" w:author="Takao Miyake" w:date="2023-01-20T11:16:00Z"/>
                <w:noProof/>
              </w:rPr>
            </w:pPr>
            <w:del w:id="223" w:author="Takao Miyake" w:date="2023-01-20T11:16:00Z">
              <w:r w:rsidRPr="008C3753" w:rsidDel="009A0315">
                <w:rPr>
                  <w:szCs w:val="22"/>
                </w:rPr>
                <w:delText>Transport block CRC (bits)</w:delText>
              </w:r>
            </w:del>
          </w:p>
        </w:tc>
        <w:tc>
          <w:tcPr>
            <w:tcW w:w="3115" w:type="dxa"/>
          </w:tcPr>
          <w:p w14:paraId="0E70A410" w14:textId="0B480C3B" w:rsidR="00B76CDB" w:rsidRPr="008C3753" w:rsidDel="009A0315" w:rsidRDefault="00B76CDB" w:rsidP="00213674">
            <w:pPr>
              <w:pStyle w:val="TAC"/>
              <w:rPr>
                <w:del w:id="224" w:author="Takao Miyake" w:date="2023-01-20T11:16:00Z"/>
                <w:noProof/>
              </w:rPr>
            </w:pPr>
            <w:del w:id="225" w:author="Takao Miyake" w:date="2023-01-20T11:16:00Z">
              <w:r w:rsidRPr="008C3753" w:rsidDel="009A0315">
                <w:rPr>
                  <w:lang w:eastAsia="zh-CN"/>
                </w:rPr>
                <w:delText>16</w:delText>
              </w:r>
            </w:del>
          </w:p>
        </w:tc>
        <w:tc>
          <w:tcPr>
            <w:tcW w:w="3115" w:type="dxa"/>
          </w:tcPr>
          <w:p w14:paraId="1252A580" w14:textId="280B665E" w:rsidR="00B76CDB" w:rsidRPr="008C3753" w:rsidDel="009A0315" w:rsidRDefault="00B76CDB" w:rsidP="00213674">
            <w:pPr>
              <w:pStyle w:val="TAC"/>
              <w:rPr>
                <w:del w:id="226" w:author="Takao Miyake" w:date="2023-01-20T11:16:00Z"/>
                <w:noProof/>
              </w:rPr>
            </w:pPr>
            <w:del w:id="227" w:author="Takao Miyake" w:date="2023-01-20T11:16:00Z">
              <w:r w:rsidRPr="008C3753" w:rsidDel="009A0315">
                <w:rPr>
                  <w:lang w:eastAsia="zh-CN"/>
                </w:rPr>
                <w:delText>16</w:delText>
              </w:r>
            </w:del>
          </w:p>
        </w:tc>
      </w:tr>
      <w:tr w:rsidR="00B76CDB" w:rsidRPr="008C3753" w:rsidDel="009A0315" w14:paraId="33E98C3E" w14:textId="4E87385A" w:rsidTr="009A0315">
        <w:trPr>
          <w:del w:id="228" w:author="Takao Miyake" w:date="2023-01-20T11:16:00Z"/>
        </w:trPr>
        <w:tc>
          <w:tcPr>
            <w:tcW w:w="3120" w:type="dxa"/>
          </w:tcPr>
          <w:p w14:paraId="32493959" w14:textId="469B7280" w:rsidR="00B76CDB" w:rsidRPr="008C3753" w:rsidDel="009A0315" w:rsidRDefault="00B76CDB" w:rsidP="00213674">
            <w:pPr>
              <w:pStyle w:val="TAL"/>
              <w:rPr>
                <w:del w:id="229" w:author="Takao Miyake" w:date="2023-01-20T11:16:00Z"/>
                <w:noProof/>
              </w:rPr>
            </w:pPr>
            <w:del w:id="230" w:author="Takao Miyake" w:date="2023-01-20T11:16:00Z">
              <w:r w:rsidRPr="008C3753" w:rsidDel="009A0315">
                <w:delText>Code block CRC size (bits)</w:delText>
              </w:r>
            </w:del>
          </w:p>
        </w:tc>
        <w:tc>
          <w:tcPr>
            <w:tcW w:w="3115" w:type="dxa"/>
            <w:vAlign w:val="center"/>
          </w:tcPr>
          <w:p w14:paraId="3E29D8F5" w14:textId="79FD8FEF" w:rsidR="00B76CDB" w:rsidRPr="008C3753" w:rsidDel="009A0315" w:rsidRDefault="00B76CDB" w:rsidP="00213674">
            <w:pPr>
              <w:pStyle w:val="TAC"/>
              <w:rPr>
                <w:del w:id="231" w:author="Takao Miyake" w:date="2023-01-20T11:16:00Z"/>
                <w:noProof/>
              </w:rPr>
            </w:pPr>
            <w:del w:id="232" w:author="Takao Miyake" w:date="2023-01-20T11:16:00Z">
              <w:r w:rsidRPr="008C3753" w:rsidDel="009A0315">
                <w:rPr>
                  <w:lang w:eastAsia="zh-CN"/>
                </w:rPr>
                <w:delText>-</w:delText>
              </w:r>
            </w:del>
          </w:p>
        </w:tc>
        <w:tc>
          <w:tcPr>
            <w:tcW w:w="3115" w:type="dxa"/>
            <w:vAlign w:val="center"/>
          </w:tcPr>
          <w:p w14:paraId="66750FBC" w14:textId="67FC20E7" w:rsidR="00B76CDB" w:rsidRPr="008C3753" w:rsidDel="009A0315" w:rsidRDefault="00B76CDB" w:rsidP="00213674">
            <w:pPr>
              <w:pStyle w:val="TAC"/>
              <w:rPr>
                <w:del w:id="233" w:author="Takao Miyake" w:date="2023-01-20T11:16:00Z"/>
                <w:noProof/>
              </w:rPr>
            </w:pPr>
            <w:del w:id="234" w:author="Takao Miyake" w:date="2023-01-20T11:16:00Z">
              <w:r w:rsidRPr="008C3753" w:rsidDel="009A0315">
                <w:rPr>
                  <w:lang w:eastAsia="zh-CN"/>
                </w:rPr>
                <w:delText>-</w:delText>
              </w:r>
            </w:del>
          </w:p>
        </w:tc>
      </w:tr>
      <w:tr w:rsidR="00B76CDB" w:rsidRPr="008C3753" w:rsidDel="009A0315" w14:paraId="09C3D05F" w14:textId="79FCD3DE" w:rsidTr="009A0315">
        <w:trPr>
          <w:del w:id="235" w:author="Takao Miyake" w:date="2023-01-20T11:16:00Z"/>
        </w:trPr>
        <w:tc>
          <w:tcPr>
            <w:tcW w:w="3120" w:type="dxa"/>
          </w:tcPr>
          <w:p w14:paraId="21B60469" w14:textId="1FD45CA3" w:rsidR="00B76CDB" w:rsidRPr="008C3753" w:rsidDel="009A0315" w:rsidRDefault="00B76CDB" w:rsidP="00213674">
            <w:pPr>
              <w:pStyle w:val="TAL"/>
              <w:rPr>
                <w:del w:id="236" w:author="Takao Miyake" w:date="2023-01-20T11:16:00Z"/>
                <w:noProof/>
              </w:rPr>
            </w:pPr>
            <w:del w:id="237" w:author="Takao Miyake" w:date="2023-01-20T11:16:00Z">
              <w:r w:rsidRPr="008C3753" w:rsidDel="009A0315">
                <w:delText>Number of code blocks – C</w:delText>
              </w:r>
            </w:del>
          </w:p>
        </w:tc>
        <w:tc>
          <w:tcPr>
            <w:tcW w:w="3115" w:type="dxa"/>
            <w:vAlign w:val="center"/>
          </w:tcPr>
          <w:p w14:paraId="5ED3FA79" w14:textId="63BBB798" w:rsidR="00B76CDB" w:rsidRPr="008C3753" w:rsidDel="009A0315" w:rsidRDefault="00B76CDB" w:rsidP="00213674">
            <w:pPr>
              <w:pStyle w:val="TAC"/>
              <w:rPr>
                <w:del w:id="238" w:author="Takao Miyake" w:date="2023-01-20T11:16:00Z"/>
                <w:noProof/>
              </w:rPr>
            </w:pPr>
            <w:del w:id="239" w:author="Takao Miyake" w:date="2023-01-20T11:16:00Z">
              <w:r w:rsidRPr="008C3753" w:rsidDel="009A0315">
                <w:rPr>
                  <w:lang w:eastAsia="zh-CN"/>
                </w:rPr>
                <w:delText>1</w:delText>
              </w:r>
            </w:del>
          </w:p>
        </w:tc>
        <w:tc>
          <w:tcPr>
            <w:tcW w:w="3115" w:type="dxa"/>
            <w:vAlign w:val="center"/>
          </w:tcPr>
          <w:p w14:paraId="053CD4FE" w14:textId="2E5E7D62" w:rsidR="00B76CDB" w:rsidRPr="008C3753" w:rsidDel="009A0315" w:rsidRDefault="00B76CDB" w:rsidP="00213674">
            <w:pPr>
              <w:pStyle w:val="TAC"/>
              <w:rPr>
                <w:del w:id="240" w:author="Takao Miyake" w:date="2023-01-20T11:16:00Z"/>
                <w:noProof/>
              </w:rPr>
            </w:pPr>
            <w:del w:id="241" w:author="Takao Miyake" w:date="2023-01-20T11:16:00Z">
              <w:r w:rsidRPr="008C3753" w:rsidDel="009A0315">
                <w:rPr>
                  <w:lang w:eastAsia="zh-CN"/>
                </w:rPr>
                <w:delText>1</w:delText>
              </w:r>
            </w:del>
          </w:p>
        </w:tc>
      </w:tr>
      <w:tr w:rsidR="00B76CDB" w:rsidRPr="008C3753" w:rsidDel="009A0315" w14:paraId="30C961E2" w14:textId="4DD9126B" w:rsidTr="009A0315">
        <w:trPr>
          <w:del w:id="242" w:author="Takao Miyake" w:date="2023-01-20T11:16:00Z"/>
        </w:trPr>
        <w:tc>
          <w:tcPr>
            <w:tcW w:w="3120" w:type="dxa"/>
          </w:tcPr>
          <w:p w14:paraId="381D738D" w14:textId="02B34535" w:rsidR="00B76CDB" w:rsidRPr="008C3753" w:rsidDel="009A0315" w:rsidRDefault="00B76CDB" w:rsidP="00213674">
            <w:pPr>
              <w:pStyle w:val="TAL"/>
              <w:rPr>
                <w:del w:id="243" w:author="Takao Miyake" w:date="2023-01-20T11:16:00Z"/>
                <w:noProof/>
              </w:rPr>
            </w:pPr>
            <w:del w:id="244" w:author="Takao Miyake" w:date="2023-01-20T11:16:00Z">
              <w:r w:rsidRPr="008C3753" w:rsidDel="009A0315">
                <w:delText>Code block size</w:delText>
              </w:r>
              <w:r w:rsidRPr="008C3753" w:rsidDel="009A0315">
                <w:rPr>
                  <w:rFonts w:eastAsia="Malgun Gothic" w:cs="Arial"/>
                </w:rPr>
                <w:delText xml:space="preserve"> including CRC</w:delText>
              </w:r>
              <w:r w:rsidRPr="008C3753" w:rsidDel="009A0315">
                <w:delText xml:space="preserve"> (bits)</w:delText>
              </w:r>
              <w:r w:rsidRPr="008C3753" w:rsidDel="009A0315">
                <w:rPr>
                  <w:lang w:eastAsia="zh-CN"/>
                </w:rPr>
                <w:delText xml:space="preserve"> </w:delText>
              </w:r>
              <w:r w:rsidRPr="008C3753" w:rsidDel="009A0315">
                <w:rPr>
                  <w:rFonts w:cs="Arial"/>
                  <w:lang w:eastAsia="zh-CN"/>
                </w:rPr>
                <w:delText>(Note 2)</w:delText>
              </w:r>
            </w:del>
          </w:p>
        </w:tc>
        <w:tc>
          <w:tcPr>
            <w:tcW w:w="3115" w:type="dxa"/>
            <w:vAlign w:val="center"/>
          </w:tcPr>
          <w:p w14:paraId="5CE6B40C" w14:textId="75791B31" w:rsidR="00B76CDB" w:rsidRPr="008C3753" w:rsidDel="009A0315" w:rsidRDefault="00B76CDB" w:rsidP="00213674">
            <w:pPr>
              <w:pStyle w:val="TAC"/>
              <w:rPr>
                <w:del w:id="245" w:author="Takao Miyake" w:date="2023-01-20T11:16:00Z"/>
                <w:noProof/>
              </w:rPr>
            </w:pPr>
            <w:del w:id="246" w:author="Takao Miyake" w:date="2023-01-20T11:16:00Z">
              <w:r w:rsidRPr="008C3753" w:rsidDel="009A0315">
                <w:rPr>
                  <w:rFonts w:cs="Arial"/>
                  <w:szCs w:val="18"/>
                </w:rPr>
                <w:delText>96</w:delText>
              </w:r>
            </w:del>
          </w:p>
        </w:tc>
        <w:tc>
          <w:tcPr>
            <w:tcW w:w="3115" w:type="dxa"/>
            <w:vAlign w:val="center"/>
          </w:tcPr>
          <w:p w14:paraId="199629AC" w14:textId="3F02147F" w:rsidR="00B76CDB" w:rsidRPr="008C3753" w:rsidDel="009A0315" w:rsidRDefault="00B76CDB" w:rsidP="00213674">
            <w:pPr>
              <w:pStyle w:val="TAC"/>
              <w:rPr>
                <w:del w:id="247" w:author="Takao Miyake" w:date="2023-01-20T11:16:00Z"/>
                <w:noProof/>
              </w:rPr>
            </w:pPr>
            <w:del w:id="248" w:author="Takao Miyake" w:date="2023-01-20T11:16:00Z">
              <w:r w:rsidRPr="008C3753" w:rsidDel="009A0315">
                <w:rPr>
                  <w:rFonts w:cs="Arial"/>
                  <w:szCs w:val="18"/>
                </w:rPr>
                <w:delText>96</w:delText>
              </w:r>
            </w:del>
          </w:p>
        </w:tc>
      </w:tr>
      <w:tr w:rsidR="00B76CDB" w:rsidRPr="008C3753" w:rsidDel="009A0315" w14:paraId="66309EEC" w14:textId="2D20B74F" w:rsidTr="009A0315">
        <w:trPr>
          <w:del w:id="249" w:author="Takao Miyake" w:date="2023-01-20T11:16:00Z"/>
        </w:trPr>
        <w:tc>
          <w:tcPr>
            <w:tcW w:w="3120" w:type="dxa"/>
          </w:tcPr>
          <w:p w14:paraId="38BCEFFF" w14:textId="29568490" w:rsidR="00B76CDB" w:rsidRPr="008C3753" w:rsidDel="009A0315" w:rsidRDefault="00B76CDB" w:rsidP="00213674">
            <w:pPr>
              <w:pStyle w:val="TAL"/>
              <w:rPr>
                <w:del w:id="250" w:author="Takao Miyake" w:date="2023-01-20T11:16:00Z"/>
                <w:noProof/>
              </w:rPr>
            </w:pPr>
            <w:del w:id="251" w:author="Takao Miyake" w:date="2023-01-20T11:16:00Z">
              <w:r w:rsidRPr="008C3753" w:rsidDel="009A0315">
                <w:delText xml:space="preserve">Total number of bits per </w:delText>
              </w:r>
              <w:r w:rsidRPr="008C3753" w:rsidDel="009A0315">
                <w:rPr>
                  <w:lang w:eastAsia="zh-CN"/>
                </w:rPr>
                <w:delText>slot</w:delText>
              </w:r>
            </w:del>
          </w:p>
        </w:tc>
        <w:tc>
          <w:tcPr>
            <w:tcW w:w="3115" w:type="dxa"/>
            <w:vAlign w:val="center"/>
          </w:tcPr>
          <w:p w14:paraId="434FDBC2" w14:textId="60F17EDE" w:rsidR="00B76CDB" w:rsidRPr="008C3753" w:rsidDel="009A0315" w:rsidRDefault="00B76CDB" w:rsidP="00213674">
            <w:pPr>
              <w:pStyle w:val="TAC"/>
              <w:rPr>
                <w:del w:id="252" w:author="Takao Miyake" w:date="2023-01-20T11:16:00Z"/>
                <w:noProof/>
              </w:rPr>
            </w:pPr>
            <w:del w:id="253" w:author="Takao Miyake" w:date="2023-01-20T11:16:00Z">
              <w:r w:rsidRPr="008C3753" w:rsidDel="009A0315">
                <w:rPr>
                  <w:lang w:eastAsia="zh-CN"/>
                </w:rPr>
                <w:delText>528</w:delText>
              </w:r>
            </w:del>
          </w:p>
        </w:tc>
        <w:tc>
          <w:tcPr>
            <w:tcW w:w="3115" w:type="dxa"/>
            <w:vAlign w:val="center"/>
          </w:tcPr>
          <w:p w14:paraId="69AE7E4F" w14:textId="3F8003DB" w:rsidR="00B76CDB" w:rsidRPr="008C3753" w:rsidDel="009A0315" w:rsidRDefault="00B76CDB" w:rsidP="00213674">
            <w:pPr>
              <w:pStyle w:val="TAC"/>
              <w:rPr>
                <w:del w:id="254" w:author="Takao Miyake" w:date="2023-01-20T11:16:00Z"/>
                <w:noProof/>
              </w:rPr>
            </w:pPr>
            <w:del w:id="255" w:author="Takao Miyake" w:date="2023-01-20T11:16:00Z">
              <w:r w:rsidRPr="008C3753" w:rsidDel="009A0315">
                <w:rPr>
                  <w:lang w:eastAsia="zh-CN"/>
                </w:rPr>
                <w:delText>528</w:delText>
              </w:r>
            </w:del>
          </w:p>
        </w:tc>
      </w:tr>
      <w:tr w:rsidR="00B76CDB" w:rsidRPr="008C3753" w:rsidDel="009A0315" w14:paraId="087C0F41" w14:textId="4D8DA127" w:rsidTr="009A0315">
        <w:trPr>
          <w:del w:id="256" w:author="Takao Miyake" w:date="2023-01-20T11:16:00Z"/>
        </w:trPr>
        <w:tc>
          <w:tcPr>
            <w:tcW w:w="3120" w:type="dxa"/>
          </w:tcPr>
          <w:p w14:paraId="724DB818" w14:textId="3B774524" w:rsidR="00B76CDB" w:rsidRPr="008C3753" w:rsidDel="009A0315" w:rsidRDefault="00B76CDB" w:rsidP="00213674">
            <w:pPr>
              <w:pStyle w:val="TAL"/>
              <w:rPr>
                <w:del w:id="257" w:author="Takao Miyake" w:date="2023-01-20T11:16:00Z"/>
                <w:noProof/>
              </w:rPr>
            </w:pPr>
            <w:del w:id="258" w:author="Takao Miyake" w:date="2023-01-20T11:16:00Z">
              <w:r w:rsidRPr="008C3753" w:rsidDel="009A0315">
                <w:delText>Total resource elements per slot</w:delText>
              </w:r>
            </w:del>
          </w:p>
        </w:tc>
        <w:tc>
          <w:tcPr>
            <w:tcW w:w="3115" w:type="dxa"/>
          </w:tcPr>
          <w:p w14:paraId="2A9C744B" w14:textId="610D8B5C" w:rsidR="00B76CDB" w:rsidRPr="008C3753" w:rsidDel="009A0315" w:rsidRDefault="00B76CDB" w:rsidP="00213674">
            <w:pPr>
              <w:pStyle w:val="TAC"/>
              <w:rPr>
                <w:del w:id="259" w:author="Takao Miyake" w:date="2023-01-20T11:16:00Z"/>
                <w:noProof/>
              </w:rPr>
            </w:pPr>
            <w:del w:id="260" w:author="Takao Miyake" w:date="2023-01-20T11:16:00Z">
              <w:r w:rsidRPr="008C3753" w:rsidDel="009A0315">
                <w:rPr>
                  <w:lang w:eastAsia="zh-CN"/>
                </w:rPr>
                <w:delText>264</w:delText>
              </w:r>
            </w:del>
          </w:p>
        </w:tc>
        <w:tc>
          <w:tcPr>
            <w:tcW w:w="3115" w:type="dxa"/>
          </w:tcPr>
          <w:p w14:paraId="4F263996" w14:textId="50F7CD59" w:rsidR="00B76CDB" w:rsidRPr="008C3753" w:rsidDel="009A0315" w:rsidRDefault="00B76CDB" w:rsidP="00213674">
            <w:pPr>
              <w:pStyle w:val="TAC"/>
              <w:rPr>
                <w:del w:id="261" w:author="Takao Miyake" w:date="2023-01-20T11:16:00Z"/>
                <w:noProof/>
              </w:rPr>
            </w:pPr>
            <w:del w:id="262" w:author="Takao Miyake" w:date="2023-01-20T11:16:00Z">
              <w:r w:rsidRPr="008C3753" w:rsidDel="009A0315">
                <w:rPr>
                  <w:lang w:eastAsia="zh-CN"/>
                </w:rPr>
                <w:delText>264</w:delText>
              </w:r>
            </w:del>
          </w:p>
        </w:tc>
      </w:tr>
      <w:tr w:rsidR="00B76CDB" w:rsidRPr="008C3753" w:rsidDel="009A0315" w14:paraId="197F9248" w14:textId="020AC18B" w:rsidTr="009A0315">
        <w:trPr>
          <w:del w:id="263" w:author="Takao Miyake" w:date="2023-01-20T11:16:00Z"/>
        </w:trPr>
        <w:tc>
          <w:tcPr>
            <w:tcW w:w="9350" w:type="dxa"/>
            <w:gridSpan w:val="3"/>
          </w:tcPr>
          <w:p w14:paraId="1A61E956" w14:textId="2B5BADFD" w:rsidR="00B76CDB" w:rsidRPr="008C3753" w:rsidDel="009A0315" w:rsidRDefault="00B76CDB" w:rsidP="00213674">
            <w:pPr>
              <w:pStyle w:val="TAN"/>
              <w:rPr>
                <w:del w:id="264" w:author="Takao Miyake" w:date="2023-01-20T11:16:00Z"/>
                <w:lang w:eastAsia="zh-CN"/>
              </w:rPr>
            </w:pPr>
            <w:bookmarkStart w:id="265" w:name="_Hlk54113922"/>
            <w:del w:id="266" w:author="Takao Miyake" w:date="2023-01-20T11:16:00Z">
              <w:r w:rsidRPr="008C3753" w:rsidDel="009A0315">
                <w:delText>NOTE 1:</w:delText>
              </w:r>
              <w:r w:rsidRPr="008C3753" w:rsidDel="009A0315">
                <w:tab/>
              </w:r>
              <w:r w:rsidRPr="008C3753" w:rsidDel="009A0315">
                <w:rPr>
                  <w:i/>
                  <w:iCs/>
                </w:rPr>
                <w:delText>DM-RS configuration type</w:delText>
              </w:r>
              <w:r w:rsidRPr="008C3753" w:rsidDel="009A0315">
                <w:delText xml:space="preserve"> = 1 with </w:delText>
              </w:r>
              <w:r w:rsidRPr="008C3753" w:rsidDel="009A0315">
                <w:rPr>
                  <w:i/>
                  <w:iCs/>
                </w:rPr>
                <w:delText>DM-RS duration</w:delText>
              </w:r>
              <w:r w:rsidRPr="008C3753" w:rsidDel="009A0315">
                <w:delText xml:space="preserve"> = </w:delText>
              </w:r>
              <w:r w:rsidRPr="008C3753" w:rsidDel="009A0315">
                <w:rPr>
                  <w:i/>
                  <w:iCs/>
                </w:rPr>
                <w:delText>single-symbol DM-RS</w:delText>
              </w:r>
              <w:r w:rsidRPr="008C3753" w:rsidDel="009A0315">
                <w:rPr>
                  <w:lang w:eastAsia="zh-CN"/>
                </w:rPr>
                <w:delText xml:space="preserve"> and the number of DM-RS CDM groups without data is 2</w:delText>
              </w:r>
              <w:r w:rsidRPr="008C3753" w:rsidDel="009A0315">
                <w:delText xml:space="preserve">, </w:delText>
              </w:r>
              <w:r w:rsidRPr="008C3753" w:rsidDel="009A0315">
                <w:rPr>
                  <w:rFonts w:eastAsia="DengXian"/>
                  <w:lang w:eastAsia="zh-CN"/>
                </w:rPr>
                <w:delText>a</w:delText>
              </w:r>
              <w:r w:rsidRPr="008C3753" w:rsidDel="009A0315">
                <w:rPr>
                  <w:lang w:eastAsia="zh-CN"/>
                </w:rPr>
                <w:delText xml:space="preserve">dditional </w:delText>
              </w:r>
              <w:r w:rsidRPr="008C3753" w:rsidDel="009A0315">
                <w:rPr>
                  <w:i/>
                  <w:iCs/>
                  <w:lang w:eastAsia="zh-CN"/>
                </w:rPr>
                <w:delText>DM-RS position</w:delText>
              </w:r>
              <w:r w:rsidRPr="008C3753" w:rsidDel="009A0315">
                <w:rPr>
                  <w:lang w:eastAsia="zh-CN"/>
                </w:rPr>
                <w:delText xml:space="preserve"> = </w:delText>
              </w:r>
              <w:r w:rsidRPr="008C3753" w:rsidDel="009A0315">
                <w:rPr>
                  <w:i/>
                  <w:iCs/>
                  <w:lang w:eastAsia="zh-CN"/>
                </w:rPr>
                <w:delText>pos2</w:delText>
              </w:r>
              <w:r w:rsidRPr="008C3753" w:rsidDel="009A0315">
                <w:rPr>
                  <w:lang w:eastAsia="zh-CN"/>
                </w:rPr>
                <w:delText xml:space="preserve">, and </w:delText>
              </w:r>
              <w:r w:rsidRPr="008C3753" w:rsidDel="009A0315">
                <w:rPr>
                  <w:i/>
                  <w:iCs/>
                  <w:lang w:eastAsia="zh-CN"/>
                </w:rPr>
                <w:delText>l</w:delText>
              </w:r>
              <w:r w:rsidRPr="008C3753" w:rsidDel="009A0315">
                <w:rPr>
                  <w:i/>
                  <w:iCs/>
                  <w:vertAlign w:val="subscript"/>
                  <w:lang w:eastAsia="zh-CN"/>
                </w:rPr>
                <w:delText>0</w:delText>
              </w:r>
              <w:r w:rsidRPr="008C3753" w:rsidDel="009A0315">
                <w:rPr>
                  <w:lang w:eastAsia="zh-CN"/>
                </w:rPr>
                <w:delText xml:space="preserve"> = 2 or 3 for PUSCH mapping type A, </w:delText>
              </w:r>
              <w:r w:rsidRPr="008C3753" w:rsidDel="009A0315">
                <w:rPr>
                  <w:i/>
                  <w:iCs/>
                  <w:lang w:eastAsia="zh-CN"/>
                </w:rPr>
                <w:delText>l</w:delText>
              </w:r>
              <w:r w:rsidRPr="008C3753" w:rsidDel="009A0315">
                <w:rPr>
                  <w:i/>
                  <w:iCs/>
                  <w:vertAlign w:val="subscript"/>
                  <w:lang w:eastAsia="zh-CN"/>
                </w:rPr>
                <w:delText xml:space="preserve">0 </w:delText>
              </w:r>
              <w:r w:rsidRPr="008C3753" w:rsidDel="009A0315">
                <w:delText xml:space="preserve">= </w:delText>
              </w:r>
              <w:r w:rsidRPr="008C3753" w:rsidDel="009A0315">
                <w:rPr>
                  <w:lang w:eastAsia="zh-CN"/>
                </w:rPr>
                <w:delText xml:space="preserve">0 for </w:delText>
              </w:r>
              <w:r w:rsidRPr="008C3753" w:rsidDel="009A0315">
                <w:delText xml:space="preserve">PUSCH mapping type </w:delText>
              </w:r>
              <w:r w:rsidRPr="008C3753" w:rsidDel="009A0315">
                <w:rPr>
                  <w:lang w:eastAsia="zh-CN"/>
                </w:rPr>
                <w:delText>B as per table 6.4.1.1.3-3 of TS 38.211</w:delText>
              </w:r>
              <w:r w:rsidRPr="008C3753" w:rsidDel="009A0315">
                <w:delText xml:space="preserve"> </w:delText>
              </w:r>
              <w:r w:rsidRPr="008C3753" w:rsidDel="009A0315">
                <w:rPr>
                  <w:lang w:eastAsia="zh-CN"/>
                </w:rPr>
                <w:delText>[17].</w:delText>
              </w:r>
            </w:del>
          </w:p>
          <w:bookmarkEnd w:id="265"/>
          <w:p w14:paraId="39414EFA" w14:textId="09BBBB3D" w:rsidR="00B76CDB" w:rsidRPr="008C3753" w:rsidDel="009A0315" w:rsidRDefault="00B76CDB" w:rsidP="00213674">
            <w:pPr>
              <w:pStyle w:val="TAN"/>
              <w:rPr>
                <w:del w:id="267" w:author="Takao Miyake" w:date="2023-01-20T11:16:00Z"/>
                <w:noProof/>
              </w:rPr>
            </w:pPr>
            <w:del w:id="268" w:author="Takao Miyake" w:date="2023-01-20T11:16:00Z">
              <w:r w:rsidRPr="008C3753" w:rsidDel="009A0315">
                <w:delText xml:space="preserve">NOTE </w:delText>
              </w:r>
              <w:r w:rsidRPr="008C3753" w:rsidDel="009A0315">
                <w:rPr>
                  <w:lang w:eastAsia="zh-CN"/>
                </w:rPr>
                <w:delText>2</w:delText>
              </w:r>
              <w:r w:rsidRPr="008C3753" w:rsidDel="009A0315">
                <w:delText>:</w:delText>
              </w:r>
              <w:r w:rsidRPr="008C3753" w:rsidDel="009A0315">
                <w:tab/>
                <w:delText>Code block size including CRC (bits)</w:delText>
              </w:r>
              <w:r w:rsidRPr="008C3753" w:rsidDel="009A0315">
                <w:rPr>
                  <w:lang w:eastAsia="zh-CN"/>
                </w:rPr>
                <w:delText xml:space="preserve"> equals to </w:delText>
              </w:r>
              <w:r w:rsidRPr="008C3753" w:rsidDel="009A0315">
                <w:rPr>
                  <w:i/>
                  <w:lang w:eastAsia="zh-CN"/>
                </w:rPr>
                <w:delText>K'</w:delText>
              </w:r>
              <w:r w:rsidRPr="008C3753" w:rsidDel="009A0315">
                <w:rPr>
                  <w:rFonts w:hint="eastAsia"/>
                  <w:lang w:eastAsia="zh-CN"/>
                </w:rPr>
                <w:delText xml:space="preserve"> in </w:delText>
              </w:r>
              <w:r w:rsidRPr="008C3753" w:rsidDel="009A0315">
                <w:rPr>
                  <w:lang w:eastAsia="zh-CN"/>
                </w:rPr>
                <w:delText>clause 5.2.2 of TS 38.212 [16].</w:delText>
              </w:r>
            </w:del>
          </w:p>
        </w:tc>
      </w:tr>
    </w:tbl>
    <w:p w14:paraId="3CF8845D" w14:textId="77777777" w:rsidR="009A0315" w:rsidRPr="008C3753" w:rsidRDefault="009A0315" w:rsidP="009A0315">
      <w:pPr>
        <w:pStyle w:val="TH"/>
        <w:rPr>
          <w:ins w:id="269" w:author="Takao Miyake" w:date="2023-01-20T11:16:00Z"/>
          <w:lang w:eastAsia="zh-CN"/>
        </w:rPr>
      </w:pPr>
      <w:ins w:id="270" w:author="Takao Miyake" w:date="2023-01-20T11:16:00Z">
        <w:r w:rsidRPr="008C3753">
          <w:rPr>
            <w:rFonts w:eastAsia="Malgun Gothic"/>
          </w:rPr>
          <w:t>Table A.7-1: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ins>
    </w:p>
    <w:tbl>
      <w:tblPr>
        <w:tblStyle w:val="TableGrid"/>
        <w:tblW w:w="0" w:type="auto"/>
        <w:tblInd w:w="0" w:type="dxa"/>
        <w:tblLook w:val="04A0" w:firstRow="1" w:lastRow="0" w:firstColumn="1" w:lastColumn="0" w:noHBand="0" w:noVBand="1"/>
      </w:tblPr>
      <w:tblGrid>
        <w:gridCol w:w="3120"/>
        <w:gridCol w:w="3115"/>
        <w:gridCol w:w="3115"/>
      </w:tblGrid>
      <w:tr w:rsidR="009A0315" w:rsidRPr="008C3753" w14:paraId="11CC349D" w14:textId="77777777" w:rsidTr="00213674">
        <w:trPr>
          <w:ins w:id="271" w:author="Takao Miyake" w:date="2023-01-20T11:16:00Z"/>
        </w:trPr>
        <w:tc>
          <w:tcPr>
            <w:tcW w:w="3209" w:type="dxa"/>
          </w:tcPr>
          <w:p w14:paraId="24FAC558" w14:textId="77777777" w:rsidR="009A0315" w:rsidRPr="008C3753" w:rsidRDefault="009A0315" w:rsidP="00213674">
            <w:pPr>
              <w:pStyle w:val="TAH"/>
              <w:rPr>
                <w:ins w:id="272" w:author="Takao Miyake" w:date="2023-01-20T11:16:00Z"/>
              </w:rPr>
            </w:pPr>
            <w:ins w:id="273" w:author="Takao Miyake" w:date="2023-01-20T11:16:00Z">
              <w:r w:rsidRPr="008C3753">
                <w:t>Reference channel</w:t>
              </w:r>
            </w:ins>
          </w:p>
        </w:tc>
        <w:tc>
          <w:tcPr>
            <w:tcW w:w="3210" w:type="dxa"/>
          </w:tcPr>
          <w:p w14:paraId="4371877A" w14:textId="14B6B8B9" w:rsidR="009A0315" w:rsidRPr="008C3753" w:rsidRDefault="009A0315" w:rsidP="00213674">
            <w:pPr>
              <w:pStyle w:val="TAH"/>
              <w:rPr>
                <w:ins w:id="274" w:author="Takao Miyake" w:date="2023-01-20T11:16:00Z"/>
              </w:rPr>
            </w:pPr>
            <w:ins w:id="275" w:author="Takao Miyake" w:date="2023-01-20T11:16:00Z">
              <w:r w:rsidRPr="008C3753">
                <w:t>G-FR1-A</w:t>
              </w:r>
              <w:r>
                <w:t>11</w:t>
              </w:r>
              <w:r w:rsidRPr="008C3753">
                <w:t>-1</w:t>
              </w:r>
            </w:ins>
          </w:p>
        </w:tc>
        <w:tc>
          <w:tcPr>
            <w:tcW w:w="3210" w:type="dxa"/>
          </w:tcPr>
          <w:p w14:paraId="75672A3C" w14:textId="4E2AB854" w:rsidR="009A0315" w:rsidRPr="008C3753" w:rsidRDefault="009A0315" w:rsidP="00213674">
            <w:pPr>
              <w:pStyle w:val="TAH"/>
              <w:rPr>
                <w:ins w:id="276" w:author="Takao Miyake" w:date="2023-01-20T11:16:00Z"/>
              </w:rPr>
            </w:pPr>
            <w:ins w:id="277" w:author="Takao Miyake" w:date="2023-01-20T11:16:00Z">
              <w:r w:rsidRPr="008C3753">
                <w:t>G-FR1-A</w:t>
              </w:r>
              <w:r>
                <w:t>11</w:t>
              </w:r>
              <w:r w:rsidRPr="008C3753">
                <w:t>-2</w:t>
              </w:r>
            </w:ins>
          </w:p>
        </w:tc>
      </w:tr>
      <w:tr w:rsidR="009A0315" w:rsidRPr="008C3753" w14:paraId="69A0FED0" w14:textId="77777777" w:rsidTr="00213674">
        <w:trPr>
          <w:ins w:id="278" w:author="Takao Miyake" w:date="2023-01-20T11:16:00Z"/>
        </w:trPr>
        <w:tc>
          <w:tcPr>
            <w:tcW w:w="3209" w:type="dxa"/>
          </w:tcPr>
          <w:p w14:paraId="620B2567" w14:textId="77777777" w:rsidR="009A0315" w:rsidRPr="008C3753" w:rsidRDefault="009A0315" w:rsidP="00213674">
            <w:pPr>
              <w:pStyle w:val="TAL"/>
              <w:rPr>
                <w:ins w:id="279" w:author="Takao Miyake" w:date="2023-01-20T11:16:00Z"/>
                <w:noProof/>
              </w:rPr>
            </w:pPr>
            <w:ins w:id="280" w:author="Takao Miyake" w:date="2023-01-20T11:16:00Z">
              <w:r w:rsidRPr="008C3753">
                <w:rPr>
                  <w:lang w:eastAsia="zh-CN"/>
                </w:rPr>
                <w:t xml:space="preserve">Subcarrier spacing </w:t>
              </w:r>
              <w:r w:rsidRPr="008C3753">
                <w:rPr>
                  <w:rFonts w:cs="Arial"/>
                  <w:lang w:eastAsia="zh-CN"/>
                </w:rPr>
                <w:t>(kHz)</w:t>
              </w:r>
            </w:ins>
          </w:p>
        </w:tc>
        <w:tc>
          <w:tcPr>
            <w:tcW w:w="3210" w:type="dxa"/>
          </w:tcPr>
          <w:p w14:paraId="60A6CD5D" w14:textId="77777777" w:rsidR="009A0315" w:rsidRPr="008C3753" w:rsidRDefault="009A0315" w:rsidP="00213674">
            <w:pPr>
              <w:pStyle w:val="TAC"/>
              <w:rPr>
                <w:ins w:id="281" w:author="Takao Miyake" w:date="2023-01-20T11:16:00Z"/>
                <w:noProof/>
              </w:rPr>
            </w:pPr>
            <w:ins w:id="282" w:author="Takao Miyake" w:date="2023-01-20T11:16:00Z">
              <w:r w:rsidRPr="008C3753">
                <w:rPr>
                  <w:lang w:eastAsia="zh-CN"/>
                </w:rPr>
                <w:t>15</w:t>
              </w:r>
            </w:ins>
          </w:p>
        </w:tc>
        <w:tc>
          <w:tcPr>
            <w:tcW w:w="3210" w:type="dxa"/>
          </w:tcPr>
          <w:p w14:paraId="7A2146AB" w14:textId="77777777" w:rsidR="009A0315" w:rsidRPr="008C3753" w:rsidRDefault="009A0315" w:rsidP="00213674">
            <w:pPr>
              <w:pStyle w:val="TAC"/>
              <w:rPr>
                <w:ins w:id="283" w:author="Takao Miyake" w:date="2023-01-20T11:16:00Z"/>
                <w:noProof/>
              </w:rPr>
            </w:pPr>
            <w:ins w:id="284" w:author="Takao Miyake" w:date="2023-01-20T11:16:00Z">
              <w:r w:rsidRPr="008C3753">
                <w:rPr>
                  <w:lang w:eastAsia="zh-CN"/>
                </w:rPr>
                <w:t>30</w:t>
              </w:r>
            </w:ins>
          </w:p>
        </w:tc>
      </w:tr>
      <w:tr w:rsidR="009A0315" w:rsidRPr="008C3753" w14:paraId="09664015" w14:textId="77777777" w:rsidTr="00213674">
        <w:trPr>
          <w:ins w:id="285" w:author="Takao Miyake" w:date="2023-01-20T11:16:00Z"/>
        </w:trPr>
        <w:tc>
          <w:tcPr>
            <w:tcW w:w="3209" w:type="dxa"/>
          </w:tcPr>
          <w:p w14:paraId="605C5298" w14:textId="77777777" w:rsidR="009A0315" w:rsidRPr="008C3753" w:rsidRDefault="009A0315" w:rsidP="00213674">
            <w:pPr>
              <w:pStyle w:val="TAL"/>
              <w:rPr>
                <w:ins w:id="286" w:author="Takao Miyake" w:date="2023-01-20T11:16:00Z"/>
                <w:noProof/>
              </w:rPr>
            </w:pPr>
            <w:ins w:id="287" w:author="Takao Miyake" w:date="2023-01-20T11:16:00Z">
              <w:r w:rsidRPr="008C3753">
                <w:t>Allocated resource blocks</w:t>
              </w:r>
            </w:ins>
          </w:p>
        </w:tc>
        <w:tc>
          <w:tcPr>
            <w:tcW w:w="3210" w:type="dxa"/>
          </w:tcPr>
          <w:p w14:paraId="50D973AC" w14:textId="77777777" w:rsidR="009A0315" w:rsidRPr="008C3753" w:rsidRDefault="009A0315" w:rsidP="00213674">
            <w:pPr>
              <w:pStyle w:val="TAC"/>
              <w:rPr>
                <w:ins w:id="288" w:author="Takao Miyake" w:date="2023-01-20T11:16:00Z"/>
                <w:noProof/>
              </w:rPr>
            </w:pPr>
            <w:ins w:id="289" w:author="Takao Miyake" w:date="2023-01-20T11:16:00Z">
              <w:r w:rsidRPr="008C3753">
                <w:rPr>
                  <w:rFonts w:eastAsia="Yu Mincho"/>
                </w:rPr>
                <w:t>2</w:t>
              </w:r>
            </w:ins>
          </w:p>
        </w:tc>
        <w:tc>
          <w:tcPr>
            <w:tcW w:w="3210" w:type="dxa"/>
          </w:tcPr>
          <w:p w14:paraId="41378140" w14:textId="77777777" w:rsidR="009A0315" w:rsidRPr="008C3753" w:rsidRDefault="009A0315" w:rsidP="00213674">
            <w:pPr>
              <w:pStyle w:val="TAC"/>
              <w:rPr>
                <w:ins w:id="290" w:author="Takao Miyake" w:date="2023-01-20T11:16:00Z"/>
                <w:noProof/>
              </w:rPr>
            </w:pPr>
            <w:ins w:id="291" w:author="Takao Miyake" w:date="2023-01-20T11:16:00Z">
              <w:r w:rsidRPr="008C3753">
                <w:rPr>
                  <w:rFonts w:eastAsia="Yu Mincho"/>
                </w:rPr>
                <w:t>2</w:t>
              </w:r>
            </w:ins>
          </w:p>
        </w:tc>
      </w:tr>
      <w:tr w:rsidR="009A0315" w:rsidRPr="008C3753" w14:paraId="1527FE7A" w14:textId="77777777" w:rsidTr="00213674">
        <w:trPr>
          <w:ins w:id="292" w:author="Takao Miyake" w:date="2023-01-20T11:16:00Z"/>
        </w:trPr>
        <w:tc>
          <w:tcPr>
            <w:tcW w:w="3209" w:type="dxa"/>
          </w:tcPr>
          <w:p w14:paraId="32B51236" w14:textId="77777777" w:rsidR="009A0315" w:rsidRPr="008C3753" w:rsidRDefault="009A0315" w:rsidP="00213674">
            <w:pPr>
              <w:pStyle w:val="TAL"/>
              <w:rPr>
                <w:ins w:id="293" w:author="Takao Miyake" w:date="2023-01-20T11:16:00Z"/>
                <w:noProof/>
              </w:rPr>
            </w:pPr>
            <w:ins w:id="294" w:author="Takao Miyake" w:date="2023-01-20T11:16:00Z">
              <w:r w:rsidRPr="008C3753">
                <w:t>Data bearing CP-OFDM Symbols per slot (Note 1)</w:t>
              </w:r>
            </w:ins>
          </w:p>
        </w:tc>
        <w:tc>
          <w:tcPr>
            <w:tcW w:w="3210" w:type="dxa"/>
          </w:tcPr>
          <w:p w14:paraId="67887E60" w14:textId="77777777" w:rsidR="009A0315" w:rsidRPr="008C3753" w:rsidRDefault="009A0315" w:rsidP="00213674">
            <w:pPr>
              <w:pStyle w:val="TAC"/>
              <w:rPr>
                <w:ins w:id="295" w:author="Takao Miyake" w:date="2023-01-20T11:16:00Z"/>
                <w:noProof/>
              </w:rPr>
            </w:pPr>
            <w:ins w:id="296" w:author="Takao Miyake" w:date="2023-01-20T11:16:00Z">
              <w:r w:rsidRPr="008C3753">
                <w:rPr>
                  <w:lang w:eastAsia="zh-CN"/>
                </w:rPr>
                <w:t>11</w:t>
              </w:r>
            </w:ins>
          </w:p>
        </w:tc>
        <w:tc>
          <w:tcPr>
            <w:tcW w:w="3210" w:type="dxa"/>
          </w:tcPr>
          <w:p w14:paraId="7A652421" w14:textId="77777777" w:rsidR="009A0315" w:rsidRPr="008C3753" w:rsidRDefault="009A0315" w:rsidP="00213674">
            <w:pPr>
              <w:pStyle w:val="TAC"/>
              <w:rPr>
                <w:ins w:id="297" w:author="Takao Miyake" w:date="2023-01-20T11:16:00Z"/>
                <w:noProof/>
              </w:rPr>
            </w:pPr>
            <w:ins w:id="298" w:author="Takao Miyake" w:date="2023-01-20T11:16:00Z">
              <w:r w:rsidRPr="008C3753">
                <w:rPr>
                  <w:lang w:eastAsia="zh-CN"/>
                </w:rPr>
                <w:t>11</w:t>
              </w:r>
            </w:ins>
          </w:p>
        </w:tc>
      </w:tr>
      <w:tr w:rsidR="009A0315" w:rsidRPr="008C3753" w14:paraId="4C686CB2" w14:textId="77777777" w:rsidTr="00213674">
        <w:trPr>
          <w:ins w:id="299" w:author="Takao Miyake" w:date="2023-01-20T11:16:00Z"/>
        </w:trPr>
        <w:tc>
          <w:tcPr>
            <w:tcW w:w="3209" w:type="dxa"/>
          </w:tcPr>
          <w:p w14:paraId="3A5A44CB" w14:textId="77777777" w:rsidR="009A0315" w:rsidRPr="008C3753" w:rsidRDefault="009A0315" w:rsidP="00213674">
            <w:pPr>
              <w:pStyle w:val="TAL"/>
              <w:rPr>
                <w:ins w:id="300" w:author="Takao Miyake" w:date="2023-01-20T11:16:00Z"/>
                <w:noProof/>
              </w:rPr>
            </w:pPr>
            <w:ins w:id="301" w:author="Takao Miyake" w:date="2023-01-20T11:16:00Z">
              <w:r w:rsidRPr="008C3753">
                <w:t>Modulation</w:t>
              </w:r>
            </w:ins>
          </w:p>
        </w:tc>
        <w:tc>
          <w:tcPr>
            <w:tcW w:w="3210" w:type="dxa"/>
          </w:tcPr>
          <w:p w14:paraId="340DFB9C" w14:textId="77777777" w:rsidR="009A0315" w:rsidRPr="008C3753" w:rsidRDefault="009A0315" w:rsidP="00213674">
            <w:pPr>
              <w:pStyle w:val="TAC"/>
              <w:rPr>
                <w:ins w:id="302" w:author="Takao Miyake" w:date="2023-01-20T11:16:00Z"/>
                <w:noProof/>
              </w:rPr>
            </w:pPr>
            <w:ins w:id="303" w:author="Takao Miyake" w:date="2023-01-20T11:16:00Z">
              <w:r w:rsidRPr="008C3753">
                <w:rPr>
                  <w:lang w:eastAsia="zh-CN"/>
                </w:rPr>
                <w:t>QPSK</w:t>
              </w:r>
            </w:ins>
          </w:p>
        </w:tc>
        <w:tc>
          <w:tcPr>
            <w:tcW w:w="3210" w:type="dxa"/>
          </w:tcPr>
          <w:p w14:paraId="177A5DAD" w14:textId="77777777" w:rsidR="009A0315" w:rsidRPr="008C3753" w:rsidRDefault="009A0315" w:rsidP="00213674">
            <w:pPr>
              <w:pStyle w:val="TAC"/>
              <w:rPr>
                <w:ins w:id="304" w:author="Takao Miyake" w:date="2023-01-20T11:16:00Z"/>
                <w:noProof/>
              </w:rPr>
            </w:pPr>
            <w:ins w:id="305" w:author="Takao Miyake" w:date="2023-01-20T11:16:00Z">
              <w:r w:rsidRPr="008C3753">
                <w:rPr>
                  <w:lang w:eastAsia="zh-CN"/>
                </w:rPr>
                <w:t>QPSK</w:t>
              </w:r>
            </w:ins>
          </w:p>
        </w:tc>
      </w:tr>
      <w:tr w:rsidR="009A0315" w:rsidRPr="008C3753" w14:paraId="4A188C24" w14:textId="77777777" w:rsidTr="00213674">
        <w:trPr>
          <w:ins w:id="306" w:author="Takao Miyake" w:date="2023-01-20T11:16:00Z"/>
        </w:trPr>
        <w:tc>
          <w:tcPr>
            <w:tcW w:w="3209" w:type="dxa"/>
          </w:tcPr>
          <w:p w14:paraId="5D1EC101" w14:textId="77777777" w:rsidR="009A0315" w:rsidRPr="008C3753" w:rsidRDefault="009A0315" w:rsidP="00213674">
            <w:pPr>
              <w:pStyle w:val="TAL"/>
              <w:rPr>
                <w:ins w:id="307" w:author="Takao Miyake" w:date="2023-01-20T11:16:00Z"/>
                <w:noProof/>
              </w:rPr>
            </w:pPr>
            <w:ins w:id="308" w:author="Takao Miyake" w:date="2023-01-20T11:16:00Z">
              <w:r w:rsidRPr="008C3753">
                <w:t>Code rate</w:t>
              </w:r>
              <w:r w:rsidRPr="008C3753">
                <w:rPr>
                  <w:lang w:eastAsia="zh-CN"/>
                </w:rPr>
                <w:t xml:space="preserve"> (Note 2)</w:t>
              </w:r>
            </w:ins>
          </w:p>
        </w:tc>
        <w:tc>
          <w:tcPr>
            <w:tcW w:w="3210" w:type="dxa"/>
          </w:tcPr>
          <w:p w14:paraId="7FDF231E" w14:textId="77777777" w:rsidR="009A0315" w:rsidRPr="008C3753" w:rsidRDefault="009A0315" w:rsidP="00213674">
            <w:pPr>
              <w:pStyle w:val="TAC"/>
              <w:rPr>
                <w:ins w:id="309" w:author="Takao Miyake" w:date="2023-01-20T11:16:00Z"/>
                <w:noProof/>
              </w:rPr>
            </w:pPr>
            <w:ins w:id="310" w:author="Takao Miyake" w:date="2023-01-20T11:16:00Z">
              <w:r w:rsidRPr="008C3753">
                <w:rPr>
                  <w:lang w:eastAsia="zh-CN"/>
                </w:rPr>
                <w:t>157/1024</w:t>
              </w:r>
            </w:ins>
          </w:p>
        </w:tc>
        <w:tc>
          <w:tcPr>
            <w:tcW w:w="3210" w:type="dxa"/>
          </w:tcPr>
          <w:p w14:paraId="2E533B59" w14:textId="77777777" w:rsidR="009A0315" w:rsidRPr="008C3753" w:rsidRDefault="009A0315" w:rsidP="00213674">
            <w:pPr>
              <w:pStyle w:val="TAC"/>
              <w:rPr>
                <w:ins w:id="311" w:author="Takao Miyake" w:date="2023-01-20T11:16:00Z"/>
                <w:noProof/>
              </w:rPr>
            </w:pPr>
            <w:ins w:id="312" w:author="Takao Miyake" w:date="2023-01-20T11:16:00Z">
              <w:r w:rsidRPr="008C3753">
                <w:rPr>
                  <w:lang w:eastAsia="zh-CN"/>
                </w:rPr>
                <w:t>157/1024</w:t>
              </w:r>
            </w:ins>
          </w:p>
        </w:tc>
      </w:tr>
      <w:tr w:rsidR="009A0315" w:rsidRPr="008C3753" w14:paraId="0E6345E6" w14:textId="77777777" w:rsidTr="00213674">
        <w:trPr>
          <w:ins w:id="313" w:author="Takao Miyake" w:date="2023-01-20T11:16:00Z"/>
        </w:trPr>
        <w:tc>
          <w:tcPr>
            <w:tcW w:w="3209" w:type="dxa"/>
          </w:tcPr>
          <w:p w14:paraId="2AC50D82" w14:textId="77777777" w:rsidR="009A0315" w:rsidRPr="008C3753" w:rsidRDefault="009A0315" w:rsidP="00213674">
            <w:pPr>
              <w:pStyle w:val="TAL"/>
              <w:rPr>
                <w:ins w:id="314" w:author="Takao Miyake" w:date="2023-01-20T11:16:00Z"/>
                <w:noProof/>
              </w:rPr>
            </w:pPr>
            <w:ins w:id="315" w:author="Takao Miyake" w:date="2023-01-20T11:16:00Z">
              <w:r w:rsidRPr="008C3753">
                <w:t>Payload size (bits)</w:t>
              </w:r>
            </w:ins>
          </w:p>
        </w:tc>
        <w:tc>
          <w:tcPr>
            <w:tcW w:w="3210" w:type="dxa"/>
            <w:vAlign w:val="center"/>
          </w:tcPr>
          <w:p w14:paraId="64A3F231" w14:textId="77777777" w:rsidR="009A0315" w:rsidRPr="008C3753" w:rsidRDefault="009A0315" w:rsidP="00213674">
            <w:pPr>
              <w:pStyle w:val="TAC"/>
              <w:rPr>
                <w:ins w:id="316" w:author="Takao Miyake" w:date="2023-01-20T11:16:00Z"/>
                <w:noProof/>
              </w:rPr>
            </w:pPr>
            <w:ins w:id="317" w:author="Takao Miyake" w:date="2023-01-20T11:16:00Z">
              <w:r w:rsidRPr="008C3753">
                <w:rPr>
                  <w:lang w:eastAsia="zh-CN"/>
                </w:rPr>
                <w:t>80</w:t>
              </w:r>
            </w:ins>
          </w:p>
        </w:tc>
        <w:tc>
          <w:tcPr>
            <w:tcW w:w="3210" w:type="dxa"/>
            <w:vAlign w:val="center"/>
          </w:tcPr>
          <w:p w14:paraId="008F23F6" w14:textId="77777777" w:rsidR="009A0315" w:rsidRPr="008C3753" w:rsidRDefault="009A0315" w:rsidP="00213674">
            <w:pPr>
              <w:pStyle w:val="TAC"/>
              <w:rPr>
                <w:ins w:id="318" w:author="Takao Miyake" w:date="2023-01-20T11:16:00Z"/>
                <w:noProof/>
              </w:rPr>
            </w:pPr>
            <w:ins w:id="319" w:author="Takao Miyake" w:date="2023-01-20T11:16:00Z">
              <w:r w:rsidRPr="008C3753">
                <w:rPr>
                  <w:lang w:eastAsia="zh-CN"/>
                </w:rPr>
                <w:t>80</w:t>
              </w:r>
            </w:ins>
          </w:p>
        </w:tc>
      </w:tr>
      <w:tr w:rsidR="009A0315" w:rsidRPr="008C3753" w14:paraId="6B2C7CAA" w14:textId="77777777" w:rsidTr="00213674">
        <w:trPr>
          <w:ins w:id="320" w:author="Takao Miyake" w:date="2023-01-20T11:16:00Z"/>
        </w:trPr>
        <w:tc>
          <w:tcPr>
            <w:tcW w:w="3209" w:type="dxa"/>
          </w:tcPr>
          <w:p w14:paraId="117D3E82" w14:textId="77777777" w:rsidR="009A0315" w:rsidRPr="008C3753" w:rsidRDefault="009A0315" w:rsidP="00213674">
            <w:pPr>
              <w:pStyle w:val="TAL"/>
              <w:rPr>
                <w:ins w:id="321" w:author="Takao Miyake" w:date="2023-01-20T11:16:00Z"/>
                <w:noProof/>
              </w:rPr>
            </w:pPr>
            <w:ins w:id="322" w:author="Takao Miyake" w:date="2023-01-20T11:16:00Z">
              <w:r w:rsidRPr="008C3753">
                <w:rPr>
                  <w:szCs w:val="22"/>
                </w:rPr>
                <w:t>Transport block CRC (bits)</w:t>
              </w:r>
            </w:ins>
          </w:p>
        </w:tc>
        <w:tc>
          <w:tcPr>
            <w:tcW w:w="3210" w:type="dxa"/>
          </w:tcPr>
          <w:p w14:paraId="0CD3B7D1" w14:textId="77777777" w:rsidR="009A0315" w:rsidRPr="008C3753" w:rsidRDefault="009A0315" w:rsidP="00213674">
            <w:pPr>
              <w:pStyle w:val="TAC"/>
              <w:rPr>
                <w:ins w:id="323" w:author="Takao Miyake" w:date="2023-01-20T11:16:00Z"/>
                <w:noProof/>
              </w:rPr>
            </w:pPr>
            <w:ins w:id="324" w:author="Takao Miyake" w:date="2023-01-20T11:16:00Z">
              <w:r w:rsidRPr="008C3753">
                <w:rPr>
                  <w:lang w:eastAsia="zh-CN"/>
                </w:rPr>
                <w:t>16</w:t>
              </w:r>
            </w:ins>
          </w:p>
        </w:tc>
        <w:tc>
          <w:tcPr>
            <w:tcW w:w="3210" w:type="dxa"/>
          </w:tcPr>
          <w:p w14:paraId="313F79B2" w14:textId="77777777" w:rsidR="009A0315" w:rsidRPr="008C3753" w:rsidRDefault="009A0315" w:rsidP="00213674">
            <w:pPr>
              <w:pStyle w:val="TAC"/>
              <w:rPr>
                <w:ins w:id="325" w:author="Takao Miyake" w:date="2023-01-20T11:16:00Z"/>
                <w:noProof/>
              </w:rPr>
            </w:pPr>
            <w:ins w:id="326" w:author="Takao Miyake" w:date="2023-01-20T11:16:00Z">
              <w:r w:rsidRPr="008C3753">
                <w:rPr>
                  <w:lang w:eastAsia="zh-CN"/>
                </w:rPr>
                <w:t>16</w:t>
              </w:r>
            </w:ins>
          </w:p>
        </w:tc>
      </w:tr>
      <w:tr w:rsidR="009A0315" w:rsidRPr="008C3753" w14:paraId="6BD6492D" w14:textId="77777777" w:rsidTr="00213674">
        <w:trPr>
          <w:ins w:id="327" w:author="Takao Miyake" w:date="2023-01-20T11:16:00Z"/>
        </w:trPr>
        <w:tc>
          <w:tcPr>
            <w:tcW w:w="3209" w:type="dxa"/>
          </w:tcPr>
          <w:p w14:paraId="24B76388" w14:textId="77777777" w:rsidR="009A0315" w:rsidRPr="008C3753" w:rsidRDefault="009A0315" w:rsidP="00213674">
            <w:pPr>
              <w:pStyle w:val="TAL"/>
              <w:rPr>
                <w:ins w:id="328" w:author="Takao Miyake" w:date="2023-01-20T11:16:00Z"/>
                <w:noProof/>
              </w:rPr>
            </w:pPr>
            <w:ins w:id="329" w:author="Takao Miyake" w:date="2023-01-20T11:16:00Z">
              <w:r w:rsidRPr="008C3753">
                <w:t>Code block CRC size (bits)</w:t>
              </w:r>
            </w:ins>
          </w:p>
        </w:tc>
        <w:tc>
          <w:tcPr>
            <w:tcW w:w="3210" w:type="dxa"/>
            <w:vAlign w:val="center"/>
          </w:tcPr>
          <w:p w14:paraId="2A722B81" w14:textId="77777777" w:rsidR="009A0315" w:rsidRPr="008C3753" w:rsidRDefault="009A0315" w:rsidP="00213674">
            <w:pPr>
              <w:pStyle w:val="TAC"/>
              <w:rPr>
                <w:ins w:id="330" w:author="Takao Miyake" w:date="2023-01-20T11:16:00Z"/>
                <w:noProof/>
              </w:rPr>
            </w:pPr>
            <w:ins w:id="331" w:author="Takao Miyake" w:date="2023-01-20T11:16:00Z">
              <w:r w:rsidRPr="008C3753">
                <w:rPr>
                  <w:lang w:eastAsia="zh-CN"/>
                </w:rPr>
                <w:t>-</w:t>
              </w:r>
            </w:ins>
          </w:p>
        </w:tc>
        <w:tc>
          <w:tcPr>
            <w:tcW w:w="3210" w:type="dxa"/>
            <w:vAlign w:val="center"/>
          </w:tcPr>
          <w:p w14:paraId="78FBB832" w14:textId="77777777" w:rsidR="009A0315" w:rsidRPr="008C3753" w:rsidRDefault="009A0315" w:rsidP="00213674">
            <w:pPr>
              <w:pStyle w:val="TAC"/>
              <w:rPr>
                <w:ins w:id="332" w:author="Takao Miyake" w:date="2023-01-20T11:16:00Z"/>
                <w:noProof/>
              </w:rPr>
            </w:pPr>
            <w:ins w:id="333" w:author="Takao Miyake" w:date="2023-01-20T11:16:00Z">
              <w:r w:rsidRPr="008C3753">
                <w:rPr>
                  <w:lang w:eastAsia="zh-CN"/>
                </w:rPr>
                <w:t>-</w:t>
              </w:r>
            </w:ins>
          </w:p>
        </w:tc>
      </w:tr>
      <w:tr w:rsidR="009A0315" w:rsidRPr="008C3753" w14:paraId="14CF4C98" w14:textId="77777777" w:rsidTr="00213674">
        <w:trPr>
          <w:ins w:id="334" w:author="Takao Miyake" w:date="2023-01-20T11:16:00Z"/>
        </w:trPr>
        <w:tc>
          <w:tcPr>
            <w:tcW w:w="3209" w:type="dxa"/>
          </w:tcPr>
          <w:p w14:paraId="16C23CA9" w14:textId="77777777" w:rsidR="009A0315" w:rsidRPr="008C3753" w:rsidRDefault="009A0315" w:rsidP="00213674">
            <w:pPr>
              <w:pStyle w:val="TAL"/>
              <w:rPr>
                <w:ins w:id="335" w:author="Takao Miyake" w:date="2023-01-20T11:16:00Z"/>
                <w:noProof/>
              </w:rPr>
            </w:pPr>
            <w:ins w:id="336" w:author="Takao Miyake" w:date="2023-01-20T11:16:00Z">
              <w:r w:rsidRPr="008C3753">
                <w:t>Number of code blocks – C</w:t>
              </w:r>
            </w:ins>
          </w:p>
        </w:tc>
        <w:tc>
          <w:tcPr>
            <w:tcW w:w="3210" w:type="dxa"/>
            <w:vAlign w:val="center"/>
          </w:tcPr>
          <w:p w14:paraId="349DD5DE" w14:textId="77777777" w:rsidR="009A0315" w:rsidRPr="008C3753" w:rsidRDefault="009A0315" w:rsidP="00213674">
            <w:pPr>
              <w:pStyle w:val="TAC"/>
              <w:rPr>
                <w:ins w:id="337" w:author="Takao Miyake" w:date="2023-01-20T11:16:00Z"/>
                <w:noProof/>
              </w:rPr>
            </w:pPr>
            <w:ins w:id="338" w:author="Takao Miyake" w:date="2023-01-20T11:16:00Z">
              <w:r w:rsidRPr="008C3753">
                <w:rPr>
                  <w:lang w:eastAsia="zh-CN"/>
                </w:rPr>
                <w:t>1</w:t>
              </w:r>
            </w:ins>
          </w:p>
        </w:tc>
        <w:tc>
          <w:tcPr>
            <w:tcW w:w="3210" w:type="dxa"/>
            <w:vAlign w:val="center"/>
          </w:tcPr>
          <w:p w14:paraId="26228183" w14:textId="77777777" w:rsidR="009A0315" w:rsidRPr="008C3753" w:rsidRDefault="009A0315" w:rsidP="00213674">
            <w:pPr>
              <w:pStyle w:val="TAC"/>
              <w:rPr>
                <w:ins w:id="339" w:author="Takao Miyake" w:date="2023-01-20T11:16:00Z"/>
                <w:noProof/>
              </w:rPr>
            </w:pPr>
            <w:ins w:id="340" w:author="Takao Miyake" w:date="2023-01-20T11:16:00Z">
              <w:r w:rsidRPr="008C3753">
                <w:rPr>
                  <w:lang w:eastAsia="zh-CN"/>
                </w:rPr>
                <w:t>1</w:t>
              </w:r>
            </w:ins>
          </w:p>
        </w:tc>
      </w:tr>
      <w:tr w:rsidR="009A0315" w:rsidRPr="008C3753" w14:paraId="07ADB613" w14:textId="77777777" w:rsidTr="00213674">
        <w:trPr>
          <w:ins w:id="341" w:author="Takao Miyake" w:date="2023-01-20T11:16:00Z"/>
        </w:trPr>
        <w:tc>
          <w:tcPr>
            <w:tcW w:w="3209" w:type="dxa"/>
          </w:tcPr>
          <w:p w14:paraId="6FBA1A10" w14:textId="77777777" w:rsidR="009A0315" w:rsidRPr="008C3753" w:rsidRDefault="009A0315" w:rsidP="00213674">
            <w:pPr>
              <w:pStyle w:val="TAL"/>
              <w:rPr>
                <w:ins w:id="342" w:author="Takao Miyake" w:date="2023-01-20T11:16:00Z"/>
                <w:noProof/>
              </w:rPr>
            </w:pPr>
            <w:ins w:id="343" w:author="Takao Miyake" w:date="2023-01-20T11:16:00Z">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ins>
          </w:p>
        </w:tc>
        <w:tc>
          <w:tcPr>
            <w:tcW w:w="3210" w:type="dxa"/>
            <w:vAlign w:val="center"/>
          </w:tcPr>
          <w:p w14:paraId="5186D684" w14:textId="77777777" w:rsidR="009A0315" w:rsidRPr="008C3753" w:rsidRDefault="009A0315" w:rsidP="00213674">
            <w:pPr>
              <w:pStyle w:val="TAC"/>
              <w:rPr>
                <w:ins w:id="344" w:author="Takao Miyake" w:date="2023-01-20T11:16:00Z"/>
                <w:noProof/>
              </w:rPr>
            </w:pPr>
            <w:ins w:id="345" w:author="Takao Miyake" w:date="2023-01-20T11:16:00Z">
              <w:r w:rsidRPr="008C3753">
                <w:rPr>
                  <w:rFonts w:cs="Arial"/>
                  <w:szCs w:val="18"/>
                </w:rPr>
                <w:t>96</w:t>
              </w:r>
            </w:ins>
          </w:p>
        </w:tc>
        <w:tc>
          <w:tcPr>
            <w:tcW w:w="3210" w:type="dxa"/>
            <w:vAlign w:val="center"/>
          </w:tcPr>
          <w:p w14:paraId="3CE065C9" w14:textId="77777777" w:rsidR="009A0315" w:rsidRPr="008C3753" w:rsidRDefault="009A0315" w:rsidP="00213674">
            <w:pPr>
              <w:pStyle w:val="TAC"/>
              <w:rPr>
                <w:ins w:id="346" w:author="Takao Miyake" w:date="2023-01-20T11:16:00Z"/>
                <w:noProof/>
              </w:rPr>
            </w:pPr>
            <w:ins w:id="347" w:author="Takao Miyake" w:date="2023-01-20T11:16:00Z">
              <w:r w:rsidRPr="008C3753">
                <w:rPr>
                  <w:rFonts w:cs="Arial"/>
                  <w:szCs w:val="18"/>
                </w:rPr>
                <w:t>96</w:t>
              </w:r>
            </w:ins>
          </w:p>
        </w:tc>
      </w:tr>
      <w:tr w:rsidR="009A0315" w:rsidRPr="008C3753" w14:paraId="465CA074" w14:textId="77777777" w:rsidTr="00213674">
        <w:trPr>
          <w:ins w:id="348" w:author="Takao Miyake" w:date="2023-01-20T11:16:00Z"/>
        </w:trPr>
        <w:tc>
          <w:tcPr>
            <w:tcW w:w="3209" w:type="dxa"/>
          </w:tcPr>
          <w:p w14:paraId="2E2EB984" w14:textId="77777777" w:rsidR="009A0315" w:rsidRPr="008C3753" w:rsidRDefault="009A0315" w:rsidP="00213674">
            <w:pPr>
              <w:pStyle w:val="TAL"/>
              <w:rPr>
                <w:ins w:id="349" w:author="Takao Miyake" w:date="2023-01-20T11:16:00Z"/>
                <w:noProof/>
              </w:rPr>
            </w:pPr>
            <w:ins w:id="350" w:author="Takao Miyake" w:date="2023-01-20T11:16:00Z">
              <w:r w:rsidRPr="008C3753">
                <w:t xml:space="preserve">Total number of bits per </w:t>
              </w:r>
              <w:r w:rsidRPr="008C3753">
                <w:rPr>
                  <w:lang w:eastAsia="zh-CN"/>
                </w:rPr>
                <w:t>slot</w:t>
              </w:r>
            </w:ins>
          </w:p>
        </w:tc>
        <w:tc>
          <w:tcPr>
            <w:tcW w:w="3210" w:type="dxa"/>
            <w:vAlign w:val="center"/>
          </w:tcPr>
          <w:p w14:paraId="518FC2C9" w14:textId="77777777" w:rsidR="009A0315" w:rsidRPr="008C3753" w:rsidRDefault="009A0315" w:rsidP="00213674">
            <w:pPr>
              <w:pStyle w:val="TAC"/>
              <w:rPr>
                <w:ins w:id="351" w:author="Takao Miyake" w:date="2023-01-20T11:16:00Z"/>
                <w:noProof/>
              </w:rPr>
            </w:pPr>
            <w:ins w:id="352" w:author="Takao Miyake" w:date="2023-01-20T11:16:00Z">
              <w:r w:rsidRPr="008C3753">
                <w:rPr>
                  <w:lang w:eastAsia="zh-CN"/>
                </w:rPr>
                <w:t>528</w:t>
              </w:r>
            </w:ins>
          </w:p>
        </w:tc>
        <w:tc>
          <w:tcPr>
            <w:tcW w:w="3210" w:type="dxa"/>
            <w:vAlign w:val="center"/>
          </w:tcPr>
          <w:p w14:paraId="13307DF3" w14:textId="77777777" w:rsidR="009A0315" w:rsidRPr="008C3753" w:rsidRDefault="009A0315" w:rsidP="00213674">
            <w:pPr>
              <w:pStyle w:val="TAC"/>
              <w:rPr>
                <w:ins w:id="353" w:author="Takao Miyake" w:date="2023-01-20T11:16:00Z"/>
                <w:noProof/>
              </w:rPr>
            </w:pPr>
            <w:ins w:id="354" w:author="Takao Miyake" w:date="2023-01-20T11:16:00Z">
              <w:r w:rsidRPr="008C3753">
                <w:rPr>
                  <w:lang w:eastAsia="zh-CN"/>
                </w:rPr>
                <w:t>528</w:t>
              </w:r>
            </w:ins>
          </w:p>
        </w:tc>
      </w:tr>
      <w:tr w:rsidR="009A0315" w:rsidRPr="008C3753" w14:paraId="7E3688E7" w14:textId="77777777" w:rsidTr="00213674">
        <w:trPr>
          <w:ins w:id="355" w:author="Takao Miyake" w:date="2023-01-20T11:16:00Z"/>
        </w:trPr>
        <w:tc>
          <w:tcPr>
            <w:tcW w:w="3209" w:type="dxa"/>
          </w:tcPr>
          <w:p w14:paraId="6A845F6D" w14:textId="77777777" w:rsidR="009A0315" w:rsidRPr="008C3753" w:rsidRDefault="009A0315" w:rsidP="00213674">
            <w:pPr>
              <w:pStyle w:val="TAL"/>
              <w:rPr>
                <w:ins w:id="356" w:author="Takao Miyake" w:date="2023-01-20T11:16:00Z"/>
                <w:noProof/>
              </w:rPr>
            </w:pPr>
            <w:ins w:id="357" w:author="Takao Miyake" w:date="2023-01-20T11:16:00Z">
              <w:r w:rsidRPr="008C3753">
                <w:t>Total resource elements per slot</w:t>
              </w:r>
            </w:ins>
          </w:p>
        </w:tc>
        <w:tc>
          <w:tcPr>
            <w:tcW w:w="3210" w:type="dxa"/>
          </w:tcPr>
          <w:p w14:paraId="734DB7E7" w14:textId="77777777" w:rsidR="009A0315" w:rsidRPr="008C3753" w:rsidRDefault="009A0315" w:rsidP="00213674">
            <w:pPr>
              <w:pStyle w:val="TAC"/>
              <w:rPr>
                <w:ins w:id="358" w:author="Takao Miyake" w:date="2023-01-20T11:16:00Z"/>
                <w:noProof/>
              </w:rPr>
            </w:pPr>
            <w:ins w:id="359" w:author="Takao Miyake" w:date="2023-01-20T11:16:00Z">
              <w:r w:rsidRPr="008C3753">
                <w:rPr>
                  <w:lang w:eastAsia="zh-CN"/>
                </w:rPr>
                <w:t>264</w:t>
              </w:r>
            </w:ins>
          </w:p>
        </w:tc>
        <w:tc>
          <w:tcPr>
            <w:tcW w:w="3210" w:type="dxa"/>
          </w:tcPr>
          <w:p w14:paraId="07951AEC" w14:textId="77777777" w:rsidR="009A0315" w:rsidRPr="008C3753" w:rsidRDefault="009A0315" w:rsidP="00213674">
            <w:pPr>
              <w:pStyle w:val="TAC"/>
              <w:rPr>
                <w:ins w:id="360" w:author="Takao Miyake" w:date="2023-01-20T11:16:00Z"/>
                <w:noProof/>
              </w:rPr>
            </w:pPr>
            <w:ins w:id="361" w:author="Takao Miyake" w:date="2023-01-20T11:16:00Z">
              <w:r w:rsidRPr="008C3753">
                <w:rPr>
                  <w:lang w:eastAsia="zh-CN"/>
                </w:rPr>
                <w:t>264</w:t>
              </w:r>
            </w:ins>
          </w:p>
        </w:tc>
      </w:tr>
      <w:tr w:rsidR="009A0315" w:rsidRPr="008C3753" w14:paraId="0BEF8ACF" w14:textId="77777777" w:rsidTr="00213674">
        <w:trPr>
          <w:ins w:id="362" w:author="Takao Miyake" w:date="2023-01-20T11:16:00Z"/>
        </w:trPr>
        <w:tc>
          <w:tcPr>
            <w:tcW w:w="9629" w:type="dxa"/>
            <w:gridSpan w:val="3"/>
          </w:tcPr>
          <w:p w14:paraId="0D2EF677" w14:textId="77777777" w:rsidR="009A0315" w:rsidRPr="008C3753" w:rsidRDefault="009A0315" w:rsidP="00213674">
            <w:pPr>
              <w:pStyle w:val="TAN"/>
              <w:rPr>
                <w:ins w:id="363" w:author="Takao Miyake" w:date="2023-01-20T11:16:00Z"/>
                <w:lang w:eastAsia="zh-CN"/>
              </w:rPr>
            </w:pPr>
            <w:ins w:id="364" w:author="Takao Miyake" w:date="2023-01-20T11:16:00Z">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ins>
          </w:p>
          <w:p w14:paraId="5DB1E01C" w14:textId="77777777" w:rsidR="009A0315" w:rsidRPr="008C3753" w:rsidRDefault="009A0315" w:rsidP="00213674">
            <w:pPr>
              <w:pStyle w:val="TAN"/>
              <w:rPr>
                <w:ins w:id="365" w:author="Takao Miyake" w:date="2023-01-20T11:16:00Z"/>
                <w:noProof/>
              </w:rPr>
            </w:pPr>
            <w:ins w:id="366" w:author="Takao Miyake" w:date="2023-01-20T11:16: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ins>
          </w:p>
        </w:tc>
      </w:tr>
    </w:tbl>
    <w:p w14:paraId="4E1B963E" w14:textId="77777777" w:rsidR="00B76CDB" w:rsidRPr="008C3753" w:rsidRDefault="00B76CDB" w:rsidP="00B76CDB"/>
    <w:p w14:paraId="135FAA4F" w14:textId="1814953D" w:rsidR="00B76CDB" w:rsidRPr="008C3753" w:rsidDel="00394359" w:rsidRDefault="00B76CDB" w:rsidP="00B76CDB">
      <w:pPr>
        <w:pStyle w:val="TH"/>
        <w:rPr>
          <w:del w:id="367" w:author="Takao Miyake" w:date="2023-01-20T11:17:00Z"/>
          <w:lang w:eastAsia="zh-CN"/>
        </w:rPr>
      </w:pPr>
      <w:del w:id="368" w:author="Takao Miyake" w:date="2023-01-20T11:17:00Z">
        <w:r w:rsidRPr="008C3753" w:rsidDel="00394359">
          <w:rPr>
            <w:rFonts w:eastAsia="Malgun Gothic"/>
          </w:rPr>
          <w:lastRenderedPageBreak/>
          <w:delText>Table A.7-2: FRC parameters for</w:delText>
        </w:r>
        <w:r w:rsidRPr="008C3753" w:rsidDel="00394359">
          <w:rPr>
            <w:lang w:eastAsia="zh-CN"/>
          </w:rPr>
          <w:delText xml:space="preserve"> FR1 PUSCH </w:delText>
        </w:r>
        <w:r w:rsidRPr="008C3753" w:rsidDel="00394359">
          <w:rPr>
            <w:rFonts w:eastAsia="Malgun Gothic"/>
          </w:rPr>
          <w:delText>performance requirements</w:delText>
        </w:r>
        <w:r w:rsidRPr="008C3753" w:rsidDel="00394359">
          <w:rPr>
            <w:lang w:eastAsia="zh-CN"/>
          </w:rPr>
          <w:delText xml:space="preserve">, transform precoding disabled, </w:delText>
        </w:r>
        <w:r w:rsidRPr="008C3753" w:rsidDel="00394359">
          <w:rPr>
            <w:rFonts w:eastAsia="DengXian"/>
            <w:lang w:eastAsia="zh-CN"/>
          </w:rPr>
          <w:delText>a</w:delText>
        </w:r>
        <w:r w:rsidRPr="008C3753" w:rsidDel="00394359">
          <w:rPr>
            <w:lang w:eastAsia="zh-CN"/>
          </w:rPr>
          <w:delText>dditional DM-RS position</w:delText>
        </w:r>
        <w:r w:rsidRPr="008C3753" w:rsidDel="00394359">
          <w:rPr>
            <w:rFonts w:eastAsia="DengXian"/>
            <w:lang w:eastAsia="zh-CN"/>
          </w:rPr>
          <w:delText xml:space="preserve"> = pos1</w:delText>
        </w:r>
        <w:r w:rsidRPr="008C3753" w:rsidDel="00394359">
          <w:rPr>
            <w:lang w:eastAsia="zh-CN"/>
          </w:rPr>
          <w:delText xml:space="preserve"> and 1 transmission layer</w:delText>
        </w:r>
        <w:r w:rsidRPr="008C3753" w:rsidDel="00394359">
          <w:rPr>
            <w:rFonts w:eastAsia="Malgun Gothic"/>
          </w:rPr>
          <w:delText xml:space="preserve"> (QPSK, R=157/1024)</w:delText>
        </w:r>
      </w:del>
    </w:p>
    <w:tbl>
      <w:tblPr>
        <w:tblStyle w:val="TableGrid"/>
        <w:tblW w:w="0" w:type="auto"/>
        <w:tblInd w:w="0" w:type="dxa"/>
        <w:tblLook w:val="04A0" w:firstRow="1" w:lastRow="0" w:firstColumn="1" w:lastColumn="0" w:noHBand="0" w:noVBand="1"/>
      </w:tblPr>
      <w:tblGrid>
        <w:gridCol w:w="3120"/>
        <w:gridCol w:w="3115"/>
        <w:gridCol w:w="3115"/>
      </w:tblGrid>
      <w:tr w:rsidR="00B76CDB" w:rsidRPr="008C3753" w:rsidDel="00394359" w14:paraId="5C7474BC" w14:textId="352E8FCB" w:rsidTr="00394359">
        <w:trPr>
          <w:del w:id="369" w:author="Takao Miyake" w:date="2023-01-20T11:17:00Z"/>
        </w:trPr>
        <w:tc>
          <w:tcPr>
            <w:tcW w:w="3120" w:type="dxa"/>
          </w:tcPr>
          <w:p w14:paraId="58154DBF" w14:textId="75AC90EF" w:rsidR="00B76CDB" w:rsidRPr="008C3753" w:rsidDel="00394359" w:rsidRDefault="00B76CDB" w:rsidP="00213674">
            <w:pPr>
              <w:pStyle w:val="TAH"/>
              <w:rPr>
                <w:del w:id="370" w:author="Takao Miyake" w:date="2023-01-20T11:17:00Z"/>
              </w:rPr>
            </w:pPr>
            <w:del w:id="371" w:author="Takao Miyake" w:date="2023-01-20T11:17:00Z">
              <w:r w:rsidRPr="008C3753" w:rsidDel="00394359">
                <w:delText>Reference channel</w:delText>
              </w:r>
            </w:del>
          </w:p>
        </w:tc>
        <w:tc>
          <w:tcPr>
            <w:tcW w:w="3115" w:type="dxa"/>
          </w:tcPr>
          <w:p w14:paraId="4454894E" w14:textId="5B762770" w:rsidR="00B76CDB" w:rsidRPr="008C3753" w:rsidDel="00394359" w:rsidRDefault="00B76CDB" w:rsidP="00213674">
            <w:pPr>
              <w:pStyle w:val="TAH"/>
              <w:rPr>
                <w:del w:id="372" w:author="Takao Miyake" w:date="2023-01-20T11:17:00Z"/>
              </w:rPr>
            </w:pPr>
            <w:del w:id="373" w:author="Takao Miyake" w:date="2023-01-20T11:17:00Z">
              <w:r w:rsidRPr="008C3753" w:rsidDel="00394359">
                <w:delText>G-FR1-A</w:delText>
              </w:r>
              <w:r w:rsidDel="00394359">
                <w:delText>7</w:delText>
              </w:r>
              <w:r w:rsidRPr="008C3753" w:rsidDel="00394359">
                <w:delText>-3</w:delText>
              </w:r>
            </w:del>
          </w:p>
        </w:tc>
        <w:tc>
          <w:tcPr>
            <w:tcW w:w="3115" w:type="dxa"/>
          </w:tcPr>
          <w:p w14:paraId="7A2444E8" w14:textId="49D96CC5" w:rsidR="00B76CDB" w:rsidRPr="008C3753" w:rsidDel="00394359" w:rsidRDefault="00B76CDB" w:rsidP="00213674">
            <w:pPr>
              <w:pStyle w:val="TAH"/>
              <w:rPr>
                <w:del w:id="374" w:author="Takao Miyake" w:date="2023-01-20T11:17:00Z"/>
              </w:rPr>
            </w:pPr>
            <w:del w:id="375" w:author="Takao Miyake" w:date="2023-01-20T11:17:00Z">
              <w:r w:rsidRPr="008C3753" w:rsidDel="00394359">
                <w:delText>G-FR1-A</w:delText>
              </w:r>
              <w:r w:rsidDel="00394359">
                <w:delText>7</w:delText>
              </w:r>
              <w:r w:rsidRPr="008C3753" w:rsidDel="00394359">
                <w:delText>-4</w:delText>
              </w:r>
            </w:del>
          </w:p>
        </w:tc>
      </w:tr>
      <w:tr w:rsidR="00B76CDB" w:rsidRPr="008C3753" w:rsidDel="00394359" w14:paraId="1D46CFB0" w14:textId="12631E2C" w:rsidTr="00394359">
        <w:trPr>
          <w:del w:id="376" w:author="Takao Miyake" w:date="2023-01-20T11:17:00Z"/>
        </w:trPr>
        <w:tc>
          <w:tcPr>
            <w:tcW w:w="3120" w:type="dxa"/>
          </w:tcPr>
          <w:p w14:paraId="7AAF4542" w14:textId="4102F534" w:rsidR="00B76CDB" w:rsidRPr="008C3753" w:rsidDel="00394359" w:rsidRDefault="00B76CDB" w:rsidP="00213674">
            <w:pPr>
              <w:pStyle w:val="TAL"/>
              <w:rPr>
                <w:del w:id="377" w:author="Takao Miyake" w:date="2023-01-20T11:17:00Z"/>
                <w:noProof/>
              </w:rPr>
            </w:pPr>
            <w:del w:id="378" w:author="Takao Miyake" w:date="2023-01-20T11:17:00Z">
              <w:r w:rsidRPr="008C3753" w:rsidDel="00394359">
                <w:rPr>
                  <w:lang w:eastAsia="zh-CN"/>
                </w:rPr>
                <w:delText xml:space="preserve">Subcarrier spacing </w:delText>
              </w:r>
              <w:r w:rsidRPr="008C3753" w:rsidDel="00394359">
                <w:rPr>
                  <w:rFonts w:cs="Arial"/>
                  <w:lang w:eastAsia="zh-CN"/>
                </w:rPr>
                <w:delText>(kHz)</w:delText>
              </w:r>
            </w:del>
          </w:p>
        </w:tc>
        <w:tc>
          <w:tcPr>
            <w:tcW w:w="3115" w:type="dxa"/>
          </w:tcPr>
          <w:p w14:paraId="3100E392" w14:textId="0667B1CB" w:rsidR="00B76CDB" w:rsidRPr="008C3753" w:rsidDel="00394359" w:rsidRDefault="00B76CDB" w:rsidP="00213674">
            <w:pPr>
              <w:pStyle w:val="TAC"/>
              <w:rPr>
                <w:del w:id="379" w:author="Takao Miyake" w:date="2023-01-20T11:17:00Z"/>
                <w:noProof/>
              </w:rPr>
            </w:pPr>
            <w:del w:id="380" w:author="Takao Miyake" w:date="2023-01-20T11:17:00Z">
              <w:r w:rsidRPr="008C3753" w:rsidDel="00394359">
                <w:rPr>
                  <w:lang w:eastAsia="zh-CN"/>
                </w:rPr>
                <w:delText>15</w:delText>
              </w:r>
            </w:del>
          </w:p>
        </w:tc>
        <w:tc>
          <w:tcPr>
            <w:tcW w:w="3115" w:type="dxa"/>
          </w:tcPr>
          <w:p w14:paraId="0A2735C7" w14:textId="023A51DC" w:rsidR="00B76CDB" w:rsidRPr="008C3753" w:rsidDel="00394359" w:rsidRDefault="00B76CDB" w:rsidP="00213674">
            <w:pPr>
              <w:pStyle w:val="TAC"/>
              <w:rPr>
                <w:del w:id="381" w:author="Takao Miyake" w:date="2023-01-20T11:17:00Z"/>
                <w:noProof/>
              </w:rPr>
            </w:pPr>
            <w:del w:id="382" w:author="Takao Miyake" w:date="2023-01-20T11:17:00Z">
              <w:r w:rsidRPr="008C3753" w:rsidDel="00394359">
                <w:rPr>
                  <w:lang w:eastAsia="zh-CN"/>
                </w:rPr>
                <w:delText>30</w:delText>
              </w:r>
            </w:del>
          </w:p>
        </w:tc>
      </w:tr>
      <w:tr w:rsidR="00B76CDB" w:rsidRPr="008C3753" w:rsidDel="00394359" w14:paraId="48F9F584" w14:textId="6A0536CB" w:rsidTr="00394359">
        <w:trPr>
          <w:del w:id="383" w:author="Takao Miyake" w:date="2023-01-20T11:17:00Z"/>
        </w:trPr>
        <w:tc>
          <w:tcPr>
            <w:tcW w:w="3120" w:type="dxa"/>
          </w:tcPr>
          <w:p w14:paraId="409A55D9" w14:textId="4BEDF38B" w:rsidR="00B76CDB" w:rsidRPr="008C3753" w:rsidDel="00394359" w:rsidRDefault="00B76CDB" w:rsidP="00213674">
            <w:pPr>
              <w:pStyle w:val="TAL"/>
              <w:rPr>
                <w:del w:id="384" w:author="Takao Miyake" w:date="2023-01-20T11:17:00Z"/>
                <w:noProof/>
              </w:rPr>
            </w:pPr>
            <w:del w:id="385" w:author="Takao Miyake" w:date="2023-01-20T11:17:00Z">
              <w:r w:rsidRPr="008C3753" w:rsidDel="00394359">
                <w:delText>Allocated resource blocks</w:delText>
              </w:r>
            </w:del>
          </w:p>
        </w:tc>
        <w:tc>
          <w:tcPr>
            <w:tcW w:w="3115" w:type="dxa"/>
          </w:tcPr>
          <w:p w14:paraId="7BDC4789" w14:textId="0EA0E7B1" w:rsidR="00B76CDB" w:rsidRPr="008C3753" w:rsidDel="00394359" w:rsidRDefault="00B76CDB" w:rsidP="00213674">
            <w:pPr>
              <w:pStyle w:val="TAC"/>
              <w:rPr>
                <w:del w:id="386" w:author="Takao Miyake" w:date="2023-01-20T11:17:00Z"/>
                <w:noProof/>
              </w:rPr>
            </w:pPr>
            <w:del w:id="387" w:author="Takao Miyake" w:date="2023-01-20T11:17:00Z">
              <w:r w:rsidRPr="008C3753" w:rsidDel="00394359">
                <w:rPr>
                  <w:rFonts w:eastAsia="Yu Mincho"/>
                </w:rPr>
                <w:delText>2</w:delText>
              </w:r>
            </w:del>
          </w:p>
        </w:tc>
        <w:tc>
          <w:tcPr>
            <w:tcW w:w="3115" w:type="dxa"/>
          </w:tcPr>
          <w:p w14:paraId="4CB14D94" w14:textId="6BBDC396" w:rsidR="00B76CDB" w:rsidRPr="008C3753" w:rsidDel="00394359" w:rsidRDefault="00B76CDB" w:rsidP="00213674">
            <w:pPr>
              <w:pStyle w:val="TAC"/>
              <w:rPr>
                <w:del w:id="388" w:author="Takao Miyake" w:date="2023-01-20T11:17:00Z"/>
                <w:noProof/>
              </w:rPr>
            </w:pPr>
            <w:del w:id="389" w:author="Takao Miyake" w:date="2023-01-20T11:17:00Z">
              <w:r w:rsidRPr="008C3753" w:rsidDel="00394359">
                <w:rPr>
                  <w:rFonts w:eastAsia="Yu Mincho"/>
                </w:rPr>
                <w:delText>2</w:delText>
              </w:r>
            </w:del>
          </w:p>
        </w:tc>
      </w:tr>
      <w:tr w:rsidR="00B76CDB" w:rsidRPr="008C3753" w:rsidDel="00394359" w14:paraId="5E90A7A1" w14:textId="489A4F9D" w:rsidTr="00394359">
        <w:trPr>
          <w:del w:id="390" w:author="Takao Miyake" w:date="2023-01-20T11:17:00Z"/>
        </w:trPr>
        <w:tc>
          <w:tcPr>
            <w:tcW w:w="3120" w:type="dxa"/>
          </w:tcPr>
          <w:p w14:paraId="384C9F1F" w14:textId="4A619CE2" w:rsidR="00B76CDB" w:rsidRPr="008C3753" w:rsidDel="00394359" w:rsidRDefault="00B76CDB" w:rsidP="00213674">
            <w:pPr>
              <w:pStyle w:val="TAL"/>
              <w:rPr>
                <w:del w:id="391" w:author="Takao Miyake" w:date="2023-01-20T11:17:00Z"/>
                <w:noProof/>
              </w:rPr>
            </w:pPr>
            <w:del w:id="392" w:author="Takao Miyake" w:date="2023-01-20T11:17:00Z">
              <w:r w:rsidRPr="008C3753" w:rsidDel="00394359">
                <w:delText>Data bearing CP-OFDM Symbols per slot (Note 1)</w:delText>
              </w:r>
            </w:del>
          </w:p>
        </w:tc>
        <w:tc>
          <w:tcPr>
            <w:tcW w:w="3115" w:type="dxa"/>
          </w:tcPr>
          <w:p w14:paraId="6E813DC1" w14:textId="463C998C" w:rsidR="00B76CDB" w:rsidRPr="008C3753" w:rsidDel="00394359" w:rsidRDefault="00B76CDB" w:rsidP="00213674">
            <w:pPr>
              <w:pStyle w:val="TAC"/>
              <w:rPr>
                <w:del w:id="393" w:author="Takao Miyake" w:date="2023-01-20T11:17:00Z"/>
                <w:noProof/>
              </w:rPr>
            </w:pPr>
            <w:del w:id="394" w:author="Takao Miyake" w:date="2023-01-20T11:17:00Z">
              <w:r w:rsidRPr="008C3753" w:rsidDel="00394359">
                <w:rPr>
                  <w:lang w:eastAsia="zh-CN"/>
                </w:rPr>
                <w:delText>12</w:delText>
              </w:r>
            </w:del>
          </w:p>
        </w:tc>
        <w:tc>
          <w:tcPr>
            <w:tcW w:w="3115" w:type="dxa"/>
          </w:tcPr>
          <w:p w14:paraId="6F2AF89E" w14:textId="08192B2F" w:rsidR="00B76CDB" w:rsidRPr="008C3753" w:rsidDel="00394359" w:rsidRDefault="00B76CDB" w:rsidP="00213674">
            <w:pPr>
              <w:pStyle w:val="TAC"/>
              <w:rPr>
                <w:del w:id="395" w:author="Takao Miyake" w:date="2023-01-20T11:17:00Z"/>
                <w:noProof/>
              </w:rPr>
            </w:pPr>
            <w:del w:id="396" w:author="Takao Miyake" w:date="2023-01-20T11:17:00Z">
              <w:r w:rsidRPr="008C3753" w:rsidDel="00394359">
                <w:rPr>
                  <w:lang w:eastAsia="zh-CN"/>
                </w:rPr>
                <w:delText>12</w:delText>
              </w:r>
            </w:del>
          </w:p>
        </w:tc>
      </w:tr>
      <w:tr w:rsidR="00B76CDB" w:rsidRPr="008C3753" w:rsidDel="00394359" w14:paraId="2C4823C6" w14:textId="4394B946" w:rsidTr="00394359">
        <w:trPr>
          <w:del w:id="397" w:author="Takao Miyake" w:date="2023-01-20T11:17:00Z"/>
        </w:trPr>
        <w:tc>
          <w:tcPr>
            <w:tcW w:w="3120" w:type="dxa"/>
          </w:tcPr>
          <w:p w14:paraId="6E7BAA6B" w14:textId="3C2329EB" w:rsidR="00B76CDB" w:rsidRPr="008C3753" w:rsidDel="00394359" w:rsidRDefault="00B76CDB" w:rsidP="00213674">
            <w:pPr>
              <w:pStyle w:val="TAL"/>
              <w:rPr>
                <w:del w:id="398" w:author="Takao Miyake" w:date="2023-01-20T11:17:00Z"/>
                <w:noProof/>
              </w:rPr>
            </w:pPr>
            <w:del w:id="399" w:author="Takao Miyake" w:date="2023-01-20T11:17:00Z">
              <w:r w:rsidRPr="008C3753" w:rsidDel="00394359">
                <w:delText>Modulation</w:delText>
              </w:r>
            </w:del>
          </w:p>
        </w:tc>
        <w:tc>
          <w:tcPr>
            <w:tcW w:w="3115" w:type="dxa"/>
          </w:tcPr>
          <w:p w14:paraId="1945D065" w14:textId="6141EF2D" w:rsidR="00B76CDB" w:rsidRPr="008C3753" w:rsidDel="00394359" w:rsidRDefault="00B76CDB" w:rsidP="00213674">
            <w:pPr>
              <w:pStyle w:val="TAC"/>
              <w:rPr>
                <w:del w:id="400" w:author="Takao Miyake" w:date="2023-01-20T11:17:00Z"/>
                <w:noProof/>
              </w:rPr>
            </w:pPr>
            <w:del w:id="401" w:author="Takao Miyake" w:date="2023-01-20T11:17:00Z">
              <w:r w:rsidRPr="008C3753" w:rsidDel="00394359">
                <w:rPr>
                  <w:lang w:eastAsia="zh-CN"/>
                </w:rPr>
                <w:delText>QPSK</w:delText>
              </w:r>
            </w:del>
          </w:p>
        </w:tc>
        <w:tc>
          <w:tcPr>
            <w:tcW w:w="3115" w:type="dxa"/>
          </w:tcPr>
          <w:p w14:paraId="2658808B" w14:textId="38161E49" w:rsidR="00B76CDB" w:rsidRPr="008C3753" w:rsidDel="00394359" w:rsidRDefault="00B76CDB" w:rsidP="00213674">
            <w:pPr>
              <w:pStyle w:val="TAC"/>
              <w:rPr>
                <w:del w:id="402" w:author="Takao Miyake" w:date="2023-01-20T11:17:00Z"/>
                <w:noProof/>
              </w:rPr>
            </w:pPr>
            <w:del w:id="403" w:author="Takao Miyake" w:date="2023-01-20T11:17:00Z">
              <w:r w:rsidRPr="008C3753" w:rsidDel="00394359">
                <w:rPr>
                  <w:lang w:eastAsia="zh-CN"/>
                </w:rPr>
                <w:delText>QPSK</w:delText>
              </w:r>
            </w:del>
          </w:p>
        </w:tc>
      </w:tr>
      <w:tr w:rsidR="00B76CDB" w:rsidRPr="008C3753" w:rsidDel="00394359" w14:paraId="31101DE2" w14:textId="2A862BB1" w:rsidTr="00394359">
        <w:trPr>
          <w:del w:id="404" w:author="Takao Miyake" w:date="2023-01-20T11:17:00Z"/>
        </w:trPr>
        <w:tc>
          <w:tcPr>
            <w:tcW w:w="3120" w:type="dxa"/>
          </w:tcPr>
          <w:p w14:paraId="66911D26" w14:textId="0629D588" w:rsidR="00B76CDB" w:rsidRPr="008C3753" w:rsidDel="00394359" w:rsidRDefault="00B76CDB" w:rsidP="00213674">
            <w:pPr>
              <w:pStyle w:val="TAL"/>
              <w:rPr>
                <w:del w:id="405" w:author="Takao Miyake" w:date="2023-01-20T11:17:00Z"/>
                <w:noProof/>
              </w:rPr>
            </w:pPr>
            <w:del w:id="406" w:author="Takao Miyake" w:date="2023-01-20T11:17:00Z">
              <w:r w:rsidRPr="008C3753" w:rsidDel="00394359">
                <w:delText>Code rate</w:delText>
              </w:r>
              <w:r w:rsidRPr="008C3753" w:rsidDel="00394359">
                <w:rPr>
                  <w:lang w:eastAsia="zh-CN"/>
                </w:rPr>
                <w:delText xml:space="preserve"> (Note 2)</w:delText>
              </w:r>
            </w:del>
          </w:p>
        </w:tc>
        <w:tc>
          <w:tcPr>
            <w:tcW w:w="3115" w:type="dxa"/>
          </w:tcPr>
          <w:p w14:paraId="681819D0" w14:textId="0197E40C" w:rsidR="00B76CDB" w:rsidRPr="008C3753" w:rsidDel="00394359" w:rsidRDefault="00B76CDB" w:rsidP="00213674">
            <w:pPr>
              <w:pStyle w:val="TAC"/>
              <w:rPr>
                <w:del w:id="407" w:author="Takao Miyake" w:date="2023-01-20T11:17:00Z"/>
                <w:noProof/>
              </w:rPr>
            </w:pPr>
            <w:del w:id="408" w:author="Takao Miyake" w:date="2023-01-20T11:17:00Z">
              <w:r w:rsidRPr="008C3753" w:rsidDel="00394359">
                <w:rPr>
                  <w:lang w:eastAsia="zh-CN"/>
                </w:rPr>
                <w:delText>157/1024</w:delText>
              </w:r>
            </w:del>
          </w:p>
        </w:tc>
        <w:tc>
          <w:tcPr>
            <w:tcW w:w="3115" w:type="dxa"/>
          </w:tcPr>
          <w:p w14:paraId="7FA326B0" w14:textId="15D86ACE" w:rsidR="00B76CDB" w:rsidRPr="008C3753" w:rsidDel="00394359" w:rsidRDefault="00B76CDB" w:rsidP="00213674">
            <w:pPr>
              <w:pStyle w:val="TAC"/>
              <w:rPr>
                <w:del w:id="409" w:author="Takao Miyake" w:date="2023-01-20T11:17:00Z"/>
                <w:noProof/>
              </w:rPr>
            </w:pPr>
            <w:del w:id="410" w:author="Takao Miyake" w:date="2023-01-20T11:17:00Z">
              <w:r w:rsidRPr="008C3753" w:rsidDel="00394359">
                <w:rPr>
                  <w:lang w:eastAsia="zh-CN"/>
                </w:rPr>
                <w:delText>157/1024</w:delText>
              </w:r>
            </w:del>
          </w:p>
        </w:tc>
      </w:tr>
      <w:tr w:rsidR="00B76CDB" w:rsidRPr="008C3753" w:rsidDel="00394359" w14:paraId="4FDC877F" w14:textId="30F01F7F" w:rsidTr="00394359">
        <w:trPr>
          <w:del w:id="411" w:author="Takao Miyake" w:date="2023-01-20T11:17:00Z"/>
        </w:trPr>
        <w:tc>
          <w:tcPr>
            <w:tcW w:w="3120" w:type="dxa"/>
          </w:tcPr>
          <w:p w14:paraId="525728F6" w14:textId="539A9D93" w:rsidR="00B76CDB" w:rsidRPr="008C3753" w:rsidDel="00394359" w:rsidRDefault="00B76CDB" w:rsidP="00213674">
            <w:pPr>
              <w:pStyle w:val="TAL"/>
              <w:rPr>
                <w:del w:id="412" w:author="Takao Miyake" w:date="2023-01-20T11:17:00Z"/>
                <w:noProof/>
              </w:rPr>
            </w:pPr>
            <w:del w:id="413" w:author="Takao Miyake" w:date="2023-01-20T11:17:00Z">
              <w:r w:rsidRPr="008C3753" w:rsidDel="00394359">
                <w:delText>Payload size (bits)</w:delText>
              </w:r>
            </w:del>
          </w:p>
        </w:tc>
        <w:tc>
          <w:tcPr>
            <w:tcW w:w="3115" w:type="dxa"/>
            <w:vAlign w:val="center"/>
          </w:tcPr>
          <w:p w14:paraId="74CB589B" w14:textId="10006F03" w:rsidR="00B76CDB" w:rsidRPr="008C3753" w:rsidDel="00394359" w:rsidRDefault="00B76CDB" w:rsidP="00213674">
            <w:pPr>
              <w:pStyle w:val="TAC"/>
              <w:rPr>
                <w:del w:id="414" w:author="Takao Miyake" w:date="2023-01-20T11:17:00Z"/>
                <w:noProof/>
              </w:rPr>
            </w:pPr>
            <w:del w:id="415" w:author="Takao Miyake" w:date="2023-01-20T11:17:00Z">
              <w:r w:rsidRPr="008C3753" w:rsidDel="00394359">
                <w:rPr>
                  <w:lang w:eastAsia="zh-CN"/>
                </w:rPr>
                <w:delText>88</w:delText>
              </w:r>
            </w:del>
          </w:p>
        </w:tc>
        <w:tc>
          <w:tcPr>
            <w:tcW w:w="3115" w:type="dxa"/>
            <w:vAlign w:val="center"/>
          </w:tcPr>
          <w:p w14:paraId="38131A16" w14:textId="15928474" w:rsidR="00B76CDB" w:rsidRPr="008C3753" w:rsidDel="00394359" w:rsidRDefault="00B76CDB" w:rsidP="00213674">
            <w:pPr>
              <w:pStyle w:val="TAC"/>
              <w:rPr>
                <w:del w:id="416" w:author="Takao Miyake" w:date="2023-01-20T11:17:00Z"/>
                <w:noProof/>
              </w:rPr>
            </w:pPr>
            <w:del w:id="417" w:author="Takao Miyake" w:date="2023-01-20T11:17:00Z">
              <w:r w:rsidRPr="008C3753" w:rsidDel="00394359">
                <w:rPr>
                  <w:lang w:eastAsia="zh-CN"/>
                </w:rPr>
                <w:delText>88</w:delText>
              </w:r>
            </w:del>
          </w:p>
        </w:tc>
      </w:tr>
      <w:tr w:rsidR="00B76CDB" w:rsidRPr="008C3753" w:rsidDel="00394359" w14:paraId="4CAB904D" w14:textId="2B79F6EA" w:rsidTr="00394359">
        <w:trPr>
          <w:del w:id="418" w:author="Takao Miyake" w:date="2023-01-20T11:17:00Z"/>
        </w:trPr>
        <w:tc>
          <w:tcPr>
            <w:tcW w:w="3120" w:type="dxa"/>
          </w:tcPr>
          <w:p w14:paraId="5A46F43E" w14:textId="04988802" w:rsidR="00B76CDB" w:rsidRPr="008C3753" w:rsidDel="00394359" w:rsidRDefault="00B76CDB" w:rsidP="00213674">
            <w:pPr>
              <w:pStyle w:val="TAL"/>
              <w:rPr>
                <w:del w:id="419" w:author="Takao Miyake" w:date="2023-01-20T11:17:00Z"/>
                <w:noProof/>
              </w:rPr>
            </w:pPr>
            <w:del w:id="420" w:author="Takao Miyake" w:date="2023-01-20T11:17:00Z">
              <w:r w:rsidRPr="008C3753" w:rsidDel="00394359">
                <w:rPr>
                  <w:szCs w:val="22"/>
                </w:rPr>
                <w:delText>Transport block CRC (bits)</w:delText>
              </w:r>
            </w:del>
          </w:p>
        </w:tc>
        <w:tc>
          <w:tcPr>
            <w:tcW w:w="3115" w:type="dxa"/>
          </w:tcPr>
          <w:p w14:paraId="6F14D7F2" w14:textId="0A606271" w:rsidR="00B76CDB" w:rsidRPr="008C3753" w:rsidDel="00394359" w:rsidRDefault="00B76CDB" w:rsidP="00213674">
            <w:pPr>
              <w:pStyle w:val="TAC"/>
              <w:rPr>
                <w:del w:id="421" w:author="Takao Miyake" w:date="2023-01-20T11:17:00Z"/>
                <w:noProof/>
              </w:rPr>
            </w:pPr>
            <w:del w:id="422" w:author="Takao Miyake" w:date="2023-01-20T11:17:00Z">
              <w:r w:rsidRPr="008C3753" w:rsidDel="00394359">
                <w:rPr>
                  <w:lang w:eastAsia="zh-CN"/>
                </w:rPr>
                <w:delText>16</w:delText>
              </w:r>
            </w:del>
          </w:p>
        </w:tc>
        <w:tc>
          <w:tcPr>
            <w:tcW w:w="3115" w:type="dxa"/>
          </w:tcPr>
          <w:p w14:paraId="0DAD4E90" w14:textId="45D585C7" w:rsidR="00B76CDB" w:rsidRPr="008C3753" w:rsidDel="00394359" w:rsidRDefault="00B76CDB" w:rsidP="00213674">
            <w:pPr>
              <w:pStyle w:val="TAC"/>
              <w:rPr>
                <w:del w:id="423" w:author="Takao Miyake" w:date="2023-01-20T11:17:00Z"/>
                <w:noProof/>
              </w:rPr>
            </w:pPr>
            <w:del w:id="424" w:author="Takao Miyake" w:date="2023-01-20T11:17:00Z">
              <w:r w:rsidRPr="008C3753" w:rsidDel="00394359">
                <w:rPr>
                  <w:lang w:eastAsia="zh-CN"/>
                </w:rPr>
                <w:delText>16</w:delText>
              </w:r>
            </w:del>
          </w:p>
        </w:tc>
      </w:tr>
      <w:tr w:rsidR="00B76CDB" w:rsidRPr="008C3753" w:rsidDel="00394359" w14:paraId="2A17D811" w14:textId="35964DAD" w:rsidTr="00394359">
        <w:trPr>
          <w:del w:id="425" w:author="Takao Miyake" w:date="2023-01-20T11:17:00Z"/>
        </w:trPr>
        <w:tc>
          <w:tcPr>
            <w:tcW w:w="3120" w:type="dxa"/>
          </w:tcPr>
          <w:p w14:paraId="6CCBB755" w14:textId="4E0811A5" w:rsidR="00B76CDB" w:rsidRPr="008C3753" w:rsidDel="00394359" w:rsidRDefault="00B76CDB" w:rsidP="00213674">
            <w:pPr>
              <w:pStyle w:val="TAL"/>
              <w:rPr>
                <w:del w:id="426" w:author="Takao Miyake" w:date="2023-01-20T11:17:00Z"/>
                <w:noProof/>
              </w:rPr>
            </w:pPr>
            <w:del w:id="427" w:author="Takao Miyake" w:date="2023-01-20T11:17:00Z">
              <w:r w:rsidRPr="008C3753" w:rsidDel="00394359">
                <w:delText>Code block CRC size (bits)</w:delText>
              </w:r>
            </w:del>
          </w:p>
        </w:tc>
        <w:tc>
          <w:tcPr>
            <w:tcW w:w="3115" w:type="dxa"/>
            <w:vAlign w:val="center"/>
          </w:tcPr>
          <w:p w14:paraId="5E451E28" w14:textId="72DEDD4A" w:rsidR="00B76CDB" w:rsidRPr="008C3753" w:rsidDel="00394359" w:rsidRDefault="00B76CDB" w:rsidP="00213674">
            <w:pPr>
              <w:pStyle w:val="TAC"/>
              <w:rPr>
                <w:del w:id="428" w:author="Takao Miyake" w:date="2023-01-20T11:17:00Z"/>
                <w:noProof/>
              </w:rPr>
            </w:pPr>
            <w:del w:id="429" w:author="Takao Miyake" w:date="2023-01-20T11:17:00Z">
              <w:r w:rsidRPr="008C3753" w:rsidDel="00394359">
                <w:rPr>
                  <w:lang w:eastAsia="zh-CN"/>
                </w:rPr>
                <w:delText>-</w:delText>
              </w:r>
            </w:del>
          </w:p>
        </w:tc>
        <w:tc>
          <w:tcPr>
            <w:tcW w:w="3115" w:type="dxa"/>
            <w:vAlign w:val="center"/>
          </w:tcPr>
          <w:p w14:paraId="1CA2BC20" w14:textId="236D5D05" w:rsidR="00B76CDB" w:rsidRPr="008C3753" w:rsidDel="00394359" w:rsidRDefault="00B76CDB" w:rsidP="00213674">
            <w:pPr>
              <w:pStyle w:val="TAC"/>
              <w:rPr>
                <w:del w:id="430" w:author="Takao Miyake" w:date="2023-01-20T11:17:00Z"/>
                <w:noProof/>
              </w:rPr>
            </w:pPr>
            <w:del w:id="431" w:author="Takao Miyake" w:date="2023-01-20T11:17:00Z">
              <w:r w:rsidRPr="008C3753" w:rsidDel="00394359">
                <w:rPr>
                  <w:lang w:eastAsia="zh-CN"/>
                </w:rPr>
                <w:delText>-</w:delText>
              </w:r>
            </w:del>
          </w:p>
        </w:tc>
      </w:tr>
      <w:tr w:rsidR="00B76CDB" w:rsidRPr="008C3753" w:rsidDel="00394359" w14:paraId="6B6FDF80" w14:textId="38D964C2" w:rsidTr="00394359">
        <w:trPr>
          <w:del w:id="432" w:author="Takao Miyake" w:date="2023-01-20T11:17:00Z"/>
        </w:trPr>
        <w:tc>
          <w:tcPr>
            <w:tcW w:w="3120" w:type="dxa"/>
          </w:tcPr>
          <w:p w14:paraId="6FC8BFBE" w14:textId="36123965" w:rsidR="00B76CDB" w:rsidRPr="008C3753" w:rsidDel="00394359" w:rsidRDefault="00B76CDB" w:rsidP="00213674">
            <w:pPr>
              <w:pStyle w:val="TAL"/>
              <w:rPr>
                <w:del w:id="433" w:author="Takao Miyake" w:date="2023-01-20T11:17:00Z"/>
                <w:noProof/>
              </w:rPr>
            </w:pPr>
            <w:del w:id="434" w:author="Takao Miyake" w:date="2023-01-20T11:17:00Z">
              <w:r w:rsidRPr="008C3753" w:rsidDel="00394359">
                <w:delText>Number of code blocks - C</w:delText>
              </w:r>
            </w:del>
          </w:p>
        </w:tc>
        <w:tc>
          <w:tcPr>
            <w:tcW w:w="3115" w:type="dxa"/>
            <w:vAlign w:val="center"/>
          </w:tcPr>
          <w:p w14:paraId="0370C560" w14:textId="0AE0E28A" w:rsidR="00B76CDB" w:rsidRPr="008C3753" w:rsidDel="00394359" w:rsidRDefault="00B76CDB" w:rsidP="00213674">
            <w:pPr>
              <w:pStyle w:val="TAC"/>
              <w:rPr>
                <w:del w:id="435" w:author="Takao Miyake" w:date="2023-01-20T11:17:00Z"/>
                <w:noProof/>
              </w:rPr>
            </w:pPr>
            <w:del w:id="436" w:author="Takao Miyake" w:date="2023-01-20T11:17:00Z">
              <w:r w:rsidRPr="008C3753" w:rsidDel="00394359">
                <w:rPr>
                  <w:lang w:eastAsia="zh-CN"/>
                </w:rPr>
                <w:delText>1</w:delText>
              </w:r>
            </w:del>
          </w:p>
        </w:tc>
        <w:tc>
          <w:tcPr>
            <w:tcW w:w="3115" w:type="dxa"/>
            <w:vAlign w:val="center"/>
          </w:tcPr>
          <w:p w14:paraId="1850B657" w14:textId="1A43DF47" w:rsidR="00B76CDB" w:rsidRPr="008C3753" w:rsidDel="00394359" w:rsidRDefault="00B76CDB" w:rsidP="00213674">
            <w:pPr>
              <w:pStyle w:val="TAC"/>
              <w:rPr>
                <w:del w:id="437" w:author="Takao Miyake" w:date="2023-01-20T11:17:00Z"/>
                <w:noProof/>
              </w:rPr>
            </w:pPr>
            <w:del w:id="438" w:author="Takao Miyake" w:date="2023-01-20T11:17:00Z">
              <w:r w:rsidRPr="008C3753" w:rsidDel="00394359">
                <w:rPr>
                  <w:lang w:eastAsia="zh-CN"/>
                </w:rPr>
                <w:delText>1</w:delText>
              </w:r>
            </w:del>
          </w:p>
        </w:tc>
      </w:tr>
      <w:tr w:rsidR="00B76CDB" w:rsidRPr="008C3753" w:rsidDel="00394359" w14:paraId="3243AA81" w14:textId="20A41239" w:rsidTr="00394359">
        <w:trPr>
          <w:del w:id="439" w:author="Takao Miyake" w:date="2023-01-20T11:17:00Z"/>
        </w:trPr>
        <w:tc>
          <w:tcPr>
            <w:tcW w:w="3120" w:type="dxa"/>
          </w:tcPr>
          <w:p w14:paraId="3DDE1EAC" w14:textId="0396FE9D" w:rsidR="00B76CDB" w:rsidRPr="008C3753" w:rsidDel="00394359" w:rsidRDefault="00B76CDB" w:rsidP="00213674">
            <w:pPr>
              <w:pStyle w:val="TAL"/>
              <w:rPr>
                <w:del w:id="440" w:author="Takao Miyake" w:date="2023-01-20T11:17:00Z"/>
                <w:noProof/>
              </w:rPr>
            </w:pPr>
            <w:del w:id="441" w:author="Takao Miyake" w:date="2023-01-20T11:17:00Z">
              <w:r w:rsidRPr="008C3753" w:rsidDel="00394359">
                <w:delText>Code block size</w:delText>
              </w:r>
              <w:r w:rsidRPr="008C3753" w:rsidDel="00394359">
                <w:rPr>
                  <w:rFonts w:eastAsia="Malgun Gothic" w:cs="Arial"/>
                </w:rPr>
                <w:delText xml:space="preserve"> including CRC</w:delText>
              </w:r>
              <w:r w:rsidRPr="008C3753" w:rsidDel="00394359">
                <w:delText xml:space="preserve"> (bits)</w:delText>
              </w:r>
              <w:r w:rsidRPr="008C3753" w:rsidDel="00394359">
                <w:rPr>
                  <w:lang w:eastAsia="zh-CN"/>
                </w:rPr>
                <w:delText xml:space="preserve"> </w:delText>
              </w:r>
              <w:r w:rsidRPr="008C3753" w:rsidDel="00394359">
                <w:rPr>
                  <w:rFonts w:cs="Arial"/>
                  <w:lang w:eastAsia="zh-CN"/>
                </w:rPr>
                <w:delText>(Note 2)</w:delText>
              </w:r>
            </w:del>
          </w:p>
        </w:tc>
        <w:tc>
          <w:tcPr>
            <w:tcW w:w="3115" w:type="dxa"/>
            <w:vAlign w:val="center"/>
          </w:tcPr>
          <w:p w14:paraId="0D4B78FD" w14:textId="24D89CB8" w:rsidR="00B76CDB" w:rsidRPr="008C3753" w:rsidDel="00394359" w:rsidRDefault="00B76CDB" w:rsidP="00213674">
            <w:pPr>
              <w:pStyle w:val="TAC"/>
              <w:rPr>
                <w:del w:id="442" w:author="Takao Miyake" w:date="2023-01-20T11:17:00Z"/>
                <w:noProof/>
              </w:rPr>
            </w:pPr>
            <w:del w:id="443" w:author="Takao Miyake" w:date="2023-01-20T11:17:00Z">
              <w:r w:rsidRPr="008C3753" w:rsidDel="00394359">
                <w:rPr>
                  <w:rFonts w:cs="Arial"/>
                  <w:szCs w:val="18"/>
                </w:rPr>
                <w:delText>104</w:delText>
              </w:r>
            </w:del>
          </w:p>
        </w:tc>
        <w:tc>
          <w:tcPr>
            <w:tcW w:w="3115" w:type="dxa"/>
            <w:vAlign w:val="center"/>
          </w:tcPr>
          <w:p w14:paraId="236D46D9" w14:textId="32EF47D9" w:rsidR="00B76CDB" w:rsidRPr="008C3753" w:rsidDel="00394359" w:rsidRDefault="00B76CDB" w:rsidP="00213674">
            <w:pPr>
              <w:pStyle w:val="TAC"/>
              <w:rPr>
                <w:del w:id="444" w:author="Takao Miyake" w:date="2023-01-20T11:17:00Z"/>
                <w:noProof/>
              </w:rPr>
            </w:pPr>
            <w:del w:id="445" w:author="Takao Miyake" w:date="2023-01-20T11:17:00Z">
              <w:r w:rsidRPr="008C3753" w:rsidDel="00394359">
                <w:rPr>
                  <w:rFonts w:cs="Arial"/>
                  <w:szCs w:val="18"/>
                </w:rPr>
                <w:delText>104</w:delText>
              </w:r>
            </w:del>
          </w:p>
        </w:tc>
      </w:tr>
      <w:tr w:rsidR="00B76CDB" w:rsidRPr="008C3753" w:rsidDel="00394359" w14:paraId="2E07FADC" w14:textId="7FA922F2" w:rsidTr="00394359">
        <w:trPr>
          <w:del w:id="446" w:author="Takao Miyake" w:date="2023-01-20T11:17:00Z"/>
        </w:trPr>
        <w:tc>
          <w:tcPr>
            <w:tcW w:w="3120" w:type="dxa"/>
          </w:tcPr>
          <w:p w14:paraId="68F0EF20" w14:textId="1A665C7F" w:rsidR="00B76CDB" w:rsidRPr="008C3753" w:rsidDel="00394359" w:rsidRDefault="00B76CDB" w:rsidP="00213674">
            <w:pPr>
              <w:pStyle w:val="TAL"/>
              <w:rPr>
                <w:del w:id="447" w:author="Takao Miyake" w:date="2023-01-20T11:17:00Z"/>
                <w:noProof/>
              </w:rPr>
            </w:pPr>
            <w:del w:id="448" w:author="Takao Miyake" w:date="2023-01-20T11:17:00Z">
              <w:r w:rsidRPr="008C3753" w:rsidDel="00394359">
                <w:delText xml:space="preserve">Total number of bits per </w:delText>
              </w:r>
              <w:r w:rsidRPr="008C3753" w:rsidDel="00394359">
                <w:rPr>
                  <w:lang w:eastAsia="zh-CN"/>
                </w:rPr>
                <w:delText>slot</w:delText>
              </w:r>
            </w:del>
          </w:p>
        </w:tc>
        <w:tc>
          <w:tcPr>
            <w:tcW w:w="3115" w:type="dxa"/>
            <w:vAlign w:val="center"/>
          </w:tcPr>
          <w:p w14:paraId="7E129DC6" w14:textId="1DD10B87" w:rsidR="00B76CDB" w:rsidRPr="008C3753" w:rsidDel="00394359" w:rsidRDefault="00B76CDB" w:rsidP="00213674">
            <w:pPr>
              <w:pStyle w:val="TAC"/>
              <w:rPr>
                <w:del w:id="449" w:author="Takao Miyake" w:date="2023-01-20T11:17:00Z"/>
                <w:noProof/>
              </w:rPr>
            </w:pPr>
            <w:del w:id="450" w:author="Takao Miyake" w:date="2023-01-20T11:17:00Z">
              <w:r w:rsidRPr="008C3753" w:rsidDel="00394359">
                <w:rPr>
                  <w:lang w:eastAsia="zh-CN"/>
                </w:rPr>
                <w:delText>576</w:delText>
              </w:r>
            </w:del>
          </w:p>
        </w:tc>
        <w:tc>
          <w:tcPr>
            <w:tcW w:w="3115" w:type="dxa"/>
            <w:vAlign w:val="center"/>
          </w:tcPr>
          <w:p w14:paraId="2B3BBE80" w14:textId="4C193F95" w:rsidR="00B76CDB" w:rsidRPr="008C3753" w:rsidDel="00394359" w:rsidRDefault="00B76CDB" w:rsidP="00213674">
            <w:pPr>
              <w:pStyle w:val="TAC"/>
              <w:rPr>
                <w:del w:id="451" w:author="Takao Miyake" w:date="2023-01-20T11:17:00Z"/>
                <w:noProof/>
              </w:rPr>
            </w:pPr>
            <w:del w:id="452" w:author="Takao Miyake" w:date="2023-01-20T11:17:00Z">
              <w:r w:rsidRPr="008C3753" w:rsidDel="00394359">
                <w:rPr>
                  <w:lang w:eastAsia="zh-CN"/>
                </w:rPr>
                <w:delText>576</w:delText>
              </w:r>
            </w:del>
          </w:p>
        </w:tc>
      </w:tr>
      <w:tr w:rsidR="00B76CDB" w:rsidRPr="008C3753" w:rsidDel="00394359" w14:paraId="55B25FCA" w14:textId="2289BD1C" w:rsidTr="00394359">
        <w:trPr>
          <w:del w:id="453" w:author="Takao Miyake" w:date="2023-01-20T11:17:00Z"/>
        </w:trPr>
        <w:tc>
          <w:tcPr>
            <w:tcW w:w="3120" w:type="dxa"/>
          </w:tcPr>
          <w:p w14:paraId="032F92E8" w14:textId="46253D80" w:rsidR="00B76CDB" w:rsidRPr="008C3753" w:rsidDel="00394359" w:rsidRDefault="00B76CDB" w:rsidP="00213674">
            <w:pPr>
              <w:pStyle w:val="TAL"/>
              <w:rPr>
                <w:del w:id="454" w:author="Takao Miyake" w:date="2023-01-20T11:17:00Z"/>
                <w:noProof/>
              </w:rPr>
            </w:pPr>
            <w:del w:id="455" w:author="Takao Miyake" w:date="2023-01-20T11:17:00Z">
              <w:r w:rsidRPr="008C3753" w:rsidDel="00394359">
                <w:delText>Total resource elements per slot</w:delText>
              </w:r>
            </w:del>
          </w:p>
        </w:tc>
        <w:tc>
          <w:tcPr>
            <w:tcW w:w="3115" w:type="dxa"/>
          </w:tcPr>
          <w:p w14:paraId="53237E9C" w14:textId="4D85AD82" w:rsidR="00B76CDB" w:rsidRPr="008C3753" w:rsidDel="00394359" w:rsidRDefault="00B76CDB" w:rsidP="00213674">
            <w:pPr>
              <w:pStyle w:val="TAC"/>
              <w:rPr>
                <w:del w:id="456" w:author="Takao Miyake" w:date="2023-01-20T11:17:00Z"/>
                <w:noProof/>
              </w:rPr>
            </w:pPr>
            <w:del w:id="457" w:author="Takao Miyake" w:date="2023-01-20T11:17:00Z">
              <w:r w:rsidRPr="008C3753" w:rsidDel="00394359">
                <w:rPr>
                  <w:lang w:eastAsia="zh-CN"/>
                </w:rPr>
                <w:delText>288</w:delText>
              </w:r>
            </w:del>
          </w:p>
        </w:tc>
        <w:tc>
          <w:tcPr>
            <w:tcW w:w="3115" w:type="dxa"/>
          </w:tcPr>
          <w:p w14:paraId="13BD0696" w14:textId="62AD0445" w:rsidR="00B76CDB" w:rsidRPr="008C3753" w:rsidDel="00394359" w:rsidRDefault="00B76CDB" w:rsidP="00213674">
            <w:pPr>
              <w:pStyle w:val="TAC"/>
              <w:rPr>
                <w:del w:id="458" w:author="Takao Miyake" w:date="2023-01-20T11:17:00Z"/>
                <w:noProof/>
              </w:rPr>
            </w:pPr>
            <w:del w:id="459" w:author="Takao Miyake" w:date="2023-01-20T11:17:00Z">
              <w:r w:rsidRPr="008C3753" w:rsidDel="00394359">
                <w:rPr>
                  <w:lang w:eastAsia="zh-CN"/>
                </w:rPr>
                <w:delText>288</w:delText>
              </w:r>
            </w:del>
          </w:p>
        </w:tc>
      </w:tr>
      <w:tr w:rsidR="00B76CDB" w:rsidRPr="008C3753" w:rsidDel="00394359" w14:paraId="701EC1C8" w14:textId="1DD8D24D" w:rsidTr="00394359">
        <w:trPr>
          <w:del w:id="460" w:author="Takao Miyake" w:date="2023-01-20T11:17:00Z"/>
        </w:trPr>
        <w:tc>
          <w:tcPr>
            <w:tcW w:w="9350" w:type="dxa"/>
            <w:gridSpan w:val="3"/>
          </w:tcPr>
          <w:p w14:paraId="3711A42C" w14:textId="4A993BED" w:rsidR="00B76CDB" w:rsidRPr="008C3753" w:rsidDel="00394359" w:rsidRDefault="00B76CDB" w:rsidP="00213674">
            <w:pPr>
              <w:pStyle w:val="TAN"/>
              <w:rPr>
                <w:del w:id="461" w:author="Takao Miyake" w:date="2023-01-20T11:17:00Z"/>
                <w:lang w:eastAsia="zh-CN"/>
              </w:rPr>
            </w:pPr>
            <w:del w:id="462" w:author="Takao Miyake" w:date="2023-01-20T11:17:00Z">
              <w:r w:rsidRPr="008C3753" w:rsidDel="00394359">
                <w:delText>NOTE 1:</w:delText>
              </w:r>
              <w:r w:rsidRPr="008C3753" w:rsidDel="00394359">
                <w:tab/>
              </w:r>
              <w:r w:rsidRPr="008C3753" w:rsidDel="00394359">
                <w:rPr>
                  <w:i/>
                  <w:iCs/>
                </w:rPr>
                <w:delText>DM-RS configuration type</w:delText>
              </w:r>
              <w:r w:rsidRPr="008C3753" w:rsidDel="00394359">
                <w:delText xml:space="preserve"> = 1 with </w:delText>
              </w:r>
              <w:r w:rsidRPr="008C3753" w:rsidDel="00394359">
                <w:rPr>
                  <w:i/>
                  <w:iCs/>
                </w:rPr>
                <w:delText>DM-RS duration</w:delText>
              </w:r>
              <w:r w:rsidRPr="008C3753" w:rsidDel="00394359">
                <w:delText xml:space="preserve"> = </w:delText>
              </w:r>
              <w:r w:rsidRPr="008C3753" w:rsidDel="00394359">
                <w:rPr>
                  <w:i/>
                  <w:iCs/>
                </w:rPr>
                <w:delText>single-symbol DM-RS</w:delText>
              </w:r>
              <w:r w:rsidRPr="008C3753" w:rsidDel="00394359">
                <w:rPr>
                  <w:lang w:eastAsia="zh-CN"/>
                </w:rPr>
                <w:delText xml:space="preserve"> and the number of DM-RS CDM groups without data is 2</w:delText>
              </w:r>
              <w:r w:rsidRPr="008C3753" w:rsidDel="00394359">
                <w:delText xml:space="preserve">, </w:delText>
              </w:r>
              <w:r w:rsidRPr="008C3753" w:rsidDel="00394359">
                <w:rPr>
                  <w:rFonts w:eastAsia="DengXian"/>
                  <w:i/>
                  <w:iCs/>
                  <w:lang w:eastAsia="zh-CN"/>
                </w:rPr>
                <w:delText>a</w:delText>
              </w:r>
              <w:r w:rsidRPr="008C3753" w:rsidDel="00394359">
                <w:rPr>
                  <w:i/>
                  <w:iCs/>
                  <w:lang w:eastAsia="zh-CN"/>
                </w:rPr>
                <w:delText>dditional DM-RS position</w:delText>
              </w:r>
              <w:r w:rsidRPr="008C3753" w:rsidDel="00394359">
                <w:rPr>
                  <w:rFonts w:eastAsia="DengXian"/>
                  <w:lang w:eastAsia="zh-CN"/>
                </w:rPr>
                <w:delText xml:space="preserve"> = </w:delText>
              </w:r>
              <w:r w:rsidRPr="008C3753" w:rsidDel="00394359">
                <w:rPr>
                  <w:rFonts w:eastAsia="DengXian"/>
                  <w:i/>
                  <w:iCs/>
                  <w:lang w:eastAsia="zh-CN"/>
                </w:rPr>
                <w:delText>pos1</w:delText>
              </w:r>
              <w:r w:rsidRPr="008C3753" w:rsidDel="00394359">
                <w:rPr>
                  <w:lang w:eastAsia="zh-CN"/>
                </w:rPr>
                <w:delText>,</w:delText>
              </w:r>
              <w:r w:rsidRPr="008C3753" w:rsidDel="00394359">
                <w:delText xml:space="preserve"> </w:delText>
              </w:r>
              <w:r w:rsidRPr="008C3753" w:rsidDel="00394359">
                <w:rPr>
                  <w:i/>
                  <w:lang w:eastAsia="zh-CN"/>
                </w:rPr>
                <w:delText>l</w:delText>
              </w:r>
              <w:r w:rsidRPr="008C3753" w:rsidDel="00394359">
                <w:rPr>
                  <w:i/>
                  <w:vertAlign w:val="subscript"/>
                  <w:lang w:eastAsia="zh-CN"/>
                </w:rPr>
                <w:delText xml:space="preserve">0 </w:delText>
              </w:r>
              <w:r w:rsidRPr="008C3753" w:rsidDel="00394359">
                <w:delText>= 2</w:delText>
              </w:r>
              <w:r w:rsidRPr="008C3753" w:rsidDel="00394359">
                <w:rPr>
                  <w:lang w:eastAsia="zh-CN"/>
                </w:rPr>
                <w:delText xml:space="preserve"> and </w:delText>
              </w:r>
              <w:r w:rsidRPr="008C3753" w:rsidDel="00394359">
                <w:rPr>
                  <w:i/>
                  <w:lang w:eastAsia="zh-CN"/>
                </w:rPr>
                <w:delText xml:space="preserve">l </w:delText>
              </w:r>
              <w:r w:rsidRPr="008C3753" w:rsidDel="00394359">
                <w:rPr>
                  <w:lang w:eastAsia="zh-CN"/>
                </w:rPr>
                <w:delText>= 11</w:delText>
              </w:r>
              <w:r w:rsidRPr="008C3753" w:rsidDel="00394359">
                <w:delText xml:space="preserve"> </w:delText>
              </w:r>
              <w:r w:rsidRPr="008C3753" w:rsidDel="00394359">
                <w:rPr>
                  <w:lang w:eastAsia="zh-CN"/>
                </w:rPr>
                <w:delText xml:space="preserve">for </w:delText>
              </w:r>
              <w:r w:rsidRPr="008C3753" w:rsidDel="00394359">
                <w:delText>PUSCH mapping type A</w:delText>
              </w:r>
              <w:r w:rsidRPr="008C3753" w:rsidDel="00394359">
                <w:rPr>
                  <w:lang w:eastAsia="zh-CN"/>
                </w:rPr>
                <w:delText xml:space="preserve">, </w:delText>
              </w:r>
              <w:r w:rsidRPr="008C3753" w:rsidDel="00394359">
                <w:rPr>
                  <w:i/>
                  <w:lang w:eastAsia="zh-CN"/>
                </w:rPr>
                <w:delText>l</w:delText>
              </w:r>
              <w:r w:rsidRPr="008C3753" w:rsidDel="00394359">
                <w:rPr>
                  <w:i/>
                  <w:vertAlign w:val="subscript"/>
                  <w:lang w:eastAsia="zh-CN"/>
                </w:rPr>
                <w:delText xml:space="preserve">0 </w:delText>
              </w:r>
              <w:r w:rsidRPr="008C3753" w:rsidDel="00394359">
                <w:delText xml:space="preserve">= </w:delText>
              </w:r>
              <w:r w:rsidRPr="008C3753" w:rsidDel="00394359">
                <w:rPr>
                  <w:lang w:eastAsia="zh-CN"/>
                </w:rPr>
                <w:delText xml:space="preserve">0 and </w:delText>
              </w:r>
              <w:r w:rsidRPr="008C3753" w:rsidDel="00394359">
                <w:rPr>
                  <w:i/>
                  <w:lang w:eastAsia="zh-CN"/>
                </w:rPr>
                <w:delText xml:space="preserve">l </w:delText>
              </w:r>
              <w:r w:rsidRPr="008C3753" w:rsidDel="00394359">
                <w:rPr>
                  <w:lang w:eastAsia="zh-CN"/>
                </w:rPr>
                <w:delText>= 10</w:delText>
              </w:r>
              <w:r w:rsidRPr="008C3753" w:rsidDel="00394359">
                <w:delText xml:space="preserve"> </w:delText>
              </w:r>
              <w:r w:rsidRPr="008C3753" w:rsidDel="00394359">
                <w:rPr>
                  <w:lang w:eastAsia="zh-CN"/>
                </w:rPr>
                <w:delText xml:space="preserve">for </w:delText>
              </w:r>
              <w:r w:rsidRPr="008C3753" w:rsidDel="00394359">
                <w:delText xml:space="preserve">PUSCH mapping type </w:delText>
              </w:r>
              <w:r w:rsidRPr="008C3753" w:rsidDel="00394359">
                <w:rPr>
                  <w:lang w:eastAsia="zh-CN"/>
                </w:rPr>
                <w:delText xml:space="preserve">B </w:delText>
              </w:r>
              <w:r w:rsidRPr="008C3753" w:rsidDel="00394359">
                <w:delText>as per table 6.4.1.1.3-3 of TS 38.211 [17].</w:delText>
              </w:r>
            </w:del>
          </w:p>
          <w:p w14:paraId="3AD3F304" w14:textId="2DCFF438" w:rsidR="00B76CDB" w:rsidRPr="008C3753" w:rsidDel="00394359" w:rsidRDefault="00B76CDB" w:rsidP="00213674">
            <w:pPr>
              <w:pStyle w:val="TAN"/>
              <w:rPr>
                <w:del w:id="463" w:author="Takao Miyake" w:date="2023-01-20T11:17:00Z"/>
                <w:noProof/>
              </w:rPr>
            </w:pPr>
            <w:del w:id="464" w:author="Takao Miyake" w:date="2023-01-20T11:17:00Z">
              <w:r w:rsidRPr="008C3753" w:rsidDel="00394359">
                <w:delText xml:space="preserve">NOTE </w:delText>
              </w:r>
              <w:r w:rsidRPr="008C3753" w:rsidDel="00394359">
                <w:rPr>
                  <w:lang w:eastAsia="zh-CN"/>
                </w:rPr>
                <w:delText>2</w:delText>
              </w:r>
              <w:r w:rsidRPr="008C3753" w:rsidDel="00394359">
                <w:delText>:</w:delText>
              </w:r>
              <w:r w:rsidRPr="008C3753" w:rsidDel="00394359">
                <w:tab/>
                <w:delText>Code block size including CRC (bits)</w:delText>
              </w:r>
              <w:r w:rsidRPr="008C3753" w:rsidDel="00394359">
                <w:rPr>
                  <w:lang w:eastAsia="zh-CN"/>
                </w:rPr>
                <w:delText xml:space="preserve"> equals to </w:delText>
              </w:r>
              <w:r w:rsidRPr="008C3753" w:rsidDel="00394359">
                <w:rPr>
                  <w:i/>
                  <w:lang w:eastAsia="zh-CN"/>
                </w:rPr>
                <w:delText>K'</w:delText>
              </w:r>
              <w:r w:rsidRPr="008C3753" w:rsidDel="00394359">
                <w:rPr>
                  <w:rFonts w:hint="eastAsia"/>
                  <w:lang w:eastAsia="zh-CN"/>
                </w:rPr>
                <w:delText xml:space="preserve"> in </w:delText>
              </w:r>
              <w:r w:rsidRPr="008C3753" w:rsidDel="00394359">
                <w:rPr>
                  <w:lang w:eastAsia="zh-CN"/>
                </w:rPr>
                <w:delText>clause 5.2.2 of TS 38.212 [16].</w:delText>
              </w:r>
            </w:del>
          </w:p>
        </w:tc>
      </w:tr>
    </w:tbl>
    <w:p w14:paraId="3637F553" w14:textId="77777777" w:rsidR="00394359" w:rsidRPr="008C3753" w:rsidRDefault="00394359" w:rsidP="00394359">
      <w:pPr>
        <w:pStyle w:val="TH"/>
        <w:rPr>
          <w:ins w:id="465" w:author="Takao Miyake" w:date="2023-01-20T11:17:00Z"/>
          <w:lang w:eastAsia="zh-CN"/>
        </w:rPr>
      </w:pPr>
      <w:ins w:id="466" w:author="Takao Miyake" w:date="2023-01-20T11:17:00Z">
        <w:r w:rsidRPr="008C3753">
          <w:rPr>
            <w:rFonts w:eastAsia="Malgun Gothic"/>
          </w:rPr>
          <w:t>Table A.7-2: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ins>
    </w:p>
    <w:tbl>
      <w:tblPr>
        <w:tblStyle w:val="TableGrid"/>
        <w:tblW w:w="0" w:type="auto"/>
        <w:tblInd w:w="0" w:type="dxa"/>
        <w:tblLook w:val="04A0" w:firstRow="1" w:lastRow="0" w:firstColumn="1" w:lastColumn="0" w:noHBand="0" w:noVBand="1"/>
      </w:tblPr>
      <w:tblGrid>
        <w:gridCol w:w="3120"/>
        <w:gridCol w:w="3115"/>
        <w:gridCol w:w="3115"/>
      </w:tblGrid>
      <w:tr w:rsidR="00394359" w:rsidRPr="008C3753" w14:paraId="640882E9" w14:textId="77777777" w:rsidTr="00213674">
        <w:trPr>
          <w:ins w:id="467" w:author="Takao Miyake" w:date="2023-01-20T11:17:00Z"/>
        </w:trPr>
        <w:tc>
          <w:tcPr>
            <w:tcW w:w="3209" w:type="dxa"/>
          </w:tcPr>
          <w:p w14:paraId="1BCB3963" w14:textId="77777777" w:rsidR="00394359" w:rsidRPr="008C3753" w:rsidRDefault="00394359" w:rsidP="00213674">
            <w:pPr>
              <w:pStyle w:val="TAH"/>
              <w:rPr>
                <w:ins w:id="468" w:author="Takao Miyake" w:date="2023-01-20T11:17:00Z"/>
              </w:rPr>
            </w:pPr>
            <w:ins w:id="469" w:author="Takao Miyake" w:date="2023-01-20T11:17:00Z">
              <w:r w:rsidRPr="008C3753">
                <w:t>Reference channel</w:t>
              </w:r>
            </w:ins>
          </w:p>
        </w:tc>
        <w:tc>
          <w:tcPr>
            <w:tcW w:w="3210" w:type="dxa"/>
          </w:tcPr>
          <w:p w14:paraId="5E654256" w14:textId="00F81D64" w:rsidR="00394359" w:rsidRPr="008C3753" w:rsidRDefault="00394359" w:rsidP="00213674">
            <w:pPr>
              <w:pStyle w:val="TAH"/>
              <w:rPr>
                <w:ins w:id="470" w:author="Takao Miyake" w:date="2023-01-20T11:17:00Z"/>
              </w:rPr>
            </w:pPr>
            <w:ins w:id="471" w:author="Takao Miyake" w:date="2023-01-20T11:17:00Z">
              <w:r w:rsidRPr="008C3753">
                <w:t>G-FR1-A</w:t>
              </w:r>
              <w:r>
                <w:t>11</w:t>
              </w:r>
              <w:r w:rsidRPr="008C3753">
                <w:t>-3</w:t>
              </w:r>
            </w:ins>
          </w:p>
        </w:tc>
        <w:tc>
          <w:tcPr>
            <w:tcW w:w="3210" w:type="dxa"/>
          </w:tcPr>
          <w:p w14:paraId="6DAEBFFF" w14:textId="6DC3B007" w:rsidR="00394359" w:rsidRPr="008C3753" w:rsidRDefault="00394359" w:rsidP="00213674">
            <w:pPr>
              <w:pStyle w:val="TAH"/>
              <w:rPr>
                <w:ins w:id="472" w:author="Takao Miyake" w:date="2023-01-20T11:17:00Z"/>
              </w:rPr>
            </w:pPr>
            <w:ins w:id="473" w:author="Takao Miyake" w:date="2023-01-20T11:17:00Z">
              <w:r w:rsidRPr="008C3753">
                <w:t>G-FR1-A</w:t>
              </w:r>
              <w:r>
                <w:t>11</w:t>
              </w:r>
              <w:r w:rsidRPr="008C3753">
                <w:t>-4</w:t>
              </w:r>
            </w:ins>
          </w:p>
        </w:tc>
      </w:tr>
      <w:tr w:rsidR="00394359" w:rsidRPr="008C3753" w14:paraId="26AA4984" w14:textId="77777777" w:rsidTr="00213674">
        <w:trPr>
          <w:ins w:id="474" w:author="Takao Miyake" w:date="2023-01-20T11:17:00Z"/>
        </w:trPr>
        <w:tc>
          <w:tcPr>
            <w:tcW w:w="3209" w:type="dxa"/>
          </w:tcPr>
          <w:p w14:paraId="3593066D" w14:textId="77777777" w:rsidR="00394359" w:rsidRPr="008C3753" w:rsidRDefault="00394359" w:rsidP="00213674">
            <w:pPr>
              <w:pStyle w:val="TAL"/>
              <w:rPr>
                <w:ins w:id="475" w:author="Takao Miyake" w:date="2023-01-20T11:17:00Z"/>
                <w:noProof/>
              </w:rPr>
            </w:pPr>
            <w:ins w:id="476" w:author="Takao Miyake" w:date="2023-01-20T11:17:00Z">
              <w:r w:rsidRPr="008C3753">
                <w:rPr>
                  <w:lang w:eastAsia="zh-CN"/>
                </w:rPr>
                <w:t xml:space="preserve">Subcarrier spacing </w:t>
              </w:r>
              <w:r w:rsidRPr="008C3753">
                <w:rPr>
                  <w:rFonts w:cs="Arial"/>
                  <w:lang w:eastAsia="zh-CN"/>
                </w:rPr>
                <w:t>(kHz)</w:t>
              </w:r>
            </w:ins>
          </w:p>
        </w:tc>
        <w:tc>
          <w:tcPr>
            <w:tcW w:w="3210" w:type="dxa"/>
          </w:tcPr>
          <w:p w14:paraId="646A5F02" w14:textId="77777777" w:rsidR="00394359" w:rsidRPr="008C3753" w:rsidRDefault="00394359" w:rsidP="00213674">
            <w:pPr>
              <w:pStyle w:val="TAC"/>
              <w:rPr>
                <w:ins w:id="477" w:author="Takao Miyake" w:date="2023-01-20T11:17:00Z"/>
                <w:noProof/>
              </w:rPr>
            </w:pPr>
            <w:ins w:id="478" w:author="Takao Miyake" w:date="2023-01-20T11:17:00Z">
              <w:r w:rsidRPr="008C3753">
                <w:rPr>
                  <w:lang w:eastAsia="zh-CN"/>
                </w:rPr>
                <w:t>15</w:t>
              </w:r>
            </w:ins>
          </w:p>
        </w:tc>
        <w:tc>
          <w:tcPr>
            <w:tcW w:w="3210" w:type="dxa"/>
          </w:tcPr>
          <w:p w14:paraId="5FCBC0A4" w14:textId="77777777" w:rsidR="00394359" w:rsidRPr="008C3753" w:rsidRDefault="00394359" w:rsidP="00213674">
            <w:pPr>
              <w:pStyle w:val="TAC"/>
              <w:rPr>
                <w:ins w:id="479" w:author="Takao Miyake" w:date="2023-01-20T11:17:00Z"/>
                <w:noProof/>
              </w:rPr>
            </w:pPr>
            <w:ins w:id="480" w:author="Takao Miyake" w:date="2023-01-20T11:17:00Z">
              <w:r w:rsidRPr="008C3753">
                <w:rPr>
                  <w:lang w:eastAsia="zh-CN"/>
                </w:rPr>
                <w:t>30</w:t>
              </w:r>
            </w:ins>
          </w:p>
        </w:tc>
      </w:tr>
      <w:tr w:rsidR="00394359" w:rsidRPr="008C3753" w14:paraId="4A04EB6D" w14:textId="77777777" w:rsidTr="00213674">
        <w:trPr>
          <w:ins w:id="481" w:author="Takao Miyake" w:date="2023-01-20T11:17:00Z"/>
        </w:trPr>
        <w:tc>
          <w:tcPr>
            <w:tcW w:w="3209" w:type="dxa"/>
          </w:tcPr>
          <w:p w14:paraId="6DD3230B" w14:textId="77777777" w:rsidR="00394359" w:rsidRPr="008C3753" w:rsidRDefault="00394359" w:rsidP="00213674">
            <w:pPr>
              <w:pStyle w:val="TAL"/>
              <w:rPr>
                <w:ins w:id="482" w:author="Takao Miyake" w:date="2023-01-20T11:17:00Z"/>
                <w:noProof/>
              </w:rPr>
            </w:pPr>
            <w:ins w:id="483" w:author="Takao Miyake" w:date="2023-01-20T11:17:00Z">
              <w:r w:rsidRPr="008C3753">
                <w:t>Allocated resource blocks</w:t>
              </w:r>
            </w:ins>
          </w:p>
        </w:tc>
        <w:tc>
          <w:tcPr>
            <w:tcW w:w="3210" w:type="dxa"/>
          </w:tcPr>
          <w:p w14:paraId="57F451E2" w14:textId="77777777" w:rsidR="00394359" w:rsidRPr="008C3753" w:rsidRDefault="00394359" w:rsidP="00213674">
            <w:pPr>
              <w:pStyle w:val="TAC"/>
              <w:rPr>
                <w:ins w:id="484" w:author="Takao Miyake" w:date="2023-01-20T11:17:00Z"/>
                <w:noProof/>
              </w:rPr>
            </w:pPr>
            <w:ins w:id="485" w:author="Takao Miyake" w:date="2023-01-20T11:17:00Z">
              <w:r w:rsidRPr="008C3753">
                <w:rPr>
                  <w:rFonts w:eastAsia="Yu Mincho"/>
                </w:rPr>
                <w:t>2</w:t>
              </w:r>
            </w:ins>
          </w:p>
        </w:tc>
        <w:tc>
          <w:tcPr>
            <w:tcW w:w="3210" w:type="dxa"/>
          </w:tcPr>
          <w:p w14:paraId="52F632BA" w14:textId="77777777" w:rsidR="00394359" w:rsidRPr="008C3753" w:rsidRDefault="00394359" w:rsidP="00213674">
            <w:pPr>
              <w:pStyle w:val="TAC"/>
              <w:rPr>
                <w:ins w:id="486" w:author="Takao Miyake" w:date="2023-01-20T11:17:00Z"/>
                <w:noProof/>
              </w:rPr>
            </w:pPr>
            <w:ins w:id="487" w:author="Takao Miyake" w:date="2023-01-20T11:17:00Z">
              <w:r w:rsidRPr="008C3753">
                <w:rPr>
                  <w:rFonts w:eastAsia="Yu Mincho"/>
                </w:rPr>
                <w:t>2</w:t>
              </w:r>
            </w:ins>
          </w:p>
        </w:tc>
      </w:tr>
      <w:tr w:rsidR="00394359" w:rsidRPr="008C3753" w14:paraId="44AB3AE7" w14:textId="77777777" w:rsidTr="00213674">
        <w:trPr>
          <w:ins w:id="488" w:author="Takao Miyake" w:date="2023-01-20T11:17:00Z"/>
        </w:trPr>
        <w:tc>
          <w:tcPr>
            <w:tcW w:w="3209" w:type="dxa"/>
          </w:tcPr>
          <w:p w14:paraId="39C896FB" w14:textId="77777777" w:rsidR="00394359" w:rsidRPr="008C3753" w:rsidRDefault="00394359" w:rsidP="00213674">
            <w:pPr>
              <w:pStyle w:val="TAL"/>
              <w:rPr>
                <w:ins w:id="489" w:author="Takao Miyake" w:date="2023-01-20T11:17:00Z"/>
                <w:noProof/>
              </w:rPr>
            </w:pPr>
            <w:ins w:id="490" w:author="Takao Miyake" w:date="2023-01-20T11:17:00Z">
              <w:r w:rsidRPr="008C3753">
                <w:t>Data bearing CP-OFDM Symbols per slot (Note 1)</w:t>
              </w:r>
            </w:ins>
          </w:p>
        </w:tc>
        <w:tc>
          <w:tcPr>
            <w:tcW w:w="3210" w:type="dxa"/>
          </w:tcPr>
          <w:p w14:paraId="5F54E19D" w14:textId="77777777" w:rsidR="00394359" w:rsidRPr="008C3753" w:rsidRDefault="00394359" w:rsidP="00213674">
            <w:pPr>
              <w:pStyle w:val="TAC"/>
              <w:rPr>
                <w:ins w:id="491" w:author="Takao Miyake" w:date="2023-01-20T11:17:00Z"/>
                <w:noProof/>
              </w:rPr>
            </w:pPr>
            <w:ins w:id="492" w:author="Takao Miyake" w:date="2023-01-20T11:17:00Z">
              <w:r w:rsidRPr="008C3753">
                <w:rPr>
                  <w:lang w:eastAsia="zh-CN"/>
                </w:rPr>
                <w:t>12</w:t>
              </w:r>
            </w:ins>
          </w:p>
        </w:tc>
        <w:tc>
          <w:tcPr>
            <w:tcW w:w="3210" w:type="dxa"/>
          </w:tcPr>
          <w:p w14:paraId="56603A59" w14:textId="77777777" w:rsidR="00394359" w:rsidRPr="008C3753" w:rsidRDefault="00394359" w:rsidP="00213674">
            <w:pPr>
              <w:pStyle w:val="TAC"/>
              <w:rPr>
                <w:ins w:id="493" w:author="Takao Miyake" w:date="2023-01-20T11:17:00Z"/>
                <w:noProof/>
              </w:rPr>
            </w:pPr>
            <w:ins w:id="494" w:author="Takao Miyake" w:date="2023-01-20T11:17:00Z">
              <w:r w:rsidRPr="008C3753">
                <w:rPr>
                  <w:lang w:eastAsia="zh-CN"/>
                </w:rPr>
                <w:t>12</w:t>
              </w:r>
            </w:ins>
          </w:p>
        </w:tc>
      </w:tr>
      <w:tr w:rsidR="00394359" w:rsidRPr="008C3753" w14:paraId="10536DD5" w14:textId="77777777" w:rsidTr="00213674">
        <w:trPr>
          <w:ins w:id="495" w:author="Takao Miyake" w:date="2023-01-20T11:17:00Z"/>
        </w:trPr>
        <w:tc>
          <w:tcPr>
            <w:tcW w:w="3209" w:type="dxa"/>
          </w:tcPr>
          <w:p w14:paraId="77FF9033" w14:textId="77777777" w:rsidR="00394359" w:rsidRPr="008C3753" w:rsidRDefault="00394359" w:rsidP="00213674">
            <w:pPr>
              <w:pStyle w:val="TAL"/>
              <w:rPr>
                <w:ins w:id="496" w:author="Takao Miyake" w:date="2023-01-20T11:17:00Z"/>
                <w:noProof/>
              </w:rPr>
            </w:pPr>
            <w:ins w:id="497" w:author="Takao Miyake" w:date="2023-01-20T11:17:00Z">
              <w:r w:rsidRPr="008C3753">
                <w:t>Modulation</w:t>
              </w:r>
            </w:ins>
          </w:p>
        </w:tc>
        <w:tc>
          <w:tcPr>
            <w:tcW w:w="3210" w:type="dxa"/>
          </w:tcPr>
          <w:p w14:paraId="224BDE07" w14:textId="77777777" w:rsidR="00394359" w:rsidRPr="008C3753" w:rsidRDefault="00394359" w:rsidP="00213674">
            <w:pPr>
              <w:pStyle w:val="TAC"/>
              <w:rPr>
                <w:ins w:id="498" w:author="Takao Miyake" w:date="2023-01-20T11:17:00Z"/>
                <w:noProof/>
              </w:rPr>
            </w:pPr>
            <w:ins w:id="499" w:author="Takao Miyake" w:date="2023-01-20T11:17:00Z">
              <w:r w:rsidRPr="008C3753">
                <w:rPr>
                  <w:lang w:eastAsia="zh-CN"/>
                </w:rPr>
                <w:t>QPSK</w:t>
              </w:r>
            </w:ins>
          </w:p>
        </w:tc>
        <w:tc>
          <w:tcPr>
            <w:tcW w:w="3210" w:type="dxa"/>
          </w:tcPr>
          <w:p w14:paraId="539182CA" w14:textId="77777777" w:rsidR="00394359" w:rsidRPr="008C3753" w:rsidRDefault="00394359" w:rsidP="00213674">
            <w:pPr>
              <w:pStyle w:val="TAC"/>
              <w:rPr>
                <w:ins w:id="500" w:author="Takao Miyake" w:date="2023-01-20T11:17:00Z"/>
                <w:noProof/>
              </w:rPr>
            </w:pPr>
            <w:ins w:id="501" w:author="Takao Miyake" w:date="2023-01-20T11:17:00Z">
              <w:r w:rsidRPr="008C3753">
                <w:rPr>
                  <w:lang w:eastAsia="zh-CN"/>
                </w:rPr>
                <w:t>QPSK</w:t>
              </w:r>
            </w:ins>
          </w:p>
        </w:tc>
      </w:tr>
      <w:tr w:rsidR="00394359" w:rsidRPr="008C3753" w14:paraId="37AD6FB5" w14:textId="77777777" w:rsidTr="00213674">
        <w:trPr>
          <w:ins w:id="502" w:author="Takao Miyake" w:date="2023-01-20T11:17:00Z"/>
        </w:trPr>
        <w:tc>
          <w:tcPr>
            <w:tcW w:w="3209" w:type="dxa"/>
          </w:tcPr>
          <w:p w14:paraId="6BA92DD0" w14:textId="77777777" w:rsidR="00394359" w:rsidRPr="008C3753" w:rsidRDefault="00394359" w:rsidP="00213674">
            <w:pPr>
              <w:pStyle w:val="TAL"/>
              <w:rPr>
                <w:ins w:id="503" w:author="Takao Miyake" w:date="2023-01-20T11:17:00Z"/>
                <w:noProof/>
              </w:rPr>
            </w:pPr>
            <w:ins w:id="504" w:author="Takao Miyake" w:date="2023-01-20T11:17:00Z">
              <w:r w:rsidRPr="008C3753">
                <w:t>Code rate</w:t>
              </w:r>
              <w:r w:rsidRPr="008C3753">
                <w:rPr>
                  <w:lang w:eastAsia="zh-CN"/>
                </w:rPr>
                <w:t xml:space="preserve"> (Note 2)</w:t>
              </w:r>
            </w:ins>
          </w:p>
        </w:tc>
        <w:tc>
          <w:tcPr>
            <w:tcW w:w="3210" w:type="dxa"/>
          </w:tcPr>
          <w:p w14:paraId="544F6F8F" w14:textId="77777777" w:rsidR="00394359" w:rsidRPr="008C3753" w:rsidRDefault="00394359" w:rsidP="00213674">
            <w:pPr>
              <w:pStyle w:val="TAC"/>
              <w:rPr>
                <w:ins w:id="505" w:author="Takao Miyake" w:date="2023-01-20T11:17:00Z"/>
                <w:noProof/>
              </w:rPr>
            </w:pPr>
            <w:ins w:id="506" w:author="Takao Miyake" w:date="2023-01-20T11:17:00Z">
              <w:r w:rsidRPr="008C3753">
                <w:rPr>
                  <w:lang w:eastAsia="zh-CN"/>
                </w:rPr>
                <w:t>157/1024</w:t>
              </w:r>
            </w:ins>
          </w:p>
        </w:tc>
        <w:tc>
          <w:tcPr>
            <w:tcW w:w="3210" w:type="dxa"/>
          </w:tcPr>
          <w:p w14:paraId="0677A97A" w14:textId="77777777" w:rsidR="00394359" w:rsidRPr="008C3753" w:rsidRDefault="00394359" w:rsidP="00213674">
            <w:pPr>
              <w:pStyle w:val="TAC"/>
              <w:rPr>
                <w:ins w:id="507" w:author="Takao Miyake" w:date="2023-01-20T11:17:00Z"/>
                <w:noProof/>
              </w:rPr>
            </w:pPr>
            <w:ins w:id="508" w:author="Takao Miyake" w:date="2023-01-20T11:17:00Z">
              <w:r w:rsidRPr="008C3753">
                <w:rPr>
                  <w:lang w:eastAsia="zh-CN"/>
                </w:rPr>
                <w:t>157/1024</w:t>
              </w:r>
            </w:ins>
          </w:p>
        </w:tc>
      </w:tr>
      <w:tr w:rsidR="00394359" w:rsidRPr="008C3753" w14:paraId="1D59D3C1" w14:textId="77777777" w:rsidTr="00213674">
        <w:trPr>
          <w:ins w:id="509" w:author="Takao Miyake" w:date="2023-01-20T11:17:00Z"/>
        </w:trPr>
        <w:tc>
          <w:tcPr>
            <w:tcW w:w="3209" w:type="dxa"/>
          </w:tcPr>
          <w:p w14:paraId="13A34A0C" w14:textId="77777777" w:rsidR="00394359" w:rsidRPr="008C3753" w:rsidRDefault="00394359" w:rsidP="00213674">
            <w:pPr>
              <w:pStyle w:val="TAL"/>
              <w:rPr>
                <w:ins w:id="510" w:author="Takao Miyake" w:date="2023-01-20T11:17:00Z"/>
                <w:noProof/>
              </w:rPr>
            </w:pPr>
            <w:ins w:id="511" w:author="Takao Miyake" w:date="2023-01-20T11:17:00Z">
              <w:r w:rsidRPr="008C3753">
                <w:t>Payload size (bits)</w:t>
              </w:r>
            </w:ins>
          </w:p>
        </w:tc>
        <w:tc>
          <w:tcPr>
            <w:tcW w:w="3210" w:type="dxa"/>
            <w:vAlign w:val="center"/>
          </w:tcPr>
          <w:p w14:paraId="7A5C7949" w14:textId="77777777" w:rsidR="00394359" w:rsidRPr="008C3753" w:rsidRDefault="00394359" w:rsidP="00213674">
            <w:pPr>
              <w:pStyle w:val="TAC"/>
              <w:rPr>
                <w:ins w:id="512" w:author="Takao Miyake" w:date="2023-01-20T11:17:00Z"/>
                <w:noProof/>
              </w:rPr>
            </w:pPr>
            <w:ins w:id="513" w:author="Takao Miyake" w:date="2023-01-20T11:17:00Z">
              <w:r w:rsidRPr="008C3753">
                <w:rPr>
                  <w:lang w:eastAsia="zh-CN"/>
                </w:rPr>
                <w:t>88</w:t>
              </w:r>
            </w:ins>
          </w:p>
        </w:tc>
        <w:tc>
          <w:tcPr>
            <w:tcW w:w="3210" w:type="dxa"/>
            <w:vAlign w:val="center"/>
          </w:tcPr>
          <w:p w14:paraId="48A5D7EF" w14:textId="77777777" w:rsidR="00394359" w:rsidRPr="008C3753" w:rsidRDefault="00394359" w:rsidP="00213674">
            <w:pPr>
              <w:pStyle w:val="TAC"/>
              <w:rPr>
                <w:ins w:id="514" w:author="Takao Miyake" w:date="2023-01-20T11:17:00Z"/>
                <w:noProof/>
              </w:rPr>
            </w:pPr>
            <w:ins w:id="515" w:author="Takao Miyake" w:date="2023-01-20T11:17:00Z">
              <w:r w:rsidRPr="008C3753">
                <w:rPr>
                  <w:lang w:eastAsia="zh-CN"/>
                </w:rPr>
                <w:t>88</w:t>
              </w:r>
            </w:ins>
          </w:p>
        </w:tc>
      </w:tr>
      <w:tr w:rsidR="00394359" w:rsidRPr="008C3753" w14:paraId="0D843DDD" w14:textId="77777777" w:rsidTr="00213674">
        <w:trPr>
          <w:ins w:id="516" w:author="Takao Miyake" w:date="2023-01-20T11:17:00Z"/>
        </w:trPr>
        <w:tc>
          <w:tcPr>
            <w:tcW w:w="3209" w:type="dxa"/>
          </w:tcPr>
          <w:p w14:paraId="1A1D441E" w14:textId="77777777" w:rsidR="00394359" w:rsidRPr="008C3753" w:rsidRDefault="00394359" w:rsidP="00213674">
            <w:pPr>
              <w:pStyle w:val="TAL"/>
              <w:rPr>
                <w:ins w:id="517" w:author="Takao Miyake" w:date="2023-01-20T11:17:00Z"/>
                <w:noProof/>
              </w:rPr>
            </w:pPr>
            <w:ins w:id="518" w:author="Takao Miyake" w:date="2023-01-20T11:17:00Z">
              <w:r w:rsidRPr="008C3753">
                <w:rPr>
                  <w:szCs w:val="22"/>
                </w:rPr>
                <w:t>Transport block CRC (bits)</w:t>
              </w:r>
            </w:ins>
          </w:p>
        </w:tc>
        <w:tc>
          <w:tcPr>
            <w:tcW w:w="3210" w:type="dxa"/>
          </w:tcPr>
          <w:p w14:paraId="6FCB04CB" w14:textId="77777777" w:rsidR="00394359" w:rsidRPr="008C3753" w:rsidRDefault="00394359" w:rsidP="00213674">
            <w:pPr>
              <w:pStyle w:val="TAC"/>
              <w:rPr>
                <w:ins w:id="519" w:author="Takao Miyake" w:date="2023-01-20T11:17:00Z"/>
                <w:noProof/>
              </w:rPr>
            </w:pPr>
            <w:ins w:id="520" w:author="Takao Miyake" w:date="2023-01-20T11:17:00Z">
              <w:r w:rsidRPr="008C3753">
                <w:rPr>
                  <w:lang w:eastAsia="zh-CN"/>
                </w:rPr>
                <w:t>16</w:t>
              </w:r>
            </w:ins>
          </w:p>
        </w:tc>
        <w:tc>
          <w:tcPr>
            <w:tcW w:w="3210" w:type="dxa"/>
          </w:tcPr>
          <w:p w14:paraId="5A83CE0A" w14:textId="77777777" w:rsidR="00394359" w:rsidRPr="008C3753" w:rsidRDefault="00394359" w:rsidP="00213674">
            <w:pPr>
              <w:pStyle w:val="TAC"/>
              <w:rPr>
                <w:ins w:id="521" w:author="Takao Miyake" w:date="2023-01-20T11:17:00Z"/>
                <w:noProof/>
              </w:rPr>
            </w:pPr>
            <w:ins w:id="522" w:author="Takao Miyake" w:date="2023-01-20T11:17:00Z">
              <w:r w:rsidRPr="008C3753">
                <w:rPr>
                  <w:lang w:eastAsia="zh-CN"/>
                </w:rPr>
                <w:t>16</w:t>
              </w:r>
            </w:ins>
          </w:p>
        </w:tc>
      </w:tr>
      <w:tr w:rsidR="00394359" w:rsidRPr="008C3753" w14:paraId="549A4654" w14:textId="77777777" w:rsidTr="00213674">
        <w:trPr>
          <w:ins w:id="523" w:author="Takao Miyake" w:date="2023-01-20T11:17:00Z"/>
        </w:trPr>
        <w:tc>
          <w:tcPr>
            <w:tcW w:w="3209" w:type="dxa"/>
          </w:tcPr>
          <w:p w14:paraId="2545EDCD" w14:textId="77777777" w:rsidR="00394359" w:rsidRPr="008C3753" w:rsidRDefault="00394359" w:rsidP="00213674">
            <w:pPr>
              <w:pStyle w:val="TAL"/>
              <w:rPr>
                <w:ins w:id="524" w:author="Takao Miyake" w:date="2023-01-20T11:17:00Z"/>
                <w:noProof/>
              </w:rPr>
            </w:pPr>
            <w:ins w:id="525" w:author="Takao Miyake" w:date="2023-01-20T11:17:00Z">
              <w:r w:rsidRPr="008C3753">
                <w:t>Code block CRC size (bits)</w:t>
              </w:r>
            </w:ins>
          </w:p>
        </w:tc>
        <w:tc>
          <w:tcPr>
            <w:tcW w:w="3210" w:type="dxa"/>
            <w:vAlign w:val="center"/>
          </w:tcPr>
          <w:p w14:paraId="06C092E4" w14:textId="77777777" w:rsidR="00394359" w:rsidRPr="008C3753" w:rsidRDefault="00394359" w:rsidP="00213674">
            <w:pPr>
              <w:pStyle w:val="TAC"/>
              <w:rPr>
                <w:ins w:id="526" w:author="Takao Miyake" w:date="2023-01-20T11:17:00Z"/>
                <w:noProof/>
              </w:rPr>
            </w:pPr>
            <w:ins w:id="527" w:author="Takao Miyake" w:date="2023-01-20T11:17:00Z">
              <w:r w:rsidRPr="008C3753">
                <w:rPr>
                  <w:lang w:eastAsia="zh-CN"/>
                </w:rPr>
                <w:t>-</w:t>
              </w:r>
            </w:ins>
          </w:p>
        </w:tc>
        <w:tc>
          <w:tcPr>
            <w:tcW w:w="3210" w:type="dxa"/>
            <w:vAlign w:val="center"/>
          </w:tcPr>
          <w:p w14:paraId="24CFD7E6" w14:textId="77777777" w:rsidR="00394359" w:rsidRPr="008C3753" w:rsidRDefault="00394359" w:rsidP="00213674">
            <w:pPr>
              <w:pStyle w:val="TAC"/>
              <w:rPr>
                <w:ins w:id="528" w:author="Takao Miyake" w:date="2023-01-20T11:17:00Z"/>
                <w:noProof/>
              </w:rPr>
            </w:pPr>
            <w:ins w:id="529" w:author="Takao Miyake" w:date="2023-01-20T11:17:00Z">
              <w:r w:rsidRPr="008C3753">
                <w:rPr>
                  <w:lang w:eastAsia="zh-CN"/>
                </w:rPr>
                <w:t>-</w:t>
              </w:r>
            </w:ins>
          </w:p>
        </w:tc>
      </w:tr>
      <w:tr w:rsidR="00394359" w:rsidRPr="008C3753" w14:paraId="63F810B4" w14:textId="77777777" w:rsidTr="00213674">
        <w:trPr>
          <w:ins w:id="530" w:author="Takao Miyake" w:date="2023-01-20T11:17:00Z"/>
        </w:trPr>
        <w:tc>
          <w:tcPr>
            <w:tcW w:w="3209" w:type="dxa"/>
          </w:tcPr>
          <w:p w14:paraId="3D88F210" w14:textId="77777777" w:rsidR="00394359" w:rsidRPr="008C3753" w:rsidRDefault="00394359" w:rsidP="00213674">
            <w:pPr>
              <w:pStyle w:val="TAL"/>
              <w:rPr>
                <w:ins w:id="531" w:author="Takao Miyake" w:date="2023-01-20T11:17:00Z"/>
                <w:noProof/>
              </w:rPr>
            </w:pPr>
            <w:ins w:id="532" w:author="Takao Miyake" w:date="2023-01-20T11:17:00Z">
              <w:r w:rsidRPr="008C3753">
                <w:t>Number of code blocks - C</w:t>
              </w:r>
            </w:ins>
          </w:p>
        </w:tc>
        <w:tc>
          <w:tcPr>
            <w:tcW w:w="3210" w:type="dxa"/>
            <w:vAlign w:val="center"/>
          </w:tcPr>
          <w:p w14:paraId="49BB18B8" w14:textId="77777777" w:rsidR="00394359" w:rsidRPr="008C3753" w:rsidRDefault="00394359" w:rsidP="00213674">
            <w:pPr>
              <w:pStyle w:val="TAC"/>
              <w:rPr>
                <w:ins w:id="533" w:author="Takao Miyake" w:date="2023-01-20T11:17:00Z"/>
                <w:noProof/>
              </w:rPr>
            </w:pPr>
            <w:ins w:id="534" w:author="Takao Miyake" w:date="2023-01-20T11:17:00Z">
              <w:r w:rsidRPr="008C3753">
                <w:rPr>
                  <w:lang w:eastAsia="zh-CN"/>
                </w:rPr>
                <w:t>1</w:t>
              </w:r>
            </w:ins>
          </w:p>
        </w:tc>
        <w:tc>
          <w:tcPr>
            <w:tcW w:w="3210" w:type="dxa"/>
            <w:vAlign w:val="center"/>
          </w:tcPr>
          <w:p w14:paraId="29B01A92" w14:textId="77777777" w:rsidR="00394359" w:rsidRPr="008C3753" w:rsidRDefault="00394359" w:rsidP="00213674">
            <w:pPr>
              <w:pStyle w:val="TAC"/>
              <w:rPr>
                <w:ins w:id="535" w:author="Takao Miyake" w:date="2023-01-20T11:17:00Z"/>
                <w:noProof/>
              </w:rPr>
            </w:pPr>
            <w:ins w:id="536" w:author="Takao Miyake" w:date="2023-01-20T11:17:00Z">
              <w:r w:rsidRPr="008C3753">
                <w:rPr>
                  <w:lang w:eastAsia="zh-CN"/>
                </w:rPr>
                <w:t>1</w:t>
              </w:r>
            </w:ins>
          </w:p>
        </w:tc>
      </w:tr>
      <w:tr w:rsidR="00394359" w:rsidRPr="008C3753" w14:paraId="006326A7" w14:textId="77777777" w:rsidTr="00213674">
        <w:trPr>
          <w:ins w:id="537" w:author="Takao Miyake" w:date="2023-01-20T11:17:00Z"/>
        </w:trPr>
        <w:tc>
          <w:tcPr>
            <w:tcW w:w="3209" w:type="dxa"/>
          </w:tcPr>
          <w:p w14:paraId="3EA5B609" w14:textId="77777777" w:rsidR="00394359" w:rsidRPr="008C3753" w:rsidRDefault="00394359" w:rsidP="00213674">
            <w:pPr>
              <w:pStyle w:val="TAL"/>
              <w:rPr>
                <w:ins w:id="538" w:author="Takao Miyake" w:date="2023-01-20T11:17:00Z"/>
                <w:noProof/>
              </w:rPr>
            </w:pPr>
            <w:ins w:id="539" w:author="Takao Miyake" w:date="2023-01-20T11:17:00Z">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ins>
          </w:p>
        </w:tc>
        <w:tc>
          <w:tcPr>
            <w:tcW w:w="3210" w:type="dxa"/>
            <w:vAlign w:val="center"/>
          </w:tcPr>
          <w:p w14:paraId="76455FA4" w14:textId="77777777" w:rsidR="00394359" w:rsidRPr="008C3753" w:rsidRDefault="00394359" w:rsidP="00213674">
            <w:pPr>
              <w:pStyle w:val="TAC"/>
              <w:rPr>
                <w:ins w:id="540" w:author="Takao Miyake" w:date="2023-01-20T11:17:00Z"/>
                <w:noProof/>
              </w:rPr>
            </w:pPr>
            <w:ins w:id="541" w:author="Takao Miyake" w:date="2023-01-20T11:17:00Z">
              <w:r w:rsidRPr="008C3753">
                <w:rPr>
                  <w:rFonts w:cs="Arial"/>
                  <w:szCs w:val="18"/>
                </w:rPr>
                <w:t>104</w:t>
              </w:r>
            </w:ins>
          </w:p>
        </w:tc>
        <w:tc>
          <w:tcPr>
            <w:tcW w:w="3210" w:type="dxa"/>
            <w:vAlign w:val="center"/>
          </w:tcPr>
          <w:p w14:paraId="5E7317C1" w14:textId="77777777" w:rsidR="00394359" w:rsidRPr="008C3753" w:rsidRDefault="00394359" w:rsidP="00213674">
            <w:pPr>
              <w:pStyle w:val="TAC"/>
              <w:rPr>
                <w:ins w:id="542" w:author="Takao Miyake" w:date="2023-01-20T11:17:00Z"/>
                <w:noProof/>
              </w:rPr>
            </w:pPr>
            <w:ins w:id="543" w:author="Takao Miyake" w:date="2023-01-20T11:17:00Z">
              <w:r w:rsidRPr="008C3753">
                <w:rPr>
                  <w:rFonts w:cs="Arial"/>
                  <w:szCs w:val="18"/>
                </w:rPr>
                <w:t>104</w:t>
              </w:r>
            </w:ins>
          </w:p>
        </w:tc>
      </w:tr>
      <w:tr w:rsidR="00394359" w:rsidRPr="008C3753" w14:paraId="45EF18FC" w14:textId="77777777" w:rsidTr="00213674">
        <w:trPr>
          <w:ins w:id="544" w:author="Takao Miyake" w:date="2023-01-20T11:17:00Z"/>
        </w:trPr>
        <w:tc>
          <w:tcPr>
            <w:tcW w:w="3209" w:type="dxa"/>
          </w:tcPr>
          <w:p w14:paraId="76CE787B" w14:textId="77777777" w:rsidR="00394359" w:rsidRPr="008C3753" w:rsidRDefault="00394359" w:rsidP="00213674">
            <w:pPr>
              <w:pStyle w:val="TAL"/>
              <w:rPr>
                <w:ins w:id="545" w:author="Takao Miyake" w:date="2023-01-20T11:17:00Z"/>
                <w:noProof/>
              </w:rPr>
            </w:pPr>
            <w:ins w:id="546" w:author="Takao Miyake" w:date="2023-01-20T11:17:00Z">
              <w:r w:rsidRPr="008C3753">
                <w:t xml:space="preserve">Total number of bits per </w:t>
              </w:r>
              <w:r w:rsidRPr="008C3753">
                <w:rPr>
                  <w:lang w:eastAsia="zh-CN"/>
                </w:rPr>
                <w:t>slot</w:t>
              </w:r>
            </w:ins>
          </w:p>
        </w:tc>
        <w:tc>
          <w:tcPr>
            <w:tcW w:w="3210" w:type="dxa"/>
            <w:vAlign w:val="center"/>
          </w:tcPr>
          <w:p w14:paraId="69F10024" w14:textId="77777777" w:rsidR="00394359" w:rsidRPr="008C3753" w:rsidRDefault="00394359" w:rsidP="00213674">
            <w:pPr>
              <w:pStyle w:val="TAC"/>
              <w:rPr>
                <w:ins w:id="547" w:author="Takao Miyake" w:date="2023-01-20T11:17:00Z"/>
                <w:noProof/>
              </w:rPr>
            </w:pPr>
            <w:ins w:id="548" w:author="Takao Miyake" w:date="2023-01-20T11:17:00Z">
              <w:r w:rsidRPr="008C3753">
                <w:rPr>
                  <w:lang w:eastAsia="zh-CN"/>
                </w:rPr>
                <w:t>576</w:t>
              </w:r>
            </w:ins>
          </w:p>
        </w:tc>
        <w:tc>
          <w:tcPr>
            <w:tcW w:w="3210" w:type="dxa"/>
            <w:vAlign w:val="center"/>
          </w:tcPr>
          <w:p w14:paraId="5D9F5E3C" w14:textId="77777777" w:rsidR="00394359" w:rsidRPr="008C3753" w:rsidRDefault="00394359" w:rsidP="00213674">
            <w:pPr>
              <w:pStyle w:val="TAC"/>
              <w:rPr>
                <w:ins w:id="549" w:author="Takao Miyake" w:date="2023-01-20T11:17:00Z"/>
                <w:noProof/>
              </w:rPr>
            </w:pPr>
            <w:ins w:id="550" w:author="Takao Miyake" w:date="2023-01-20T11:17:00Z">
              <w:r w:rsidRPr="008C3753">
                <w:rPr>
                  <w:lang w:eastAsia="zh-CN"/>
                </w:rPr>
                <w:t>576</w:t>
              </w:r>
            </w:ins>
          </w:p>
        </w:tc>
      </w:tr>
      <w:tr w:rsidR="00394359" w:rsidRPr="008C3753" w14:paraId="21B112EC" w14:textId="77777777" w:rsidTr="00213674">
        <w:trPr>
          <w:ins w:id="551" w:author="Takao Miyake" w:date="2023-01-20T11:17:00Z"/>
        </w:trPr>
        <w:tc>
          <w:tcPr>
            <w:tcW w:w="3209" w:type="dxa"/>
          </w:tcPr>
          <w:p w14:paraId="009E58B0" w14:textId="77777777" w:rsidR="00394359" w:rsidRPr="008C3753" w:rsidRDefault="00394359" w:rsidP="00213674">
            <w:pPr>
              <w:pStyle w:val="TAL"/>
              <w:rPr>
                <w:ins w:id="552" w:author="Takao Miyake" w:date="2023-01-20T11:17:00Z"/>
                <w:noProof/>
              </w:rPr>
            </w:pPr>
            <w:ins w:id="553" w:author="Takao Miyake" w:date="2023-01-20T11:17:00Z">
              <w:r w:rsidRPr="008C3753">
                <w:t>Total resource elements per slot</w:t>
              </w:r>
            </w:ins>
          </w:p>
        </w:tc>
        <w:tc>
          <w:tcPr>
            <w:tcW w:w="3210" w:type="dxa"/>
          </w:tcPr>
          <w:p w14:paraId="55BD02F2" w14:textId="77777777" w:rsidR="00394359" w:rsidRPr="008C3753" w:rsidRDefault="00394359" w:rsidP="00213674">
            <w:pPr>
              <w:pStyle w:val="TAC"/>
              <w:rPr>
                <w:ins w:id="554" w:author="Takao Miyake" w:date="2023-01-20T11:17:00Z"/>
                <w:noProof/>
              </w:rPr>
            </w:pPr>
            <w:ins w:id="555" w:author="Takao Miyake" w:date="2023-01-20T11:17:00Z">
              <w:r w:rsidRPr="008C3753">
                <w:rPr>
                  <w:lang w:eastAsia="zh-CN"/>
                </w:rPr>
                <w:t>288</w:t>
              </w:r>
            </w:ins>
          </w:p>
        </w:tc>
        <w:tc>
          <w:tcPr>
            <w:tcW w:w="3210" w:type="dxa"/>
          </w:tcPr>
          <w:p w14:paraId="4F26E1CB" w14:textId="77777777" w:rsidR="00394359" w:rsidRPr="008C3753" w:rsidRDefault="00394359" w:rsidP="00213674">
            <w:pPr>
              <w:pStyle w:val="TAC"/>
              <w:rPr>
                <w:ins w:id="556" w:author="Takao Miyake" w:date="2023-01-20T11:17:00Z"/>
                <w:noProof/>
              </w:rPr>
            </w:pPr>
            <w:ins w:id="557" w:author="Takao Miyake" w:date="2023-01-20T11:17:00Z">
              <w:r w:rsidRPr="008C3753">
                <w:rPr>
                  <w:lang w:eastAsia="zh-CN"/>
                </w:rPr>
                <w:t>288</w:t>
              </w:r>
            </w:ins>
          </w:p>
        </w:tc>
      </w:tr>
      <w:tr w:rsidR="00394359" w:rsidRPr="008C3753" w14:paraId="4145C4BC" w14:textId="77777777" w:rsidTr="00213674">
        <w:trPr>
          <w:ins w:id="558" w:author="Takao Miyake" w:date="2023-01-20T11:17:00Z"/>
        </w:trPr>
        <w:tc>
          <w:tcPr>
            <w:tcW w:w="9629" w:type="dxa"/>
            <w:gridSpan w:val="3"/>
          </w:tcPr>
          <w:p w14:paraId="212FA9F9" w14:textId="77777777" w:rsidR="00394359" w:rsidRPr="008C3753" w:rsidRDefault="00394359" w:rsidP="00213674">
            <w:pPr>
              <w:pStyle w:val="TAN"/>
              <w:rPr>
                <w:ins w:id="559" w:author="Takao Miyake" w:date="2023-01-20T11:17:00Z"/>
                <w:lang w:eastAsia="zh-CN"/>
              </w:rPr>
            </w:pPr>
            <w:ins w:id="560" w:author="Takao Miyake" w:date="2023-01-20T11:17:00Z">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3C987ED0" w14:textId="77777777" w:rsidR="00394359" w:rsidRPr="008C3753" w:rsidRDefault="00394359" w:rsidP="00213674">
            <w:pPr>
              <w:pStyle w:val="TAN"/>
              <w:rPr>
                <w:ins w:id="561" w:author="Takao Miyake" w:date="2023-01-20T11:17:00Z"/>
                <w:noProof/>
              </w:rPr>
            </w:pPr>
            <w:ins w:id="562" w:author="Takao Miyake" w:date="2023-01-20T11:17: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ins>
          </w:p>
        </w:tc>
      </w:t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37DB620C" w14:textId="77777777" w:rsidR="00B76CDB" w:rsidRPr="00B76CDB" w:rsidRDefault="00B76CDB" w:rsidP="00B76CDB"/>
    <w:sectPr w:rsidR="00B76CDB" w:rsidRPr="00B76CDB">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CF05" w14:textId="77777777" w:rsidR="008A3D3C" w:rsidRDefault="008A3D3C">
      <w:r>
        <w:separator/>
      </w:r>
    </w:p>
  </w:endnote>
  <w:endnote w:type="continuationSeparator" w:id="0">
    <w:p w14:paraId="2DF61877" w14:textId="77777777" w:rsidR="008A3D3C" w:rsidRDefault="008A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B0210" w14:textId="77777777" w:rsidR="008A3D3C" w:rsidRDefault="008A3D3C">
      <w:r>
        <w:separator/>
      </w:r>
    </w:p>
  </w:footnote>
  <w:footnote w:type="continuationSeparator" w:id="0">
    <w:p w14:paraId="71566639" w14:textId="77777777" w:rsidR="008A3D3C" w:rsidRDefault="008A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0219E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2725D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5EE9DE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7FE148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708AC3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2ACA25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6E259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BD5AF7"/>
    <w:multiLevelType w:val="hybridMultilevel"/>
    <w:tmpl w:val="649064D6"/>
    <w:lvl w:ilvl="0" w:tplc="F16EB08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75407599">
    <w:abstractNumId w:val="9"/>
  </w:num>
  <w:num w:numId="2" w16cid:durableId="1565483690">
    <w:abstractNumId w:val="6"/>
  </w:num>
  <w:num w:numId="3" w16cid:durableId="1407726916">
    <w:abstractNumId w:val="5"/>
  </w:num>
  <w:num w:numId="4" w16cid:durableId="760176742">
    <w:abstractNumId w:val="4"/>
  </w:num>
  <w:num w:numId="5" w16cid:durableId="1830439795">
    <w:abstractNumId w:val="3"/>
  </w:num>
  <w:num w:numId="6" w16cid:durableId="797070982">
    <w:abstractNumId w:val="2"/>
  </w:num>
  <w:num w:numId="7" w16cid:durableId="423259563">
    <w:abstractNumId w:val="1"/>
  </w:num>
  <w:num w:numId="8" w16cid:durableId="2113893031">
    <w:abstractNumId w:val="0"/>
  </w:num>
  <w:num w:numId="9" w16cid:durableId="1477138122">
    <w:abstractNumId w:val="19"/>
  </w:num>
  <w:num w:numId="10" w16cid:durableId="1142308638">
    <w:abstractNumId w:val="24"/>
  </w:num>
  <w:num w:numId="11" w16cid:durableId="268007675">
    <w:abstractNumId w:val="14"/>
  </w:num>
  <w:num w:numId="12" w16cid:durableId="1957173336">
    <w:abstractNumId w:val="11"/>
  </w:num>
  <w:num w:numId="13" w16cid:durableId="254097597">
    <w:abstractNumId w:val="22"/>
  </w:num>
  <w:num w:numId="14" w16cid:durableId="1953050855">
    <w:abstractNumId w:val="8"/>
  </w:num>
  <w:num w:numId="15" w16cid:durableId="1441871502">
    <w:abstractNumId w:val="21"/>
  </w:num>
  <w:num w:numId="16" w16cid:durableId="606693763">
    <w:abstractNumId w:val="23"/>
  </w:num>
  <w:num w:numId="17" w16cid:durableId="257179618">
    <w:abstractNumId w:val="13"/>
  </w:num>
  <w:num w:numId="18" w16cid:durableId="1959531532">
    <w:abstractNumId w:val="16"/>
  </w:num>
  <w:num w:numId="19" w16cid:durableId="1081608544">
    <w:abstractNumId w:val="12"/>
  </w:num>
  <w:num w:numId="20" w16cid:durableId="1437941249">
    <w:abstractNumId w:val="17"/>
  </w:num>
  <w:num w:numId="21" w16cid:durableId="1995184729">
    <w:abstractNumId w:val="15"/>
  </w:num>
  <w:num w:numId="22" w16cid:durableId="2000763686">
    <w:abstractNumId w:val="7"/>
  </w:num>
  <w:num w:numId="23" w16cid:durableId="1453482002">
    <w:abstractNumId w:val="10"/>
  </w:num>
  <w:num w:numId="24" w16cid:durableId="1748110931">
    <w:abstractNumId w:val="20"/>
  </w:num>
  <w:num w:numId="25" w16cid:durableId="10239463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A6394"/>
    <w:rsid w:val="000B7FED"/>
    <w:rsid w:val="000C038A"/>
    <w:rsid w:val="000C6598"/>
    <w:rsid w:val="000D44B3"/>
    <w:rsid w:val="00110B86"/>
    <w:rsid w:val="00112638"/>
    <w:rsid w:val="00122FE5"/>
    <w:rsid w:val="00141405"/>
    <w:rsid w:val="00145D43"/>
    <w:rsid w:val="00157CA0"/>
    <w:rsid w:val="0018789D"/>
    <w:rsid w:val="00192C46"/>
    <w:rsid w:val="001A08B3"/>
    <w:rsid w:val="001A552F"/>
    <w:rsid w:val="001A6248"/>
    <w:rsid w:val="001A7B60"/>
    <w:rsid w:val="001B4951"/>
    <w:rsid w:val="001B52F0"/>
    <w:rsid w:val="001B7A5A"/>
    <w:rsid w:val="001B7A65"/>
    <w:rsid w:val="001E41B3"/>
    <w:rsid w:val="001E41F3"/>
    <w:rsid w:val="00225942"/>
    <w:rsid w:val="00246C7B"/>
    <w:rsid w:val="0026004D"/>
    <w:rsid w:val="002640DD"/>
    <w:rsid w:val="00275D12"/>
    <w:rsid w:val="0027694B"/>
    <w:rsid w:val="00281AF8"/>
    <w:rsid w:val="00284FEB"/>
    <w:rsid w:val="00285405"/>
    <w:rsid w:val="002860C4"/>
    <w:rsid w:val="002B5741"/>
    <w:rsid w:val="002D6156"/>
    <w:rsid w:val="002E472E"/>
    <w:rsid w:val="002E65BA"/>
    <w:rsid w:val="00305409"/>
    <w:rsid w:val="0030773F"/>
    <w:rsid w:val="0031616E"/>
    <w:rsid w:val="00327149"/>
    <w:rsid w:val="003453DE"/>
    <w:rsid w:val="003609EF"/>
    <w:rsid w:val="0036231A"/>
    <w:rsid w:val="00364E3F"/>
    <w:rsid w:val="00374DD4"/>
    <w:rsid w:val="00375848"/>
    <w:rsid w:val="00394359"/>
    <w:rsid w:val="003C203B"/>
    <w:rsid w:val="003D4C71"/>
    <w:rsid w:val="003E1A36"/>
    <w:rsid w:val="003F7445"/>
    <w:rsid w:val="00410371"/>
    <w:rsid w:val="004242F1"/>
    <w:rsid w:val="004979B1"/>
    <w:rsid w:val="004B75B7"/>
    <w:rsid w:val="004D0021"/>
    <w:rsid w:val="004E1279"/>
    <w:rsid w:val="004E628E"/>
    <w:rsid w:val="00507AD3"/>
    <w:rsid w:val="005141D9"/>
    <w:rsid w:val="0051580D"/>
    <w:rsid w:val="005173B8"/>
    <w:rsid w:val="00521842"/>
    <w:rsid w:val="00547111"/>
    <w:rsid w:val="005821ED"/>
    <w:rsid w:val="00592D74"/>
    <w:rsid w:val="005A4FF2"/>
    <w:rsid w:val="005E2C44"/>
    <w:rsid w:val="00621188"/>
    <w:rsid w:val="006257ED"/>
    <w:rsid w:val="00626BD2"/>
    <w:rsid w:val="00634CD0"/>
    <w:rsid w:val="00641FDD"/>
    <w:rsid w:val="00653DE4"/>
    <w:rsid w:val="00665C47"/>
    <w:rsid w:val="0068482F"/>
    <w:rsid w:val="00695808"/>
    <w:rsid w:val="006B46FB"/>
    <w:rsid w:val="006E21FB"/>
    <w:rsid w:val="006F02B5"/>
    <w:rsid w:val="007103A1"/>
    <w:rsid w:val="00743531"/>
    <w:rsid w:val="0077112B"/>
    <w:rsid w:val="00772371"/>
    <w:rsid w:val="0079188D"/>
    <w:rsid w:val="00792342"/>
    <w:rsid w:val="007977A8"/>
    <w:rsid w:val="007B512A"/>
    <w:rsid w:val="007C2097"/>
    <w:rsid w:val="007D0CEB"/>
    <w:rsid w:val="007D6A07"/>
    <w:rsid w:val="007F2A11"/>
    <w:rsid w:val="007F7259"/>
    <w:rsid w:val="008040A8"/>
    <w:rsid w:val="0081230B"/>
    <w:rsid w:val="00814D37"/>
    <w:rsid w:val="008279FA"/>
    <w:rsid w:val="0083426A"/>
    <w:rsid w:val="008438CB"/>
    <w:rsid w:val="008626E7"/>
    <w:rsid w:val="00862EDF"/>
    <w:rsid w:val="00870EE7"/>
    <w:rsid w:val="00874E97"/>
    <w:rsid w:val="008863B9"/>
    <w:rsid w:val="008A3D3C"/>
    <w:rsid w:val="008A44EC"/>
    <w:rsid w:val="008A45A6"/>
    <w:rsid w:val="008C6392"/>
    <w:rsid w:val="008D3CCC"/>
    <w:rsid w:val="008D61B7"/>
    <w:rsid w:val="008D6DB7"/>
    <w:rsid w:val="008F3789"/>
    <w:rsid w:val="008F686C"/>
    <w:rsid w:val="009148DE"/>
    <w:rsid w:val="00927767"/>
    <w:rsid w:val="00941E30"/>
    <w:rsid w:val="00950F5F"/>
    <w:rsid w:val="0096293A"/>
    <w:rsid w:val="009777D9"/>
    <w:rsid w:val="00991B88"/>
    <w:rsid w:val="009A0315"/>
    <w:rsid w:val="009A5753"/>
    <w:rsid w:val="009A579D"/>
    <w:rsid w:val="009B7D84"/>
    <w:rsid w:val="009D54E5"/>
    <w:rsid w:val="009E3297"/>
    <w:rsid w:val="009E619C"/>
    <w:rsid w:val="009F734F"/>
    <w:rsid w:val="00A03905"/>
    <w:rsid w:val="00A246B6"/>
    <w:rsid w:val="00A4274F"/>
    <w:rsid w:val="00A47E70"/>
    <w:rsid w:val="00A50CF0"/>
    <w:rsid w:val="00A57047"/>
    <w:rsid w:val="00A7671C"/>
    <w:rsid w:val="00A77611"/>
    <w:rsid w:val="00A91FA7"/>
    <w:rsid w:val="00AA2CBC"/>
    <w:rsid w:val="00AA3671"/>
    <w:rsid w:val="00AA78A2"/>
    <w:rsid w:val="00AC5820"/>
    <w:rsid w:val="00AD1CD8"/>
    <w:rsid w:val="00AD4C91"/>
    <w:rsid w:val="00AD6D46"/>
    <w:rsid w:val="00AE2126"/>
    <w:rsid w:val="00B1761E"/>
    <w:rsid w:val="00B258BB"/>
    <w:rsid w:val="00B61D5F"/>
    <w:rsid w:val="00B67B97"/>
    <w:rsid w:val="00B75C9A"/>
    <w:rsid w:val="00B76CDB"/>
    <w:rsid w:val="00B968C8"/>
    <w:rsid w:val="00BA3EC5"/>
    <w:rsid w:val="00BA51D9"/>
    <w:rsid w:val="00BA66A5"/>
    <w:rsid w:val="00BB2439"/>
    <w:rsid w:val="00BB5DFC"/>
    <w:rsid w:val="00BD279D"/>
    <w:rsid w:val="00BD6BB8"/>
    <w:rsid w:val="00C0056F"/>
    <w:rsid w:val="00C05B13"/>
    <w:rsid w:val="00C061C6"/>
    <w:rsid w:val="00C22AEF"/>
    <w:rsid w:val="00C24B3B"/>
    <w:rsid w:val="00C66BA2"/>
    <w:rsid w:val="00C6754B"/>
    <w:rsid w:val="00C70286"/>
    <w:rsid w:val="00C870F6"/>
    <w:rsid w:val="00C95985"/>
    <w:rsid w:val="00CA3C0F"/>
    <w:rsid w:val="00CB3215"/>
    <w:rsid w:val="00CC5026"/>
    <w:rsid w:val="00CC6201"/>
    <w:rsid w:val="00CC68D0"/>
    <w:rsid w:val="00CD61CA"/>
    <w:rsid w:val="00D03F9A"/>
    <w:rsid w:val="00D06D51"/>
    <w:rsid w:val="00D24991"/>
    <w:rsid w:val="00D350BD"/>
    <w:rsid w:val="00D400FC"/>
    <w:rsid w:val="00D50255"/>
    <w:rsid w:val="00D60EC0"/>
    <w:rsid w:val="00D6312A"/>
    <w:rsid w:val="00D66520"/>
    <w:rsid w:val="00D711AC"/>
    <w:rsid w:val="00D834BE"/>
    <w:rsid w:val="00D84AE9"/>
    <w:rsid w:val="00DD1847"/>
    <w:rsid w:val="00DE34CF"/>
    <w:rsid w:val="00DF7BE4"/>
    <w:rsid w:val="00E137B4"/>
    <w:rsid w:val="00E13F3D"/>
    <w:rsid w:val="00E23EFC"/>
    <w:rsid w:val="00E3029F"/>
    <w:rsid w:val="00E34898"/>
    <w:rsid w:val="00E43384"/>
    <w:rsid w:val="00E518EC"/>
    <w:rsid w:val="00E5214C"/>
    <w:rsid w:val="00E67D72"/>
    <w:rsid w:val="00E8412D"/>
    <w:rsid w:val="00EB09B7"/>
    <w:rsid w:val="00EE7D7C"/>
    <w:rsid w:val="00F14586"/>
    <w:rsid w:val="00F25D98"/>
    <w:rsid w:val="00F300FB"/>
    <w:rsid w:val="00F432F4"/>
    <w:rsid w:val="00F531CA"/>
    <w:rsid w:val="00F92786"/>
    <w:rsid w:val="00F96439"/>
    <w:rsid w:val="00FB13CD"/>
    <w:rsid w:val="00FB6386"/>
    <w:rsid w:val="00FE3EE0"/>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0"/>
    <w:qFormat/>
    <w:rsid w:val="00E67D72"/>
    <w:rPr>
      <w:rFonts w:ascii="Times New Roman" w:hAnsi="Times New Roman"/>
      <w:lang w:val="en-GB" w:eastAsia="en-US"/>
    </w:rPr>
  </w:style>
  <w:style w:type="character" w:customStyle="1" w:styleId="B2Char">
    <w:name w:val="B2 Char"/>
    <w:link w:val="B20"/>
    <w:qFormat/>
    <w:rsid w:val="0027694B"/>
    <w:rPr>
      <w:rFonts w:ascii="Times New Roman" w:hAnsi="Times New Roman"/>
      <w:lang w:val="en-GB" w:eastAsia="en-US"/>
    </w:rPr>
  </w:style>
  <w:style w:type="character" w:customStyle="1" w:styleId="TALChar">
    <w:name w:val="TAL Char"/>
    <w:link w:val="TAL"/>
    <w:qFormat/>
    <w:rsid w:val="00634CD0"/>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26BD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26BD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26B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6B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26BD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26BD2"/>
    <w:rPr>
      <w:rFonts w:ascii="Arial" w:hAnsi="Arial"/>
      <w:lang w:val="en-GB" w:eastAsia="en-US"/>
    </w:rPr>
  </w:style>
  <w:style w:type="character" w:customStyle="1" w:styleId="Heading7Char">
    <w:name w:val="Heading 7 Char"/>
    <w:basedOn w:val="DefaultParagraphFont"/>
    <w:link w:val="Heading7"/>
    <w:qFormat/>
    <w:rsid w:val="00626BD2"/>
    <w:rPr>
      <w:rFonts w:ascii="Arial" w:hAnsi="Arial"/>
      <w:lang w:val="en-GB" w:eastAsia="en-US"/>
    </w:rPr>
  </w:style>
  <w:style w:type="character" w:customStyle="1" w:styleId="Heading8Char">
    <w:name w:val="Heading 8 Char"/>
    <w:basedOn w:val="DefaultParagraphFont"/>
    <w:link w:val="Heading8"/>
    <w:qFormat/>
    <w:rsid w:val="00626BD2"/>
    <w:rPr>
      <w:rFonts w:ascii="Arial" w:hAnsi="Arial"/>
      <w:sz w:val="36"/>
      <w:lang w:val="en-GB" w:eastAsia="en-US"/>
    </w:rPr>
  </w:style>
  <w:style w:type="character" w:customStyle="1" w:styleId="Heading9Char">
    <w:name w:val="Heading 9 Char"/>
    <w:basedOn w:val="DefaultParagraphFont"/>
    <w:link w:val="Heading9"/>
    <w:qFormat/>
    <w:rsid w:val="00626BD2"/>
    <w:rPr>
      <w:rFonts w:ascii="Arial" w:hAnsi="Arial"/>
      <w:sz w:val="3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qFormat/>
    <w:rsid w:val="00626BD2"/>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626BD2"/>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h5 Char2,Heading5 Char2"/>
    <w:basedOn w:val="DefaultParagraphFont"/>
    <w:qFormat/>
    <w:rsid w:val="00626BD2"/>
    <w:rPr>
      <w:rFonts w:asciiTheme="majorHAnsi" w:eastAsiaTheme="majorEastAsia" w:hAnsiTheme="majorHAnsi" w:cstheme="majorBidi"/>
      <w:color w:val="365F91" w:themeColor="accent1" w:themeShade="BF"/>
    </w:rPr>
  </w:style>
  <w:style w:type="character" w:styleId="HTMLTypewriter">
    <w:name w:val="HTML Typewriter"/>
    <w:semiHidden/>
    <w:unhideWhenUsed/>
    <w:rsid w:val="00626BD2"/>
    <w:rPr>
      <w:rFonts w:ascii="Courier New" w:eastAsia="Times New Roman" w:hAnsi="Courier New" w:cs="Courier New" w:hint="default"/>
      <w:sz w:val="20"/>
      <w:szCs w:val="20"/>
    </w:rPr>
  </w:style>
  <w:style w:type="paragraph" w:customStyle="1" w:styleId="msonormal0">
    <w:name w:val="msonormal"/>
    <w:basedOn w:val="Normal"/>
    <w:qFormat/>
    <w:rsid w:val="00626BD2"/>
    <w:pPr>
      <w:overflowPunct w:val="0"/>
      <w:autoSpaceDE w:val="0"/>
      <w:autoSpaceDN w:val="0"/>
      <w:adjustRightInd w:val="0"/>
      <w:spacing w:before="100" w:beforeAutospacing="1" w:after="100" w:afterAutospacing="1"/>
    </w:pPr>
    <w:rPr>
      <w:sz w:val="24"/>
      <w:szCs w:val="24"/>
      <w:lang w:val="da-DK" w:eastAsia="da-DK"/>
    </w:rPr>
  </w:style>
  <w:style w:type="paragraph" w:styleId="NormalWeb">
    <w:name w:val="Normal (Web)"/>
    <w:basedOn w:val="Normal"/>
    <w:uiPriority w:val="99"/>
    <w:unhideWhenUsed/>
    <w:qFormat/>
    <w:rsid w:val="00626BD2"/>
    <w:pPr>
      <w:spacing w:before="100" w:beforeAutospacing="1" w:after="100" w:afterAutospacing="1"/>
    </w:pPr>
    <w:rPr>
      <w:sz w:val="24"/>
      <w:szCs w:val="24"/>
      <w:lang w:val="fr-FR"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26B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26BD2"/>
    <w:rPr>
      <w:rFonts w:ascii="Times New Roman" w:hAnsi="Times New Roman"/>
      <w:lang w:val="en-GB" w:eastAsia="en-GB"/>
    </w:rPr>
  </w:style>
  <w:style w:type="character" w:customStyle="1" w:styleId="CommentTextChar">
    <w:name w:val="Comment Text Char"/>
    <w:basedOn w:val="DefaultParagraphFont"/>
    <w:link w:val="CommentText"/>
    <w:qFormat/>
    <w:rsid w:val="00626BD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26BD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6BD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26B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26BD2"/>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626BD2"/>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26BD2"/>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qFormat/>
    <w:rsid w:val="00626BD2"/>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qFormat/>
    <w:rsid w:val="00626BD2"/>
    <w:rPr>
      <w:rFonts w:ascii="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26BD2"/>
    <w:pPr>
      <w:overflowPunct w:val="0"/>
      <w:autoSpaceDE w:val="0"/>
      <w:autoSpaceDN w:val="0"/>
      <w:adjustRightInd w:val="0"/>
      <w:spacing w:after="120"/>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26BD2"/>
    <w:rPr>
      <w:rFonts w:ascii="Times New Roman" w:eastAsia="SimSun" w:hAnsi="Times New Roman"/>
      <w:lang w:val="en-GB" w:eastAsia="en-GB"/>
    </w:rPr>
  </w:style>
  <w:style w:type="character" w:customStyle="1" w:styleId="DocumentMapChar">
    <w:name w:val="Document Map Char"/>
    <w:basedOn w:val="DefaultParagraphFont"/>
    <w:link w:val="DocumentMap"/>
    <w:qFormat/>
    <w:rsid w:val="00626BD2"/>
    <w:rPr>
      <w:rFonts w:ascii="Tahoma" w:hAnsi="Tahoma" w:cs="Tahoma"/>
      <w:shd w:val="clear" w:color="auto" w:fill="000080"/>
      <w:lang w:val="en-GB" w:eastAsia="en-US"/>
    </w:rPr>
  </w:style>
  <w:style w:type="paragraph" w:styleId="PlainText">
    <w:name w:val="Plain Text"/>
    <w:basedOn w:val="Normal"/>
    <w:link w:val="PlainTextChar"/>
    <w:unhideWhenUsed/>
    <w:qFormat/>
    <w:rsid w:val="00626BD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626BD2"/>
    <w:rPr>
      <w:rFonts w:ascii="Courier New" w:hAnsi="Courier New"/>
      <w:lang w:val="nb-NO" w:eastAsia="x-none"/>
    </w:rPr>
  </w:style>
  <w:style w:type="character" w:customStyle="1" w:styleId="CommentSubjectChar">
    <w:name w:val="Comment Subject Char"/>
    <w:basedOn w:val="CommentTextChar"/>
    <w:link w:val="CommentSubject"/>
    <w:qFormat/>
    <w:rsid w:val="00626BD2"/>
    <w:rPr>
      <w:rFonts w:ascii="Times New Roman" w:hAnsi="Times New Roman"/>
      <w:b/>
      <w:bCs/>
      <w:lang w:val="en-GB" w:eastAsia="en-US"/>
    </w:rPr>
  </w:style>
  <w:style w:type="character" w:customStyle="1" w:styleId="BalloonTextChar">
    <w:name w:val="Balloon Text Char"/>
    <w:basedOn w:val="DefaultParagraphFont"/>
    <w:link w:val="BalloonText"/>
    <w:qFormat/>
    <w:rsid w:val="00626BD2"/>
    <w:rPr>
      <w:rFonts w:ascii="Tahoma" w:hAnsi="Tahoma" w:cs="Tahoma"/>
      <w:sz w:val="16"/>
      <w:szCs w:val="16"/>
      <w:lang w:val="en-GB" w:eastAsia="en-US"/>
    </w:rPr>
  </w:style>
  <w:style w:type="paragraph" w:styleId="Revision">
    <w:name w:val="Revision"/>
    <w:uiPriority w:val="99"/>
    <w:semiHidden/>
    <w:rsid w:val="00626BD2"/>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6BD2"/>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26BD2"/>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626BD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EQChar">
    <w:name w:val="EQ Char"/>
    <w:link w:val="EQ"/>
    <w:qFormat/>
    <w:locked/>
    <w:rsid w:val="00626BD2"/>
    <w:rPr>
      <w:rFonts w:ascii="Times New Roman" w:hAnsi="Times New Roman"/>
      <w:noProof/>
      <w:lang w:val="en-GB" w:eastAsia="en-US"/>
    </w:rPr>
  </w:style>
  <w:style w:type="character" w:customStyle="1" w:styleId="PLChar">
    <w:name w:val="PL Char"/>
    <w:link w:val="PL"/>
    <w:qFormat/>
    <w:locked/>
    <w:rsid w:val="00626BD2"/>
    <w:rPr>
      <w:rFonts w:ascii="Courier New" w:hAnsi="Courier New"/>
      <w:noProof/>
      <w:sz w:val="16"/>
      <w:lang w:val="en-GB" w:eastAsia="en-US"/>
    </w:rPr>
  </w:style>
  <w:style w:type="character" w:customStyle="1" w:styleId="EXCar">
    <w:name w:val="EX Car"/>
    <w:link w:val="EX"/>
    <w:qFormat/>
    <w:locked/>
    <w:rsid w:val="00626BD2"/>
    <w:rPr>
      <w:rFonts w:ascii="Times New Roman" w:hAnsi="Times New Roman"/>
      <w:lang w:val="en-GB" w:eastAsia="en-US"/>
    </w:rPr>
  </w:style>
  <w:style w:type="character" w:customStyle="1" w:styleId="EditorsNoteCarCar">
    <w:name w:val="Editor's Note Car Car"/>
    <w:link w:val="EditorsNote"/>
    <w:qFormat/>
    <w:locked/>
    <w:rsid w:val="00626BD2"/>
    <w:rPr>
      <w:rFonts w:ascii="Times New Roman" w:hAnsi="Times New Roman"/>
      <w:color w:val="FF0000"/>
      <w:lang w:val="en-GB" w:eastAsia="en-US"/>
    </w:rPr>
  </w:style>
  <w:style w:type="character" w:customStyle="1" w:styleId="ZAChar">
    <w:name w:val="ZA Char"/>
    <w:basedOn w:val="DefaultParagraphFont"/>
    <w:link w:val="ZA"/>
    <w:locked/>
    <w:rsid w:val="00626BD2"/>
    <w:rPr>
      <w:rFonts w:ascii="Arial" w:hAnsi="Arial"/>
      <w:noProof/>
      <w:sz w:val="40"/>
      <w:lang w:val="en-GB" w:eastAsia="en-US"/>
    </w:rPr>
  </w:style>
  <w:style w:type="character" w:customStyle="1" w:styleId="TFChar">
    <w:name w:val="TF Char"/>
    <w:link w:val="TF"/>
    <w:qFormat/>
    <w:locked/>
    <w:rsid w:val="00626BD2"/>
    <w:rPr>
      <w:rFonts w:ascii="Arial" w:hAnsi="Arial"/>
      <w:b/>
      <w:lang w:val="en-GB" w:eastAsia="en-US"/>
    </w:rPr>
  </w:style>
  <w:style w:type="character" w:customStyle="1" w:styleId="B3Char2">
    <w:name w:val="B3 Char2"/>
    <w:link w:val="B30"/>
    <w:qFormat/>
    <w:locked/>
    <w:rsid w:val="00626BD2"/>
    <w:rPr>
      <w:rFonts w:ascii="Times New Roman" w:hAnsi="Times New Roman"/>
      <w:lang w:val="en-GB" w:eastAsia="en-US"/>
    </w:rPr>
  </w:style>
  <w:style w:type="character" w:customStyle="1" w:styleId="B4Char">
    <w:name w:val="B4 Char"/>
    <w:link w:val="B4"/>
    <w:qFormat/>
    <w:locked/>
    <w:rsid w:val="00626BD2"/>
    <w:rPr>
      <w:rFonts w:ascii="Times New Roman" w:hAnsi="Times New Roman"/>
      <w:lang w:val="en-GB" w:eastAsia="en-US"/>
    </w:rPr>
  </w:style>
  <w:style w:type="character" w:customStyle="1" w:styleId="B5Char">
    <w:name w:val="B5 Char"/>
    <w:link w:val="B5"/>
    <w:qFormat/>
    <w:locked/>
    <w:rsid w:val="00626BD2"/>
    <w:rPr>
      <w:rFonts w:ascii="Times New Roman" w:hAnsi="Times New Roman"/>
      <w:lang w:val="en-GB" w:eastAsia="en-US"/>
    </w:rPr>
  </w:style>
  <w:style w:type="character" w:customStyle="1" w:styleId="GuidanceChar">
    <w:name w:val="Guidance Char"/>
    <w:link w:val="Guidance"/>
    <w:qFormat/>
    <w:locked/>
    <w:rsid w:val="00626BD2"/>
    <w:rPr>
      <w:i/>
      <w:color w:val="0000FF"/>
    </w:rPr>
  </w:style>
  <w:style w:type="paragraph" w:customStyle="1" w:styleId="Guidance">
    <w:name w:val="Guidance"/>
    <w:basedOn w:val="Normal"/>
    <w:link w:val="GuidanceChar"/>
    <w:qFormat/>
    <w:rsid w:val="00626BD2"/>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qFormat/>
    <w:rsid w:val="00626BD2"/>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626BD2"/>
    <w:rPr>
      <w:rFonts w:ascii="Times New Roman" w:eastAsia="Batang" w:hAnsi="Times New Roman"/>
      <w:lang w:val="en-GB" w:eastAsia="en-US"/>
    </w:rPr>
  </w:style>
  <w:style w:type="paragraph" w:customStyle="1" w:styleId="10">
    <w:name w:val="修订1"/>
    <w:semiHidden/>
    <w:qFormat/>
    <w:rsid w:val="00626BD2"/>
    <w:rPr>
      <w:rFonts w:ascii="Times New Roman" w:eastAsia="Batang" w:hAnsi="Times New Roman"/>
      <w:lang w:val="en-GB" w:eastAsia="en-US"/>
    </w:rPr>
  </w:style>
  <w:style w:type="paragraph" w:customStyle="1" w:styleId="a2">
    <w:name w:val="変更箇所"/>
    <w:semiHidden/>
    <w:qFormat/>
    <w:rsid w:val="00626BD2"/>
    <w:rPr>
      <w:rFonts w:ascii="Times New Roman" w:eastAsia="MS Mincho" w:hAnsi="Times New Roman"/>
      <w:lang w:val="en-GB" w:eastAsia="en-US"/>
    </w:rPr>
  </w:style>
  <w:style w:type="paragraph" w:customStyle="1" w:styleId="tah0">
    <w:name w:val="tah"/>
    <w:basedOn w:val="Normal"/>
    <w:uiPriority w:val="99"/>
    <w:rsid w:val="00626BD2"/>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rsid w:val="00626BD2"/>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qFormat/>
    <w:rsid w:val="00626BD2"/>
    <w:rPr>
      <w:color w:val="808080"/>
    </w:rPr>
  </w:style>
  <w:style w:type="character" w:styleId="IntenseEmphasis">
    <w:name w:val="Intense Emphasis"/>
    <w:uiPriority w:val="21"/>
    <w:qFormat/>
    <w:rsid w:val="00626BD2"/>
    <w:rPr>
      <w:b/>
      <w:bCs/>
      <w:i/>
      <w:iCs/>
      <w:color w:val="4F81BD"/>
    </w:rPr>
  </w:style>
  <w:style w:type="character" w:customStyle="1" w:styleId="EditorsNoteChar">
    <w:name w:val="Editor's Note Char"/>
    <w:qFormat/>
    <w:locked/>
    <w:rsid w:val="00626BD2"/>
    <w:rPr>
      <w:rFonts w:ascii="Times New Roman" w:hAnsi="Times New Roman" w:cs="Times New Roman" w:hint="default"/>
      <w:color w:val="FF0000"/>
      <w:lang w:val="en-GB" w:eastAsia="en-US"/>
    </w:rPr>
  </w:style>
  <w:style w:type="character" w:customStyle="1" w:styleId="TALCar">
    <w:name w:val="TAL Car"/>
    <w:qFormat/>
    <w:rsid w:val="00626BD2"/>
    <w:rPr>
      <w:rFonts w:ascii="Arial" w:hAnsi="Arial" w:cs="Times New Roman" w:hint="default"/>
      <w:kern w:val="0"/>
      <w:sz w:val="18"/>
      <w:szCs w:val="20"/>
      <w:lang w:val="en-GB" w:eastAsia="en-US"/>
    </w:rPr>
  </w:style>
  <w:style w:type="table" w:styleId="TableGrid">
    <w:name w:val="Table Grid"/>
    <w:aliases w:val="TableGrid"/>
    <w:basedOn w:val="TableNormal"/>
    <w:qFormat/>
    <w:rsid w:val="00626B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1616E"/>
  </w:style>
  <w:style w:type="character" w:styleId="UnresolvedMention">
    <w:name w:val="Unresolved Mention"/>
    <w:basedOn w:val="DefaultParagraphFont"/>
    <w:uiPriority w:val="99"/>
    <w:semiHidden/>
    <w:unhideWhenUsed/>
    <w:rsid w:val="0031616E"/>
    <w:rPr>
      <w:color w:val="605E5C"/>
      <w:shd w:val="clear" w:color="auto" w:fill="E1DFDD"/>
    </w:rPr>
  </w:style>
  <w:style w:type="character" w:customStyle="1" w:styleId="EXChar">
    <w:name w:val="EX Char"/>
    <w:qFormat/>
    <w:rsid w:val="0031616E"/>
    <w:rPr>
      <w:lang w:eastAsia="en-US"/>
    </w:rPr>
  </w:style>
  <w:style w:type="paragraph" w:customStyle="1" w:styleId="TableText">
    <w:name w:val="TableText"/>
    <w:basedOn w:val="Normal"/>
    <w:qFormat/>
    <w:rsid w:val="0031616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1616E"/>
    <w:rPr>
      <w:color w:val="808080"/>
      <w:shd w:val="clear" w:color="auto" w:fill="E6E6E6"/>
    </w:rPr>
  </w:style>
  <w:style w:type="paragraph" w:customStyle="1" w:styleId="Default">
    <w:name w:val="Default"/>
    <w:qFormat/>
    <w:rsid w:val="0031616E"/>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31616E"/>
    <w:rPr>
      <w:rFonts w:ascii="Arial" w:hAnsi="Arial"/>
      <w:lang w:val="en-GB" w:eastAsia="en-US"/>
    </w:rPr>
  </w:style>
  <w:style w:type="character" w:customStyle="1" w:styleId="msoins0">
    <w:name w:val="msoins"/>
    <w:qFormat/>
    <w:rsid w:val="0031616E"/>
  </w:style>
  <w:style w:type="character" w:styleId="PageNumber">
    <w:name w:val="page number"/>
    <w:qFormat/>
    <w:rsid w:val="0031616E"/>
  </w:style>
  <w:style w:type="paragraph" w:customStyle="1" w:styleId="Reference">
    <w:name w:val="Reference"/>
    <w:basedOn w:val="Normal"/>
    <w:qFormat/>
    <w:rsid w:val="0031616E"/>
    <w:pPr>
      <w:keepLines/>
      <w:numPr>
        <w:ilvl w:val="1"/>
        <w:numId w:val="9"/>
      </w:numPr>
      <w:tabs>
        <w:tab w:val="left" w:pos="-1985"/>
      </w:tabs>
    </w:pPr>
    <w:rPr>
      <w:rFonts w:eastAsia="MS Mincho"/>
    </w:rPr>
  </w:style>
  <w:style w:type="paragraph" w:customStyle="1" w:styleId="ZchnZchn">
    <w:name w:val="Zchn Zchn"/>
    <w:semiHidden/>
    <w:qFormat/>
    <w:rsid w:val="003161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1616E"/>
    <w:rPr>
      <w:i/>
      <w:iCs/>
    </w:rPr>
  </w:style>
  <w:style w:type="paragraph" w:customStyle="1" w:styleId="References">
    <w:name w:val="References"/>
    <w:basedOn w:val="Normal"/>
    <w:next w:val="Normal"/>
    <w:qFormat/>
    <w:rsid w:val="0031616E"/>
    <w:pPr>
      <w:numPr>
        <w:numId w:val="11"/>
      </w:numPr>
      <w:autoSpaceDE w:val="0"/>
      <w:autoSpaceDN w:val="0"/>
      <w:snapToGrid w:val="0"/>
      <w:spacing w:after="60"/>
    </w:pPr>
    <w:rPr>
      <w:rFonts w:eastAsia="SimSun"/>
      <w:szCs w:val="16"/>
      <w:lang w:val="en-US"/>
    </w:rPr>
  </w:style>
  <w:style w:type="paragraph" w:customStyle="1" w:styleId="FL">
    <w:name w:val="FL"/>
    <w:basedOn w:val="Normal"/>
    <w:qFormat/>
    <w:rsid w:val="0031616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161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31616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1616E"/>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1616E"/>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1616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161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1616E"/>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161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31616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1616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1616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1616E"/>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161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1616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1616E"/>
    <w:pPr>
      <w:overflowPunct w:val="0"/>
      <w:autoSpaceDE w:val="0"/>
      <w:autoSpaceDN w:val="0"/>
      <w:adjustRightInd w:val="0"/>
      <w:textAlignment w:val="baseline"/>
    </w:pPr>
    <w:rPr>
      <w:rFonts w:cs="v4.2.0"/>
      <w:lang w:eastAsia="en-GB"/>
    </w:rPr>
  </w:style>
  <w:style w:type="character" w:styleId="Strong">
    <w:name w:val="Strong"/>
    <w:qFormat/>
    <w:rsid w:val="0031616E"/>
    <w:rPr>
      <w:b/>
      <w:bCs/>
    </w:rPr>
  </w:style>
  <w:style w:type="character" w:customStyle="1" w:styleId="TACCar">
    <w:name w:val="TAC Car"/>
    <w:qFormat/>
    <w:rsid w:val="0031616E"/>
    <w:rPr>
      <w:rFonts w:ascii="Arial" w:eastAsia="Times New Roman" w:hAnsi="Arial"/>
      <w:sz w:val="18"/>
      <w:lang w:val="en-GB" w:eastAsia="en-US" w:bidi="ar-SA"/>
    </w:rPr>
  </w:style>
  <w:style w:type="character" w:customStyle="1" w:styleId="TAL1">
    <w:name w:val="TAL (文字)"/>
    <w:qFormat/>
    <w:rsid w:val="0031616E"/>
    <w:rPr>
      <w:rFonts w:ascii="Arial" w:hAnsi="Arial"/>
      <w:sz w:val="18"/>
      <w:lang w:val="en-GB"/>
    </w:rPr>
  </w:style>
  <w:style w:type="paragraph" w:customStyle="1" w:styleId="Separation">
    <w:name w:val="Separation"/>
    <w:basedOn w:val="Heading1"/>
    <w:next w:val="Normal"/>
    <w:qFormat/>
    <w:rsid w:val="003161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31616E"/>
    <w:rPr>
      <w:rFonts w:ascii="Arial" w:eastAsia="SimSun" w:hAnsi="Arial"/>
      <w:b/>
      <w:sz w:val="22"/>
    </w:rPr>
  </w:style>
  <w:style w:type="character" w:customStyle="1" w:styleId="B6Char">
    <w:name w:val="B6 Char"/>
    <w:link w:val="B6"/>
    <w:qFormat/>
    <w:rsid w:val="0031616E"/>
    <w:rPr>
      <w:rFonts w:ascii="Times New Roman" w:hAnsi="Times New Roman"/>
      <w:lang w:val="en-GB" w:eastAsia="x-none"/>
    </w:rPr>
  </w:style>
  <w:style w:type="paragraph" w:customStyle="1" w:styleId="Note">
    <w:name w:val="Note"/>
    <w:basedOn w:val="Normal"/>
    <w:qFormat/>
    <w:rsid w:val="0031616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1616E"/>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161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1616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161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1616E"/>
    <w:rPr>
      <w:rFonts w:ascii="Times New Roman" w:eastAsia="MS Mincho" w:hAnsi="Times New Roman"/>
      <w:lang w:val="en-US" w:eastAsia="en-US"/>
    </w:rPr>
    <w:tblPr/>
  </w:style>
  <w:style w:type="paragraph" w:customStyle="1" w:styleId="Bullet">
    <w:name w:val="Bullet"/>
    <w:basedOn w:val="Normal"/>
    <w:qFormat/>
    <w:rsid w:val="0031616E"/>
    <w:pPr>
      <w:tabs>
        <w:tab w:val="num" w:pos="926"/>
      </w:tabs>
      <w:ind w:left="926" w:hanging="360"/>
    </w:pPr>
    <w:rPr>
      <w:rFonts w:eastAsia="MS Mincho"/>
      <w:lang w:eastAsia="ja-JP"/>
    </w:rPr>
  </w:style>
  <w:style w:type="paragraph" w:customStyle="1" w:styleId="TOC91">
    <w:name w:val="TOC 91"/>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1616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161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1616E"/>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16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1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1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1616E"/>
    <w:pPr>
      <w:tabs>
        <w:tab w:val="left" w:pos="360"/>
      </w:tabs>
      <w:ind w:left="360" w:hanging="360"/>
    </w:pPr>
  </w:style>
  <w:style w:type="paragraph" w:customStyle="1" w:styleId="Para1">
    <w:name w:val="Para1"/>
    <w:basedOn w:val="Normal"/>
    <w:qFormat/>
    <w:rsid w:val="003161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161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1616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1616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161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1616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1616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1616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1616E"/>
    <w:pPr>
      <w:framePr w:wrap="notBeside"/>
    </w:pPr>
    <w:rPr>
      <w:lang w:val="en-US" w:eastAsia="ko-KR"/>
    </w:rPr>
  </w:style>
  <w:style w:type="paragraph" w:customStyle="1" w:styleId="tableentry">
    <w:name w:val="table entry"/>
    <w:basedOn w:val="Normal"/>
    <w:qFormat/>
    <w:rsid w:val="0031616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1616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1616E"/>
    <w:rPr>
      <w:rFonts w:ascii="Times New Roman" w:eastAsia="MS Mincho" w:hAnsi="Times New Roman"/>
      <w:lang w:val="en-GB" w:eastAsia="x-none"/>
    </w:rPr>
  </w:style>
  <w:style w:type="character" w:customStyle="1" w:styleId="ListBullet2Char">
    <w:name w:val="List Bullet 2 Char"/>
    <w:link w:val="ListBullet2"/>
    <w:qFormat/>
    <w:rsid w:val="0031616E"/>
    <w:rPr>
      <w:rFonts w:ascii="Times New Roman" w:hAnsi="Times New Roman"/>
      <w:lang w:val="en-GB" w:eastAsia="en-US"/>
    </w:rPr>
  </w:style>
  <w:style w:type="numbering" w:customStyle="1" w:styleId="NoList1">
    <w:name w:val="No List1"/>
    <w:next w:val="NoList"/>
    <w:uiPriority w:val="99"/>
    <w:semiHidden/>
    <w:unhideWhenUsed/>
    <w:rsid w:val="0031616E"/>
  </w:style>
  <w:style w:type="numbering" w:customStyle="1" w:styleId="NoList2">
    <w:name w:val="No List2"/>
    <w:next w:val="NoList"/>
    <w:uiPriority w:val="99"/>
    <w:semiHidden/>
    <w:unhideWhenUsed/>
    <w:rsid w:val="0031616E"/>
  </w:style>
  <w:style w:type="table" w:customStyle="1" w:styleId="TableGrid4">
    <w:name w:val="Table Grid4"/>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616E"/>
  </w:style>
  <w:style w:type="table" w:customStyle="1" w:styleId="TableGrid5">
    <w:name w:val="Table Grid5"/>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1616E"/>
  </w:style>
  <w:style w:type="table" w:customStyle="1" w:styleId="TableGrid6">
    <w:name w:val="Table Grid6"/>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1616E"/>
  </w:style>
  <w:style w:type="numbering" w:customStyle="1" w:styleId="NoList6">
    <w:name w:val="No List6"/>
    <w:next w:val="NoList"/>
    <w:semiHidden/>
    <w:unhideWhenUsed/>
    <w:rsid w:val="0031616E"/>
  </w:style>
  <w:style w:type="numbering" w:customStyle="1" w:styleId="NoList7">
    <w:name w:val="No List7"/>
    <w:next w:val="NoList"/>
    <w:semiHidden/>
    <w:unhideWhenUsed/>
    <w:rsid w:val="0031616E"/>
  </w:style>
  <w:style w:type="numbering" w:customStyle="1" w:styleId="NoList8">
    <w:name w:val="No List8"/>
    <w:next w:val="NoList"/>
    <w:uiPriority w:val="99"/>
    <w:semiHidden/>
    <w:unhideWhenUsed/>
    <w:rsid w:val="0031616E"/>
  </w:style>
  <w:style w:type="paragraph" w:customStyle="1" w:styleId="TOC92">
    <w:name w:val="TOC 92"/>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1616E"/>
  </w:style>
  <w:style w:type="paragraph" w:customStyle="1" w:styleId="B1">
    <w:name w:val="B1+"/>
    <w:basedOn w:val="B10"/>
    <w:qFormat/>
    <w:rsid w:val="0031616E"/>
    <w:pPr>
      <w:numPr>
        <w:numId w:val="12"/>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31616E"/>
    <w:rPr>
      <w:smallCaps/>
      <w:color w:val="5A5A5A"/>
    </w:rPr>
  </w:style>
  <w:style w:type="paragraph" w:styleId="BodyTextIndent">
    <w:name w:val="Body Text Indent"/>
    <w:basedOn w:val="Normal"/>
    <w:link w:val="BodyTextIndentChar"/>
    <w:qFormat/>
    <w:rsid w:val="0031616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1616E"/>
    <w:rPr>
      <w:rFonts w:ascii="Times New Roman" w:eastAsia="SimSun" w:hAnsi="Times New Roman"/>
      <w:lang w:val="en-GB" w:eastAsia="en-GB"/>
    </w:rPr>
  </w:style>
  <w:style w:type="paragraph" w:customStyle="1" w:styleId="B2">
    <w:name w:val="B2+"/>
    <w:basedOn w:val="B20"/>
    <w:qFormat/>
    <w:rsid w:val="0031616E"/>
    <w:pPr>
      <w:numPr>
        <w:numId w:val="1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31616E"/>
    <w:pPr>
      <w:numPr>
        <w:numId w:val="1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31616E"/>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1616E"/>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1616E"/>
    <w:rPr>
      <w:rFonts w:ascii="Arial" w:hAnsi="Arial"/>
      <w:sz w:val="36"/>
      <w:lang w:val="en-GB" w:eastAsia="en-US"/>
    </w:rPr>
  </w:style>
  <w:style w:type="character" w:customStyle="1" w:styleId="fontstyle01">
    <w:name w:val="fontstyle01"/>
    <w:qFormat/>
    <w:rsid w:val="0031616E"/>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31616E"/>
  </w:style>
  <w:style w:type="numbering" w:customStyle="1" w:styleId="NoList21">
    <w:name w:val="No List21"/>
    <w:next w:val="NoList"/>
    <w:uiPriority w:val="99"/>
    <w:semiHidden/>
    <w:unhideWhenUsed/>
    <w:rsid w:val="0031616E"/>
  </w:style>
  <w:style w:type="numbering" w:customStyle="1" w:styleId="NoList31">
    <w:name w:val="No List31"/>
    <w:next w:val="NoList"/>
    <w:uiPriority w:val="99"/>
    <w:semiHidden/>
    <w:unhideWhenUsed/>
    <w:rsid w:val="0031616E"/>
  </w:style>
  <w:style w:type="numbering" w:customStyle="1" w:styleId="NoList41">
    <w:name w:val="No List41"/>
    <w:next w:val="NoList"/>
    <w:uiPriority w:val="99"/>
    <w:semiHidden/>
    <w:unhideWhenUsed/>
    <w:rsid w:val="0031616E"/>
  </w:style>
  <w:style w:type="table" w:customStyle="1" w:styleId="TableGrid11">
    <w:name w:val="Table Grid11"/>
    <w:basedOn w:val="TableNormal"/>
    <w:next w:val="TableGrid"/>
    <w:uiPriority w:val="39"/>
    <w:qFormat/>
    <w:rsid w:val="003161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16E"/>
    <w:rPr>
      <w:rFonts w:ascii="Arial" w:hAnsi="Arial"/>
      <w:sz w:val="32"/>
      <w:lang w:val="en-GB" w:eastAsia="en-US" w:bidi="ar-SA"/>
    </w:rPr>
  </w:style>
  <w:style w:type="character" w:customStyle="1" w:styleId="font4">
    <w:name w:val="font4"/>
    <w:basedOn w:val="DefaultParagraphFont"/>
    <w:qFormat/>
    <w:rsid w:val="0031616E"/>
  </w:style>
  <w:style w:type="character" w:customStyle="1" w:styleId="UnresolvedMention2">
    <w:name w:val="Unresolved Mention2"/>
    <w:uiPriority w:val="99"/>
    <w:unhideWhenUsed/>
    <w:qFormat/>
    <w:rsid w:val="003161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1616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1616E"/>
    <w:rPr>
      <w:rFonts w:ascii="Times New Roman" w:eastAsia="Malgun Gothic" w:hAnsi="Times New Roman"/>
      <w:lang w:val="en-GB" w:eastAsia="ja-JP"/>
    </w:rPr>
  </w:style>
  <w:style w:type="paragraph" w:styleId="BodyText2">
    <w:name w:val="Body Text 2"/>
    <w:basedOn w:val="Normal"/>
    <w:link w:val="BodyText2Char"/>
    <w:qFormat/>
    <w:rsid w:val="0031616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1616E"/>
    <w:rPr>
      <w:rFonts w:ascii="Times New Roman" w:eastAsia="Malgun Gothic" w:hAnsi="Times New Roman"/>
      <w:i/>
      <w:lang w:val="en-GB" w:eastAsia="x-none"/>
    </w:rPr>
  </w:style>
  <w:style w:type="paragraph" w:styleId="BodyText3">
    <w:name w:val="Body Text 3"/>
    <w:basedOn w:val="Normal"/>
    <w:link w:val="BodyText3Char"/>
    <w:qFormat/>
    <w:rsid w:val="0031616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1616E"/>
    <w:rPr>
      <w:rFonts w:ascii="Times New Roman" w:eastAsia="Osaka" w:hAnsi="Times New Roman"/>
      <w:color w:val="000000"/>
      <w:lang w:val="en-GB" w:eastAsia="x-none"/>
    </w:rPr>
  </w:style>
  <w:style w:type="paragraph" w:customStyle="1" w:styleId="CharCharCharCharChar">
    <w:name w:val="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1616E"/>
    <w:rPr>
      <w:lang w:val="en-GB" w:eastAsia="ja-JP" w:bidi="ar-SA"/>
    </w:rPr>
  </w:style>
  <w:style w:type="paragraph" w:customStyle="1" w:styleId="1Char">
    <w:name w:val="(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1616E"/>
    <w:rPr>
      <w:rFonts w:eastAsia="MS Mincho"/>
      <w:lang w:val="en-GB" w:eastAsia="en-US" w:bidi="ar-SA"/>
    </w:rPr>
  </w:style>
  <w:style w:type="paragraph" w:customStyle="1" w:styleId="1CharChar">
    <w:name w:val="(文字) (文字)1 Char (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1616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161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1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16E"/>
    <w:rPr>
      <w:rFonts w:ascii="Arial" w:hAnsi="Arial"/>
      <w:sz w:val="32"/>
      <w:lang w:val="en-GB" w:eastAsia="ja-JP" w:bidi="ar-SA"/>
    </w:rPr>
  </w:style>
  <w:style w:type="character" w:customStyle="1" w:styleId="CharChar4">
    <w:name w:val="Char Char4"/>
    <w:qFormat/>
    <w:rsid w:val="0031616E"/>
    <w:rPr>
      <w:rFonts w:ascii="Courier New" w:hAnsi="Courier New"/>
      <w:lang w:val="nb-NO" w:eastAsia="ja-JP" w:bidi="ar-SA"/>
    </w:rPr>
  </w:style>
  <w:style w:type="character" w:customStyle="1" w:styleId="AndreaLeonardi">
    <w:name w:val="Andrea Leonardi"/>
    <w:semiHidden/>
    <w:qFormat/>
    <w:rsid w:val="0031616E"/>
    <w:rPr>
      <w:rFonts w:ascii="Arial" w:hAnsi="Arial" w:cs="Arial"/>
      <w:color w:val="auto"/>
      <w:sz w:val="20"/>
      <w:szCs w:val="20"/>
    </w:rPr>
  </w:style>
  <w:style w:type="character" w:customStyle="1" w:styleId="NOCharChar">
    <w:name w:val="NO Char Char"/>
    <w:qFormat/>
    <w:rsid w:val="0031616E"/>
    <w:rPr>
      <w:lang w:val="en-GB" w:eastAsia="en-US" w:bidi="ar-SA"/>
    </w:rPr>
  </w:style>
  <w:style w:type="character" w:customStyle="1" w:styleId="NOZchn">
    <w:name w:val="NO Zchn"/>
    <w:qFormat/>
    <w:rsid w:val="0031616E"/>
    <w:rPr>
      <w:lang w:val="en-GB" w:eastAsia="en-US" w:bidi="ar-SA"/>
    </w:rPr>
  </w:style>
  <w:style w:type="paragraph" w:customStyle="1" w:styleId="CharCharCharCharCharChar">
    <w:name w:val="Char Char Char Char Char Char"/>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1616E"/>
  </w:style>
  <w:style w:type="paragraph" w:customStyle="1" w:styleId="CarCar">
    <w:name w:val="Car C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16E"/>
    <w:rPr>
      <w:rFonts w:ascii="Arial" w:hAnsi="Arial"/>
      <w:sz w:val="32"/>
      <w:lang w:val="en-GB" w:eastAsia="en-US" w:bidi="ar-SA"/>
    </w:rPr>
  </w:style>
  <w:style w:type="paragraph" w:customStyle="1" w:styleId="ZchnZchn1">
    <w:name w:val="Zchn Zchn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1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16E"/>
    <w:rPr>
      <w:rFonts w:ascii="Arial" w:hAnsi="Arial"/>
      <w:sz w:val="32"/>
      <w:lang w:val="en-GB" w:eastAsia="en-US" w:bidi="ar-SA"/>
    </w:rPr>
  </w:style>
  <w:style w:type="paragraph" w:customStyle="1" w:styleId="2">
    <w:name w:val="(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16E"/>
  </w:style>
  <w:style w:type="paragraph" w:customStyle="1" w:styleId="11">
    <w:name w:val="(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16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16E"/>
    <w:rPr>
      <w:rFonts w:ascii="Times New Roman" w:eastAsia="MS Mincho" w:hAnsi="Times New Roman"/>
      <w:lang w:val="en-GB" w:eastAsia="en-GB"/>
    </w:rPr>
  </w:style>
  <w:style w:type="paragraph" w:styleId="NormalIndent">
    <w:name w:val="Normal Indent"/>
    <w:basedOn w:val="Normal"/>
    <w:qFormat/>
    <w:rsid w:val="0031616E"/>
    <w:pPr>
      <w:spacing w:after="0"/>
      <w:ind w:left="851"/>
    </w:pPr>
    <w:rPr>
      <w:rFonts w:eastAsia="MS Mincho"/>
      <w:lang w:val="it-IT" w:eastAsia="en-GB"/>
    </w:rPr>
  </w:style>
  <w:style w:type="character" w:customStyle="1" w:styleId="CharChar7">
    <w:name w:val="Char Char7"/>
    <w:semiHidden/>
    <w:qFormat/>
    <w:rsid w:val="0031616E"/>
    <w:rPr>
      <w:rFonts w:ascii="Tahoma" w:hAnsi="Tahoma" w:cs="Tahoma"/>
      <w:shd w:val="clear" w:color="auto" w:fill="000080"/>
      <w:lang w:val="en-GB" w:eastAsia="en-US"/>
    </w:rPr>
  </w:style>
  <w:style w:type="character" w:customStyle="1" w:styleId="ZchnZchn5">
    <w:name w:val="Zchn Zchn5"/>
    <w:qFormat/>
    <w:rsid w:val="0031616E"/>
    <w:rPr>
      <w:rFonts w:ascii="Courier New" w:eastAsia="Batang" w:hAnsi="Courier New"/>
      <w:lang w:val="nb-NO" w:eastAsia="en-US" w:bidi="ar-SA"/>
    </w:rPr>
  </w:style>
  <w:style w:type="character" w:customStyle="1" w:styleId="CharChar10">
    <w:name w:val="Char Char10"/>
    <w:semiHidden/>
    <w:qFormat/>
    <w:rsid w:val="0031616E"/>
    <w:rPr>
      <w:rFonts w:ascii="Times New Roman" w:hAnsi="Times New Roman"/>
      <w:lang w:val="en-GB" w:eastAsia="en-US"/>
    </w:rPr>
  </w:style>
  <w:style w:type="character" w:customStyle="1" w:styleId="CharChar9">
    <w:name w:val="Char Char9"/>
    <w:semiHidden/>
    <w:qFormat/>
    <w:rsid w:val="0031616E"/>
    <w:rPr>
      <w:rFonts w:ascii="Tahoma" w:hAnsi="Tahoma" w:cs="Tahoma"/>
      <w:sz w:val="16"/>
      <w:szCs w:val="16"/>
      <w:lang w:val="en-GB" w:eastAsia="en-US"/>
    </w:rPr>
  </w:style>
  <w:style w:type="character" w:customStyle="1" w:styleId="CharChar8">
    <w:name w:val="Char Char8"/>
    <w:semiHidden/>
    <w:qFormat/>
    <w:rsid w:val="0031616E"/>
    <w:rPr>
      <w:rFonts w:ascii="Times New Roman" w:hAnsi="Times New Roman"/>
      <w:b/>
      <w:bCs/>
      <w:lang w:val="en-GB" w:eastAsia="en-US"/>
    </w:rPr>
  </w:style>
  <w:style w:type="character" w:styleId="EndnoteReference">
    <w:name w:val="endnote reference"/>
    <w:qFormat/>
    <w:rsid w:val="0031616E"/>
    <w:rPr>
      <w:vertAlign w:val="superscript"/>
    </w:rPr>
  </w:style>
  <w:style w:type="character" w:customStyle="1" w:styleId="btChar3">
    <w:name w:val="bt Char3"/>
    <w:aliases w:val="bt Car Char Char3"/>
    <w:qFormat/>
    <w:rsid w:val="0031616E"/>
    <w:rPr>
      <w:lang w:val="en-GB" w:eastAsia="ja-JP" w:bidi="ar-SA"/>
    </w:rPr>
  </w:style>
  <w:style w:type="paragraph" w:styleId="Title">
    <w:name w:val="Title"/>
    <w:basedOn w:val="Normal"/>
    <w:next w:val="Normal"/>
    <w:link w:val="TitleChar"/>
    <w:qFormat/>
    <w:rsid w:val="0031616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1616E"/>
    <w:rPr>
      <w:rFonts w:ascii="Courier New" w:eastAsia="Malgun Gothic" w:hAnsi="Courier New"/>
      <w:lang w:val="nb-NO" w:eastAsia="x-none"/>
    </w:rPr>
  </w:style>
  <w:style w:type="paragraph" w:styleId="Date">
    <w:name w:val="Date"/>
    <w:basedOn w:val="Normal"/>
    <w:next w:val="Normal"/>
    <w:link w:val="DateChar"/>
    <w:qFormat/>
    <w:rsid w:val="0031616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1616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16E"/>
    <w:rPr>
      <w:rFonts w:ascii="Arial" w:hAnsi="Arial"/>
      <w:sz w:val="24"/>
      <w:lang w:val="en-GB"/>
    </w:rPr>
  </w:style>
  <w:style w:type="paragraph" w:customStyle="1" w:styleId="AutoCorrect">
    <w:name w:val="AutoCorrect"/>
    <w:qFormat/>
    <w:rsid w:val="0031616E"/>
    <w:rPr>
      <w:rFonts w:ascii="Times New Roman" w:eastAsia="Malgun Gothic" w:hAnsi="Times New Roman"/>
      <w:sz w:val="24"/>
      <w:szCs w:val="24"/>
      <w:lang w:val="en-GB" w:eastAsia="ko-KR"/>
    </w:rPr>
  </w:style>
  <w:style w:type="paragraph" w:customStyle="1" w:styleId="-PAGE-">
    <w:name w:val="- PAGE -"/>
    <w:qFormat/>
    <w:rsid w:val="0031616E"/>
    <w:rPr>
      <w:rFonts w:ascii="Times New Roman" w:eastAsia="Malgun Gothic" w:hAnsi="Times New Roman"/>
      <w:sz w:val="24"/>
      <w:szCs w:val="24"/>
      <w:lang w:val="en-GB" w:eastAsia="ko-KR"/>
    </w:rPr>
  </w:style>
  <w:style w:type="paragraph" w:customStyle="1" w:styleId="PageXofY">
    <w:name w:val="Page X of Y"/>
    <w:qFormat/>
    <w:rsid w:val="0031616E"/>
    <w:rPr>
      <w:rFonts w:ascii="Times New Roman" w:eastAsia="Malgun Gothic" w:hAnsi="Times New Roman"/>
      <w:sz w:val="24"/>
      <w:szCs w:val="24"/>
      <w:lang w:val="en-GB" w:eastAsia="ko-KR"/>
    </w:rPr>
  </w:style>
  <w:style w:type="paragraph" w:customStyle="1" w:styleId="Createdby">
    <w:name w:val="Created by"/>
    <w:qFormat/>
    <w:rsid w:val="0031616E"/>
    <w:rPr>
      <w:rFonts w:ascii="Times New Roman" w:eastAsia="Malgun Gothic" w:hAnsi="Times New Roman"/>
      <w:sz w:val="24"/>
      <w:szCs w:val="24"/>
      <w:lang w:val="en-GB" w:eastAsia="ko-KR"/>
    </w:rPr>
  </w:style>
  <w:style w:type="paragraph" w:customStyle="1" w:styleId="Createdon">
    <w:name w:val="Created on"/>
    <w:qFormat/>
    <w:rsid w:val="0031616E"/>
    <w:rPr>
      <w:rFonts w:ascii="Times New Roman" w:eastAsia="Malgun Gothic" w:hAnsi="Times New Roman"/>
      <w:sz w:val="24"/>
      <w:szCs w:val="24"/>
      <w:lang w:val="en-GB" w:eastAsia="ko-KR"/>
    </w:rPr>
  </w:style>
  <w:style w:type="paragraph" w:customStyle="1" w:styleId="Lastprinted">
    <w:name w:val="Last printed"/>
    <w:qFormat/>
    <w:rsid w:val="0031616E"/>
    <w:rPr>
      <w:rFonts w:ascii="Times New Roman" w:eastAsia="Malgun Gothic" w:hAnsi="Times New Roman"/>
      <w:sz w:val="24"/>
      <w:szCs w:val="24"/>
      <w:lang w:val="en-GB" w:eastAsia="ko-KR"/>
    </w:rPr>
  </w:style>
  <w:style w:type="paragraph" w:customStyle="1" w:styleId="Lastsavedby">
    <w:name w:val="Last saved by"/>
    <w:qFormat/>
    <w:rsid w:val="0031616E"/>
    <w:rPr>
      <w:rFonts w:ascii="Times New Roman" w:eastAsia="Malgun Gothic" w:hAnsi="Times New Roman"/>
      <w:sz w:val="24"/>
      <w:szCs w:val="24"/>
      <w:lang w:val="en-GB" w:eastAsia="ko-KR"/>
    </w:rPr>
  </w:style>
  <w:style w:type="paragraph" w:customStyle="1" w:styleId="Filename">
    <w:name w:val="Filename"/>
    <w:qFormat/>
    <w:rsid w:val="0031616E"/>
    <w:rPr>
      <w:rFonts w:ascii="Times New Roman" w:eastAsia="Malgun Gothic" w:hAnsi="Times New Roman"/>
      <w:sz w:val="24"/>
      <w:szCs w:val="24"/>
      <w:lang w:val="en-GB" w:eastAsia="ko-KR"/>
    </w:rPr>
  </w:style>
  <w:style w:type="paragraph" w:customStyle="1" w:styleId="Filenameandpath">
    <w:name w:val="Filename and path"/>
    <w:qFormat/>
    <w:rsid w:val="0031616E"/>
    <w:rPr>
      <w:rFonts w:ascii="Times New Roman" w:eastAsia="Malgun Gothic" w:hAnsi="Times New Roman"/>
      <w:sz w:val="24"/>
      <w:szCs w:val="24"/>
      <w:lang w:val="en-GB" w:eastAsia="ko-KR"/>
    </w:rPr>
  </w:style>
  <w:style w:type="paragraph" w:customStyle="1" w:styleId="AuthorPageDate">
    <w:name w:val="Author  Page #  Date"/>
    <w:qFormat/>
    <w:rsid w:val="0031616E"/>
    <w:rPr>
      <w:rFonts w:ascii="Times New Roman" w:eastAsia="Malgun Gothic" w:hAnsi="Times New Roman"/>
      <w:sz w:val="24"/>
      <w:szCs w:val="24"/>
      <w:lang w:val="en-GB" w:eastAsia="ko-KR"/>
    </w:rPr>
  </w:style>
  <w:style w:type="paragraph" w:customStyle="1" w:styleId="ConfidentialPageDate">
    <w:name w:val="Confidential  Page #  Date"/>
    <w:qFormat/>
    <w:rsid w:val="0031616E"/>
    <w:rPr>
      <w:rFonts w:ascii="Times New Roman" w:eastAsia="Malgun Gothic" w:hAnsi="Times New Roman"/>
      <w:sz w:val="24"/>
      <w:szCs w:val="24"/>
      <w:lang w:val="en-GB" w:eastAsia="ko-KR"/>
    </w:rPr>
  </w:style>
  <w:style w:type="paragraph" w:customStyle="1" w:styleId="CouvRecTitle">
    <w:name w:val="Couv Rec Title"/>
    <w:basedOn w:val="Normal"/>
    <w:qFormat/>
    <w:rsid w:val="0031616E"/>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1616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3161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161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1616E"/>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1616E"/>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1616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16E"/>
    <w:rPr>
      <w:rFonts w:ascii="Arial" w:hAnsi="Arial"/>
      <w:sz w:val="28"/>
      <w:lang w:val="en-GB" w:eastAsia="en-US" w:bidi="ar-SA"/>
    </w:rPr>
  </w:style>
  <w:style w:type="character" w:customStyle="1" w:styleId="T1Char3">
    <w:name w:val="T1 Char3"/>
    <w:aliases w:val="Header 6 Char Char3"/>
    <w:qFormat/>
    <w:rsid w:val="0031616E"/>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3161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1616E"/>
    <w:pPr>
      <w:keepNext w:val="0"/>
      <w:keepLines w:val="0"/>
      <w:spacing w:before="240"/>
      <w:ind w:left="0" w:firstLine="0"/>
    </w:pPr>
    <w:rPr>
      <w:rFonts w:eastAsia="MS Mincho"/>
      <w:bCs/>
      <w:lang w:eastAsia="x-none"/>
    </w:rPr>
  </w:style>
  <w:style w:type="paragraph" w:customStyle="1" w:styleId="a4">
    <w:name w:val="吹き出し"/>
    <w:basedOn w:val="Normal"/>
    <w:semiHidden/>
    <w:rsid w:val="0031616E"/>
    <w:rPr>
      <w:rFonts w:ascii="Tahoma" w:eastAsia="MS Mincho" w:hAnsi="Tahoma" w:cs="Tahoma"/>
      <w:sz w:val="16"/>
      <w:szCs w:val="16"/>
      <w:lang w:eastAsia="ko-KR"/>
    </w:rPr>
  </w:style>
  <w:style w:type="paragraph" w:customStyle="1" w:styleId="JK-text-simpledoc">
    <w:name w:val="JK - text - simple doc"/>
    <w:basedOn w:val="BodyText"/>
    <w:autoRedefine/>
    <w:qFormat/>
    <w:rsid w:val="0031616E"/>
    <w:pPr>
      <w:tabs>
        <w:tab w:val="num" w:pos="928"/>
        <w:tab w:val="num" w:pos="1097"/>
      </w:tabs>
      <w:overflowPunct/>
      <w:autoSpaceDE/>
      <w:autoSpaceDN/>
      <w:adjustRightInd/>
      <w:spacing w:line="288" w:lineRule="auto"/>
      <w:ind w:left="1097" w:hanging="360"/>
    </w:pPr>
    <w:rPr>
      <w:rFonts w:ascii="Arial" w:hAnsi="Arial" w:cs="Arial"/>
      <w:lang w:val="en-US" w:eastAsia="en-US"/>
    </w:rPr>
  </w:style>
  <w:style w:type="paragraph" w:customStyle="1" w:styleId="b11">
    <w:name w:val="b1"/>
    <w:basedOn w:val="Normal"/>
    <w:qFormat/>
    <w:rsid w:val="0031616E"/>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31616E"/>
    <w:rPr>
      <w:rFonts w:ascii="Tahoma" w:eastAsia="MS Mincho" w:hAnsi="Tahoma" w:cs="Tahoma"/>
      <w:sz w:val="16"/>
      <w:szCs w:val="16"/>
      <w:lang w:eastAsia="ko-KR"/>
    </w:rPr>
  </w:style>
  <w:style w:type="paragraph" w:customStyle="1" w:styleId="20">
    <w:name w:val="吹き出し2"/>
    <w:basedOn w:val="Normal"/>
    <w:semiHidden/>
    <w:qFormat/>
    <w:rsid w:val="0031616E"/>
    <w:rPr>
      <w:rFonts w:ascii="Tahoma" w:eastAsia="MS Mincho" w:hAnsi="Tahoma" w:cs="Tahoma"/>
      <w:sz w:val="16"/>
      <w:szCs w:val="16"/>
      <w:lang w:eastAsia="ko-KR"/>
    </w:rPr>
  </w:style>
  <w:style w:type="paragraph" w:customStyle="1" w:styleId="CRfront">
    <w:name w:val="CR_front"/>
    <w:basedOn w:val="Normal"/>
    <w:qFormat/>
    <w:rsid w:val="0031616E"/>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3161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161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31616E"/>
    <w:pPr>
      <w:spacing w:before="120"/>
      <w:outlineLvl w:val="2"/>
    </w:pPr>
    <w:rPr>
      <w:sz w:val="28"/>
    </w:rPr>
  </w:style>
  <w:style w:type="paragraph" w:customStyle="1" w:styleId="Heading2Head2A2">
    <w:name w:val="Heading 2.Head2A.2"/>
    <w:basedOn w:val="Heading1"/>
    <w:next w:val="Normal"/>
    <w:qFormat/>
    <w:rsid w:val="003161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3161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1616E"/>
    <w:pPr>
      <w:spacing w:before="120"/>
      <w:outlineLvl w:val="2"/>
    </w:pPr>
    <w:rPr>
      <w:rFonts w:eastAsia="MS Mincho"/>
      <w:sz w:val="28"/>
      <w:lang w:eastAsia="de-DE"/>
    </w:rPr>
  </w:style>
  <w:style w:type="paragraph" w:customStyle="1" w:styleId="11BodyText">
    <w:name w:val="11 BodyText"/>
    <w:basedOn w:val="Normal"/>
    <w:qFormat/>
    <w:rsid w:val="0031616E"/>
    <w:pPr>
      <w:spacing w:after="220"/>
      <w:ind w:left="1298"/>
    </w:pPr>
    <w:rPr>
      <w:rFonts w:ascii="Arial" w:eastAsia="SimSun" w:hAnsi="Arial"/>
      <w:lang w:val="en-US" w:eastAsia="en-GB"/>
    </w:rPr>
  </w:style>
  <w:style w:type="numbering" w:customStyle="1" w:styleId="13">
    <w:name w:val="无列表1"/>
    <w:next w:val="NoList"/>
    <w:semiHidden/>
    <w:rsid w:val="0031616E"/>
  </w:style>
  <w:style w:type="paragraph" w:customStyle="1" w:styleId="1030302">
    <w:name w:val="样式 样式 标题 1 + 两端对齐 段前: 0.3 行 段后: 0.3 行 行距: 单倍行距 + 段前: 0.2 行 段后: ..."/>
    <w:basedOn w:val="Normal"/>
    <w:autoRedefine/>
    <w:qFormat/>
    <w:rsid w:val="003161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1616E"/>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1616E"/>
    <w:rPr>
      <w:rFonts w:eastAsia="Malgun Gothic"/>
      <w:kern w:val="2"/>
    </w:rPr>
  </w:style>
  <w:style w:type="character" w:customStyle="1" w:styleId="StyleTACChar">
    <w:name w:val="Style TAC + Char"/>
    <w:link w:val="StyleTAC"/>
    <w:qFormat/>
    <w:rsid w:val="0031616E"/>
    <w:rPr>
      <w:rFonts w:ascii="Arial" w:eastAsia="Malgun Gothic" w:hAnsi="Arial"/>
      <w:kern w:val="2"/>
      <w:sz w:val="18"/>
      <w:lang w:val="en-GB" w:eastAsia="en-US"/>
    </w:rPr>
  </w:style>
  <w:style w:type="character" w:customStyle="1" w:styleId="CharChar29">
    <w:name w:val="Char Char29"/>
    <w:qFormat/>
    <w:rsid w:val="0031616E"/>
    <w:rPr>
      <w:rFonts w:ascii="Arial" w:hAnsi="Arial"/>
      <w:sz w:val="36"/>
      <w:lang w:val="en-GB" w:eastAsia="en-US" w:bidi="ar-SA"/>
    </w:rPr>
  </w:style>
  <w:style w:type="character" w:customStyle="1" w:styleId="CharChar28">
    <w:name w:val="Char Char28"/>
    <w:qFormat/>
    <w:rsid w:val="0031616E"/>
    <w:rPr>
      <w:rFonts w:ascii="Arial" w:hAnsi="Arial"/>
      <w:sz w:val="32"/>
      <w:lang w:val="en-GB"/>
    </w:rPr>
  </w:style>
  <w:style w:type="character" w:customStyle="1" w:styleId="msoins00">
    <w:name w:val="msoins0"/>
    <w:qFormat/>
    <w:rsid w:val="003161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1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1616E"/>
    <w:rPr>
      <w:rFonts w:ascii="Arial" w:hAnsi="Arial"/>
      <w:sz w:val="22"/>
      <w:lang w:val="en-GB" w:eastAsia="en-GB" w:bidi="ar-SA"/>
    </w:rPr>
  </w:style>
  <w:style w:type="character" w:customStyle="1" w:styleId="B1Zchn">
    <w:name w:val="B1 Zchn"/>
    <w:qFormat/>
    <w:rsid w:val="0031616E"/>
    <w:rPr>
      <w:rFonts w:ascii="Times New Roman" w:hAnsi="Times New Roman"/>
      <w:lang w:val="en-GB"/>
    </w:rPr>
  </w:style>
  <w:style w:type="paragraph" w:customStyle="1" w:styleId="a5">
    <w:name w:val="样式 页眉"/>
    <w:basedOn w:val="Header"/>
    <w:link w:val="Char"/>
    <w:qFormat/>
    <w:rsid w:val="0031616E"/>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31616E"/>
    <w:rPr>
      <w:rFonts w:ascii="Arial" w:eastAsia="Arial" w:hAnsi="Arial"/>
      <w:b/>
      <w:bCs/>
      <w:noProof/>
      <w:sz w:val="22"/>
      <w:lang w:val="en-GB" w:eastAsia="en-US"/>
    </w:rPr>
  </w:style>
  <w:style w:type="character" w:customStyle="1" w:styleId="B1Char1">
    <w:name w:val="B1 Char1"/>
    <w:qFormat/>
    <w:rsid w:val="0031616E"/>
    <w:rPr>
      <w:lang w:val="en-GB"/>
    </w:rPr>
  </w:style>
  <w:style w:type="paragraph" w:customStyle="1" w:styleId="31">
    <w:name w:val="吹き出し3"/>
    <w:basedOn w:val="Normal"/>
    <w:semiHidden/>
    <w:qFormat/>
    <w:rsid w:val="0031616E"/>
    <w:rPr>
      <w:rFonts w:ascii="Tahoma" w:eastAsia="MS Mincho" w:hAnsi="Tahoma" w:cs="Tahoma"/>
      <w:sz w:val="16"/>
      <w:szCs w:val="16"/>
    </w:rPr>
  </w:style>
  <w:style w:type="paragraph" w:customStyle="1" w:styleId="5">
    <w:name w:val="吹き出し5"/>
    <w:basedOn w:val="Normal"/>
    <w:semiHidden/>
    <w:qFormat/>
    <w:rsid w:val="0031616E"/>
    <w:rPr>
      <w:rFonts w:ascii="Tahoma" w:eastAsia="MS Mincho" w:hAnsi="Tahoma" w:cs="Tahoma"/>
      <w:sz w:val="16"/>
      <w:szCs w:val="16"/>
    </w:rPr>
  </w:style>
  <w:style w:type="character" w:customStyle="1" w:styleId="B3Char">
    <w:name w:val="B3 Char"/>
    <w:qFormat/>
    <w:rsid w:val="0031616E"/>
    <w:rPr>
      <w:rFonts w:ascii="Times New Roman" w:hAnsi="Times New Roman"/>
      <w:lang w:val="en-GB" w:eastAsia="en-US"/>
    </w:rPr>
  </w:style>
  <w:style w:type="paragraph" w:customStyle="1" w:styleId="CharChar24">
    <w:name w:val="Char Char24"/>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161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161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161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1616E"/>
    <w:rPr>
      <w:rFonts w:ascii="Times New Roman" w:eastAsia="Yu Mincho" w:hAnsi="Times New Roman"/>
      <w:lang w:val="en-GB" w:eastAsia="en-US"/>
    </w:rPr>
  </w:style>
  <w:style w:type="paragraph" w:customStyle="1" w:styleId="MotorolaResponse1">
    <w:name w:val="Motorola Response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1616E"/>
    <w:rPr>
      <w:rFonts w:ascii="Times New Roman" w:hAnsi="Times New Roman"/>
      <w:sz w:val="24"/>
      <w:lang w:eastAsia="en-US"/>
    </w:rPr>
  </w:style>
  <w:style w:type="paragraph" w:customStyle="1" w:styleId="FBCharCharCharChar1">
    <w:name w:val="FB Char Char Char Char1"/>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1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1616E"/>
    <w:rPr>
      <w:rFonts w:ascii="Arial" w:eastAsia="Arial" w:hAnsi="Arial"/>
      <w:sz w:val="28"/>
      <w:lang w:val="en-GB" w:eastAsia="en-US"/>
    </w:rPr>
  </w:style>
  <w:style w:type="paragraph" w:customStyle="1" w:styleId="a">
    <w:name w:val="表格题注"/>
    <w:next w:val="Normal"/>
    <w:qFormat/>
    <w:rsid w:val="0031616E"/>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1616E"/>
    <w:pPr>
      <w:numPr>
        <w:numId w:val="18"/>
      </w:numPr>
      <w:jc w:val="center"/>
    </w:pPr>
    <w:rPr>
      <w:rFonts w:ascii="Times New Roman" w:eastAsia="Yu Mincho" w:hAnsi="Times New Roman"/>
      <w:b/>
      <w:lang w:val="en-GB" w:eastAsia="zh-CN"/>
    </w:rPr>
  </w:style>
  <w:style w:type="character" w:customStyle="1" w:styleId="textbodybold1">
    <w:name w:val="textbodybold1"/>
    <w:qFormat/>
    <w:rsid w:val="003161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1616E"/>
    <w:rPr>
      <w:vanish w:val="0"/>
      <w:color w:val="FF0000"/>
      <w:lang w:eastAsia="en-US"/>
    </w:rPr>
  </w:style>
  <w:style w:type="character" w:customStyle="1" w:styleId="ListChar">
    <w:name w:val="List Char"/>
    <w:link w:val="List"/>
    <w:qFormat/>
    <w:rsid w:val="0031616E"/>
    <w:rPr>
      <w:rFonts w:ascii="Times New Roman" w:hAnsi="Times New Roman"/>
      <w:lang w:val="en-GB" w:eastAsia="en-US"/>
    </w:rPr>
  </w:style>
  <w:style w:type="character" w:customStyle="1" w:styleId="List2Char">
    <w:name w:val="List 2 Char"/>
    <w:link w:val="List2"/>
    <w:qFormat/>
    <w:rsid w:val="0031616E"/>
    <w:rPr>
      <w:rFonts w:ascii="Times New Roman" w:hAnsi="Times New Roman"/>
      <w:lang w:val="en-GB" w:eastAsia="en-US"/>
    </w:rPr>
  </w:style>
  <w:style w:type="character" w:customStyle="1" w:styleId="ListBullet3Char">
    <w:name w:val="List Bullet 3 Char"/>
    <w:link w:val="ListBullet3"/>
    <w:qFormat/>
    <w:rsid w:val="0031616E"/>
    <w:rPr>
      <w:rFonts w:ascii="Times New Roman" w:hAnsi="Times New Roman"/>
      <w:lang w:val="en-GB" w:eastAsia="en-US"/>
    </w:rPr>
  </w:style>
  <w:style w:type="character" w:customStyle="1" w:styleId="ListBulletChar">
    <w:name w:val="List Bullet Char"/>
    <w:link w:val="ListBullet"/>
    <w:qFormat/>
    <w:rsid w:val="0031616E"/>
    <w:rPr>
      <w:rFonts w:ascii="Times New Roman" w:hAnsi="Times New Roman"/>
      <w:lang w:val="en-GB" w:eastAsia="en-US"/>
    </w:rPr>
  </w:style>
  <w:style w:type="character" w:customStyle="1" w:styleId="1Char0">
    <w:name w:val="样式1 Char"/>
    <w:link w:val="1"/>
    <w:qFormat/>
    <w:rsid w:val="0031616E"/>
    <w:rPr>
      <w:rFonts w:ascii="Arial" w:hAnsi="Arial"/>
      <w:sz w:val="18"/>
      <w:lang w:eastAsia="ja-JP"/>
    </w:rPr>
  </w:style>
  <w:style w:type="character" w:customStyle="1" w:styleId="superscript">
    <w:name w:val="superscript"/>
    <w:qFormat/>
    <w:rsid w:val="0031616E"/>
    <w:rPr>
      <w:rFonts w:ascii="Bookman" w:hAnsi="Bookman"/>
      <w:position w:val="6"/>
      <w:sz w:val="18"/>
    </w:rPr>
  </w:style>
  <w:style w:type="character" w:customStyle="1" w:styleId="NOChar1">
    <w:name w:val="NO Char1"/>
    <w:qFormat/>
    <w:rsid w:val="0031616E"/>
    <w:rPr>
      <w:rFonts w:eastAsia="MS Mincho"/>
      <w:lang w:val="en-GB" w:eastAsia="en-US" w:bidi="ar-SA"/>
    </w:rPr>
  </w:style>
  <w:style w:type="paragraph" w:customStyle="1" w:styleId="textintend1">
    <w:name w:val="text intend 1"/>
    <w:basedOn w:val="text"/>
    <w:qFormat/>
    <w:rsid w:val="0031616E"/>
    <w:pPr>
      <w:widowControl/>
      <w:tabs>
        <w:tab w:val="left" w:pos="992"/>
      </w:tabs>
      <w:spacing w:after="120"/>
      <w:ind w:left="992" w:hanging="425"/>
    </w:pPr>
    <w:rPr>
      <w:rFonts w:eastAsia="MS Mincho"/>
      <w:lang w:val="en-US"/>
    </w:rPr>
  </w:style>
  <w:style w:type="paragraph" w:customStyle="1" w:styleId="TabList">
    <w:name w:val="TabList"/>
    <w:basedOn w:val="Normal"/>
    <w:qFormat/>
    <w:rsid w:val="0031616E"/>
    <w:pPr>
      <w:tabs>
        <w:tab w:val="left" w:pos="1134"/>
      </w:tabs>
      <w:spacing w:after="0"/>
    </w:pPr>
    <w:rPr>
      <w:rFonts w:eastAsia="MS Mincho"/>
    </w:rPr>
  </w:style>
  <w:style w:type="character" w:customStyle="1" w:styleId="BodyText2Char1">
    <w:name w:val="Body Text 2 Char1"/>
    <w:qFormat/>
    <w:rsid w:val="0031616E"/>
    <w:rPr>
      <w:lang w:val="en-GB"/>
    </w:rPr>
  </w:style>
  <w:style w:type="character" w:customStyle="1" w:styleId="EndnoteTextChar1">
    <w:name w:val="Endnote Text Char1"/>
    <w:qFormat/>
    <w:rsid w:val="0031616E"/>
    <w:rPr>
      <w:lang w:val="en-GB"/>
    </w:rPr>
  </w:style>
  <w:style w:type="character" w:customStyle="1" w:styleId="TitleChar1">
    <w:name w:val="Title Char1"/>
    <w:qFormat/>
    <w:rsid w:val="003161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1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16E"/>
    <w:rPr>
      <w:lang w:val="en-GB"/>
    </w:rPr>
  </w:style>
  <w:style w:type="character" w:customStyle="1" w:styleId="BodyTextIndentChar1">
    <w:name w:val="Body Text Indent Char1"/>
    <w:qFormat/>
    <w:rsid w:val="0031616E"/>
    <w:rPr>
      <w:lang w:val="en-GB"/>
    </w:rPr>
  </w:style>
  <w:style w:type="character" w:customStyle="1" w:styleId="BodyText3Char1">
    <w:name w:val="Body Text 3 Char1"/>
    <w:qFormat/>
    <w:rsid w:val="0031616E"/>
    <w:rPr>
      <w:sz w:val="16"/>
      <w:szCs w:val="16"/>
      <w:lang w:val="en-GB"/>
    </w:rPr>
  </w:style>
  <w:style w:type="paragraph" w:customStyle="1" w:styleId="text">
    <w:name w:val="text"/>
    <w:basedOn w:val="Normal"/>
    <w:qFormat/>
    <w:rsid w:val="0031616E"/>
    <w:pPr>
      <w:widowControl w:val="0"/>
      <w:spacing w:after="240"/>
      <w:jc w:val="both"/>
    </w:pPr>
    <w:rPr>
      <w:rFonts w:eastAsia="SimSun"/>
      <w:sz w:val="24"/>
      <w:lang w:val="en-AU"/>
    </w:rPr>
  </w:style>
  <w:style w:type="paragraph" w:customStyle="1" w:styleId="berschrift1H1">
    <w:name w:val="Überschrift 1.H1"/>
    <w:basedOn w:val="Normal"/>
    <w:next w:val="Normal"/>
    <w:qFormat/>
    <w:rsid w:val="003161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1616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16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1616E"/>
    <w:pPr>
      <w:spacing w:after="240"/>
      <w:jc w:val="both"/>
    </w:pPr>
    <w:rPr>
      <w:rFonts w:ascii="Helvetica" w:eastAsia="SimSun" w:hAnsi="Helvetica"/>
    </w:rPr>
  </w:style>
  <w:style w:type="paragraph" w:customStyle="1" w:styleId="List1">
    <w:name w:val="List1"/>
    <w:basedOn w:val="Normal"/>
    <w:qFormat/>
    <w:rsid w:val="003161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1616E"/>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1616E"/>
    <w:pPr>
      <w:spacing w:before="120" w:after="0"/>
      <w:jc w:val="both"/>
    </w:pPr>
    <w:rPr>
      <w:rFonts w:eastAsia="SimSun"/>
      <w:lang w:val="en-US"/>
    </w:rPr>
  </w:style>
  <w:style w:type="paragraph" w:customStyle="1" w:styleId="centered">
    <w:name w:val="centered"/>
    <w:basedOn w:val="Normal"/>
    <w:qFormat/>
    <w:rsid w:val="003161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161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1616E"/>
    <w:rPr>
      <w:rFonts w:ascii="Times New Roman" w:eastAsia="Batang" w:hAnsi="Times New Roman"/>
      <w:lang w:val="en-GB" w:eastAsia="en-US"/>
    </w:rPr>
  </w:style>
  <w:style w:type="numbering" w:customStyle="1" w:styleId="14">
    <w:name w:val="リストなし1"/>
    <w:next w:val="NoList"/>
    <w:uiPriority w:val="99"/>
    <w:semiHidden/>
    <w:unhideWhenUsed/>
    <w:rsid w:val="0031616E"/>
  </w:style>
  <w:style w:type="paragraph" w:customStyle="1" w:styleId="81">
    <w:name w:val="表 (赤)  81"/>
    <w:basedOn w:val="Normal"/>
    <w:uiPriority w:val="34"/>
    <w:qFormat/>
    <w:rsid w:val="003161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1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16E"/>
    <w:rPr>
      <w:rFonts w:ascii="Times New Roman" w:eastAsia="SimSun" w:hAnsi="Times New Roman"/>
      <w:lang w:val="en-GB" w:eastAsia="en-US"/>
    </w:rPr>
  </w:style>
  <w:style w:type="paragraph" w:customStyle="1" w:styleId="LGTdoc">
    <w:name w:val="LGTdoc_본문"/>
    <w:basedOn w:val="Normal"/>
    <w:qFormat/>
    <w:rsid w:val="003161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1616E"/>
    <w:pPr>
      <w:spacing w:after="240"/>
      <w:jc w:val="both"/>
    </w:pPr>
    <w:rPr>
      <w:rFonts w:ascii="Arial" w:eastAsia="SimSun" w:hAnsi="Arial"/>
      <w:szCs w:val="24"/>
    </w:rPr>
  </w:style>
  <w:style w:type="paragraph" w:customStyle="1" w:styleId="ECCFootnote">
    <w:name w:val="ECC Footnote"/>
    <w:basedOn w:val="Normal"/>
    <w:autoRedefine/>
    <w:uiPriority w:val="99"/>
    <w:qFormat/>
    <w:rsid w:val="003161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1616E"/>
    <w:rPr>
      <w:rFonts w:ascii="Arial" w:eastAsia="SimSun" w:hAnsi="Arial"/>
      <w:szCs w:val="24"/>
      <w:lang w:val="en-GB" w:eastAsia="en-US"/>
    </w:rPr>
  </w:style>
  <w:style w:type="paragraph" w:customStyle="1" w:styleId="Text1">
    <w:name w:val="Text 1"/>
    <w:basedOn w:val="Normal"/>
    <w:qFormat/>
    <w:rsid w:val="003161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161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1616E"/>
  </w:style>
  <w:style w:type="paragraph" w:customStyle="1" w:styleId="cita">
    <w:name w:val="cita"/>
    <w:basedOn w:val="Normal"/>
    <w:qFormat/>
    <w:rsid w:val="003161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161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161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161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1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1616E"/>
    <w:rPr>
      <w:vanish w:val="0"/>
      <w:webHidden w:val="0"/>
      <w:color w:val="000000"/>
      <w:specVanish w:val="0"/>
    </w:rPr>
  </w:style>
  <w:style w:type="paragraph" w:customStyle="1" w:styleId="Equation">
    <w:name w:val="Equation"/>
    <w:basedOn w:val="Normal"/>
    <w:next w:val="Normal"/>
    <w:link w:val="EquationChar"/>
    <w:qFormat/>
    <w:rsid w:val="003161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1616E"/>
    <w:rPr>
      <w:rFonts w:ascii="Times New Roman" w:eastAsia="SimSun" w:hAnsi="Times New Roman"/>
      <w:sz w:val="22"/>
      <w:szCs w:val="22"/>
      <w:lang w:val="en-GB" w:eastAsia="en-US"/>
    </w:rPr>
  </w:style>
  <w:style w:type="character" w:customStyle="1" w:styleId="apple-converted-space">
    <w:name w:val="apple-converted-space"/>
    <w:qFormat/>
    <w:rsid w:val="0031616E"/>
  </w:style>
  <w:style w:type="character" w:customStyle="1" w:styleId="shorttext">
    <w:name w:val="short_text"/>
    <w:qFormat/>
    <w:rsid w:val="003161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1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1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1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1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1616E"/>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1616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16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16E"/>
    <w:rPr>
      <w:rFonts w:ascii="Times New Roman" w:eastAsia="Yu Mincho" w:hAnsi="Times New Roman"/>
      <w:lang w:val="en-GB" w:eastAsia="en-US"/>
    </w:rPr>
  </w:style>
  <w:style w:type="paragraph" w:customStyle="1" w:styleId="42">
    <w:name w:val="吹き出し4"/>
    <w:basedOn w:val="Normal"/>
    <w:semiHidden/>
    <w:qFormat/>
    <w:rsid w:val="0031616E"/>
    <w:rPr>
      <w:rFonts w:ascii="Tahoma" w:eastAsia="MS Mincho" w:hAnsi="Tahoma" w:cs="Tahoma"/>
      <w:sz w:val="16"/>
      <w:szCs w:val="16"/>
    </w:rPr>
  </w:style>
  <w:style w:type="table" w:customStyle="1" w:styleId="Tabellengitternetz11">
    <w:name w:val="Tabellengitternetz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1616E"/>
  </w:style>
  <w:style w:type="table" w:customStyle="1" w:styleId="311">
    <w:name w:val="网格型3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1616E"/>
  </w:style>
  <w:style w:type="table" w:customStyle="1" w:styleId="TableClassic21">
    <w:name w:val="Table Classic 21"/>
    <w:basedOn w:val="TableNormal"/>
    <w:next w:val="TableClassic2"/>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1616E"/>
    <w:rPr>
      <w:rFonts w:ascii="Times New Roman" w:eastAsia="Batang" w:hAnsi="Times New Roman"/>
      <w:lang w:val="en-GB" w:eastAsia="en-US"/>
    </w:rPr>
  </w:style>
  <w:style w:type="paragraph" w:customStyle="1" w:styleId="Char2">
    <w:name w:val="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616E"/>
    <w:rPr>
      <w:lang w:val="en-GB" w:eastAsia="ja-JP" w:bidi="ar-SA"/>
    </w:rPr>
  </w:style>
  <w:style w:type="character" w:customStyle="1" w:styleId="CharChar42">
    <w:name w:val="Char Char42"/>
    <w:qFormat/>
    <w:rsid w:val="0031616E"/>
    <w:rPr>
      <w:rFonts w:ascii="Courier New" w:hAnsi="Courier New" w:cs="Courier New" w:hint="default"/>
      <w:lang w:val="nb-NO" w:eastAsia="ja-JP" w:bidi="ar-SA"/>
    </w:rPr>
  </w:style>
  <w:style w:type="character" w:customStyle="1" w:styleId="CharChar72">
    <w:name w:val="Char Char72"/>
    <w:semiHidden/>
    <w:qFormat/>
    <w:rsid w:val="0031616E"/>
    <w:rPr>
      <w:rFonts w:ascii="Tahoma" w:hAnsi="Tahoma" w:cs="Tahoma" w:hint="default"/>
      <w:shd w:val="clear" w:color="auto" w:fill="000080"/>
      <w:lang w:val="en-GB" w:eastAsia="en-US"/>
    </w:rPr>
  </w:style>
  <w:style w:type="character" w:customStyle="1" w:styleId="CharChar102">
    <w:name w:val="Char Char102"/>
    <w:semiHidden/>
    <w:qFormat/>
    <w:rsid w:val="0031616E"/>
    <w:rPr>
      <w:rFonts w:ascii="Times New Roman" w:hAnsi="Times New Roman" w:cs="Times New Roman" w:hint="default"/>
      <w:lang w:val="en-GB" w:eastAsia="en-US"/>
    </w:rPr>
  </w:style>
  <w:style w:type="character" w:customStyle="1" w:styleId="CharChar92">
    <w:name w:val="Char Char92"/>
    <w:semiHidden/>
    <w:qFormat/>
    <w:rsid w:val="0031616E"/>
    <w:rPr>
      <w:rFonts w:ascii="Tahoma" w:hAnsi="Tahoma" w:cs="Tahoma" w:hint="default"/>
      <w:sz w:val="16"/>
      <w:szCs w:val="16"/>
      <w:lang w:val="en-GB" w:eastAsia="en-US"/>
    </w:rPr>
  </w:style>
  <w:style w:type="character" w:customStyle="1" w:styleId="CharChar82">
    <w:name w:val="Char Char82"/>
    <w:semiHidden/>
    <w:qFormat/>
    <w:rsid w:val="0031616E"/>
    <w:rPr>
      <w:rFonts w:ascii="Times New Roman" w:hAnsi="Times New Roman" w:cs="Times New Roman" w:hint="default"/>
      <w:b/>
      <w:bCs/>
      <w:lang w:val="en-GB" w:eastAsia="en-US"/>
    </w:rPr>
  </w:style>
  <w:style w:type="character" w:customStyle="1" w:styleId="CharChar292">
    <w:name w:val="Char Char292"/>
    <w:qFormat/>
    <w:rsid w:val="0031616E"/>
    <w:rPr>
      <w:rFonts w:ascii="Arial" w:hAnsi="Arial" w:cs="Arial" w:hint="default"/>
      <w:sz w:val="36"/>
      <w:lang w:val="en-GB" w:eastAsia="en-US" w:bidi="ar-SA"/>
    </w:rPr>
  </w:style>
  <w:style w:type="character" w:customStyle="1" w:styleId="CharChar282">
    <w:name w:val="Char Char282"/>
    <w:qFormat/>
    <w:rsid w:val="0031616E"/>
    <w:rPr>
      <w:rFonts w:ascii="Arial" w:hAnsi="Arial" w:cs="Arial" w:hint="default"/>
      <w:sz w:val="32"/>
      <w:lang w:val="en-GB"/>
    </w:rPr>
  </w:style>
  <w:style w:type="character" w:customStyle="1" w:styleId="ZchnZchn52">
    <w:name w:val="Zchn Zchn52"/>
    <w:qFormat/>
    <w:rsid w:val="0031616E"/>
    <w:rPr>
      <w:rFonts w:ascii="Courier New" w:eastAsia="Batang" w:hAnsi="Courier New"/>
      <w:lang w:val="nb-NO" w:eastAsia="en-US" w:bidi="ar-SA"/>
    </w:rPr>
  </w:style>
  <w:style w:type="paragraph" w:customStyle="1" w:styleId="TOC911">
    <w:name w:val="TOC 911"/>
    <w:basedOn w:val="TOC8"/>
    <w:qFormat/>
    <w:rsid w:val="003161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161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161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1616E"/>
    <w:rPr>
      <w:color w:val="808080"/>
      <w:shd w:val="clear" w:color="auto" w:fill="E6E6E6"/>
    </w:rPr>
  </w:style>
  <w:style w:type="paragraph" w:customStyle="1" w:styleId="CharCharCharCharChar1">
    <w:name w:val="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1616E"/>
    <w:rPr>
      <w:lang w:val="en-GB" w:eastAsia="ja-JP" w:bidi="ar-SA"/>
    </w:rPr>
  </w:style>
  <w:style w:type="paragraph" w:customStyle="1" w:styleId="1Char1">
    <w:name w:val="(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1616E"/>
    <w:rPr>
      <w:rFonts w:ascii="Courier New" w:hAnsi="Courier New"/>
      <w:lang w:val="nb-NO" w:eastAsia="ja-JP" w:bidi="ar-SA"/>
    </w:rPr>
  </w:style>
  <w:style w:type="paragraph" w:customStyle="1" w:styleId="CharCharCharCharCharChar1">
    <w:name w:val="Char Char Char Char Char Char1"/>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1616E"/>
    <w:rPr>
      <w:rFonts w:ascii="Tahoma" w:hAnsi="Tahoma" w:cs="Tahoma"/>
      <w:shd w:val="clear" w:color="auto" w:fill="000080"/>
      <w:lang w:val="en-GB" w:eastAsia="en-US"/>
    </w:rPr>
  </w:style>
  <w:style w:type="character" w:customStyle="1" w:styleId="ZchnZchn51">
    <w:name w:val="Zchn Zchn51"/>
    <w:qFormat/>
    <w:rsid w:val="0031616E"/>
    <w:rPr>
      <w:rFonts w:ascii="Courier New" w:eastAsia="Batang" w:hAnsi="Courier New"/>
      <w:lang w:val="nb-NO" w:eastAsia="en-US" w:bidi="ar-SA"/>
    </w:rPr>
  </w:style>
  <w:style w:type="character" w:customStyle="1" w:styleId="CharChar101">
    <w:name w:val="Char Char101"/>
    <w:semiHidden/>
    <w:qFormat/>
    <w:rsid w:val="0031616E"/>
    <w:rPr>
      <w:rFonts w:ascii="Times New Roman" w:hAnsi="Times New Roman"/>
      <w:lang w:val="en-GB" w:eastAsia="en-US"/>
    </w:rPr>
  </w:style>
  <w:style w:type="character" w:customStyle="1" w:styleId="CharChar91">
    <w:name w:val="Char Char91"/>
    <w:semiHidden/>
    <w:qFormat/>
    <w:rsid w:val="0031616E"/>
    <w:rPr>
      <w:rFonts w:ascii="Tahoma" w:hAnsi="Tahoma" w:cs="Tahoma"/>
      <w:sz w:val="16"/>
      <w:szCs w:val="16"/>
      <w:lang w:val="en-GB" w:eastAsia="en-US"/>
    </w:rPr>
  </w:style>
  <w:style w:type="character" w:customStyle="1" w:styleId="CharChar81">
    <w:name w:val="Char Char81"/>
    <w:semiHidden/>
    <w:qFormat/>
    <w:rsid w:val="003161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1616E"/>
    <w:rPr>
      <w:rFonts w:ascii="Arial" w:hAnsi="Arial"/>
      <w:sz w:val="36"/>
      <w:lang w:val="en-GB" w:eastAsia="en-US" w:bidi="ar-SA"/>
    </w:rPr>
  </w:style>
  <w:style w:type="character" w:customStyle="1" w:styleId="CharChar281">
    <w:name w:val="Char Char281"/>
    <w:qFormat/>
    <w:rsid w:val="0031616E"/>
    <w:rPr>
      <w:rFonts w:ascii="Arial" w:hAnsi="Arial"/>
      <w:sz w:val="32"/>
      <w:lang w:val="en-GB"/>
    </w:rPr>
  </w:style>
  <w:style w:type="paragraph" w:customStyle="1" w:styleId="CharChar241">
    <w:name w:val="Char Char241"/>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1616E"/>
  </w:style>
  <w:style w:type="table" w:customStyle="1" w:styleId="TableGrid12">
    <w:name w:val="Table Grid12"/>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1616E"/>
  </w:style>
  <w:style w:type="table" w:customStyle="1" w:styleId="TableGrid111">
    <w:name w:val="Table Grid1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1616E"/>
  </w:style>
  <w:style w:type="numbering" w:customStyle="1" w:styleId="NoList32">
    <w:name w:val="No List32"/>
    <w:next w:val="NoList"/>
    <w:uiPriority w:val="99"/>
    <w:semiHidden/>
    <w:unhideWhenUsed/>
    <w:rsid w:val="0031616E"/>
  </w:style>
  <w:style w:type="paragraph" w:customStyle="1" w:styleId="CharChar5">
    <w:name w:val="Char Char5"/>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1616E"/>
    <w:pPr>
      <w:keepNext/>
      <w:keepLines/>
      <w:spacing w:after="0"/>
      <w:jc w:val="both"/>
    </w:pPr>
    <w:rPr>
      <w:rFonts w:ascii="Arial" w:eastAsia="SimSun" w:hAnsi="Arial"/>
      <w:sz w:val="18"/>
      <w:szCs w:val="18"/>
    </w:rPr>
  </w:style>
  <w:style w:type="character" w:styleId="HTMLSample">
    <w:name w:val="HTML Sample"/>
    <w:rsid w:val="0031616E"/>
    <w:rPr>
      <w:rFonts w:ascii="Courier New" w:eastAsia="SimSun" w:hAnsi="Courier New" w:cs="Courier New"/>
      <w:color w:val="0000FF"/>
      <w:kern w:val="2"/>
      <w:lang w:val="en-US" w:eastAsia="zh-CN" w:bidi="ar-SA"/>
    </w:rPr>
  </w:style>
  <w:style w:type="character" w:styleId="LineNumber">
    <w:name w:val="line number"/>
    <w:basedOn w:val="DefaultParagraphFont"/>
    <w:rsid w:val="0031616E"/>
    <w:rPr>
      <w:rFonts w:ascii="Arial" w:eastAsia="SimSun" w:hAnsi="Arial" w:cs="Arial"/>
      <w:color w:val="0000FF"/>
      <w:kern w:val="2"/>
      <w:lang w:val="en-US" w:eastAsia="zh-CN" w:bidi="ar-SA"/>
    </w:rPr>
  </w:style>
  <w:style w:type="paragraph" w:styleId="BlockText">
    <w:name w:val="Block Text"/>
    <w:basedOn w:val="Normal"/>
    <w:rsid w:val="0031616E"/>
    <w:pPr>
      <w:spacing w:after="120"/>
      <w:ind w:left="1440" w:right="1440"/>
    </w:pPr>
    <w:rPr>
      <w:rFonts w:eastAsia="MS Mincho"/>
    </w:rPr>
  </w:style>
  <w:style w:type="paragraph" w:styleId="NoSpacing">
    <w:name w:val="No Spacing"/>
    <w:uiPriority w:val="1"/>
    <w:qFormat/>
    <w:rsid w:val="0031616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1616E"/>
    <w:rPr>
      <w:rFonts w:ascii="Tahoma" w:eastAsia="MS Mincho" w:hAnsi="Tahoma" w:cs="Tahoma"/>
      <w:sz w:val="16"/>
      <w:szCs w:val="16"/>
      <w:lang w:eastAsia="ko-KR"/>
    </w:rPr>
  </w:style>
  <w:style w:type="paragraph" w:customStyle="1" w:styleId="Table0">
    <w:name w:val="Table"/>
    <w:basedOn w:val="Normal"/>
    <w:link w:val="Table1"/>
    <w:qFormat/>
    <w:rsid w:val="0031616E"/>
    <w:pPr>
      <w:jc w:val="center"/>
    </w:pPr>
    <w:rPr>
      <w:rFonts w:ascii="Arial" w:eastAsia="SimSun" w:hAnsi="Arial" w:cs="Arial"/>
      <w:b/>
    </w:rPr>
  </w:style>
  <w:style w:type="character" w:customStyle="1" w:styleId="Table1">
    <w:name w:val="Table (文字)"/>
    <w:link w:val="Table0"/>
    <w:rsid w:val="0031616E"/>
    <w:rPr>
      <w:rFonts w:ascii="Arial" w:eastAsia="SimSun" w:hAnsi="Arial" w:cs="Arial"/>
      <w:b/>
      <w:lang w:val="en-GB" w:eastAsia="en-US"/>
    </w:rPr>
  </w:style>
  <w:style w:type="paragraph" w:customStyle="1" w:styleId="ColorfulList-Accent11">
    <w:name w:val="Colorful List - Accent 11"/>
    <w:basedOn w:val="Normal"/>
    <w:uiPriority w:val="34"/>
    <w:qFormat/>
    <w:rsid w:val="003161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1616E"/>
    <w:rPr>
      <w:rFonts w:ascii="Times New Roman" w:eastAsia="Batang" w:hAnsi="Times New Roman"/>
      <w:lang w:val="en-GB" w:eastAsia="en-US"/>
    </w:rPr>
  </w:style>
  <w:style w:type="numbering" w:customStyle="1" w:styleId="NoList42">
    <w:name w:val="No List42"/>
    <w:next w:val="NoList"/>
    <w:uiPriority w:val="99"/>
    <w:semiHidden/>
    <w:unhideWhenUsed/>
    <w:rsid w:val="0031616E"/>
  </w:style>
  <w:style w:type="numbering" w:customStyle="1" w:styleId="NoList51">
    <w:name w:val="No List51"/>
    <w:next w:val="NoList"/>
    <w:uiPriority w:val="99"/>
    <w:semiHidden/>
    <w:unhideWhenUsed/>
    <w:rsid w:val="0031616E"/>
  </w:style>
  <w:style w:type="numbering" w:customStyle="1" w:styleId="NoList211">
    <w:name w:val="No List211"/>
    <w:next w:val="NoList"/>
    <w:uiPriority w:val="99"/>
    <w:semiHidden/>
    <w:unhideWhenUsed/>
    <w:rsid w:val="0031616E"/>
  </w:style>
  <w:style w:type="numbering" w:customStyle="1" w:styleId="NoList311">
    <w:name w:val="No List311"/>
    <w:next w:val="NoList"/>
    <w:uiPriority w:val="99"/>
    <w:semiHidden/>
    <w:unhideWhenUsed/>
    <w:rsid w:val="0031616E"/>
  </w:style>
  <w:style w:type="numbering" w:customStyle="1" w:styleId="NoList411">
    <w:name w:val="No List411"/>
    <w:next w:val="NoList"/>
    <w:uiPriority w:val="99"/>
    <w:semiHidden/>
    <w:unhideWhenUsed/>
    <w:rsid w:val="0031616E"/>
  </w:style>
  <w:style w:type="numbering" w:customStyle="1" w:styleId="NoList61">
    <w:name w:val="No List61"/>
    <w:next w:val="NoList"/>
    <w:uiPriority w:val="99"/>
    <w:semiHidden/>
    <w:unhideWhenUsed/>
    <w:rsid w:val="0031616E"/>
  </w:style>
  <w:style w:type="table" w:customStyle="1" w:styleId="TableGrid41">
    <w:name w:val="Table Grid41"/>
    <w:basedOn w:val="TableNormal"/>
    <w:next w:val="TableGrid"/>
    <w:rsid w:val="003161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1616E"/>
  </w:style>
  <w:style w:type="numbering" w:customStyle="1" w:styleId="NoList1111">
    <w:name w:val="No List1111"/>
    <w:next w:val="NoList"/>
    <w:uiPriority w:val="99"/>
    <w:semiHidden/>
    <w:unhideWhenUsed/>
    <w:rsid w:val="0031616E"/>
  </w:style>
  <w:style w:type="numbering" w:customStyle="1" w:styleId="NoList71">
    <w:name w:val="No List71"/>
    <w:next w:val="NoList"/>
    <w:uiPriority w:val="99"/>
    <w:semiHidden/>
    <w:unhideWhenUsed/>
    <w:rsid w:val="0031616E"/>
  </w:style>
  <w:style w:type="table" w:customStyle="1" w:styleId="TableGrid121">
    <w:name w:val="Table Grid12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1616E"/>
  </w:style>
  <w:style w:type="table" w:customStyle="1" w:styleId="TableGrid1111">
    <w:name w:val="Table Grid1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1616E"/>
  </w:style>
  <w:style w:type="numbering" w:customStyle="1" w:styleId="NoList321">
    <w:name w:val="No List321"/>
    <w:next w:val="NoList"/>
    <w:uiPriority w:val="99"/>
    <w:semiHidden/>
    <w:unhideWhenUsed/>
    <w:rsid w:val="0031616E"/>
  </w:style>
  <w:style w:type="character" w:customStyle="1" w:styleId="19">
    <w:name w:val="不明显参考1"/>
    <w:uiPriority w:val="31"/>
    <w:qFormat/>
    <w:rsid w:val="0031616E"/>
    <w:rPr>
      <w:smallCaps/>
      <w:color w:val="5A5A5A"/>
    </w:rPr>
  </w:style>
  <w:style w:type="paragraph" w:customStyle="1" w:styleId="114">
    <w:name w:val="修订11"/>
    <w:hidden/>
    <w:semiHidden/>
    <w:qFormat/>
    <w:rsid w:val="003161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1616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31616E"/>
    <w:rPr>
      <w:b/>
      <w:bCs/>
      <w:i/>
      <w:iCs/>
      <w:color w:val="4F81BD"/>
    </w:rPr>
  </w:style>
  <w:style w:type="paragraph" w:customStyle="1" w:styleId="1b">
    <w:name w:val="正文1"/>
    <w:qFormat/>
    <w:rsid w:val="0031616E"/>
    <w:pPr>
      <w:jc w:val="both"/>
    </w:pPr>
    <w:rPr>
      <w:rFonts w:ascii="SimSun" w:eastAsia="SimSun" w:hAnsi="SimSun" w:cs="SimSun"/>
      <w:kern w:val="2"/>
      <w:sz w:val="21"/>
      <w:szCs w:val="21"/>
      <w:lang w:val="en-US" w:eastAsia="zh-CN"/>
    </w:rPr>
  </w:style>
  <w:style w:type="paragraph" w:customStyle="1" w:styleId="font5">
    <w:name w:val="font5"/>
    <w:basedOn w:val="Normal"/>
    <w:rsid w:val="0031616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161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161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161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1616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1616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1616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1616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1616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1616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161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3161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31616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29674">
      <w:bodyDiv w:val="1"/>
      <w:marLeft w:val="0"/>
      <w:marRight w:val="0"/>
      <w:marTop w:val="0"/>
      <w:marBottom w:val="0"/>
      <w:divBdr>
        <w:top w:val="none" w:sz="0" w:space="0" w:color="auto"/>
        <w:left w:val="none" w:sz="0" w:space="0" w:color="auto"/>
        <w:bottom w:val="none" w:sz="0" w:space="0" w:color="auto"/>
        <w:right w:val="none" w:sz="0" w:space="0" w:color="auto"/>
      </w:divBdr>
    </w:div>
    <w:div w:id="1888375413">
      <w:bodyDiv w:val="1"/>
      <w:marLeft w:val="0"/>
      <w:marRight w:val="0"/>
      <w:marTop w:val="0"/>
      <w:marBottom w:val="0"/>
      <w:divBdr>
        <w:top w:val="none" w:sz="0" w:space="0" w:color="auto"/>
        <w:left w:val="none" w:sz="0" w:space="0" w:color="auto"/>
        <w:bottom w:val="none" w:sz="0" w:space="0" w:color="auto"/>
        <w:right w:val="none" w:sz="0" w:space="0" w:color="auto"/>
      </w:divBdr>
    </w:div>
    <w:div w:id="201642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5</Pages>
  <Words>1493</Words>
  <Characters>8514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104</cp:revision>
  <cp:lastPrinted>1899-12-31T23:00:00Z</cp:lastPrinted>
  <dcterms:created xsi:type="dcterms:W3CDTF">2020-02-03T08:32:00Z</dcterms:created>
  <dcterms:modified xsi:type="dcterms:W3CDTF">2023-02-17T11:55:00Z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