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E3EA94" w14:textId="2A9ABAEC" w:rsidR="001A6BEC" w:rsidRPr="00B15597" w:rsidRDefault="001A6BEC" w:rsidP="001A6BEC">
      <w:pPr>
        <w:pStyle w:val="a7"/>
        <w:tabs>
          <w:tab w:val="right" w:pos="9639"/>
        </w:tabs>
        <w:rPr>
          <w:noProof w:val="0"/>
          <w:sz w:val="24"/>
          <w:szCs w:val="24"/>
          <w:lang w:eastAsia="ja-JP"/>
        </w:rPr>
      </w:pPr>
      <w:r w:rsidRPr="00325B0D">
        <w:rPr>
          <w:rFonts w:eastAsia="宋体" w:cs="Arial"/>
          <w:sz w:val="24"/>
          <w:szCs w:val="24"/>
          <w:lang w:eastAsia="zh-CN"/>
        </w:rPr>
        <w:t>3GPP TSG-RAN WG4 Meeting #10</w:t>
      </w:r>
      <w:r w:rsidR="00227380">
        <w:rPr>
          <w:rFonts w:eastAsia="宋体" w:cs="Arial"/>
          <w:sz w:val="24"/>
          <w:szCs w:val="24"/>
          <w:lang w:eastAsia="zh-CN"/>
        </w:rPr>
        <w:t>6</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w:t>
      </w:r>
      <w:r w:rsidR="00B3415A">
        <w:rPr>
          <w:rFonts w:cs="Arial"/>
          <w:b w:val="0"/>
          <w:sz w:val="24"/>
          <w:szCs w:val="24"/>
        </w:rPr>
        <w:t>301635</w:t>
      </w:r>
    </w:p>
    <w:p w14:paraId="7CB45193" w14:textId="5928012A" w:rsidR="001E41F3" w:rsidRPr="001A6BEC" w:rsidRDefault="00227380" w:rsidP="00923EC8">
      <w:pPr>
        <w:pStyle w:val="CRCoverPage"/>
        <w:outlineLvl w:val="0"/>
        <w:rPr>
          <w:rFonts w:eastAsia="宋体" w:cs="Arial"/>
          <w:b/>
          <w:noProof/>
          <w:sz w:val="24"/>
          <w:szCs w:val="24"/>
          <w:lang w:eastAsia="zh-CN"/>
        </w:rPr>
      </w:pPr>
      <w:r>
        <w:rPr>
          <w:rFonts w:eastAsia="宋体" w:cs="Arial"/>
          <w:b/>
          <w:noProof/>
          <w:sz w:val="24"/>
          <w:szCs w:val="24"/>
          <w:lang w:eastAsia="zh-CN"/>
        </w:rPr>
        <w:t>Athens, Greece, February 27</w:t>
      </w:r>
      <w:r w:rsidR="001A6BEC" w:rsidRPr="00534D6C">
        <w:rPr>
          <w:rFonts w:eastAsia="宋体" w:cs="Arial"/>
          <w:b/>
          <w:noProof/>
          <w:sz w:val="24"/>
          <w:szCs w:val="24"/>
          <w:lang w:eastAsia="zh-CN"/>
        </w:rPr>
        <w:t xml:space="preserve"> – </w:t>
      </w:r>
      <w:r>
        <w:rPr>
          <w:rFonts w:eastAsia="宋体" w:cs="Arial"/>
          <w:b/>
          <w:noProof/>
          <w:sz w:val="24"/>
          <w:szCs w:val="24"/>
          <w:lang w:eastAsia="zh-CN"/>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F28D" w:rsidR="001E41F3" w:rsidRPr="00410371" w:rsidRDefault="00923EC8" w:rsidP="00E13F3D">
            <w:pPr>
              <w:pStyle w:val="CRCoverPage"/>
              <w:spacing w:after="0"/>
              <w:jc w:val="right"/>
              <w:rPr>
                <w:b/>
                <w:noProof/>
                <w:sz w:val="28"/>
              </w:rPr>
            </w:pPr>
            <w: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D3F6C" w:rsidR="001E41F3" w:rsidRPr="00410371" w:rsidRDefault="00704D1F" w:rsidP="00547111">
            <w:pPr>
              <w:pStyle w:val="CRCoverPage"/>
              <w:spacing w:after="0"/>
              <w:rPr>
                <w:noProof/>
                <w:lang w:eastAsia="zh-CN"/>
              </w:rPr>
            </w:pPr>
            <w:r>
              <w:rPr>
                <w:rFonts w:hint="eastAsia"/>
                <w:noProof/>
                <w:lang w:eastAsia="zh-CN"/>
              </w:rPr>
              <w:t>0</w:t>
            </w:r>
            <w:r>
              <w:rPr>
                <w:noProof/>
                <w:lang w:eastAsia="zh-CN"/>
              </w:rPr>
              <w:t>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E159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BEA12" w:rsidR="001E41F3" w:rsidRPr="00410371" w:rsidRDefault="005D749A" w:rsidP="00756591">
            <w:pPr>
              <w:pStyle w:val="CRCoverPage"/>
              <w:spacing w:after="0"/>
              <w:jc w:val="center"/>
              <w:rPr>
                <w:noProof/>
                <w:sz w:val="28"/>
              </w:rPr>
            </w:pPr>
            <w:r>
              <w:t>1</w:t>
            </w:r>
            <w:r w:rsidR="00227380">
              <w:t>8.0</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3" w:name="_GoBack"/>
        <w:bookmarkEnd w:id="3"/>
        <w:tc>
          <w:tcPr>
            <w:tcW w:w="7797" w:type="dxa"/>
            <w:gridSpan w:val="10"/>
            <w:tcBorders>
              <w:top w:val="single" w:sz="4" w:space="0" w:color="auto"/>
              <w:right w:val="single" w:sz="4" w:space="0" w:color="auto"/>
            </w:tcBorders>
            <w:shd w:val="pct30" w:color="FFFF00" w:fill="auto"/>
          </w:tcPr>
          <w:p w14:paraId="3D393EEE" w14:textId="0D4B6ABF" w:rsidR="001E41F3" w:rsidRDefault="003E187C" w:rsidP="00C27F7D">
            <w:pPr>
              <w:pStyle w:val="CRCoverPage"/>
              <w:spacing w:after="0"/>
              <w:rPr>
                <w:noProof/>
              </w:rPr>
            </w:pPr>
            <w:r>
              <w:fldChar w:fldCharType="begin"/>
            </w:r>
            <w:r>
              <w:instrText xml:space="preserve"> DOCPROPERTY  CrTitle  \* MERGEFORMAT </w:instrText>
            </w:r>
            <w:r>
              <w:fldChar w:fldCharType="separate"/>
            </w:r>
            <w:r w:rsidR="00923EC8">
              <w:t>CR for Rel-1</w:t>
            </w:r>
            <w:r w:rsidR="00D84709">
              <w:t>8</w:t>
            </w:r>
            <w:r w:rsidR="00923EC8">
              <w:t xml:space="preserve"> 38.101-2 to </w:t>
            </w:r>
            <w:r w:rsidR="00227380">
              <w:t xml:space="preserve">correct the </w:t>
            </w:r>
            <w:r>
              <w:fldChar w:fldCharType="end"/>
            </w:r>
            <w:r w:rsidR="00227380">
              <w:t>UL configuration for CA_n258C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4C905" w:rsidR="001E41F3" w:rsidRDefault="009C543A" w:rsidP="00923EC8">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8FF36" w:rsidR="001E41F3" w:rsidRDefault="009C543A">
            <w:pPr>
              <w:pStyle w:val="CRCoverPage"/>
              <w:spacing w:after="0"/>
              <w:ind w:left="100"/>
              <w:rPr>
                <w:noProof/>
              </w:rPr>
            </w:pPr>
            <w:r w:rsidRPr="00B23518">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796AB" w:rsidR="001E41F3" w:rsidRDefault="009C543A" w:rsidP="00D16ABA">
            <w:pPr>
              <w:pStyle w:val="CRCoverPage"/>
              <w:spacing w:after="0"/>
              <w:ind w:left="100"/>
              <w:rPr>
                <w:noProof/>
                <w:lang w:eastAsia="zh-CN"/>
              </w:rPr>
            </w:pPr>
            <w:r>
              <w:rPr>
                <w:rFonts w:hint="eastAsia"/>
                <w:noProof/>
                <w:lang w:eastAsia="zh-CN"/>
              </w:rPr>
              <w:t>2</w:t>
            </w:r>
            <w:r w:rsidR="00227380">
              <w:rPr>
                <w:noProof/>
                <w:lang w:eastAsia="zh-CN"/>
              </w:rPr>
              <w:t>023-02</w:t>
            </w:r>
            <w:r>
              <w:rPr>
                <w:noProof/>
                <w:lang w:eastAsia="zh-CN"/>
              </w:rPr>
              <w:t>-</w:t>
            </w:r>
            <w:r w:rsidR="00227380">
              <w:rPr>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72B4" w:rsidR="001E41F3" w:rsidRDefault="00704D1F"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D4725" w:rsidR="001E41F3" w:rsidRDefault="009C543A" w:rsidP="005A7A15">
            <w:pPr>
              <w:pStyle w:val="CRCoverPage"/>
              <w:spacing w:after="0"/>
              <w:ind w:left="100"/>
              <w:rPr>
                <w:noProof/>
                <w:lang w:eastAsia="zh-CN"/>
              </w:rPr>
            </w:pPr>
            <w:r>
              <w:rPr>
                <w:rFonts w:hint="eastAsia"/>
                <w:noProof/>
                <w:lang w:eastAsia="zh-CN"/>
              </w:rPr>
              <w:t>R</w:t>
            </w:r>
            <w:r>
              <w:rPr>
                <w:noProof/>
                <w:lang w:eastAsia="zh-CN"/>
              </w:rPr>
              <w:t>el-1</w:t>
            </w:r>
            <w:r w:rsidR="0022738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06DA6" w:rsidR="001E41F3" w:rsidRPr="00434A16" w:rsidRDefault="00D16ABA" w:rsidP="00227380">
            <w:pPr>
              <w:pStyle w:val="CRCoverPage"/>
              <w:spacing w:after="0"/>
              <w:ind w:left="100"/>
              <w:rPr>
                <w:noProof/>
              </w:rPr>
            </w:pPr>
            <w:r>
              <w:t xml:space="preserve">The </w:t>
            </w:r>
            <w:r w:rsidR="00227380">
              <w:t>UL configuration for CA_n258C is</w:t>
            </w:r>
            <w:r>
              <w:t xml:space="preserve"> not corrrect</w:t>
            </w:r>
            <w:r w:rsidR="00434A1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2FB6B0" w14:textId="77777777" w:rsidR="001E41F3" w:rsidRDefault="00227380" w:rsidP="00227380">
            <w:pPr>
              <w:pStyle w:val="CRCoverPage"/>
              <w:spacing w:after="0"/>
              <w:ind w:left="100"/>
              <w:rPr>
                <w:noProof/>
              </w:rPr>
            </w:pPr>
            <w:r>
              <w:rPr>
                <w:noProof/>
              </w:rPr>
              <w:t xml:space="preserve">In current release, the configuration of </w:t>
            </w:r>
            <w:r w:rsidRPr="00C04A08">
              <w:t>intra-band contiguous uplink CA, with the aggregated channel</w:t>
            </w:r>
            <w:r w:rsidRPr="00C04A08">
              <w:rPr>
                <w:rStyle w:val="af"/>
              </w:rPr>
              <w:t xml:space="preserve"> </w:t>
            </w:r>
            <w:r w:rsidRPr="00C04A08">
              <w:t>bandw</w:t>
            </w:r>
            <w:r w:rsidRPr="00C04A08">
              <w:rPr>
                <w:noProof/>
              </w:rPr>
              <w:t xml:space="preserve">idth </w:t>
            </w:r>
            <w:r>
              <w:rPr>
                <w:noProof/>
              </w:rPr>
              <w:t xml:space="preserve">is </w:t>
            </w:r>
            <w:r w:rsidRPr="00227380">
              <w:rPr>
                <w:noProof/>
              </w:rPr>
              <w:t>no greater than</w:t>
            </w:r>
            <w:r>
              <w:rPr>
                <w:noProof/>
              </w:rPr>
              <w:t xml:space="preserve"> 800 MHz, but </w:t>
            </w:r>
            <w:r w:rsidRPr="00C04A08">
              <w:t>the aggregated channel</w:t>
            </w:r>
            <w:r w:rsidRPr="00C04A08">
              <w:rPr>
                <w:rStyle w:val="af"/>
              </w:rPr>
              <w:t xml:space="preserve"> </w:t>
            </w:r>
            <w:r w:rsidRPr="00C04A08">
              <w:t>bandw</w:t>
            </w:r>
            <w:r w:rsidRPr="00C04A08">
              <w:rPr>
                <w:noProof/>
              </w:rPr>
              <w:t xml:space="preserve">idth </w:t>
            </w:r>
            <w:r>
              <w:rPr>
                <w:noProof/>
              </w:rPr>
              <w:t>of class C is larger than 800MHz as in Table 5.3A.4-1</w:t>
            </w:r>
            <w:r w:rsidR="00D16ABA">
              <w:rPr>
                <w:noProof/>
              </w:rPr>
              <w:t>.</w:t>
            </w:r>
          </w:p>
          <w:p w14:paraId="31C656EC" w14:textId="04363152" w:rsidR="00A84FED" w:rsidRDefault="00A84FED" w:rsidP="00227380">
            <w:pPr>
              <w:pStyle w:val="CRCoverPage"/>
              <w:spacing w:after="0"/>
              <w:ind w:left="100"/>
              <w:rPr>
                <w:noProof/>
                <w:lang w:eastAsia="zh-CN"/>
              </w:rPr>
            </w:pPr>
            <w:r w:rsidRPr="00A84FED">
              <w:rPr>
                <w:noProof/>
                <w:lang w:val="en-US" w:eastAsia="zh-CN"/>
              </w:rPr>
              <w:drawing>
                <wp:inline distT="0" distB="0" distL="0" distR="0" wp14:anchorId="2E0ED5A8" wp14:editId="0A2750B9">
                  <wp:extent cx="4357370" cy="168275"/>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6827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C4C46" w:rsidR="001E41F3" w:rsidRDefault="0075591E" w:rsidP="0075591E">
            <w:pPr>
              <w:pStyle w:val="CRCoverPage"/>
              <w:spacing w:after="0"/>
              <w:ind w:left="100"/>
              <w:rPr>
                <w:noProof/>
                <w:lang w:eastAsia="zh-CN"/>
              </w:rPr>
            </w:pPr>
            <w:r>
              <w:rPr>
                <w:noProof/>
              </w:rPr>
              <w:t>Wrong UL configuration</w:t>
            </w:r>
            <w:r w:rsidR="00D16ABA">
              <w:rPr>
                <w:noProof/>
              </w:rPr>
              <w:t xml:space="preserve"> for</w:t>
            </w:r>
            <w:r>
              <w:rPr>
                <w:noProof/>
              </w:rPr>
              <w:t xml:space="preserve"> CA_n258C</w:t>
            </w:r>
            <w:r w:rsidR="00D16ABA">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0234F" w:rsidR="001E41F3" w:rsidRDefault="0075591E" w:rsidP="007130AF">
            <w:pPr>
              <w:pStyle w:val="CRCoverPage"/>
              <w:spacing w:after="0"/>
              <w:ind w:left="100"/>
              <w:rPr>
                <w:noProof/>
                <w:lang w:eastAsia="zh-CN"/>
              </w:rPr>
            </w:pPr>
            <w:r>
              <w:rPr>
                <w:noProof/>
                <w:lang w:eastAsia="zh-CN"/>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DE200" w:rsidR="001E41F3" w:rsidRDefault="00145D43" w:rsidP="00434A16">
            <w:pPr>
              <w:pStyle w:val="CRCoverPage"/>
              <w:spacing w:after="0"/>
              <w:ind w:left="99"/>
              <w:rPr>
                <w:noProof/>
              </w:rPr>
            </w:pPr>
            <w:r>
              <w:rPr>
                <w:noProof/>
              </w:rPr>
              <w:t>TS</w:t>
            </w:r>
            <w:r w:rsidR="00434A16">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B8BAA9C" w14:textId="326161B3"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03FBD2AB" w14:textId="77777777" w:rsidR="00227380" w:rsidRPr="00C04A08" w:rsidRDefault="00227380" w:rsidP="00227380">
      <w:pPr>
        <w:pStyle w:val="30"/>
      </w:pPr>
      <w:bookmarkStart w:id="4" w:name="_Toc21340752"/>
      <w:bookmarkStart w:id="5" w:name="_Toc29805199"/>
      <w:bookmarkStart w:id="6" w:name="_Toc36456408"/>
      <w:bookmarkStart w:id="7" w:name="_Toc36469506"/>
      <w:bookmarkStart w:id="8" w:name="_Toc37253915"/>
      <w:bookmarkStart w:id="9" w:name="_Toc37322772"/>
      <w:bookmarkStart w:id="10" w:name="_Toc37324178"/>
      <w:bookmarkStart w:id="11" w:name="_Toc45889701"/>
      <w:bookmarkStart w:id="12" w:name="_Toc52196355"/>
      <w:bookmarkStart w:id="13" w:name="_Toc52197335"/>
      <w:bookmarkStart w:id="14" w:name="_Toc53173058"/>
      <w:bookmarkStart w:id="15" w:name="_Toc53173427"/>
      <w:bookmarkStart w:id="16" w:name="_Toc61119416"/>
      <w:bookmarkStart w:id="17" w:name="_Toc61119798"/>
      <w:bookmarkStart w:id="18" w:name="_Toc67925844"/>
      <w:bookmarkStart w:id="19" w:name="_Toc75273482"/>
      <w:bookmarkStart w:id="20" w:name="_Toc76510382"/>
      <w:bookmarkStart w:id="21" w:name="_Toc83129535"/>
      <w:bookmarkStart w:id="22" w:name="_Toc90591068"/>
      <w:bookmarkStart w:id="23" w:name="_Toc98864090"/>
      <w:bookmarkStart w:id="24" w:name="_Toc99733339"/>
      <w:bookmarkStart w:id="25" w:name="_Toc106577230"/>
      <w:bookmarkStart w:id="26" w:name="_Toc114536981"/>
      <w:bookmarkStart w:id="27" w:name="_Toc115257249"/>
      <w:bookmarkStart w:id="28" w:name="_Toc123086568"/>
      <w:bookmarkStart w:id="29" w:name="_Toc123088303"/>
      <w:r w:rsidRPr="00C04A08">
        <w:lastRenderedPageBreak/>
        <w:t>5.5A.1</w:t>
      </w:r>
      <w:r w:rsidRPr="00C04A08">
        <w:tab/>
        <w:t>Configurations for intra-band 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ECDAE1E" w14:textId="77777777" w:rsidR="00227380" w:rsidRPr="00C04A08" w:rsidRDefault="00227380" w:rsidP="00227380">
      <w:pPr>
        <w:pStyle w:val="TH"/>
      </w:pPr>
      <w:r w:rsidRPr="00C04A08">
        <w:t>Table 5.5A.1-1: NR CA configurations, bandwidth combination sets, and fallback group defined for intra-band contiguous CA</w:t>
      </w:r>
    </w:p>
    <w:tbl>
      <w:tblPr>
        <w:tblW w:w="5361" w:type="pct"/>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419"/>
        <w:gridCol w:w="1563"/>
        <w:gridCol w:w="987"/>
        <w:gridCol w:w="713"/>
        <w:gridCol w:w="707"/>
        <w:gridCol w:w="710"/>
        <w:gridCol w:w="710"/>
        <w:gridCol w:w="848"/>
        <w:gridCol w:w="710"/>
        <w:gridCol w:w="707"/>
        <w:gridCol w:w="710"/>
        <w:gridCol w:w="710"/>
        <w:gridCol w:w="707"/>
        <w:gridCol w:w="710"/>
        <w:gridCol w:w="1261"/>
        <w:gridCol w:w="710"/>
        <w:gridCol w:w="1427"/>
      </w:tblGrid>
      <w:tr w:rsidR="00227380" w:rsidRPr="005259D7" w14:paraId="306C7402" w14:textId="77777777" w:rsidTr="00E14CF1">
        <w:trPr>
          <w:trHeight w:val="187"/>
          <w:tblHeader/>
        </w:trPr>
        <w:tc>
          <w:tcPr>
            <w:tcW w:w="5000" w:type="pct"/>
            <w:gridSpan w:val="17"/>
            <w:tcBorders>
              <w:top w:val="single" w:sz="4" w:space="0" w:color="auto"/>
              <w:left w:val="single" w:sz="4" w:space="0" w:color="auto"/>
              <w:bottom w:val="single" w:sz="6" w:space="0" w:color="auto"/>
              <w:right w:val="single" w:sz="4" w:space="0" w:color="auto"/>
            </w:tcBorders>
          </w:tcPr>
          <w:p w14:paraId="639D9BBC" w14:textId="77777777" w:rsidR="00227380" w:rsidRPr="005259D7" w:rsidRDefault="00227380" w:rsidP="00E14CF1">
            <w:pPr>
              <w:pStyle w:val="TAH"/>
            </w:pPr>
            <w:r w:rsidRPr="005259D7">
              <w:t>NR CA configuration / Bandwidth combination set / Fallback group</w:t>
            </w:r>
          </w:p>
        </w:tc>
      </w:tr>
      <w:tr w:rsidR="00227380" w:rsidRPr="005259D7" w14:paraId="489159B2" w14:textId="77777777" w:rsidTr="00E14CF1">
        <w:trPr>
          <w:trHeight w:val="187"/>
          <w:tblHeader/>
        </w:trPr>
        <w:tc>
          <w:tcPr>
            <w:tcW w:w="463" w:type="pct"/>
            <w:tcBorders>
              <w:top w:val="single" w:sz="6" w:space="0" w:color="auto"/>
              <w:left w:val="single" w:sz="4" w:space="0" w:color="auto"/>
              <w:bottom w:val="single" w:sz="6" w:space="0" w:color="auto"/>
              <w:right w:val="single" w:sz="6" w:space="0" w:color="auto"/>
            </w:tcBorders>
            <w:hideMark/>
          </w:tcPr>
          <w:p w14:paraId="4BAB3C1B" w14:textId="77777777" w:rsidR="00227380" w:rsidRPr="005259D7" w:rsidRDefault="00227380" w:rsidP="00E14CF1">
            <w:pPr>
              <w:pStyle w:val="TAH"/>
              <w:rPr>
                <w:rFonts w:eastAsia="Yu Mincho"/>
                <w:lang w:val="en-US"/>
              </w:rPr>
            </w:pPr>
            <w:r w:rsidRPr="005259D7">
              <w:rPr>
                <w:lang w:val="en-US"/>
              </w:rPr>
              <w:t>NR CA configuration</w:t>
            </w:r>
          </w:p>
        </w:tc>
        <w:tc>
          <w:tcPr>
            <w:tcW w:w="510" w:type="pct"/>
            <w:tcBorders>
              <w:top w:val="single" w:sz="6" w:space="0" w:color="auto"/>
              <w:left w:val="single" w:sz="6" w:space="0" w:color="auto"/>
              <w:bottom w:val="single" w:sz="6" w:space="0" w:color="auto"/>
              <w:right w:val="single" w:sz="6" w:space="0" w:color="auto"/>
            </w:tcBorders>
            <w:hideMark/>
          </w:tcPr>
          <w:p w14:paraId="032DA750" w14:textId="77777777" w:rsidR="00227380" w:rsidRPr="005259D7" w:rsidRDefault="00227380" w:rsidP="00E14CF1">
            <w:pPr>
              <w:pStyle w:val="TAH"/>
              <w:rPr>
                <w:rFonts w:eastAsia="Yu Mincho"/>
                <w:lang w:val="en-US" w:eastAsia="ja-JP"/>
              </w:rPr>
            </w:pPr>
            <w:r w:rsidRPr="005259D7">
              <w:rPr>
                <w:lang w:val="en-US" w:eastAsia="ja-JP"/>
              </w:rPr>
              <w:t>Uplink CA configurations</w:t>
            </w:r>
          </w:p>
        </w:tc>
        <w:tc>
          <w:tcPr>
            <w:tcW w:w="322" w:type="pct"/>
            <w:tcBorders>
              <w:top w:val="single" w:sz="6" w:space="0" w:color="auto"/>
              <w:left w:val="single" w:sz="6" w:space="0" w:color="auto"/>
              <w:bottom w:val="single" w:sz="6" w:space="0" w:color="auto"/>
              <w:right w:val="single" w:sz="6" w:space="0" w:color="auto"/>
            </w:tcBorders>
            <w:hideMark/>
          </w:tcPr>
          <w:p w14:paraId="097850D4" w14:textId="77777777" w:rsidR="00227380" w:rsidRPr="005259D7" w:rsidRDefault="00227380" w:rsidP="00E14CF1">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3" w:type="pct"/>
            <w:tcBorders>
              <w:top w:val="single" w:sz="6" w:space="0" w:color="auto"/>
              <w:left w:val="single" w:sz="6" w:space="0" w:color="auto"/>
              <w:bottom w:val="single" w:sz="6" w:space="0" w:color="auto"/>
              <w:right w:val="single" w:sz="6" w:space="0" w:color="auto"/>
            </w:tcBorders>
            <w:hideMark/>
          </w:tcPr>
          <w:p w14:paraId="67C1814C" w14:textId="77777777" w:rsidR="00227380" w:rsidRPr="005259D7" w:rsidRDefault="00227380" w:rsidP="00E14CF1">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058A3EDC" w14:textId="77777777" w:rsidR="00227380" w:rsidRPr="005259D7" w:rsidRDefault="00227380" w:rsidP="00E14CF1">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239A2496" w14:textId="77777777" w:rsidR="00227380" w:rsidRPr="005259D7" w:rsidRDefault="00227380" w:rsidP="00E14CF1">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6B7A5DD7" w14:textId="77777777" w:rsidR="00227380" w:rsidRPr="005259D7" w:rsidRDefault="00227380" w:rsidP="00E14CF1">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77" w:type="pct"/>
            <w:tcBorders>
              <w:top w:val="single" w:sz="6" w:space="0" w:color="auto"/>
              <w:left w:val="single" w:sz="6" w:space="0" w:color="auto"/>
              <w:bottom w:val="single" w:sz="6" w:space="0" w:color="auto"/>
              <w:right w:val="single" w:sz="6" w:space="0" w:color="auto"/>
            </w:tcBorders>
            <w:hideMark/>
          </w:tcPr>
          <w:p w14:paraId="506EE8A8" w14:textId="77777777" w:rsidR="00227380" w:rsidRPr="005259D7" w:rsidRDefault="00227380" w:rsidP="00E14CF1">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49E05012" w14:textId="77777777" w:rsidR="00227380" w:rsidRPr="005259D7" w:rsidRDefault="00227380" w:rsidP="00E14CF1">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3D6C909D" w14:textId="77777777" w:rsidR="00227380" w:rsidRPr="005259D7" w:rsidRDefault="00227380" w:rsidP="00E14CF1">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08F4BB38" w14:textId="77777777" w:rsidR="00227380" w:rsidRPr="005259D7" w:rsidRDefault="00227380" w:rsidP="00E14CF1">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2FBF0134" w14:textId="77777777" w:rsidR="00227380" w:rsidRPr="005259D7" w:rsidRDefault="00227380" w:rsidP="00E14CF1">
            <w:pPr>
              <w:pStyle w:val="TAH"/>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tcPr>
          <w:p w14:paraId="4D9DE1A9" w14:textId="77777777" w:rsidR="00227380" w:rsidRPr="005259D7" w:rsidRDefault="00227380" w:rsidP="00E14CF1">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3CE6EBF5" w14:textId="77777777" w:rsidR="00227380" w:rsidRPr="005259D7" w:rsidRDefault="00227380" w:rsidP="00E14CF1">
            <w:pPr>
              <w:pStyle w:val="TAH"/>
            </w:pPr>
            <w:r w:rsidRPr="005259D7">
              <w:t>BW</w:t>
            </w:r>
            <w:r w:rsidRPr="005259D7">
              <w:br/>
            </w:r>
            <w:r w:rsidRPr="005259D7">
              <w:rPr>
                <w:vertAlign w:val="subscript"/>
              </w:rPr>
              <w:t>channel</w:t>
            </w:r>
            <w:r w:rsidRPr="005259D7">
              <w:rPr>
                <w:lang w:val="en-US"/>
              </w:rPr>
              <w:t xml:space="preserve"> (MHz)</w:t>
            </w:r>
          </w:p>
        </w:tc>
        <w:tc>
          <w:tcPr>
            <w:tcW w:w="412" w:type="pct"/>
            <w:tcBorders>
              <w:top w:val="single" w:sz="6" w:space="0" w:color="auto"/>
              <w:left w:val="single" w:sz="6" w:space="0" w:color="auto"/>
              <w:bottom w:val="single" w:sz="6" w:space="0" w:color="auto"/>
              <w:right w:val="single" w:sz="6" w:space="0" w:color="auto"/>
            </w:tcBorders>
            <w:hideMark/>
          </w:tcPr>
          <w:p w14:paraId="01F6EE80" w14:textId="77777777" w:rsidR="00227380" w:rsidRPr="005259D7" w:rsidRDefault="00227380" w:rsidP="00E14CF1">
            <w:pPr>
              <w:pStyle w:val="TAH"/>
            </w:pPr>
            <w:r w:rsidRPr="005259D7">
              <w:t>Maximum aggregated</w:t>
            </w:r>
          </w:p>
          <w:p w14:paraId="79284577" w14:textId="77777777" w:rsidR="00227380" w:rsidRPr="005259D7" w:rsidRDefault="00227380" w:rsidP="00E14CF1">
            <w:pPr>
              <w:pStyle w:val="TAH"/>
              <w:rPr>
                <w:rFonts w:eastAsia="Yu Mincho"/>
              </w:rPr>
            </w:pPr>
            <w:r w:rsidRPr="005259D7">
              <w:t>BW (MHz)</w:t>
            </w:r>
          </w:p>
        </w:tc>
        <w:tc>
          <w:tcPr>
            <w:tcW w:w="232" w:type="pct"/>
            <w:tcBorders>
              <w:top w:val="single" w:sz="6" w:space="0" w:color="auto"/>
              <w:left w:val="single" w:sz="6" w:space="0" w:color="auto"/>
              <w:bottom w:val="single" w:sz="6" w:space="0" w:color="auto"/>
              <w:right w:val="single" w:sz="6" w:space="0" w:color="auto"/>
            </w:tcBorders>
            <w:hideMark/>
          </w:tcPr>
          <w:p w14:paraId="18FDE371" w14:textId="77777777" w:rsidR="00227380" w:rsidRPr="005259D7" w:rsidRDefault="00227380" w:rsidP="00E14CF1">
            <w:pPr>
              <w:pStyle w:val="TAH"/>
              <w:rPr>
                <w:rFonts w:eastAsia="Yu Mincho"/>
              </w:rPr>
            </w:pPr>
            <w:r w:rsidRPr="005259D7">
              <w:t>BCS</w:t>
            </w:r>
          </w:p>
        </w:tc>
        <w:tc>
          <w:tcPr>
            <w:tcW w:w="466" w:type="pct"/>
            <w:tcBorders>
              <w:top w:val="single" w:sz="6" w:space="0" w:color="auto"/>
              <w:left w:val="single" w:sz="6" w:space="0" w:color="auto"/>
              <w:bottom w:val="single" w:sz="6" w:space="0" w:color="auto"/>
              <w:right w:val="single" w:sz="4" w:space="0" w:color="auto"/>
            </w:tcBorders>
            <w:hideMark/>
          </w:tcPr>
          <w:p w14:paraId="5F0B1E2C" w14:textId="77777777" w:rsidR="00227380" w:rsidRPr="005259D7" w:rsidRDefault="00227380" w:rsidP="00E14CF1">
            <w:pPr>
              <w:pStyle w:val="TAH"/>
              <w:rPr>
                <w:rFonts w:eastAsia="Yu Mincho"/>
                <w:lang w:eastAsia="ja-JP"/>
              </w:rPr>
            </w:pPr>
            <w:r w:rsidRPr="005259D7">
              <w:rPr>
                <w:lang w:eastAsia="ja-JP"/>
              </w:rPr>
              <w:t>Fallback group</w:t>
            </w:r>
          </w:p>
        </w:tc>
      </w:tr>
      <w:tr w:rsidR="00227380" w:rsidRPr="005259D7" w14:paraId="2EEE1495"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tcPr>
          <w:p w14:paraId="0B2AE818" w14:textId="77777777" w:rsidR="00227380" w:rsidRPr="005259D7" w:rsidRDefault="00227380" w:rsidP="00E14CF1">
            <w:pPr>
              <w:pStyle w:val="TAC"/>
            </w:pPr>
            <w:r w:rsidRPr="005259D7">
              <w:t>CA_n257B</w:t>
            </w:r>
          </w:p>
        </w:tc>
        <w:tc>
          <w:tcPr>
            <w:tcW w:w="510" w:type="pct"/>
            <w:tcBorders>
              <w:top w:val="single" w:sz="6" w:space="0" w:color="auto"/>
              <w:left w:val="single" w:sz="6" w:space="0" w:color="auto"/>
              <w:bottom w:val="single" w:sz="6" w:space="0" w:color="auto"/>
              <w:right w:val="single" w:sz="6" w:space="0" w:color="auto"/>
            </w:tcBorders>
          </w:tcPr>
          <w:p w14:paraId="08169FD0" w14:textId="77777777" w:rsidR="00227380" w:rsidRPr="005259D7" w:rsidRDefault="00227380" w:rsidP="00E14CF1">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66FD9FCA" w14:textId="77777777" w:rsidR="00227380" w:rsidRPr="005259D7" w:rsidRDefault="00227380" w:rsidP="00E14CF1">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2AE7EF30" w14:textId="77777777" w:rsidR="00227380" w:rsidRPr="005259D7" w:rsidRDefault="00227380" w:rsidP="00E14CF1">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1ECFC002"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305CFB7"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0FE61CB" w14:textId="77777777" w:rsidR="00227380" w:rsidRPr="005259D7" w:rsidRDefault="00227380" w:rsidP="00E14CF1">
            <w:pPr>
              <w:pStyle w:val="TAC"/>
            </w:pPr>
          </w:p>
        </w:tc>
        <w:tc>
          <w:tcPr>
            <w:tcW w:w="277" w:type="pct"/>
            <w:tcBorders>
              <w:top w:val="single" w:sz="6" w:space="0" w:color="auto"/>
              <w:left w:val="single" w:sz="6" w:space="0" w:color="auto"/>
              <w:bottom w:val="single" w:sz="6" w:space="0" w:color="auto"/>
              <w:right w:val="single" w:sz="6" w:space="0" w:color="auto"/>
            </w:tcBorders>
          </w:tcPr>
          <w:p w14:paraId="29FA7912"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09037698"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64E94A88"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64DD2EC7"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14586D4D"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1F65D0C2"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20065548" w14:textId="77777777" w:rsidR="00227380" w:rsidRPr="005259D7" w:rsidRDefault="00227380" w:rsidP="00E14CF1">
            <w:pPr>
              <w:pStyle w:val="TAC"/>
            </w:pPr>
          </w:p>
        </w:tc>
        <w:tc>
          <w:tcPr>
            <w:tcW w:w="412" w:type="pct"/>
            <w:tcBorders>
              <w:top w:val="single" w:sz="6" w:space="0" w:color="auto"/>
              <w:left w:val="single" w:sz="6" w:space="0" w:color="auto"/>
              <w:bottom w:val="single" w:sz="6" w:space="0" w:color="auto"/>
              <w:right w:val="single" w:sz="6" w:space="0" w:color="auto"/>
            </w:tcBorders>
          </w:tcPr>
          <w:p w14:paraId="2E02647A" w14:textId="77777777" w:rsidR="00227380" w:rsidRPr="005259D7" w:rsidRDefault="00227380" w:rsidP="00E14CF1">
            <w:pPr>
              <w:pStyle w:val="TAC"/>
            </w:pPr>
            <w:r w:rsidRPr="005259D7">
              <w:t>800</w:t>
            </w:r>
          </w:p>
        </w:tc>
        <w:tc>
          <w:tcPr>
            <w:tcW w:w="232" w:type="pct"/>
            <w:tcBorders>
              <w:top w:val="single" w:sz="6" w:space="0" w:color="auto"/>
              <w:left w:val="single" w:sz="6" w:space="0" w:color="auto"/>
              <w:bottom w:val="single" w:sz="6" w:space="0" w:color="auto"/>
              <w:right w:val="single" w:sz="6" w:space="0" w:color="auto"/>
            </w:tcBorders>
          </w:tcPr>
          <w:p w14:paraId="2CD57470" w14:textId="77777777" w:rsidR="00227380" w:rsidRPr="005259D7" w:rsidRDefault="00227380" w:rsidP="00E14CF1">
            <w:pPr>
              <w:pStyle w:val="TAC"/>
            </w:pPr>
            <w:r w:rsidRPr="005259D7">
              <w:t>0</w:t>
            </w:r>
          </w:p>
        </w:tc>
        <w:tc>
          <w:tcPr>
            <w:tcW w:w="466" w:type="pct"/>
            <w:tcBorders>
              <w:top w:val="single" w:sz="6" w:space="0" w:color="auto"/>
              <w:left w:val="single" w:sz="6" w:space="0" w:color="auto"/>
              <w:bottom w:val="nil"/>
              <w:right w:val="single" w:sz="4" w:space="0" w:color="auto"/>
            </w:tcBorders>
          </w:tcPr>
          <w:p w14:paraId="13E0B78B" w14:textId="77777777" w:rsidR="00227380" w:rsidRPr="005259D7" w:rsidRDefault="00227380" w:rsidP="00E14CF1">
            <w:pPr>
              <w:pStyle w:val="TAC"/>
              <w:rPr>
                <w:lang w:eastAsia="ja-JP"/>
              </w:rPr>
            </w:pPr>
            <w:r w:rsidRPr="005259D7">
              <w:rPr>
                <w:lang w:eastAsia="ja-JP"/>
              </w:rPr>
              <w:t>1</w:t>
            </w:r>
          </w:p>
        </w:tc>
      </w:tr>
      <w:tr w:rsidR="00227380" w:rsidRPr="005259D7" w14:paraId="093B22CC"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tcPr>
          <w:p w14:paraId="7E985DBC" w14:textId="77777777" w:rsidR="00227380" w:rsidRPr="005259D7" w:rsidRDefault="00227380" w:rsidP="00E14CF1">
            <w:pPr>
              <w:pStyle w:val="TAC"/>
            </w:pPr>
            <w:r w:rsidRPr="005259D7">
              <w:t>CA_n257C</w:t>
            </w:r>
          </w:p>
        </w:tc>
        <w:tc>
          <w:tcPr>
            <w:tcW w:w="510" w:type="pct"/>
            <w:tcBorders>
              <w:top w:val="single" w:sz="6" w:space="0" w:color="auto"/>
              <w:left w:val="single" w:sz="6" w:space="0" w:color="auto"/>
              <w:bottom w:val="single" w:sz="6" w:space="0" w:color="auto"/>
              <w:right w:val="single" w:sz="6" w:space="0" w:color="auto"/>
            </w:tcBorders>
          </w:tcPr>
          <w:p w14:paraId="3650EBAF" w14:textId="77777777" w:rsidR="00227380" w:rsidRPr="005259D7" w:rsidRDefault="00227380" w:rsidP="00E14CF1">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596E721D" w14:textId="77777777" w:rsidR="00227380" w:rsidRPr="005259D7" w:rsidRDefault="00227380" w:rsidP="00E14CF1">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7D1C9EB2" w14:textId="77777777" w:rsidR="00227380" w:rsidRPr="005259D7" w:rsidRDefault="00227380" w:rsidP="00E14CF1">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4E00FC8A" w14:textId="77777777" w:rsidR="00227380" w:rsidRPr="005259D7" w:rsidRDefault="00227380" w:rsidP="00E14CF1">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6" w:space="0" w:color="auto"/>
            </w:tcBorders>
          </w:tcPr>
          <w:p w14:paraId="16E506F0"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B47DFA1" w14:textId="77777777" w:rsidR="00227380" w:rsidRPr="005259D7" w:rsidRDefault="00227380" w:rsidP="00E14CF1">
            <w:pPr>
              <w:pStyle w:val="TAC"/>
            </w:pPr>
          </w:p>
        </w:tc>
        <w:tc>
          <w:tcPr>
            <w:tcW w:w="277" w:type="pct"/>
            <w:tcBorders>
              <w:top w:val="single" w:sz="6" w:space="0" w:color="auto"/>
              <w:left w:val="single" w:sz="6" w:space="0" w:color="auto"/>
              <w:bottom w:val="single" w:sz="6" w:space="0" w:color="auto"/>
              <w:right w:val="single" w:sz="6" w:space="0" w:color="auto"/>
            </w:tcBorders>
          </w:tcPr>
          <w:p w14:paraId="3F5B1767"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249DA442"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4EB349A6"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4F1D3EB2"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2FFB00E4"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4B5DF695"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6EC97E1B" w14:textId="77777777" w:rsidR="00227380" w:rsidRPr="005259D7" w:rsidRDefault="00227380" w:rsidP="00E14CF1">
            <w:pPr>
              <w:pStyle w:val="TAC"/>
            </w:pPr>
          </w:p>
        </w:tc>
        <w:tc>
          <w:tcPr>
            <w:tcW w:w="412" w:type="pct"/>
            <w:tcBorders>
              <w:top w:val="single" w:sz="6" w:space="0" w:color="auto"/>
              <w:left w:val="single" w:sz="6" w:space="0" w:color="auto"/>
              <w:bottom w:val="single" w:sz="6" w:space="0" w:color="auto"/>
              <w:right w:val="single" w:sz="6" w:space="0" w:color="auto"/>
            </w:tcBorders>
          </w:tcPr>
          <w:p w14:paraId="42F7B2B1" w14:textId="77777777" w:rsidR="00227380" w:rsidRPr="005259D7" w:rsidRDefault="00227380" w:rsidP="00E14CF1">
            <w:pPr>
              <w:pStyle w:val="TAC"/>
            </w:pPr>
            <w:r w:rsidRPr="005259D7">
              <w:t>1200</w:t>
            </w:r>
          </w:p>
        </w:tc>
        <w:tc>
          <w:tcPr>
            <w:tcW w:w="232" w:type="pct"/>
            <w:tcBorders>
              <w:top w:val="single" w:sz="6" w:space="0" w:color="auto"/>
              <w:left w:val="single" w:sz="6" w:space="0" w:color="auto"/>
              <w:bottom w:val="single" w:sz="6" w:space="0" w:color="auto"/>
              <w:right w:val="single" w:sz="6" w:space="0" w:color="auto"/>
            </w:tcBorders>
          </w:tcPr>
          <w:p w14:paraId="338F04E5" w14:textId="77777777" w:rsidR="00227380" w:rsidRPr="005259D7" w:rsidRDefault="00227380" w:rsidP="00E14CF1">
            <w:pPr>
              <w:pStyle w:val="TAC"/>
            </w:pPr>
            <w:r w:rsidRPr="005259D7">
              <w:t>0</w:t>
            </w:r>
          </w:p>
        </w:tc>
        <w:tc>
          <w:tcPr>
            <w:tcW w:w="466" w:type="pct"/>
            <w:tcBorders>
              <w:top w:val="nil"/>
              <w:left w:val="single" w:sz="6" w:space="0" w:color="auto"/>
              <w:bottom w:val="single" w:sz="4" w:space="0" w:color="auto"/>
              <w:right w:val="single" w:sz="4" w:space="0" w:color="auto"/>
            </w:tcBorders>
          </w:tcPr>
          <w:p w14:paraId="10BBA1CE" w14:textId="77777777" w:rsidR="00227380" w:rsidRPr="005259D7" w:rsidRDefault="00227380" w:rsidP="00E14CF1">
            <w:pPr>
              <w:pStyle w:val="TAC"/>
              <w:rPr>
                <w:lang w:eastAsia="ja-JP"/>
              </w:rPr>
            </w:pPr>
          </w:p>
        </w:tc>
      </w:tr>
      <w:tr w:rsidR="00227380" w:rsidRPr="005259D7" w14:paraId="2C2AAC0D"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tcPr>
          <w:p w14:paraId="3CB2A01C" w14:textId="77777777" w:rsidR="00227380" w:rsidRPr="005259D7" w:rsidRDefault="00227380" w:rsidP="00E14CF1">
            <w:pPr>
              <w:pStyle w:val="TAC"/>
            </w:pPr>
            <w:r w:rsidRPr="005259D7">
              <w:t>CA_n257D</w:t>
            </w:r>
          </w:p>
        </w:tc>
        <w:tc>
          <w:tcPr>
            <w:tcW w:w="510" w:type="pct"/>
            <w:tcBorders>
              <w:top w:val="single" w:sz="6" w:space="0" w:color="auto"/>
              <w:left w:val="single" w:sz="6" w:space="0" w:color="auto"/>
              <w:bottom w:val="single" w:sz="6" w:space="0" w:color="auto"/>
              <w:right w:val="single" w:sz="6" w:space="0" w:color="auto"/>
            </w:tcBorders>
          </w:tcPr>
          <w:p w14:paraId="2BB52E43" w14:textId="77777777" w:rsidR="00227380" w:rsidRPr="005259D7" w:rsidRDefault="00227380" w:rsidP="00E14CF1">
            <w:pPr>
              <w:pStyle w:val="TAC"/>
            </w:pPr>
            <w:r w:rsidRPr="005259D7">
              <w:t>CA_n257D</w:t>
            </w:r>
          </w:p>
        </w:tc>
        <w:tc>
          <w:tcPr>
            <w:tcW w:w="322" w:type="pct"/>
            <w:tcBorders>
              <w:top w:val="single" w:sz="6" w:space="0" w:color="auto"/>
              <w:left w:val="single" w:sz="6" w:space="0" w:color="auto"/>
              <w:bottom w:val="single" w:sz="6" w:space="0" w:color="auto"/>
              <w:right w:val="single" w:sz="6" w:space="0" w:color="auto"/>
            </w:tcBorders>
          </w:tcPr>
          <w:p w14:paraId="60BC7CE1" w14:textId="77777777" w:rsidR="00227380" w:rsidRPr="005259D7" w:rsidRDefault="00227380" w:rsidP="00E14CF1">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3A0FBAF3" w14:textId="77777777" w:rsidR="00227380" w:rsidRPr="005259D7" w:rsidRDefault="00227380" w:rsidP="00E14CF1">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0883D5BF"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4ABAF38"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96DBEFB" w14:textId="77777777" w:rsidR="00227380" w:rsidRPr="005259D7" w:rsidRDefault="00227380" w:rsidP="00E14CF1">
            <w:pPr>
              <w:pStyle w:val="TAC"/>
            </w:pPr>
          </w:p>
        </w:tc>
        <w:tc>
          <w:tcPr>
            <w:tcW w:w="277" w:type="pct"/>
            <w:tcBorders>
              <w:top w:val="single" w:sz="6" w:space="0" w:color="auto"/>
              <w:left w:val="single" w:sz="6" w:space="0" w:color="auto"/>
              <w:bottom w:val="single" w:sz="6" w:space="0" w:color="auto"/>
              <w:right w:val="single" w:sz="6" w:space="0" w:color="auto"/>
            </w:tcBorders>
          </w:tcPr>
          <w:p w14:paraId="5244492C"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20B7FA59"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4D0BE83F"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5CD99067"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21859F41"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1E3B404E"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621EB2F2" w14:textId="77777777" w:rsidR="00227380" w:rsidRPr="005259D7" w:rsidRDefault="00227380" w:rsidP="00E14CF1">
            <w:pPr>
              <w:pStyle w:val="TAC"/>
            </w:pPr>
          </w:p>
        </w:tc>
        <w:tc>
          <w:tcPr>
            <w:tcW w:w="412" w:type="pct"/>
            <w:tcBorders>
              <w:top w:val="single" w:sz="6" w:space="0" w:color="auto"/>
              <w:left w:val="single" w:sz="6" w:space="0" w:color="auto"/>
              <w:bottom w:val="single" w:sz="6" w:space="0" w:color="auto"/>
              <w:right w:val="single" w:sz="6" w:space="0" w:color="auto"/>
            </w:tcBorders>
          </w:tcPr>
          <w:p w14:paraId="4EC3DA1C" w14:textId="77777777" w:rsidR="00227380" w:rsidRPr="005259D7" w:rsidRDefault="00227380" w:rsidP="00E14CF1">
            <w:pPr>
              <w:pStyle w:val="TAC"/>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4A93491A" w14:textId="77777777" w:rsidR="00227380" w:rsidRPr="005259D7" w:rsidRDefault="00227380" w:rsidP="00E14CF1">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F6837A0" w14:textId="77777777" w:rsidR="00227380" w:rsidRPr="005259D7" w:rsidRDefault="00227380" w:rsidP="00E14CF1">
            <w:pPr>
              <w:pStyle w:val="TAC"/>
              <w:rPr>
                <w:lang w:eastAsia="ja-JP"/>
              </w:rPr>
            </w:pPr>
            <w:r w:rsidRPr="005259D7">
              <w:rPr>
                <w:lang w:eastAsia="ja-JP"/>
              </w:rPr>
              <w:t>2</w:t>
            </w:r>
          </w:p>
        </w:tc>
      </w:tr>
      <w:tr w:rsidR="00227380" w:rsidRPr="005259D7" w14:paraId="45EB1663"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tcPr>
          <w:p w14:paraId="7C1727AA" w14:textId="77777777" w:rsidR="00227380" w:rsidRPr="005259D7" w:rsidRDefault="00227380" w:rsidP="00E14CF1">
            <w:pPr>
              <w:pStyle w:val="TAC"/>
            </w:pPr>
            <w:r w:rsidRPr="005259D7">
              <w:t>CA_n257E</w:t>
            </w:r>
          </w:p>
        </w:tc>
        <w:tc>
          <w:tcPr>
            <w:tcW w:w="510" w:type="pct"/>
            <w:tcBorders>
              <w:top w:val="single" w:sz="6" w:space="0" w:color="auto"/>
              <w:left w:val="single" w:sz="6" w:space="0" w:color="auto"/>
              <w:bottom w:val="single" w:sz="6" w:space="0" w:color="auto"/>
              <w:right w:val="single" w:sz="6" w:space="0" w:color="auto"/>
            </w:tcBorders>
          </w:tcPr>
          <w:p w14:paraId="1F59A6C3" w14:textId="77777777" w:rsidR="00227380" w:rsidRPr="005259D7" w:rsidRDefault="00227380" w:rsidP="00E14CF1">
            <w:pPr>
              <w:pStyle w:val="TAC"/>
            </w:pPr>
            <w:r w:rsidRPr="005259D7">
              <w:t>CA_n257D</w:t>
            </w:r>
          </w:p>
          <w:p w14:paraId="4D5F4002" w14:textId="77777777" w:rsidR="00227380" w:rsidRPr="005259D7" w:rsidRDefault="00227380" w:rsidP="00E14CF1">
            <w:pPr>
              <w:pStyle w:val="TAC"/>
            </w:pPr>
            <w:r w:rsidRPr="005259D7">
              <w:t>CA_n257E</w:t>
            </w:r>
          </w:p>
        </w:tc>
        <w:tc>
          <w:tcPr>
            <w:tcW w:w="322" w:type="pct"/>
            <w:tcBorders>
              <w:top w:val="single" w:sz="6" w:space="0" w:color="auto"/>
              <w:left w:val="single" w:sz="6" w:space="0" w:color="auto"/>
              <w:bottom w:val="single" w:sz="6" w:space="0" w:color="auto"/>
              <w:right w:val="single" w:sz="6" w:space="0" w:color="auto"/>
            </w:tcBorders>
          </w:tcPr>
          <w:p w14:paraId="5A277D45" w14:textId="77777777" w:rsidR="00227380" w:rsidRPr="005259D7" w:rsidRDefault="00227380" w:rsidP="00E14CF1">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37FD932A" w14:textId="77777777" w:rsidR="00227380" w:rsidRPr="005259D7" w:rsidRDefault="00227380" w:rsidP="00E14CF1">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16037698"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1DE971DF"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FC24AE2" w14:textId="77777777" w:rsidR="00227380" w:rsidRPr="005259D7" w:rsidRDefault="00227380" w:rsidP="00E14CF1">
            <w:pPr>
              <w:pStyle w:val="TAC"/>
            </w:pPr>
          </w:p>
        </w:tc>
        <w:tc>
          <w:tcPr>
            <w:tcW w:w="277" w:type="pct"/>
            <w:tcBorders>
              <w:top w:val="single" w:sz="6" w:space="0" w:color="auto"/>
              <w:left w:val="single" w:sz="6" w:space="0" w:color="auto"/>
              <w:bottom w:val="single" w:sz="6" w:space="0" w:color="auto"/>
              <w:right w:val="single" w:sz="6" w:space="0" w:color="auto"/>
            </w:tcBorders>
          </w:tcPr>
          <w:p w14:paraId="7BBF95E4"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7FE64B34"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40E00200"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6CB99A6E"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27666566"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1E4CC237"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01C36863" w14:textId="77777777" w:rsidR="00227380" w:rsidRPr="005259D7" w:rsidRDefault="00227380" w:rsidP="00E14CF1">
            <w:pPr>
              <w:pStyle w:val="TAC"/>
            </w:pPr>
          </w:p>
        </w:tc>
        <w:tc>
          <w:tcPr>
            <w:tcW w:w="412" w:type="pct"/>
            <w:tcBorders>
              <w:top w:val="single" w:sz="6" w:space="0" w:color="auto"/>
              <w:left w:val="single" w:sz="6" w:space="0" w:color="auto"/>
              <w:bottom w:val="single" w:sz="6" w:space="0" w:color="auto"/>
              <w:right w:val="single" w:sz="6" w:space="0" w:color="auto"/>
            </w:tcBorders>
          </w:tcPr>
          <w:p w14:paraId="40885E7A" w14:textId="77777777" w:rsidR="00227380" w:rsidRPr="005259D7" w:rsidRDefault="00227380" w:rsidP="00E14CF1">
            <w:pPr>
              <w:pStyle w:val="TAC"/>
            </w:pPr>
            <w:r w:rsidRPr="005259D7">
              <w:t>600</w:t>
            </w:r>
          </w:p>
        </w:tc>
        <w:tc>
          <w:tcPr>
            <w:tcW w:w="232" w:type="pct"/>
            <w:tcBorders>
              <w:top w:val="single" w:sz="6" w:space="0" w:color="auto"/>
              <w:left w:val="single" w:sz="6" w:space="0" w:color="auto"/>
              <w:bottom w:val="single" w:sz="6" w:space="0" w:color="auto"/>
              <w:right w:val="single" w:sz="4" w:space="0" w:color="auto"/>
            </w:tcBorders>
          </w:tcPr>
          <w:p w14:paraId="4A9D5739" w14:textId="77777777" w:rsidR="00227380" w:rsidRPr="005259D7" w:rsidRDefault="00227380" w:rsidP="00E14CF1">
            <w:pPr>
              <w:pStyle w:val="TAC"/>
            </w:pPr>
            <w:r w:rsidRPr="005259D7">
              <w:rPr>
                <w:lang w:eastAsia="ja-JP"/>
              </w:rPr>
              <w:t>0</w:t>
            </w:r>
          </w:p>
        </w:tc>
        <w:tc>
          <w:tcPr>
            <w:tcW w:w="466" w:type="pct"/>
            <w:tcBorders>
              <w:top w:val="nil"/>
              <w:left w:val="single" w:sz="4" w:space="0" w:color="auto"/>
              <w:bottom w:val="nil"/>
              <w:right w:val="single" w:sz="4" w:space="0" w:color="auto"/>
            </w:tcBorders>
            <w:shd w:val="clear" w:color="auto" w:fill="auto"/>
          </w:tcPr>
          <w:p w14:paraId="1127FB94" w14:textId="77777777" w:rsidR="00227380" w:rsidRPr="005259D7" w:rsidRDefault="00227380" w:rsidP="00E14CF1">
            <w:pPr>
              <w:pStyle w:val="TAC"/>
              <w:rPr>
                <w:lang w:eastAsia="ja-JP"/>
              </w:rPr>
            </w:pPr>
          </w:p>
        </w:tc>
      </w:tr>
      <w:tr w:rsidR="00227380" w:rsidRPr="005259D7" w14:paraId="338BCA5E"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tcPr>
          <w:p w14:paraId="66C6A197" w14:textId="77777777" w:rsidR="00227380" w:rsidRPr="005259D7" w:rsidRDefault="00227380" w:rsidP="00E14CF1">
            <w:pPr>
              <w:pStyle w:val="TAC"/>
            </w:pPr>
            <w:r w:rsidRPr="005259D7">
              <w:t>CA_n257F</w:t>
            </w:r>
          </w:p>
        </w:tc>
        <w:tc>
          <w:tcPr>
            <w:tcW w:w="510" w:type="pct"/>
            <w:tcBorders>
              <w:top w:val="single" w:sz="6" w:space="0" w:color="auto"/>
              <w:left w:val="single" w:sz="6" w:space="0" w:color="auto"/>
              <w:bottom w:val="single" w:sz="6" w:space="0" w:color="auto"/>
              <w:right w:val="single" w:sz="6" w:space="0" w:color="auto"/>
            </w:tcBorders>
          </w:tcPr>
          <w:p w14:paraId="6D31FE96" w14:textId="77777777" w:rsidR="00227380" w:rsidRPr="005259D7" w:rsidRDefault="00227380" w:rsidP="00E14CF1">
            <w:pPr>
              <w:pStyle w:val="TAC"/>
              <w:rPr>
                <w:lang w:val="es-US"/>
              </w:rPr>
            </w:pPr>
            <w:r w:rsidRPr="005259D7">
              <w:rPr>
                <w:lang w:val="es-US"/>
              </w:rPr>
              <w:t>CA_n257D</w:t>
            </w:r>
          </w:p>
          <w:p w14:paraId="3200AD70" w14:textId="77777777" w:rsidR="00227380" w:rsidRPr="005259D7" w:rsidRDefault="00227380" w:rsidP="00E14CF1">
            <w:pPr>
              <w:pStyle w:val="TAC"/>
              <w:rPr>
                <w:lang w:val="es-US"/>
              </w:rPr>
            </w:pPr>
            <w:r w:rsidRPr="005259D7">
              <w:rPr>
                <w:lang w:val="es-US"/>
              </w:rPr>
              <w:t>CA_n257E</w:t>
            </w:r>
          </w:p>
          <w:p w14:paraId="5F0A7FB9" w14:textId="77777777" w:rsidR="00227380" w:rsidRPr="005259D7" w:rsidRDefault="00227380" w:rsidP="00E14CF1">
            <w:pPr>
              <w:pStyle w:val="TAC"/>
            </w:pPr>
            <w:r w:rsidRPr="005259D7">
              <w:rPr>
                <w:lang w:val="es-US"/>
              </w:rPr>
              <w:t>CA_n257F</w:t>
            </w:r>
          </w:p>
        </w:tc>
        <w:tc>
          <w:tcPr>
            <w:tcW w:w="322" w:type="pct"/>
            <w:tcBorders>
              <w:top w:val="single" w:sz="6" w:space="0" w:color="auto"/>
              <w:left w:val="single" w:sz="6" w:space="0" w:color="auto"/>
              <w:bottom w:val="single" w:sz="6" w:space="0" w:color="auto"/>
              <w:right w:val="single" w:sz="6" w:space="0" w:color="auto"/>
            </w:tcBorders>
          </w:tcPr>
          <w:p w14:paraId="30D2B479" w14:textId="77777777" w:rsidR="00227380" w:rsidRPr="005259D7" w:rsidRDefault="00227380" w:rsidP="00E14CF1">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1E625EC0" w14:textId="77777777" w:rsidR="00227380" w:rsidRPr="005259D7" w:rsidRDefault="00227380" w:rsidP="00E14CF1">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3ED9A898"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3F259594"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1FE817C0" w14:textId="77777777" w:rsidR="00227380" w:rsidRPr="005259D7" w:rsidRDefault="00227380" w:rsidP="00E14CF1">
            <w:pPr>
              <w:pStyle w:val="TAC"/>
            </w:pPr>
          </w:p>
        </w:tc>
        <w:tc>
          <w:tcPr>
            <w:tcW w:w="277" w:type="pct"/>
            <w:tcBorders>
              <w:top w:val="single" w:sz="6" w:space="0" w:color="auto"/>
              <w:left w:val="single" w:sz="6" w:space="0" w:color="auto"/>
              <w:bottom w:val="single" w:sz="6" w:space="0" w:color="auto"/>
              <w:right w:val="single" w:sz="6" w:space="0" w:color="auto"/>
            </w:tcBorders>
          </w:tcPr>
          <w:p w14:paraId="25E3D115"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2FD8CC2D"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2B1DA102"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2AB68838"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3794928D"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59C70CA1"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443C5B6C" w14:textId="77777777" w:rsidR="00227380" w:rsidRPr="005259D7" w:rsidRDefault="00227380" w:rsidP="00E14CF1">
            <w:pPr>
              <w:pStyle w:val="TAC"/>
            </w:pPr>
          </w:p>
        </w:tc>
        <w:tc>
          <w:tcPr>
            <w:tcW w:w="412" w:type="pct"/>
            <w:tcBorders>
              <w:top w:val="single" w:sz="6" w:space="0" w:color="auto"/>
              <w:left w:val="single" w:sz="6" w:space="0" w:color="auto"/>
              <w:bottom w:val="single" w:sz="6" w:space="0" w:color="auto"/>
              <w:right w:val="single" w:sz="6" w:space="0" w:color="auto"/>
            </w:tcBorders>
          </w:tcPr>
          <w:p w14:paraId="5A8C1D64" w14:textId="77777777" w:rsidR="00227380" w:rsidRPr="005259D7" w:rsidRDefault="00227380" w:rsidP="00E14CF1">
            <w:pPr>
              <w:pStyle w:val="TAC"/>
            </w:pPr>
            <w:r w:rsidRPr="005259D7">
              <w:t>800</w:t>
            </w:r>
          </w:p>
        </w:tc>
        <w:tc>
          <w:tcPr>
            <w:tcW w:w="232" w:type="pct"/>
            <w:tcBorders>
              <w:top w:val="single" w:sz="6" w:space="0" w:color="auto"/>
              <w:left w:val="single" w:sz="6" w:space="0" w:color="auto"/>
              <w:bottom w:val="single" w:sz="6" w:space="0" w:color="auto"/>
              <w:right w:val="single" w:sz="4" w:space="0" w:color="auto"/>
            </w:tcBorders>
          </w:tcPr>
          <w:p w14:paraId="4C507964" w14:textId="77777777" w:rsidR="00227380" w:rsidRPr="005259D7" w:rsidRDefault="00227380" w:rsidP="00E14CF1">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64DD907" w14:textId="77777777" w:rsidR="00227380" w:rsidRPr="005259D7" w:rsidRDefault="00227380" w:rsidP="00E14CF1">
            <w:pPr>
              <w:pStyle w:val="TAC"/>
              <w:rPr>
                <w:lang w:eastAsia="ja-JP"/>
              </w:rPr>
            </w:pPr>
          </w:p>
        </w:tc>
      </w:tr>
      <w:tr w:rsidR="00227380" w:rsidRPr="005259D7" w14:paraId="23350F7D"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hideMark/>
          </w:tcPr>
          <w:p w14:paraId="14DF5669" w14:textId="77777777" w:rsidR="00227380" w:rsidRPr="005259D7" w:rsidRDefault="00227380" w:rsidP="00E14CF1">
            <w:pPr>
              <w:pStyle w:val="TAC"/>
            </w:pPr>
            <w:r w:rsidRPr="005259D7">
              <w:t>CA_n257G</w:t>
            </w:r>
          </w:p>
        </w:tc>
        <w:tc>
          <w:tcPr>
            <w:tcW w:w="510" w:type="pct"/>
            <w:tcBorders>
              <w:top w:val="single" w:sz="6" w:space="0" w:color="auto"/>
              <w:left w:val="single" w:sz="6" w:space="0" w:color="auto"/>
              <w:bottom w:val="single" w:sz="6" w:space="0" w:color="auto"/>
              <w:right w:val="single" w:sz="6" w:space="0" w:color="auto"/>
            </w:tcBorders>
          </w:tcPr>
          <w:p w14:paraId="5702C0F3" w14:textId="77777777" w:rsidR="00227380" w:rsidRPr="005259D7" w:rsidRDefault="00227380" w:rsidP="00E14CF1">
            <w:pPr>
              <w:pStyle w:val="TAC"/>
            </w:pPr>
            <w:r w:rsidRPr="005259D7">
              <w:t>CA_n257G</w:t>
            </w:r>
          </w:p>
        </w:tc>
        <w:tc>
          <w:tcPr>
            <w:tcW w:w="322" w:type="pct"/>
            <w:tcBorders>
              <w:top w:val="single" w:sz="6" w:space="0" w:color="auto"/>
              <w:left w:val="single" w:sz="6" w:space="0" w:color="auto"/>
              <w:bottom w:val="single" w:sz="6" w:space="0" w:color="auto"/>
              <w:right w:val="single" w:sz="6" w:space="0" w:color="auto"/>
            </w:tcBorders>
            <w:hideMark/>
          </w:tcPr>
          <w:p w14:paraId="1FB11D12" w14:textId="77777777" w:rsidR="00227380" w:rsidRPr="005259D7" w:rsidRDefault="00227380" w:rsidP="00E14CF1">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68B4F981" w14:textId="77777777" w:rsidR="00227380" w:rsidRPr="005259D7" w:rsidRDefault="00227380" w:rsidP="00E14CF1">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tcPr>
          <w:p w14:paraId="01D4AC06"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6D813B5"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A78E312" w14:textId="77777777" w:rsidR="00227380" w:rsidRPr="005259D7" w:rsidRDefault="00227380" w:rsidP="00E14CF1">
            <w:pPr>
              <w:pStyle w:val="TAC"/>
            </w:pPr>
          </w:p>
        </w:tc>
        <w:tc>
          <w:tcPr>
            <w:tcW w:w="277" w:type="pct"/>
            <w:tcBorders>
              <w:top w:val="single" w:sz="6" w:space="0" w:color="auto"/>
              <w:left w:val="single" w:sz="6" w:space="0" w:color="auto"/>
              <w:bottom w:val="single" w:sz="6" w:space="0" w:color="auto"/>
              <w:right w:val="single" w:sz="6" w:space="0" w:color="auto"/>
            </w:tcBorders>
          </w:tcPr>
          <w:p w14:paraId="4AABEBA0"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407B3AE8"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528FB1B1"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6DA0C437"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4B9467EB"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1763789E"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5E16FB7F" w14:textId="77777777" w:rsidR="00227380" w:rsidRPr="005259D7" w:rsidRDefault="00227380" w:rsidP="00E14CF1">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32BB1686" w14:textId="77777777" w:rsidR="00227380" w:rsidRPr="005259D7" w:rsidRDefault="00227380" w:rsidP="00E14CF1">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hideMark/>
          </w:tcPr>
          <w:p w14:paraId="4E5BCEEC" w14:textId="77777777" w:rsidR="00227380" w:rsidRPr="005259D7" w:rsidRDefault="00227380" w:rsidP="00E14CF1">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hideMark/>
          </w:tcPr>
          <w:p w14:paraId="331E0F13" w14:textId="77777777" w:rsidR="00227380" w:rsidRPr="005259D7" w:rsidRDefault="00227380" w:rsidP="00E14CF1">
            <w:pPr>
              <w:pStyle w:val="TAC"/>
              <w:rPr>
                <w:lang w:eastAsia="ja-JP"/>
              </w:rPr>
            </w:pPr>
            <w:r w:rsidRPr="005259D7">
              <w:rPr>
                <w:lang w:eastAsia="ja-JP"/>
              </w:rPr>
              <w:t>3</w:t>
            </w:r>
          </w:p>
        </w:tc>
      </w:tr>
      <w:tr w:rsidR="00227380" w:rsidRPr="005259D7" w14:paraId="54ADD5B1"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hideMark/>
          </w:tcPr>
          <w:p w14:paraId="45A0021B" w14:textId="77777777" w:rsidR="00227380" w:rsidRPr="005259D7" w:rsidRDefault="00227380" w:rsidP="00E14CF1">
            <w:pPr>
              <w:pStyle w:val="TAC"/>
            </w:pPr>
            <w:r w:rsidRPr="005259D7">
              <w:t>CA_n257H</w:t>
            </w:r>
          </w:p>
        </w:tc>
        <w:tc>
          <w:tcPr>
            <w:tcW w:w="510" w:type="pct"/>
            <w:tcBorders>
              <w:top w:val="single" w:sz="6" w:space="0" w:color="auto"/>
              <w:left w:val="single" w:sz="6" w:space="0" w:color="auto"/>
              <w:bottom w:val="single" w:sz="6" w:space="0" w:color="auto"/>
              <w:right w:val="single" w:sz="6" w:space="0" w:color="auto"/>
            </w:tcBorders>
          </w:tcPr>
          <w:p w14:paraId="267D9B87" w14:textId="77777777" w:rsidR="00227380" w:rsidRPr="005259D7" w:rsidRDefault="00227380" w:rsidP="00E14CF1">
            <w:pPr>
              <w:pStyle w:val="TAC"/>
            </w:pPr>
            <w:r w:rsidRPr="005259D7">
              <w:t>CA_n257G</w:t>
            </w:r>
          </w:p>
          <w:p w14:paraId="3BC45C17" w14:textId="77777777" w:rsidR="00227380" w:rsidRPr="005259D7" w:rsidRDefault="00227380" w:rsidP="00E14CF1">
            <w:pPr>
              <w:pStyle w:val="TAC"/>
            </w:pPr>
            <w:r w:rsidRPr="005259D7">
              <w:t>CA_n257H</w:t>
            </w:r>
          </w:p>
        </w:tc>
        <w:tc>
          <w:tcPr>
            <w:tcW w:w="322" w:type="pct"/>
            <w:tcBorders>
              <w:top w:val="single" w:sz="6" w:space="0" w:color="auto"/>
              <w:left w:val="single" w:sz="6" w:space="0" w:color="auto"/>
              <w:bottom w:val="single" w:sz="6" w:space="0" w:color="auto"/>
              <w:right w:val="single" w:sz="6" w:space="0" w:color="auto"/>
            </w:tcBorders>
            <w:hideMark/>
          </w:tcPr>
          <w:p w14:paraId="770DB438" w14:textId="77777777" w:rsidR="00227380" w:rsidRPr="005259D7" w:rsidRDefault="00227380" w:rsidP="00E14CF1">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63C7CEB0" w14:textId="77777777" w:rsidR="00227380" w:rsidRPr="005259D7" w:rsidRDefault="00227380" w:rsidP="00E14CF1">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hideMark/>
          </w:tcPr>
          <w:p w14:paraId="03512A01" w14:textId="77777777" w:rsidR="00227380" w:rsidRPr="005259D7" w:rsidRDefault="00227380" w:rsidP="00E14CF1">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5BC529B3"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5DDA0DB" w14:textId="77777777" w:rsidR="00227380" w:rsidRPr="005259D7" w:rsidRDefault="00227380" w:rsidP="00E14CF1">
            <w:pPr>
              <w:pStyle w:val="TAC"/>
            </w:pPr>
          </w:p>
        </w:tc>
        <w:tc>
          <w:tcPr>
            <w:tcW w:w="277" w:type="pct"/>
            <w:tcBorders>
              <w:top w:val="single" w:sz="6" w:space="0" w:color="auto"/>
              <w:left w:val="single" w:sz="6" w:space="0" w:color="auto"/>
              <w:bottom w:val="single" w:sz="6" w:space="0" w:color="auto"/>
              <w:right w:val="single" w:sz="6" w:space="0" w:color="auto"/>
            </w:tcBorders>
          </w:tcPr>
          <w:p w14:paraId="1270C076"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0A942C9D"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718029EC"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5CD526FD"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7845933F"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202EC1D6"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3CCF0296" w14:textId="77777777" w:rsidR="00227380" w:rsidRPr="005259D7" w:rsidRDefault="00227380" w:rsidP="00E14CF1">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6CA31825" w14:textId="77777777" w:rsidR="00227380" w:rsidRPr="005259D7" w:rsidRDefault="00227380" w:rsidP="00E14CF1">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hideMark/>
          </w:tcPr>
          <w:p w14:paraId="47E2339C" w14:textId="77777777" w:rsidR="00227380" w:rsidRPr="005259D7" w:rsidRDefault="00227380" w:rsidP="00E14CF1">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4BE2BE5D" w14:textId="77777777" w:rsidR="00227380" w:rsidRPr="005259D7" w:rsidRDefault="00227380" w:rsidP="00E14CF1">
            <w:pPr>
              <w:pStyle w:val="TAC"/>
              <w:rPr>
                <w:lang w:eastAsia="ja-JP"/>
              </w:rPr>
            </w:pPr>
          </w:p>
        </w:tc>
      </w:tr>
      <w:tr w:rsidR="00227380" w:rsidRPr="005259D7" w14:paraId="6FBE15B1"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hideMark/>
          </w:tcPr>
          <w:p w14:paraId="2BEBD453" w14:textId="77777777" w:rsidR="00227380" w:rsidRPr="005259D7" w:rsidRDefault="00227380" w:rsidP="00E14CF1">
            <w:pPr>
              <w:pStyle w:val="TAC"/>
              <w:rPr>
                <w:lang w:eastAsia="ja-JP"/>
              </w:rPr>
            </w:pPr>
            <w:r w:rsidRPr="005259D7">
              <w:rPr>
                <w:lang w:eastAsia="ja-JP"/>
              </w:rPr>
              <w:t>CA_n257I</w:t>
            </w:r>
          </w:p>
        </w:tc>
        <w:tc>
          <w:tcPr>
            <w:tcW w:w="510" w:type="pct"/>
            <w:tcBorders>
              <w:top w:val="single" w:sz="6" w:space="0" w:color="auto"/>
              <w:left w:val="single" w:sz="6" w:space="0" w:color="auto"/>
              <w:bottom w:val="single" w:sz="6" w:space="0" w:color="auto"/>
              <w:right w:val="single" w:sz="6" w:space="0" w:color="auto"/>
            </w:tcBorders>
          </w:tcPr>
          <w:p w14:paraId="113D32A5" w14:textId="77777777" w:rsidR="00227380" w:rsidRPr="005259D7" w:rsidRDefault="00227380" w:rsidP="00E14CF1">
            <w:pPr>
              <w:pStyle w:val="TAC"/>
            </w:pPr>
            <w:r w:rsidRPr="005259D7">
              <w:t>CA_n257G</w:t>
            </w:r>
          </w:p>
          <w:p w14:paraId="73CCAA25" w14:textId="77777777" w:rsidR="00227380" w:rsidRPr="005259D7" w:rsidRDefault="00227380" w:rsidP="00E14CF1">
            <w:pPr>
              <w:pStyle w:val="TAC"/>
              <w:rPr>
                <w:lang w:eastAsia="ja-JP"/>
              </w:rPr>
            </w:pPr>
            <w:r w:rsidRPr="005259D7">
              <w:t>CA_n257H</w:t>
            </w:r>
          </w:p>
          <w:p w14:paraId="0DA85537" w14:textId="77777777" w:rsidR="00227380" w:rsidRPr="005259D7" w:rsidRDefault="00227380" w:rsidP="00E14CF1">
            <w:pPr>
              <w:pStyle w:val="TAC"/>
            </w:pPr>
            <w:r w:rsidRPr="005259D7">
              <w:rPr>
                <w:lang w:eastAsia="ja-JP"/>
              </w:rPr>
              <w:t>CA_n257I</w:t>
            </w:r>
          </w:p>
        </w:tc>
        <w:tc>
          <w:tcPr>
            <w:tcW w:w="322" w:type="pct"/>
            <w:tcBorders>
              <w:top w:val="single" w:sz="6" w:space="0" w:color="auto"/>
              <w:left w:val="single" w:sz="6" w:space="0" w:color="auto"/>
              <w:bottom w:val="single" w:sz="6" w:space="0" w:color="auto"/>
              <w:right w:val="single" w:sz="6" w:space="0" w:color="auto"/>
            </w:tcBorders>
            <w:hideMark/>
          </w:tcPr>
          <w:p w14:paraId="0DD9D78E" w14:textId="77777777" w:rsidR="00227380" w:rsidRPr="005259D7" w:rsidRDefault="00227380" w:rsidP="00E14CF1">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792F1B61" w14:textId="77777777" w:rsidR="00227380" w:rsidRPr="005259D7" w:rsidRDefault="00227380" w:rsidP="00E14CF1">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1F3A4C4E" w14:textId="77777777" w:rsidR="00227380" w:rsidRPr="005259D7" w:rsidRDefault="00227380" w:rsidP="00E14CF1">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1A8E0DC0" w14:textId="77777777" w:rsidR="00227380" w:rsidRPr="005259D7" w:rsidRDefault="00227380" w:rsidP="00E14CF1">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56B2482E" w14:textId="77777777" w:rsidR="00227380" w:rsidRPr="005259D7" w:rsidRDefault="00227380" w:rsidP="00E14CF1">
            <w:pPr>
              <w:pStyle w:val="TAC"/>
            </w:pPr>
          </w:p>
        </w:tc>
        <w:tc>
          <w:tcPr>
            <w:tcW w:w="277" w:type="pct"/>
            <w:tcBorders>
              <w:top w:val="single" w:sz="6" w:space="0" w:color="auto"/>
              <w:left w:val="single" w:sz="6" w:space="0" w:color="auto"/>
              <w:bottom w:val="single" w:sz="6" w:space="0" w:color="auto"/>
              <w:right w:val="single" w:sz="6" w:space="0" w:color="auto"/>
            </w:tcBorders>
          </w:tcPr>
          <w:p w14:paraId="1087E6DA"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48B00061"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230B5225"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045B252B"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7ADA04A"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1AEAFD2B"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3FF1CA2" w14:textId="77777777" w:rsidR="00227380" w:rsidRPr="005259D7" w:rsidRDefault="00227380" w:rsidP="00E14CF1">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2CFA4DAB" w14:textId="77777777" w:rsidR="00227380" w:rsidRPr="005259D7" w:rsidRDefault="00227380" w:rsidP="00E14CF1">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4" w:space="0" w:color="auto"/>
            </w:tcBorders>
            <w:hideMark/>
          </w:tcPr>
          <w:p w14:paraId="1982524B" w14:textId="77777777" w:rsidR="00227380" w:rsidRPr="005259D7" w:rsidRDefault="00227380" w:rsidP="00E14CF1">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379BD16D" w14:textId="77777777" w:rsidR="00227380" w:rsidRPr="005259D7" w:rsidRDefault="00227380" w:rsidP="00E14CF1">
            <w:pPr>
              <w:pStyle w:val="TAC"/>
              <w:rPr>
                <w:lang w:eastAsia="ja-JP"/>
              </w:rPr>
            </w:pPr>
          </w:p>
        </w:tc>
      </w:tr>
      <w:tr w:rsidR="00227380" w:rsidRPr="005259D7" w14:paraId="6D6665A2" w14:textId="77777777" w:rsidTr="00E14CF1">
        <w:trPr>
          <w:trHeight w:val="187"/>
        </w:trPr>
        <w:tc>
          <w:tcPr>
            <w:tcW w:w="463" w:type="pct"/>
            <w:tcBorders>
              <w:top w:val="single" w:sz="6" w:space="0" w:color="auto"/>
              <w:left w:val="single" w:sz="4" w:space="0" w:color="auto"/>
              <w:right w:val="single" w:sz="6" w:space="0" w:color="auto"/>
            </w:tcBorders>
            <w:hideMark/>
          </w:tcPr>
          <w:p w14:paraId="6A5311FF" w14:textId="77777777" w:rsidR="00227380" w:rsidRPr="005259D7" w:rsidRDefault="00227380" w:rsidP="00E14CF1">
            <w:pPr>
              <w:pStyle w:val="TAC"/>
            </w:pPr>
            <w:r w:rsidRPr="005259D7">
              <w:t>CA_n257J</w:t>
            </w:r>
          </w:p>
        </w:tc>
        <w:tc>
          <w:tcPr>
            <w:tcW w:w="510" w:type="pct"/>
            <w:tcBorders>
              <w:top w:val="single" w:sz="6" w:space="0" w:color="auto"/>
              <w:left w:val="single" w:sz="6" w:space="0" w:color="auto"/>
              <w:right w:val="single" w:sz="6" w:space="0" w:color="auto"/>
            </w:tcBorders>
          </w:tcPr>
          <w:p w14:paraId="0FE656A8" w14:textId="77777777" w:rsidR="00227380" w:rsidRPr="005259D7" w:rsidRDefault="00227380" w:rsidP="00E14CF1">
            <w:pPr>
              <w:pStyle w:val="TAC"/>
            </w:pPr>
            <w:r w:rsidRPr="005259D7">
              <w:t>CA_n257G</w:t>
            </w:r>
          </w:p>
          <w:p w14:paraId="1297178B" w14:textId="77777777" w:rsidR="00227380" w:rsidRPr="005259D7" w:rsidRDefault="00227380" w:rsidP="00E14CF1">
            <w:pPr>
              <w:pStyle w:val="TAC"/>
            </w:pPr>
            <w:r w:rsidRPr="005259D7">
              <w:t>CA_n257H</w:t>
            </w:r>
          </w:p>
          <w:p w14:paraId="496EDEED" w14:textId="77777777" w:rsidR="00227380" w:rsidRPr="005259D7" w:rsidRDefault="00227380" w:rsidP="00E14CF1">
            <w:pPr>
              <w:pStyle w:val="TAC"/>
            </w:pPr>
            <w:r w:rsidRPr="005259D7">
              <w:t>CA_n257I</w:t>
            </w:r>
          </w:p>
          <w:p w14:paraId="3D6B031D" w14:textId="77777777" w:rsidR="00227380" w:rsidRPr="005259D7" w:rsidRDefault="00227380" w:rsidP="00E14CF1">
            <w:pPr>
              <w:pStyle w:val="TAC"/>
            </w:pPr>
            <w:r w:rsidRPr="005259D7">
              <w:t>CA_n257J</w:t>
            </w:r>
          </w:p>
        </w:tc>
        <w:tc>
          <w:tcPr>
            <w:tcW w:w="322" w:type="pct"/>
            <w:tcBorders>
              <w:top w:val="single" w:sz="6" w:space="0" w:color="auto"/>
              <w:left w:val="single" w:sz="6" w:space="0" w:color="auto"/>
              <w:bottom w:val="single" w:sz="6" w:space="0" w:color="auto"/>
              <w:right w:val="single" w:sz="6" w:space="0" w:color="auto"/>
            </w:tcBorders>
          </w:tcPr>
          <w:p w14:paraId="4D634148" w14:textId="77777777" w:rsidR="00227380" w:rsidRPr="005259D7" w:rsidRDefault="00227380" w:rsidP="00E14CF1">
            <w:pPr>
              <w:pStyle w:val="TAC"/>
              <w:rPr>
                <w:rFonts w:eastAsia="Yu Mincho"/>
                <w:lang w:eastAsia="ja-JP"/>
              </w:rPr>
            </w:pPr>
            <w:r w:rsidRPr="005259D7">
              <w:rPr>
                <w:rFonts w:eastAsia="Yu Mincho"/>
                <w:lang w:eastAsia="ja-JP"/>
              </w:rPr>
              <w:t xml:space="preserve">50, </w:t>
            </w:r>
            <w:r w:rsidRPr="005259D7">
              <w:rPr>
                <w:rFonts w:eastAsia="Yu Mincho" w:hint="eastAsia"/>
                <w:lang w:eastAsia="ja-JP"/>
              </w:rPr>
              <w:t>100</w:t>
            </w:r>
          </w:p>
        </w:tc>
        <w:tc>
          <w:tcPr>
            <w:tcW w:w="233" w:type="pct"/>
            <w:tcBorders>
              <w:top w:val="single" w:sz="6" w:space="0" w:color="auto"/>
              <w:left w:val="single" w:sz="6" w:space="0" w:color="auto"/>
              <w:bottom w:val="single" w:sz="6" w:space="0" w:color="auto"/>
              <w:right w:val="single" w:sz="6" w:space="0" w:color="auto"/>
            </w:tcBorders>
          </w:tcPr>
          <w:p w14:paraId="73CC4783" w14:textId="77777777" w:rsidR="00227380" w:rsidRPr="005259D7" w:rsidRDefault="00227380" w:rsidP="00E14CF1">
            <w:pPr>
              <w:pStyle w:val="TAC"/>
              <w:rPr>
                <w:rFonts w:eastAsia="Yu Mincho"/>
                <w:lang w:eastAsia="ja-JP"/>
              </w:rPr>
            </w:pPr>
            <w:r w:rsidRPr="005259D7">
              <w:rPr>
                <w:rFonts w:eastAsia="Yu Mincho" w:hint="eastAsia"/>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7EE05D0E" w14:textId="77777777" w:rsidR="00227380" w:rsidRPr="005259D7" w:rsidRDefault="00227380" w:rsidP="00E14CF1">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005ED4A8" w14:textId="77777777" w:rsidR="00227380" w:rsidRPr="005259D7" w:rsidRDefault="00227380" w:rsidP="00E14CF1">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5110DA2B" w14:textId="77777777" w:rsidR="00227380" w:rsidRPr="005259D7" w:rsidRDefault="00227380" w:rsidP="00E14CF1">
            <w:pPr>
              <w:pStyle w:val="TAC"/>
              <w:rPr>
                <w:rFonts w:eastAsia="Yu Mincho"/>
                <w:lang w:eastAsia="ja-JP"/>
              </w:rPr>
            </w:pPr>
            <w:r w:rsidRPr="005259D7">
              <w:rPr>
                <w:rFonts w:eastAsia="Yu Mincho" w:hint="eastAsia"/>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0E8E72C0"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09D4EA6C"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4831ED54"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3E6A7CEB" w14:textId="77777777" w:rsidR="00227380" w:rsidRPr="005259D7" w:rsidRDefault="00227380" w:rsidP="00E14CF1">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16470F34" w14:textId="77777777" w:rsidR="00227380" w:rsidRPr="005259D7" w:rsidRDefault="00227380" w:rsidP="00E14CF1">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3F1EEA79" w14:textId="77777777" w:rsidR="00227380" w:rsidRPr="005259D7" w:rsidRDefault="00227380" w:rsidP="00E14CF1">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201600B8" w14:textId="77777777" w:rsidR="00227380" w:rsidRPr="005259D7" w:rsidRDefault="00227380" w:rsidP="00E14CF1">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072667BE" w14:textId="77777777" w:rsidR="00227380" w:rsidRPr="005259D7" w:rsidRDefault="00227380" w:rsidP="00E14CF1">
            <w:pPr>
              <w:pStyle w:val="TAC"/>
            </w:pPr>
            <w:r w:rsidRPr="005259D7">
              <w:rPr>
                <w:rFonts w:eastAsia="Yu Mincho" w:hint="eastAsia"/>
                <w:lang w:eastAsia="ja-JP"/>
              </w:rPr>
              <w:t>500</w:t>
            </w:r>
          </w:p>
        </w:tc>
        <w:tc>
          <w:tcPr>
            <w:tcW w:w="232" w:type="pct"/>
            <w:tcBorders>
              <w:top w:val="single" w:sz="6" w:space="0" w:color="auto"/>
              <w:left w:val="single" w:sz="6" w:space="0" w:color="auto"/>
              <w:right w:val="single" w:sz="4" w:space="0" w:color="auto"/>
            </w:tcBorders>
            <w:hideMark/>
          </w:tcPr>
          <w:p w14:paraId="67668FC8" w14:textId="77777777" w:rsidR="00227380" w:rsidRPr="005259D7" w:rsidRDefault="00227380" w:rsidP="00E14CF1">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64A6C87E" w14:textId="77777777" w:rsidR="00227380" w:rsidRPr="005259D7" w:rsidRDefault="00227380" w:rsidP="00E14CF1">
            <w:pPr>
              <w:pStyle w:val="TAC"/>
              <w:rPr>
                <w:lang w:eastAsia="ja-JP"/>
              </w:rPr>
            </w:pPr>
          </w:p>
        </w:tc>
      </w:tr>
      <w:tr w:rsidR="00227380" w:rsidRPr="005259D7" w14:paraId="7564CC94"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hideMark/>
          </w:tcPr>
          <w:p w14:paraId="0C55EC38" w14:textId="77777777" w:rsidR="00227380" w:rsidRPr="005259D7" w:rsidRDefault="00227380" w:rsidP="00E14CF1">
            <w:pPr>
              <w:pStyle w:val="TAC"/>
              <w:rPr>
                <w:lang w:eastAsia="ja-JP"/>
              </w:rPr>
            </w:pPr>
            <w:r w:rsidRPr="005259D7">
              <w:rPr>
                <w:lang w:eastAsia="ja-JP"/>
              </w:rPr>
              <w:t>CA_n257K</w:t>
            </w:r>
          </w:p>
        </w:tc>
        <w:tc>
          <w:tcPr>
            <w:tcW w:w="510" w:type="pct"/>
            <w:tcBorders>
              <w:top w:val="single" w:sz="6" w:space="0" w:color="auto"/>
              <w:left w:val="single" w:sz="6" w:space="0" w:color="auto"/>
              <w:bottom w:val="single" w:sz="6" w:space="0" w:color="auto"/>
              <w:right w:val="single" w:sz="6" w:space="0" w:color="auto"/>
            </w:tcBorders>
          </w:tcPr>
          <w:p w14:paraId="5753D744" w14:textId="77777777" w:rsidR="00227380" w:rsidRPr="005259D7" w:rsidRDefault="00227380" w:rsidP="00E14CF1">
            <w:pPr>
              <w:pStyle w:val="TAC"/>
            </w:pPr>
            <w:r w:rsidRPr="005259D7">
              <w:t>CA_n257G</w:t>
            </w:r>
          </w:p>
          <w:p w14:paraId="46762B03" w14:textId="77777777" w:rsidR="00227380" w:rsidRPr="005259D7" w:rsidRDefault="00227380" w:rsidP="00E14CF1">
            <w:pPr>
              <w:pStyle w:val="TAC"/>
            </w:pPr>
            <w:r w:rsidRPr="005259D7">
              <w:t>CA_n257H</w:t>
            </w:r>
          </w:p>
          <w:p w14:paraId="3E5CEDBA" w14:textId="77777777" w:rsidR="00227380" w:rsidRPr="005259D7" w:rsidRDefault="00227380" w:rsidP="00E14CF1">
            <w:pPr>
              <w:pStyle w:val="TAC"/>
            </w:pPr>
            <w:r w:rsidRPr="005259D7">
              <w:t>CA_n257I</w:t>
            </w:r>
          </w:p>
          <w:p w14:paraId="0E18D808" w14:textId="77777777" w:rsidR="00227380" w:rsidRPr="005259D7" w:rsidRDefault="00227380" w:rsidP="00E14CF1">
            <w:pPr>
              <w:pStyle w:val="TAC"/>
            </w:pPr>
            <w:r w:rsidRPr="005259D7">
              <w:t>CA_n257J</w:t>
            </w:r>
          </w:p>
          <w:p w14:paraId="6A246E1D" w14:textId="77777777" w:rsidR="00227380" w:rsidRPr="005259D7" w:rsidRDefault="00227380" w:rsidP="00E14CF1">
            <w:pPr>
              <w:pStyle w:val="TAC"/>
            </w:pPr>
            <w:r w:rsidRPr="005259D7">
              <w:rPr>
                <w:lang w:eastAsia="ja-JP"/>
              </w:rPr>
              <w:t>CA_n257K</w:t>
            </w:r>
          </w:p>
        </w:tc>
        <w:tc>
          <w:tcPr>
            <w:tcW w:w="322" w:type="pct"/>
            <w:tcBorders>
              <w:top w:val="single" w:sz="6" w:space="0" w:color="auto"/>
              <w:left w:val="single" w:sz="6" w:space="0" w:color="auto"/>
              <w:bottom w:val="single" w:sz="6" w:space="0" w:color="auto"/>
              <w:right w:val="single" w:sz="6" w:space="0" w:color="auto"/>
            </w:tcBorders>
            <w:hideMark/>
          </w:tcPr>
          <w:p w14:paraId="12A14C1E" w14:textId="77777777" w:rsidR="00227380" w:rsidRPr="005259D7" w:rsidRDefault="00227380" w:rsidP="00E14CF1">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50F1DEDC" w14:textId="77777777" w:rsidR="00227380" w:rsidRPr="005259D7" w:rsidRDefault="00227380" w:rsidP="00E14CF1">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69FF6E18" w14:textId="77777777" w:rsidR="00227380" w:rsidRPr="005259D7" w:rsidRDefault="00227380" w:rsidP="00E14CF1">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072F7633" w14:textId="77777777" w:rsidR="00227380" w:rsidRPr="005259D7" w:rsidRDefault="00227380" w:rsidP="00E14CF1">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42D63015" w14:textId="77777777" w:rsidR="00227380" w:rsidRPr="005259D7" w:rsidRDefault="00227380" w:rsidP="00E14CF1">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hideMark/>
          </w:tcPr>
          <w:p w14:paraId="2DFF8041" w14:textId="77777777" w:rsidR="00227380" w:rsidRPr="005259D7" w:rsidRDefault="00227380" w:rsidP="00E14CF1">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3DE8034C"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08D3519B"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2DEE565D"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B740A53"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1DBCD225"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FD68D8F" w14:textId="77777777" w:rsidR="00227380" w:rsidRPr="005259D7" w:rsidRDefault="00227380" w:rsidP="00E14CF1">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1501A907" w14:textId="77777777" w:rsidR="00227380" w:rsidRPr="005259D7" w:rsidRDefault="00227380" w:rsidP="00E14CF1">
            <w:pPr>
              <w:pStyle w:val="TAC"/>
              <w:rPr>
                <w:lang w:eastAsia="ja-JP"/>
              </w:rPr>
            </w:pPr>
            <w:r w:rsidRPr="005259D7">
              <w:rPr>
                <w:lang w:eastAsia="ja-JP"/>
              </w:rPr>
              <w:t>600</w:t>
            </w:r>
          </w:p>
        </w:tc>
        <w:tc>
          <w:tcPr>
            <w:tcW w:w="232" w:type="pct"/>
            <w:tcBorders>
              <w:top w:val="single" w:sz="6" w:space="0" w:color="auto"/>
              <w:left w:val="single" w:sz="6" w:space="0" w:color="auto"/>
              <w:bottom w:val="single" w:sz="6" w:space="0" w:color="auto"/>
              <w:right w:val="single" w:sz="4" w:space="0" w:color="auto"/>
            </w:tcBorders>
            <w:hideMark/>
          </w:tcPr>
          <w:p w14:paraId="7BBE319A" w14:textId="77777777" w:rsidR="00227380" w:rsidRPr="005259D7" w:rsidRDefault="00227380" w:rsidP="00E14CF1">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4A81ECC3" w14:textId="77777777" w:rsidR="00227380" w:rsidRPr="005259D7" w:rsidRDefault="00227380" w:rsidP="00E14CF1">
            <w:pPr>
              <w:pStyle w:val="TAC"/>
              <w:rPr>
                <w:lang w:eastAsia="ja-JP"/>
              </w:rPr>
            </w:pPr>
          </w:p>
        </w:tc>
      </w:tr>
      <w:tr w:rsidR="00227380" w:rsidRPr="005259D7" w14:paraId="76CE9507"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hideMark/>
          </w:tcPr>
          <w:p w14:paraId="37093E81" w14:textId="77777777" w:rsidR="00227380" w:rsidRPr="005259D7" w:rsidRDefault="00227380" w:rsidP="00E14CF1">
            <w:pPr>
              <w:pStyle w:val="TAC"/>
            </w:pPr>
            <w:r w:rsidRPr="005259D7">
              <w:t>CA_n257L</w:t>
            </w:r>
          </w:p>
        </w:tc>
        <w:tc>
          <w:tcPr>
            <w:tcW w:w="510" w:type="pct"/>
            <w:tcBorders>
              <w:top w:val="single" w:sz="6" w:space="0" w:color="auto"/>
              <w:left w:val="single" w:sz="6" w:space="0" w:color="auto"/>
              <w:bottom w:val="single" w:sz="6" w:space="0" w:color="auto"/>
              <w:right w:val="single" w:sz="6" w:space="0" w:color="auto"/>
            </w:tcBorders>
          </w:tcPr>
          <w:p w14:paraId="78AFB4B3" w14:textId="77777777" w:rsidR="00227380" w:rsidRPr="005259D7" w:rsidRDefault="00227380" w:rsidP="00E14CF1">
            <w:pPr>
              <w:pStyle w:val="TAC"/>
            </w:pPr>
            <w:r w:rsidRPr="005259D7">
              <w:t>CA_n257G</w:t>
            </w:r>
          </w:p>
          <w:p w14:paraId="07B42F11" w14:textId="77777777" w:rsidR="00227380" w:rsidRPr="005259D7" w:rsidRDefault="00227380" w:rsidP="00E14CF1">
            <w:pPr>
              <w:pStyle w:val="TAC"/>
            </w:pPr>
            <w:r w:rsidRPr="005259D7">
              <w:t>CA_n257H</w:t>
            </w:r>
          </w:p>
          <w:p w14:paraId="267E525B" w14:textId="77777777" w:rsidR="00227380" w:rsidRPr="005259D7" w:rsidRDefault="00227380" w:rsidP="00E14CF1">
            <w:pPr>
              <w:pStyle w:val="TAC"/>
            </w:pPr>
            <w:r w:rsidRPr="005259D7">
              <w:t>CA_n257I</w:t>
            </w:r>
          </w:p>
          <w:p w14:paraId="572A22DB" w14:textId="77777777" w:rsidR="00227380" w:rsidRPr="005259D7" w:rsidRDefault="00227380" w:rsidP="00E14CF1">
            <w:pPr>
              <w:pStyle w:val="TAC"/>
              <w:rPr>
                <w:lang w:val="es-US"/>
              </w:rPr>
            </w:pPr>
            <w:r w:rsidRPr="005259D7">
              <w:rPr>
                <w:lang w:val="es-US"/>
              </w:rPr>
              <w:t>CA_n257J</w:t>
            </w:r>
          </w:p>
          <w:p w14:paraId="06881570" w14:textId="77777777" w:rsidR="00227380" w:rsidRPr="005259D7" w:rsidRDefault="00227380" w:rsidP="00E14CF1">
            <w:pPr>
              <w:pStyle w:val="TAC"/>
              <w:rPr>
                <w:lang w:val="es-US"/>
              </w:rPr>
            </w:pPr>
            <w:r w:rsidRPr="005259D7">
              <w:rPr>
                <w:lang w:val="es-US"/>
              </w:rPr>
              <w:t>CA_n257K</w:t>
            </w:r>
          </w:p>
          <w:p w14:paraId="2DAB100D" w14:textId="77777777" w:rsidR="00227380" w:rsidRPr="005259D7" w:rsidRDefault="00227380" w:rsidP="00E14CF1">
            <w:pPr>
              <w:pStyle w:val="TAC"/>
            </w:pPr>
            <w:r w:rsidRPr="005259D7">
              <w:rPr>
                <w:lang w:val="es-US"/>
              </w:rPr>
              <w:t>CA_n257L</w:t>
            </w:r>
          </w:p>
        </w:tc>
        <w:tc>
          <w:tcPr>
            <w:tcW w:w="322" w:type="pct"/>
            <w:tcBorders>
              <w:top w:val="single" w:sz="6" w:space="0" w:color="auto"/>
              <w:left w:val="single" w:sz="6" w:space="0" w:color="auto"/>
              <w:bottom w:val="single" w:sz="6" w:space="0" w:color="auto"/>
              <w:right w:val="single" w:sz="6" w:space="0" w:color="auto"/>
            </w:tcBorders>
          </w:tcPr>
          <w:p w14:paraId="16939C91" w14:textId="77777777" w:rsidR="00227380" w:rsidRPr="005259D7" w:rsidRDefault="00227380" w:rsidP="00E14CF1">
            <w:pPr>
              <w:pStyle w:val="TAC"/>
              <w:rPr>
                <w:rFonts w:eastAsia="Yu Mincho"/>
                <w:lang w:eastAsia="ja-JP"/>
              </w:rPr>
            </w:pPr>
            <w:r w:rsidRPr="005259D7">
              <w:rPr>
                <w:rFonts w:eastAsia="Yu Mincho"/>
                <w:lang w:eastAsia="ja-JP"/>
              </w:rPr>
              <w:t>50, 100</w:t>
            </w:r>
          </w:p>
        </w:tc>
        <w:tc>
          <w:tcPr>
            <w:tcW w:w="233" w:type="pct"/>
            <w:tcBorders>
              <w:top w:val="single" w:sz="6" w:space="0" w:color="auto"/>
              <w:left w:val="single" w:sz="6" w:space="0" w:color="auto"/>
              <w:bottom w:val="single" w:sz="6" w:space="0" w:color="auto"/>
              <w:right w:val="single" w:sz="6" w:space="0" w:color="auto"/>
            </w:tcBorders>
          </w:tcPr>
          <w:p w14:paraId="37EA11FC" w14:textId="77777777" w:rsidR="00227380" w:rsidRPr="005259D7" w:rsidRDefault="00227380" w:rsidP="00E14CF1">
            <w:pPr>
              <w:pStyle w:val="TAC"/>
              <w:rPr>
                <w:rFonts w:eastAsia="Yu Mincho"/>
                <w:lang w:eastAsia="ja-JP"/>
              </w:rPr>
            </w:pPr>
            <w:r w:rsidRPr="005259D7">
              <w:rPr>
                <w:rFonts w:eastAsia="Yu Mincho"/>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29C0C9F0" w14:textId="77777777" w:rsidR="00227380" w:rsidRPr="005259D7" w:rsidRDefault="00227380" w:rsidP="00E14CF1">
            <w:pPr>
              <w:pStyle w:val="TAC"/>
            </w:pPr>
            <w:r w:rsidRPr="005259D7">
              <w:t>100</w:t>
            </w:r>
          </w:p>
        </w:tc>
        <w:tc>
          <w:tcPr>
            <w:tcW w:w="232" w:type="pct"/>
            <w:tcBorders>
              <w:top w:val="single" w:sz="6" w:space="0" w:color="auto"/>
              <w:left w:val="single" w:sz="6" w:space="0" w:color="auto"/>
              <w:bottom w:val="single" w:sz="6" w:space="0" w:color="auto"/>
              <w:right w:val="single" w:sz="6" w:space="0" w:color="auto"/>
            </w:tcBorders>
          </w:tcPr>
          <w:p w14:paraId="640FCA69" w14:textId="77777777" w:rsidR="00227380" w:rsidRPr="005259D7" w:rsidRDefault="00227380" w:rsidP="00E14CF1">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4CD51043" w14:textId="77777777" w:rsidR="00227380" w:rsidRPr="005259D7" w:rsidRDefault="00227380" w:rsidP="00E14CF1">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24DDA652" w14:textId="77777777" w:rsidR="00227380" w:rsidRPr="005259D7" w:rsidRDefault="00227380" w:rsidP="00E14CF1">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6642524E" w14:textId="77777777" w:rsidR="00227380" w:rsidRPr="005259D7" w:rsidRDefault="00227380" w:rsidP="00E14CF1">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195C7539"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B09BAFE" w14:textId="77777777" w:rsidR="00227380" w:rsidRPr="005259D7" w:rsidRDefault="00227380" w:rsidP="00E14CF1">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0F5746FE" w14:textId="77777777" w:rsidR="00227380" w:rsidRPr="005259D7" w:rsidRDefault="00227380" w:rsidP="00E14CF1">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224B31E7" w14:textId="77777777" w:rsidR="00227380" w:rsidRPr="005259D7" w:rsidRDefault="00227380" w:rsidP="00E14CF1">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39C6242A" w14:textId="77777777" w:rsidR="00227380" w:rsidRPr="005259D7" w:rsidRDefault="00227380" w:rsidP="00E14CF1">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tcPr>
          <w:p w14:paraId="01663069" w14:textId="77777777" w:rsidR="00227380" w:rsidRPr="005259D7" w:rsidRDefault="00227380" w:rsidP="00E14CF1">
            <w:pPr>
              <w:pStyle w:val="TAC"/>
              <w:rPr>
                <w:rFonts w:eastAsia="Yu Mincho"/>
                <w:lang w:eastAsia="ja-JP"/>
              </w:rPr>
            </w:pPr>
            <w:r w:rsidRPr="005259D7">
              <w:rPr>
                <w:rFonts w:eastAsia="Yu Mincho"/>
                <w:lang w:eastAsia="ja-JP"/>
              </w:rPr>
              <w:t>700</w:t>
            </w:r>
          </w:p>
        </w:tc>
        <w:tc>
          <w:tcPr>
            <w:tcW w:w="232" w:type="pct"/>
            <w:tcBorders>
              <w:top w:val="single" w:sz="6" w:space="0" w:color="auto"/>
              <w:left w:val="single" w:sz="6" w:space="0" w:color="auto"/>
              <w:bottom w:val="single" w:sz="6" w:space="0" w:color="auto"/>
              <w:right w:val="single" w:sz="4" w:space="0" w:color="auto"/>
            </w:tcBorders>
            <w:hideMark/>
          </w:tcPr>
          <w:p w14:paraId="485BD4C1" w14:textId="77777777" w:rsidR="00227380" w:rsidRPr="005259D7" w:rsidRDefault="00227380" w:rsidP="00E14CF1">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05FDDB31" w14:textId="77777777" w:rsidR="00227380" w:rsidRPr="005259D7" w:rsidRDefault="00227380" w:rsidP="00E14CF1">
            <w:pPr>
              <w:pStyle w:val="TAC"/>
              <w:rPr>
                <w:lang w:eastAsia="ja-JP"/>
              </w:rPr>
            </w:pPr>
          </w:p>
        </w:tc>
      </w:tr>
      <w:tr w:rsidR="00227380" w:rsidRPr="005259D7" w14:paraId="4B4E2A2D"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hideMark/>
          </w:tcPr>
          <w:p w14:paraId="6E383084" w14:textId="77777777" w:rsidR="00227380" w:rsidRPr="005259D7" w:rsidRDefault="00227380" w:rsidP="00E14CF1">
            <w:pPr>
              <w:pStyle w:val="TAC"/>
              <w:rPr>
                <w:lang w:eastAsia="ja-JP"/>
              </w:rPr>
            </w:pPr>
            <w:r w:rsidRPr="005259D7">
              <w:rPr>
                <w:lang w:eastAsia="ja-JP"/>
              </w:rPr>
              <w:t>CA_n257M</w:t>
            </w:r>
          </w:p>
        </w:tc>
        <w:tc>
          <w:tcPr>
            <w:tcW w:w="510" w:type="pct"/>
            <w:tcBorders>
              <w:top w:val="single" w:sz="6" w:space="0" w:color="auto"/>
              <w:left w:val="single" w:sz="6" w:space="0" w:color="auto"/>
              <w:bottom w:val="single" w:sz="4" w:space="0" w:color="auto"/>
              <w:right w:val="single" w:sz="6" w:space="0" w:color="auto"/>
            </w:tcBorders>
          </w:tcPr>
          <w:p w14:paraId="7CAA2545" w14:textId="77777777" w:rsidR="00227380" w:rsidRPr="005259D7" w:rsidRDefault="00227380" w:rsidP="00E14CF1">
            <w:pPr>
              <w:pStyle w:val="TAC"/>
            </w:pPr>
            <w:r w:rsidRPr="005259D7">
              <w:t>CA_n257G</w:t>
            </w:r>
          </w:p>
          <w:p w14:paraId="2664C8DF" w14:textId="77777777" w:rsidR="00227380" w:rsidRPr="005259D7" w:rsidRDefault="00227380" w:rsidP="00E14CF1">
            <w:pPr>
              <w:pStyle w:val="TAC"/>
            </w:pPr>
            <w:r w:rsidRPr="005259D7">
              <w:t>CA_n257H</w:t>
            </w:r>
          </w:p>
          <w:p w14:paraId="037ACFC8" w14:textId="77777777" w:rsidR="00227380" w:rsidRPr="005259D7" w:rsidRDefault="00227380" w:rsidP="00E14CF1">
            <w:pPr>
              <w:pStyle w:val="TAC"/>
            </w:pPr>
            <w:r w:rsidRPr="005259D7">
              <w:t>CA_n257I</w:t>
            </w:r>
          </w:p>
          <w:p w14:paraId="1981EB0C" w14:textId="77777777" w:rsidR="00227380" w:rsidRPr="005259D7" w:rsidRDefault="00227380" w:rsidP="00E14CF1">
            <w:pPr>
              <w:pStyle w:val="TAC"/>
              <w:rPr>
                <w:lang w:val="es-US"/>
              </w:rPr>
            </w:pPr>
            <w:r w:rsidRPr="005259D7">
              <w:rPr>
                <w:lang w:val="es-US"/>
              </w:rPr>
              <w:t>CA_n257J</w:t>
            </w:r>
          </w:p>
          <w:p w14:paraId="2822F876" w14:textId="77777777" w:rsidR="00227380" w:rsidRPr="005259D7" w:rsidRDefault="00227380" w:rsidP="00E14CF1">
            <w:pPr>
              <w:pStyle w:val="TAC"/>
              <w:rPr>
                <w:lang w:val="es-US"/>
              </w:rPr>
            </w:pPr>
            <w:r w:rsidRPr="005259D7">
              <w:rPr>
                <w:lang w:val="es-US"/>
              </w:rPr>
              <w:t>CA_n257K</w:t>
            </w:r>
          </w:p>
          <w:p w14:paraId="60A29D2F" w14:textId="77777777" w:rsidR="00227380" w:rsidRPr="005259D7" w:rsidRDefault="00227380" w:rsidP="00E14CF1">
            <w:pPr>
              <w:pStyle w:val="TAC"/>
              <w:rPr>
                <w:lang w:val="es-US" w:eastAsia="ja-JP"/>
              </w:rPr>
            </w:pPr>
            <w:r w:rsidRPr="005259D7">
              <w:rPr>
                <w:lang w:val="es-US"/>
              </w:rPr>
              <w:t>CA_n257L</w:t>
            </w:r>
          </w:p>
          <w:p w14:paraId="5974F781" w14:textId="77777777" w:rsidR="00227380" w:rsidRPr="005259D7" w:rsidRDefault="00227380" w:rsidP="00E14CF1">
            <w:pPr>
              <w:pStyle w:val="TAC"/>
            </w:pPr>
            <w:r w:rsidRPr="005259D7">
              <w:rPr>
                <w:lang w:eastAsia="ja-JP"/>
              </w:rPr>
              <w:t>CA_n257M</w:t>
            </w:r>
          </w:p>
        </w:tc>
        <w:tc>
          <w:tcPr>
            <w:tcW w:w="322" w:type="pct"/>
            <w:tcBorders>
              <w:top w:val="single" w:sz="6" w:space="0" w:color="auto"/>
              <w:left w:val="single" w:sz="6" w:space="0" w:color="auto"/>
              <w:bottom w:val="single" w:sz="4" w:space="0" w:color="auto"/>
              <w:right w:val="single" w:sz="6" w:space="0" w:color="auto"/>
            </w:tcBorders>
            <w:hideMark/>
          </w:tcPr>
          <w:p w14:paraId="7747EB1F" w14:textId="77777777" w:rsidR="00227380" w:rsidRPr="005259D7" w:rsidRDefault="00227380" w:rsidP="00E14CF1">
            <w:pPr>
              <w:pStyle w:val="TAC"/>
              <w:rPr>
                <w:lang w:eastAsia="ja-JP"/>
              </w:rPr>
            </w:pPr>
            <w:r w:rsidRPr="005259D7">
              <w:rPr>
                <w:lang w:eastAsia="ja-JP"/>
              </w:rPr>
              <w:t>50, 100</w:t>
            </w:r>
          </w:p>
        </w:tc>
        <w:tc>
          <w:tcPr>
            <w:tcW w:w="233" w:type="pct"/>
            <w:tcBorders>
              <w:top w:val="single" w:sz="6" w:space="0" w:color="auto"/>
              <w:left w:val="single" w:sz="6" w:space="0" w:color="auto"/>
              <w:bottom w:val="single" w:sz="4" w:space="0" w:color="auto"/>
              <w:right w:val="single" w:sz="6" w:space="0" w:color="auto"/>
            </w:tcBorders>
            <w:hideMark/>
          </w:tcPr>
          <w:p w14:paraId="1D140D9C" w14:textId="77777777" w:rsidR="00227380" w:rsidRPr="005259D7" w:rsidRDefault="00227380" w:rsidP="00E14CF1">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255ACB34" w14:textId="77777777" w:rsidR="00227380" w:rsidRPr="005259D7" w:rsidRDefault="00227380" w:rsidP="00E14CF1">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27323FD7" w14:textId="77777777" w:rsidR="00227380" w:rsidRPr="005259D7" w:rsidRDefault="00227380" w:rsidP="00E14CF1">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4DC7EC8D" w14:textId="77777777" w:rsidR="00227380" w:rsidRPr="005259D7" w:rsidRDefault="00227380" w:rsidP="00E14CF1">
            <w:pPr>
              <w:pStyle w:val="TAC"/>
              <w:rPr>
                <w:lang w:eastAsia="ja-JP"/>
              </w:rPr>
            </w:pPr>
            <w:r w:rsidRPr="005259D7">
              <w:rPr>
                <w:lang w:eastAsia="ja-JP"/>
              </w:rPr>
              <w:t>100</w:t>
            </w:r>
          </w:p>
        </w:tc>
        <w:tc>
          <w:tcPr>
            <w:tcW w:w="277" w:type="pct"/>
            <w:tcBorders>
              <w:top w:val="single" w:sz="6" w:space="0" w:color="auto"/>
              <w:left w:val="single" w:sz="6" w:space="0" w:color="auto"/>
              <w:bottom w:val="single" w:sz="4" w:space="0" w:color="auto"/>
              <w:right w:val="single" w:sz="6" w:space="0" w:color="auto"/>
            </w:tcBorders>
            <w:hideMark/>
          </w:tcPr>
          <w:p w14:paraId="09CAC813" w14:textId="77777777" w:rsidR="00227380" w:rsidRPr="005259D7" w:rsidRDefault="00227380" w:rsidP="00E14CF1">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436A3521" w14:textId="77777777" w:rsidR="00227380" w:rsidRPr="005259D7" w:rsidRDefault="00227380" w:rsidP="00E14CF1">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5C84FD9E" w14:textId="77777777" w:rsidR="00227380" w:rsidRPr="005259D7" w:rsidRDefault="00227380" w:rsidP="00E14CF1">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tcPr>
          <w:p w14:paraId="75026CF0"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91A2B85"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C0482BA"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4180BAF" w14:textId="77777777" w:rsidR="00227380" w:rsidRPr="005259D7" w:rsidRDefault="00227380" w:rsidP="00E14CF1">
            <w:pPr>
              <w:pStyle w:val="TAC"/>
              <w:rPr>
                <w:lang w:eastAsia="ja-JP"/>
              </w:rPr>
            </w:pPr>
          </w:p>
        </w:tc>
        <w:tc>
          <w:tcPr>
            <w:tcW w:w="412" w:type="pct"/>
            <w:tcBorders>
              <w:top w:val="single" w:sz="6" w:space="0" w:color="auto"/>
              <w:left w:val="single" w:sz="6" w:space="0" w:color="auto"/>
              <w:bottom w:val="single" w:sz="4" w:space="0" w:color="auto"/>
              <w:right w:val="single" w:sz="6" w:space="0" w:color="auto"/>
            </w:tcBorders>
            <w:hideMark/>
          </w:tcPr>
          <w:p w14:paraId="39852AFE" w14:textId="77777777" w:rsidR="00227380" w:rsidRPr="005259D7" w:rsidRDefault="00227380" w:rsidP="00E14CF1">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hideMark/>
          </w:tcPr>
          <w:p w14:paraId="44CF13C3" w14:textId="77777777" w:rsidR="00227380" w:rsidRPr="005259D7" w:rsidRDefault="00227380" w:rsidP="00E14CF1">
            <w:pPr>
              <w:pStyle w:val="TAC"/>
              <w:rPr>
                <w:lang w:eastAsia="ja-JP"/>
              </w:rPr>
            </w:pPr>
            <w:r w:rsidRPr="005259D7">
              <w:rPr>
                <w:lang w:eastAsia="ja-JP"/>
              </w:rPr>
              <w:t>0</w:t>
            </w:r>
          </w:p>
        </w:tc>
        <w:tc>
          <w:tcPr>
            <w:tcW w:w="466" w:type="pct"/>
            <w:tcBorders>
              <w:top w:val="nil"/>
              <w:left w:val="single" w:sz="4" w:space="0" w:color="auto"/>
              <w:bottom w:val="single" w:sz="4" w:space="0" w:color="auto"/>
              <w:right w:val="single" w:sz="4" w:space="0" w:color="auto"/>
            </w:tcBorders>
            <w:shd w:val="clear" w:color="auto" w:fill="auto"/>
            <w:hideMark/>
          </w:tcPr>
          <w:p w14:paraId="5735F03D" w14:textId="77777777" w:rsidR="00227380" w:rsidRPr="005259D7" w:rsidRDefault="00227380" w:rsidP="00E14CF1">
            <w:pPr>
              <w:pStyle w:val="TAC"/>
              <w:rPr>
                <w:lang w:eastAsia="ja-JP"/>
              </w:rPr>
            </w:pPr>
          </w:p>
        </w:tc>
      </w:tr>
      <w:tr w:rsidR="00227380" w:rsidRPr="005259D7" w14:paraId="0CA708D0"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10B4EE45" w14:textId="77777777" w:rsidR="00227380" w:rsidRPr="005259D7" w:rsidRDefault="00227380" w:rsidP="00E14CF1">
            <w:pPr>
              <w:pStyle w:val="TAC"/>
              <w:rPr>
                <w:lang w:eastAsia="ja-JP"/>
              </w:rPr>
            </w:pPr>
            <w:r w:rsidRPr="005259D7">
              <w:t>CA_n258B</w:t>
            </w:r>
          </w:p>
        </w:tc>
        <w:tc>
          <w:tcPr>
            <w:tcW w:w="510" w:type="pct"/>
            <w:tcBorders>
              <w:top w:val="single" w:sz="6" w:space="0" w:color="auto"/>
              <w:left w:val="single" w:sz="6" w:space="0" w:color="auto"/>
              <w:bottom w:val="single" w:sz="4" w:space="0" w:color="auto"/>
              <w:right w:val="single" w:sz="6" w:space="0" w:color="auto"/>
            </w:tcBorders>
          </w:tcPr>
          <w:p w14:paraId="08259274" w14:textId="77777777" w:rsidR="00227380" w:rsidRPr="005259D7" w:rsidRDefault="00227380" w:rsidP="00E14CF1">
            <w:pPr>
              <w:pStyle w:val="TAC"/>
            </w:pPr>
            <w:r w:rsidRPr="005259D7">
              <w:t>CA_n258B</w:t>
            </w:r>
          </w:p>
        </w:tc>
        <w:tc>
          <w:tcPr>
            <w:tcW w:w="322" w:type="pct"/>
            <w:tcBorders>
              <w:top w:val="single" w:sz="6" w:space="0" w:color="auto"/>
              <w:left w:val="single" w:sz="6" w:space="0" w:color="auto"/>
              <w:bottom w:val="single" w:sz="4" w:space="0" w:color="auto"/>
              <w:right w:val="single" w:sz="6" w:space="0" w:color="auto"/>
            </w:tcBorders>
          </w:tcPr>
          <w:p w14:paraId="24702743" w14:textId="77777777" w:rsidR="00227380" w:rsidRPr="005259D7" w:rsidRDefault="00227380" w:rsidP="00E14CF1">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7D9EF4E0" w14:textId="77777777" w:rsidR="00227380" w:rsidRPr="005259D7" w:rsidRDefault="00227380" w:rsidP="00E14CF1">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562536C6"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CB33E71"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36F6033"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2CA54C6"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7231E60"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95118AC"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2C697C"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1DD77C36"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6EC4E600"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12B88BA8"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4CD27709" w14:textId="77777777" w:rsidR="00227380" w:rsidRPr="005259D7" w:rsidRDefault="00227380" w:rsidP="00E14CF1">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412D674A" w14:textId="77777777" w:rsidR="00227380" w:rsidRPr="005259D7" w:rsidRDefault="00227380" w:rsidP="00E14CF1">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5E0659E" w14:textId="77777777" w:rsidR="00227380" w:rsidRPr="005259D7" w:rsidRDefault="00227380" w:rsidP="00E14CF1">
            <w:pPr>
              <w:pStyle w:val="TAC"/>
              <w:rPr>
                <w:lang w:eastAsia="ja-JP"/>
              </w:rPr>
            </w:pPr>
            <w:r w:rsidRPr="005259D7">
              <w:rPr>
                <w:lang w:eastAsia="ja-JP"/>
              </w:rPr>
              <w:t>1</w:t>
            </w:r>
          </w:p>
        </w:tc>
      </w:tr>
      <w:tr w:rsidR="00227380" w:rsidRPr="005259D7" w14:paraId="46B6D3F0"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7F09BFB1" w14:textId="77777777" w:rsidR="00227380" w:rsidRPr="005259D7" w:rsidRDefault="00227380" w:rsidP="00E14CF1">
            <w:pPr>
              <w:pStyle w:val="TAC"/>
              <w:rPr>
                <w:lang w:eastAsia="ja-JP"/>
              </w:rPr>
            </w:pPr>
            <w:r w:rsidRPr="005259D7">
              <w:t>CA_n258C</w:t>
            </w:r>
          </w:p>
        </w:tc>
        <w:tc>
          <w:tcPr>
            <w:tcW w:w="510" w:type="pct"/>
            <w:tcBorders>
              <w:top w:val="single" w:sz="6" w:space="0" w:color="auto"/>
              <w:left w:val="single" w:sz="6" w:space="0" w:color="auto"/>
              <w:bottom w:val="single" w:sz="4" w:space="0" w:color="auto"/>
              <w:right w:val="single" w:sz="6" w:space="0" w:color="auto"/>
            </w:tcBorders>
          </w:tcPr>
          <w:p w14:paraId="47F5AC71" w14:textId="4F23B9AC" w:rsidR="00227380" w:rsidRPr="005259D7" w:rsidRDefault="00227380" w:rsidP="00EB1E23">
            <w:pPr>
              <w:pStyle w:val="TAC"/>
            </w:pPr>
            <w:r w:rsidRPr="005259D7">
              <w:t>CA_n258B</w:t>
            </w:r>
            <w:r w:rsidR="00D84709">
              <w:rPr>
                <w:lang w:eastAsia="zh-CN"/>
              </w:rPr>
              <w:t xml:space="preserve"> </w:t>
            </w:r>
            <w:del w:id="30" w:author="Xiaomi" w:date="2023-01-04T17:37:00Z">
              <w:r w:rsidRPr="0075591E" w:rsidDel="0075591E">
                <w:delText>CA_n258C</w:delText>
              </w:r>
            </w:del>
          </w:p>
        </w:tc>
        <w:tc>
          <w:tcPr>
            <w:tcW w:w="322" w:type="pct"/>
            <w:tcBorders>
              <w:top w:val="single" w:sz="6" w:space="0" w:color="auto"/>
              <w:left w:val="single" w:sz="6" w:space="0" w:color="auto"/>
              <w:bottom w:val="single" w:sz="4" w:space="0" w:color="auto"/>
              <w:right w:val="single" w:sz="6" w:space="0" w:color="auto"/>
            </w:tcBorders>
          </w:tcPr>
          <w:p w14:paraId="36E53AED" w14:textId="77777777" w:rsidR="00227380" w:rsidRPr="005259D7" w:rsidRDefault="00227380" w:rsidP="00E14CF1">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131261B4" w14:textId="77777777" w:rsidR="00227380" w:rsidRPr="005259D7" w:rsidRDefault="00227380" w:rsidP="00E14CF1">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433AF46E" w14:textId="77777777" w:rsidR="00227380" w:rsidRPr="005259D7" w:rsidRDefault="00227380" w:rsidP="00E14CF1">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47C00916"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D2964C3"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80B6987"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8DC2DF8"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1DC5957"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5C14B4"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60931CC6"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06C3BA8A"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1DD7F51C"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00E2F6C3" w14:textId="77777777" w:rsidR="00227380" w:rsidRPr="005259D7" w:rsidRDefault="00227380" w:rsidP="00E14CF1">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1E21442D"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D4121B3" w14:textId="77777777" w:rsidR="00227380" w:rsidRPr="005259D7" w:rsidRDefault="00227380" w:rsidP="00E14CF1">
            <w:pPr>
              <w:pStyle w:val="TAC"/>
              <w:rPr>
                <w:lang w:eastAsia="ja-JP"/>
              </w:rPr>
            </w:pPr>
          </w:p>
        </w:tc>
      </w:tr>
      <w:tr w:rsidR="00227380" w:rsidRPr="005259D7" w14:paraId="2791B395"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6EED82D0" w14:textId="77777777" w:rsidR="00227380" w:rsidRPr="005259D7" w:rsidRDefault="00227380" w:rsidP="00E14CF1">
            <w:pPr>
              <w:pStyle w:val="TAC"/>
              <w:rPr>
                <w:lang w:eastAsia="ja-JP"/>
              </w:rPr>
            </w:pPr>
            <w:r w:rsidRPr="005259D7">
              <w:t>CA_n258D</w:t>
            </w:r>
          </w:p>
        </w:tc>
        <w:tc>
          <w:tcPr>
            <w:tcW w:w="510" w:type="pct"/>
            <w:tcBorders>
              <w:top w:val="single" w:sz="6" w:space="0" w:color="auto"/>
              <w:left w:val="single" w:sz="6" w:space="0" w:color="auto"/>
              <w:bottom w:val="single" w:sz="4" w:space="0" w:color="auto"/>
              <w:right w:val="single" w:sz="6" w:space="0" w:color="auto"/>
            </w:tcBorders>
          </w:tcPr>
          <w:p w14:paraId="28C06398" w14:textId="77777777" w:rsidR="00227380" w:rsidRPr="005259D7" w:rsidRDefault="00227380" w:rsidP="00E14CF1">
            <w:pPr>
              <w:pStyle w:val="TAC"/>
            </w:pPr>
            <w:r w:rsidRPr="005259D7">
              <w:t>CA_n258D</w:t>
            </w:r>
          </w:p>
        </w:tc>
        <w:tc>
          <w:tcPr>
            <w:tcW w:w="322" w:type="pct"/>
            <w:tcBorders>
              <w:top w:val="single" w:sz="6" w:space="0" w:color="auto"/>
              <w:left w:val="single" w:sz="6" w:space="0" w:color="auto"/>
              <w:bottom w:val="single" w:sz="4" w:space="0" w:color="auto"/>
              <w:right w:val="single" w:sz="6" w:space="0" w:color="auto"/>
            </w:tcBorders>
          </w:tcPr>
          <w:p w14:paraId="77B985C6" w14:textId="77777777" w:rsidR="00227380" w:rsidRPr="005259D7" w:rsidRDefault="00227380" w:rsidP="00E14CF1">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234DE8AE" w14:textId="77777777" w:rsidR="00227380" w:rsidRPr="005259D7" w:rsidRDefault="00227380" w:rsidP="00E14CF1">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7EE4167A"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F3F3A2A"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7A709D8"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E3159DE"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6516E8B"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D0A9C9D"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B27363C"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3A5877BC"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6EF63C43"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7772D5CA"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0B80A58A" w14:textId="77777777" w:rsidR="00227380" w:rsidRPr="005259D7" w:rsidRDefault="00227380" w:rsidP="00E14CF1">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615B5C0C" w14:textId="77777777" w:rsidR="00227380" w:rsidRPr="005259D7" w:rsidRDefault="00227380" w:rsidP="00E14CF1">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8E72C0D" w14:textId="77777777" w:rsidR="00227380" w:rsidRPr="005259D7" w:rsidRDefault="00227380" w:rsidP="00E14CF1">
            <w:pPr>
              <w:pStyle w:val="TAC"/>
              <w:rPr>
                <w:lang w:eastAsia="ja-JP"/>
              </w:rPr>
            </w:pPr>
            <w:r w:rsidRPr="005259D7">
              <w:rPr>
                <w:lang w:eastAsia="ja-JP"/>
              </w:rPr>
              <w:t>2</w:t>
            </w:r>
          </w:p>
        </w:tc>
      </w:tr>
      <w:tr w:rsidR="00227380" w:rsidRPr="005259D7" w14:paraId="7E5A3885"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1BA33233" w14:textId="77777777" w:rsidR="00227380" w:rsidRPr="005259D7" w:rsidRDefault="00227380" w:rsidP="00E14CF1">
            <w:pPr>
              <w:pStyle w:val="TAC"/>
              <w:rPr>
                <w:lang w:eastAsia="ja-JP"/>
              </w:rPr>
            </w:pPr>
            <w:r w:rsidRPr="005259D7">
              <w:t>CA_n258E</w:t>
            </w:r>
          </w:p>
        </w:tc>
        <w:tc>
          <w:tcPr>
            <w:tcW w:w="510" w:type="pct"/>
            <w:tcBorders>
              <w:top w:val="single" w:sz="6" w:space="0" w:color="auto"/>
              <w:left w:val="single" w:sz="6" w:space="0" w:color="auto"/>
              <w:bottom w:val="single" w:sz="4" w:space="0" w:color="auto"/>
              <w:right w:val="single" w:sz="6" w:space="0" w:color="auto"/>
            </w:tcBorders>
          </w:tcPr>
          <w:p w14:paraId="5EC9848D" w14:textId="77777777" w:rsidR="00227380" w:rsidRPr="005259D7" w:rsidRDefault="00227380" w:rsidP="00E14CF1">
            <w:pPr>
              <w:pStyle w:val="TAC"/>
            </w:pPr>
            <w:r w:rsidRPr="005259D7">
              <w:t>CA_n258D</w:t>
            </w:r>
          </w:p>
          <w:p w14:paraId="73EEEDA3" w14:textId="77777777" w:rsidR="00227380" w:rsidRPr="005259D7" w:rsidRDefault="00227380" w:rsidP="00E14CF1">
            <w:pPr>
              <w:pStyle w:val="TAC"/>
            </w:pPr>
            <w:r w:rsidRPr="005259D7">
              <w:t>CA_n258E</w:t>
            </w:r>
          </w:p>
        </w:tc>
        <w:tc>
          <w:tcPr>
            <w:tcW w:w="322" w:type="pct"/>
            <w:tcBorders>
              <w:top w:val="single" w:sz="6" w:space="0" w:color="auto"/>
              <w:left w:val="single" w:sz="6" w:space="0" w:color="auto"/>
              <w:bottom w:val="single" w:sz="4" w:space="0" w:color="auto"/>
              <w:right w:val="single" w:sz="6" w:space="0" w:color="auto"/>
            </w:tcBorders>
          </w:tcPr>
          <w:p w14:paraId="301F6CF1" w14:textId="77777777" w:rsidR="00227380" w:rsidRPr="005259D7" w:rsidRDefault="00227380" w:rsidP="00E14CF1">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40A33497" w14:textId="77777777" w:rsidR="00227380" w:rsidRPr="005259D7" w:rsidRDefault="00227380" w:rsidP="00E14CF1">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502552EE"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42EB58A4"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9B45FCC"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7CBF53D"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8C2715"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9C44FA2"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B2FCF1E"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2429A6DD"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6CF33497"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4935698F"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211F7196" w14:textId="77777777" w:rsidR="00227380" w:rsidRPr="005259D7" w:rsidRDefault="00227380" w:rsidP="00E14CF1">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4E554AC7"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922927B" w14:textId="77777777" w:rsidR="00227380" w:rsidRPr="005259D7" w:rsidRDefault="00227380" w:rsidP="00E14CF1">
            <w:pPr>
              <w:pStyle w:val="TAC"/>
              <w:rPr>
                <w:lang w:eastAsia="ja-JP"/>
              </w:rPr>
            </w:pPr>
          </w:p>
        </w:tc>
      </w:tr>
      <w:tr w:rsidR="00227380" w:rsidRPr="005259D7" w14:paraId="24434BC9"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66373D3A" w14:textId="77777777" w:rsidR="00227380" w:rsidRPr="005259D7" w:rsidRDefault="00227380" w:rsidP="00E14CF1">
            <w:pPr>
              <w:pStyle w:val="TAC"/>
              <w:rPr>
                <w:lang w:eastAsia="ja-JP"/>
              </w:rPr>
            </w:pPr>
            <w:r w:rsidRPr="005259D7">
              <w:t>CA_n258F</w:t>
            </w:r>
          </w:p>
        </w:tc>
        <w:tc>
          <w:tcPr>
            <w:tcW w:w="510" w:type="pct"/>
            <w:tcBorders>
              <w:top w:val="single" w:sz="6" w:space="0" w:color="auto"/>
              <w:left w:val="single" w:sz="6" w:space="0" w:color="auto"/>
              <w:bottom w:val="single" w:sz="4" w:space="0" w:color="auto"/>
              <w:right w:val="single" w:sz="6" w:space="0" w:color="auto"/>
            </w:tcBorders>
          </w:tcPr>
          <w:p w14:paraId="7034BE19" w14:textId="77777777" w:rsidR="00227380" w:rsidRPr="005259D7" w:rsidRDefault="00227380" w:rsidP="00E14CF1">
            <w:pPr>
              <w:pStyle w:val="TAC"/>
              <w:rPr>
                <w:lang w:val="es-US"/>
              </w:rPr>
            </w:pPr>
            <w:r w:rsidRPr="005259D7">
              <w:rPr>
                <w:lang w:val="es-US"/>
              </w:rPr>
              <w:t>CA_n258D</w:t>
            </w:r>
          </w:p>
          <w:p w14:paraId="326DB1BB" w14:textId="77777777" w:rsidR="00227380" w:rsidRPr="005259D7" w:rsidRDefault="00227380" w:rsidP="00E14CF1">
            <w:pPr>
              <w:pStyle w:val="TAC"/>
              <w:rPr>
                <w:lang w:val="es-US"/>
              </w:rPr>
            </w:pPr>
            <w:r w:rsidRPr="005259D7">
              <w:rPr>
                <w:lang w:val="es-US"/>
              </w:rPr>
              <w:t>CA_n258E</w:t>
            </w:r>
          </w:p>
          <w:p w14:paraId="35481519" w14:textId="77777777" w:rsidR="00227380" w:rsidRPr="005259D7" w:rsidRDefault="00227380" w:rsidP="00E14CF1">
            <w:pPr>
              <w:pStyle w:val="TAC"/>
            </w:pPr>
            <w:r w:rsidRPr="005259D7">
              <w:rPr>
                <w:lang w:val="es-US"/>
              </w:rPr>
              <w:t>CA_n258F</w:t>
            </w:r>
          </w:p>
        </w:tc>
        <w:tc>
          <w:tcPr>
            <w:tcW w:w="322" w:type="pct"/>
            <w:tcBorders>
              <w:top w:val="single" w:sz="6" w:space="0" w:color="auto"/>
              <w:left w:val="single" w:sz="6" w:space="0" w:color="auto"/>
              <w:bottom w:val="single" w:sz="4" w:space="0" w:color="auto"/>
              <w:right w:val="single" w:sz="6" w:space="0" w:color="auto"/>
            </w:tcBorders>
          </w:tcPr>
          <w:p w14:paraId="295E2278" w14:textId="77777777" w:rsidR="00227380" w:rsidRPr="005259D7" w:rsidRDefault="00227380" w:rsidP="00E14CF1">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1B5D2CE3" w14:textId="77777777" w:rsidR="00227380" w:rsidRPr="005259D7" w:rsidRDefault="00227380" w:rsidP="00E14CF1">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08FCB64"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077AADBF"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086839E1"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18116C6"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537FF2"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E6054D5"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0A35B33"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75EE9BF9"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5DE2A79A"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5B449A6E"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71E565D8" w14:textId="77777777" w:rsidR="00227380" w:rsidRPr="005259D7" w:rsidRDefault="00227380" w:rsidP="00E14CF1">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0881014A"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81B2410" w14:textId="77777777" w:rsidR="00227380" w:rsidRPr="005259D7" w:rsidRDefault="00227380" w:rsidP="00E14CF1">
            <w:pPr>
              <w:pStyle w:val="TAC"/>
              <w:rPr>
                <w:lang w:eastAsia="ja-JP"/>
              </w:rPr>
            </w:pPr>
          </w:p>
        </w:tc>
      </w:tr>
      <w:tr w:rsidR="00227380" w:rsidRPr="005259D7" w14:paraId="0E35BC39"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44BF2CEB" w14:textId="77777777" w:rsidR="00227380" w:rsidRPr="005259D7" w:rsidRDefault="00227380" w:rsidP="00E14CF1">
            <w:pPr>
              <w:pStyle w:val="TAC"/>
              <w:rPr>
                <w:lang w:eastAsia="ja-JP"/>
              </w:rPr>
            </w:pPr>
            <w:r w:rsidRPr="005259D7">
              <w:t>CA_n258G</w:t>
            </w:r>
          </w:p>
        </w:tc>
        <w:tc>
          <w:tcPr>
            <w:tcW w:w="510" w:type="pct"/>
            <w:tcBorders>
              <w:top w:val="single" w:sz="6" w:space="0" w:color="auto"/>
              <w:left w:val="single" w:sz="6" w:space="0" w:color="auto"/>
              <w:bottom w:val="single" w:sz="4" w:space="0" w:color="auto"/>
              <w:right w:val="single" w:sz="6" w:space="0" w:color="auto"/>
            </w:tcBorders>
          </w:tcPr>
          <w:p w14:paraId="752B1779" w14:textId="77777777" w:rsidR="00227380" w:rsidRPr="005259D7" w:rsidRDefault="00227380" w:rsidP="00E14CF1">
            <w:pPr>
              <w:pStyle w:val="TAC"/>
            </w:pPr>
            <w:r w:rsidRPr="005259D7">
              <w:t>CA_n258G</w:t>
            </w:r>
          </w:p>
        </w:tc>
        <w:tc>
          <w:tcPr>
            <w:tcW w:w="322" w:type="pct"/>
            <w:tcBorders>
              <w:top w:val="single" w:sz="6" w:space="0" w:color="auto"/>
              <w:left w:val="single" w:sz="6" w:space="0" w:color="auto"/>
              <w:bottom w:val="single" w:sz="4" w:space="0" w:color="auto"/>
              <w:right w:val="single" w:sz="6" w:space="0" w:color="auto"/>
            </w:tcBorders>
          </w:tcPr>
          <w:p w14:paraId="11307093"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A5B755F"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1B2794D"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E47D3A"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A4F674"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18FBEEB"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29C2419"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B21AE0C"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1EC977"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1623C289"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74EAAF40"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6A520DE7"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68EC473C"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4B75AD5A" w14:textId="77777777" w:rsidR="00227380" w:rsidRPr="005259D7" w:rsidRDefault="00227380" w:rsidP="00E14CF1">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C882664" w14:textId="77777777" w:rsidR="00227380" w:rsidRPr="005259D7" w:rsidRDefault="00227380" w:rsidP="00E14CF1">
            <w:pPr>
              <w:pStyle w:val="TAC"/>
              <w:rPr>
                <w:lang w:eastAsia="ja-JP"/>
              </w:rPr>
            </w:pPr>
            <w:r w:rsidRPr="005259D7">
              <w:rPr>
                <w:lang w:eastAsia="ja-JP"/>
              </w:rPr>
              <w:t>3</w:t>
            </w:r>
          </w:p>
        </w:tc>
      </w:tr>
      <w:tr w:rsidR="00227380" w:rsidRPr="005259D7" w14:paraId="1EC67C4A"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3E828DC8" w14:textId="77777777" w:rsidR="00227380" w:rsidRPr="005259D7" w:rsidRDefault="00227380" w:rsidP="00E14CF1">
            <w:pPr>
              <w:pStyle w:val="TAC"/>
              <w:rPr>
                <w:lang w:eastAsia="ja-JP"/>
              </w:rPr>
            </w:pPr>
            <w:r w:rsidRPr="005259D7">
              <w:t>CA_n258H</w:t>
            </w:r>
          </w:p>
        </w:tc>
        <w:tc>
          <w:tcPr>
            <w:tcW w:w="510" w:type="pct"/>
            <w:tcBorders>
              <w:top w:val="single" w:sz="6" w:space="0" w:color="auto"/>
              <w:left w:val="single" w:sz="6" w:space="0" w:color="auto"/>
              <w:bottom w:val="single" w:sz="4" w:space="0" w:color="auto"/>
              <w:right w:val="single" w:sz="6" w:space="0" w:color="auto"/>
            </w:tcBorders>
          </w:tcPr>
          <w:p w14:paraId="3185F88A" w14:textId="77777777" w:rsidR="00227380" w:rsidRPr="005259D7" w:rsidRDefault="00227380" w:rsidP="00E14CF1">
            <w:pPr>
              <w:pStyle w:val="TAC"/>
            </w:pPr>
            <w:r w:rsidRPr="005259D7">
              <w:t>CA_n258G</w:t>
            </w:r>
          </w:p>
          <w:p w14:paraId="7B9C9986" w14:textId="77777777" w:rsidR="00227380" w:rsidRPr="005259D7" w:rsidRDefault="00227380" w:rsidP="00E14CF1">
            <w:pPr>
              <w:pStyle w:val="TAC"/>
            </w:pPr>
            <w:r w:rsidRPr="005259D7">
              <w:t>CA_n258H</w:t>
            </w:r>
          </w:p>
        </w:tc>
        <w:tc>
          <w:tcPr>
            <w:tcW w:w="322" w:type="pct"/>
            <w:tcBorders>
              <w:top w:val="single" w:sz="6" w:space="0" w:color="auto"/>
              <w:left w:val="single" w:sz="6" w:space="0" w:color="auto"/>
              <w:bottom w:val="single" w:sz="4" w:space="0" w:color="auto"/>
              <w:right w:val="single" w:sz="6" w:space="0" w:color="auto"/>
            </w:tcBorders>
          </w:tcPr>
          <w:p w14:paraId="41BAB040"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20869C8"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7CEF207"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927BE40"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BA7091"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F7D6A48"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9630C84"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7E42547"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677026A"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0EA46C62"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54DEB734"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7F272A4A"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1C8E685F" w14:textId="77777777" w:rsidR="00227380" w:rsidRPr="005259D7" w:rsidRDefault="00227380" w:rsidP="00E14CF1">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1E46D85C"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EE6FEB7" w14:textId="77777777" w:rsidR="00227380" w:rsidRPr="005259D7" w:rsidRDefault="00227380" w:rsidP="00E14CF1">
            <w:pPr>
              <w:pStyle w:val="TAC"/>
              <w:rPr>
                <w:lang w:eastAsia="ja-JP"/>
              </w:rPr>
            </w:pPr>
          </w:p>
        </w:tc>
      </w:tr>
      <w:tr w:rsidR="00227380" w:rsidRPr="005259D7" w14:paraId="7EACCCD4"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3F9AD323" w14:textId="77777777" w:rsidR="00227380" w:rsidRPr="005259D7" w:rsidRDefault="00227380" w:rsidP="00E14CF1">
            <w:pPr>
              <w:pStyle w:val="TAC"/>
              <w:rPr>
                <w:lang w:eastAsia="ja-JP"/>
              </w:rPr>
            </w:pPr>
            <w:r w:rsidRPr="005259D7">
              <w:t>CA_n258I</w:t>
            </w:r>
          </w:p>
        </w:tc>
        <w:tc>
          <w:tcPr>
            <w:tcW w:w="510" w:type="pct"/>
            <w:tcBorders>
              <w:top w:val="single" w:sz="6" w:space="0" w:color="auto"/>
              <w:left w:val="single" w:sz="6" w:space="0" w:color="auto"/>
              <w:bottom w:val="single" w:sz="4" w:space="0" w:color="auto"/>
              <w:right w:val="single" w:sz="6" w:space="0" w:color="auto"/>
            </w:tcBorders>
          </w:tcPr>
          <w:p w14:paraId="31A2BEA8" w14:textId="77777777" w:rsidR="00227380" w:rsidRPr="005259D7" w:rsidRDefault="00227380" w:rsidP="00E14CF1">
            <w:pPr>
              <w:pStyle w:val="TAC"/>
            </w:pPr>
            <w:r w:rsidRPr="005259D7">
              <w:t>CA_n258G</w:t>
            </w:r>
          </w:p>
          <w:p w14:paraId="4B78FDCF" w14:textId="77777777" w:rsidR="00227380" w:rsidRPr="005259D7" w:rsidRDefault="00227380" w:rsidP="00E14CF1">
            <w:pPr>
              <w:pStyle w:val="TAC"/>
            </w:pPr>
            <w:r w:rsidRPr="005259D7">
              <w:t>CA_n258H</w:t>
            </w:r>
          </w:p>
          <w:p w14:paraId="7BADD2AD" w14:textId="77777777" w:rsidR="00227380" w:rsidRPr="005259D7" w:rsidRDefault="00227380" w:rsidP="00E14CF1">
            <w:pPr>
              <w:pStyle w:val="TAC"/>
            </w:pPr>
            <w:r w:rsidRPr="005259D7">
              <w:t>CA_n258I</w:t>
            </w:r>
          </w:p>
        </w:tc>
        <w:tc>
          <w:tcPr>
            <w:tcW w:w="322" w:type="pct"/>
            <w:tcBorders>
              <w:top w:val="single" w:sz="6" w:space="0" w:color="auto"/>
              <w:left w:val="single" w:sz="6" w:space="0" w:color="auto"/>
              <w:bottom w:val="single" w:sz="4" w:space="0" w:color="auto"/>
              <w:right w:val="single" w:sz="6" w:space="0" w:color="auto"/>
            </w:tcBorders>
          </w:tcPr>
          <w:p w14:paraId="567826F0"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A7ABB33"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16C7097"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8281B43"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5AA9AFB"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D084728"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9E974E"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C1F7A02"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E985D10"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363733D0"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7ECB75EB"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5E77C3E3"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33A2BDB2" w14:textId="77777777" w:rsidR="00227380" w:rsidRPr="005259D7" w:rsidRDefault="00227380" w:rsidP="00E14CF1">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05543487"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A6FD0E0" w14:textId="77777777" w:rsidR="00227380" w:rsidRPr="005259D7" w:rsidRDefault="00227380" w:rsidP="00E14CF1">
            <w:pPr>
              <w:pStyle w:val="TAC"/>
              <w:rPr>
                <w:lang w:eastAsia="ja-JP"/>
              </w:rPr>
            </w:pPr>
          </w:p>
        </w:tc>
      </w:tr>
      <w:tr w:rsidR="00227380" w:rsidRPr="005259D7" w14:paraId="5A8B6CCB"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463AEEB4" w14:textId="77777777" w:rsidR="00227380" w:rsidRPr="005259D7" w:rsidRDefault="00227380" w:rsidP="00E14CF1">
            <w:pPr>
              <w:pStyle w:val="TAC"/>
              <w:rPr>
                <w:lang w:eastAsia="ja-JP"/>
              </w:rPr>
            </w:pPr>
            <w:r w:rsidRPr="005259D7">
              <w:t>CA_n258J</w:t>
            </w:r>
          </w:p>
        </w:tc>
        <w:tc>
          <w:tcPr>
            <w:tcW w:w="510" w:type="pct"/>
            <w:tcBorders>
              <w:top w:val="single" w:sz="6" w:space="0" w:color="auto"/>
              <w:left w:val="single" w:sz="6" w:space="0" w:color="auto"/>
              <w:bottom w:val="single" w:sz="4" w:space="0" w:color="auto"/>
              <w:right w:val="single" w:sz="6" w:space="0" w:color="auto"/>
            </w:tcBorders>
          </w:tcPr>
          <w:p w14:paraId="5DE45BCF" w14:textId="77777777" w:rsidR="00227380" w:rsidRPr="005259D7" w:rsidRDefault="00227380" w:rsidP="00E14CF1">
            <w:pPr>
              <w:pStyle w:val="TAC"/>
            </w:pPr>
            <w:r w:rsidRPr="005259D7">
              <w:t>CA_n258G</w:t>
            </w:r>
          </w:p>
          <w:p w14:paraId="1CA30E09" w14:textId="77777777" w:rsidR="00227380" w:rsidRPr="005259D7" w:rsidRDefault="00227380" w:rsidP="00E14CF1">
            <w:pPr>
              <w:pStyle w:val="TAC"/>
            </w:pPr>
            <w:r w:rsidRPr="005259D7">
              <w:t>CA_n258H</w:t>
            </w:r>
          </w:p>
          <w:p w14:paraId="365E3015" w14:textId="77777777" w:rsidR="00227380" w:rsidRPr="005259D7" w:rsidRDefault="00227380" w:rsidP="00E14CF1">
            <w:pPr>
              <w:pStyle w:val="TAC"/>
            </w:pPr>
            <w:r w:rsidRPr="005259D7">
              <w:t>CA_n258I</w:t>
            </w:r>
          </w:p>
          <w:p w14:paraId="5667740A" w14:textId="77777777" w:rsidR="00227380" w:rsidRPr="005259D7" w:rsidRDefault="00227380" w:rsidP="00E14CF1">
            <w:pPr>
              <w:pStyle w:val="TAC"/>
            </w:pPr>
            <w:r w:rsidRPr="005259D7">
              <w:t>CA_n258J</w:t>
            </w:r>
          </w:p>
        </w:tc>
        <w:tc>
          <w:tcPr>
            <w:tcW w:w="322" w:type="pct"/>
            <w:tcBorders>
              <w:top w:val="single" w:sz="6" w:space="0" w:color="auto"/>
              <w:left w:val="single" w:sz="6" w:space="0" w:color="auto"/>
              <w:bottom w:val="single" w:sz="4" w:space="0" w:color="auto"/>
              <w:right w:val="single" w:sz="6" w:space="0" w:color="auto"/>
            </w:tcBorders>
          </w:tcPr>
          <w:p w14:paraId="59DB7860"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3A5E56C"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E5F4551"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7F2E92D"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CE83864" w14:textId="77777777" w:rsidR="00227380" w:rsidRPr="005259D7" w:rsidRDefault="00227380" w:rsidP="00E14CF1">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03C83464"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8E8E8F"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1FFE090"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56BB44"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4A5B206E"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24F7F833"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57F98701"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1ABD2056" w14:textId="77777777" w:rsidR="00227380" w:rsidRPr="005259D7" w:rsidRDefault="00227380" w:rsidP="00E14CF1">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648E3717"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EE461DF" w14:textId="77777777" w:rsidR="00227380" w:rsidRPr="005259D7" w:rsidRDefault="00227380" w:rsidP="00E14CF1">
            <w:pPr>
              <w:pStyle w:val="TAC"/>
              <w:rPr>
                <w:lang w:eastAsia="ja-JP"/>
              </w:rPr>
            </w:pPr>
          </w:p>
        </w:tc>
      </w:tr>
      <w:tr w:rsidR="00227380" w:rsidRPr="005259D7" w14:paraId="56D20369"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31D99E35" w14:textId="77777777" w:rsidR="00227380" w:rsidRPr="005259D7" w:rsidRDefault="00227380" w:rsidP="00E14CF1">
            <w:pPr>
              <w:pStyle w:val="TAC"/>
              <w:rPr>
                <w:lang w:eastAsia="ja-JP"/>
              </w:rPr>
            </w:pPr>
            <w:r w:rsidRPr="005259D7">
              <w:t>CA_n258K</w:t>
            </w:r>
          </w:p>
        </w:tc>
        <w:tc>
          <w:tcPr>
            <w:tcW w:w="510" w:type="pct"/>
            <w:tcBorders>
              <w:top w:val="single" w:sz="6" w:space="0" w:color="auto"/>
              <w:left w:val="single" w:sz="6" w:space="0" w:color="auto"/>
              <w:bottom w:val="single" w:sz="4" w:space="0" w:color="auto"/>
              <w:right w:val="single" w:sz="6" w:space="0" w:color="auto"/>
            </w:tcBorders>
          </w:tcPr>
          <w:p w14:paraId="049737C4" w14:textId="77777777" w:rsidR="00227380" w:rsidRPr="005259D7" w:rsidRDefault="00227380" w:rsidP="00E14CF1">
            <w:pPr>
              <w:pStyle w:val="TAC"/>
            </w:pPr>
            <w:r w:rsidRPr="005259D7">
              <w:t>CA_n258G</w:t>
            </w:r>
          </w:p>
          <w:p w14:paraId="38430BE2" w14:textId="77777777" w:rsidR="00227380" w:rsidRPr="005259D7" w:rsidRDefault="00227380" w:rsidP="00E14CF1">
            <w:pPr>
              <w:pStyle w:val="TAC"/>
            </w:pPr>
            <w:r w:rsidRPr="005259D7">
              <w:t>CA_n258H</w:t>
            </w:r>
          </w:p>
          <w:p w14:paraId="7F2BA0FC" w14:textId="77777777" w:rsidR="00227380" w:rsidRPr="005259D7" w:rsidRDefault="00227380" w:rsidP="00E14CF1">
            <w:pPr>
              <w:pStyle w:val="TAC"/>
            </w:pPr>
            <w:r w:rsidRPr="005259D7">
              <w:t>CA_n258I</w:t>
            </w:r>
          </w:p>
          <w:p w14:paraId="47CBD31D" w14:textId="77777777" w:rsidR="00227380" w:rsidRPr="005259D7" w:rsidRDefault="00227380" w:rsidP="00E14CF1">
            <w:pPr>
              <w:pStyle w:val="TAC"/>
            </w:pPr>
            <w:r w:rsidRPr="005259D7">
              <w:t>CA_n258J</w:t>
            </w:r>
          </w:p>
          <w:p w14:paraId="716EEB34" w14:textId="77777777" w:rsidR="00227380" w:rsidRPr="005259D7" w:rsidRDefault="00227380" w:rsidP="00E14CF1">
            <w:pPr>
              <w:pStyle w:val="TAC"/>
            </w:pPr>
            <w:r w:rsidRPr="005259D7">
              <w:t>CA_n258K</w:t>
            </w:r>
          </w:p>
        </w:tc>
        <w:tc>
          <w:tcPr>
            <w:tcW w:w="322" w:type="pct"/>
            <w:tcBorders>
              <w:top w:val="single" w:sz="6" w:space="0" w:color="auto"/>
              <w:left w:val="single" w:sz="6" w:space="0" w:color="auto"/>
              <w:bottom w:val="single" w:sz="4" w:space="0" w:color="auto"/>
              <w:right w:val="single" w:sz="6" w:space="0" w:color="auto"/>
            </w:tcBorders>
          </w:tcPr>
          <w:p w14:paraId="47422AC4"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06F8B3A"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23D0ABB"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AD19FE4"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6EFE69D" w14:textId="77777777" w:rsidR="00227380" w:rsidRPr="005259D7" w:rsidRDefault="00227380" w:rsidP="00E14CF1">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C6EE762"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5AF65FB"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4E81DAF"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7C791B2"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3E2D52AC"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6BC977CF"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2B062C8C"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26E7C383" w14:textId="77777777" w:rsidR="00227380" w:rsidRPr="005259D7" w:rsidRDefault="00227380" w:rsidP="00E14CF1">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24444B76"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B0FC3A8" w14:textId="77777777" w:rsidR="00227380" w:rsidRPr="005259D7" w:rsidRDefault="00227380" w:rsidP="00E14CF1">
            <w:pPr>
              <w:pStyle w:val="TAC"/>
              <w:rPr>
                <w:lang w:eastAsia="ja-JP"/>
              </w:rPr>
            </w:pPr>
          </w:p>
        </w:tc>
      </w:tr>
      <w:tr w:rsidR="00227380" w:rsidRPr="005259D7" w14:paraId="4F64675D"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51D9A4E4" w14:textId="77777777" w:rsidR="00227380" w:rsidRPr="005259D7" w:rsidRDefault="00227380" w:rsidP="00E14CF1">
            <w:pPr>
              <w:pStyle w:val="TAC"/>
              <w:rPr>
                <w:lang w:eastAsia="ja-JP"/>
              </w:rPr>
            </w:pPr>
            <w:r w:rsidRPr="005259D7">
              <w:t>CA_n258L</w:t>
            </w:r>
          </w:p>
        </w:tc>
        <w:tc>
          <w:tcPr>
            <w:tcW w:w="510" w:type="pct"/>
            <w:tcBorders>
              <w:top w:val="single" w:sz="6" w:space="0" w:color="auto"/>
              <w:left w:val="single" w:sz="6" w:space="0" w:color="auto"/>
              <w:bottom w:val="single" w:sz="4" w:space="0" w:color="auto"/>
              <w:right w:val="single" w:sz="6" w:space="0" w:color="auto"/>
            </w:tcBorders>
          </w:tcPr>
          <w:p w14:paraId="25979F30" w14:textId="77777777" w:rsidR="00227380" w:rsidRPr="005259D7" w:rsidRDefault="00227380" w:rsidP="00E14CF1">
            <w:pPr>
              <w:pStyle w:val="TAC"/>
            </w:pPr>
            <w:r w:rsidRPr="005259D7">
              <w:t>CA_n258G</w:t>
            </w:r>
          </w:p>
          <w:p w14:paraId="44C2BE8B" w14:textId="77777777" w:rsidR="00227380" w:rsidRPr="005259D7" w:rsidRDefault="00227380" w:rsidP="00E14CF1">
            <w:pPr>
              <w:pStyle w:val="TAC"/>
            </w:pPr>
            <w:r w:rsidRPr="005259D7">
              <w:t>CA_n258H</w:t>
            </w:r>
          </w:p>
          <w:p w14:paraId="7E14A69F" w14:textId="77777777" w:rsidR="00227380" w:rsidRPr="005259D7" w:rsidRDefault="00227380" w:rsidP="00E14CF1">
            <w:pPr>
              <w:pStyle w:val="TAC"/>
            </w:pPr>
            <w:r w:rsidRPr="005259D7">
              <w:t>CA_n258I</w:t>
            </w:r>
          </w:p>
          <w:p w14:paraId="79491094" w14:textId="77777777" w:rsidR="00227380" w:rsidRPr="005259D7" w:rsidRDefault="00227380" w:rsidP="00E14CF1">
            <w:pPr>
              <w:pStyle w:val="TAC"/>
              <w:rPr>
                <w:lang w:val="es-US"/>
              </w:rPr>
            </w:pPr>
            <w:r w:rsidRPr="005259D7">
              <w:rPr>
                <w:lang w:val="es-US"/>
              </w:rPr>
              <w:t>CA_n258J</w:t>
            </w:r>
          </w:p>
          <w:p w14:paraId="030DF07C" w14:textId="77777777" w:rsidR="00227380" w:rsidRPr="005259D7" w:rsidRDefault="00227380" w:rsidP="00E14CF1">
            <w:pPr>
              <w:pStyle w:val="TAC"/>
              <w:rPr>
                <w:lang w:val="es-US"/>
              </w:rPr>
            </w:pPr>
            <w:r w:rsidRPr="005259D7">
              <w:rPr>
                <w:lang w:val="es-US"/>
              </w:rPr>
              <w:t>CA_n258K</w:t>
            </w:r>
          </w:p>
          <w:p w14:paraId="48CF7C1E" w14:textId="77777777" w:rsidR="00227380" w:rsidRPr="005259D7" w:rsidRDefault="00227380" w:rsidP="00E14CF1">
            <w:pPr>
              <w:pStyle w:val="TAC"/>
            </w:pPr>
            <w:r w:rsidRPr="005259D7">
              <w:rPr>
                <w:lang w:val="es-US"/>
              </w:rPr>
              <w:t>CA_n258L</w:t>
            </w:r>
          </w:p>
        </w:tc>
        <w:tc>
          <w:tcPr>
            <w:tcW w:w="322" w:type="pct"/>
            <w:tcBorders>
              <w:top w:val="single" w:sz="6" w:space="0" w:color="auto"/>
              <w:left w:val="single" w:sz="6" w:space="0" w:color="auto"/>
              <w:bottom w:val="single" w:sz="4" w:space="0" w:color="auto"/>
              <w:right w:val="single" w:sz="6" w:space="0" w:color="auto"/>
            </w:tcBorders>
          </w:tcPr>
          <w:p w14:paraId="5AD97825"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3E30DD6"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896C840"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B8CFC3D"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AB5AAD2" w14:textId="77777777" w:rsidR="00227380" w:rsidRPr="005259D7" w:rsidRDefault="00227380" w:rsidP="00E14CF1">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666FB1A"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7BBF2DA"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060904F"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38CC499"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1A5EE745"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45DB0110"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7DC49B48"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7A860EB7" w14:textId="77777777" w:rsidR="00227380" w:rsidRPr="005259D7" w:rsidRDefault="00227380" w:rsidP="00E14CF1">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03EF8289"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66F8595" w14:textId="77777777" w:rsidR="00227380" w:rsidRPr="005259D7" w:rsidRDefault="00227380" w:rsidP="00E14CF1">
            <w:pPr>
              <w:pStyle w:val="TAC"/>
              <w:rPr>
                <w:lang w:eastAsia="ja-JP"/>
              </w:rPr>
            </w:pPr>
          </w:p>
        </w:tc>
      </w:tr>
      <w:tr w:rsidR="00227380" w:rsidRPr="005259D7" w14:paraId="671ACFF1"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59DE4A81" w14:textId="77777777" w:rsidR="00227380" w:rsidRPr="005259D7" w:rsidRDefault="00227380" w:rsidP="00E14CF1">
            <w:pPr>
              <w:pStyle w:val="TAC"/>
              <w:rPr>
                <w:lang w:eastAsia="ja-JP"/>
              </w:rPr>
            </w:pPr>
            <w:r w:rsidRPr="005259D7">
              <w:t>CA_n258M</w:t>
            </w:r>
          </w:p>
        </w:tc>
        <w:tc>
          <w:tcPr>
            <w:tcW w:w="510" w:type="pct"/>
            <w:tcBorders>
              <w:top w:val="single" w:sz="6" w:space="0" w:color="auto"/>
              <w:left w:val="single" w:sz="6" w:space="0" w:color="auto"/>
              <w:bottom w:val="single" w:sz="4" w:space="0" w:color="auto"/>
              <w:right w:val="single" w:sz="6" w:space="0" w:color="auto"/>
            </w:tcBorders>
          </w:tcPr>
          <w:p w14:paraId="3FDD0A09" w14:textId="77777777" w:rsidR="00227380" w:rsidRPr="005259D7" w:rsidRDefault="00227380" w:rsidP="00E14CF1">
            <w:pPr>
              <w:pStyle w:val="TAC"/>
            </w:pPr>
            <w:r w:rsidRPr="005259D7">
              <w:t>CA_n258G</w:t>
            </w:r>
          </w:p>
          <w:p w14:paraId="1DD6C693" w14:textId="77777777" w:rsidR="00227380" w:rsidRPr="005259D7" w:rsidRDefault="00227380" w:rsidP="00E14CF1">
            <w:pPr>
              <w:pStyle w:val="TAC"/>
            </w:pPr>
            <w:r w:rsidRPr="005259D7">
              <w:t>CA_n258H</w:t>
            </w:r>
          </w:p>
          <w:p w14:paraId="538CBDEF" w14:textId="77777777" w:rsidR="00227380" w:rsidRPr="005259D7" w:rsidRDefault="00227380" w:rsidP="00E14CF1">
            <w:pPr>
              <w:pStyle w:val="TAC"/>
            </w:pPr>
            <w:r w:rsidRPr="005259D7">
              <w:t>CA_n258I</w:t>
            </w:r>
          </w:p>
          <w:p w14:paraId="595F4D11" w14:textId="77777777" w:rsidR="00227380" w:rsidRPr="005259D7" w:rsidRDefault="00227380" w:rsidP="00E14CF1">
            <w:pPr>
              <w:pStyle w:val="TAC"/>
              <w:rPr>
                <w:lang w:val="es-US"/>
              </w:rPr>
            </w:pPr>
            <w:r w:rsidRPr="005259D7">
              <w:rPr>
                <w:lang w:val="es-US"/>
              </w:rPr>
              <w:t>CA_n258J</w:t>
            </w:r>
          </w:p>
          <w:p w14:paraId="381C7DD0" w14:textId="77777777" w:rsidR="00227380" w:rsidRPr="005259D7" w:rsidRDefault="00227380" w:rsidP="00E14CF1">
            <w:pPr>
              <w:pStyle w:val="TAC"/>
              <w:rPr>
                <w:lang w:val="es-US"/>
              </w:rPr>
            </w:pPr>
            <w:r w:rsidRPr="005259D7">
              <w:rPr>
                <w:lang w:val="es-US"/>
              </w:rPr>
              <w:t>CA_n258K</w:t>
            </w:r>
          </w:p>
          <w:p w14:paraId="381358F9" w14:textId="77777777" w:rsidR="00227380" w:rsidRPr="005259D7" w:rsidRDefault="00227380" w:rsidP="00E14CF1">
            <w:pPr>
              <w:pStyle w:val="TAC"/>
              <w:rPr>
                <w:lang w:val="es-US"/>
              </w:rPr>
            </w:pPr>
            <w:r w:rsidRPr="005259D7">
              <w:rPr>
                <w:lang w:val="es-US"/>
              </w:rPr>
              <w:t>CA_n258L</w:t>
            </w:r>
          </w:p>
          <w:p w14:paraId="59491C13" w14:textId="77777777" w:rsidR="00227380" w:rsidRPr="005259D7" w:rsidRDefault="00227380" w:rsidP="00E14CF1">
            <w:pPr>
              <w:pStyle w:val="TAC"/>
            </w:pPr>
            <w:r w:rsidRPr="005259D7">
              <w:t>CA_n258M</w:t>
            </w:r>
          </w:p>
        </w:tc>
        <w:tc>
          <w:tcPr>
            <w:tcW w:w="322" w:type="pct"/>
            <w:tcBorders>
              <w:top w:val="single" w:sz="6" w:space="0" w:color="auto"/>
              <w:left w:val="single" w:sz="6" w:space="0" w:color="auto"/>
              <w:bottom w:val="single" w:sz="4" w:space="0" w:color="auto"/>
              <w:right w:val="single" w:sz="6" w:space="0" w:color="auto"/>
            </w:tcBorders>
          </w:tcPr>
          <w:p w14:paraId="64C6FA03"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072419F"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A4C4640"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B300F1E"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DC0D421" w14:textId="77777777" w:rsidR="00227380" w:rsidRPr="005259D7" w:rsidRDefault="00227380" w:rsidP="00E14CF1">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996D4D9"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A706106"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446F501"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131E854"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62AAA47F"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47758F00"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03FBDE4D"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708BE7A4" w14:textId="77777777" w:rsidR="00227380" w:rsidRPr="005259D7" w:rsidRDefault="00227380" w:rsidP="00E14CF1">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42427D35"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BCA3333" w14:textId="77777777" w:rsidR="00227380" w:rsidRPr="005259D7" w:rsidRDefault="00227380" w:rsidP="00E14CF1">
            <w:pPr>
              <w:pStyle w:val="TAC"/>
              <w:rPr>
                <w:lang w:eastAsia="ja-JP"/>
              </w:rPr>
            </w:pPr>
          </w:p>
        </w:tc>
      </w:tr>
      <w:tr w:rsidR="00227380" w:rsidRPr="005259D7" w14:paraId="3D92E503"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0AA83508" w14:textId="77777777" w:rsidR="00227380" w:rsidRPr="005259D7" w:rsidRDefault="00227380" w:rsidP="00E14CF1">
            <w:pPr>
              <w:pStyle w:val="TAC"/>
              <w:rPr>
                <w:lang w:val="en-US" w:eastAsia="zh-CN"/>
              </w:rPr>
            </w:pPr>
            <w:r w:rsidRPr="005259D7">
              <w:rPr>
                <w:lang w:val="fr-FR"/>
              </w:rPr>
              <w:t>CA_n258O</w:t>
            </w:r>
          </w:p>
        </w:tc>
        <w:tc>
          <w:tcPr>
            <w:tcW w:w="510" w:type="pct"/>
            <w:tcBorders>
              <w:top w:val="single" w:sz="6" w:space="0" w:color="auto"/>
              <w:left w:val="single" w:sz="6" w:space="0" w:color="auto"/>
              <w:bottom w:val="single" w:sz="4" w:space="0" w:color="auto"/>
              <w:right w:val="single" w:sz="6" w:space="0" w:color="auto"/>
            </w:tcBorders>
          </w:tcPr>
          <w:p w14:paraId="72073DA2" w14:textId="77777777" w:rsidR="00227380" w:rsidRPr="005259D7" w:rsidRDefault="00227380" w:rsidP="00E14CF1">
            <w:pPr>
              <w:pStyle w:val="TAC"/>
              <w:rPr>
                <w:lang w:val="en-US" w:eastAsia="zh-CN"/>
              </w:rPr>
            </w:pPr>
            <w:r w:rsidRPr="005259D7">
              <w:rPr>
                <w:lang w:val="fr-FR"/>
              </w:rPr>
              <w:t>CA_n258O</w:t>
            </w:r>
          </w:p>
        </w:tc>
        <w:tc>
          <w:tcPr>
            <w:tcW w:w="322" w:type="pct"/>
            <w:tcBorders>
              <w:top w:val="single" w:sz="6" w:space="0" w:color="auto"/>
              <w:left w:val="single" w:sz="6" w:space="0" w:color="auto"/>
              <w:bottom w:val="single" w:sz="4" w:space="0" w:color="auto"/>
              <w:right w:val="single" w:sz="6" w:space="0" w:color="auto"/>
            </w:tcBorders>
          </w:tcPr>
          <w:p w14:paraId="1AD465DE" w14:textId="77777777" w:rsidR="00227380" w:rsidRPr="005259D7" w:rsidRDefault="00227380" w:rsidP="00E14CF1">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6154AC6B" w14:textId="77777777" w:rsidR="00227380" w:rsidRPr="005259D7" w:rsidRDefault="00227380" w:rsidP="00E14CF1">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08677C9C"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5242A31"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735225"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E23460E"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A438784"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BB29350"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CA6564" w14:textId="77777777" w:rsidR="00227380" w:rsidRPr="005259D7" w:rsidRDefault="00227380" w:rsidP="00E14CF1">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4BA07496" w14:textId="77777777" w:rsidR="00227380" w:rsidRPr="005259D7" w:rsidRDefault="00227380" w:rsidP="00E14CF1">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65A56E5D" w14:textId="77777777" w:rsidR="00227380" w:rsidRPr="005259D7" w:rsidRDefault="00227380" w:rsidP="00E14CF1">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1687D7C1" w14:textId="77777777" w:rsidR="00227380" w:rsidRPr="005259D7" w:rsidRDefault="00227380" w:rsidP="00E14CF1">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746CC527" w14:textId="77777777" w:rsidR="00227380" w:rsidRPr="005259D7" w:rsidRDefault="00227380" w:rsidP="00E14CF1">
            <w:pPr>
              <w:pStyle w:val="TAC"/>
              <w:rPr>
                <w:lang w:val="en-US" w:eastAsia="zh-CN"/>
              </w:rPr>
            </w:pPr>
            <w:r w:rsidRPr="005259D7">
              <w:rPr>
                <w:lang w:val="fr-FR"/>
              </w:rPr>
              <w:t>200</w:t>
            </w:r>
          </w:p>
        </w:tc>
        <w:tc>
          <w:tcPr>
            <w:tcW w:w="232" w:type="pct"/>
            <w:tcBorders>
              <w:top w:val="single" w:sz="6" w:space="0" w:color="auto"/>
              <w:left w:val="single" w:sz="6" w:space="0" w:color="auto"/>
              <w:bottom w:val="single" w:sz="4" w:space="0" w:color="auto"/>
              <w:right w:val="single" w:sz="4" w:space="0" w:color="auto"/>
            </w:tcBorders>
          </w:tcPr>
          <w:p w14:paraId="0BD4524C" w14:textId="77777777" w:rsidR="00227380" w:rsidRPr="005259D7" w:rsidRDefault="00227380" w:rsidP="00E14CF1">
            <w:pPr>
              <w:pStyle w:val="TAC"/>
              <w:rPr>
                <w:lang w:val="en-US" w:eastAsia="zh-CN"/>
              </w:rPr>
            </w:pPr>
            <w:r w:rsidRPr="005259D7">
              <w:rPr>
                <w:lang w:val="fr-FR"/>
              </w:rPr>
              <w:t>0</w:t>
            </w:r>
          </w:p>
        </w:tc>
        <w:tc>
          <w:tcPr>
            <w:tcW w:w="466" w:type="pct"/>
            <w:tcBorders>
              <w:top w:val="single" w:sz="4" w:space="0" w:color="auto"/>
              <w:left w:val="single" w:sz="4" w:space="0" w:color="auto"/>
              <w:bottom w:val="nil"/>
              <w:right w:val="single" w:sz="4" w:space="0" w:color="auto"/>
            </w:tcBorders>
            <w:shd w:val="clear" w:color="auto" w:fill="auto"/>
          </w:tcPr>
          <w:p w14:paraId="6B65DB17" w14:textId="77777777" w:rsidR="00227380" w:rsidRPr="005259D7" w:rsidRDefault="00227380" w:rsidP="00E14CF1">
            <w:pPr>
              <w:pStyle w:val="TAC"/>
            </w:pPr>
            <w:r w:rsidRPr="005259D7">
              <w:rPr>
                <w:lang w:eastAsia="ja-JP"/>
              </w:rPr>
              <w:t>4</w:t>
            </w:r>
          </w:p>
        </w:tc>
      </w:tr>
      <w:tr w:rsidR="00227380" w:rsidRPr="005259D7" w14:paraId="54FCECB2"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47686E0B" w14:textId="77777777" w:rsidR="00227380" w:rsidRPr="005259D7" w:rsidRDefault="00227380" w:rsidP="00E14CF1">
            <w:pPr>
              <w:pStyle w:val="TAC"/>
              <w:rPr>
                <w:lang w:val="en-US" w:eastAsia="zh-CN"/>
              </w:rPr>
            </w:pPr>
            <w:r w:rsidRPr="005259D7">
              <w:rPr>
                <w:lang w:val="fr-FR"/>
              </w:rPr>
              <w:t>CA_n258P</w:t>
            </w:r>
          </w:p>
        </w:tc>
        <w:tc>
          <w:tcPr>
            <w:tcW w:w="510" w:type="pct"/>
            <w:tcBorders>
              <w:top w:val="single" w:sz="6" w:space="0" w:color="auto"/>
              <w:left w:val="single" w:sz="6" w:space="0" w:color="auto"/>
              <w:bottom w:val="single" w:sz="4" w:space="0" w:color="auto"/>
              <w:right w:val="single" w:sz="6" w:space="0" w:color="auto"/>
            </w:tcBorders>
          </w:tcPr>
          <w:p w14:paraId="0C52808E" w14:textId="77777777" w:rsidR="00227380" w:rsidRPr="005259D7" w:rsidRDefault="00227380" w:rsidP="00E14CF1">
            <w:pPr>
              <w:pStyle w:val="TAC"/>
              <w:rPr>
                <w:lang w:val="fr-FR"/>
              </w:rPr>
            </w:pPr>
            <w:r w:rsidRPr="005259D7">
              <w:rPr>
                <w:lang w:val="fr-FR"/>
              </w:rPr>
              <w:t>CA_n258O</w:t>
            </w:r>
          </w:p>
          <w:p w14:paraId="541A71EB" w14:textId="77777777" w:rsidR="00227380" w:rsidRPr="005259D7" w:rsidRDefault="00227380" w:rsidP="00E14CF1">
            <w:pPr>
              <w:pStyle w:val="TAC"/>
              <w:rPr>
                <w:lang w:val="en-US" w:eastAsia="zh-CN"/>
              </w:rPr>
            </w:pPr>
            <w:r w:rsidRPr="005259D7">
              <w:rPr>
                <w:lang w:val="fr-FR"/>
              </w:rPr>
              <w:t>CA_n258P</w:t>
            </w:r>
          </w:p>
        </w:tc>
        <w:tc>
          <w:tcPr>
            <w:tcW w:w="322" w:type="pct"/>
            <w:tcBorders>
              <w:top w:val="single" w:sz="6" w:space="0" w:color="auto"/>
              <w:left w:val="single" w:sz="6" w:space="0" w:color="auto"/>
              <w:bottom w:val="single" w:sz="4" w:space="0" w:color="auto"/>
              <w:right w:val="single" w:sz="6" w:space="0" w:color="auto"/>
            </w:tcBorders>
          </w:tcPr>
          <w:p w14:paraId="15913644" w14:textId="77777777" w:rsidR="00227380" w:rsidRPr="005259D7" w:rsidRDefault="00227380" w:rsidP="00E14CF1">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7EDB85C6" w14:textId="77777777" w:rsidR="00227380" w:rsidRPr="005259D7" w:rsidRDefault="00227380" w:rsidP="00E14CF1">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46A7EA2D" w14:textId="77777777" w:rsidR="00227380" w:rsidRPr="005259D7" w:rsidRDefault="00227380" w:rsidP="00E14CF1">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32CF93E5"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0697FF9"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A5F4DBF"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5366D81"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413D4E4"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DAFF4E" w14:textId="77777777" w:rsidR="00227380" w:rsidRPr="005259D7" w:rsidRDefault="00227380" w:rsidP="00E14CF1">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478109F5" w14:textId="77777777" w:rsidR="00227380" w:rsidRPr="005259D7" w:rsidRDefault="00227380" w:rsidP="00E14CF1">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3C67E5CE" w14:textId="77777777" w:rsidR="00227380" w:rsidRPr="005259D7" w:rsidRDefault="00227380" w:rsidP="00E14CF1">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78E7D597" w14:textId="77777777" w:rsidR="00227380" w:rsidRPr="005259D7" w:rsidRDefault="00227380" w:rsidP="00E14CF1">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70FA062D" w14:textId="77777777" w:rsidR="00227380" w:rsidRPr="005259D7" w:rsidRDefault="00227380" w:rsidP="00E14CF1">
            <w:pPr>
              <w:pStyle w:val="TAC"/>
              <w:rPr>
                <w:lang w:val="en-US" w:eastAsia="zh-CN"/>
              </w:rPr>
            </w:pPr>
            <w:r w:rsidRPr="005259D7">
              <w:rPr>
                <w:lang w:val="fr-FR"/>
              </w:rPr>
              <w:t>300</w:t>
            </w:r>
          </w:p>
        </w:tc>
        <w:tc>
          <w:tcPr>
            <w:tcW w:w="232" w:type="pct"/>
            <w:tcBorders>
              <w:top w:val="single" w:sz="6" w:space="0" w:color="auto"/>
              <w:left w:val="single" w:sz="6" w:space="0" w:color="auto"/>
              <w:bottom w:val="single" w:sz="4" w:space="0" w:color="auto"/>
              <w:right w:val="single" w:sz="4" w:space="0" w:color="auto"/>
            </w:tcBorders>
          </w:tcPr>
          <w:p w14:paraId="42CBE428" w14:textId="77777777" w:rsidR="00227380" w:rsidRPr="005259D7" w:rsidRDefault="00227380" w:rsidP="00E14CF1">
            <w:pPr>
              <w:pStyle w:val="TAC"/>
              <w:rPr>
                <w:lang w:val="en-US" w:eastAsia="zh-CN"/>
              </w:rPr>
            </w:pPr>
            <w:r w:rsidRPr="005259D7">
              <w:rPr>
                <w:lang w:val="fr-FR"/>
              </w:rPr>
              <w:t>0</w:t>
            </w:r>
          </w:p>
        </w:tc>
        <w:tc>
          <w:tcPr>
            <w:tcW w:w="466" w:type="pct"/>
            <w:tcBorders>
              <w:top w:val="nil"/>
              <w:left w:val="single" w:sz="4" w:space="0" w:color="auto"/>
              <w:bottom w:val="nil"/>
              <w:right w:val="single" w:sz="4" w:space="0" w:color="auto"/>
            </w:tcBorders>
            <w:shd w:val="clear" w:color="auto" w:fill="auto"/>
          </w:tcPr>
          <w:p w14:paraId="22FCBD75" w14:textId="77777777" w:rsidR="00227380" w:rsidRPr="005259D7" w:rsidRDefault="00227380" w:rsidP="00E14CF1">
            <w:pPr>
              <w:pStyle w:val="TAC"/>
            </w:pPr>
          </w:p>
        </w:tc>
      </w:tr>
      <w:tr w:rsidR="00227380" w:rsidRPr="005259D7" w14:paraId="7E33B0E7"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0611558A" w14:textId="77777777" w:rsidR="00227380" w:rsidRPr="005259D7" w:rsidRDefault="00227380" w:rsidP="00E14CF1">
            <w:pPr>
              <w:pStyle w:val="TAC"/>
              <w:rPr>
                <w:lang w:val="en-US" w:eastAsia="zh-CN"/>
              </w:rPr>
            </w:pPr>
            <w:r w:rsidRPr="005259D7">
              <w:rPr>
                <w:lang w:val="fr-FR"/>
              </w:rPr>
              <w:t>CA_n258Q</w:t>
            </w:r>
          </w:p>
        </w:tc>
        <w:tc>
          <w:tcPr>
            <w:tcW w:w="510" w:type="pct"/>
            <w:tcBorders>
              <w:top w:val="single" w:sz="6" w:space="0" w:color="auto"/>
              <w:left w:val="single" w:sz="6" w:space="0" w:color="auto"/>
              <w:bottom w:val="single" w:sz="4" w:space="0" w:color="auto"/>
              <w:right w:val="single" w:sz="6" w:space="0" w:color="auto"/>
            </w:tcBorders>
          </w:tcPr>
          <w:p w14:paraId="620B3FAF" w14:textId="77777777" w:rsidR="00227380" w:rsidRPr="005259D7" w:rsidRDefault="00227380" w:rsidP="00E14CF1">
            <w:pPr>
              <w:pStyle w:val="TAC"/>
              <w:rPr>
                <w:lang w:val="fr-FR"/>
              </w:rPr>
            </w:pPr>
            <w:r w:rsidRPr="005259D7">
              <w:rPr>
                <w:lang w:val="fr-FR"/>
              </w:rPr>
              <w:t>CA_n258O</w:t>
            </w:r>
          </w:p>
          <w:p w14:paraId="64971163" w14:textId="77777777" w:rsidR="00227380" w:rsidRPr="005259D7" w:rsidRDefault="00227380" w:rsidP="00E14CF1">
            <w:pPr>
              <w:pStyle w:val="TAC"/>
              <w:rPr>
                <w:lang w:val="fr-FR"/>
              </w:rPr>
            </w:pPr>
            <w:r w:rsidRPr="005259D7">
              <w:rPr>
                <w:lang w:val="fr-FR"/>
              </w:rPr>
              <w:t>CA_n258P</w:t>
            </w:r>
          </w:p>
          <w:p w14:paraId="1282E3A0" w14:textId="77777777" w:rsidR="00227380" w:rsidRPr="005259D7" w:rsidRDefault="00227380" w:rsidP="00E14CF1">
            <w:pPr>
              <w:pStyle w:val="TAC"/>
              <w:rPr>
                <w:lang w:val="en-US" w:eastAsia="zh-CN"/>
              </w:rPr>
            </w:pPr>
            <w:r w:rsidRPr="005259D7">
              <w:rPr>
                <w:lang w:val="fr-FR"/>
              </w:rPr>
              <w:t>CA_n258Q</w:t>
            </w:r>
          </w:p>
        </w:tc>
        <w:tc>
          <w:tcPr>
            <w:tcW w:w="322" w:type="pct"/>
            <w:tcBorders>
              <w:top w:val="single" w:sz="6" w:space="0" w:color="auto"/>
              <w:left w:val="single" w:sz="6" w:space="0" w:color="auto"/>
              <w:bottom w:val="single" w:sz="4" w:space="0" w:color="auto"/>
              <w:right w:val="single" w:sz="6" w:space="0" w:color="auto"/>
            </w:tcBorders>
          </w:tcPr>
          <w:p w14:paraId="426330BD" w14:textId="77777777" w:rsidR="00227380" w:rsidRPr="005259D7" w:rsidRDefault="00227380" w:rsidP="00E14CF1">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7251A4AA" w14:textId="77777777" w:rsidR="00227380" w:rsidRPr="005259D7" w:rsidRDefault="00227380" w:rsidP="00E14CF1">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4126FE13" w14:textId="77777777" w:rsidR="00227380" w:rsidRPr="005259D7" w:rsidRDefault="00227380" w:rsidP="00E14CF1">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0FEE0389" w14:textId="77777777" w:rsidR="00227380" w:rsidRPr="005259D7" w:rsidRDefault="00227380" w:rsidP="00E14CF1">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390A5013"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BAEB04F"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AEA482"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1E9F8F3"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00676E" w14:textId="77777777" w:rsidR="00227380" w:rsidRPr="005259D7" w:rsidRDefault="00227380" w:rsidP="00E14CF1">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728CC90A" w14:textId="77777777" w:rsidR="00227380" w:rsidRPr="005259D7" w:rsidRDefault="00227380" w:rsidP="00E14CF1">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1E097BEC" w14:textId="77777777" w:rsidR="00227380" w:rsidRPr="005259D7" w:rsidRDefault="00227380" w:rsidP="00E14CF1">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6CE3C6CD" w14:textId="77777777" w:rsidR="00227380" w:rsidRPr="005259D7" w:rsidRDefault="00227380" w:rsidP="00E14CF1">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794E9DE8" w14:textId="77777777" w:rsidR="00227380" w:rsidRPr="005259D7" w:rsidRDefault="00227380" w:rsidP="00E14CF1">
            <w:pPr>
              <w:pStyle w:val="TAC"/>
              <w:rPr>
                <w:lang w:val="en-US" w:eastAsia="zh-CN"/>
              </w:rPr>
            </w:pPr>
            <w:r w:rsidRPr="005259D7">
              <w:rPr>
                <w:lang w:val="fr-FR"/>
              </w:rPr>
              <w:t>400</w:t>
            </w:r>
          </w:p>
        </w:tc>
        <w:tc>
          <w:tcPr>
            <w:tcW w:w="232" w:type="pct"/>
            <w:tcBorders>
              <w:top w:val="single" w:sz="6" w:space="0" w:color="auto"/>
              <w:left w:val="single" w:sz="6" w:space="0" w:color="auto"/>
              <w:bottom w:val="single" w:sz="4" w:space="0" w:color="auto"/>
              <w:right w:val="single" w:sz="4" w:space="0" w:color="auto"/>
            </w:tcBorders>
          </w:tcPr>
          <w:p w14:paraId="580CBBCD" w14:textId="77777777" w:rsidR="00227380" w:rsidRPr="005259D7" w:rsidRDefault="00227380" w:rsidP="00E14CF1">
            <w:pPr>
              <w:pStyle w:val="TAC"/>
              <w:rPr>
                <w:lang w:val="en-US" w:eastAsia="zh-CN"/>
              </w:rPr>
            </w:pPr>
            <w:r w:rsidRPr="005259D7">
              <w:rPr>
                <w:lang w:val="fr-FR"/>
              </w:rPr>
              <w:t>0</w:t>
            </w:r>
          </w:p>
        </w:tc>
        <w:tc>
          <w:tcPr>
            <w:tcW w:w="466" w:type="pct"/>
            <w:tcBorders>
              <w:top w:val="nil"/>
              <w:left w:val="single" w:sz="4" w:space="0" w:color="auto"/>
              <w:bottom w:val="single" w:sz="4" w:space="0" w:color="auto"/>
              <w:right w:val="single" w:sz="4" w:space="0" w:color="auto"/>
            </w:tcBorders>
            <w:shd w:val="clear" w:color="auto" w:fill="auto"/>
          </w:tcPr>
          <w:p w14:paraId="7B8D7E50" w14:textId="77777777" w:rsidR="00227380" w:rsidRPr="005259D7" w:rsidRDefault="00227380" w:rsidP="00E14CF1">
            <w:pPr>
              <w:pStyle w:val="TAC"/>
            </w:pPr>
          </w:p>
        </w:tc>
      </w:tr>
      <w:tr w:rsidR="00227380" w:rsidRPr="005259D7" w14:paraId="32C4E7BB"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20169936" w14:textId="77777777" w:rsidR="00227380" w:rsidRPr="005259D7" w:rsidRDefault="00227380" w:rsidP="00E14CF1">
            <w:pPr>
              <w:pStyle w:val="TAC"/>
            </w:pPr>
            <w:r w:rsidRPr="005259D7">
              <w:rPr>
                <w:lang w:val="en-US" w:eastAsia="zh-CN"/>
              </w:rPr>
              <w:t>CA_n259B</w:t>
            </w:r>
          </w:p>
        </w:tc>
        <w:tc>
          <w:tcPr>
            <w:tcW w:w="510" w:type="pct"/>
            <w:tcBorders>
              <w:top w:val="single" w:sz="6" w:space="0" w:color="auto"/>
              <w:left w:val="single" w:sz="6" w:space="0" w:color="auto"/>
              <w:bottom w:val="single" w:sz="4" w:space="0" w:color="auto"/>
              <w:right w:val="single" w:sz="6" w:space="0" w:color="auto"/>
            </w:tcBorders>
          </w:tcPr>
          <w:p w14:paraId="1E0079DF" w14:textId="77777777" w:rsidR="00227380" w:rsidRPr="005259D7" w:rsidRDefault="00227380" w:rsidP="00E14CF1">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13501DE8" w14:textId="77777777" w:rsidR="00227380" w:rsidRPr="005259D7" w:rsidRDefault="00227380" w:rsidP="00E14CF1">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0398021C" w14:textId="77777777" w:rsidR="00227380" w:rsidRPr="005259D7" w:rsidRDefault="00227380" w:rsidP="00E14CF1">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7995A1D1"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C6DD139"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C00731E"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84CFFAB"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CF91EB0"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C1AF811"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1AB6B82" w14:textId="77777777" w:rsidR="00227380" w:rsidRPr="005259D7" w:rsidRDefault="00227380" w:rsidP="00E14CF1">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38483112" w14:textId="77777777" w:rsidR="00227380" w:rsidRPr="005259D7" w:rsidRDefault="00227380" w:rsidP="00E14CF1">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448F4705" w14:textId="77777777" w:rsidR="00227380" w:rsidRPr="005259D7" w:rsidRDefault="00227380" w:rsidP="00E14CF1">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47A46F98" w14:textId="77777777" w:rsidR="00227380" w:rsidRPr="005259D7" w:rsidRDefault="00227380" w:rsidP="00E14CF1">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0A59FFD3" w14:textId="77777777" w:rsidR="00227380" w:rsidRPr="005259D7" w:rsidRDefault="00227380" w:rsidP="00E14CF1">
            <w:pPr>
              <w:pStyle w:val="TAC"/>
            </w:pPr>
            <w:r w:rsidRPr="005259D7">
              <w:rPr>
                <w:lang w:val="en-US" w:eastAsia="zh-CN"/>
              </w:rPr>
              <w:t>800</w:t>
            </w:r>
          </w:p>
        </w:tc>
        <w:tc>
          <w:tcPr>
            <w:tcW w:w="232" w:type="pct"/>
            <w:tcBorders>
              <w:top w:val="single" w:sz="6" w:space="0" w:color="auto"/>
              <w:left w:val="single" w:sz="6" w:space="0" w:color="auto"/>
              <w:bottom w:val="single" w:sz="4" w:space="0" w:color="auto"/>
              <w:right w:val="single" w:sz="4" w:space="0" w:color="auto"/>
            </w:tcBorders>
          </w:tcPr>
          <w:p w14:paraId="39B800D1" w14:textId="77777777" w:rsidR="00227380" w:rsidRPr="005259D7" w:rsidRDefault="00227380" w:rsidP="00E14CF1">
            <w:pPr>
              <w:pStyle w:val="TAC"/>
            </w:pPr>
            <w:r w:rsidRPr="005259D7">
              <w:rPr>
                <w:lang w:val="en-US" w:eastAsia="zh-CN"/>
              </w:rPr>
              <w:t>0</w:t>
            </w:r>
          </w:p>
        </w:tc>
        <w:tc>
          <w:tcPr>
            <w:tcW w:w="466" w:type="pct"/>
            <w:tcBorders>
              <w:top w:val="single" w:sz="4" w:space="0" w:color="auto"/>
              <w:left w:val="single" w:sz="4" w:space="0" w:color="auto"/>
              <w:bottom w:val="nil"/>
              <w:right w:val="single" w:sz="4" w:space="0" w:color="auto"/>
            </w:tcBorders>
            <w:shd w:val="clear" w:color="auto" w:fill="auto"/>
          </w:tcPr>
          <w:p w14:paraId="6304307C" w14:textId="77777777" w:rsidR="00227380" w:rsidRPr="005259D7" w:rsidRDefault="00227380" w:rsidP="00E14CF1">
            <w:pPr>
              <w:pStyle w:val="TAC"/>
              <w:rPr>
                <w:lang w:eastAsia="ja-JP"/>
              </w:rPr>
            </w:pPr>
            <w:r w:rsidRPr="005259D7">
              <w:t>1</w:t>
            </w:r>
          </w:p>
        </w:tc>
      </w:tr>
      <w:tr w:rsidR="00227380" w:rsidRPr="005259D7" w14:paraId="0D7A8840"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46FAACE0" w14:textId="77777777" w:rsidR="00227380" w:rsidRPr="005259D7" w:rsidRDefault="00227380" w:rsidP="00E14CF1">
            <w:pPr>
              <w:pStyle w:val="TAC"/>
            </w:pPr>
            <w:r w:rsidRPr="005259D7">
              <w:rPr>
                <w:lang w:val="en-US" w:eastAsia="zh-CN"/>
              </w:rPr>
              <w:t>CA_n259C</w:t>
            </w:r>
          </w:p>
        </w:tc>
        <w:tc>
          <w:tcPr>
            <w:tcW w:w="510" w:type="pct"/>
            <w:tcBorders>
              <w:top w:val="single" w:sz="6" w:space="0" w:color="auto"/>
              <w:left w:val="single" w:sz="6" w:space="0" w:color="auto"/>
              <w:bottom w:val="single" w:sz="4" w:space="0" w:color="auto"/>
              <w:right w:val="single" w:sz="6" w:space="0" w:color="auto"/>
            </w:tcBorders>
          </w:tcPr>
          <w:p w14:paraId="19C6F335" w14:textId="77777777" w:rsidR="00227380" w:rsidRPr="005259D7" w:rsidRDefault="00227380" w:rsidP="00E14CF1">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006CE5F7" w14:textId="77777777" w:rsidR="00227380" w:rsidRPr="005259D7" w:rsidRDefault="00227380" w:rsidP="00E14CF1">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6CBEE090" w14:textId="77777777" w:rsidR="00227380" w:rsidRPr="005259D7" w:rsidRDefault="00227380" w:rsidP="00E14CF1">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71B9D81E" w14:textId="77777777" w:rsidR="00227380" w:rsidRPr="005259D7" w:rsidRDefault="00227380" w:rsidP="00E14CF1">
            <w:pPr>
              <w:pStyle w:val="TAC"/>
              <w:rPr>
                <w:lang w:eastAsia="ja-JP"/>
              </w:rPr>
            </w:pPr>
            <w:r w:rsidRPr="005259D7">
              <w:rPr>
                <w:lang w:val="en-US" w:eastAsia="zh-CN"/>
              </w:rPr>
              <w:t>400</w:t>
            </w:r>
          </w:p>
        </w:tc>
        <w:tc>
          <w:tcPr>
            <w:tcW w:w="232" w:type="pct"/>
            <w:tcBorders>
              <w:top w:val="single" w:sz="6" w:space="0" w:color="auto"/>
              <w:left w:val="single" w:sz="6" w:space="0" w:color="auto"/>
              <w:bottom w:val="single" w:sz="4" w:space="0" w:color="auto"/>
              <w:right w:val="single" w:sz="6" w:space="0" w:color="auto"/>
            </w:tcBorders>
          </w:tcPr>
          <w:p w14:paraId="01A4DA2F"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C52E41D"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305F85E"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15E63C"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E2E50D9"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1E05AC8" w14:textId="77777777" w:rsidR="00227380" w:rsidRPr="005259D7" w:rsidRDefault="00227380" w:rsidP="00E14CF1">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67076074" w14:textId="77777777" w:rsidR="00227380" w:rsidRPr="005259D7" w:rsidRDefault="00227380" w:rsidP="00E14CF1">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210C2C04" w14:textId="77777777" w:rsidR="00227380" w:rsidRPr="005259D7" w:rsidRDefault="00227380" w:rsidP="00E14CF1">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6B01622D" w14:textId="77777777" w:rsidR="00227380" w:rsidRPr="005259D7" w:rsidRDefault="00227380" w:rsidP="00E14CF1">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2F20588D" w14:textId="77777777" w:rsidR="00227380" w:rsidRPr="005259D7" w:rsidRDefault="00227380" w:rsidP="00E14CF1">
            <w:pPr>
              <w:pStyle w:val="TAC"/>
            </w:pPr>
            <w:r w:rsidRPr="005259D7">
              <w:rPr>
                <w:lang w:val="en-US" w:eastAsia="zh-CN"/>
              </w:rPr>
              <w:t>1200</w:t>
            </w:r>
          </w:p>
        </w:tc>
        <w:tc>
          <w:tcPr>
            <w:tcW w:w="232" w:type="pct"/>
            <w:tcBorders>
              <w:top w:val="single" w:sz="6" w:space="0" w:color="auto"/>
              <w:left w:val="single" w:sz="6" w:space="0" w:color="auto"/>
              <w:bottom w:val="single" w:sz="4" w:space="0" w:color="auto"/>
              <w:right w:val="single" w:sz="4" w:space="0" w:color="auto"/>
            </w:tcBorders>
          </w:tcPr>
          <w:p w14:paraId="06F1EAF9" w14:textId="77777777" w:rsidR="00227380" w:rsidRPr="005259D7" w:rsidRDefault="00227380" w:rsidP="00E14CF1">
            <w:pPr>
              <w:pStyle w:val="TAC"/>
            </w:pPr>
            <w:r w:rsidRPr="005259D7">
              <w:rPr>
                <w:lang w:val="en-US" w:eastAsia="zh-CN"/>
              </w:rPr>
              <w:t>0</w:t>
            </w:r>
          </w:p>
        </w:tc>
        <w:tc>
          <w:tcPr>
            <w:tcW w:w="466" w:type="pct"/>
            <w:tcBorders>
              <w:top w:val="nil"/>
              <w:left w:val="single" w:sz="4" w:space="0" w:color="auto"/>
              <w:bottom w:val="single" w:sz="4" w:space="0" w:color="auto"/>
              <w:right w:val="single" w:sz="4" w:space="0" w:color="auto"/>
            </w:tcBorders>
            <w:shd w:val="clear" w:color="auto" w:fill="auto"/>
          </w:tcPr>
          <w:p w14:paraId="09D00C75" w14:textId="77777777" w:rsidR="00227380" w:rsidRPr="005259D7" w:rsidRDefault="00227380" w:rsidP="00E14CF1">
            <w:pPr>
              <w:pStyle w:val="TAC"/>
              <w:rPr>
                <w:lang w:eastAsia="ja-JP"/>
              </w:rPr>
            </w:pPr>
          </w:p>
        </w:tc>
      </w:tr>
      <w:tr w:rsidR="00227380" w:rsidRPr="005259D7" w14:paraId="1B06AC14"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30C9A504" w14:textId="77777777" w:rsidR="00227380" w:rsidRPr="005259D7" w:rsidRDefault="00227380" w:rsidP="00E14CF1">
            <w:pPr>
              <w:pStyle w:val="TAC"/>
            </w:pPr>
            <w:r w:rsidRPr="005259D7">
              <w:t>CA_n259G</w:t>
            </w:r>
          </w:p>
        </w:tc>
        <w:tc>
          <w:tcPr>
            <w:tcW w:w="510" w:type="pct"/>
            <w:tcBorders>
              <w:top w:val="single" w:sz="6" w:space="0" w:color="auto"/>
              <w:left w:val="single" w:sz="6" w:space="0" w:color="auto"/>
              <w:bottom w:val="single" w:sz="4" w:space="0" w:color="auto"/>
              <w:right w:val="single" w:sz="6" w:space="0" w:color="auto"/>
            </w:tcBorders>
          </w:tcPr>
          <w:p w14:paraId="42CC52E9" w14:textId="77777777" w:rsidR="00227380" w:rsidRPr="005259D7" w:rsidRDefault="00227380" w:rsidP="00E14CF1">
            <w:pPr>
              <w:pStyle w:val="TAC"/>
            </w:pPr>
            <w:r w:rsidRPr="005259D7">
              <w:t>CA_n259G</w:t>
            </w:r>
          </w:p>
        </w:tc>
        <w:tc>
          <w:tcPr>
            <w:tcW w:w="322" w:type="pct"/>
            <w:tcBorders>
              <w:top w:val="single" w:sz="6" w:space="0" w:color="auto"/>
              <w:left w:val="single" w:sz="6" w:space="0" w:color="auto"/>
              <w:bottom w:val="single" w:sz="4" w:space="0" w:color="auto"/>
              <w:right w:val="single" w:sz="6" w:space="0" w:color="auto"/>
            </w:tcBorders>
          </w:tcPr>
          <w:p w14:paraId="339580EC" w14:textId="77777777" w:rsidR="00227380" w:rsidRPr="005259D7" w:rsidRDefault="00227380" w:rsidP="00E14CF1">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97FB421" w14:textId="77777777" w:rsidR="00227380" w:rsidRPr="005259D7" w:rsidRDefault="00227380" w:rsidP="00E14CF1">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32E1A07"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AA92F53"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894025"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76EB6BE"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D654EB3"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288DAEF"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43B540"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5B8D3B75"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542ED4DD"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23A90890"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26BA53D5" w14:textId="77777777" w:rsidR="00227380" w:rsidRPr="005259D7" w:rsidRDefault="00227380" w:rsidP="00E14CF1">
            <w:pPr>
              <w:pStyle w:val="TAC"/>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552ECBD9" w14:textId="77777777" w:rsidR="00227380" w:rsidRPr="005259D7" w:rsidRDefault="00227380" w:rsidP="00E14CF1">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F4F29E1" w14:textId="77777777" w:rsidR="00227380" w:rsidRPr="005259D7" w:rsidRDefault="00227380" w:rsidP="00E14CF1">
            <w:pPr>
              <w:pStyle w:val="TAC"/>
              <w:rPr>
                <w:lang w:eastAsia="ja-JP"/>
              </w:rPr>
            </w:pPr>
            <w:r w:rsidRPr="005259D7">
              <w:rPr>
                <w:lang w:eastAsia="ja-JP"/>
              </w:rPr>
              <w:t>3</w:t>
            </w:r>
          </w:p>
        </w:tc>
      </w:tr>
      <w:tr w:rsidR="00227380" w:rsidRPr="005259D7" w14:paraId="7D0223BD"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6A04412C" w14:textId="77777777" w:rsidR="00227380" w:rsidRPr="005259D7" w:rsidRDefault="00227380" w:rsidP="00E14CF1">
            <w:pPr>
              <w:pStyle w:val="TAC"/>
            </w:pPr>
            <w:r w:rsidRPr="005259D7">
              <w:t>CA_n259H</w:t>
            </w:r>
          </w:p>
        </w:tc>
        <w:tc>
          <w:tcPr>
            <w:tcW w:w="510" w:type="pct"/>
            <w:tcBorders>
              <w:top w:val="single" w:sz="6" w:space="0" w:color="auto"/>
              <w:left w:val="single" w:sz="6" w:space="0" w:color="auto"/>
              <w:bottom w:val="single" w:sz="4" w:space="0" w:color="auto"/>
              <w:right w:val="single" w:sz="6" w:space="0" w:color="auto"/>
            </w:tcBorders>
          </w:tcPr>
          <w:p w14:paraId="404520E2" w14:textId="77777777" w:rsidR="00227380" w:rsidRPr="005259D7" w:rsidRDefault="00227380" w:rsidP="00E14CF1">
            <w:pPr>
              <w:pStyle w:val="TAC"/>
            </w:pPr>
            <w:r w:rsidRPr="005259D7">
              <w:t>CA_n259G</w:t>
            </w:r>
          </w:p>
          <w:p w14:paraId="370B4728" w14:textId="77777777" w:rsidR="00227380" w:rsidRPr="005259D7" w:rsidRDefault="00227380" w:rsidP="00E14CF1">
            <w:pPr>
              <w:pStyle w:val="TAC"/>
            </w:pPr>
            <w:r w:rsidRPr="005259D7">
              <w:t>CA_n259H</w:t>
            </w:r>
          </w:p>
        </w:tc>
        <w:tc>
          <w:tcPr>
            <w:tcW w:w="322" w:type="pct"/>
            <w:tcBorders>
              <w:top w:val="single" w:sz="6" w:space="0" w:color="auto"/>
              <w:left w:val="single" w:sz="6" w:space="0" w:color="auto"/>
              <w:bottom w:val="single" w:sz="4" w:space="0" w:color="auto"/>
              <w:right w:val="single" w:sz="6" w:space="0" w:color="auto"/>
            </w:tcBorders>
          </w:tcPr>
          <w:p w14:paraId="46B5A731" w14:textId="77777777" w:rsidR="00227380" w:rsidRPr="005259D7" w:rsidRDefault="00227380" w:rsidP="00E14CF1">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1DBDE97" w14:textId="77777777" w:rsidR="00227380" w:rsidRPr="005259D7" w:rsidRDefault="00227380" w:rsidP="00E14CF1">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AF70DE4"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2DC9ECB"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4C4D013"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D6F4C2F"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1CA7467"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EE05848"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FA772DC"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65EE3E4E"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7FD9351C"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4AD78043"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48606561" w14:textId="77777777" w:rsidR="00227380" w:rsidRPr="005259D7" w:rsidRDefault="00227380" w:rsidP="00E14CF1">
            <w:pPr>
              <w:pStyle w:val="TAC"/>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351E0851" w14:textId="77777777" w:rsidR="00227380" w:rsidRPr="005259D7" w:rsidRDefault="00227380" w:rsidP="00E14CF1">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5C31C93D" w14:textId="77777777" w:rsidR="00227380" w:rsidRPr="005259D7" w:rsidRDefault="00227380" w:rsidP="00E14CF1">
            <w:pPr>
              <w:pStyle w:val="TAC"/>
              <w:rPr>
                <w:lang w:eastAsia="ja-JP"/>
              </w:rPr>
            </w:pPr>
          </w:p>
        </w:tc>
      </w:tr>
      <w:tr w:rsidR="00227380" w:rsidRPr="005259D7" w14:paraId="347BCCB1"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56221028" w14:textId="77777777" w:rsidR="00227380" w:rsidRPr="005259D7" w:rsidRDefault="00227380" w:rsidP="00E14CF1">
            <w:pPr>
              <w:pStyle w:val="TAC"/>
            </w:pPr>
            <w:r w:rsidRPr="005259D7">
              <w:t>CA_n259I</w:t>
            </w:r>
          </w:p>
        </w:tc>
        <w:tc>
          <w:tcPr>
            <w:tcW w:w="510" w:type="pct"/>
            <w:tcBorders>
              <w:top w:val="single" w:sz="6" w:space="0" w:color="auto"/>
              <w:left w:val="single" w:sz="6" w:space="0" w:color="auto"/>
              <w:bottom w:val="single" w:sz="4" w:space="0" w:color="auto"/>
              <w:right w:val="single" w:sz="6" w:space="0" w:color="auto"/>
            </w:tcBorders>
          </w:tcPr>
          <w:p w14:paraId="73D2AA2A" w14:textId="77777777" w:rsidR="00227380" w:rsidRPr="005259D7" w:rsidRDefault="00227380" w:rsidP="00E14CF1">
            <w:pPr>
              <w:pStyle w:val="TAC"/>
            </w:pPr>
            <w:r w:rsidRPr="005259D7">
              <w:t>CA_n259G</w:t>
            </w:r>
          </w:p>
          <w:p w14:paraId="73D71314" w14:textId="77777777" w:rsidR="00227380" w:rsidRPr="005259D7" w:rsidRDefault="00227380" w:rsidP="00E14CF1">
            <w:pPr>
              <w:pStyle w:val="TAC"/>
            </w:pPr>
            <w:r w:rsidRPr="005259D7">
              <w:t>CA_n259H</w:t>
            </w:r>
          </w:p>
          <w:p w14:paraId="1D03CFFE" w14:textId="77777777" w:rsidR="00227380" w:rsidRPr="005259D7" w:rsidRDefault="00227380" w:rsidP="00E14CF1">
            <w:pPr>
              <w:pStyle w:val="TAC"/>
            </w:pPr>
            <w:r w:rsidRPr="005259D7">
              <w:t>CA_n259I</w:t>
            </w:r>
          </w:p>
        </w:tc>
        <w:tc>
          <w:tcPr>
            <w:tcW w:w="322" w:type="pct"/>
            <w:tcBorders>
              <w:top w:val="single" w:sz="6" w:space="0" w:color="auto"/>
              <w:left w:val="single" w:sz="6" w:space="0" w:color="auto"/>
              <w:bottom w:val="single" w:sz="4" w:space="0" w:color="auto"/>
              <w:right w:val="single" w:sz="6" w:space="0" w:color="auto"/>
            </w:tcBorders>
          </w:tcPr>
          <w:p w14:paraId="364F0224" w14:textId="77777777" w:rsidR="00227380" w:rsidRPr="005259D7" w:rsidRDefault="00227380" w:rsidP="00E14CF1">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011E1C4" w14:textId="77777777" w:rsidR="00227380" w:rsidRPr="005259D7" w:rsidRDefault="00227380" w:rsidP="00E14CF1">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90EE902"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C0DAC2B"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392E189"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4E31E9D"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1A1857"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C24C15C"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1AB4A6"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5091100E"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6821DB6D"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75EBC57A"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7103D433" w14:textId="77777777" w:rsidR="00227380" w:rsidRPr="005259D7" w:rsidRDefault="00227380" w:rsidP="00E14CF1">
            <w:pPr>
              <w:pStyle w:val="TAC"/>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3AF0A489" w14:textId="77777777" w:rsidR="00227380" w:rsidRPr="005259D7" w:rsidRDefault="00227380" w:rsidP="00E14CF1">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3CE4E6EC" w14:textId="77777777" w:rsidR="00227380" w:rsidRPr="005259D7" w:rsidRDefault="00227380" w:rsidP="00E14CF1">
            <w:pPr>
              <w:pStyle w:val="TAC"/>
              <w:rPr>
                <w:lang w:eastAsia="ja-JP"/>
              </w:rPr>
            </w:pPr>
          </w:p>
        </w:tc>
      </w:tr>
      <w:tr w:rsidR="00227380" w:rsidRPr="005259D7" w14:paraId="72230267"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0C687DCB" w14:textId="77777777" w:rsidR="00227380" w:rsidRPr="005259D7" w:rsidRDefault="00227380" w:rsidP="00E14CF1">
            <w:pPr>
              <w:pStyle w:val="TAC"/>
            </w:pPr>
            <w:r w:rsidRPr="005259D7">
              <w:t>CA_n259J</w:t>
            </w:r>
          </w:p>
        </w:tc>
        <w:tc>
          <w:tcPr>
            <w:tcW w:w="510" w:type="pct"/>
            <w:tcBorders>
              <w:top w:val="single" w:sz="6" w:space="0" w:color="auto"/>
              <w:left w:val="single" w:sz="6" w:space="0" w:color="auto"/>
              <w:bottom w:val="single" w:sz="4" w:space="0" w:color="auto"/>
              <w:right w:val="single" w:sz="6" w:space="0" w:color="auto"/>
            </w:tcBorders>
          </w:tcPr>
          <w:p w14:paraId="1FAE7FE8" w14:textId="77777777" w:rsidR="00227380" w:rsidRPr="005259D7" w:rsidRDefault="00227380" w:rsidP="00E14CF1">
            <w:pPr>
              <w:pStyle w:val="TAC"/>
            </w:pPr>
            <w:r w:rsidRPr="005259D7">
              <w:t>CA_n259G</w:t>
            </w:r>
          </w:p>
          <w:p w14:paraId="046DB2BD" w14:textId="77777777" w:rsidR="00227380" w:rsidRPr="005259D7" w:rsidRDefault="00227380" w:rsidP="00E14CF1">
            <w:pPr>
              <w:pStyle w:val="TAC"/>
            </w:pPr>
            <w:r w:rsidRPr="005259D7">
              <w:t>CA_n259H</w:t>
            </w:r>
          </w:p>
          <w:p w14:paraId="7F6EACC3" w14:textId="77777777" w:rsidR="00227380" w:rsidRPr="005259D7" w:rsidRDefault="00227380" w:rsidP="00E14CF1">
            <w:pPr>
              <w:pStyle w:val="TAC"/>
            </w:pPr>
            <w:r w:rsidRPr="005259D7">
              <w:t>CA_n259I</w:t>
            </w:r>
          </w:p>
          <w:p w14:paraId="53E6A635" w14:textId="77777777" w:rsidR="00227380" w:rsidRPr="005259D7" w:rsidRDefault="00227380" w:rsidP="00E14CF1">
            <w:pPr>
              <w:pStyle w:val="TAC"/>
            </w:pPr>
            <w:r w:rsidRPr="005259D7">
              <w:t>CA_n259J</w:t>
            </w:r>
          </w:p>
        </w:tc>
        <w:tc>
          <w:tcPr>
            <w:tcW w:w="322" w:type="pct"/>
            <w:tcBorders>
              <w:top w:val="single" w:sz="6" w:space="0" w:color="auto"/>
              <w:left w:val="single" w:sz="6" w:space="0" w:color="auto"/>
              <w:bottom w:val="single" w:sz="4" w:space="0" w:color="auto"/>
              <w:right w:val="single" w:sz="6" w:space="0" w:color="auto"/>
            </w:tcBorders>
          </w:tcPr>
          <w:p w14:paraId="52831259" w14:textId="77777777" w:rsidR="00227380" w:rsidRPr="005259D7" w:rsidRDefault="00227380" w:rsidP="00E14CF1">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0963CB09" w14:textId="77777777" w:rsidR="00227380" w:rsidRPr="005259D7" w:rsidRDefault="00227380" w:rsidP="00E14CF1">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5470BE8F" w14:textId="77777777" w:rsidR="00227380" w:rsidRPr="005259D7" w:rsidRDefault="00227380" w:rsidP="00E14CF1">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044B46D3" w14:textId="77777777" w:rsidR="00227380" w:rsidRPr="005259D7" w:rsidRDefault="00227380" w:rsidP="00E14CF1">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56E8BC15" w14:textId="77777777" w:rsidR="00227380" w:rsidRPr="005259D7" w:rsidRDefault="00227380" w:rsidP="00E14CF1">
            <w:pPr>
              <w:pStyle w:val="TAC"/>
              <w:rPr>
                <w:lang w:eastAsia="ja-JP"/>
              </w:rPr>
            </w:pPr>
            <w:r w:rsidRPr="005259D7">
              <w:rPr>
                <w:rFonts w:eastAsia="Yu Mincho"/>
              </w:rPr>
              <w:t>100</w:t>
            </w:r>
          </w:p>
        </w:tc>
        <w:tc>
          <w:tcPr>
            <w:tcW w:w="277" w:type="pct"/>
            <w:tcBorders>
              <w:top w:val="single" w:sz="6" w:space="0" w:color="auto"/>
              <w:left w:val="single" w:sz="6" w:space="0" w:color="auto"/>
              <w:bottom w:val="single" w:sz="4" w:space="0" w:color="auto"/>
              <w:right w:val="single" w:sz="6" w:space="0" w:color="auto"/>
            </w:tcBorders>
          </w:tcPr>
          <w:p w14:paraId="39844AA5"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3306DB1"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3ECD94C"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05902B8" w14:textId="77777777" w:rsidR="00227380" w:rsidRPr="005259D7" w:rsidRDefault="00227380" w:rsidP="00E14CF1">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71C9F29B" w14:textId="77777777" w:rsidR="00227380" w:rsidRPr="005259D7" w:rsidRDefault="00227380" w:rsidP="00E14CF1">
            <w:pPr>
              <w:pStyle w:val="TAC"/>
              <w:rPr>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6B6D1320" w14:textId="77777777" w:rsidR="00227380" w:rsidRPr="005259D7" w:rsidRDefault="00227380" w:rsidP="00E14CF1">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5283B3BA" w14:textId="77777777" w:rsidR="00227380" w:rsidRPr="005259D7" w:rsidRDefault="00227380" w:rsidP="00E14CF1">
            <w:pPr>
              <w:pStyle w:val="TAC"/>
              <w:rPr>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2192BF36" w14:textId="77777777" w:rsidR="00227380" w:rsidRPr="005259D7" w:rsidRDefault="00227380" w:rsidP="00E14CF1">
            <w:pPr>
              <w:pStyle w:val="TAC"/>
            </w:pPr>
            <w:r w:rsidRPr="005259D7">
              <w:rPr>
                <w:rFonts w:eastAsia="Yu Mincho"/>
              </w:rPr>
              <w:t>500</w:t>
            </w:r>
          </w:p>
        </w:tc>
        <w:tc>
          <w:tcPr>
            <w:tcW w:w="232" w:type="pct"/>
            <w:tcBorders>
              <w:top w:val="single" w:sz="6" w:space="0" w:color="auto"/>
              <w:left w:val="single" w:sz="6" w:space="0" w:color="auto"/>
              <w:bottom w:val="single" w:sz="4" w:space="0" w:color="auto"/>
              <w:right w:val="single" w:sz="4" w:space="0" w:color="auto"/>
            </w:tcBorders>
          </w:tcPr>
          <w:p w14:paraId="15BE4FE3" w14:textId="77777777" w:rsidR="00227380" w:rsidRPr="005259D7" w:rsidRDefault="00227380" w:rsidP="00E14CF1">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410B8611" w14:textId="77777777" w:rsidR="00227380" w:rsidRPr="005259D7" w:rsidRDefault="00227380" w:rsidP="00E14CF1">
            <w:pPr>
              <w:pStyle w:val="TAC"/>
              <w:rPr>
                <w:lang w:eastAsia="ja-JP"/>
              </w:rPr>
            </w:pPr>
          </w:p>
        </w:tc>
      </w:tr>
      <w:tr w:rsidR="00227380" w:rsidRPr="005259D7" w14:paraId="228F1B70"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44202D84" w14:textId="77777777" w:rsidR="00227380" w:rsidRPr="005259D7" w:rsidRDefault="00227380" w:rsidP="00E14CF1">
            <w:pPr>
              <w:pStyle w:val="TAC"/>
            </w:pPr>
            <w:r w:rsidRPr="005259D7">
              <w:t>CA_n259K</w:t>
            </w:r>
          </w:p>
        </w:tc>
        <w:tc>
          <w:tcPr>
            <w:tcW w:w="510" w:type="pct"/>
            <w:tcBorders>
              <w:top w:val="single" w:sz="6" w:space="0" w:color="auto"/>
              <w:left w:val="single" w:sz="6" w:space="0" w:color="auto"/>
              <w:bottom w:val="single" w:sz="4" w:space="0" w:color="auto"/>
              <w:right w:val="single" w:sz="6" w:space="0" w:color="auto"/>
            </w:tcBorders>
          </w:tcPr>
          <w:p w14:paraId="217F03C9" w14:textId="77777777" w:rsidR="00227380" w:rsidRPr="005259D7" w:rsidRDefault="00227380" w:rsidP="00E14CF1">
            <w:pPr>
              <w:pStyle w:val="TAC"/>
            </w:pPr>
            <w:r w:rsidRPr="005259D7">
              <w:t>CA_n259G</w:t>
            </w:r>
          </w:p>
          <w:p w14:paraId="20C0FFE7" w14:textId="77777777" w:rsidR="00227380" w:rsidRPr="005259D7" w:rsidRDefault="00227380" w:rsidP="00E14CF1">
            <w:pPr>
              <w:pStyle w:val="TAC"/>
            </w:pPr>
            <w:r w:rsidRPr="005259D7">
              <w:t>CA_n259H</w:t>
            </w:r>
          </w:p>
          <w:p w14:paraId="2725F824" w14:textId="77777777" w:rsidR="00227380" w:rsidRPr="005259D7" w:rsidRDefault="00227380" w:rsidP="00E14CF1">
            <w:pPr>
              <w:pStyle w:val="TAC"/>
            </w:pPr>
            <w:r w:rsidRPr="005259D7">
              <w:t>CA_n259I</w:t>
            </w:r>
          </w:p>
          <w:p w14:paraId="76AD51E5" w14:textId="77777777" w:rsidR="00227380" w:rsidRPr="005259D7" w:rsidRDefault="00227380" w:rsidP="00E14CF1">
            <w:pPr>
              <w:pStyle w:val="TAC"/>
            </w:pPr>
            <w:r w:rsidRPr="005259D7">
              <w:t>CA_n259J</w:t>
            </w:r>
          </w:p>
          <w:p w14:paraId="722BAFB4" w14:textId="77777777" w:rsidR="00227380" w:rsidRPr="005259D7" w:rsidRDefault="00227380" w:rsidP="00E14CF1">
            <w:pPr>
              <w:pStyle w:val="TAC"/>
            </w:pPr>
            <w:r w:rsidRPr="005259D7">
              <w:t>CA_n259K</w:t>
            </w:r>
          </w:p>
        </w:tc>
        <w:tc>
          <w:tcPr>
            <w:tcW w:w="322" w:type="pct"/>
            <w:tcBorders>
              <w:top w:val="single" w:sz="6" w:space="0" w:color="auto"/>
              <w:left w:val="single" w:sz="6" w:space="0" w:color="auto"/>
              <w:bottom w:val="single" w:sz="4" w:space="0" w:color="auto"/>
              <w:right w:val="single" w:sz="6" w:space="0" w:color="auto"/>
            </w:tcBorders>
          </w:tcPr>
          <w:p w14:paraId="110093CA" w14:textId="77777777" w:rsidR="00227380" w:rsidRPr="005259D7" w:rsidRDefault="00227380" w:rsidP="00E14CF1">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E32688C" w14:textId="77777777" w:rsidR="00227380" w:rsidRPr="005259D7" w:rsidRDefault="00227380" w:rsidP="00E14CF1">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EE1BD97"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53337ED"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8F5526B" w14:textId="77777777" w:rsidR="00227380" w:rsidRPr="005259D7" w:rsidRDefault="00227380" w:rsidP="00E14CF1">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667AC1C"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24294D2"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F5436A6"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CC14988"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2E2ECE55"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54AE6A3F"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422EC4C9"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17401AF4" w14:textId="77777777" w:rsidR="00227380" w:rsidRPr="005259D7" w:rsidRDefault="00227380" w:rsidP="00E14CF1">
            <w:pPr>
              <w:pStyle w:val="TAC"/>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1156C481" w14:textId="77777777" w:rsidR="00227380" w:rsidRPr="005259D7" w:rsidRDefault="00227380" w:rsidP="00E14CF1">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48BD55BD" w14:textId="77777777" w:rsidR="00227380" w:rsidRPr="005259D7" w:rsidRDefault="00227380" w:rsidP="00E14CF1">
            <w:pPr>
              <w:pStyle w:val="TAC"/>
              <w:rPr>
                <w:lang w:eastAsia="ja-JP"/>
              </w:rPr>
            </w:pPr>
          </w:p>
        </w:tc>
      </w:tr>
      <w:tr w:rsidR="00227380" w:rsidRPr="005259D7" w14:paraId="094D2202"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671C611D" w14:textId="77777777" w:rsidR="00227380" w:rsidRPr="005259D7" w:rsidRDefault="00227380" w:rsidP="00E14CF1">
            <w:pPr>
              <w:pStyle w:val="TAC"/>
            </w:pPr>
            <w:r w:rsidRPr="005259D7">
              <w:t>CA_n259L</w:t>
            </w:r>
          </w:p>
        </w:tc>
        <w:tc>
          <w:tcPr>
            <w:tcW w:w="510" w:type="pct"/>
            <w:tcBorders>
              <w:top w:val="single" w:sz="6" w:space="0" w:color="auto"/>
              <w:left w:val="single" w:sz="6" w:space="0" w:color="auto"/>
              <w:bottom w:val="single" w:sz="4" w:space="0" w:color="auto"/>
              <w:right w:val="single" w:sz="6" w:space="0" w:color="auto"/>
            </w:tcBorders>
          </w:tcPr>
          <w:p w14:paraId="46C69609" w14:textId="77777777" w:rsidR="00227380" w:rsidRPr="005259D7" w:rsidRDefault="00227380" w:rsidP="00E14CF1">
            <w:pPr>
              <w:pStyle w:val="TAC"/>
            </w:pPr>
            <w:r w:rsidRPr="005259D7">
              <w:t>CA_n259G</w:t>
            </w:r>
          </w:p>
          <w:p w14:paraId="4B76C4D0" w14:textId="77777777" w:rsidR="00227380" w:rsidRPr="005259D7" w:rsidRDefault="00227380" w:rsidP="00E14CF1">
            <w:pPr>
              <w:pStyle w:val="TAC"/>
            </w:pPr>
            <w:r w:rsidRPr="005259D7">
              <w:t>CA_n259H</w:t>
            </w:r>
          </w:p>
          <w:p w14:paraId="26694ED5" w14:textId="77777777" w:rsidR="00227380" w:rsidRPr="005259D7" w:rsidRDefault="00227380" w:rsidP="00E14CF1">
            <w:pPr>
              <w:pStyle w:val="TAC"/>
            </w:pPr>
            <w:r w:rsidRPr="005259D7">
              <w:t>CA_n259I</w:t>
            </w:r>
          </w:p>
          <w:p w14:paraId="3102111B" w14:textId="77777777" w:rsidR="00227380" w:rsidRPr="005259D7" w:rsidRDefault="00227380" w:rsidP="00E14CF1">
            <w:pPr>
              <w:pStyle w:val="TAC"/>
              <w:rPr>
                <w:lang w:val="es-US"/>
              </w:rPr>
            </w:pPr>
            <w:r w:rsidRPr="005259D7">
              <w:rPr>
                <w:lang w:val="es-US"/>
              </w:rPr>
              <w:t>CA_n259J</w:t>
            </w:r>
          </w:p>
          <w:p w14:paraId="3756F67A" w14:textId="77777777" w:rsidR="00227380" w:rsidRPr="005259D7" w:rsidRDefault="00227380" w:rsidP="00E14CF1">
            <w:pPr>
              <w:pStyle w:val="TAC"/>
              <w:rPr>
                <w:lang w:val="es-US"/>
              </w:rPr>
            </w:pPr>
            <w:r w:rsidRPr="005259D7">
              <w:rPr>
                <w:lang w:val="es-US"/>
              </w:rPr>
              <w:t>CA_n259K</w:t>
            </w:r>
          </w:p>
          <w:p w14:paraId="1E3A6C9B" w14:textId="77777777" w:rsidR="00227380" w:rsidRPr="005259D7" w:rsidRDefault="00227380" w:rsidP="00E14CF1">
            <w:pPr>
              <w:pStyle w:val="TAC"/>
            </w:pPr>
            <w:r w:rsidRPr="005259D7">
              <w:rPr>
                <w:lang w:val="es-US"/>
              </w:rPr>
              <w:t>CA_n259L</w:t>
            </w:r>
          </w:p>
        </w:tc>
        <w:tc>
          <w:tcPr>
            <w:tcW w:w="322" w:type="pct"/>
            <w:tcBorders>
              <w:top w:val="single" w:sz="6" w:space="0" w:color="auto"/>
              <w:left w:val="single" w:sz="6" w:space="0" w:color="auto"/>
              <w:bottom w:val="single" w:sz="4" w:space="0" w:color="auto"/>
              <w:right w:val="single" w:sz="6" w:space="0" w:color="auto"/>
            </w:tcBorders>
          </w:tcPr>
          <w:p w14:paraId="42653852" w14:textId="77777777" w:rsidR="00227380" w:rsidRPr="005259D7" w:rsidRDefault="00227380" w:rsidP="00E14CF1">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402E7C9A" w14:textId="77777777" w:rsidR="00227380" w:rsidRPr="005259D7" w:rsidRDefault="00227380" w:rsidP="00E14CF1">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526EFF7A"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74BDBDE"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43E8062" w14:textId="77777777" w:rsidR="00227380" w:rsidRPr="005259D7" w:rsidRDefault="00227380" w:rsidP="00E14CF1">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CCFF3EF"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0CE0AD8"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B82AD0C"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35A87C" w14:textId="77777777" w:rsidR="00227380" w:rsidRPr="005259D7" w:rsidRDefault="00227380" w:rsidP="00E14CF1">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288D7D7B" w14:textId="77777777" w:rsidR="00227380" w:rsidRPr="005259D7" w:rsidRDefault="00227380" w:rsidP="00E14CF1">
            <w:pPr>
              <w:pStyle w:val="TAC"/>
              <w:rPr>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5713A8C1" w14:textId="77777777" w:rsidR="00227380" w:rsidRPr="005259D7" w:rsidRDefault="00227380" w:rsidP="00E14CF1">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283DE27C" w14:textId="77777777" w:rsidR="00227380" w:rsidRPr="005259D7" w:rsidRDefault="00227380" w:rsidP="00E14CF1">
            <w:pPr>
              <w:pStyle w:val="TAC"/>
              <w:rPr>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692677E0" w14:textId="77777777" w:rsidR="00227380" w:rsidRPr="005259D7" w:rsidRDefault="00227380" w:rsidP="00E14CF1">
            <w:pPr>
              <w:pStyle w:val="TAC"/>
            </w:pPr>
            <w:r w:rsidRPr="005259D7">
              <w:rPr>
                <w:rFonts w:eastAsia="Yu Mincho"/>
                <w:lang w:eastAsia="ja-JP"/>
              </w:rPr>
              <w:t>700</w:t>
            </w:r>
          </w:p>
        </w:tc>
        <w:tc>
          <w:tcPr>
            <w:tcW w:w="232" w:type="pct"/>
            <w:tcBorders>
              <w:top w:val="single" w:sz="6" w:space="0" w:color="auto"/>
              <w:left w:val="single" w:sz="6" w:space="0" w:color="auto"/>
              <w:bottom w:val="single" w:sz="4" w:space="0" w:color="auto"/>
              <w:right w:val="single" w:sz="4" w:space="0" w:color="auto"/>
            </w:tcBorders>
          </w:tcPr>
          <w:p w14:paraId="03D1BB7F" w14:textId="77777777" w:rsidR="00227380" w:rsidRPr="005259D7" w:rsidRDefault="00227380" w:rsidP="00E14CF1">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2012B8ED" w14:textId="77777777" w:rsidR="00227380" w:rsidRPr="005259D7" w:rsidRDefault="00227380" w:rsidP="00E14CF1">
            <w:pPr>
              <w:pStyle w:val="TAC"/>
              <w:rPr>
                <w:lang w:eastAsia="ja-JP"/>
              </w:rPr>
            </w:pPr>
          </w:p>
        </w:tc>
      </w:tr>
      <w:tr w:rsidR="00227380" w:rsidRPr="005259D7" w14:paraId="49573597"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6F1E6C42" w14:textId="77777777" w:rsidR="00227380" w:rsidRPr="005259D7" w:rsidRDefault="00227380" w:rsidP="00E14CF1">
            <w:pPr>
              <w:pStyle w:val="TAC"/>
            </w:pPr>
            <w:r w:rsidRPr="005259D7">
              <w:t>CA_n259M</w:t>
            </w:r>
          </w:p>
        </w:tc>
        <w:tc>
          <w:tcPr>
            <w:tcW w:w="510" w:type="pct"/>
            <w:tcBorders>
              <w:top w:val="single" w:sz="6" w:space="0" w:color="auto"/>
              <w:left w:val="single" w:sz="6" w:space="0" w:color="auto"/>
              <w:bottom w:val="single" w:sz="4" w:space="0" w:color="auto"/>
              <w:right w:val="single" w:sz="6" w:space="0" w:color="auto"/>
            </w:tcBorders>
          </w:tcPr>
          <w:p w14:paraId="7D2C0F64" w14:textId="77777777" w:rsidR="00227380" w:rsidRPr="005259D7" w:rsidRDefault="00227380" w:rsidP="00E14CF1">
            <w:pPr>
              <w:pStyle w:val="TAC"/>
            </w:pPr>
            <w:r w:rsidRPr="005259D7">
              <w:t>CA_n259G</w:t>
            </w:r>
          </w:p>
          <w:p w14:paraId="1E57736E" w14:textId="77777777" w:rsidR="00227380" w:rsidRPr="005259D7" w:rsidRDefault="00227380" w:rsidP="00E14CF1">
            <w:pPr>
              <w:pStyle w:val="TAC"/>
            </w:pPr>
            <w:r w:rsidRPr="005259D7">
              <w:t>CA_n259H</w:t>
            </w:r>
          </w:p>
          <w:p w14:paraId="1BF3FF6E" w14:textId="77777777" w:rsidR="00227380" w:rsidRPr="005259D7" w:rsidRDefault="00227380" w:rsidP="00E14CF1">
            <w:pPr>
              <w:pStyle w:val="TAC"/>
            </w:pPr>
            <w:r w:rsidRPr="005259D7">
              <w:t>CA_n259I</w:t>
            </w:r>
          </w:p>
          <w:p w14:paraId="7A9AE8D6" w14:textId="77777777" w:rsidR="00227380" w:rsidRPr="005259D7" w:rsidRDefault="00227380" w:rsidP="00E14CF1">
            <w:pPr>
              <w:pStyle w:val="TAC"/>
              <w:rPr>
                <w:lang w:val="es-US"/>
              </w:rPr>
            </w:pPr>
            <w:r w:rsidRPr="005259D7">
              <w:rPr>
                <w:lang w:val="es-US"/>
              </w:rPr>
              <w:t>CA_n259J</w:t>
            </w:r>
          </w:p>
          <w:p w14:paraId="23E35DB1" w14:textId="77777777" w:rsidR="00227380" w:rsidRPr="005259D7" w:rsidRDefault="00227380" w:rsidP="00E14CF1">
            <w:pPr>
              <w:pStyle w:val="TAC"/>
              <w:rPr>
                <w:lang w:val="es-US"/>
              </w:rPr>
            </w:pPr>
            <w:r w:rsidRPr="005259D7">
              <w:rPr>
                <w:lang w:val="es-US"/>
              </w:rPr>
              <w:t>CA_n259K</w:t>
            </w:r>
          </w:p>
          <w:p w14:paraId="648E2431" w14:textId="77777777" w:rsidR="00227380" w:rsidRPr="005259D7" w:rsidRDefault="00227380" w:rsidP="00E14CF1">
            <w:pPr>
              <w:pStyle w:val="TAC"/>
              <w:rPr>
                <w:lang w:val="es-US"/>
              </w:rPr>
            </w:pPr>
            <w:r w:rsidRPr="005259D7">
              <w:rPr>
                <w:lang w:val="es-US"/>
              </w:rPr>
              <w:t>CA_n259L</w:t>
            </w:r>
          </w:p>
          <w:p w14:paraId="3C0F6449" w14:textId="77777777" w:rsidR="00227380" w:rsidRPr="005259D7" w:rsidRDefault="00227380" w:rsidP="00E14CF1">
            <w:pPr>
              <w:pStyle w:val="TAC"/>
            </w:pPr>
            <w:r w:rsidRPr="005259D7">
              <w:t>CA_n259M</w:t>
            </w:r>
          </w:p>
        </w:tc>
        <w:tc>
          <w:tcPr>
            <w:tcW w:w="322" w:type="pct"/>
            <w:tcBorders>
              <w:top w:val="single" w:sz="6" w:space="0" w:color="auto"/>
              <w:left w:val="single" w:sz="6" w:space="0" w:color="auto"/>
              <w:bottom w:val="single" w:sz="4" w:space="0" w:color="auto"/>
              <w:right w:val="single" w:sz="6" w:space="0" w:color="auto"/>
            </w:tcBorders>
          </w:tcPr>
          <w:p w14:paraId="3587215B" w14:textId="77777777" w:rsidR="00227380" w:rsidRPr="005259D7" w:rsidRDefault="00227380" w:rsidP="00E14CF1">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C177BEC" w14:textId="77777777" w:rsidR="00227380" w:rsidRPr="005259D7" w:rsidRDefault="00227380" w:rsidP="00E14CF1">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BF9DABC"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B493B82"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37CC291" w14:textId="77777777" w:rsidR="00227380" w:rsidRPr="005259D7" w:rsidRDefault="00227380" w:rsidP="00E14CF1">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441146E"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FB9C568"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4D713F4"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A254425"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22B40461"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6F18B4E8"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21E126EA"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559E9195" w14:textId="77777777" w:rsidR="00227380" w:rsidRPr="005259D7" w:rsidRDefault="00227380" w:rsidP="00E14CF1">
            <w:pPr>
              <w:pStyle w:val="TAC"/>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F43F245" w14:textId="77777777" w:rsidR="00227380" w:rsidRPr="005259D7" w:rsidRDefault="00227380" w:rsidP="00E14CF1">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2CB2258C" w14:textId="77777777" w:rsidR="00227380" w:rsidRPr="005259D7" w:rsidRDefault="00227380" w:rsidP="00E14CF1">
            <w:pPr>
              <w:pStyle w:val="TAC"/>
              <w:rPr>
                <w:lang w:eastAsia="ja-JP"/>
              </w:rPr>
            </w:pPr>
          </w:p>
        </w:tc>
      </w:tr>
      <w:tr w:rsidR="00227380" w:rsidRPr="005259D7" w14:paraId="5E8379E4"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31AFB181" w14:textId="77777777" w:rsidR="00227380" w:rsidRPr="005259D7" w:rsidRDefault="00227380" w:rsidP="00E14CF1">
            <w:pPr>
              <w:pStyle w:val="TAC"/>
              <w:rPr>
                <w:lang w:eastAsia="ja-JP"/>
              </w:rPr>
            </w:pPr>
            <w:r w:rsidRPr="005259D7">
              <w:t>CA_n260B</w:t>
            </w:r>
          </w:p>
        </w:tc>
        <w:tc>
          <w:tcPr>
            <w:tcW w:w="510" w:type="pct"/>
            <w:tcBorders>
              <w:top w:val="single" w:sz="6" w:space="0" w:color="auto"/>
              <w:left w:val="single" w:sz="6" w:space="0" w:color="auto"/>
              <w:bottom w:val="single" w:sz="4" w:space="0" w:color="auto"/>
              <w:right w:val="single" w:sz="6" w:space="0" w:color="auto"/>
            </w:tcBorders>
          </w:tcPr>
          <w:p w14:paraId="3C397EED" w14:textId="77777777" w:rsidR="00227380" w:rsidRPr="005259D7" w:rsidRDefault="00227380" w:rsidP="00E14CF1">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04C71481" w14:textId="77777777" w:rsidR="00227380" w:rsidRPr="005259D7" w:rsidRDefault="00227380" w:rsidP="00E14CF1">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646A5A80" w14:textId="77777777" w:rsidR="00227380" w:rsidRPr="005259D7" w:rsidRDefault="00227380" w:rsidP="00E14CF1">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5F1EBED5"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8BE585"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F0E79F"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2F2A378"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175EADD"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3C009EF"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949F402"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5522D6EE"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349C3903"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6843E5AE"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0FCF29E4" w14:textId="77777777" w:rsidR="00227380" w:rsidRPr="005259D7" w:rsidRDefault="00227380" w:rsidP="00E14CF1">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1986D5F7" w14:textId="77777777" w:rsidR="00227380" w:rsidRPr="005259D7" w:rsidRDefault="00227380" w:rsidP="00E14CF1">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4CB18CE" w14:textId="77777777" w:rsidR="00227380" w:rsidRPr="005259D7" w:rsidRDefault="00227380" w:rsidP="00E14CF1">
            <w:pPr>
              <w:pStyle w:val="TAC"/>
              <w:rPr>
                <w:lang w:eastAsia="ja-JP"/>
              </w:rPr>
            </w:pPr>
            <w:r w:rsidRPr="005259D7">
              <w:rPr>
                <w:lang w:eastAsia="ja-JP"/>
              </w:rPr>
              <w:t>1</w:t>
            </w:r>
          </w:p>
        </w:tc>
      </w:tr>
      <w:tr w:rsidR="00227380" w:rsidRPr="005259D7" w14:paraId="1A4A213A"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74E7FE9C" w14:textId="77777777" w:rsidR="00227380" w:rsidRPr="005259D7" w:rsidRDefault="00227380" w:rsidP="00E14CF1">
            <w:pPr>
              <w:pStyle w:val="TAC"/>
              <w:rPr>
                <w:lang w:eastAsia="ja-JP"/>
              </w:rPr>
            </w:pPr>
            <w:r w:rsidRPr="005259D7">
              <w:t>CA_n260C</w:t>
            </w:r>
          </w:p>
        </w:tc>
        <w:tc>
          <w:tcPr>
            <w:tcW w:w="510" w:type="pct"/>
            <w:tcBorders>
              <w:top w:val="single" w:sz="6" w:space="0" w:color="auto"/>
              <w:left w:val="single" w:sz="6" w:space="0" w:color="auto"/>
              <w:bottom w:val="single" w:sz="4" w:space="0" w:color="auto"/>
              <w:right w:val="single" w:sz="6" w:space="0" w:color="auto"/>
            </w:tcBorders>
          </w:tcPr>
          <w:p w14:paraId="031F9E43" w14:textId="77777777" w:rsidR="00227380" w:rsidRPr="005259D7" w:rsidRDefault="00227380" w:rsidP="00E14CF1">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6F071FEB" w14:textId="77777777" w:rsidR="00227380" w:rsidRPr="005259D7" w:rsidRDefault="00227380" w:rsidP="00E14CF1">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7F606152" w14:textId="77777777" w:rsidR="00227380" w:rsidRPr="005259D7" w:rsidRDefault="00227380" w:rsidP="00E14CF1">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2F828DBC" w14:textId="77777777" w:rsidR="00227380" w:rsidRPr="005259D7" w:rsidRDefault="00227380" w:rsidP="00E14CF1">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3E844462"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402A55"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FA4EAB2"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CCBD8D"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D90B30B"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31B1B1"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047AC785"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7544E239"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6EA7ABA6"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317104C1" w14:textId="77777777" w:rsidR="00227380" w:rsidRPr="005259D7" w:rsidRDefault="00227380" w:rsidP="00E14CF1">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57D026EB"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771F829" w14:textId="77777777" w:rsidR="00227380" w:rsidRPr="005259D7" w:rsidRDefault="00227380" w:rsidP="00E14CF1">
            <w:pPr>
              <w:pStyle w:val="TAC"/>
              <w:rPr>
                <w:lang w:eastAsia="ja-JP"/>
              </w:rPr>
            </w:pPr>
          </w:p>
        </w:tc>
      </w:tr>
      <w:tr w:rsidR="00227380" w:rsidRPr="005259D7" w14:paraId="5E042208" w14:textId="77777777" w:rsidTr="00E14CF1">
        <w:trPr>
          <w:trHeight w:val="187"/>
        </w:trPr>
        <w:tc>
          <w:tcPr>
            <w:tcW w:w="463" w:type="pct"/>
            <w:tcBorders>
              <w:top w:val="single" w:sz="6" w:space="0" w:color="auto"/>
              <w:left w:val="single" w:sz="4" w:space="0" w:color="auto"/>
              <w:right w:val="single" w:sz="6" w:space="0" w:color="auto"/>
            </w:tcBorders>
          </w:tcPr>
          <w:p w14:paraId="28E969DD" w14:textId="77777777" w:rsidR="00227380" w:rsidRPr="005259D7" w:rsidRDefault="00227380" w:rsidP="00E14CF1">
            <w:pPr>
              <w:pStyle w:val="TAC"/>
              <w:rPr>
                <w:lang w:eastAsia="ja-JP"/>
              </w:rPr>
            </w:pPr>
            <w:r w:rsidRPr="005259D7">
              <w:t>CA_n260D</w:t>
            </w:r>
          </w:p>
        </w:tc>
        <w:tc>
          <w:tcPr>
            <w:tcW w:w="510" w:type="pct"/>
            <w:tcBorders>
              <w:top w:val="single" w:sz="6" w:space="0" w:color="auto"/>
              <w:left w:val="single" w:sz="6" w:space="0" w:color="auto"/>
              <w:right w:val="single" w:sz="6" w:space="0" w:color="auto"/>
            </w:tcBorders>
          </w:tcPr>
          <w:p w14:paraId="1D8F1B2E" w14:textId="77777777" w:rsidR="00227380" w:rsidRPr="005259D7" w:rsidRDefault="00227380" w:rsidP="00E14CF1">
            <w:pPr>
              <w:pStyle w:val="TAC"/>
            </w:pPr>
            <w:r w:rsidRPr="005259D7">
              <w:t>CA_n260D</w:t>
            </w:r>
          </w:p>
        </w:tc>
        <w:tc>
          <w:tcPr>
            <w:tcW w:w="322" w:type="pct"/>
            <w:tcBorders>
              <w:top w:val="single" w:sz="6" w:space="0" w:color="auto"/>
              <w:left w:val="single" w:sz="6" w:space="0" w:color="auto"/>
              <w:bottom w:val="single" w:sz="4" w:space="0" w:color="auto"/>
              <w:right w:val="single" w:sz="6" w:space="0" w:color="auto"/>
            </w:tcBorders>
          </w:tcPr>
          <w:p w14:paraId="161269AA" w14:textId="77777777" w:rsidR="00227380" w:rsidRPr="005259D7" w:rsidRDefault="00227380" w:rsidP="00E14CF1">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5B6C49D7" w14:textId="77777777" w:rsidR="00227380" w:rsidRPr="005259D7" w:rsidRDefault="00227380" w:rsidP="00E14CF1">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459A7F4"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E8D163A"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9AA00F"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7FB5C5A"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112E109"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C4FBEF5" w14:textId="77777777" w:rsidR="00227380" w:rsidRPr="005259D7" w:rsidRDefault="00227380" w:rsidP="00E14CF1">
            <w:pPr>
              <w:pStyle w:val="TAC"/>
              <w:rPr>
                <w:lang w:eastAsia="ja-JP"/>
              </w:rPr>
            </w:pPr>
          </w:p>
        </w:tc>
        <w:tc>
          <w:tcPr>
            <w:tcW w:w="232" w:type="pct"/>
            <w:tcBorders>
              <w:top w:val="single" w:sz="6" w:space="0" w:color="auto"/>
              <w:left w:val="single" w:sz="6" w:space="0" w:color="auto"/>
              <w:right w:val="single" w:sz="6" w:space="0" w:color="auto"/>
            </w:tcBorders>
          </w:tcPr>
          <w:p w14:paraId="2A5D88AF" w14:textId="77777777" w:rsidR="00227380" w:rsidRPr="005259D7" w:rsidRDefault="00227380" w:rsidP="00E14CF1">
            <w:pPr>
              <w:pStyle w:val="TAC"/>
            </w:pPr>
          </w:p>
        </w:tc>
        <w:tc>
          <w:tcPr>
            <w:tcW w:w="232" w:type="pct"/>
            <w:tcBorders>
              <w:top w:val="single" w:sz="6" w:space="0" w:color="auto"/>
              <w:left w:val="single" w:sz="6" w:space="0" w:color="auto"/>
              <w:right w:val="single" w:sz="6" w:space="0" w:color="auto"/>
            </w:tcBorders>
          </w:tcPr>
          <w:p w14:paraId="6151720C" w14:textId="77777777" w:rsidR="00227380" w:rsidRPr="005259D7" w:rsidRDefault="00227380" w:rsidP="00E14CF1">
            <w:pPr>
              <w:pStyle w:val="TAC"/>
            </w:pPr>
          </w:p>
        </w:tc>
        <w:tc>
          <w:tcPr>
            <w:tcW w:w="231" w:type="pct"/>
            <w:tcBorders>
              <w:top w:val="single" w:sz="6" w:space="0" w:color="auto"/>
              <w:left w:val="single" w:sz="6" w:space="0" w:color="auto"/>
              <w:right w:val="single" w:sz="6" w:space="0" w:color="auto"/>
            </w:tcBorders>
          </w:tcPr>
          <w:p w14:paraId="0C911359" w14:textId="77777777" w:rsidR="00227380" w:rsidRPr="005259D7" w:rsidRDefault="00227380" w:rsidP="00E14CF1">
            <w:pPr>
              <w:pStyle w:val="TAC"/>
            </w:pPr>
          </w:p>
        </w:tc>
        <w:tc>
          <w:tcPr>
            <w:tcW w:w="232" w:type="pct"/>
            <w:tcBorders>
              <w:top w:val="single" w:sz="6" w:space="0" w:color="auto"/>
              <w:left w:val="single" w:sz="6" w:space="0" w:color="auto"/>
              <w:right w:val="single" w:sz="6" w:space="0" w:color="auto"/>
            </w:tcBorders>
          </w:tcPr>
          <w:p w14:paraId="34A000C5" w14:textId="77777777" w:rsidR="00227380" w:rsidRPr="005259D7" w:rsidRDefault="00227380" w:rsidP="00E14CF1">
            <w:pPr>
              <w:pStyle w:val="TAC"/>
            </w:pPr>
          </w:p>
        </w:tc>
        <w:tc>
          <w:tcPr>
            <w:tcW w:w="412" w:type="pct"/>
            <w:tcBorders>
              <w:top w:val="single" w:sz="6" w:space="0" w:color="auto"/>
              <w:left w:val="single" w:sz="6" w:space="0" w:color="auto"/>
              <w:right w:val="single" w:sz="6" w:space="0" w:color="auto"/>
            </w:tcBorders>
          </w:tcPr>
          <w:p w14:paraId="794A4B52" w14:textId="77777777" w:rsidR="00227380" w:rsidRPr="005259D7" w:rsidRDefault="00227380" w:rsidP="00E14CF1">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32388D1D" w14:textId="77777777" w:rsidR="00227380" w:rsidRPr="005259D7" w:rsidRDefault="00227380" w:rsidP="00E14CF1">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3E8A62FC" w14:textId="77777777" w:rsidR="00227380" w:rsidRPr="005259D7" w:rsidRDefault="00227380" w:rsidP="00E14CF1">
            <w:pPr>
              <w:pStyle w:val="TAC"/>
              <w:rPr>
                <w:lang w:eastAsia="ja-JP"/>
              </w:rPr>
            </w:pPr>
            <w:r w:rsidRPr="005259D7">
              <w:rPr>
                <w:lang w:eastAsia="ja-JP"/>
              </w:rPr>
              <w:t>2</w:t>
            </w:r>
          </w:p>
        </w:tc>
      </w:tr>
      <w:tr w:rsidR="00227380" w:rsidRPr="005259D7" w14:paraId="23A26277" w14:textId="77777777" w:rsidTr="00E14CF1">
        <w:trPr>
          <w:trHeight w:val="187"/>
        </w:trPr>
        <w:tc>
          <w:tcPr>
            <w:tcW w:w="463" w:type="pct"/>
            <w:tcBorders>
              <w:top w:val="single" w:sz="6" w:space="0" w:color="auto"/>
              <w:left w:val="single" w:sz="4" w:space="0" w:color="auto"/>
              <w:right w:val="single" w:sz="6" w:space="0" w:color="auto"/>
            </w:tcBorders>
          </w:tcPr>
          <w:p w14:paraId="5F9A677E" w14:textId="77777777" w:rsidR="00227380" w:rsidRPr="005259D7" w:rsidRDefault="00227380" w:rsidP="00E14CF1">
            <w:pPr>
              <w:pStyle w:val="TAC"/>
              <w:rPr>
                <w:lang w:eastAsia="ja-JP"/>
              </w:rPr>
            </w:pPr>
            <w:r w:rsidRPr="005259D7">
              <w:t>CA_n260E</w:t>
            </w:r>
          </w:p>
        </w:tc>
        <w:tc>
          <w:tcPr>
            <w:tcW w:w="510" w:type="pct"/>
            <w:tcBorders>
              <w:top w:val="single" w:sz="6" w:space="0" w:color="auto"/>
              <w:left w:val="single" w:sz="6" w:space="0" w:color="auto"/>
              <w:right w:val="single" w:sz="6" w:space="0" w:color="auto"/>
            </w:tcBorders>
          </w:tcPr>
          <w:p w14:paraId="41813DC4" w14:textId="77777777" w:rsidR="00227380" w:rsidRPr="005259D7" w:rsidRDefault="00227380" w:rsidP="00E14CF1">
            <w:pPr>
              <w:pStyle w:val="TAC"/>
            </w:pPr>
            <w:r w:rsidRPr="005259D7">
              <w:t>CA_n260D</w:t>
            </w:r>
          </w:p>
          <w:p w14:paraId="162B5EC0" w14:textId="77777777" w:rsidR="00227380" w:rsidRPr="005259D7" w:rsidRDefault="00227380" w:rsidP="00E14CF1">
            <w:pPr>
              <w:pStyle w:val="TAC"/>
            </w:pPr>
            <w:r w:rsidRPr="005259D7">
              <w:t>CA_n260E</w:t>
            </w:r>
          </w:p>
        </w:tc>
        <w:tc>
          <w:tcPr>
            <w:tcW w:w="322" w:type="pct"/>
            <w:tcBorders>
              <w:top w:val="single" w:sz="6" w:space="0" w:color="auto"/>
              <w:left w:val="single" w:sz="6" w:space="0" w:color="auto"/>
              <w:bottom w:val="single" w:sz="4" w:space="0" w:color="auto"/>
              <w:right w:val="single" w:sz="6" w:space="0" w:color="auto"/>
            </w:tcBorders>
          </w:tcPr>
          <w:p w14:paraId="18DE975C" w14:textId="77777777" w:rsidR="00227380" w:rsidRPr="005259D7" w:rsidRDefault="00227380" w:rsidP="00E14CF1">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2E617353" w14:textId="77777777" w:rsidR="00227380" w:rsidRPr="005259D7" w:rsidRDefault="00227380" w:rsidP="00E14CF1">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B91F4E4"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596CC271"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C6C4D61"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1E16466"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ED54E95"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8348671" w14:textId="77777777" w:rsidR="00227380" w:rsidRPr="005259D7" w:rsidRDefault="00227380" w:rsidP="00E14CF1">
            <w:pPr>
              <w:pStyle w:val="TAC"/>
              <w:rPr>
                <w:lang w:eastAsia="ja-JP"/>
              </w:rPr>
            </w:pPr>
          </w:p>
        </w:tc>
        <w:tc>
          <w:tcPr>
            <w:tcW w:w="232" w:type="pct"/>
            <w:tcBorders>
              <w:top w:val="single" w:sz="6" w:space="0" w:color="auto"/>
              <w:left w:val="single" w:sz="6" w:space="0" w:color="auto"/>
              <w:right w:val="single" w:sz="6" w:space="0" w:color="auto"/>
            </w:tcBorders>
          </w:tcPr>
          <w:p w14:paraId="52166E7F" w14:textId="77777777" w:rsidR="00227380" w:rsidRPr="005259D7" w:rsidRDefault="00227380" w:rsidP="00E14CF1">
            <w:pPr>
              <w:pStyle w:val="TAC"/>
            </w:pPr>
          </w:p>
        </w:tc>
        <w:tc>
          <w:tcPr>
            <w:tcW w:w="232" w:type="pct"/>
            <w:tcBorders>
              <w:top w:val="single" w:sz="6" w:space="0" w:color="auto"/>
              <w:left w:val="single" w:sz="6" w:space="0" w:color="auto"/>
              <w:right w:val="single" w:sz="6" w:space="0" w:color="auto"/>
            </w:tcBorders>
          </w:tcPr>
          <w:p w14:paraId="4199E8FC" w14:textId="77777777" w:rsidR="00227380" w:rsidRPr="005259D7" w:rsidRDefault="00227380" w:rsidP="00E14CF1">
            <w:pPr>
              <w:pStyle w:val="TAC"/>
            </w:pPr>
          </w:p>
        </w:tc>
        <w:tc>
          <w:tcPr>
            <w:tcW w:w="231" w:type="pct"/>
            <w:tcBorders>
              <w:top w:val="single" w:sz="6" w:space="0" w:color="auto"/>
              <w:left w:val="single" w:sz="6" w:space="0" w:color="auto"/>
              <w:right w:val="single" w:sz="6" w:space="0" w:color="auto"/>
            </w:tcBorders>
          </w:tcPr>
          <w:p w14:paraId="488BE623" w14:textId="77777777" w:rsidR="00227380" w:rsidRPr="005259D7" w:rsidRDefault="00227380" w:rsidP="00E14CF1">
            <w:pPr>
              <w:pStyle w:val="TAC"/>
            </w:pPr>
          </w:p>
        </w:tc>
        <w:tc>
          <w:tcPr>
            <w:tcW w:w="232" w:type="pct"/>
            <w:tcBorders>
              <w:top w:val="single" w:sz="6" w:space="0" w:color="auto"/>
              <w:left w:val="single" w:sz="6" w:space="0" w:color="auto"/>
              <w:right w:val="single" w:sz="6" w:space="0" w:color="auto"/>
            </w:tcBorders>
          </w:tcPr>
          <w:p w14:paraId="3A089758" w14:textId="77777777" w:rsidR="00227380" w:rsidRPr="005259D7" w:rsidRDefault="00227380" w:rsidP="00E14CF1">
            <w:pPr>
              <w:pStyle w:val="TAC"/>
            </w:pPr>
          </w:p>
        </w:tc>
        <w:tc>
          <w:tcPr>
            <w:tcW w:w="412" w:type="pct"/>
            <w:tcBorders>
              <w:top w:val="single" w:sz="6" w:space="0" w:color="auto"/>
              <w:left w:val="single" w:sz="6" w:space="0" w:color="auto"/>
              <w:right w:val="single" w:sz="6" w:space="0" w:color="auto"/>
            </w:tcBorders>
          </w:tcPr>
          <w:p w14:paraId="76A2E182" w14:textId="77777777" w:rsidR="00227380" w:rsidRPr="005259D7" w:rsidRDefault="00227380" w:rsidP="00E14CF1">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61B2308F"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BFDD35E" w14:textId="77777777" w:rsidR="00227380" w:rsidRPr="005259D7" w:rsidRDefault="00227380" w:rsidP="00E14CF1">
            <w:pPr>
              <w:pStyle w:val="TAC"/>
              <w:rPr>
                <w:lang w:eastAsia="ja-JP"/>
              </w:rPr>
            </w:pPr>
          </w:p>
        </w:tc>
      </w:tr>
      <w:tr w:rsidR="00227380" w:rsidRPr="005259D7" w14:paraId="02623FF2"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27A8343E" w14:textId="77777777" w:rsidR="00227380" w:rsidRPr="005259D7" w:rsidRDefault="00227380" w:rsidP="00E14CF1">
            <w:pPr>
              <w:pStyle w:val="TAC"/>
              <w:rPr>
                <w:lang w:eastAsia="ja-JP"/>
              </w:rPr>
            </w:pPr>
            <w:r w:rsidRPr="005259D7">
              <w:t>CA_n260F</w:t>
            </w:r>
          </w:p>
        </w:tc>
        <w:tc>
          <w:tcPr>
            <w:tcW w:w="510" w:type="pct"/>
            <w:tcBorders>
              <w:top w:val="single" w:sz="6" w:space="0" w:color="auto"/>
              <w:left w:val="single" w:sz="6" w:space="0" w:color="auto"/>
              <w:bottom w:val="single" w:sz="4" w:space="0" w:color="auto"/>
              <w:right w:val="single" w:sz="6" w:space="0" w:color="auto"/>
            </w:tcBorders>
          </w:tcPr>
          <w:p w14:paraId="7AE8ED29" w14:textId="77777777" w:rsidR="00227380" w:rsidRPr="005259D7" w:rsidRDefault="00227380" w:rsidP="00E14CF1">
            <w:pPr>
              <w:pStyle w:val="TAC"/>
              <w:rPr>
                <w:lang w:val="es-US"/>
              </w:rPr>
            </w:pPr>
            <w:r w:rsidRPr="005259D7">
              <w:rPr>
                <w:lang w:val="es-US"/>
              </w:rPr>
              <w:t>CA_n260D</w:t>
            </w:r>
          </w:p>
          <w:p w14:paraId="54DF3867" w14:textId="77777777" w:rsidR="00227380" w:rsidRPr="005259D7" w:rsidRDefault="00227380" w:rsidP="00E14CF1">
            <w:pPr>
              <w:pStyle w:val="TAC"/>
              <w:rPr>
                <w:lang w:val="es-US"/>
              </w:rPr>
            </w:pPr>
            <w:r w:rsidRPr="005259D7">
              <w:rPr>
                <w:lang w:val="es-US"/>
              </w:rPr>
              <w:t>CA_n260E</w:t>
            </w:r>
          </w:p>
          <w:p w14:paraId="1283A0A9" w14:textId="77777777" w:rsidR="00227380" w:rsidRPr="005259D7" w:rsidRDefault="00227380" w:rsidP="00E14CF1">
            <w:pPr>
              <w:pStyle w:val="TAC"/>
            </w:pPr>
            <w:r w:rsidRPr="005259D7">
              <w:rPr>
                <w:lang w:val="es-US"/>
              </w:rPr>
              <w:t>CA_n260F</w:t>
            </w:r>
          </w:p>
        </w:tc>
        <w:tc>
          <w:tcPr>
            <w:tcW w:w="322" w:type="pct"/>
            <w:tcBorders>
              <w:top w:val="single" w:sz="6" w:space="0" w:color="auto"/>
              <w:left w:val="single" w:sz="6" w:space="0" w:color="auto"/>
              <w:bottom w:val="single" w:sz="4" w:space="0" w:color="auto"/>
              <w:right w:val="single" w:sz="6" w:space="0" w:color="auto"/>
            </w:tcBorders>
          </w:tcPr>
          <w:p w14:paraId="5EB733AE" w14:textId="77777777" w:rsidR="00227380" w:rsidRPr="005259D7" w:rsidRDefault="00227380" w:rsidP="00E14CF1">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35469492" w14:textId="77777777" w:rsidR="00227380" w:rsidRPr="005259D7" w:rsidRDefault="00227380" w:rsidP="00E14CF1">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FBE7044"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77E5C8A0"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454E9FEE"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45A4666"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4BA832"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F806ACB"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C8DC569"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45DB3AEA"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067000D2"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11DC3BA7"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48E93475" w14:textId="77777777" w:rsidR="00227380" w:rsidRPr="005259D7" w:rsidRDefault="00227380" w:rsidP="00E14CF1">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58E4E96"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2F69A16B" w14:textId="77777777" w:rsidR="00227380" w:rsidRPr="005259D7" w:rsidRDefault="00227380" w:rsidP="00E14CF1">
            <w:pPr>
              <w:pStyle w:val="TAC"/>
              <w:rPr>
                <w:lang w:eastAsia="ja-JP"/>
              </w:rPr>
            </w:pPr>
          </w:p>
        </w:tc>
      </w:tr>
      <w:tr w:rsidR="00227380" w:rsidRPr="005259D7" w14:paraId="15CAAE49" w14:textId="77777777" w:rsidTr="00E14CF1">
        <w:trPr>
          <w:trHeight w:val="187"/>
        </w:trPr>
        <w:tc>
          <w:tcPr>
            <w:tcW w:w="463" w:type="pct"/>
            <w:tcBorders>
              <w:top w:val="single" w:sz="6" w:space="0" w:color="auto"/>
              <w:left w:val="single" w:sz="4" w:space="0" w:color="auto"/>
              <w:right w:val="single" w:sz="6" w:space="0" w:color="auto"/>
            </w:tcBorders>
          </w:tcPr>
          <w:p w14:paraId="0E3BD1A0" w14:textId="77777777" w:rsidR="00227380" w:rsidRPr="005259D7" w:rsidRDefault="00227380" w:rsidP="00E14CF1">
            <w:pPr>
              <w:pStyle w:val="TAC"/>
              <w:rPr>
                <w:lang w:eastAsia="ja-JP"/>
              </w:rPr>
            </w:pPr>
            <w:r w:rsidRPr="005259D7">
              <w:t>CA_n260G</w:t>
            </w:r>
          </w:p>
        </w:tc>
        <w:tc>
          <w:tcPr>
            <w:tcW w:w="510" w:type="pct"/>
            <w:tcBorders>
              <w:top w:val="single" w:sz="6" w:space="0" w:color="auto"/>
              <w:left w:val="single" w:sz="6" w:space="0" w:color="auto"/>
              <w:right w:val="single" w:sz="6" w:space="0" w:color="auto"/>
            </w:tcBorders>
          </w:tcPr>
          <w:p w14:paraId="27E5AF23" w14:textId="77777777" w:rsidR="00227380" w:rsidRPr="005259D7" w:rsidRDefault="00227380" w:rsidP="00E14CF1">
            <w:pPr>
              <w:pStyle w:val="TAC"/>
            </w:pPr>
            <w:r w:rsidRPr="005259D7">
              <w:t>CA_n260G</w:t>
            </w:r>
          </w:p>
        </w:tc>
        <w:tc>
          <w:tcPr>
            <w:tcW w:w="322" w:type="pct"/>
            <w:tcBorders>
              <w:top w:val="single" w:sz="6" w:space="0" w:color="auto"/>
              <w:left w:val="single" w:sz="6" w:space="0" w:color="auto"/>
              <w:bottom w:val="single" w:sz="4" w:space="0" w:color="auto"/>
              <w:right w:val="single" w:sz="6" w:space="0" w:color="auto"/>
            </w:tcBorders>
          </w:tcPr>
          <w:p w14:paraId="317C8B30"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1F47021"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97E6499"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0E62DC8"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77103A"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7B627E2"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224E663"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CA74346" w14:textId="77777777" w:rsidR="00227380" w:rsidRPr="005259D7" w:rsidRDefault="00227380" w:rsidP="00E14CF1">
            <w:pPr>
              <w:pStyle w:val="TAC"/>
              <w:rPr>
                <w:lang w:eastAsia="ja-JP"/>
              </w:rPr>
            </w:pPr>
          </w:p>
        </w:tc>
        <w:tc>
          <w:tcPr>
            <w:tcW w:w="232" w:type="pct"/>
            <w:tcBorders>
              <w:top w:val="single" w:sz="6" w:space="0" w:color="auto"/>
              <w:left w:val="single" w:sz="6" w:space="0" w:color="auto"/>
              <w:right w:val="single" w:sz="6" w:space="0" w:color="auto"/>
            </w:tcBorders>
          </w:tcPr>
          <w:p w14:paraId="77CCB010" w14:textId="77777777" w:rsidR="00227380" w:rsidRPr="005259D7" w:rsidRDefault="00227380" w:rsidP="00E14CF1">
            <w:pPr>
              <w:pStyle w:val="TAC"/>
            </w:pPr>
          </w:p>
        </w:tc>
        <w:tc>
          <w:tcPr>
            <w:tcW w:w="232" w:type="pct"/>
            <w:tcBorders>
              <w:top w:val="single" w:sz="6" w:space="0" w:color="auto"/>
              <w:left w:val="single" w:sz="6" w:space="0" w:color="auto"/>
              <w:right w:val="single" w:sz="6" w:space="0" w:color="auto"/>
            </w:tcBorders>
          </w:tcPr>
          <w:p w14:paraId="028B5BA3" w14:textId="77777777" w:rsidR="00227380" w:rsidRPr="005259D7" w:rsidRDefault="00227380" w:rsidP="00E14CF1">
            <w:pPr>
              <w:pStyle w:val="TAC"/>
            </w:pPr>
          </w:p>
        </w:tc>
        <w:tc>
          <w:tcPr>
            <w:tcW w:w="231" w:type="pct"/>
            <w:tcBorders>
              <w:top w:val="single" w:sz="6" w:space="0" w:color="auto"/>
              <w:left w:val="single" w:sz="6" w:space="0" w:color="auto"/>
              <w:right w:val="single" w:sz="6" w:space="0" w:color="auto"/>
            </w:tcBorders>
          </w:tcPr>
          <w:p w14:paraId="37473F94" w14:textId="77777777" w:rsidR="00227380" w:rsidRPr="005259D7" w:rsidRDefault="00227380" w:rsidP="00E14CF1">
            <w:pPr>
              <w:pStyle w:val="TAC"/>
            </w:pPr>
          </w:p>
        </w:tc>
        <w:tc>
          <w:tcPr>
            <w:tcW w:w="232" w:type="pct"/>
            <w:tcBorders>
              <w:top w:val="single" w:sz="6" w:space="0" w:color="auto"/>
              <w:left w:val="single" w:sz="6" w:space="0" w:color="auto"/>
              <w:right w:val="single" w:sz="6" w:space="0" w:color="auto"/>
            </w:tcBorders>
          </w:tcPr>
          <w:p w14:paraId="435ECF8F" w14:textId="77777777" w:rsidR="00227380" w:rsidRPr="005259D7" w:rsidRDefault="00227380" w:rsidP="00E14CF1">
            <w:pPr>
              <w:pStyle w:val="TAC"/>
            </w:pPr>
          </w:p>
        </w:tc>
        <w:tc>
          <w:tcPr>
            <w:tcW w:w="412" w:type="pct"/>
            <w:tcBorders>
              <w:top w:val="single" w:sz="6" w:space="0" w:color="auto"/>
              <w:left w:val="single" w:sz="6" w:space="0" w:color="auto"/>
              <w:right w:val="single" w:sz="6" w:space="0" w:color="auto"/>
            </w:tcBorders>
          </w:tcPr>
          <w:p w14:paraId="274D73AC"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right w:val="single" w:sz="4" w:space="0" w:color="auto"/>
            </w:tcBorders>
          </w:tcPr>
          <w:p w14:paraId="615B5557" w14:textId="77777777" w:rsidR="00227380" w:rsidRPr="005259D7" w:rsidRDefault="00227380" w:rsidP="00E14CF1">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7E5CBDE" w14:textId="77777777" w:rsidR="00227380" w:rsidRPr="005259D7" w:rsidRDefault="00227380" w:rsidP="00E14CF1">
            <w:pPr>
              <w:pStyle w:val="TAC"/>
              <w:rPr>
                <w:lang w:eastAsia="ja-JP"/>
              </w:rPr>
            </w:pPr>
            <w:r w:rsidRPr="005259D7">
              <w:rPr>
                <w:lang w:eastAsia="ja-JP"/>
              </w:rPr>
              <w:t>3</w:t>
            </w:r>
          </w:p>
        </w:tc>
      </w:tr>
      <w:tr w:rsidR="00227380" w:rsidRPr="005259D7" w14:paraId="3A772C26" w14:textId="77777777" w:rsidTr="00E14CF1">
        <w:trPr>
          <w:trHeight w:val="187"/>
        </w:trPr>
        <w:tc>
          <w:tcPr>
            <w:tcW w:w="463" w:type="pct"/>
            <w:tcBorders>
              <w:top w:val="single" w:sz="6" w:space="0" w:color="auto"/>
              <w:left w:val="single" w:sz="4" w:space="0" w:color="auto"/>
              <w:right w:val="single" w:sz="6" w:space="0" w:color="auto"/>
            </w:tcBorders>
          </w:tcPr>
          <w:p w14:paraId="1B8CE78F" w14:textId="77777777" w:rsidR="00227380" w:rsidRPr="005259D7" w:rsidRDefault="00227380" w:rsidP="00E14CF1">
            <w:pPr>
              <w:pStyle w:val="TAC"/>
              <w:rPr>
                <w:lang w:eastAsia="ja-JP"/>
              </w:rPr>
            </w:pPr>
            <w:r w:rsidRPr="005259D7">
              <w:t>CA_n260H</w:t>
            </w:r>
          </w:p>
        </w:tc>
        <w:tc>
          <w:tcPr>
            <w:tcW w:w="510" w:type="pct"/>
            <w:tcBorders>
              <w:top w:val="single" w:sz="6" w:space="0" w:color="auto"/>
              <w:left w:val="single" w:sz="6" w:space="0" w:color="auto"/>
              <w:right w:val="single" w:sz="6" w:space="0" w:color="auto"/>
            </w:tcBorders>
          </w:tcPr>
          <w:p w14:paraId="079C25E8" w14:textId="77777777" w:rsidR="00227380" w:rsidRPr="005259D7" w:rsidRDefault="00227380" w:rsidP="00E14CF1">
            <w:pPr>
              <w:pStyle w:val="TAC"/>
            </w:pPr>
            <w:r w:rsidRPr="005259D7">
              <w:t>CA_n260G</w:t>
            </w:r>
          </w:p>
          <w:p w14:paraId="0C66D74D" w14:textId="77777777" w:rsidR="00227380" w:rsidRPr="005259D7" w:rsidRDefault="00227380" w:rsidP="00E14CF1">
            <w:pPr>
              <w:pStyle w:val="TAC"/>
            </w:pPr>
            <w:r w:rsidRPr="005259D7">
              <w:t>CA_n260H</w:t>
            </w:r>
          </w:p>
        </w:tc>
        <w:tc>
          <w:tcPr>
            <w:tcW w:w="322" w:type="pct"/>
            <w:tcBorders>
              <w:top w:val="single" w:sz="6" w:space="0" w:color="auto"/>
              <w:left w:val="single" w:sz="6" w:space="0" w:color="auto"/>
              <w:bottom w:val="single" w:sz="4" w:space="0" w:color="auto"/>
              <w:right w:val="single" w:sz="6" w:space="0" w:color="auto"/>
            </w:tcBorders>
          </w:tcPr>
          <w:p w14:paraId="605E6A48"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12026AC"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9785824"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8DA5E1B"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C590367"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DE47F33"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1F0C03D"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C0BAF9D" w14:textId="77777777" w:rsidR="00227380" w:rsidRPr="005259D7" w:rsidRDefault="00227380" w:rsidP="00E14CF1">
            <w:pPr>
              <w:pStyle w:val="TAC"/>
              <w:rPr>
                <w:lang w:eastAsia="ja-JP"/>
              </w:rPr>
            </w:pPr>
          </w:p>
        </w:tc>
        <w:tc>
          <w:tcPr>
            <w:tcW w:w="232" w:type="pct"/>
            <w:tcBorders>
              <w:top w:val="single" w:sz="6" w:space="0" w:color="auto"/>
              <w:left w:val="single" w:sz="6" w:space="0" w:color="auto"/>
              <w:right w:val="single" w:sz="6" w:space="0" w:color="auto"/>
            </w:tcBorders>
          </w:tcPr>
          <w:p w14:paraId="775CF080" w14:textId="77777777" w:rsidR="00227380" w:rsidRPr="005259D7" w:rsidRDefault="00227380" w:rsidP="00E14CF1">
            <w:pPr>
              <w:pStyle w:val="TAC"/>
            </w:pPr>
          </w:p>
        </w:tc>
        <w:tc>
          <w:tcPr>
            <w:tcW w:w="232" w:type="pct"/>
            <w:tcBorders>
              <w:top w:val="single" w:sz="6" w:space="0" w:color="auto"/>
              <w:left w:val="single" w:sz="6" w:space="0" w:color="auto"/>
              <w:right w:val="single" w:sz="6" w:space="0" w:color="auto"/>
            </w:tcBorders>
          </w:tcPr>
          <w:p w14:paraId="43834FDE" w14:textId="77777777" w:rsidR="00227380" w:rsidRPr="005259D7" w:rsidRDefault="00227380" w:rsidP="00E14CF1">
            <w:pPr>
              <w:pStyle w:val="TAC"/>
            </w:pPr>
          </w:p>
        </w:tc>
        <w:tc>
          <w:tcPr>
            <w:tcW w:w="231" w:type="pct"/>
            <w:tcBorders>
              <w:top w:val="single" w:sz="6" w:space="0" w:color="auto"/>
              <w:left w:val="single" w:sz="6" w:space="0" w:color="auto"/>
              <w:right w:val="single" w:sz="6" w:space="0" w:color="auto"/>
            </w:tcBorders>
          </w:tcPr>
          <w:p w14:paraId="1F9BCABF" w14:textId="77777777" w:rsidR="00227380" w:rsidRPr="005259D7" w:rsidRDefault="00227380" w:rsidP="00E14CF1">
            <w:pPr>
              <w:pStyle w:val="TAC"/>
            </w:pPr>
          </w:p>
        </w:tc>
        <w:tc>
          <w:tcPr>
            <w:tcW w:w="232" w:type="pct"/>
            <w:tcBorders>
              <w:top w:val="single" w:sz="6" w:space="0" w:color="auto"/>
              <w:left w:val="single" w:sz="6" w:space="0" w:color="auto"/>
              <w:right w:val="single" w:sz="6" w:space="0" w:color="auto"/>
            </w:tcBorders>
          </w:tcPr>
          <w:p w14:paraId="36BDC5B9" w14:textId="77777777" w:rsidR="00227380" w:rsidRPr="005259D7" w:rsidRDefault="00227380" w:rsidP="00E14CF1">
            <w:pPr>
              <w:pStyle w:val="TAC"/>
            </w:pPr>
          </w:p>
        </w:tc>
        <w:tc>
          <w:tcPr>
            <w:tcW w:w="412" w:type="pct"/>
            <w:tcBorders>
              <w:top w:val="single" w:sz="6" w:space="0" w:color="auto"/>
              <w:left w:val="single" w:sz="6" w:space="0" w:color="auto"/>
              <w:right w:val="single" w:sz="6" w:space="0" w:color="auto"/>
            </w:tcBorders>
          </w:tcPr>
          <w:p w14:paraId="295716DC" w14:textId="77777777" w:rsidR="00227380" w:rsidRPr="005259D7" w:rsidRDefault="00227380" w:rsidP="00E14CF1">
            <w:pPr>
              <w:pStyle w:val="TAC"/>
              <w:rPr>
                <w:lang w:eastAsia="ja-JP"/>
              </w:rPr>
            </w:pPr>
            <w:r w:rsidRPr="005259D7">
              <w:t>300</w:t>
            </w:r>
          </w:p>
        </w:tc>
        <w:tc>
          <w:tcPr>
            <w:tcW w:w="232" w:type="pct"/>
            <w:tcBorders>
              <w:top w:val="single" w:sz="6" w:space="0" w:color="auto"/>
              <w:left w:val="single" w:sz="6" w:space="0" w:color="auto"/>
              <w:right w:val="single" w:sz="4" w:space="0" w:color="auto"/>
            </w:tcBorders>
          </w:tcPr>
          <w:p w14:paraId="0D14C8CC"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167E989" w14:textId="77777777" w:rsidR="00227380" w:rsidRPr="005259D7" w:rsidRDefault="00227380" w:rsidP="00E14CF1">
            <w:pPr>
              <w:pStyle w:val="TAC"/>
              <w:rPr>
                <w:lang w:eastAsia="ja-JP"/>
              </w:rPr>
            </w:pPr>
          </w:p>
        </w:tc>
      </w:tr>
      <w:tr w:rsidR="00227380" w:rsidRPr="005259D7" w14:paraId="6F697FA8" w14:textId="77777777" w:rsidTr="00E14CF1">
        <w:trPr>
          <w:trHeight w:val="187"/>
        </w:trPr>
        <w:tc>
          <w:tcPr>
            <w:tcW w:w="463" w:type="pct"/>
            <w:tcBorders>
              <w:top w:val="single" w:sz="6" w:space="0" w:color="auto"/>
              <w:left w:val="single" w:sz="4" w:space="0" w:color="auto"/>
              <w:right w:val="single" w:sz="6" w:space="0" w:color="auto"/>
            </w:tcBorders>
          </w:tcPr>
          <w:p w14:paraId="08E57F8E" w14:textId="77777777" w:rsidR="00227380" w:rsidRPr="005259D7" w:rsidRDefault="00227380" w:rsidP="00E14CF1">
            <w:pPr>
              <w:pStyle w:val="TAC"/>
              <w:rPr>
                <w:lang w:eastAsia="ja-JP"/>
              </w:rPr>
            </w:pPr>
            <w:r w:rsidRPr="005259D7">
              <w:t>CA_n260I</w:t>
            </w:r>
          </w:p>
        </w:tc>
        <w:tc>
          <w:tcPr>
            <w:tcW w:w="510" w:type="pct"/>
            <w:tcBorders>
              <w:top w:val="single" w:sz="6" w:space="0" w:color="auto"/>
              <w:left w:val="single" w:sz="6" w:space="0" w:color="auto"/>
              <w:right w:val="single" w:sz="6" w:space="0" w:color="auto"/>
            </w:tcBorders>
          </w:tcPr>
          <w:p w14:paraId="675B2494" w14:textId="77777777" w:rsidR="00227380" w:rsidRPr="005259D7" w:rsidRDefault="00227380" w:rsidP="00E14CF1">
            <w:pPr>
              <w:pStyle w:val="TAC"/>
            </w:pPr>
            <w:r w:rsidRPr="005259D7">
              <w:t>CA_n260G</w:t>
            </w:r>
          </w:p>
          <w:p w14:paraId="2E97323C" w14:textId="77777777" w:rsidR="00227380" w:rsidRPr="005259D7" w:rsidRDefault="00227380" w:rsidP="00E14CF1">
            <w:pPr>
              <w:pStyle w:val="TAC"/>
            </w:pPr>
            <w:r w:rsidRPr="005259D7">
              <w:t>CA_n260H</w:t>
            </w:r>
          </w:p>
          <w:p w14:paraId="796EF3EC" w14:textId="77777777" w:rsidR="00227380" w:rsidRPr="005259D7" w:rsidRDefault="00227380" w:rsidP="00E14CF1">
            <w:pPr>
              <w:pStyle w:val="TAC"/>
            </w:pPr>
            <w:r w:rsidRPr="005259D7">
              <w:t>CA_n260I</w:t>
            </w:r>
          </w:p>
        </w:tc>
        <w:tc>
          <w:tcPr>
            <w:tcW w:w="322" w:type="pct"/>
            <w:tcBorders>
              <w:top w:val="single" w:sz="6" w:space="0" w:color="auto"/>
              <w:left w:val="single" w:sz="6" w:space="0" w:color="auto"/>
              <w:bottom w:val="single" w:sz="4" w:space="0" w:color="auto"/>
              <w:right w:val="single" w:sz="6" w:space="0" w:color="auto"/>
            </w:tcBorders>
          </w:tcPr>
          <w:p w14:paraId="3090938E"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5797AF0"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06E268D"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CC9AF22"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050A93C"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1791C45"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3E42C2"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593CF17" w14:textId="77777777" w:rsidR="00227380" w:rsidRPr="005259D7" w:rsidRDefault="00227380" w:rsidP="00E14CF1">
            <w:pPr>
              <w:pStyle w:val="TAC"/>
              <w:rPr>
                <w:lang w:eastAsia="ja-JP"/>
              </w:rPr>
            </w:pPr>
          </w:p>
        </w:tc>
        <w:tc>
          <w:tcPr>
            <w:tcW w:w="232" w:type="pct"/>
            <w:tcBorders>
              <w:top w:val="single" w:sz="6" w:space="0" w:color="auto"/>
              <w:left w:val="single" w:sz="6" w:space="0" w:color="auto"/>
              <w:right w:val="single" w:sz="6" w:space="0" w:color="auto"/>
            </w:tcBorders>
          </w:tcPr>
          <w:p w14:paraId="227C76B1" w14:textId="77777777" w:rsidR="00227380" w:rsidRPr="005259D7" w:rsidRDefault="00227380" w:rsidP="00E14CF1">
            <w:pPr>
              <w:pStyle w:val="TAC"/>
            </w:pPr>
          </w:p>
        </w:tc>
        <w:tc>
          <w:tcPr>
            <w:tcW w:w="232" w:type="pct"/>
            <w:tcBorders>
              <w:top w:val="single" w:sz="6" w:space="0" w:color="auto"/>
              <w:left w:val="single" w:sz="6" w:space="0" w:color="auto"/>
              <w:right w:val="single" w:sz="6" w:space="0" w:color="auto"/>
            </w:tcBorders>
          </w:tcPr>
          <w:p w14:paraId="1BE2317B" w14:textId="77777777" w:rsidR="00227380" w:rsidRPr="005259D7" w:rsidRDefault="00227380" w:rsidP="00E14CF1">
            <w:pPr>
              <w:pStyle w:val="TAC"/>
            </w:pPr>
          </w:p>
        </w:tc>
        <w:tc>
          <w:tcPr>
            <w:tcW w:w="231" w:type="pct"/>
            <w:tcBorders>
              <w:top w:val="single" w:sz="6" w:space="0" w:color="auto"/>
              <w:left w:val="single" w:sz="6" w:space="0" w:color="auto"/>
              <w:right w:val="single" w:sz="6" w:space="0" w:color="auto"/>
            </w:tcBorders>
          </w:tcPr>
          <w:p w14:paraId="4F90F29B" w14:textId="77777777" w:rsidR="00227380" w:rsidRPr="005259D7" w:rsidRDefault="00227380" w:rsidP="00E14CF1">
            <w:pPr>
              <w:pStyle w:val="TAC"/>
            </w:pPr>
          </w:p>
        </w:tc>
        <w:tc>
          <w:tcPr>
            <w:tcW w:w="232" w:type="pct"/>
            <w:tcBorders>
              <w:top w:val="single" w:sz="6" w:space="0" w:color="auto"/>
              <w:left w:val="single" w:sz="6" w:space="0" w:color="auto"/>
              <w:right w:val="single" w:sz="6" w:space="0" w:color="auto"/>
            </w:tcBorders>
          </w:tcPr>
          <w:p w14:paraId="06B8039F" w14:textId="77777777" w:rsidR="00227380" w:rsidRPr="005259D7" w:rsidRDefault="00227380" w:rsidP="00E14CF1">
            <w:pPr>
              <w:pStyle w:val="TAC"/>
            </w:pPr>
          </w:p>
        </w:tc>
        <w:tc>
          <w:tcPr>
            <w:tcW w:w="412" w:type="pct"/>
            <w:tcBorders>
              <w:top w:val="single" w:sz="6" w:space="0" w:color="auto"/>
              <w:left w:val="single" w:sz="6" w:space="0" w:color="auto"/>
              <w:right w:val="single" w:sz="6" w:space="0" w:color="auto"/>
            </w:tcBorders>
          </w:tcPr>
          <w:p w14:paraId="5C6FA009" w14:textId="77777777" w:rsidR="00227380" w:rsidRPr="005259D7" w:rsidRDefault="00227380" w:rsidP="00E14CF1">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415B58BA"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867C124" w14:textId="77777777" w:rsidR="00227380" w:rsidRPr="005259D7" w:rsidRDefault="00227380" w:rsidP="00E14CF1">
            <w:pPr>
              <w:pStyle w:val="TAC"/>
              <w:rPr>
                <w:lang w:eastAsia="ja-JP"/>
              </w:rPr>
            </w:pPr>
          </w:p>
        </w:tc>
      </w:tr>
      <w:tr w:rsidR="00227380" w:rsidRPr="005259D7" w14:paraId="420A61B8"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3D533A5B" w14:textId="77777777" w:rsidR="00227380" w:rsidRPr="005259D7" w:rsidRDefault="00227380" w:rsidP="00E14CF1">
            <w:pPr>
              <w:pStyle w:val="TAC"/>
              <w:rPr>
                <w:lang w:eastAsia="ja-JP"/>
              </w:rPr>
            </w:pPr>
            <w:r w:rsidRPr="005259D7">
              <w:t>CA_n260J</w:t>
            </w:r>
          </w:p>
        </w:tc>
        <w:tc>
          <w:tcPr>
            <w:tcW w:w="510" w:type="pct"/>
            <w:tcBorders>
              <w:top w:val="single" w:sz="6" w:space="0" w:color="auto"/>
              <w:left w:val="single" w:sz="6" w:space="0" w:color="auto"/>
              <w:bottom w:val="single" w:sz="4" w:space="0" w:color="auto"/>
              <w:right w:val="single" w:sz="6" w:space="0" w:color="auto"/>
            </w:tcBorders>
          </w:tcPr>
          <w:p w14:paraId="3CF2854F" w14:textId="77777777" w:rsidR="00227380" w:rsidRPr="005259D7" w:rsidRDefault="00227380" w:rsidP="00E14CF1">
            <w:pPr>
              <w:pStyle w:val="TAC"/>
            </w:pPr>
            <w:r w:rsidRPr="005259D7">
              <w:t>CA_n260G</w:t>
            </w:r>
          </w:p>
          <w:p w14:paraId="3EF0EFC8" w14:textId="77777777" w:rsidR="00227380" w:rsidRPr="005259D7" w:rsidRDefault="00227380" w:rsidP="00E14CF1">
            <w:pPr>
              <w:pStyle w:val="TAC"/>
            </w:pPr>
            <w:r w:rsidRPr="005259D7">
              <w:t>CA_n260H</w:t>
            </w:r>
          </w:p>
          <w:p w14:paraId="3C2B9B75" w14:textId="77777777" w:rsidR="00227380" w:rsidRPr="005259D7" w:rsidRDefault="00227380" w:rsidP="00E14CF1">
            <w:pPr>
              <w:pStyle w:val="TAC"/>
            </w:pPr>
            <w:r w:rsidRPr="005259D7">
              <w:t>CA_n260I</w:t>
            </w:r>
          </w:p>
          <w:p w14:paraId="6FF79C23" w14:textId="77777777" w:rsidR="00227380" w:rsidRPr="005259D7" w:rsidRDefault="00227380" w:rsidP="00E14CF1">
            <w:pPr>
              <w:pStyle w:val="TAC"/>
            </w:pPr>
            <w:r w:rsidRPr="005259D7">
              <w:t>CA_n260J</w:t>
            </w:r>
          </w:p>
        </w:tc>
        <w:tc>
          <w:tcPr>
            <w:tcW w:w="322" w:type="pct"/>
            <w:tcBorders>
              <w:top w:val="single" w:sz="6" w:space="0" w:color="auto"/>
              <w:left w:val="single" w:sz="6" w:space="0" w:color="auto"/>
              <w:bottom w:val="single" w:sz="4" w:space="0" w:color="auto"/>
              <w:right w:val="single" w:sz="6" w:space="0" w:color="auto"/>
            </w:tcBorders>
          </w:tcPr>
          <w:p w14:paraId="092DD33E"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E0DB3FC"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EBEA8CF"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35ED401"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7F81D27" w14:textId="77777777" w:rsidR="00227380" w:rsidRPr="005259D7" w:rsidRDefault="00227380" w:rsidP="00E14CF1">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4834580"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B0DFB4C"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26E4423"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B38CF07"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5D6B10FD"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6F77A4C1"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5BF88110"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677C33E1" w14:textId="77777777" w:rsidR="00227380" w:rsidRPr="005259D7" w:rsidRDefault="00227380" w:rsidP="00E14CF1">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22DF1C40"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44B9119" w14:textId="77777777" w:rsidR="00227380" w:rsidRPr="005259D7" w:rsidRDefault="00227380" w:rsidP="00E14CF1">
            <w:pPr>
              <w:pStyle w:val="TAC"/>
              <w:rPr>
                <w:lang w:eastAsia="ja-JP"/>
              </w:rPr>
            </w:pPr>
          </w:p>
        </w:tc>
      </w:tr>
      <w:tr w:rsidR="00227380" w:rsidRPr="005259D7" w14:paraId="23D21DD3"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2353B06E" w14:textId="77777777" w:rsidR="00227380" w:rsidRPr="005259D7" w:rsidRDefault="00227380" w:rsidP="00E14CF1">
            <w:pPr>
              <w:pStyle w:val="TAC"/>
              <w:rPr>
                <w:lang w:eastAsia="ja-JP"/>
              </w:rPr>
            </w:pPr>
            <w:r w:rsidRPr="005259D7">
              <w:t>CA_n260K</w:t>
            </w:r>
          </w:p>
        </w:tc>
        <w:tc>
          <w:tcPr>
            <w:tcW w:w="510" w:type="pct"/>
            <w:tcBorders>
              <w:top w:val="single" w:sz="6" w:space="0" w:color="auto"/>
              <w:left w:val="single" w:sz="6" w:space="0" w:color="auto"/>
              <w:bottom w:val="single" w:sz="4" w:space="0" w:color="auto"/>
              <w:right w:val="single" w:sz="6" w:space="0" w:color="auto"/>
            </w:tcBorders>
          </w:tcPr>
          <w:p w14:paraId="5CA4249B" w14:textId="77777777" w:rsidR="00227380" w:rsidRPr="005259D7" w:rsidRDefault="00227380" w:rsidP="00E14CF1">
            <w:pPr>
              <w:pStyle w:val="TAC"/>
              <w:rPr>
                <w:rFonts w:cs="Arial"/>
                <w:szCs w:val="18"/>
              </w:rPr>
            </w:pPr>
            <w:r w:rsidRPr="005259D7">
              <w:rPr>
                <w:rFonts w:cs="Arial"/>
                <w:szCs w:val="18"/>
              </w:rPr>
              <w:t>CA_n260G</w:t>
            </w:r>
          </w:p>
          <w:p w14:paraId="201D3470" w14:textId="77777777" w:rsidR="00227380" w:rsidRPr="005259D7" w:rsidRDefault="00227380" w:rsidP="00E14CF1">
            <w:pPr>
              <w:pStyle w:val="TAC"/>
              <w:rPr>
                <w:rFonts w:cs="Arial"/>
                <w:szCs w:val="18"/>
              </w:rPr>
            </w:pPr>
            <w:r w:rsidRPr="005259D7">
              <w:rPr>
                <w:rFonts w:cs="Arial"/>
                <w:szCs w:val="18"/>
              </w:rPr>
              <w:t>CA_n260H</w:t>
            </w:r>
          </w:p>
          <w:p w14:paraId="1B717645" w14:textId="77777777" w:rsidR="00227380" w:rsidRPr="005259D7" w:rsidRDefault="00227380" w:rsidP="00E14CF1">
            <w:pPr>
              <w:pStyle w:val="TAC"/>
            </w:pPr>
            <w:r w:rsidRPr="005259D7">
              <w:rPr>
                <w:rFonts w:cs="Arial"/>
                <w:szCs w:val="18"/>
              </w:rPr>
              <w:t>CA_n260I</w:t>
            </w:r>
          </w:p>
          <w:p w14:paraId="6AD2F6C7" w14:textId="77777777" w:rsidR="00227380" w:rsidRPr="005259D7" w:rsidRDefault="00227380" w:rsidP="00E14CF1">
            <w:pPr>
              <w:pStyle w:val="TAC"/>
              <w:rPr>
                <w:rFonts w:cs="Arial"/>
                <w:szCs w:val="18"/>
              </w:rPr>
            </w:pPr>
            <w:r w:rsidRPr="005259D7">
              <w:t>CA_n260J</w:t>
            </w:r>
          </w:p>
          <w:p w14:paraId="3A521599" w14:textId="77777777" w:rsidR="00227380" w:rsidRPr="005259D7" w:rsidRDefault="00227380" w:rsidP="00E14CF1">
            <w:pPr>
              <w:pStyle w:val="TAC"/>
            </w:pPr>
            <w:r w:rsidRPr="005259D7">
              <w:rPr>
                <w:rFonts w:cs="Arial"/>
                <w:szCs w:val="18"/>
              </w:rPr>
              <w:t>CA_n260K</w:t>
            </w:r>
          </w:p>
        </w:tc>
        <w:tc>
          <w:tcPr>
            <w:tcW w:w="322" w:type="pct"/>
            <w:tcBorders>
              <w:top w:val="single" w:sz="6" w:space="0" w:color="auto"/>
              <w:left w:val="single" w:sz="6" w:space="0" w:color="auto"/>
              <w:bottom w:val="single" w:sz="4" w:space="0" w:color="auto"/>
              <w:right w:val="single" w:sz="6" w:space="0" w:color="auto"/>
            </w:tcBorders>
          </w:tcPr>
          <w:p w14:paraId="7A13583C"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32CE4D7"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C53ED6F"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AC8B9A7"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1871F19" w14:textId="77777777" w:rsidR="00227380" w:rsidRPr="005259D7" w:rsidRDefault="00227380" w:rsidP="00E14CF1">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7C0DD57"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CF85BF3"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EEC512C"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AF2BAEE"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7CFA3445"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25B425FE"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0B223C8C"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3B796DF9" w14:textId="77777777" w:rsidR="00227380" w:rsidRPr="005259D7" w:rsidRDefault="00227380" w:rsidP="00E14CF1">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3C7CBC41"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84ED871" w14:textId="77777777" w:rsidR="00227380" w:rsidRPr="005259D7" w:rsidRDefault="00227380" w:rsidP="00E14CF1">
            <w:pPr>
              <w:pStyle w:val="TAC"/>
              <w:rPr>
                <w:lang w:eastAsia="ja-JP"/>
              </w:rPr>
            </w:pPr>
          </w:p>
        </w:tc>
      </w:tr>
      <w:tr w:rsidR="00227380" w:rsidRPr="005259D7" w14:paraId="2E8EB8E1"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4ECEF906" w14:textId="77777777" w:rsidR="00227380" w:rsidRPr="005259D7" w:rsidRDefault="00227380" w:rsidP="00E14CF1">
            <w:pPr>
              <w:pStyle w:val="TAC"/>
              <w:rPr>
                <w:lang w:eastAsia="ja-JP"/>
              </w:rPr>
            </w:pPr>
            <w:r w:rsidRPr="005259D7">
              <w:t>CA_n260L</w:t>
            </w:r>
          </w:p>
        </w:tc>
        <w:tc>
          <w:tcPr>
            <w:tcW w:w="510" w:type="pct"/>
            <w:tcBorders>
              <w:top w:val="single" w:sz="6" w:space="0" w:color="auto"/>
              <w:left w:val="single" w:sz="6" w:space="0" w:color="auto"/>
              <w:bottom w:val="single" w:sz="4" w:space="0" w:color="auto"/>
              <w:right w:val="single" w:sz="6" w:space="0" w:color="auto"/>
            </w:tcBorders>
          </w:tcPr>
          <w:p w14:paraId="75343F0E" w14:textId="77777777" w:rsidR="00227380" w:rsidRPr="005259D7" w:rsidRDefault="00227380" w:rsidP="00E14CF1">
            <w:pPr>
              <w:pStyle w:val="TAC"/>
              <w:rPr>
                <w:rFonts w:cs="Arial"/>
                <w:szCs w:val="18"/>
              </w:rPr>
            </w:pPr>
            <w:r w:rsidRPr="005259D7">
              <w:rPr>
                <w:rFonts w:cs="Arial"/>
                <w:szCs w:val="18"/>
              </w:rPr>
              <w:t>CA_n260G</w:t>
            </w:r>
          </w:p>
          <w:p w14:paraId="70640128" w14:textId="77777777" w:rsidR="00227380" w:rsidRPr="005259D7" w:rsidRDefault="00227380" w:rsidP="00E14CF1">
            <w:pPr>
              <w:pStyle w:val="TAC"/>
              <w:rPr>
                <w:rFonts w:cs="Arial"/>
                <w:szCs w:val="18"/>
              </w:rPr>
            </w:pPr>
            <w:r w:rsidRPr="005259D7">
              <w:rPr>
                <w:rFonts w:cs="Arial"/>
                <w:szCs w:val="18"/>
              </w:rPr>
              <w:t>CA_n260H</w:t>
            </w:r>
          </w:p>
          <w:p w14:paraId="478D4C26" w14:textId="77777777" w:rsidR="00227380" w:rsidRPr="005259D7" w:rsidRDefault="00227380" w:rsidP="00E14CF1">
            <w:pPr>
              <w:pStyle w:val="TAC"/>
            </w:pPr>
            <w:r w:rsidRPr="005259D7">
              <w:rPr>
                <w:rFonts w:cs="Arial"/>
                <w:szCs w:val="18"/>
              </w:rPr>
              <w:t>CA_n260I</w:t>
            </w:r>
          </w:p>
          <w:p w14:paraId="12AF27F2" w14:textId="77777777" w:rsidR="00227380" w:rsidRPr="005259D7" w:rsidRDefault="00227380" w:rsidP="00E14CF1">
            <w:pPr>
              <w:pStyle w:val="TAC"/>
              <w:rPr>
                <w:rFonts w:cs="Arial"/>
                <w:szCs w:val="18"/>
                <w:lang w:val="es-US"/>
              </w:rPr>
            </w:pPr>
            <w:r w:rsidRPr="005259D7">
              <w:rPr>
                <w:lang w:val="es-US"/>
              </w:rPr>
              <w:t>CA_n260J</w:t>
            </w:r>
          </w:p>
          <w:p w14:paraId="649C3618" w14:textId="77777777" w:rsidR="00227380" w:rsidRPr="005259D7" w:rsidRDefault="00227380" w:rsidP="00E14CF1">
            <w:pPr>
              <w:pStyle w:val="TAC"/>
              <w:rPr>
                <w:rFonts w:cs="Arial"/>
                <w:szCs w:val="18"/>
                <w:lang w:val="es-US"/>
              </w:rPr>
            </w:pPr>
            <w:r w:rsidRPr="005259D7">
              <w:rPr>
                <w:rFonts w:cs="Arial"/>
                <w:szCs w:val="18"/>
                <w:lang w:val="es-US"/>
              </w:rPr>
              <w:t>CA_n260K</w:t>
            </w:r>
          </w:p>
          <w:p w14:paraId="57D425FC" w14:textId="77777777" w:rsidR="00227380" w:rsidRPr="005259D7" w:rsidRDefault="00227380" w:rsidP="00E14CF1">
            <w:pPr>
              <w:pStyle w:val="TAC"/>
            </w:pPr>
            <w:r w:rsidRPr="005259D7">
              <w:rPr>
                <w:rFonts w:cs="Arial"/>
                <w:szCs w:val="18"/>
                <w:lang w:val="es-US"/>
              </w:rPr>
              <w:t>CA_n260L</w:t>
            </w:r>
          </w:p>
        </w:tc>
        <w:tc>
          <w:tcPr>
            <w:tcW w:w="322" w:type="pct"/>
            <w:tcBorders>
              <w:top w:val="single" w:sz="6" w:space="0" w:color="auto"/>
              <w:left w:val="single" w:sz="6" w:space="0" w:color="auto"/>
              <w:bottom w:val="single" w:sz="4" w:space="0" w:color="auto"/>
              <w:right w:val="single" w:sz="6" w:space="0" w:color="auto"/>
            </w:tcBorders>
          </w:tcPr>
          <w:p w14:paraId="00C22AA3"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3EA6CE2"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35FE063"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030037A"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D0248D1" w14:textId="77777777" w:rsidR="00227380" w:rsidRPr="005259D7" w:rsidRDefault="00227380" w:rsidP="00E14CF1">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BB0708A"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ADA2636"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DF8DBC8"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F144C5D"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78C27B46"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5800376C"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1B5B01FA"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0D67A233" w14:textId="77777777" w:rsidR="00227380" w:rsidRPr="005259D7" w:rsidRDefault="00227380" w:rsidP="00E14CF1">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5BC631DA"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D73624B" w14:textId="77777777" w:rsidR="00227380" w:rsidRPr="005259D7" w:rsidRDefault="00227380" w:rsidP="00E14CF1">
            <w:pPr>
              <w:pStyle w:val="TAC"/>
              <w:rPr>
                <w:lang w:eastAsia="ja-JP"/>
              </w:rPr>
            </w:pPr>
          </w:p>
        </w:tc>
      </w:tr>
      <w:tr w:rsidR="00227380" w:rsidRPr="005259D7" w14:paraId="0286156C"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34575D37" w14:textId="77777777" w:rsidR="00227380" w:rsidRPr="005259D7" w:rsidRDefault="00227380" w:rsidP="00E14CF1">
            <w:pPr>
              <w:pStyle w:val="TAC"/>
              <w:rPr>
                <w:lang w:eastAsia="ja-JP"/>
              </w:rPr>
            </w:pPr>
            <w:r w:rsidRPr="005259D7">
              <w:t>CA_n260M</w:t>
            </w:r>
          </w:p>
        </w:tc>
        <w:tc>
          <w:tcPr>
            <w:tcW w:w="510" w:type="pct"/>
            <w:tcBorders>
              <w:top w:val="single" w:sz="6" w:space="0" w:color="auto"/>
              <w:left w:val="single" w:sz="6" w:space="0" w:color="auto"/>
              <w:bottom w:val="single" w:sz="4" w:space="0" w:color="auto"/>
              <w:right w:val="single" w:sz="6" w:space="0" w:color="auto"/>
            </w:tcBorders>
          </w:tcPr>
          <w:p w14:paraId="169FD9C7" w14:textId="77777777" w:rsidR="00227380" w:rsidRPr="005259D7" w:rsidRDefault="00227380" w:rsidP="00E14CF1">
            <w:pPr>
              <w:pStyle w:val="TAC"/>
              <w:rPr>
                <w:rFonts w:cs="Arial"/>
                <w:szCs w:val="18"/>
              </w:rPr>
            </w:pPr>
            <w:r w:rsidRPr="005259D7">
              <w:rPr>
                <w:rFonts w:cs="Arial"/>
                <w:szCs w:val="18"/>
              </w:rPr>
              <w:t>CA_n260G</w:t>
            </w:r>
          </w:p>
          <w:p w14:paraId="0D72761F" w14:textId="77777777" w:rsidR="00227380" w:rsidRPr="005259D7" w:rsidRDefault="00227380" w:rsidP="00E14CF1">
            <w:pPr>
              <w:pStyle w:val="TAC"/>
              <w:rPr>
                <w:rFonts w:cs="Arial"/>
                <w:szCs w:val="18"/>
              </w:rPr>
            </w:pPr>
            <w:r w:rsidRPr="005259D7">
              <w:rPr>
                <w:rFonts w:cs="Arial"/>
                <w:szCs w:val="18"/>
              </w:rPr>
              <w:t>CA_n260H</w:t>
            </w:r>
          </w:p>
          <w:p w14:paraId="7B2A3A08" w14:textId="77777777" w:rsidR="00227380" w:rsidRPr="005259D7" w:rsidRDefault="00227380" w:rsidP="00E14CF1">
            <w:pPr>
              <w:pStyle w:val="TAC"/>
            </w:pPr>
            <w:r w:rsidRPr="005259D7">
              <w:rPr>
                <w:rFonts w:cs="Arial"/>
                <w:szCs w:val="18"/>
              </w:rPr>
              <w:t>CA_n260I</w:t>
            </w:r>
          </w:p>
          <w:p w14:paraId="1E013CA5" w14:textId="77777777" w:rsidR="00227380" w:rsidRPr="005259D7" w:rsidRDefault="00227380" w:rsidP="00E14CF1">
            <w:pPr>
              <w:pStyle w:val="TAC"/>
              <w:rPr>
                <w:rFonts w:cs="Arial"/>
                <w:szCs w:val="18"/>
                <w:lang w:val="es-US"/>
              </w:rPr>
            </w:pPr>
            <w:r w:rsidRPr="005259D7">
              <w:rPr>
                <w:lang w:val="es-US"/>
              </w:rPr>
              <w:t>CA_n260J</w:t>
            </w:r>
          </w:p>
          <w:p w14:paraId="3080439C" w14:textId="77777777" w:rsidR="00227380" w:rsidRPr="005259D7" w:rsidRDefault="00227380" w:rsidP="00E14CF1">
            <w:pPr>
              <w:pStyle w:val="TAC"/>
              <w:rPr>
                <w:rFonts w:cs="Arial"/>
                <w:szCs w:val="18"/>
                <w:lang w:val="es-US"/>
              </w:rPr>
            </w:pPr>
            <w:r w:rsidRPr="005259D7">
              <w:rPr>
                <w:rFonts w:cs="Arial"/>
                <w:szCs w:val="18"/>
                <w:lang w:val="es-US"/>
              </w:rPr>
              <w:t>CA_n260K</w:t>
            </w:r>
          </w:p>
          <w:p w14:paraId="43AE7DF4" w14:textId="77777777" w:rsidR="00227380" w:rsidRPr="005259D7" w:rsidRDefault="00227380" w:rsidP="00E14CF1">
            <w:pPr>
              <w:pStyle w:val="TAC"/>
              <w:rPr>
                <w:rFonts w:cs="Arial"/>
                <w:szCs w:val="18"/>
                <w:lang w:val="es-US"/>
              </w:rPr>
            </w:pPr>
            <w:r w:rsidRPr="005259D7">
              <w:rPr>
                <w:rFonts w:cs="Arial"/>
                <w:szCs w:val="18"/>
                <w:lang w:val="es-US"/>
              </w:rPr>
              <w:t>CA_n260L</w:t>
            </w:r>
          </w:p>
          <w:p w14:paraId="1822E205" w14:textId="77777777" w:rsidR="00227380" w:rsidRPr="005259D7" w:rsidRDefault="00227380" w:rsidP="00E14CF1">
            <w:pPr>
              <w:pStyle w:val="TAC"/>
            </w:pPr>
            <w:r w:rsidRPr="005259D7">
              <w:rPr>
                <w:rFonts w:cs="Arial"/>
                <w:szCs w:val="18"/>
              </w:rPr>
              <w:t>CA_n260M</w:t>
            </w:r>
          </w:p>
        </w:tc>
        <w:tc>
          <w:tcPr>
            <w:tcW w:w="322" w:type="pct"/>
            <w:tcBorders>
              <w:top w:val="single" w:sz="6" w:space="0" w:color="auto"/>
              <w:left w:val="single" w:sz="6" w:space="0" w:color="auto"/>
              <w:bottom w:val="single" w:sz="4" w:space="0" w:color="auto"/>
              <w:right w:val="single" w:sz="6" w:space="0" w:color="auto"/>
            </w:tcBorders>
          </w:tcPr>
          <w:p w14:paraId="0D458E45"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06FA63D"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6493C58"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29CA8B4"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F00C5BA" w14:textId="77777777" w:rsidR="00227380" w:rsidRPr="005259D7" w:rsidRDefault="00227380" w:rsidP="00E14CF1">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BAE3D38"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66F8693"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F8AB1B5"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6D053B4"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61281042"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59049515"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1FD8300E"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43B8525E" w14:textId="77777777" w:rsidR="00227380" w:rsidRPr="005259D7" w:rsidRDefault="00227380" w:rsidP="00E14CF1">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113CAC5B"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FACC81E" w14:textId="77777777" w:rsidR="00227380" w:rsidRPr="005259D7" w:rsidRDefault="00227380" w:rsidP="00E14CF1">
            <w:pPr>
              <w:pStyle w:val="TAC"/>
              <w:rPr>
                <w:lang w:eastAsia="ja-JP"/>
              </w:rPr>
            </w:pPr>
          </w:p>
        </w:tc>
      </w:tr>
      <w:tr w:rsidR="00227380" w:rsidRPr="005259D7" w14:paraId="1C84C2C5"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6CF080A3" w14:textId="77777777" w:rsidR="00227380" w:rsidRPr="005259D7" w:rsidRDefault="00227380" w:rsidP="00E14CF1">
            <w:pPr>
              <w:pStyle w:val="TAC"/>
              <w:rPr>
                <w:lang w:eastAsia="ja-JP"/>
              </w:rPr>
            </w:pPr>
            <w:r w:rsidRPr="005259D7">
              <w:t>CA_n260O</w:t>
            </w:r>
          </w:p>
        </w:tc>
        <w:tc>
          <w:tcPr>
            <w:tcW w:w="510" w:type="pct"/>
            <w:tcBorders>
              <w:top w:val="single" w:sz="6" w:space="0" w:color="auto"/>
              <w:left w:val="single" w:sz="6" w:space="0" w:color="auto"/>
              <w:bottom w:val="single" w:sz="4" w:space="0" w:color="auto"/>
              <w:right w:val="single" w:sz="6" w:space="0" w:color="auto"/>
            </w:tcBorders>
          </w:tcPr>
          <w:p w14:paraId="6183D418" w14:textId="77777777" w:rsidR="00227380" w:rsidRPr="005259D7" w:rsidRDefault="00227380" w:rsidP="00E14CF1">
            <w:pPr>
              <w:pStyle w:val="TAC"/>
            </w:pPr>
            <w:r w:rsidRPr="005259D7">
              <w:t>CA_n260O</w:t>
            </w:r>
          </w:p>
        </w:tc>
        <w:tc>
          <w:tcPr>
            <w:tcW w:w="322" w:type="pct"/>
            <w:tcBorders>
              <w:top w:val="single" w:sz="6" w:space="0" w:color="auto"/>
              <w:left w:val="single" w:sz="6" w:space="0" w:color="auto"/>
              <w:bottom w:val="single" w:sz="4" w:space="0" w:color="auto"/>
              <w:right w:val="single" w:sz="6" w:space="0" w:color="auto"/>
            </w:tcBorders>
          </w:tcPr>
          <w:p w14:paraId="196C7643"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1019E23" w14:textId="77777777" w:rsidR="00227380" w:rsidRPr="005259D7" w:rsidRDefault="00227380" w:rsidP="00E14CF1">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661C8E96"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9703A8"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C7424D6"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EB619A8"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B031BDE"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1510BAE"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3A121D"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47D5BEC6"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6E047C68"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3D2590C0"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652EF009"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54BB84C0" w14:textId="77777777" w:rsidR="00227380" w:rsidRPr="005259D7" w:rsidRDefault="00227380" w:rsidP="00E14CF1">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38E0A0C7" w14:textId="77777777" w:rsidR="00227380" w:rsidRPr="005259D7" w:rsidRDefault="00227380" w:rsidP="00E14CF1">
            <w:pPr>
              <w:pStyle w:val="TAC"/>
              <w:rPr>
                <w:lang w:eastAsia="ja-JP"/>
              </w:rPr>
            </w:pPr>
            <w:r w:rsidRPr="005259D7">
              <w:rPr>
                <w:lang w:eastAsia="ja-JP"/>
              </w:rPr>
              <w:t>4</w:t>
            </w:r>
          </w:p>
        </w:tc>
      </w:tr>
      <w:tr w:rsidR="00227380" w:rsidRPr="005259D7" w14:paraId="19FCB609"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2C30B631" w14:textId="77777777" w:rsidR="00227380" w:rsidRPr="005259D7" w:rsidRDefault="00227380" w:rsidP="00E14CF1">
            <w:pPr>
              <w:pStyle w:val="TAC"/>
              <w:rPr>
                <w:lang w:eastAsia="ja-JP"/>
              </w:rPr>
            </w:pPr>
            <w:r w:rsidRPr="005259D7">
              <w:t>CA_n260P</w:t>
            </w:r>
          </w:p>
        </w:tc>
        <w:tc>
          <w:tcPr>
            <w:tcW w:w="510" w:type="pct"/>
            <w:tcBorders>
              <w:top w:val="single" w:sz="6" w:space="0" w:color="auto"/>
              <w:left w:val="single" w:sz="6" w:space="0" w:color="auto"/>
              <w:bottom w:val="single" w:sz="4" w:space="0" w:color="auto"/>
              <w:right w:val="single" w:sz="6" w:space="0" w:color="auto"/>
            </w:tcBorders>
          </w:tcPr>
          <w:p w14:paraId="63CA393C" w14:textId="77777777" w:rsidR="00227380" w:rsidRPr="005259D7" w:rsidRDefault="00227380" w:rsidP="00E14CF1">
            <w:pPr>
              <w:pStyle w:val="TAC"/>
            </w:pPr>
            <w:r w:rsidRPr="005259D7">
              <w:t>CA_n260O</w:t>
            </w:r>
          </w:p>
          <w:p w14:paraId="60029EEB" w14:textId="77777777" w:rsidR="00227380" w:rsidRPr="005259D7" w:rsidRDefault="00227380" w:rsidP="00E14CF1">
            <w:pPr>
              <w:pStyle w:val="TAC"/>
            </w:pPr>
            <w:r w:rsidRPr="005259D7">
              <w:t>CA_n260P</w:t>
            </w:r>
          </w:p>
        </w:tc>
        <w:tc>
          <w:tcPr>
            <w:tcW w:w="322" w:type="pct"/>
            <w:tcBorders>
              <w:top w:val="single" w:sz="6" w:space="0" w:color="auto"/>
              <w:left w:val="single" w:sz="6" w:space="0" w:color="auto"/>
              <w:bottom w:val="single" w:sz="4" w:space="0" w:color="auto"/>
              <w:right w:val="single" w:sz="6" w:space="0" w:color="auto"/>
            </w:tcBorders>
          </w:tcPr>
          <w:p w14:paraId="5F977B54"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1633D2D" w14:textId="77777777" w:rsidR="00227380" w:rsidRPr="005259D7" w:rsidRDefault="00227380" w:rsidP="00E14CF1">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672EC442" w14:textId="77777777" w:rsidR="00227380" w:rsidRPr="005259D7" w:rsidRDefault="00227380" w:rsidP="00E14CF1">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082BFAD0"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A41A115"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2CD59D9"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AFCD503"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084C59B"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09DAC58"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0BE96811"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1449FB37"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753738CE"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628B3025" w14:textId="77777777" w:rsidR="00227380" w:rsidRPr="005259D7" w:rsidRDefault="00227380" w:rsidP="00E14CF1">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10C2D848"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DEFF7A8" w14:textId="77777777" w:rsidR="00227380" w:rsidRPr="005259D7" w:rsidRDefault="00227380" w:rsidP="00E14CF1">
            <w:pPr>
              <w:pStyle w:val="TAC"/>
              <w:rPr>
                <w:lang w:eastAsia="ja-JP"/>
              </w:rPr>
            </w:pPr>
          </w:p>
        </w:tc>
      </w:tr>
      <w:tr w:rsidR="00227380" w:rsidRPr="005259D7" w14:paraId="6AEC9354"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0EE02E1F" w14:textId="77777777" w:rsidR="00227380" w:rsidRPr="005259D7" w:rsidRDefault="00227380" w:rsidP="00E14CF1">
            <w:pPr>
              <w:pStyle w:val="TAC"/>
              <w:rPr>
                <w:lang w:eastAsia="ja-JP"/>
              </w:rPr>
            </w:pPr>
            <w:r w:rsidRPr="005259D7">
              <w:t>CA_n260Q</w:t>
            </w:r>
          </w:p>
        </w:tc>
        <w:tc>
          <w:tcPr>
            <w:tcW w:w="510" w:type="pct"/>
            <w:tcBorders>
              <w:top w:val="single" w:sz="6" w:space="0" w:color="auto"/>
              <w:left w:val="single" w:sz="6" w:space="0" w:color="auto"/>
              <w:bottom w:val="single" w:sz="4" w:space="0" w:color="auto"/>
              <w:right w:val="single" w:sz="6" w:space="0" w:color="auto"/>
            </w:tcBorders>
          </w:tcPr>
          <w:p w14:paraId="49560D3D" w14:textId="77777777" w:rsidR="00227380" w:rsidRPr="005259D7" w:rsidRDefault="00227380" w:rsidP="00E14CF1">
            <w:pPr>
              <w:pStyle w:val="TAC"/>
              <w:rPr>
                <w:lang w:val="es-US"/>
              </w:rPr>
            </w:pPr>
            <w:r w:rsidRPr="005259D7">
              <w:rPr>
                <w:lang w:val="es-US"/>
              </w:rPr>
              <w:t>CA_n260O</w:t>
            </w:r>
          </w:p>
          <w:p w14:paraId="0546BCEC" w14:textId="77777777" w:rsidR="00227380" w:rsidRPr="005259D7" w:rsidRDefault="00227380" w:rsidP="00E14CF1">
            <w:pPr>
              <w:pStyle w:val="TAC"/>
              <w:rPr>
                <w:lang w:val="es-US"/>
              </w:rPr>
            </w:pPr>
            <w:r w:rsidRPr="005259D7">
              <w:rPr>
                <w:lang w:val="es-US"/>
              </w:rPr>
              <w:t>CA_n260P</w:t>
            </w:r>
          </w:p>
          <w:p w14:paraId="05CA6275" w14:textId="77777777" w:rsidR="00227380" w:rsidRPr="005259D7" w:rsidRDefault="00227380" w:rsidP="00E14CF1">
            <w:pPr>
              <w:pStyle w:val="TAC"/>
            </w:pPr>
            <w:r w:rsidRPr="005259D7">
              <w:rPr>
                <w:lang w:val="es-US"/>
              </w:rPr>
              <w:t>CA_n260Q</w:t>
            </w:r>
          </w:p>
        </w:tc>
        <w:tc>
          <w:tcPr>
            <w:tcW w:w="322" w:type="pct"/>
            <w:tcBorders>
              <w:top w:val="single" w:sz="6" w:space="0" w:color="auto"/>
              <w:left w:val="single" w:sz="6" w:space="0" w:color="auto"/>
              <w:bottom w:val="single" w:sz="4" w:space="0" w:color="auto"/>
              <w:right w:val="single" w:sz="6" w:space="0" w:color="auto"/>
            </w:tcBorders>
          </w:tcPr>
          <w:p w14:paraId="402FE93D"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9138E9F" w14:textId="77777777" w:rsidR="00227380" w:rsidRPr="005259D7" w:rsidRDefault="00227380" w:rsidP="00E14CF1">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4E532BD9" w14:textId="77777777" w:rsidR="00227380" w:rsidRPr="005259D7" w:rsidRDefault="00227380" w:rsidP="00E14CF1">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67C6059D" w14:textId="77777777" w:rsidR="00227380" w:rsidRPr="005259D7" w:rsidRDefault="00227380" w:rsidP="00E14CF1">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32D23373"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50C8D55"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D96C575"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C21C93B"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31D152"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7D381E69"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6CF3AA5D"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5ADB9451"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34D5BBDF" w14:textId="77777777" w:rsidR="00227380" w:rsidRPr="005259D7" w:rsidRDefault="00227380" w:rsidP="00E14CF1">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069528B1"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2346B724" w14:textId="77777777" w:rsidR="00227380" w:rsidRPr="005259D7" w:rsidRDefault="00227380" w:rsidP="00E14CF1">
            <w:pPr>
              <w:pStyle w:val="TAC"/>
              <w:rPr>
                <w:lang w:eastAsia="ja-JP"/>
              </w:rPr>
            </w:pPr>
          </w:p>
        </w:tc>
      </w:tr>
      <w:tr w:rsidR="00227380" w:rsidRPr="005259D7" w14:paraId="5FC6513D"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10DCE0A6" w14:textId="77777777" w:rsidR="00227380" w:rsidRPr="005259D7" w:rsidRDefault="00227380" w:rsidP="00E14CF1">
            <w:pPr>
              <w:pStyle w:val="TAC"/>
              <w:rPr>
                <w:lang w:eastAsia="ja-JP"/>
              </w:rPr>
            </w:pPr>
            <w:r w:rsidRPr="005259D7">
              <w:t>CA_n260R2</w:t>
            </w:r>
          </w:p>
        </w:tc>
        <w:tc>
          <w:tcPr>
            <w:tcW w:w="510" w:type="pct"/>
            <w:tcBorders>
              <w:top w:val="single" w:sz="6" w:space="0" w:color="auto"/>
              <w:left w:val="single" w:sz="6" w:space="0" w:color="auto"/>
              <w:bottom w:val="single" w:sz="4" w:space="0" w:color="auto"/>
              <w:right w:val="single" w:sz="6" w:space="0" w:color="auto"/>
            </w:tcBorders>
          </w:tcPr>
          <w:p w14:paraId="04A2FFC6" w14:textId="77777777" w:rsidR="00227380" w:rsidRPr="005259D7" w:rsidRDefault="00227380" w:rsidP="00E14CF1">
            <w:pPr>
              <w:pStyle w:val="TAC"/>
            </w:pPr>
            <w:r w:rsidRPr="005259D7">
              <w:t>CA_n260R2</w:t>
            </w:r>
          </w:p>
        </w:tc>
        <w:tc>
          <w:tcPr>
            <w:tcW w:w="322" w:type="pct"/>
            <w:tcBorders>
              <w:top w:val="single" w:sz="6" w:space="0" w:color="auto"/>
              <w:left w:val="single" w:sz="6" w:space="0" w:color="auto"/>
              <w:bottom w:val="single" w:sz="4" w:space="0" w:color="auto"/>
              <w:right w:val="single" w:sz="6" w:space="0" w:color="auto"/>
            </w:tcBorders>
          </w:tcPr>
          <w:p w14:paraId="7C3AFCA2" w14:textId="77777777" w:rsidR="00227380" w:rsidRPr="005259D7" w:rsidRDefault="00227380" w:rsidP="00E14CF1">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DFACB68"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95A5F07"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AFC47F7"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B619FF3" w14:textId="77777777" w:rsidR="00227380" w:rsidRPr="005259D7" w:rsidRDefault="00227380" w:rsidP="00E14CF1">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6B422995"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4422027" w14:textId="77777777" w:rsidR="00227380" w:rsidRPr="005259D7" w:rsidRDefault="00227380" w:rsidP="00E14CF1">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7D86F14"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52A3639"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F6EE805" w14:textId="77777777" w:rsidR="00227380" w:rsidRPr="005259D7" w:rsidRDefault="00227380" w:rsidP="00E14CF1">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CC7F450"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DF47B80" w14:textId="77777777" w:rsidR="00227380" w:rsidRPr="005259D7" w:rsidRDefault="00227380" w:rsidP="00E14CF1">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732C08F" w14:textId="77777777" w:rsidR="00227380" w:rsidRPr="005259D7" w:rsidRDefault="00227380" w:rsidP="00E14CF1">
            <w:pPr>
              <w:pStyle w:val="TAC"/>
              <w:rPr>
                <w:lang w:eastAsia="ja-JP"/>
              </w:rPr>
            </w:pPr>
            <w:r w:rsidRPr="005259D7">
              <w:rPr>
                <w:lang w:eastAsia="ja-JP"/>
              </w:rPr>
              <w:t>400</w:t>
            </w:r>
          </w:p>
        </w:tc>
        <w:tc>
          <w:tcPr>
            <w:tcW w:w="232" w:type="pct"/>
            <w:tcBorders>
              <w:top w:val="single" w:sz="6" w:space="0" w:color="auto"/>
              <w:left w:val="single" w:sz="6" w:space="0" w:color="auto"/>
              <w:bottom w:val="single" w:sz="4" w:space="0" w:color="auto"/>
              <w:right w:val="single" w:sz="4" w:space="0" w:color="auto"/>
            </w:tcBorders>
          </w:tcPr>
          <w:p w14:paraId="4111E65F"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6BF9BBB" w14:textId="77777777" w:rsidR="00227380" w:rsidRPr="005259D7" w:rsidRDefault="00227380" w:rsidP="00E14CF1">
            <w:pPr>
              <w:pStyle w:val="TAC"/>
              <w:rPr>
                <w:lang w:eastAsia="ja-JP"/>
              </w:rPr>
            </w:pPr>
            <w:r w:rsidRPr="005259D7">
              <w:rPr>
                <w:lang w:eastAsia="ja-JP"/>
              </w:rPr>
              <w:t>5</w:t>
            </w:r>
          </w:p>
        </w:tc>
      </w:tr>
      <w:tr w:rsidR="00227380" w:rsidRPr="005259D7" w14:paraId="4E02D04F"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5627781C" w14:textId="77777777" w:rsidR="00227380" w:rsidRPr="005259D7" w:rsidRDefault="00227380" w:rsidP="00E14CF1">
            <w:pPr>
              <w:pStyle w:val="TAC"/>
              <w:rPr>
                <w:lang w:eastAsia="ja-JP"/>
              </w:rPr>
            </w:pPr>
            <w:r w:rsidRPr="005259D7">
              <w:t>CA_n260R3</w:t>
            </w:r>
          </w:p>
        </w:tc>
        <w:tc>
          <w:tcPr>
            <w:tcW w:w="510" w:type="pct"/>
            <w:tcBorders>
              <w:top w:val="single" w:sz="6" w:space="0" w:color="auto"/>
              <w:left w:val="single" w:sz="6" w:space="0" w:color="auto"/>
              <w:bottom w:val="single" w:sz="4" w:space="0" w:color="auto"/>
              <w:right w:val="single" w:sz="6" w:space="0" w:color="auto"/>
            </w:tcBorders>
          </w:tcPr>
          <w:p w14:paraId="4337BA0A" w14:textId="77777777" w:rsidR="00227380" w:rsidRPr="005259D7" w:rsidRDefault="00227380" w:rsidP="00E14CF1">
            <w:pPr>
              <w:pStyle w:val="TAC"/>
            </w:pPr>
            <w:r w:rsidRPr="005259D7">
              <w:t>CA_n260R2</w:t>
            </w:r>
          </w:p>
          <w:p w14:paraId="4BE8F2BD" w14:textId="77777777" w:rsidR="00227380" w:rsidRPr="005259D7" w:rsidRDefault="00227380" w:rsidP="00E14CF1">
            <w:pPr>
              <w:pStyle w:val="TAC"/>
            </w:pPr>
            <w:r w:rsidRPr="005259D7">
              <w:t>CA_n260R3</w:t>
            </w:r>
          </w:p>
        </w:tc>
        <w:tc>
          <w:tcPr>
            <w:tcW w:w="322" w:type="pct"/>
            <w:tcBorders>
              <w:top w:val="single" w:sz="6" w:space="0" w:color="auto"/>
              <w:left w:val="single" w:sz="6" w:space="0" w:color="auto"/>
              <w:bottom w:val="single" w:sz="4" w:space="0" w:color="auto"/>
              <w:right w:val="single" w:sz="6" w:space="0" w:color="auto"/>
            </w:tcBorders>
          </w:tcPr>
          <w:p w14:paraId="42B52616" w14:textId="77777777" w:rsidR="00227380" w:rsidRPr="005259D7" w:rsidRDefault="00227380" w:rsidP="00E14CF1">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A82E346"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A55C0A2"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6CBD646"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4E829F2" w14:textId="77777777" w:rsidR="00227380" w:rsidRPr="005259D7" w:rsidRDefault="00227380" w:rsidP="00E14CF1">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399E260C"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3265AE0" w14:textId="77777777" w:rsidR="00227380" w:rsidRPr="005259D7" w:rsidRDefault="00227380" w:rsidP="00E14CF1">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17905E9"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AE4A0E0"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FFC8B11" w14:textId="77777777" w:rsidR="00227380" w:rsidRPr="005259D7" w:rsidRDefault="00227380" w:rsidP="00E14CF1">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66FCEE9"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A61A247" w14:textId="77777777" w:rsidR="00227380" w:rsidRPr="005259D7" w:rsidRDefault="00227380" w:rsidP="00E14CF1">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E9B4B45" w14:textId="77777777" w:rsidR="00227380" w:rsidRPr="005259D7" w:rsidRDefault="00227380" w:rsidP="00E14CF1">
            <w:pPr>
              <w:pStyle w:val="TAC"/>
              <w:rPr>
                <w:lang w:eastAsia="ja-JP"/>
              </w:rPr>
            </w:pPr>
            <w:r w:rsidRPr="005259D7">
              <w:rPr>
                <w:lang w:eastAsia="ja-JP"/>
              </w:rPr>
              <w:t>600</w:t>
            </w:r>
          </w:p>
        </w:tc>
        <w:tc>
          <w:tcPr>
            <w:tcW w:w="232" w:type="pct"/>
            <w:tcBorders>
              <w:top w:val="single" w:sz="6" w:space="0" w:color="auto"/>
              <w:left w:val="single" w:sz="6" w:space="0" w:color="auto"/>
              <w:bottom w:val="single" w:sz="4" w:space="0" w:color="auto"/>
              <w:right w:val="single" w:sz="4" w:space="0" w:color="auto"/>
            </w:tcBorders>
          </w:tcPr>
          <w:p w14:paraId="16A368DD"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5FAB51D" w14:textId="77777777" w:rsidR="00227380" w:rsidRPr="005259D7" w:rsidRDefault="00227380" w:rsidP="00E14CF1">
            <w:pPr>
              <w:pStyle w:val="TAC"/>
              <w:rPr>
                <w:lang w:eastAsia="ja-JP"/>
              </w:rPr>
            </w:pPr>
          </w:p>
        </w:tc>
      </w:tr>
      <w:tr w:rsidR="00227380" w:rsidRPr="005259D7" w14:paraId="6B35DF9C"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5CFE3812" w14:textId="77777777" w:rsidR="00227380" w:rsidRPr="005259D7" w:rsidRDefault="00227380" w:rsidP="00E14CF1">
            <w:pPr>
              <w:pStyle w:val="TAC"/>
              <w:rPr>
                <w:lang w:eastAsia="ja-JP"/>
              </w:rPr>
            </w:pPr>
            <w:r w:rsidRPr="005259D7">
              <w:t>CA_n260R4</w:t>
            </w:r>
          </w:p>
        </w:tc>
        <w:tc>
          <w:tcPr>
            <w:tcW w:w="510" w:type="pct"/>
            <w:tcBorders>
              <w:top w:val="single" w:sz="6" w:space="0" w:color="auto"/>
              <w:left w:val="single" w:sz="6" w:space="0" w:color="auto"/>
              <w:bottom w:val="single" w:sz="4" w:space="0" w:color="auto"/>
              <w:right w:val="single" w:sz="6" w:space="0" w:color="auto"/>
            </w:tcBorders>
          </w:tcPr>
          <w:p w14:paraId="1FB9EE6C" w14:textId="77777777" w:rsidR="00227380" w:rsidRPr="005259D7" w:rsidRDefault="00227380" w:rsidP="00E14CF1">
            <w:pPr>
              <w:pStyle w:val="TAC"/>
            </w:pPr>
            <w:r w:rsidRPr="005259D7">
              <w:t>CA_n260R2</w:t>
            </w:r>
          </w:p>
          <w:p w14:paraId="3AFC5D95" w14:textId="77777777" w:rsidR="00227380" w:rsidRPr="005259D7" w:rsidRDefault="00227380" w:rsidP="00E14CF1">
            <w:pPr>
              <w:pStyle w:val="TAC"/>
            </w:pPr>
            <w:r w:rsidRPr="005259D7">
              <w:t>CA_n260R3</w:t>
            </w:r>
          </w:p>
          <w:p w14:paraId="7E9EE761" w14:textId="77777777" w:rsidR="00227380" w:rsidRPr="005259D7" w:rsidRDefault="00227380" w:rsidP="00E14CF1">
            <w:pPr>
              <w:pStyle w:val="TAC"/>
            </w:pPr>
            <w:r w:rsidRPr="005259D7">
              <w:t>CA_n260R4</w:t>
            </w:r>
          </w:p>
        </w:tc>
        <w:tc>
          <w:tcPr>
            <w:tcW w:w="322" w:type="pct"/>
            <w:tcBorders>
              <w:top w:val="single" w:sz="6" w:space="0" w:color="auto"/>
              <w:left w:val="single" w:sz="6" w:space="0" w:color="auto"/>
              <w:bottom w:val="single" w:sz="4" w:space="0" w:color="auto"/>
              <w:right w:val="single" w:sz="6" w:space="0" w:color="auto"/>
            </w:tcBorders>
          </w:tcPr>
          <w:p w14:paraId="311F74AB" w14:textId="77777777" w:rsidR="00227380" w:rsidRPr="005259D7" w:rsidRDefault="00227380" w:rsidP="00E14CF1">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1ECB847D"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0A66404"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A578E33"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BF6FC77" w14:textId="77777777" w:rsidR="00227380" w:rsidRPr="005259D7" w:rsidRDefault="00227380" w:rsidP="00E14CF1">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2D404094"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4FA39BF" w14:textId="77777777" w:rsidR="00227380" w:rsidRPr="005259D7" w:rsidRDefault="00227380" w:rsidP="00E14CF1">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E860EE7"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7F6AECD"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D9CC41E" w14:textId="77777777" w:rsidR="00227380" w:rsidRPr="005259D7" w:rsidRDefault="00227380" w:rsidP="00E14CF1">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21C7DF9"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A19B9CF" w14:textId="77777777" w:rsidR="00227380" w:rsidRPr="005259D7" w:rsidRDefault="00227380" w:rsidP="00E14CF1">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57FA19E2" w14:textId="77777777" w:rsidR="00227380" w:rsidRPr="005259D7" w:rsidRDefault="00227380" w:rsidP="00E14CF1">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tcPr>
          <w:p w14:paraId="30BFCB38"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8E3EE32" w14:textId="77777777" w:rsidR="00227380" w:rsidRPr="005259D7" w:rsidRDefault="00227380" w:rsidP="00E14CF1">
            <w:pPr>
              <w:pStyle w:val="TAC"/>
              <w:rPr>
                <w:lang w:eastAsia="ja-JP"/>
              </w:rPr>
            </w:pPr>
          </w:p>
        </w:tc>
      </w:tr>
      <w:tr w:rsidR="00227380" w:rsidRPr="005259D7" w14:paraId="2241C8C7"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0CD04FA6" w14:textId="77777777" w:rsidR="00227380" w:rsidRPr="005259D7" w:rsidRDefault="00227380" w:rsidP="00E14CF1">
            <w:pPr>
              <w:pStyle w:val="TAC"/>
              <w:rPr>
                <w:lang w:eastAsia="ja-JP"/>
              </w:rPr>
            </w:pPr>
            <w:r w:rsidRPr="005259D7">
              <w:t>CA_n260R5</w:t>
            </w:r>
          </w:p>
        </w:tc>
        <w:tc>
          <w:tcPr>
            <w:tcW w:w="510" w:type="pct"/>
            <w:tcBorders>
              <w:top w:val="single" w:sz="6" w:space="0" w:color="auto"/>
              <w:left w:val="single" w:sz="6" w:space="0" w:color="auto"/>
              <w:bottom w:val="single" w:sz="4" w:space="0" w:color="auto"/>
              <w:right w:val="single" w:sz="6" w:space="0" w:color="auto"/>
            </w:tcBorders>
          </w:tcPr>
          <w:p w14:paraId="2E8C3D0B" w14:textId="77777777" w:rsidR="00227380" w:rsidRPr="005259D7" w:rsidRDefault="00227380" w:rsidP="00E14CF1">
            <w:pPr>
              <w:pStyle w:val="TAC"/>
            </w:pPr>
            <w:r w:rsidRPr="005259D7">
              <w:t>CA_n260R2</w:t>
            </w:r>
          </w:p>
          <w:p w14:paraId="550E8924" w14:textId="77777777" w:rsidR="00227380" w:rsidRPr="005259D7" w:rsidRDefault="00227380" w:rsidP="00E14CF1">
            <w:pPr>
              <w:pStyle w:val="TAC"/>
            </w:pPr>
            <w:r w:rsidRPr="005259D7">
              <w:t>CA_n260R3</w:t>
            </w:r>
          </w:p>
          <w:p w14:paraId="29B0021F" w14:textId="77777777" w:rsidR="00227380" w:rsidRPr="005259D7" w:rsidRDefault="00227380" w:rsidP="00E14CF1">
            <w:pPr>
              <w:pStyle w:val="TAC"/>
            </w:pPr>
            <w:r w:rsidRPr="005259D7">
              <w:t>CA_n260R4</w:t>
            </w:r>
          </w:p>
          <w:p w14:paraId="604E2325" w14:textId="77777777" w:rsidR="00227380" w:rsidRPr="005259D7" w:rsidRDefault="00227380" w:rsidP="00E14CF1">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30A73203" w14:textId="77777777" w:rsidR="00227380" w:rsidRPr="005259D7" w:rsidRDefault="00227380" w:rsidP="00E14CF1">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19366254"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666DDB2"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353E3CF"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457567E" w14:textId="77777777" w:rsidR="00227380" w:rsidRPr="005259D7" w:rsidRDefault="00227380" w:rsidP="00E14CF1">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259DCE88"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208F812" w14:textId="77777777" w:rsidR="00227380" w:rsidRPr="005259D7" w:rsidRDefault="00227380" w:rsidP="00E14CF1">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D219B04"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D449F14"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C9785B4" w14:textId="77777777" w:rsidR="00227380" w:rsidRPr="005259D7" w:rsidRDefault="00227380" w:rsidP="00E14CF1">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BF11027"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A055FC5" w14:textId="77777777" w:rsidR="00227380" w:rsidRPr="005259D7" w:rsidRDefault="00227380" w:rsidP="00E14CF1">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B37B381" w14:textId="77777777" w:rsidR="00227380" w:rsidRPr="005259D7" w:rsidRDefault="00227380" w:rsidP="00E14CF1">
            <w:pPr>
              <w:pStyle w:val="TAC"/>
              <w:rPr>
                <w:lang w:eastAsia="ja-JP"/>
              </w:rPr>
            </w:pPr>
            <w:r w:rsidRPr="005259D7">
              <w:rPr>
                <w:lang w:eastAsia="ja-JP"/>
              </w:rPr>
              <w:t>1000</w:t>
            </w:r>
          </w:p>
        </w:tc>
        <w:tc>
          <w:tcPr>
            <w:tcW w:w="232" w:type="pct"/>
            <w:tcBorders>
              <w:top w:val="single" w:sz="6" w:space="0" w:color="auto"/>
              <w:left w:val="single" w:sz="6" w:space="0" w:color="auto"/>
              <w:bottom w:val="single" w:sz="4" w:space="0" w:color="auto"/>
              <w:right w:val="single" w:sz="4" w:space="0" w:color="auto"/>
            </w:tcBorders>
          </w:tcPr>
          <w:p w14:paraId="72EE1269"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24528FA" w14:textId="77777777" w:rsidR="00227380" w:rsidRPr="005259D7" w:rsidRDefault="00227380" w:rsidP="00E14CF1">
            <w:pPr>
              <w:pStyle w:val="TAC"/>
              <w:rPr>
                <w:lang w:eastAsia="ja-JP"/>
              </w:rPr>
            </w:pPr>
          </w:p>
        </w:tc>
      </w:tr>
      <w:tr w:rsidR="00227380" w:rsidRPr="005259D7" w14:paraId="494DEF5D"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50C0387C" w14:textId="77777777" w:rsidR="00227380" w:rsidRPr="005259D7" w:rsidRDefault="00227380" w:rsidP="00E14CF1">
            <w:pPr>
              <w:pStyle w:val="TAC"/>
              <w:rPr>
                <w:lang w:eastAsia="ja-JP"/>
              </w:rPr>
            </w:pPr>
            <w:r w:rsidRPr="005259D7">
              <w:t>CA_n260R6</w:t>
            </w:r>
          </w:p>
        </w:tc>
        <w:tc>
          <w:tcPr>
            <w:tcW w:w="510" w:type="pct"/>
            <w:tcBorders>
              <w:top w:val="single" w:sz="6" w:space="0" w:color="auto"/>
              <w:left w:val="single" w:sz="6" w:space="0" w:color="auto"/>
              <w:bottom w:val="single" w:sz="4" w:space="0" w:color="auto"/>
              <w:right w:val="single" w:sz="6" w:space="0" w:color="auto"/>
            </w:tcBorders>
          </w:tcPr>
          <w:p w14:paraId="7943BDBE" w14:textId="77777777" w:rsidR="00227380" w:rsidRPr="005259D7" w:rsidRDefault="00227380" w:rsidP="00E14CF1">
            <w:pPr>
              <w:pStyle w:val="TAC"/>
            </w:pPr>
            <w:r w:rsidRPr="005259D7">
              <w:t>CA_n260R2</w:t>
            </w:r>
          </w:p>
          <w:p w14:paraId="36D313EA" w14:textId="77777777" w:rsidR="00227380" w:rsidRPr="005259D7" w:rsidRDefault="00227380" w:rsidP="00E14CF1">
            <w:pPr>
              <w:pStyle w:val="TAC"/>
            </w:pPr>
            <w:r w:rsidRPr="005259D7">
              <w:t>CA_n260R3</w:t>
            </w:r>
          </w:p>
          <w:p w14:paraId="5AAFD571" w14:textId="77777777" w:rsidR="00227380" w:rsidRPr="005259D7" w:rsidRDefault="00227380" w:rsidP="00E14CF1">
            <w:pPr>
              <w:pStyle w:val="TAC"/>
            </w:pPr>
            <w:r w:rsidRPr="005259D7">
              <w:t>CA_n260R4</w:t>
            </w:r>
          </w:p>
          <w:p w14:paraId="269C3D4C" w14:textId="77777777" w:rsidR="00227380" w:rsidRPr="005259D7" w:rsidRDefault="00227380" w:rsidP="00E14CF1">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52E86001" w14:textId="77777777" w:rsidR="00227380" w:rsidRPr="005259D7" w:rsidRDefault="00227380" w:rsidP="00E14CF1">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7B7E692"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5155192"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DE72269"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71FDDD9" w14:textId="77777777" w:rsidR="00227380" w:rsidRPr="005259D7" w:rsidRDefault="00227380" w:rsidP="00E14CF1">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4C8EC784"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C88EC32" w14:textId="77777777" w:rsidR="00227380" w:rsidRPr="005259D7" w:rsidRDefault="00227380" w:rsidP="00E14CF1">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BD9FA74"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46A0824"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2C6F1F1" w14:textId="77777777" w:rsidR="00227380" w:rsidRPr="005259D7" w:rsidRDefault="00227380" w:rsidP="00E14CF1">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53C927A"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FCC29C4" w14:textId="77777777" w:rsidR="00227380" w:rsidRPr="005259D7" w:rsidRDefault="00227380" w:rsidP="00E14CF1">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66AF6B5" w14:textId="77777777" w:rsidR="00227380" w:rsidRPr="005259D7" w:rsidRDefault="00227380" w:rsidP="00E14CF1">
            <w:pPr>
              <w:pStyle w:val="TAC"/>
              <w:rPr>
                <w:lang w:eastAsia="ja-JP"/>
              </w:rPr>
            </w:pPr>
            <w:r w:rsidRPr="005259D7">
              <w:rPr>
                <w:lang w:eastAsia="ja-JP"/>
              </w:rPr>
              <w:t>1200</w:t>
            </w:r>
          </w:p>
        </w:tc>
        <w:tc>
          <w:tcPr>
            <w:tcW w:w="232" w:type="pct"/>
            <w:tcBorders>
              <w:top w:val="single" w:sz="6" w:space="0" w:color="auto"/>
              <w:left w:val="single" w:sz="6" w:space="0" w:color="auto"/>
              <w:bottom w:val="single" w:sz="4" w:space="0" w:color="auto"/>
              <w:right w:val="single" w:sz="4" w:space="0" w:color="auto"/>
            </w:tcBorders>
          </w:tcPr>
          <w:p w14:paraId="70874190"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FEB19EA" w14:textId="77777777" w:rsidR="00227380" w:rsidRPr="005259D7" w:rsidRDefault="00227380" w:rsidP="00E14CF1">
            <w:pPr>
              <w:pStyle w:val="TAC"/>
              <w:rPr>
                <w:lang w:eastAsia="ja-JP"/>
              </w:rPr>
            </w:pPr>
          </w:p>
        </w:tc>
      </w:tr>
      <w:tr w:rsidR="00227380" w:rsidRPr="005259D7" w14:paraId="06ABA883"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4DE495F4" w14:textId="77777777" w:rsidR="00227380" w:rsidRPr="005259D7" w:rsidRDefault="00227380" w:rsidP="00E14CF1">
            <w:pPr>
              <w:pStyle w:val="TAC"/>
              <w:rPr>
                <w:lang w:eastAsia="ja-JP"/>
              </w:rPr>
            </w:pPr>
            <w:r w:rsidRPr="005259D7">
              <w:t>CA_n260R7</w:t>
            </w:r>
          </w:p>
        </w:tc>
        <w:tc>
          <w:tcPr>
            <w:tcW w:w="510" w:type="pct"/>
            <w:tcBorders>
              <w:top w:val="single" w:sz="6" w:space="0" w:color="auto"/>
              <w:left w:val="single" w:sz="6" w:space="0" w:color="auto"/>
              <w:bottom w:val="single" w:sz="4" w:space="0" w:color="auto"/>
              <w:right w:val="single" w:sz="6" w:space="0" w:color="auto"/>
            </w:tcBorders>
          </w:tcPr>
          <w:p w14:paraId="5559A34E" w14:textId="77777777" w:rsidR="00227380" w:rsidRPr="005259D7" w:rsidRDefault="00227380" w:rsidP="00E14CF1">
            <w:pPr>
              <w:pStyle w:val="TAC"/>
            </w:pPr>
            <w:r w:rsidRPr="005259D7">
              <w:t>CA_n260R2</w:t>
            </w:r>
          </w:p>
          <w:p w14:paraId="6ADAD63A" w14:textId="77777777" w:rsidR="00227380" w:rsidRPr="005259D7" w:rsidRDefault="00227380" w:rsidP="00E14CF1">
            <w:pPr>
              <w:pStyle w:val="TAC"/>
            </w:pPr>
            <w:r w:rsidRPr="005259D7">
              <w:t>CA_n260R3</w:t>
            </w:r>
          </w:p>
          <w:p w14:paraId="685968AD" w14:textId="77777777" w:rsidR="00227380" w:rsidRPr="005259D7" w:rsidRDefault="00227380" w:rsidP="00E14CF1">
            <w:pPr>
              <w:pStyle w:val="TAC"/>
            </w:pPr>
            <w:r w:rsidRPr="005259D7">
              <w:t>CA_n260R4</w:t>
            </w:r>
          </w:p>
          <w:p w14:paraId="4911AD8F" w14:textId="77777777" w:rsidR="00227380" w:rsidRPr="005259D7" w:rsidRDefault="00227380" w:rsidP="00E14CF1">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463C1254" w14:textId="77777777" w:rsidR="00227380" w:rsidRPr="005259D7" w:rsidRDefault="00227380" w:rsidP="00E14CF1">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997F005"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4DF9894"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0ED386A"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799FB66" w14:textId="77777777" w:rsidR="00227380" w:rsidRPr="005259D7" w:rsidRDefault="00227380" w:rsidP="00E14CF1">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094E3713"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8A37E2A"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32BD5D1"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3B6947B"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E6B1F8F" w14:textId="77777777" w:rsidR="00227380" w:rsidRPr="005259D7" w:rsidRDefault="00227380" w:rsidP="00E14CF1">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0EA66182"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FF76051" w14:textId="77777777" w:rsidR="00227380" w:rsidRPr="005259D7" w:rsidRDefault="00227380" w:rsidP="00E14CF1">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7036BDB8" w14:textId="77777777" w:rsidR="00227380" w:rsidRPr="005259D7" w:rsidRDefault="00227380" w:rsidP="00E14CF1">
            <w:pPr>
              <w:pStyle w:val="TAC"/>
              <w:rPr>
                <w:lang w:eastAsia="ja-JP"/>
              </w:rPr>
            </w:pPr>
            <w:r w:rsidRPr="005259D7">
              <w:rPr>
                <w:lang w:eastAsia="ja-JP"/>
              </w:rPr>
              <w:t>1400</w:t>
            </w:r>
          </w:p>
        </w:tc>
        <w:tc>
          <w:tcPr>
            <w:tcW w:w="232" w:type="pct"/>
            <w:tcBorders>
              <w:top w:val="single" w:sz="6" w:space="0" w:color="auto"/>
              <w:left w:val="single" w:sz="6" w:space="0" w:color="auto"/>
              <w:bottom w:val="single" w:sz="4" w:space="0" w:color="auto"/>
              <w:right w:val="single" w:sz="4" w:space="0" w:color="auto"/>
            </w:tcBorders>
          </w:tcPr>
          <w:p w14:paraId="7F1921D1"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2335760" w14:textId="77777777" w:rsidR="00227380" w:rsidRPr="005259D7" w:rsidRDefault="00227380" w:rsidP="00E14CF1">
            <w:pPr>
              <w:pStyle w:val="TAC"/>
              <w:rPr>
                <w:lang w:eastAsia="ja-JP"/>
              </w:rPr>
            </w:pPr>
          </w:p>
        </w:tc>
      </w:tr>
      <w:tr w:rsidR="00227380" w:rsidRPr="005259D7" w14:paraId="3C2D2E1E"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026C6AA2" w14:textId="77777777" w:rsidR="00227380" w:rsidRPr="005259D7" w:rsidRDefault="00227380" w:rsidP="00E14CF1">
            <w:pPr>
              <w:pStyle w:val="TAC"/>
              <w:rPr>
                <w:lang w:eastAsia="ja-JP"/>
              </w:rPr>
            </w:pPr>
            <w:r w:rsidRPr="005259D7">
              <w:t>CA_n260R8</w:t>
            </w:r>
          </w:p>
        </w:tc>
        <w:tc>
          <w:tcPr>
            <w:tcW w:w="510" w:type="pct"/>
            <w:tcBorders>
              <w:top w:val="single" w:sz="6" w:space="0" w:color="auto"/>
              <w:left w:val="single" w:sz="6" w:space="0" w:color="auto"/>
              <w:bottom w:val="single" w:sz="4" w:space="0" w:color="auto"/>
              <w:right w:val="single" w:sz="6" w:space="0" w:color="auto"/>
            </w:tcBorders>
          </w:tcPr>
          <w:p w14:paraId="14438670" w14:textId="77777777" w:rsidR="00227380" w:rsidRPr="005259D7" w:rsidRDefault="00227380" w:rsidP="00E14CF1">
            <w:pPr>
              <w:pStyle w:val="TAC"/>
            </w:pPr>
            <w:r w:rsidRPr="005259D7">
              <w:t>CA_n260R2</w:t>
            </w:r>
          </w:p>
          <w:p w14:paraId="7D8926BE" w14:textId="77777777" w:rsidR="00227380" w:rsidRPr="005259D7" w:rsidRDefault="00227380" w:rsidP="00E14CF1">
            <w:pPr>
              <w:pStyle w:val="TAC"/>
            </w:pPr>
            <w:r w:rsidRPr="005259D7">
              <w:t>CA_n260R3</w:t>
            </w:r>
          </w:p>
          <w:p w14:paraId="11A04FD4" w14:textId="77777777" w:rsidR="00227380" w:rsidRPr="005259D7" w:rsidRDefault="00227380" w:rsidP="00E14CF1">
            <w:pPr>
              <w:pStyle w:val="TAC"/>
            </w:pPr>
            <w:r w:rsidRPr="005259D7">
              <w:t>CA_n260R4</w:t>
            </w:r>
          </w:p>
          <w:p w14:paraId="4E2326FF" w14:textId="77777777" w:rsidR="00227380" w:rsidRPr="005259D7" w:rsidRDefault="00227380" w:rsidP="00E14CF1">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359BDA35" w14:textId="77777777" w:rsidR="00227380" w:rsidRPr="005259D7" w:rsidRDefault="00227380" w:rsidP="00E14CF1">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70EE75D"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1CEB8E5"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298086E"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D881245" w14:textId="77777777" w:rsidR="00227380" w:rsidRPr="005259D7" w:rsidRDefault="00227380" w:rsidP="00E14CF1">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08319E4A"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292305B"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D560B17"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8F47143"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4A9CD36" w14:textId="77777777" w:rsidR="00227380" w:rsidRPr="005259D7" w:rsidRDefault="00227380" w:rsidP="00E14CF1">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1328176"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99D549F" w14:textId="77777777" w:rsidR="00227380" w:rsidRPr="005259D7" w:rsidRDefault="00227380" w:rsidP="00E14CF1">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3C43FEA" w14:textId="77777777" w:rsidR="00227380" w:rsidRPr="005259D7" w:rsidRDefault="00227380" w:rsidP="00E14CF1">
            <w:pPr>
              <w:pStyle w:val="TAC"/>
              <w:rPr>
                <w:lang w:eastAsia="ja-JP"/>
              </w:rPr>
            </w:pPr>
            <w:r w:rsidRPr="005259D7">
              <w:rPr>
                <w:lang w:eastAsia="ja-JP"/>
              </w:rPr>
              <w:t>1600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3AD4BA11"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DF2F1A6" w14:textId="77777777" w:rsidR="00227380" w:rsidRPr="005259D7" w:rsidRDefault="00227380" w:rsidP="00E14CF1">
            <w:pPr>
              <w:pStyle w:val="TAC"/>
              <w:rPr>
                <w:lang w:eastAsia="ja-JP"/>
              </w:rPr>
            </w:pPr>
          </w:p>
        </w:tc>
      </w:tr>
      <w:tr w:rsidR="00227380" w:rsidRPr="005259D7" w14:paraId="539A8330"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2C4F134F" w14:textId="77777777" w:rsidR="00227380" w:rsidRPr="005259D7" w:rsidRDefault="00227380" w:rsidP="00E14CF1">
            <w:pPr>
              <w:pStyle w:val="TAC"/>
              <w:rPr>
                <w:lang w:eastAsia="ja-JP"/>
              </w:rPr>
            </w:pPr>
            <w:r w:rsidRPr="005259D7">
              <w:t>CA_n260R9</w:t>
            </w:r>
          </w:p>
        </w:tc>
        <w:tc>
          <w:tcPr>
            <w:tcW w:w="510" w:type="pct"/>
            <w:tcBorders>
              <w:top w:val="single" w:sz="6" w:space="0" w:color="auto"/>
              <w:left w:val="single" w:sz="6" w:space="0" w:color="auto"/>
              <w:bottom w:val="single" w:sz="4" w:space="0" w:color="auto"/>
              <w:right w:val="single" w:sz="6" w:space="0" w:color="auto"/>
            </w:tcBorders>
          </w:tcPr>
          <w:p w14:paraId="70A49271" w14:textId="77777777" w:rsidR="00227380" w:rsidRPr="005259D7" w:rsidRDefault="00227380" w:rsidP="00E14CF1">
            <w:pPr>
              <w:pStyle w:val="TAC"/>
            </w:pPr>
            <w:r w:rsidRPr="005259D7">
              <w:t>CA_n260R2</w:t>
            </w:r>
          </w:p>
          <w:p w14:paraId="7492E399" w14:textId="77777777" w:rsidR="00227380" w:rsidRPr="005259D7" w:rsidRDefault="00227380" w:rsidP="00E14CF1">
            <w:pPr>
              <w:pStyle w:val="TAC"/>
            </w:pPr>
            <w:r w:rsidRPr="005259D7">
              <w:t>CA_n260R3</w:t>
            </w:r>
          </w:p>
          <w:p w14:paraId="423249CF" w14:textId="77777777" w:rsidR="00227380" w:rsidRPr="005259D7" w:rsidRDefault="00227380" w:rsidP="00E14CF1">
            <w:pPr>
              <w:pStyle w:val="TAC"/>
            </w:pPr>
            <w:r w:rsidRPr="005259D7">
              <w:t>CA_n260R4</w:t>
            </w:r>
          </w:p>
          <w:p w14:paraId="1E467353" w14:textId="77777777" w:rsidR="00227380" w:rsidRPr="005259D7" w:rsidRDefault="00227380" w:rsidP="00E14CF1">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0FC30AED" w14:textId="77777777" w:rsidR="00227380" w:rsidRPr="005259D7" w:rsidRDefault="00227380" w:rsidP="00E14CF1">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4886DC6C"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8C2E928"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877A023"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0473B40" w14:textId="77777777" w:rsidR="00227380" w:rsidRPr="005259D7" w:rsidRDefault="00227380" w:rsidP="00E14CF1">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57B8EC9A"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C59AE6D"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7858DAC"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998E5E9"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9B90119" w14:textId="77777777" w:rsidR="00227380" w:rsidRPr="005259D7" w:rsidRDefault="00227380" w:rsidP="00E14CF1">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96BF3AD"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D6FF448" w14:textId="77777777" w:rsidR="00227380" w:rsidRPr="005259D7" w:rsidRDefault="00227380" w:rsidP="00E14CF1">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AFB7673" w14:textId="77777777" w:rsidR="00227380" w:rsidRPr="005259D7" w:rsidRDefault="00227380" w:rsidP="00E14CF1">
            <w:pPr>
              <w:pStyle w:val="TAC"/>
              <w:rPr>
                <w:lang w:eastAsia="ja-JP"/>
              </w:rPr>
            </w:pPr>
            <w:r w:rsidRPr="005259D7">
              <w:rPr>
                <w:lang w:eastAsia="ja-JP"/>
              </w:rPr>
              <w:t>1800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2BFC0334"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E13AB2B" w14:textId="77777777" w:rsidR="00227380" w:rsidRPr="005259D7" w:rsidRDefault="00227380" w:rsidP="00E14CF1">
            <w:pPr>
              <w:pStyle w:val="TAC"/>
              <w:rPr>
                <w:lang w:eastAsia="ja-JP"/>
              </w:rPr>
            </w:pPr>
          </w:p>
        </w:tc>
      </w:tr>
      <w:tr w:rsidR="00227380" w:rsidRPr="005259D7" w14:paraId="25D61A09"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69A797EF" w14:textId="77777777" w:rsidR="00227380" w:rsidRPr="005259D7" w:rsidRDefault="00227380" w:rsidP="00E14CF1">
            <w:pPr>
              <w:pStyle w:val="TAC"/>
              <w:rPr>
                <w:lang w:eastAsia="ja-JP"/>
              </w:rPr>
            </w:pPr>
            <w:r w:rsidRPr="005259D7">
              <w:t>CA_n260R10</w:t>
            </w:r>
          </w:p>
        </w:tc>
        <w:tc>
          <w:tcPr>
            <w:tcW w:w="510" w:type="pct"/>
            <w:tcBorders>
              <w:top w:val="single" w:sz="6" w:space="0" w:color="auto"/>
              <w:left w:val="single" w:sz="6" w:space="0" w:color="auto"/>
              <w:bottom w:val="single" w:sz="4" w:space="0" w:color="auto"/>
              <w:right w:val="single" w:sz="6" w:space="0" w:color="auto"/>
            </w:tcBorders>
          </w:tcPr>
          <w:p w14:paraId="5D7CA14F" w14:textId="77777777" w:rsidR="00227380" w:rsidRPr="005259D7" w:rsidRDefault="00227380" w:rsidP="00E14CF1">
            <w:pPr>
              <w:pStyle w:val="TAC"/>
            </w:pPr>
            <w:r w:rsidRPr="005259D7">
              <w:t>CA_n260R2</w:t>
            </w:r>
          </w:p>
          <w:p w14:paraId="11454CB6" w14:textId="77777777" w:rsidR="00227380" w:rsidRPr="005259D7" w:rsidRDefault="00227380" w:rsidP="00E14CF1">
            <w:pPr>
              <w:pStyle w:val="TAC"/>
            </w:pPr>
            <w:r w:rsidRPr="005259D7">
              <w:t>CA_n260R3</w:t>
            </w:r>
          </w:p>
          <w:p w14:paraId="2A9CA302" w14:textId="77777777" w:rsidR="00227380" w:rsidRPr="005259D7" w:rsidRDefault="00227380" w:rsidP="00E14CF1">
            <w:pPr>
              <w:pStyle w:val="TAC"/>
            </w:pPr>
            <w:r w:rsidRPr="005259D7">
              <w:t>CA_n260R4</w:t>
            </w:r>
          </w:p>
          <w:p w14:paraId="562642BD" w14:textId="77777777" w:rsidR="00227380" w:rsidRPr="005259D7" w:rsidRDefault="00227380" w:rsidP="00E14CF1">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14DB43A6" w14:textId="77777777" w:rsidR="00227380" w:rsidRPr="005259D7" w:rsidRDefault="00227380" w:rsidP="00E14CF1">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ABEFBDD"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BD12ED7"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2FEDAFA"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6237FBC" w14:textId="77777777" w:rsidR="00227380" w:rsidRPr="005259D7" w:rsidRDefault="00227380" w:rsidP="00E14CF1">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4AE8441C"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B89C6E7"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FA078DC"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A49942C"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3C62664"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3BB8BF7" w14:textId="77777777" w:rsidR="00227380" w:rsidRPr="005259D7" w:rsidRDefault="00227380" w:rsidP="00E14CF1">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CF56111" w14:textId="77777777" w:rsidR="00227380" w:rsidRPr="005259D7" w:rsidRDefault="00227380" w:rsidP="00E14CF1">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5C9996F3" w14:textId="77777777" w:rsidR="00227380" w:rsidRPr="005259D7" w:rsidRDefault="00227380" w:rsidP="00E14CF1">
            <w:pPr>
              <w:pStyle w:val="TAC"/>
              <w:rPr>
                <w:lang w:eastAsia="ja-JP"/>
              </w:rPr>
            </w:pPr>
            <w:r w:rsidRPr="005259D7">
              <w:rPr>
                <w:lang w:eastAsia="ja-JP"/>
              </w:rPr>
              <w:t>2000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0B40D6F3"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182E69E" w14:textId="77777777" w:rsidR="00227380" w:rsidRPr="005259D7" w:rsidRDefault="00227380" w:rsidP="00E14CF1">
            <w:pPr>
              <w:pStyle w:val="TAC"/>
              <w:rPr>
                <w:lang w:eastAsia="ja-JP"/>
              </w:rPr>
            </w:pPr>
          </w:p>
        </w:tc>
      </w:tr>
      <w:tr w:rsidR="00227380" w:rsidRPr="005259D7" w14:paraId="0BB24E91"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21B18E8F" w14:textId="77777777" w:rsidR="00227380" w:rsidRPr="005259D7" w:rsidRDefault="00227380" w:rsidP="00E14CF1">
            <w:pPr>
              <w:pStyle w:val="TAC"/>
              <w:rPr>
                <w:lang w:eastAsia="ja-JP"/>
              </w:rPr>
            </w:pPr>
            <w:r w:rsidRPr="005259D7">
              <w:t>CA_n260R11</w:t>
            </w:r>
          </w:p>
        </w:tc>
        <w:tc>
          <w:tcPr>
            <w:tcW w:w="510" w:type="pct"/>
            <w:tcBorders>
              <w:top w:val="single" w:sz="6" w:space="0" w:color="auto"/>
              <w:left w:val="single" w:sz="6" w:space="0" w:color="auto"/>
              <w:bottom w:val="single" w:sz="4" w:space="0" w:color="auto"/>
              <w:right w:val="single" w:sz="6" w:space="0" w:color="auto"/>
            </w:tcBorders>
          </w:tcPr>
          <w:p w14:paraId="33B6BBC6" w14:textId="77777777" w:rsidR="00227380" w:rsidRPr="005259D7" w:rsidRDefault="00227380" w:rsidP="00E14CF1">
            <w:pPr>
              <w:pStyle w:val="TAC"/>
            </w:pPr>
            <w:r w:rsidRPr="005259D7">
              <w:t>CA_n260R2</w:t>
            </w:r>
          </w:p>
          <w:p w14:paraId="044E5AC6" w14:textId="77777777" w:rsidR="00227380" w:rsidRPr="005259D7" w:rsidRDefault="00227380" w:rsidP="00E14CF1">
            <w:pPr>
              <w:pStyle w:val="TAC"/>
            </w:pPr>
            <w:r w:rsidRPr="005259D7">
              <w:t>CA_n260R3</w:t>
            </w:r>
          </w:p>
          <w:p w14:paraId="4CFD081D" w14:textId="77777777" w:rsidR="00227380" w:rsidRPr="005259D7" w:rsidRDefault="00227380" w:rsidP="00E14CF1">
            <w:pPr>
              <w:pStyle w:val="TAC"/>
            </w:pPr>
            <w:r w:rsidRPr="005259D7">
              <w:t>CA_n260R4</w:t>
            </w:r>
          </w:p>
          <w:p w14:paraId="222D247E" w14:textId="77777777" w:rsidR="00227380" w:rsidRPr="005259D7" w:rsidRDefault="00227380" w:rsidP="00E14CF1">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38DDB517" w14:textId="77777777" w:rsidR="00227380" w:rsidRPr="005259D7" w:rsidRDefault="00227380" w:rsidP="00E14CF1">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2C78F97D"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8080AD9"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79509E4"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BA92840" w14:textId="77777777" w:rsidR="00227380" w:rsidRPr="005259D7" w:rsidRDefault="00227380" w:rsidP="00E14CF1">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4379F079"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80B27E7"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F068982"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8D609BB"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6402C0B"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6E66510"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FBFB9BA" w14:textId="77777777" w:rsidR="00227380" w:rsidRPr="005259D7" w:rsidRDefault="00227380" w:rsidP="00E14CF1">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9450724" w14:textId="77777777" w:rsidR="00227380" w:rsidRPr="005259D7" w:rsidRDefault="00227380" w:rsidP="00E14CF1">
            <w:pPr>
              <w:pStyle w:val="TAC"/>
              <w:rPr>
                <w:lang w:eastAsia="ja-JP"/>
              </w:rPr>
            </w:pPr>
            <w:r w:rsidRPr="005259D7">
              <w:rPr>
                <w:lang w:eastAsia="ja-JP"/>
              </w:rPr>
              <w:t>2200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382F9924"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512C23D" w14:textId="77777777" w:rsidR="00227380" w:rsidRPr="005259D7" w:rsidRDefault="00227380" w:rsidP="00E14CF1">
            <w:pPr>
              <w:pStyle w:val="TAC"/>
              <w:rPr>
                <w:lang w:eastAsia="ja-JP"/>
              </w:rPr>
            </w:pPr>
          </w:p>
        </w:tc>
      </w:tr>
      <w:tr w:rsidR="00227380" w:rsidRPr="005259D7" w14:paraId="6E396C93"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527CD130" w14:textId="77777777" w:rsidR="00227380" w:rsidRPr="005259D7" w:rsidRDefault="00227380" w:rsidP="00E14CF1">
            <w:pPr>
              <w:pStyle w:val="TAC"/>
              <w:rPr>
                <w:lang w:eastAsia="ja-JP"/>
              </w:rPr>
            </w:pPr>
            <w:r w:rsidRPr="005259D7">
              <w:t>CA_n260R12</w:t>
            </w:r>
          </w:p>
        </w:tc>
        <w:tc>
          <w:tcPr>
            <w:tcW w:w="510" w:type="pct"/>
            <w:tcBorders>
              <w:top w:val="single" w:sz="6" w:space="0" w:color="auto"/>
              <w:left w:val="single" w:sz="6" w:space="0" w:color="auto"/>
              <w:bottom w:val="single" w:sz="4" w:space="0" w:color="auto"/>
              <w:right w:val="single" w:sz="6" w:space="0" w:color="auto"/>
            </w:tcBorders>
          </w:tcPr>
          <w:p w14:paraId="19720757" w14:textId="77777777" w:rsidR="00227380" w:rsidRPr="005259D7" w:rsidRDefault="00227380" w:rsidP="00E14CF1">
            <w:pPr>
              <w:pStyle w:val="TAC"/>
            </w:pPr>
            <w:r w:rsidRPr="005259D7">
              <w:t>CA_n260R2</w:t>
            </w:r>
          </w:p>
          <w:p w14:paraId="46905378" w14:textId="77777777" w:rsidR="00227380" w:rsidRPr="005259D7" w:rsidRDefault="00227380" w:rsidP="00E14CF1">
            <w:pPr>
              <w:pStyle w:val="TAC"/>
            </w:pPr>
            <w:r w:rsidRPr="005259D7">
              <w:t>CA_n260R3</w:t>
            </w:r>
          </w:p>
          <w:p w14:paraId="29DF0BA5" w14:textId="77777777" w:rsidR="00227380" w:rsidRPr="005259D7" w:rsidRDefault="00227380" w:rsidP="00E14CF1">
            <w:pPr>
              <w:pStyle w:val="TAC"/>
            </w:pPr>
            <w:r w:rsidRPr="005259D7">
              <w:t>CA_n260R4</w:t>
            </w:r>
          </w:p>
          <w:p w14:paraId="6CCE85BE" w14:textId="77777777" w:rsidR="00227380" w:rsidRPr="005259D7" w:rsidRDefault="00227380" w:rsidP="00E14CF1">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49EDAAD5" w14:textId="77777777" w:rsidR="00227380" w:rsidRPr="005259D7" w:rsidRDefault="00227380" w:rsidP="00E14CF1">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DBF7AEE"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5DBD639"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DB639C7"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2D33E84" w14:textId="77777777" w:rsidR="00227380" w:rsidRPr="005259D7" w:rsidRDefault="00227380" w:rsidP="00E14CF1">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D1222C6"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BCCD115"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B7DF396"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9F69CFC"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4F11AB4" w14:textId="77777777" w:rsidR="00227380" w:rsidRPr="005259D7" w:rsidRDefault="00227380" w:rsidP="00E14CF1">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09A5D35" w14:textId="77777777" w:rsidR="00227380" w:rsidRPr="005259D7" w:rsidRDefault="00227380" w:rsidP="00E14CF1">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CF690B8" w14:textId="77777777" w:rsidR="00227380" w:rsidRPr="005259D7" w:rsidRDefault="00227380" w:rsidP="00E14CF1">
            <w:pPr>
              <w:pStyle w:val="TAC"/>
              <w:rPr>
                <w:rFonts w:cs="Arial"/>
                <w:szCs w:val="18"/>
              </w:rPr>
            </w:pPr>
            <w:r w:rsidRPr="005259D7">
              <w:rPr>
                <w:rFonts w:cs="Arial"/>
                <w:szCs w:val="18"/>
              </w:rPr>
              <w:t>100, 200</w:t>
            </w:r>
          </w:p>
        </w:tc>
        <w:tc>
          <w:tcPr>
            <w:tcW w:w="412" w:type="pct"/>
            <w:tcBorders>
              <w:top w:val="single" w:sz="6" w:space="0" w:color="auto"/>
              <w:left w:val="single" w:sz="6" w:space="0" w:color="auto"/>
              <w:bottom w:val="single" w:sz="4" w:space="0" w:color="auto"/>
              <w:right w:val="single" w:sz="6" w:space="0" w:color="auto"/>
            </w:tcBorders>
          </w:tcPr>
          <w:p w14:paraId="1A1AD437" w14:textId="77777777" w:rsidR="00227380" w:rsidRPr="005259D7" w:rsidRDefault="00227380" w:rsidP="00E14CF1">
            <w:pPr>
              <w:pStyle w:val="TAC"/>
              <w:rPr>
                <w:lang w:eastAsia="ja-JP"/>
              </w:rPr>
            </w:pPr>
            <w:r w:rsidRPr="005259D7">
              <w:rPr>
                <w:lang w:eastAsia="ja-JP"/>
              </w:rPr>
              <w:t>2400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124BEEB7"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611A6D2" w14:textId="77777777" w:rsidR="00227380" w:rsidRPr="005259D7" w:rsidRDefault="00227380" w:rsidP="00E14CF1">
            <w:pPr>
              <w:pStyle w:val="TAC"/>
              <w:rPr>
                <w:lang w:eastAsia="ja-JP"/>
              </w:rPr>
            </w:pPr>
          </w:p>
        </w:tc>
      </w:tr>
      <w:tr w:rsidR="00227380" w:rsidRPr="005259D7" w14:paraId="4464ECE4"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2C073CA3" w14:textId="77777777" w:rsidR="00227380" w:rsidRPr="005259D7" w:rsidRDefault="00227380" w:rsidP="00E14CF1">
            <w:pPr>
              <w:pStyle w:val="TAC"/>
              <w:rPr>
                <w:lang w:eastAsia="ja-JP"/>
              </w:rPr>
            </w:pPr>
            <w:r w:rsidRPr="005259D7">
              <w:t>CA_n261B</w:t>
            </w:r>
          </w:p>
        </w:tc>
        <w:tc>
          <w:tcPr>
            <w:tcW w:w="510" w:type="pct"/>
            <w:tcBorders>
              <w:top w:val="single" w:sz="6" w:space="0" w:color="auto"/>
              <w:left w:val="single" w:sz="6" w:space="0" w:color="auto"/>
              <w:bottom w:val="single" w:sz="4" w:space="0" w:color="auto"/>
              <w:right w:val="single" w:sz="6" w:space="0" w:color="auto"/>
            </w:tcBorders>
          </w:tcPr>
          <w:p w14:paraId="2CAE0F29" w14:textId="77777777" w:rsidR="00227380" w:rsidRPr="005259D7" w:rsidRDefault="00227380" w:rsidP="00E14CF1">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2C88587C" w14:textId="77777777" w:rsidR="00227380" w:rsidRPr="005259D7" w:rsidRDefault="00227380" w:rsidP="00E14CF1">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05B7568E" w14:textId="77777777" w:rsidR="00227380" w:rsidRPr="005259D7" w:rsidRDefault="00227380" w:rsidP="00E14CF1">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65804054"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430BFF2"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D4049D4"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65D3C96"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1E9EF8E"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697E2BE"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BE269CA"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48015142"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759739E0"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45942B9A"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60599C11" w14:textId="77777777" w:rsidR="00227380" w:rsidRPr="005259D7" w:rsidRDefault="00227380" w:rsidP="00E14CF1">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68C5324F" w14:textId="77777777" w:rsidR="00227380" w:rsidRPr="005259D7" w:rsidRDefault="00227380" w:rsidP="00E14CF1">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027DD62" w14:textId="77777777" w:rsidR="00227380" w:rsidRPr="005259D7" w:rsidRDefault="00227380" w:rsidP="00E14CF1">
            <w:pPr>
              <w:pStyle w:val="TAC"/>
              <w:rPr>
                <w:lang w:eastAsia="ja-JP"/>
              </w:rPr>
            </w:pPr>
            <w:r w:rsidRPr="005259D7">
              <w:rPr>
                <w:lang w:eastAsia="ja-JP"/>
              </w:rPr>
              <w:t>1</w:t>
            </w:r>
          </w:p>
        </w:tc>
      </w:tr>
      <w:tr w:rsidR="00227380" w:rsidRPr="005259D7" w14:paraId="6110C586"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6EE0BD11" w14:textId="77777777" w:rsidR="00227380" w:rsidRPr="005259D7" w:rsidRDefault="00227380" w:rsidP="00E14CF1">
            <w:pPr>
              <w:pStyle w:val="TAC"/>
              <w:rPr>
                <w:lang w:eastAsia="ja-JP"/>
              </w:rPr>
            </w:pPr>
            <w:r w:rsidRPr="005259D7">
              <w:t>CA_n261C</w:t>
            </w:r>
          </w:p>
        </w:tc>
        <w:tc>
          <w:tcPr>
            <w:tcW w:w="510" w:type="pct"/>
            <w:tcBorders>
              <w:top w:val="single" w:sz="6" w:space="0" w:color="auto"/>
              <w:left w:val="single" w:sz="6" w:space="0" w:color="auto"/>
              <w:bottom w:val="single" w:sz="4" w:space="0" w:color="auto"/>
              <w:right w:val="single" w:sz="6" w:space="0" w:color="auto"/>
            </w:tcBorders>
          </w:tcPr>
          <w:p w14:paraId="3EC23800" w14:textId="77777777" w:rsidR="00227380" w:rsidRPr="005259D7" w:rsidRDefault="00227380" w:rsidP="00E14CF1">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3BEB3789" w14:textId="77777777" w:rsidR="00227380" w:rsidRPr="005259D7" w:rsidRDefault="00227380" w:rsidP="00E14CF1">
            <w:pPr>
              <w:pStyle w:val="TAC"/>
              <w:rPr>
                <w:lang w:eastAsia="ja-JP"/>
              </w:rPr>
            </w:pPr>
            <w:r w:rsidRPr="005259D7">
              <w:t>50</w:t>
            </w:r>
          </w:p>
        </w:tc>
        <w:tc>
          <w:tcPr>
            <w:tcW w:w="233" w:type="pct"/>
            <w:tcBorders>
              <w:top w:val="single" w:sz="6" w:space="0" w:color="auto"/>
              <w:left w:val="single" w:sz="6" w:space="0" w:color="auto"/>
              <w:bottom w:val="single" w:sz="4" w:space="0" w:color="auto"/>
              <w:right w:val="single" w:sz="6" w:space="0" w:color="auto"/>
            </w:tcBorders>
          </w:tcPr>
          <w:p w14:paraId="49BE4CF3" w14:textId="77777777" w:rsidR="00227380" w:rsidRPr="005259D7" w:rsidRDefault="00227380" w:rsidP="00E14CF1">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249AD960" w14:textId="77777777" w:rsidR="00227380" w:rsidRPr="005259D7" w:rsidRDefault="00227380" w:rsidP="00E14CF1">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6391FC35"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2857044"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430D9F1"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25A221"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BC9B2F0"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3E2910F"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25E3A745"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2994CC19"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4C66A03E"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181E371A" w14:textId="77777777" w:rsidR="00227380" w:rsidRPr="005259D7" w:rsidRDefault="00227380" w:rsidP="00E14CF1">
            <w:pPr>
              <w:pStyle w:val="TAC"/>
              <w:rPr>
                <w:lang w:eastAsia="ja-JP"/>
              </w:rPr>
            </w:pPr>
            <w:r w:rsidRPr="005259D7">
              <w:t>850</w:t>
            </w:r>
          </w:p>
        </w:tc>
        <w:tc>
          <w:tcPr>
            <w:tcW w:w="232" w:type="pct"/>
            <w:tcBorders>
              <w:top w:val="single" w:sz="6" w:space="0" w:color="auto"/>
              <w:left w:val="single" w:sz="6" w:space="0" w:color="auto"/>
              <w:bottom w:val="single" w:sz="4" w:space="0" w:color="auto"/>
              <w:right w:val="single" w:sz="4" w:space="0" w:color="auto"/>
            </w:tcBorders>
          </w:tcPr>
          <w:p w14:paraId="5A34AC59"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1C4AC3F" w14:textId="77777777" w:rsidR="00227380" w:rsidRPr="005259D7" w:rsidRDefault="00227380" w:rsidP="00E14CF1">
            <w:pPr>
              <w:pStyle w:val="TAC"/>
              <w:rPr>
                <w:lang w:eastAsia="ja-JP"/>
              </w:rPr>
            </w:pPr>
          </w:p>
        </w:tc>
      </w:tr>
      <w:tr w:rsidR="00227380" w:rsidRPr="005259D7" w14:paraId="2FA1C227" w14:textId="77777777" w:rsidTr="00E14CF1">
        <w:trPr>
          <w:trHeight w:val="187"/>
        </w:trPr>
        <w:tc>
          <w:tcPr>
            <w:tcW w:w="463" w:type="pct"/>
            <w:tcBorders>
              <w:top w:val="single" w:sz="6" w:space="0" w:color="auto"/>
              <w:left w:val="single" w:sz="4" w:space="0" w:color="auto"/>
              <w:right w:val="single" w:sz="6" w:space="0" w:color="auto"/>
            </w:tcBorders>
          </w:tcPr>
          <w:p w14:paraId="5B76A14F" w14:textId="77777777" w:rsidR="00227380" w:rsidRPr="005259D7" w:rsidRDefault="00227380" w:rsidP="00E14CF1">
            <w:pPr>
              <w:pStyle w:val="TAC"/>
              <w:rPr>
                <w:lang w:eastAsia="ja-JP"/>
              </w:rPr>
            </w:pPr>
            <w:r w:rsidRPr="005259D7">
              <w:t>CA_n261D</w:t>
            </w:r>
          </w:p>
        </w:tc>
        <w:tc>
          <w:tcPr>
            <w:tcW w:w="510" w:type="pct"/>
            <w:tcBorders>
              <w:top w:val="single" w:sz="6" w:space="0" w:color="auto"/>
              <w:left w:val="single" w:sz="6" w:space="0" w:color="auto"/>
              <w:right w:val="single" w:sz="6" w:space="0" w:color="auto"/>
            </w:tcBorders>
          </w:tcPr>
          <w:p w14:paraId="711748A9" w14:textId="77777777" w:rsidR="00227380" w:rsidRPr="005259D7" w:rsidRDefault="00227380" w:rsidP="00E14CF1">
            <w:pPr>
              <w:pStyle w:val="TAC"/>
            </w:pPr>
            <w:r w:rsidRPr="005259D7">
              <w:t>CA_n261D</w:t>
            </w:r>
          </w:p>
        </w:tc>
        <w:tc>
          <w:tcPr>
            <w:tcW w:w="322" w:type="pct"/>
            <w:tcBorders>
              <w:top w:val="single" w:sz="6" w:space="0" w:color="auto"/>
              <w:left w:val="single" w:sz="6" w:space="0" w:color="auto"/>
              <w:bottom w:val="single" w:sz="4" w:space="0" w:color="auto"/>
              <w:right w:val="single" w:sz="6" w:space="0" w:color="auto"/>
            </w:tcBorders>
          </w:tcPr>
          <w:p w14:paraId="254B69FE" w14:textId="77777777" w:rsidR="00227380" w:rsidRPr="005259D7" w:rsidRDefault="00227380" w:rsidP="00E14CF1">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592DECA5" w14:textId="77777777" w:rsidR="00227380" w:rsidRPr="005259D7" w:rsidRDefault="00227380" w:rsidP="00E14CF1">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51DC58B2"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D438DF1"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A911E4"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82052A3"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B0F05F7"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A64AAE7" w14:textId="77777777" w:rsidR="00227380" w:rsidRPr="005259D7" w:rsidRDefault="00227380" w:rsidP="00E14CF1">
            <w:pPr>
              <w:pStyle w:val="TAC"/>
              <w:rPr>
                <w:lang w:eastAsia="ja-JP"/>
              </w:rPr>
            </w:pPr>
          </w:p>
        </w:tc>
        <w:tc>
          <w:tcPr>
            <w:tcW w:w="232" w:type="pct"/>
            <w:tcBorders>
              <w:top w:val="single" w:sz="6" w:space="0" w:color="auto"/>
              <w:left w:val="single" w:sz="6" w:space="0" w:color="auto"/>
              <w:right w:val="single" w:sz="6" w:space="0" w:color="auto"/>
            </w:tcBorders>
          </w:tcPr>
          <w:p w14:paraId="22FD0F0D" w14:textId="77777777" w:rsidR="00227380" w:rsidRPr="005259D7" w:rsidRDefault="00227380" w:rsidP="00E14CF1">
            <w:pPr>
              <w:pStyle w:val="TAC"/>
            </w:pPr>
          </w:p>
        </w:tc>
        <w:tc>
          <w:tcPr>
            <w:tcW w:w="232" w:type="pct"/>
            <w:tcBorders>
              <w:top w:val="single" w:sz="6" w:space="0" w:color="auto"/>
              <w:left w:val="single" w:sz="6" w:space="0" w:color="auto"/>
              <w:right w:val="single" w:sz="6" w:space="0" w:color="auto"/>
            </w:tcBorders>
          </w:tcPr>
          <w:p w14:paraId="613722DD" w14:textId="77777777" w:rsidR="00227380" w:rsidRPr="005259D7" w:rsidRDefault="00227380" w:rsidP="00E14CF1">
            <w:pPr>
              <w:pStyle w:val="TAC"/>
            </w:pPr>
          </w:p>
        </w:tc>
        <w:tc>
          <w:tcPr>
            <w:tcW w:w="231" w:type="pct"/>
            <w:tcBorders>
              <w:top w:val="single" w:sz="6" w:space="0" w:color="auto"/>
              <w:left w:val="single" w:sz="6" w:space="0" w:color="auto"/>
              <w:right w:val="single" w:sz="6" w:space="0" w:color="auto"/>
            </w:tcBorders>
          </w:tcPr>
          <w:p w14:paraId="1B415A85" w14:textId="77777777" w:rsidR="00227380" w:rsidRPr="005259D7" w:rsidRDefault="00227380" w:rsidP="00E14CF1">
            <w:pPr>
              <w:pStyle w:val="TAC"/>
            </w:pPr>
          </w:p>
        </w:tc>
        <w:tc>
          <w:tcPr>
            <w:tcW w:w="232" w:type="pct"/>
            <w:tcBorders>
              <w:top w:val="single" w:sz="6" w:space="0" w:color="auto"/>
              <w:left w:val="single" w:sz="6" w:space="0" w:color="auto"/>
              <w:right w:val="single" w:sz="6" w:space="0" w:color="auto"/>
            </w:tcBorders>
          </w:tcPr>
          <w:p w14:paraId="353A58D0" w14:textId="77777777" w:rsidR="00227380" w:rsidRPr="005259D7" w:rsidRDefault="00227380" w:rsidP="00E14CF1">
            <w:pPr>
              <w:pStyle w:val="TAC"/>
            </w:pPr>
          </w:p>
        </w:tc>
        <w:tc>
          <w:tcPr>
            <w:tcW w:w="412" w:type="pct"/>
            <w:tcBorders>
              <w:top w:val="single" w:sz="6" w:space="0" w:color="auto"/>
              <w:left w:val="single" w:sz="6" w:space="0" w:color="auto"/>
              <w:right w:val="single" w:sz="6" w:space="0" w:color="auto"/>
            </w:tcBorders>
          </w:tcPr>
          <w:p w14:paraId="1A6DFBC1" w14:textId="77777777" w:rsidR="00227380" w:rsidRPr="005259D7" w:rsidRDefault="00227380" w:rsidP="00E14CF1">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085FECF0" w14:textId="77777777" w:rsidR="00227380" w:rsidRPr="005259D7" w:rsidRDefault="00227380" w:rsidP="00E14CF1">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3117426" w14:textId="77777777" w:rsidR="00227380" w:rsidRPr="005259D7" w:rsidRDefault="00227380" w:rsidP="00E14CF1">
            <w:pPr>
              <w:pStyle w:val="TAC"/>
              <w:rPr>
                <w:lang w:eastAsia="ja-JP"/>
              </w:rPr>
            </w:pPr>
            <w:r w:rsidRPr="005259D7">
              <w:rPr>
                <w:lang w:eastAsia="ja-JP"/>
              </w:rPr>
              <w:t>2</w:t>
            </w:r>
          </w:p>
        </w:tc>
      </w:tr>
      <w:tr w:rsidR="00227380" w:rsidRPr="005259D7" w14:paraId="7A82D24C" w14:textId="77777777" w:rsidTr="00E14CF1">
        <w:trPr>
          <w:trHeight w:val="187"/>
        </w:trPr>
        <w:tc>
          <w:tcPr>
            <w:tcW w:w="463" w:type="pct"/>
            <w:tcBorders>
              <w:top w:val="single" w:sz="6" w:space="0" w:color="auto"/>
              <w:left w:val="single" w:sz="4" w:space="0" w:color="auto"/>
              <w:right w:val="single" w:sz="6" w:space="0" w:color="auto"/>
            </w:tcBorders>
          </w:tcPr>
          <w:p w14:paraId="6BA21EAB" w14:textId="77777777" w:rsidR="00227380" w:rsidRPr="005259D7" w:rsidRDefault="00227380" w:rsidP="00E14CF1">
            <w:pPr>
              <w:pStyle w:val="TAC"/>
              <w:rPr>
                <w:lang w:eastAsia="ja-JP"/>
              </w:rPr>
            </w:pPr>
            <w:r w:rsidRPr="005259D7">
              <w:t>CA_n261E</w:t>
            </w:r>
          </w:p>
        </w:tc>
        <w:tc>
          <w:tcPr>
            <w:tcW w:w="510" w:type="pct"/>
            <w:tcBorders>
              <w:top w:val="single" w:sz="6" w:space="0" w:color="auto"/>
              <w:left w:val="single" w:sz="6" w:space="0" w:color="auto"/>
              <w:right w:val="single" w:sz="6" w:space="0" w:color="auto"/>
            </w:tcBorders>
          </w:tcPr>
          <w:p w14:paraId="457F716B" w14:textId="77777777" w:rsidR="00227380" w:rsidRPr="005259D7" w:rsidRDefault="00227380" w:rsidP="00E14CF1">
            <w:pPr>
              <w:pStyle w:val="TAC"/>
            </w:pPr>
            <w:r w:rsidRPr="005259D7">
              <w:t>CA_n261D</w:t>
            </w:r>
          </w:p>
          <w:p w14:paraId="452EF3E8" w14:textId="77777777" w:rsidR="00227380" w:rsidRPr="005259D7" w:rsidRDefault="00227380" w:rsidP="00E14CF1">
            <w:pPr>
              <w:pStyle w:val="TAC"/>
            </w:pPr>
            <w:r w:rsidRPr="005259D7">
              <w:t>CA_n261E</w:t>
            </w:r>
          </w:p>
        </w:tc>
        <w:tc>
          <w:tcPr>
            <w:tcW w:w="322" w:type="pct"/>
            <w:tcBorders>
              <w:top w:val="single" w:sz="6" w:space="0" w:color="auto"/>
              <w:left w:val="single" w:sz="6" w:space="0" w:color="auto"/>
              <w:bottom w:val="single" w:sz="4" w:space="0" w:color="auto"/>
              <w:right w:val="single" w:sz="6" w:space="0" w:color="auto"/>
            </w:tcBorders>
          </w:tcPr>
          <w:p w14:paraId="354FE38C" w14:textId="77777777" w:rsidR="00227380" w:rsidRPr="005259D7" w:rsidRDefault="00227380" w:rsidP="00E14CF1">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54D94AA6" w14:textId="77777777" w:rsidR="00227380" w:rsidRPr="005259D7" w:rsidRDefault="00227380" w:rsidP="00E14CF1">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2F11A583"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530758F2"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BEC2B42"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E4459AC"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F30D507"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F695A90" w14:textId="77777777" w:rsidR="00227380" w:rsidRPr="005259D7" w:rsidRDefault="00227380" w:rsidP="00E14CF1">
            <w:pPr>
              <w:pStyle w:val="TAC"/>
              <w:rPr>
                <w:lang w:eastAsia="ja-JP"/>
              </w:rPr>
            </w:pPr>
          </w:p>
        </w:tc>
        <w:tc>
          <w:tcPr>
            <w:tcW w:w="232" w:type="pct"/>
            <w:tcBorders>
              <w:top w:val="single" w:sz="6" w:space="0" w:color="auto"/>
              <w:left w:val="single" w:sz="6" w:space="0" w:color="auto"/>
              <w:right w:val="single" w:sz="6" w:space="0" w:color="auto"/>
            </w:tcBorders>
          </w:tcPr>
          <w:p w14:paraId="47C42B3E" w14:textId="77777777" w:rsidR="00227380" w:rsidRPr="005259D7" w:rsidRDefault="00227380" w:rsidP="00E14CF1">
            <w:pPr>
              <w:pStyle w:val="TAC"/>
            </w:pPr>
          </w:p>
        </w:tc>
        <w:tc>
          <w:tcPr>
            <w:tcW w:w="232" w:type="pct"/>
            <w:tcBorders>
              <w:top w:val="single" w:sz="6" w:space="0" w:color="auto"/>
              <w:left w:val="single" w:sz="6" w:space="0" w:color="auto"/>
              <w:right w:val="single" w:sz="6" w:space="0" w:color="auto"/>
            </w:tcBorders>
          </w:tcPr>
          <w:p w14:paraId="4BBBB6B3" w14:textId="77777777" w:rsidR="00227380" w:rsidRPr="005259D7" w:rsidRDefault="00227380" w:rsidP="00E14CF1">
            <w:pPr>
              <w:pStyle w:val="TAC"/>
            </w:pPr>
          </w:p>
        </w:tc>
        <w:tc>
          <w:tcPr>
            <w:tcW w:w="231" w:type="pct"/>
            <w:tcBorders>
              <w:top w:val="single" w:sz="6" w:space="0" w:color="auto"/>
              <w:left w:val="single" w:sz="6" w:space="0" w:color="auto"/>
              <w:right w:val="single" w:sz="6" w:space="0" w:color="auto"/>
            </w:tcBorders>
          </w:tcPr>
          <w:p w14:paraId="7B5CCE4F" w14:textId="77777777" w:rsidR="00227380" w:rsidRPr="005259D7" w:rsidRDefault="00227380" w:rsidP="00E14CF1">
            <w:pPr>
              <w:pStyle w:val="TAC"/>
            </w:pPr>
          </w:p>
        </w:tc>
        <w:tc>
          <w:tcPr>
            <w:tcW w:w="232" w:type="pct"/>
            <w:tcBorders>
              <w:top w:val="single" w:sz="6" w:space="0" w:color="auto"/>
              <w:left w:val="single" w:sz="6" w:space="0" w:color="auto"/>
              <w:right w:val="single" w:sz="6" w:space="0" w:color="auto"/>
            </w:tcBorders>
          </w:tcPr>
          <w:p w14:paraId="3263B25F" w14:textId="77777777" w:rsidR="00227380" w:rsidRPr="005259D7" w:rsidRDefault="00227380" w:rsidP="00E14CF1">
            <w:pPr>
              <w:pStyle w:val="TAC"/>
            </w:pPr>
          </w:p>
        </w:tc>
        <w:tc>
          <w:tcPr>
            <w:tcW w:w="412" w:type="pct"/>
            <w:tcBorders>
              <w:top w:val="single" w:sz="6" w:space="0" w:color="auto"/>
              <w:left w:val="single" w:sz="6" w:space="0" w:color="auto"/>
              <w:right w:val="single" w:sz="6" w:space="0" w:color="auto"/>
            </w:tcBorders>
          </w:tcPr>
          <w:p w14:paraId="35BEC226" w14:textId="77777777" w:rsidR="00227380" w:rsidRPr="005259D7" w:rsidRDefault="00227380" w:rsidP="00E14CF1">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722B0B43"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85BF2E9" w14:textId="77777777" w:rsidR="00227380" w:rsidRPr="005259D7" w:rsidRDefault="00227380" w:rsidP="00E14CF1">
            <w:pPr>
              <w:pStyle w:val="TAC"/>
              <w:rPr>
                <w:lang w:eastAsia="ja-JP"/>
              </w:rPr>
            </w:pPr>
          </w:p>
        </w:tc>
      </w:tr>
      <w:tr w:rsidR="00227380" w:rsidRPr="005259D7" w14:paraId="709A6479"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07CA9EFB" w14:textId="77777777" w:rsidR="00227380" w:rsidRPr="005259D7" w:rsidRDefault="00227380" w:rsidP="00E14CF1">
            <w:pPr>
              <w:pStyle w:val="TAC"/>
              <w:rPr>
                <w:lang w:eastAsia="ja-JP"/>
              </w:rPr>
            </w:pPr>
            <w:r w:rsidRPr="005259D7">
              <w:t>CA_n261F</w:t>
            </w:r>
          </w:p>
        </w:tc>
        <w:tc>
          <w:tcPr>
            <w:tcW w:w="510" w:type="pct"/>
            <w:tcBorders>
              <w:top w:val="single" w:sz="6" w:space="0" w:color="auto"/>
              <w:left w:val="single" w:sz="6" w:space="0" w:color="auto"/>
              <w:bottom w:val="single" w:sz="4" w:space="0" w:color="auto"/>
              <w:right w:val="single" w:sz="6" w:space="0" w:color="auto"/>
            </w:tcBorders>
          </w:tcPr>
          <w:p w14:paraId="0341AFEB" w14:textId="77777777" w:rsidR="00227380" w:rsidRPr="005259D7" w:rsidRDefault="00227380" w:rsidP="00E14CF1">
            <w:pPr>
              <w:pStyle w:val="TAC"/>
              <w:rPr>
                <w:lang w:val="es-US"/>
              </w:rPr>
            </w:pPr>
            <w:r w:rsidRPr="005259D7">
              <w:rPr>
                <w:lang w:val="es-US"/>
              </w:rPr>
              <w:t>CA_n261D</w:t>
            </w:r>
          </w:p>
          <w:p w14:paraId="0A068EB6" w14:textId="77777777" w:rsidR="00227380" w:rsidRPr="005259D7" w:rsidRDefault="00227380" w:rsidP="00E14CF1">
            <w:pPr>
              <w:pStyle w:val="TAC"/>
              <w:rPr>
                <w:lang w:val="es-US"/>
              </w:rPr>
            </w:pPr>
            <w:r w:rsidRPr="005259D7">
              <w:rPr>
                <w:lang w:val="es-US"/>
              </w:rPr>
              <w:t>CA_n261E</w:t>
            </w:r>
          </w:p>
          <w:p w14:paraId="389D8269" w14:textId="77777777" w:rsidR="00227380" w:rsidRPr="005259D7" w:rsidRDefault="00227380" w:rsidP="00E14CF1">
            <w:pPr>
              <w:pStyle w:val="TAC"/>
            </w:pPr>
            <w:r w:rsidRPr="005259D7">
              <w:rPr>
                <w:lang w:val="es-US"/>
              </w:rPr>
              <w:t>CA_n261F</w:t>
            </w:r>
          </w:p>
        </w:tc>
        <w:tc>
          <w:tcPr>
            <w:tcW w:w="322" w:type="pct"/>
            <w:tcBorders>
              <w:top w:val="single" w:sz="6" w:space="0" w:color="auto"/>
              <w:left w:val="single" w:sz="6" w:space="0" w:color="auto"/>
              <w:bottom w:val="single" w:sz="4" w:space="0" w:color="auto"/>
              <w:right w:val="single" w:sz="6" w:space="0" w:color="auto"/>
            </w:tcBorders>
          </w:tcPr>
          <w:p w14:paraId="0DA0B9A6" w14:textId="77777777" w:rsidR="00227380" w:rsidRPr="005259D7" w:rsidRDefault="00227380" w:rsidP="00E14CF1">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9FED2BE" w14:textId="77777777" w:rsidR="00227380" w:rsidRPr="005259D7" w:rsidRDefault="00227380" w:rsidP="00E14CF1">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FE7C120"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28E8DD5D"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088112A1"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AB455CC"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34C4C7F"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11F98BA"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432E353"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4F47B321"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0CAFD9E0"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51461488"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088E7B0E" w14:textId="77777777" w:rsidR="00227380" w:rsidRPr="005259D7" w:rsidRDefault="00227380" w:rsidP="00E14CF1">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5D136CCD"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D41CE76" w14:textId="77777777" w:rsidR="00227380" w:rsidRPr="005259D7" w:rsidRDefault="00227380" w:rsidP="00E14CF1">
            <w:pPr>
              <w:pStyle w:val="TAC"/>
              <w:rPr>
                <w:lang w:eastAsia="ja-JP"/>
              </w:rPr>
            </w:pPr>
          </w:p>
        </w:tc>
      </w:tr>
      <w:tr w:rsidR="00227380" w:rsidRPr="005259D7" w14:paraId="1C4D1026" w14:textId="77777777" w:rsidTr="00E14CF1">
        <w:trPr>
          <w:trHeight w:val="187"/>
        </w:trPr>
        <w:tc>
          <w:tcPr>
            <w:tcW w:w="463" w:type="pct"/>
            <w:tcBorders>
              <w:top w:val="single" w:sz="6" w:space="0" w:color="auto"/>
              <w:left w:val="single" w:sz="4" w:space="0" w:color="auto"/>
              <w:right w:val="single" w:sz="6" w:space="0" w:color="auto"/>
            </w:tcBorders>
          </w:tcPr>
          <w:p w14:paraId="6E0D6D77" w14:textId="77777777" w:rsidR="00227380" w:rsidRPr="005259D7" w:rsidRDefault="00227380" w:rsidP="00E14CF1">
            <w:pPr>
              <w:pStyle w:val="TAC"/>
              <w:rPr>
                <w:lang w:eastAsia="ja-JP"/>
              </w:rPr>
            </w:pPr>
            <w:r w:rsidRPr="005259D7">
              <w:t>CA_n261G</w:t>
            </w:r>
          </w:p>
        </w:tc>
        <w:tc>
          <w:tcPr>
            <w:tcW w:w="510" w:type="pct"/>
            <w:tcBorders>
              <w:top w:val="single" w:sz="6" w:space="0" w:color="auto"/>
              <w:left w:val="single" w:sz="6" w:space="0" w:color="auto"/>
              <w:right w:val="single" w:sz="6" w:space="0" w:color="auto"/>
            </w:tcBorders>
          </w:tcPr>
          <w:p w14:paraId="142D63A5" w14:textId="77777777" w:rsidR="00227380" w:rsidRPr="005259D7" w:rsidRDefault="00227380" w:rsidP="00E14CF1">
            <w:pPr>
              <w:pStyle w:val="TAC"/>
            </w:pPr>
            <w:r w:rsidRPr="005259D7">
              <w:t>CA_n261G</w:t>
            </w:r>
          </w:p>
        </w:tc>
        <w:tc>
          <w:tcPr>
            <w:tcW w:w="322" w:type="pct"/>
            <w:tcBorders>
              <w:top w:val="single" w:sz="6" w:space="0" w:color="auto"/>
              <w:left w:val="single" w:sz="6" w:space="0" w:color="auto"/>
              <w:bottom w:val="single" w:sz="4" w:space="0" w:color="auto"/>
              <w:right w:val="single" w:sz="6" w:space="0" w:color="auto"/>
            </w:tcBorders>
          </w:tcPr>
          <w:p w14:paraId="2C547CB2"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04084A4"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62D6877"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0D4B64"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11EA9B"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E622DBF"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781F8E3"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0360A15"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42DBDDE"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39D9B940"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70A4B0A7"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7919DFCA"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70AB4297"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75267E95" w14:textId="77777777" w:rsidR="00227380" w:rsidRPr="005259D7" w:rsidRDefault="00227380" w:rsidP="00E14CF1">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0D31157" w14:textId="77777777" w:rsidR="00227380" w:rsidRPr="005259D7" w:rsidRDefault="00227380" w:rsidP="00E14CF1">
            <w:pPr>
              <w:pStyle w:val="TAC"/>
              <w:rPr>
                <w:lang w:eastAsia="ja-JP"/>
              </w:rPr>
            </w:pPr>
            <w:r w:rsidRPr="005259D7">
              <w:rPr>
                <w:lang w:eastAsia="ja-JP"/>
              </w:rPr>
              <w:t>3</w:t>
            </w:r>
          </w:p>
        </w:tc>
      </w:tr>
      <w:tr w:rsidR="00227380" w:rsidRPr="005259D7" w14:paraId="61743382" w14:textId="77777777" w:rsidTr="00E14CF1">
        <w:trPr>
          <w:trHeight w:val="187"/>
        </w:trPr>
        <w:tc>
          <w:tcPr>
            <w:tcW w:w="463" w:type="pct"/>
            <w:tcBorders>
              <w:top w:val="single" w:sz="6" w:space="0" w:color="auto"/>
              <w:left w:val="single" w:sz="4" w:space="0" w:color="auto"/>
              <w:right w:val="single" w:sz="6" w:space="0" w:color="auto"/>
            </w:tcBorders>
          </w:tcPr>
          <w:p w14:paraId="5371379A" w14:textId="77777777" w:rsidR="00227380" w:rsidRPr="005259D7" w:rsidRDefault="00227380" w:rsidP="00E14CF1">
            <w:pPr>
              <w:pStyle w:val="TAC"/>
              <w:rPr>
                <w:lang w:eastAsia="ja-JP"/>
              </w:rPr>
            </w:pPr>
            <w:r w:rsidRPr="005259D7">
              <w:t>CA_n261H</w:t>
            </w:r>
          </w:p>
        </w:tc>
        <w:tc>
          <w:tcPr>
            <w:tcW w:w="510" w:type="pct"/>
            <w:tcBorders>
              <w:top w:val="single" w:sz="6" w:space="0" w:color="auto"/>
              <w:left w:val="single" w:sz="6" w:space="0" w:color="auto"/>
              <w:right w:val="single" w:sz="6" w:space="0" w:color="auto"/>
            </w:tcBorders>
          </w:tcPr>
          <w:p w14:paraId="396EF8D2" w14:textId="77777777" w:rsidR="00227380" w:rsidRPr="005259D7" w:rsidRDefault="00227380" w:rsidP="00E14CF1">
            <w:pPr>
              <w:pStyle w:val="TAC"/>
            </w:pPr>
            <w:r w:rsidRPr="005259D7">
              <w:rPr>
                <w:rFonts w:cs="Arial"/>
                <w:lang w:val="en-US" w:eastAsia="ja-JP"/>
              </w:rPr>
              <w:t>CA</w:t>
            </w:r>
            <w:r w:rsidRPr="005259D7">
              <w:rPr>
                <w:rFonts w:cs="Arial"/>
                <w:lang w:val="sv-SE" w:eastAsia="ja-JP"/>
              </w:rPr>
              <w:t>_n261G</w:t>
            </w:r>
          </w:p>
          <w:p w14:paraId="714C5D03" w14:textId="77777777" w:rsidR="00227380" w:rsidRPr="005259D7" w:rsidRDefault="00227380" w:rsidP="00E14CF1">
            <w:pPr>
              <w:pStyle w:val="TAC"/>
            </w:pPr>
            <w:r w:rsidRPr="005259D7">
              <w:t>CA_n261H</w:t>
            </w:r>
          </w:p>
        </w:tc>
        <w:tc>
          <w:tcPr>
            <w:tcW w:w="322" w:type="pct"/>
            <w:tcBorders>
              <w:top w:val="single" w:sz="6" w:space="0" w:color="auto"/>
              <w:left w:val="single" w:sz="6" w:space="0" w:color="auto"/>
              <w:bottom w:val="single" w:sz="4" w:space="0" w:color="auto"/>
              <w:right w:val="single" w:sz="6" w:space="0" w:color="auto"/>
            </w:tcBorders>
          </w:tcPr>
          <w:p w14:paraId="19993C4B"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6AADAFF"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3A022A3"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15D6AF5"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DD0521"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51AB1CF"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241E7B"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4" w:space="0" w:color="auto"/>
            </w:tcBorders>
          </w:tcPr>
          <w:p w14:paraId="60B204B6" w14:textId="77777777" w:rsidR="00227380" w:rsidRPr="005259D7" w:rsidRDefault="00227380" w:rsidP="00E14CF1">
            <w:pPr>
              <w:pStyle w:val="TAC"/>
              <w:rPr>
                <w:lang w:eastAsia="ja-JP"/>
              </w:rPr>
            </w:pPr>
          </w:p>
        </w:tc>
        <w:tc>
          <w:tcPr>
            <w:tcW w:w="232" w:type="pct"/>
            <w:tcBorders>
              <w:top w:val="single" w:sz="4" w:space="0" w:color="auto"/>
              <w:left w:val="single" w:sz="4" w:space="0" w:color="auto"/>
              <w:bottom w:val="nil"/>
              <w:right w:val="single" w:sz="4" w:space="0" w:color="auto"/>
            </w:tcBorders>
          </w:tcPr>
          <w:p w14:paraId="286BA484" w14:textId="77777777" w:rsidR="00227380" w:rsidRPr="005259D7" w:rsidRDefault="00227380" w:rsidP="00E14CF1">
            <w:pPr>
              <w:pStyle w:val="TAC"/>
            </w:pPr>
          </w:p>
        </w:tc>
        <w:tc>
          <w:tcPr>
            <w:tcW w:w="232" w:type="pct"/>
            <w:tcBorders>
              <w:top w:val="single" w:sz="4" w:space="0" w:color="auto"/>
              <w:left w:val="single" w:sz="4" w:space="0" w:color="auto"/>
              <w:bottom w:val="nil"/>
              <w:right w:val="single" w:sz="4" w:space="0" w:color="auto"/>
            </w:tcBorders>
          </w:tcPr>
          <w:p w14:paraId="44933318" w14:textId="77777777" w:rsidR="00227380" w:rsidRPr="005259D7" w:rsidRDefault="00227380" w:rsidP="00E14CF1">
            <w:pPr>
              <w:pStyle w:val="TAC"/>
            </w:pPr>
          </w:p>
        </w:tc>
        <w:tc>
          <w:tcPr>
            <w:tcW w:w="231" w:type="pct"/>
            <w:tcBorders>
              <w:top w:val="single" w:sz="4" w:space="0" w:color="auto"/>
              <w:left w:val="single" w:sz="4" w:space="0" w:color="auto"/>
              <w:bottom w:val="nil"/>
              <w:right w:val="single" w:sz="4" w:space="0" w:color="auto"/>
            </w:tcBorders>
          </w:tcPr>
          <w:p w14:paraId="5E1C0312" w14:textId="77777777" w:rsidR="00227380" w:rsidRPr="005259D7" w:rsidRDefault="00227380" w:rsidP="00E14CF1">
            <w:pPr>
              <w:pStyle w:val="TAC"/>
            </w:pPr>
          </w:p>
        </w:tc>
        <w:tc>
          <w:tcPr>
            <w:tcW w:w="232" w:type="pct"/>
            <w:tcBorders>
              <w:top w:val="single" w:sz="4" w:space="0" w:color="auto"/>
              <w:left w:val="single" w:sz="4" w:space="0" w:color="auto"/>
              <w:bottom w:val="nil"/>
              <w:right w:val="single" w:sz="4" w:space="0" w:color="auto"/>
            </w:tcBorders>
          </w:tcPr>
          <w:p w14:paraId="73AEC432" w14:textId="77777777" w:rsidR="00227380" w:rsidRPr="005259D7" w:rsidRDefault="00227380" w:rsidP="00E14CF1">
            <w:pPr>
              <w:pStyle w:val="TAC"/>
            </w:pPr>
          </w:p>
        </w:tc>
        <w:tc>
          <w:tcPr>
            <w:tcW w:w="412" w:type="pct"/>
            <w:tcBorders>
              <w:top w:val="single" w:sz="4" w:space="0" w:color="auto"/>
              <w:left w:val="single" w:sz="4" w:space="0" w:color="auto"/>
              <w:bottom w:val="nil"/>
              <w:right w:val="single" w:sz="4" w:space="0" w:color="auto"/>
            </w:tcBorders>
            <w:shd w:val="clear" w:color="auto" w:fill="auto"/>
          </w:tcPr>
          <w:p w14:paraId="12A99945" w14:textId="77777777" w:rsidR="00227380" w:rsidRPr="005259D7" w:rsidRDefault="00227380" w:rsidP="00E14CF1">
            <w:pPr>
              <w:pStyle w:val="TAC"/>
              <w:rPr>
                <w:lang w:eastAsia="ja-JP"/>
              </w:rPr>
            </w:pPr>
            <w:r w:rsidRPr="005259D7">
              <w:t>300</w:t>
            </w:r>
          </w:p>
        </w:tc>
        <w:tc>
          <w:tcPr>
            <w:tcW w:w="232" w:type="pct"/>
            <w:tcBorders>
              <w:top w:val="single" w:sz="4" w:space="0" w:color="auto"/>
              <w:left w:val="single" w:sz="4" w:space="0" w:color="auto"/>
              <w:bottom w:val="nil"/>
              <w:right w:val="single" w:sz="4" w:space="0" w:color="auto"/>
            </w:tcBorders>
            <w:shd w:val="clear" w:color="auto" w:fill="auto"/>
          </w:tcPr>
          <w:p w14:paraId="0F699D26"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1BE6D4E" w14:textId="77777777" w:rsidR="00227380" w:rsidRPr="005259D7" w:rsidRDefault="00227380" w:rsidP="00E14CF1">
            <w:pPr>
              <w:pStyle w:val="TAC"/>
              <w:rPr>
                <w:lang w:eastAsia="ja-JP"/>
              </w:rPr>
            </w:pPr>
          </w:p>
        </w:tc>
      </w:tr>
      <w:tr w:rsidR="00227380" w:rsidRPr="005259D7" w14:paraId="3425EE67" w14:textId="77777777" w:rsidTr="00E14CF1">
        <w:trPr>
          <w:trHeight w:val="187"/>
        </w:trPr>
        <w:tc>
          <w:tcPr>
            <w:tcW w:w="463" w:type="pct"/>
            <w:tcBorders>
              <w:top w:val="single" w:sz="6" w:space="0" w:color="auto"/>
              <w:left w:val="single" w:sz="4" w:space="0" w:color="auto"/>
              <w:right w:val="single" w:sz="6" w:space="0" w:color="auto"/>
            </w:tcBorders>
          </w:tcPr>
          <w:p w14:paraId="41E8EAD4" w14:textId="77777777" w:rsidR="00227380" w:rsidRPr="005259D7" w:rsidRDefault="00227380" w:rsidP="00E14CF1">
            <w:pPr>
              <w:pStyle w:val="TAC"/>
              <w:rPr>
                <w:lang w:eastAsia="ja-JP"/>
              </w:rPr>
            </w:pPr>
            <w:r w:rsidRPr="005259D7">
              <w:t>CA_n261I</w:t>
            </w:r>
          </w:p>
        </w:tc>
        <w:tc>
          <w:tcPr>
            <w:tcW w:w="510" w:type="pct"/>
            <w:tcBorders>
              <w:top w:val="single" w:sz="6" w:space="0" w:color="auto"/>
              <w:left w:val="single" w:sz="6" w:space="0" w:color="auto"/>
              <w:right w:val="single" w:sz="6" w:space="0" w:color="auto"/>
            </w:tcBorders>
          </w:tcPr>
          <w:p w14:paraId="1F85905F" w14:textId="77777777" w:rsidR="00227380" w:rsidRPr="005259D7" w:rsidRDefault="00227380" w:rsidP="00E14CF1">
            <w:pPr>
              <w:pStyle w:val="TAC"/>
              <w:rPr>
                <w:rFonts w:cs="Arial"/>
                <w:lang w:val="en-US" w:eastAsia="ja-JP"/>
              </w:rPr>
            </w:pPr>
            <w:r w:rsidRPr="005259D7">
              <w:rPr>
                <w:rFonts w:cs="Arial"/>
                <w:lang w:val="en-US" w:eastAsia="ja-JP"/>
              </w:rPr>
              <w:t>CA</w:t>
            </w:r>
            <w:r w:rsidRPr="005259D7">
              <w:rPr>
                <w:rFonts w:cs="Arial"/>
                <w:lang w:eastAsia="ja-JP"/>
              </w:rPr>
              <w:t>_n261G</w:t>
            </w:r>
          </w:p>
          <w:p w14:paraId="62005FAE" w14:textId="77777777" w:rsidR="00227380" w:rsidRPr="005259D7" w:rsidRDefault="00227380" w:rsidP="00E14CF1">
            <w:pPr>
              <w:pStyle w:val="TAC"/>
              <w:rPr>
                <w:rFonts w:cs="Arial"/>
                <w:lang w:eastAsia="ja-JP"/>
              </w:rPr>
            </w:pPr>
            <w:r w:rsidRPr="005259D7">
              <w:rPr>
                <w:rFonts w:cs="Arial"/>
                <w:lang w:val="en-US" w:eastAsia="ja-JP"/>
              </w:rPr>
              <w:t>CA</w:t>
            </w:r>
            <w:r w:rsidRPr="005259D7">
              <w:rPr>
                <w:rFonts w:cs="Arial"/>
                <w:lang w:eastAsia="ja-JP"/>
              </w:rPr>
              <w:t>_n261H</w:t>
            </w:r>
          </w:p>
          <w:p w14:paraId="436387E1" w14:textId="77777777" w:rsidR="00227380" w:rsidRPr="005259D7" w:rsidRDefault="00227380" w:rsidP="00E14CF1">
            <w:pPr>
              <w:pStyle w:val="TAC"/>
            </w:pPr>
            <w:r w:rsidRPr="005259D7">
              <w:t>CA_n261I</w:t>
            </w:r>
          </w:p>
        </w:tc>
        <w:tc>
          <w:tcPr>
            <w:tcW w:w="322" w:type="pct"/>
            <w:tcBorders>
              <w:top w:val="single" w:sz="6" w:space="0" w:color="auto"/>
              <w:left w:val="single" w:sz="6" w:space="0" w:color="auto"/>
              <w:bottom w:val="single" w:sz="4" w:space="0" w:color="auto"/>
              <w:right w:val="single" w:sz="6" w:space="0" w:color="auto"/>
            </w:tcBorders>
          </w:tcPr>
          <w:p w14:paraId="5C608B44"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ECBA94F"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62B3455"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2838BCE"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B971908"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EA80E6A"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3DCF6C"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E4B570D" w14:textId="77777777" w:rsidR="00227380" w:rsidRPr="005259D7" w:rsidRDefault="00227380" w:rsidP="00E14CF1">
            <w:pPr>
              <w:pStyle w:val="TAC"/>
              <w:rPr>
                <w:lang w:eastAsia="ja-JP"/>
              </w:rPr>
            </w:pPr>
          </w:p>
        </w:tc>
        <w:tc>
          <w:tcPr>
            <w:tcW w:w="232" w:type="pct"/>
            <w:tcBorders>
              <w:top w:val="single" w:sz="4" w:space="0" w:color="auto"/>
              <w:left w:val="single" w:sz="6" w:space="0" w:color="auto"/>
              <w:right w:val="single" w:sz="6" w:space="0" w:color="auto"/>
            </w:tcBorders>
          </w:tcPr>
          <w:p w14:paraId="7B574817" w14:textId="77777777" w:rsidR="00227380" w:rsidRPr="005259D7" w:rsidRDefault="00227380" w:rsidP="00E14CF1">
            <w:pPr>
              <w:pStyle w:val="TAC"/>
            </w:pPr>
          </w:p>
        </w:tc>
        <w:tc>
          <w:tcPr>
            <w:tcW w:w="232" w:type="pct"/>
            <w:tcBorders>
              <w:top w:val="single" w:sz="4" w:space="0" w:color="auto"/>
              <w:left w:val="single" w:sz="6" w:space="0" w:color="auto"/>
              <w:right w:val="single" w:sz="6" w:space="0" w:color="auto"/>
            </w:tcBorders>
          </w:tcPr>
          <w:p w14:paraId="5E75874D" w14:textId="77777777" w:rsidR="00227380" w:rsidRPr="005259D7" w:rsidRDefault="00227380" w:rsidP="00E14CF1">
            <w:pPr>
              <w:pStyle w:val="TAC"/>
            </w:pPr>
          </w:p>
        </w:tc>
        <w:tc>
          <w:tcPr>
            <w:tcW w:w="231" w:type="pct"/>
            <w:tcBorders>
              <w:top w:val="single" w:sz="4" w:space="0" w:color="auto"/>
              <w:left w:val="single" w:sz="6" w:space="0" w:color="auto"/>
              <w:right w:val="single" w:sz="6" w:space="0" w:color="auto"/>
            </w:tcBorders>
          </w:tcPr>
          <w:p w14:paraId="5DD47302" w14:textId="77777777" w:rsidR="00227380" w:rsidRPr="005259D7" w:rsidRDefault="00227380" w:rsidP="00E14CF1">
            <w:pPr>
              <w:pStyle w:val="TAC"/>
            </w:pPr>
          </w:p>
        </w:tc>
        <w:tc>
          <w:tcPr>
            <w:tcW w:w="232" w:type="pct"/>
            <w:tcBorders>
              <w:top w:val="single" w:sz="4" w:space="0" w:color="auto"/>
              <w:left w:val="single" w:sz="6" w:space="0" w:color="auto"/>
              <w:right w:val="single" w:sz="6" w:space="0" w:color="auto"/>
            </w:tcBorders>
          </w:tcPr>
          <w:p w14:paraId="3A4CEBFE" w14:textId="77777777" w:rsidR="00227380" w:rsidRPr="005259D7" w:rsidRDefault="00227380" w:rsidP="00E14CF1">
            <w:pPr>
              <w:pStyle w:val="TAC"/>
            </w:pPr>
          </w:p>
        </w:tc>
        <w:tc>
          <w:tcPr>
            <w:tcW w:w="412" w:type="pct"/>
            <w:tcBorders>
              <w:top w:val="single" w:sz="4" w:space="0" w:color="auto"/>
              <w:left w:val="single" w:sz="6" w:space="0" w:color="auto"/>
              <w:right w:val="single" w:sz="6" w:space="0" w:color="auto"/>
            </w:tcBorders>
          </w:tcPr>
          <w:p w14:paraId="34064811" w14:textId="77777777" w:rsidR="00227380" w:rsidRPr="005259D7" w:rsidRDefault="00227380" w:rsidP="00E14CF1">
            <w:pPr>
              <w:pStyle w:val="TAC"/>
              <w:rPr>
                <w:lang w:eastAsia="ja-JP"/>
              </w:rPr>
            </w:pPr>
            <w:r w:rsidRPr="005259D7">
              <w:t>400</w:t>
            </w:r>
          </w:p>
        </w:tc>
        <w:tc>
          <w:tcPr>
            <w:tcW w:w="232" w:type="pct"/>
            <w:tcBorders>
              <w:top w:val="single" w:sz="4" w:space="0" w:color="auto"/>
              <w:left w:val="single" w:sz="6" w:space="0" w:color="auto"/>
              <w:right w:val="single" w:sz="4" w:space="0" w:color="auto"/>
            </w:tcBorders>
          </w:tcPr>
          <w:p w14:paraId="70077104"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887932C" w14:textId="77777777" w:rsidR="00227380" w:rsidRPr="005259D7" w:rsidRDefault="00227380" w:rsidP="00E14CF1">
            <w:pPr>
              <w:pStyle w:val="TAC"/>
              <w:rPr>
                <w:lang w:eastAsia="ja-JP"/>
              </w:rPr>
            </w:pPr>
          </w:p>
        </w:tc>
      </w:tr>
      <w:tr w:rsidR="00227380" w:rsidRPr="005259D7" w14:paraId="79A4736B"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2E37C314" w14:textId="77777777" w:rsidR="00227380" w:rsidRPr="005259D7" w:rsidRDefault="00227380" w:rsidP="00E14CF1">
            <w:pPr>
              <w:pStyle w:val="TAC"/>
              <w:rPr>
                <w:lang w:eastAsia="ja-JP"/>
              </w:rPr>
            </w:pPr>
            <w:r w:rsidRPr="005259D7">
              <w:t>CA_n261J</w:t>
            </w:r>
          </w:p>
        </w:tc>
        <w:tc>
          <w:tcPr>
            <w:tcW w:w="510" w:type="pct"/>
            <w:tcBorders>
              <w:top w:val="single" w:sz="6" w:space="0" w:color="auto"/>
              <w:left w:val="single" w:sz="6" w:space="0" w:color="auto"/>
              <w:bottom w:val="single" w:sz="4" w:space="0" w:color="auto"/>
              <w:right w:val="single" w:sz="6" w:space="0" w:color="auto"/>
            </w:tcBorders>
          </w:tcPr>
          <w:p w14:paraId="2C43B20E" w14:textId="77777777" w:rsidR="00227380" w:rsidRPr="005259D7" w:rsidRDefault="00227380" w:rsidP="00E14CF1">
            <w:pPr>
              <w:pStyle w:val="TAC"/>
            </w:pPr>
            <w:r w:rsidRPr="005259D7">
              <w:t>CA_n261G</w:t>
            </w:r>
          </w:p>
          <w:p w14:paraId="3C128A1E" w14:textId="77777777" w:rsidR="00227380" w:rsidRPr="005259D7" w:rsidRDefault="00227380" w:rsidP="00E14CF1">
            <w:pPr>
              <w:pStyle w:val="TAC"/>
            </w:pPr>
            <w:r w:rsidRPr="005259D7">
              <w:t>CA_n261H</w:t>
            </w:r>
          </w:p>
          <w:p w14:paraId="2E49823B" w14:textId="77777777" w:rsidR="00227380" w:rsidRPr="005259D7" w:rsidRDefault="00227380" w:rsidP="00E14CF1">
            <w:pPr>
              <w:pStyle w:val="TAC"/>
            </w:pPr>
            <w:r w:rsidRPr="005259D7">
              <w:t>CA_n261I</w:t>
            </w:r>
          </w:p>
          <w:p w14:paraId="5515E966" w14:textId="77777777" w:rsidR="00227380" w:rsidRPr="005259D7" w:rsidRDefault="00227380" w:rsidP="00E14CF1">
            <w:pPr>
              <w:pStyle w:val="TAC"/>
            </w:pPr>
            <w:r w:rsidRPr="005259D7">
              <w:t>CA_n261J</w:t>
            </w:r>
          </w:p>
        </w:tc>
        <w:tc>
          <w:tcPr>
            <w:tcW w:w="322" w:type="pct"/>
            <w:tcBorders>
              <w:top w:val="single" w:sz="6" w:space="0" w:color="auto"/>
              <w:left w:val="single" w:sz="6" w:space="0" w:color="auto"/>
              <w:bottom w:val="single" w:sz="4" w:space="0" w:color="auto"/>
              <w:right w:val="single" w:sz="6" w:space="0" w:color="auto"/>
            </w:tcBorders>
          </w:tcPr>
          <w:p w14:paraId="44A7D156"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5169D91"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FA7AEE5"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EED84B2"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9088418" w14:textId="77777777" w:rsidR="00227380" w:rsidRPr="005259D7" w:rsidRDefault="00227380" w:rsidP="00E14CF1">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6C067FB"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E61EB2B"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D878213"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95E83F"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3BFB8E75"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3C94E29D"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36C67F25"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78088DAC" w14:textId="77777777" w:rsidR="00227380" w:rsidRPr="005259D7" w:rsidRDefault="00227380" w:rsidP="00E14CF1">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7B2FFA83"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AAA7DAE" w14:textId="77777777" w:rsidR="00227380" w:rsidRPr="005259D7" w:rsidRDefault="00227380" w:rsidP="00E14CF1">
            <w:pPr>
              <w:pStyle w:val="TAC"/>
              <w:rPr>
                <w:lang w:eastAsia="ja-JP"/>
              </w:rPr>
            </w:pPr>
          </w:p>
        </w:tc>
      </w:tr>
      <w:tr w:rsidR="00227380" w:rsidRPr="005259D7" w14:paraId="0F84AA69"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34ECCFC6" w14:textId="77777777" w:rsidR="00227380" w:rsidRPr="005259D7" w:rsidRDefault="00227380" w:rsidP="00E14CF1">
            <w:pPr>
              <w:pStyle w:val="TAC"/>
              <w:rPr>
                <w:lang w:eastAsia="ja-JP"/>
              </w:rPr>
            </w:pPr>
            <w:r w:rsidRPr="005259D7">
              <w:t>CA_n261K</w:t>
            </w:r>
          </w:p>
        </w:tc>
        <w:tc>
          <w:tcPr>
            <w:tcW w:w="510" w:type="pct"/>
            <w:tcBorders>
              <w:top w:val="single" w:sz="6" w:space="0" w:color="auto"/>
              <w:left w:val="single" w:sz="6" w:space="0" w:color="auto"/>
              <w:bottom w:val="single" w:sz="4" w:space="0" w:color="auto"/>
              <w:right w:val="single" w:sz="6" w:space="0" w:color="auto"/>
            </w:tcBorders>
          </w:tcPr>
          <w:p w14:paraId="7BEBBB2A" w14:textId="77777777" w:rsidR="00227380" w:rsidRPr="005259D7" w:rsidRDefault="00227380" w:rsidP="00E14CF1">
            <w:pPr>
              <w:pStyle w:val="TAC"/>
            </w:pPr>
            <w:r w:rsidRPr="005259D7">
              <w:t>CA_n261G</w:t>
            </w:r>
          </w:p>
          <w:p w14:paraId="1D782B1A" w14:textId="77777777" w:rsidR="00227380" w:rsidRPr="005259D7" w:rsidRDefault="00227380" w:rsidP="00E14CF1">
            <w:pPr>
              <w:pStyle w:val="TAC"/>
            </w:pPr>
            <w:r w:rsidRPr="005259D7">
              <w:t>CA_n261H</w:t>
            </w:r>
          </w:p>
          <w:p w14:paraId="261A4D34" w14:textId="77777777" w:rsidR="00227380" w:rsidRPr="005259D7" w:rsidRDefault="00227380" w:rsidP="00E14CF1">
            <w:pPr>
              <w:pStyle w:val="TAC"/>
            </w:pPr>
            <w:r w:rsidRPr="005259D7">
              <w:t>CA_n261I</w:t>
            </w:r>
          </w:p>
          <w:p w14:paraId="5A1085AD" w14:textId="77777777" w:rsidR="00227380" w:rsidRPr="005259D7" w:rsidRDefault="00227380" w:rsidP="00E14CF1">
            <w:pPr>
              <w:pStyle w:val="TAC"/>
            </w:pPr>
            <w:r w:rsidRPr="005259D7">
              <w:t>CA_n261J</w:t>
            </w:r>
          </w:p>
          <w:p w14:paraId="46E52A1E" w14:textId="77777777" w:rsidR="00227380" w:rsidRPr="005259D7" w:rsidRDefault="00227380" w:rsidP="00E14CF1">
            <w:pPr>
              <w:pStyle w:val="TAC"/>
            </w:pPr>
            <w:r w:rsidRPr="005259D7">
              <w:t>CA_n261K</w:t>
            </w:r>
          </w:p>
        </w:tc>
        <w:tc>
          <w:tcPr>
            <w:tcW w:w="322" w:type="pct"/>
            <w:tcBorders>
              <w:top w:val="single" w:sz="6" w:space="0" w:color="auto"/>
              <w:left w:val="single" w:sz="6" w:space="0" w:color="auto"/>
              <w:bottom w:val="single" w:sz="4" w:space="0" w:color="auto"/>
              <w:right w:val="single" w:sz="6" w:space="0" w:color="auto"/>
            </w:tcBorders>
          </w:tcPr>
          <w:p w14:paraId="608DACCB"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62AD72A"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48D43EC"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A736A28"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8BC6DEE" w14:textId="77777777" w:rsidR="00227380" w:rsidRPr="005259D7" w:rsidRDefault="00227380" w:rsidP="00E14CF1">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0FD1FE6F"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61A99EE"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58FFC61"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D1E291"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71ED9988"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4327F3D6"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6EC23547"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2B82CB26" w14:textId="77777777" w:rsidR="00227380" w:rsidRPr="005259D7" w:rsidRDefault="00227380" w:rsidP="00E14CF1">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53B82913"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B0CA78D" w14:textId="77777777" w:rsidR="00227380" w:rsidRPr="005259D7" w:rsidRDefault="00227380" w:rsidP="00E14CF1">
            <w:pPr>
              <w:pStyle w:val="TAC"/>
              <w:rPr>
                <w:lang w:eastAsia="ja-JP"/>
              </w:rPr>
            </w:pPr>
          </w:p>
        </w:tc>
      </w:tr>
      <w:tr w:rsidR="00227380" w:rsidRPr="005259D7" w14:paraId="0EA7D3E3"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6F8A3DFB" w14:textId="77777777" w:rsidR="00227380" w:rsidRPr="005259D7" w:rsidRDefault="00227380" w:rsidP="00E14CF1">
            <w:pPr>
              <w:pStyle w:val="TAC"/>
              <w:rPr>
                <w:lang w:eastAsia="ja-JP"/>
              </w:rPr>
            </w:pPr>
            <w:r w:rsidRPr="005259D7">
              <w:t>CA_n261L</w:t>
            </w:r>
          </w:p>
        </w:tc>
        <w:tc>
          <w:tcPr>
            <w:tcW w:w="510" w:type="pct"/>
            <w:tcBorders>
              <w:top w:val="single" w:sz="6" w:space="0" w:color="auto"/>
              <w:left w:val="single" w:sz="6" w:space="0" w:color="auto"/>
              <w:bottom w:val="single" w:sz="4" w:space="0" w:color="auto"/>
              <w:right w:val="single" w:sz="6" w:space="0" w:color="auto"/>
            </w:tcBorders>
          </w:tcPr>
          <w:p w14:paraId="2578BD19" w14:textId="77777777" w:rsidR="00227380" w:rsidRPr="005259D7" w:rsidRDefault="00227380" w:rsidP="00E14CF1">
            <w:pPr>
              <w:pStyle w:val="TAC"/>
            </w:pPr>
            <w:r w:rsidRPr="005259D7">
              <w:t>CA_n261G</w:t>
            </w:r>
          </w:p>
          <w:p w14:paraId="23FB25C0" w14:textId="77777777" w:rsidR="00227380" w:rsidRPr="005259D7" w:rsidRDefault="00227380" w:rsidP="00E14CF1">
            <w:pPr>
              <w:pStyle w:val="TAC"/>
            </w:pPr>
            <w:r w:rsidRPr="005259D7">
              <w:t>CA_n261H</w:t>
            </w:r>
          </w:p>
          <w:p w14:paraId="74E3FD08" w14:textId="77777777" w:rsidR="00227380" w:rsidRPr="005259D7" w:rsidRDefault="00227380" w:rsidP="00E14CF1">
            <w:pPr>
              <w:pStyle w:val="TAC"/>
            </w:pPr>
            <w:r w:rsidRPr="005259D7">
              <w:t>CA_n261I</w:t>
            </w:r>
          </w:p>
          <w:p w14:paraId="696F0447" w14:textId="77777777" w:rsidR="00227380" w:rsidRPr="005259D7" w:rsidRDefault="00227380" w:rsidP="00E14CF1">
            <w:pPr>
              <w:pStyle w:val="TAC"/>
              <w:rPr>
                <w:lang w:val="es-US"/>
              </w:rPr>
            </w:pPr>
            <w:r w:rsidRPr="005259D7">
              <w:rPr>
                <w:lang w:val="es-US"/>
              </w:rPr>
              <w:t>CA_n261J</w:t>
            </w:r>
          </w:p>
          <w:p w14:paraId="6304190B" w14:textId="77777777" w:rsidR="00227380" w:rsidRPr="005259D7" w:rsidRDefault="00227380" w:rsidP="00E14CF1">
            <w:pPr>
              <w:pStyle w:val="TAC"/>
              <w:rPr>
                <w:lang w:val="es-US"/>
              </w:rPr>
            </w:pPr>
            <w:r w:rsidRPr="005259D7">
              <w:rPr>
                <w:lang w:val="es-US"/>
              </w:rPr>
              <w:t>CA_n261K</w:t>
            </w:r>
          </w:p>
          <w:p w14:paraId="2F41A180" w14:textId="77777777" w:rsidR="00227380" w:rsidRPr="005259D7" w:rsidRDefault="00227380" w:rsidP="00E14CF1">
            <w:pPr>
              <w:pStyle w:val="TAC"/>
            </w:pPr>
            <w:r w:rsidRPr="005259D7">
              <w:rPr>
                <w:lang w:val="es-US"/>
              </w:rPr>
              <w:t>CA_n261L</w:t>
            </w:r>
          </w:p>
        </w:tc>
        <w:tc>
          <w:tcPr>
            <w:tcW w:w="322" w:type="pct"/>
            <w:tcBorders>
              <w:top w:val="single" w:sz="6" w:space="0" w:color="auto"/>
              <w:left w:val="single" w:sz="6" w:space="0" w:color="auto"/>
              <w:bottom w:val="single" w:sz="4" w:space="0" w:color="auto"/>
              <w:right w:val="single" w:sz="6" w:space="0" w:color="auto"/>
            </w:tcBorders>
          </w:tcPr>
          <w:p w14:paraId="03DD7190"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15A4E6B"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07F460C"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DAF18C6"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1561250" w14:textId="77777777" w:rsidR="00227380" w:rsidRPr="005259D7" w:rsidRDefault="00227380" w:rsidP="00E14CF1">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E094B40"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59894F7"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997A2D8"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4F0D84"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38C63AA6"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27C4C6E7"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430F422B"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3B6A3294" w14:textId="77777777" w:rsidR="00227380" w:rsidRPr="005259D7" w:rsidRDefault="00227380" w:rsidP="00E14CF1">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74233220"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546F814" w14:textId="77777777" w:rsidR="00227380" w:rsidRPr="005259D7" w:rsidRDefault="00227380" w:rsidP="00E14CF1">
            <w:pPr>
              <w:pStyle w:val="TAC"/>
              <w:rPr>
                <w:lang w:eastAsia="ja-JP"/>
              </w:rPr>
            </w:pPr>
          </w:p>
        </w:tc>
      </w:tr>
      <w:tr w:rsidR="00227380" w:rsidRPr="005259D7" w14:paraId="59FF2ACD"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57785CEB" w14:textId="77777777" w:rsidR="00227380" w:rsidRPr="005259D7" w:rsidRDefault="00227380" w:rsidP="00E14CF1">
            <w:pPr>
              <w:pStyle w:val="TAC"/>
              <w:rPr>
                <w:lang w:eastAsia="ja-JP"/>
              </w:rPr>
            </w:pPr>
            <w:r w:rsidRPr="005259D7">
              <w:t>CA_n261M</w:t>
            </w:r>
          </w:p>
        </w:tc>
        <w:tc>
          <w:tcPr>
            <w:tcW w:w="510" w:type="pct"/>
            <w:tcBorders>
              <w:top w:val="single" w:sz="6" w:space="0" w:color="auto"/>
              <w:left w:val="single" w:sz="6" w:space="0" w:color="auto"/>
              <w:bottom w:val="single" w:sz="4" w:space="0" w:color="auto"/>
              <w:right w:val="single" w:sz="6" w:space="0" w:color="auto"/>
            </w:tcBorders>
          </w:tcPr>
          <w:p w14:paraId="3F9178B7" w14:textId="77777777" w:rsidR="00227380" w:rsidRPr="005259D7" w:rsidRDefault="00227380" w:rsidP="00E14CF1">
            <w:pPr>
              <w:pStyle w:val="TAC"/>
            </w:pPr>
            <w:r w:rsidRPr="005259D7">
              <w:t>CA_n261G</w:t>
            </w:r>
          </w:p>
          <w:p w14:paraId="4AD0DA0C" w14:textId="77777777" w:rsidR="00227380" w:rsidRPr="005259D7" w:rsidRDefault="00227380" w:rsidP="00E14CF1">
            <w:pPr>
              <w:pStyle w:val="TAC"/>
            </w:pPr>
            <w:r w:rsidRPr="005259D7">
              <w:t>CA_n261H</w:t>
            </w:r>
          </w:p>
          <w:p w14:paraId="4949E8D5" w14:textId="77777777" w:rsidR="00227380" w:rsidRPr="005259D7" w:rsidRDefault="00227380" w:rsidP="00E14CF1">
            <w:pPr>
              <w:pStyle w:val="TAC"/>
            </w:pPr>
            <w:r w:rsidRPr="005259D7">
              <w:t>CA_n261I</w:t>
            </w:r>
          </w:p>
          <w:p w14:paraId="3376117D" w14:textId="77777777" w:rsidR="00227380" w:rsidRPr="005259D7" w:rsidRDefault="00227380" w:rsidP="00E14CF1">
            <w:pPr>
              <w:pStyle w:val="TAC"/>
              <w:rPr>
                <w:lang w:val="es-US"/>
              </w:rPr>
            </w:pPr>
            <w:r w:rsidRPr="005259D7">
              <w:rPr>
                <w:lang w:val="es-US"/>
              </w:rPr>
              <w:t>CA_n261J</w:t>
            </w:r>
          </w:p>
          <w:p w14:paraId="5389C7A5" w14:textId="77777777" w:rsidR="00227380" w:rsidRPr="005259D7" w:rsidRDefault="00227380" w:rsidP="00E14CF1">
            <w:pPr>
              <w:pStyle w:val="TAC"/>
              <w:rPr>
                <w:lang w:val="es-US"/>
              </w:rPr>
            </w:pPr>
            <w:r w:rsidRPr="005259D7">
              <w:rPr>
                <w:lang w:val="es-US"/>
              </w:rPr>
              <w:t>CA_n261K</w:t>
            </w:r>
          </w:p>
          <w:p w14:paraId="67BCD99C" w14:textId="77777777" w:rsidR="00227380" w:rsidRPr="005259D7" w:rsidRDefault="00227380" w:rsidP="00E14CF1">
            <w:pPr>
              <w:pStyle w:val="TAC"/>
              <w:rPr>
                <w:lang w:val="es-US"/>
              </w:rPr>
            </w:pPr>
            <w:r w:rsidRPr="005259D7">
              <w:rPr>
                <w:lang w:val="es-US"/>
              </w:rPr>
              <w:t>CA_n261L</w:t>
            </w:r>
          </w:p>
          <w:p w14:paraId="52F51940" w14:textId="77777777" w:rsidR="00227380" w:rsidRPr="005259D7" w:rsidRDefault="00227380" w:rsidP="00E14CF1">
            <w:pPr>
              <w:pStyle w:val="TAC"/>
            </w:pPr>
            <w:r w:rsidRPr="005259D7">
              <w:t>CA_n261M</w:t>
            </w:r>
          </w:p>
        </w:tc>
        <w:tc>
          <w:tcPr>
            <w:tcW w:w="322" w:type="pct"/>
            <w:tcBorders>
              <w:top w:val="single" w:sz="6" w:space="0" w:color="auto"/>
              <w:left w:val="single" w:sz="6" w:space="0" w:color="auto"/>
              <w:bottom w:val="single" w:sz="4" w:space="0" w:color="auto"/>
              <w:right w:val="single" w:sz="6" w:space="0" w:color="auto"/>
            </w:tcBorders>
          </w:tcPr>
          <w:p w14:paraId="1FD69574"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6303785"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2CE9B86"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B310B9E"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3977F1F" w14:textId="77777777" w:rsidR="00227380" w:rsidRPr="005259D7" w:rsidRDefault="00227380" w:rsidP="00E14CF1">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5F4A71F"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5BC2874" w14:textId="77777777" w:rsidR="00227380" w:rsidRPr="005259D7" w:rsidRDefault="00227380" w:rsidP="00E14CF1">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E68BBF6" w14:textId="77777777" w:rsidR="00227380" w:rsidRPr="005259D7" w:rsidRDefault="00227380" w:rsidP="00E14CF1">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2FFB3B1"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369D79A6"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5250A1CE"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7A5C4721"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4121C163" w14:textId="77777777" w:rsidR="00227380" w:rsidRPr="005259D7" w:rsidRDefault="00227380" w:rsidP="00E14CF1">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4704CB4E"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DF84F19" w14:textId="77777777" w:rsidR="00227380" w:rsidRPr="005259D7" w:rsidRDefault="00227380" w:rsidP="00E14CF1">
            <w:pPr>
              <w:pStyle w:val="TAC"/>
              <w:rPr>
                <w:lang w:eastAsia="ja-JP"/>
              </w:rPr>
            </w:pPr>
          </w:p>
        </w:tc>
      </w:tr>
      <w:tr w:rsidR="00227380" w:rsidRPr="005259D7" w14:paraId="409ADC5B"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2D19E792" w14:textId="77777777" w:rsidR="00227380" w:rsidRPr="005259D7" w:rsidRDefault="00227380" w:rsidP="00E14CF1">
            <w:pPr>
              <w:pStyle w:val="TAC"/>
              <w:rPr>
                <w:lang w:eastAsia="ja-JP"/>
              </w:rPr>
            </w:pPr>
            <w:r w:rsidRPr="005259D7">
              <w:t>CA_n261O</w:t>
            </w:r>
          </w:p>
        </w:tc>
        <w:tc>
          <w:tcPr>
            <w:tcW w:w="510" w:type="pct"/>
            <w:tcBorders>
              <w:top w:val="single" w:sz="6" w:space="0" w:color="auto"/>
              <w:left w:val="single" w:sz="6" w:space="0" w:color="auto"/>
              <w:bottom w:val="single" w:sz="4" w:space="0" w:color="auto"/>
              <w:right w:val="single" w:sz="6" w:space="0" w:color="auto"/>
            </w:tcBorders>
          </w:tcPr>
          <w:p w14:paraId="55D5917F" w14:textId="77777777" w:rsidR="00227380" w:rsidRPr="005259D7" w:rsidRDefault="00227380" w:rsidP="00E14CF1">
            <w:pPr>
              <w:pStyle w:val="TAC"/>
            </w:pPr>
            <w:r w:rsidRPr="005259D7">
              <w:t>CA_n261O</w:t>
            </w:r>
          </w:p>
        </w:tc>
        <w:tc>
          <w:tcPr>
            <w:tcW w:w="322" w:type="pct"/>
            <w:tcBorders>
              <w:top w:val="single" w:sz="6" w:space="0" w:color="auto"/>
              <w:left w:val="single" w:sz="6" w:space="0" w:color="auto"/>
              <w:bottom w:val="single" w:sz="4" w:space="0" w:color="auto"/>
              <w:right w:val="single" w:sz="6" w:space="0" w:color="auto"/>
            </w:tcBorders>
          </w:tcPr>
          <w:p w14:paraId="7D3B9D95"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3196545" w14:textId="77777777" w:rsidR="00227380" w:rsidRPr="005259D7" w:rsidRDefault="00227380" w:rsidP="00E14CF1">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304F09EB"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3C4DF7"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B87F584"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9E29B4D"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56CA45A"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3E9E033"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E4AAD4A"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51E6C287"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1CC19C4C"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4A95CEA0"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7024A0BF" w14:textId="77777777" w:rsidR="00227380" w:rsidRPr="005259D7" w:rsidRDefault="00227380" w:rsidP="00E14CF1">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4837AA4F" w14:textId="77777777" w:rsidR="00227380" w:rsidRPr="005259D7" w:rsidRDefault="00227380" w:rsidP="00E14CF1">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A8D7A55" w14:textId="77777777" w:rsidR="00227380" w:rsidRPr="005259D7" w:rsidRDefault="00227380" w:rsidP="00E14CF1">
            <w:pPr>
              <w:pStyle w:val="TAC"/>
              <w:rPr>
                <w:lang w:eastAsia="ja-JP"/>
              </w:rPr>
            </w:pPr>
            <w:r w:rsidRPr="005259D7">
              <w:rPr>
                <w:lang w:eastAsia="ja-JP"/>
              </w:rPr>
              <w:t>4</w:t>
            </w:r>
          </w:p>
        </w:tc>
      </w:tr>
      <w:tr w:rsidR="00227380" w:rsidRPr="005259D7" w14:paraId="5C1A1F34" w14:textId="77777777" w:rsidTr="00E14CF1">
        <w:trPr>
          <w:trHeight w:val="187"/>
        </w:trPr>
        <w:tc>
          <w:tcPr>
            <w:tcW w:w="463" w:type="pct"/>
            <w:tcBorders>
              <w:top w:val="single" w:sz="6" w:space="0" w:color="auto"/>
              <w:left w:val="single" w:sz="4" w:space="0" w:color="auto"/>
              <w:bottom w:val="single" w:sz="4" w:space="0" w:color="auto"/>
              <w:right w:val="single" w:sz="6" w:space="0" w:color="auto"/>
            </w:tcBorders>
          </w:tcPr>
          <w:p w14:paraId="100461DC" w14:textId="77777777" w:rsidR="00227380" w:rsidRPr="005259D7" w:rsidRDefault="00227380" w:rsidP="00E14CF1">
            <w:pPr>
              <w:pStyle w:val="TAC"/>
              <w:rPr>
                <w:lang w:eastAsia="ja-JP"/>
              </w:rPr>
            </w:pPr>
            <w:r w:rsidRPr="005259D7">
              <w:t>CA_n261P</w:t>
            </w:r>
          </w:p>
        </w:tc>
        <w:tc>
          <w:tcPr>
            <w:tcW w:w="510" w:type="pct"/>
            <w:tcBorders>
              <w:top w:val="single" w:sz="6" w:space="0" w:color="auto"/>
              <w:left w:val="single" w:sz="6" w:space="0" w:color="auto"/>
              <w:bottom w:val="single" w:sz="4" w:space="0" w:color="auto"/>
              <w:right w:val="single" w:sz="6" w:space="0" w:color="auto"/>
            </w:tcBorders>
          </w:tcPr>
          <w:p w14:paraId="132ADD63" w14:textId="77777777" w:rsidR="00227380" w:rsidRPr="005259D7" w:rsidRDefault="00227380" w:rsidP="00E14CF1">
            <w:pPr>
              <w:pStyle w:val="TAC"/>
            </w:pPr>
            <w:r w:rsidRPr="005259D7">
              <w:t>CA_n261O</w:t>
            </w:r>
          </w:p>
          <w:p w14:paraId="6E7BD5BC" w14:textId="77777777" w:rsidR="00227380" w:rsidRPr="005259D7" w:rsidRDefault="00227380" w:rsidP="00E14CF1">
            <w:pPr>
              <w:pStyle w:val="TAC"/>
            </w:pPr>
            <w:r w:rsidRPr="005259D7">
              <w:t>CA_n261P</w:t>
            </w:r>
          </w:p>
        </w:tc>
        <w:tc>
          <w:tcPr>
            <w:tcW w:w="322" w:type="pct"/>
            <w:tcBorders>
              <w:top w:val="single" w:sz="6" w:space="0" w:color="auto"/>
              <w:left w:val="single" w:sz="6" w:space="0" w:color="auto"/>
              <w:bottom w:val="single" w:sz="4" w:space="0" w:color="auto"/>
              <w:right w:val="single" w:sz="6" w:space="0" w:color="auto"/>
            </w:tcBorders>
          </w:tcPr>
          <w:p w14:paraId="1FC38509"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AD367F0" w14:textId="77777777" w:rsidR="00227380" w:rsidRPr="005259D7" w:rsidRDefault="00227380" w:rsidP="00E14CF1">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0B472879" w14:textId="77777777" w:rsidR="00227380" w:rsidRPr="005259D7" w:rsidRDefault="00227380" w:rsidP="00E14CF1">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43E86BF8"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82E3E8"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66E1AD1"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9078E1A"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1E374E7"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08AC9D"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5DD2F60C" w14:textId="77777777" w:rsidR="00227380" w:rsidRPr="005259D7" w:rsidRDefault="00227380" w:rsidP="00E14CF1">
            <w:pPr>
              <w:pStyle w:val="TAC"/>
            </w:pPr>
          </w:p>
        </w:tc>
        <w:tc>
          <w:tcPr>
            <w:tcW w:w="231" w:type="pct"/>
            <w:tcBorders>
              <w:top w:val="single" w:sz="6" w:space="0" w:color="auto"/>
              <w:left w:val="single" w:sz="6" w:space="0" w:color="auto"/>
              <w:bottom w:val="single" w:sz="4" w:space="0" w:color="auto"/>
              <w:right w:val="single" w:sz="6" w:space="0" w:color="auto"/>
            </w:tcBorders>
          </w:tcPr>
          <w:p w14:paraId="013623AC" w14:textId="77777777" w:rsidR="00227380" w:rsidRPr="005259D7" w:rsidRDefault="00227380" w:rsidP="00E14CF1">
            <w:pPr>
              <w:pStyle w:val="TAC"/>
            </w:pPr>
          </w:p>
        </w:tc>
        <w:tc>
          <w:tcPr>
            <w:tcW w:w="232" w:type="pct"/>
            <w:tcBorders>
              <w:top w:val="single" w:sz="6" w:space="0" w:color="auto"/>
              <w:left w:val="single" w:sz="6" w:space="0" w:color="auto"/>
              <w:bottom w:val="single" w:sz="4" w:space="0" w:color="auto"/>
              <w:right w:val="single" w:sz="6" w:space="0" w:color="auto"/>
            </w:tcBorders>
          </w:tcPr>
          <w:p w14:paraId="150333E3" w14:textId="77777777" w:rsidR="00227380" w:rsidRPr="005259D7" w:rsidRDefault="00227380" w:rsidP="00E14CF1">
            <w:pPr>
              <w:pStyle w:val="TAC"/>
            </w:pPr>
          </w:p>
        </w:tc>
        <w:tc>
          <w:tcPr>
            <w:tcW w:w="412" w:type="pct"/>
            <w:tcBorders>
              <w:top w:val="single" w:sz="6" w:space="0" w:color="auto"/>
              <w:left w:val="single" w:sz="6" w:space="0" w:color="auto"/>
              <w:bottom w:val="single" w:sz="4" w:space="0" w:color="auto"/>
              <w:right w:val="single" w:sz="6" w:space="0" w:color="auto"/>
            </w:tcBorders>
          </w:tcPr>
          <w:p w14:paraId="36EA39FF" w14:textId="77777777" w:rsidR="00227380" w:rsidRPr="005259D7" w:rsidRDefault="00227380" w:rsidP="00E14CF1">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52BFC942"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298D46D" w14:textId="77777777" w:rsidR="00227380" w:rsidRPr="005259D7" w:rsidRDefault="00227380" w:rsidP="00E14CF1">
            <w:pPr>
              <w:pStyle w:val="TAC"/>
              <w:rPr>
                <w:lang w:eastAsia="ja-JP"/>
              </w:rPr>
            </w:pPr>
          </w:p>
        </w:tc>
      </w:tr>
      <w:tr w:rsidR="00227380" w:rsidRPr="005259D7" w14:paraId="7438573B"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tcPr>
          <w:p w14:paraId="712C0446" w14:textId="77777777" w:rsidR="00227380" w:rsidRPr="005259D7" w:rsidRDefault="00227380" w:rsidP="00E14CF1">
            <w:pPr>
              <w:pStyle w:val="TAC"/>
              <w:rPr>
                <w:lang w:eastAsia="ja-JP"/>
              </w:rPr>
            </w:pPr>
            <w:r w:rsidRPr="005259D7">
              <w:t>CA_n261Q</w:t>
            </w:r>
          </w:p>
        </w:tc>
        <w:tc>
          <w:tcPr>
            <w:tcW w:w="510" w:type="pct"/>
            <w:tcBorders>
              <w:top w:val="single" w:sz="6" w:space="0" w:color="auto"/>
              <w:left w:val="single" w:sz="6" w:space="0" w:color="auto"/>
              <w:bottom w:val="single" w:sz="6" w:space="0" w:color="auto"/>
              <w:right w:val="single" w:sz="6" w:space="0" w:color="auto"/>
            </w:tcBorders>
          </w:tcPr>
          <w:p w14:paraId="40ACF155" w14:textId="77777777" w:rsidR="00227380" w:rsidRPr="005259D7" w:rsidRDefault="00227380" w:rsidP="00E14CF1">
            <w:pPr>
              <w:pStyle w:val="TAC"/>
            </w:pPr>
            <w:r w:rsidRPr="005259D7">
              <w:t>CA_n261O</w:t>
            </w:r>
          </w:p>
          <w:p w14:paraId="45B3261E" w14:textId="77777777" w:rsidR="00227380" w:rsidRPr="005259D7" w:rsidRDefault="00227380" w:rsidP="00E14CF1">
            <w:pPr>
              <w:pStyle w:val="TAC"/>
            </w:pPr>
            <w:r w:rsidRPr="005259D7">
              <w:t>CA_n261P</w:t>
            </w:r>
          </w:p>
          <w:p w14:paraId="04CA1762" w14:textId="77777777" w:rsidR="00227380" w:rsidRPr="005259D7" w:rsidRDefault="00227380" w:rsidP="00E14CF1">
            <w:pPr>
              <w:pStyle w:val="TAC"/>
            </w:pPr>
            <w:r w:rsidRPr="005259D7">
              <w:t>CA_n261Q</w:t>
            </w:r>
          </w:p>
        </w:tc>
        <w:tc>
          <w:tcPr>
            <w:tcW w:w="322" w:type="pct"/>
            <w:tcBorders>
              <w:top w:val="single" w:sz="6" w:space="0" w:color="auto"/>
              <w:left w:val="single" w:sz="6" w:space="0" w:color="auto"/>
              <w:bottom w:val="single" w:sz="6" w:space="0" w:color="auto"/>
              <w:right w:val="single" w:sz="6" w:space="0" w:color="auto"/>
            </w:tcBorders>
          </w:tcPr>
          <w:p w14:paraId="57EFACD8" w14:textId="77777777" w:rsidR="00227380" w:rsidRPr="005259D7" w:rsidRDefault="00227380" w:rsidP="00E14CF1">
            <w:pPr>
              <w:pStyle w:val="TAC"/>
              <w:rPr>
                <w:lang w:eastAsia="ja-JP"/>
              </w:rPr>
            </w:pPr>
            <w:r w:rsidRPr="005259D7">
              <w:t>50, 100</w:t>
            </w:r>
          </w:p>
        </w:tc>
        <w:tc>
          <w:tcPr>
            <w:tcW w:w="233" w:type="pct"/>
            <w:tcBorders>
              <w:top w:val="single" w:sz="6" w:space="0" w:color="auto"/>
              <w:left w:val="single" w:sz="6" w:space="0" w:color="auto"/>
              <w:bottom w:val="single" w:sz="6" w:space="0" w:color="auto"/>
              <w:right w:val="single" w:sz="6" w:space="0" w:color="auto"/>
            </w:tcBorders>
          </w:tcPr>
          <w:p w14:paraId="20C6B4AF" w14:textId="77777777" w:rsidR="00227380" w:rsidRPr="005259D7" w:rsidRDefault="00227380" w:rsidP="00E14CF1">
            <w:pPr>
              <w:pStyle w:val="TAC"/>
              <w:rPr>
                <w:lang w:eastAsia="ja-JP"/>
              </w:rPr>
            </w:pPr>
            <w:r w:rsidRPr="005259D7">
              <w:t>50, 100</w:t>
            </w:r>
          </w:p>
        </w:tc>
        <w:tc>
          <w:tcPr>
            <w:tcW w:w="231" w:type="pct"/>
            <w:tcBorders>
              <w:top w:val="single" w:sz="6" w:space="0" w:color="auto"/>
              <w:left w:val="single" w:sz="6" w:space="0" w:color="auto"/>
              <w:bottom w:val="single" w:sz="6" w:space="0" w:color="auto"/>
              <w:right w:val="single" w:sz="6" w:space="0" w:color="auto"/>
            </w:tcBorders>
          </w:tcPr>
          <w:p w14:paraId="020E6BBB" w14:textId="77777777" w:rsidR="00227380" w:rsidRPr="005259D7" w:rsidRDefault="00227380" w:rsidP="00E14CF1">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7E47835A" w14:textId="77777777" w:rsidR="00227380" w:rsidRPr="005259D7" w:rsidRDefault="00227380" w:rsidP="00E14CF1">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18870A29"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0F9D980C"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BDEACF9"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189E912B"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633E7C1"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604E9561"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41C581E8"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511568B0" w14:textId="77777777" w:rsidR="00227380" w:rsidRPr="005259D7" w:rsidRDefault="00227380" w:rsidP="00E14CF1">
            <w:pPr>
              <w:pStyle w:val="TAC"/>
            </w:pPr>
          </w:p>
        </w:tc>
        <w:tc>
          <w:tcPr>
            <w:tcW w:w="412" w:type="pct"/>
            <w:tcBorders>
              <w:top w:val="single" w:sz="6" w:space="0" w:color="auto"/>
              <w:left w:val="single" w:sz="6" w:space="0" w:color="auto"/>
              <w:bottom w:val="single" w:sz="6" w:space="0" w:color="auto"/>
              <w:right w:val="single" w:sz="6" w:space="0" w:color="auto"/>
            </w:tcBorders>
          </w:tcPr>
          <w:p w14:paraId="3D5E05C0" w14:textId="77777777" w:rsidR="00227380" w:rsidRPr="005259D7" w:rsidRDefault="00227380" w:rsidP="00E14CF1">
            <w:pPr>
              <w:pStyle w:val="TAC"/>
              <w:rPr>
                <w:lang w:eastAsia="ja-JP"/>
              </w:rPr>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5B0F5A1C" w14:textId="77777777" w:rsidR="00227380" w:rsidRPr="005259D7" w:rsidRDefault="00227380" w:rsidP="00E14CF1">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700C952" w14:textId="77777777" w:rsidR="00227380" w:rsidRPr="005259D7" w:rsidRDefault="00227380" w:rsidP="00E14CF1">
            <w:pPr>
              <w:pStyle w:val="TAC"/>
              <w:rPr>
                <w:lang w:eastAsia="ja-JP"/>
              </w:rPr>
            </w:pPr>
          </w:p>
        </w:tc>
      </w:tr>
      <w:tr w:rsidR="00227380" w:rsidRPr="005259D7" w14:paraId="2E1BFCD7"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07769CC" w14:textId="77777777" w:rsidR="00227380" w:rsidRPr="005259D7" w:rsidRDefault="00227380" w:rsidP="00E14CF1">
            <w:pPr>
              <w:pStyle w:val="TAC"/>
            </w:pPr>
            <w:r w:rsidRPr="005259D7">
              <w:rPr>
                <w:szCs w:val="18"/>
              </w:rPr>
              <w:t>CA_n262G</w:t>
            </w:r>
          </w:p>
        </w:tc>
        <w:tc>
          <w:tcPr>
            <w:tcW w:w="510" w:type="pct"/>
            <w:tcBorders>
              <w:top w:val="single" w:sz="6" w:space="0" w:color="auto"/>
              <w:left w:val="single" w:sz="6" w:space="0" w:color="auto"/>
              <w:bottom w:val="single" w:sz="6" w:space="0" w:color="auto"/>
              <w:right w:val="single" w:sz="6" w:space="0" w:color="auto"/>
            </w:tcBorders>
            <w:vAlign w:val="center"/>
          </w:tcPr>
          <w:p w14:paraId="70227838" w14:textId="77777777" w:rsidR="00227380" w:rsidRPr="005259D7" w:rsidRDefault="00227380" w:rsidP="00E14CF1">
            <w:pPr>
              <w:pStyle w:val="TAC"/>
            </w:pPr>
            <w:r w:rsidRPr="005259D7">
              <w:rPr>
                <w:szCs w:val="18"/>
              </w:rPr>
              <w:t>CA_n262G</w:t>
            </w:r>
          </w:p>
        </w:tc>
        <w:tc>
          <w:tcPr>
            <w:tcW w:w="322" w:type="pct"/>
            <w:tcBorders>
              <w:top w:val="single" w:sz="6" w:space="0" w:color="auto"/>
              <w:left w:val="single" w:sz="6" w:space="0" w:color="auto"/>
              <w:bottom w:val="single" w:sz="6" w:space="0" w:color="auto"/>
              <w:right w:val="single" w:sz="6" w:space="0" w:color="auto"/>
            </w:tcBorders>
            <w:vAlign w:val="center"/>
          </w:tcPr>
          <w:p w14:paraId="756AF6A0" w14:textId="77777777" w:rsidR="00227380" w:rsidRPr="005259D7" w:rsidRDefault="00227380" w:rsidP="00E14CF1">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238442C0" w14:textId="77777777" w:rsidR="00227380" w:rsidRPr="005259D7" w:rsidRDefault="00227380" w:rsidP="00E14CF1">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4018583"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696BAA2F"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626CC4BC"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01C43D36"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06CFD15"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5035FEE0"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27FA59A"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3600D0B3"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58532F01"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0A3F1A40" w14:textId="77777777" w:rsidR="00227380" w:rsidRPr="005259D7" w:rsidRDefault="00227380" w:rsidP="00E14CF1">
            <w:pPr>
              <w:pStyle w:val="TAC"/>
            </w:pPr>
          </w:p>
        </w:tc>
        <w:tc>
          <w:tcPr>
            <w:tcW w:w="412" w:type="pct"/>
            <w:tcBorders>
              <w:top w:val="single" w:sz="6" w:space="0" w:color="auto"/>
              <w:left w:val="single" w:sz="6" w:space="0" w:color="auto"/>
              <w:bottom w:val="single" w:sz="6" w:space="0" w:color="auto"/>
              <w:right w:val="single" w:sz="6" w:space="0" w:color="auto"/>
            </w:tcBorders>
          </w:tcPr>
          <w:p w14:paraId="31DEB768" w14:textId="77777777" w:rsidR="00227380" w:rsidRPr="005259D7" w:rsidRDefault="00227380" w:rsidP="00E14CF1">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tcPr>
          <w:p w14:paraId="482EE66D" w14:textId="77777777" w:rsidR="00227380" w:rsidRPr="005259D7" w:rsidRDefault="00227380" w:rsidP="00E14CF1">
            <w:pPr>
              <w:pStyle w:val="TAC"/>
            </w:pPr>
            <w:r w:rsidRPr="005259D7">
              <w:t>0</w:t>
            </w:r>
          </w:p>
        </w:tc>
        <w:tc>
          <w:tcPr>
            <w:tcW w:w="466" w:type="pct"/>
            <w:tcBorders>
              <w:top w:val="single" w:sz="4" w:space="0" w:color="auto"/>
              <w:left w:val="single" w:sz="4" w:space="0" w:color="auto"/>
              <w:bottom w:val="nil"/>
              <w:right w:val="single" w:sz="4" w:space="0" w:color="auto"/>
            </w:tcBorders>
          </w:tcPr>
          <w:p w14:paraId="4A4AAEAD" w14:textId="77777777" w:rsidR="00227380" w:rsidRPr="005259D7" w:rsidRDefault="00227380" w:rsidP="00E14CF1">
            <w:pPr>
              <w:pStyle w:val="TAC"/>
              <w:rPr>
                <w:lang w:eastAsia="ja-JP"/>
              </w:rPr>
            </w:pPr>
            <w:r w:rsidRPr="005259D7">
              <w:rPr>
                <w:lang w:eastAsia="ja-JP"/>
              </w:rPr>
              <w:t>3</w:t>
            </w:r>
          </w:p>
        </w:tc>
      </w:tr>
      <w:tr w:rsidR="00227380" w:rsidRPr="005259D7" w14:paraId="71E0A8EF"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2BF7D5B" w14:textId="77777777" w:rsidR="00227380" w:rsidRPr="005259D7" w:rsidRDefault="00227380" w:rsidP="00E14CF1">
            <w:pPr>
              <w:pStyle w:val="TAC"/>
            </w:pPr>
            <w:r w:rsidRPr="005259D7">
              <w:rPr>
                <w:szCs w:val="18"/>
              </w:rPr>
              <w:t>CA_n262H</w:t>
            </w:r>
          </w:p>
        </w:tc>
        <w:tc>
          <w:tcPr>
            <w:tcW w:w="510" w:type="pct"/>
            <w:tcBorders>
              <w:top w:val="single" w:sz="6" w:space="0" w:color="auto"/>
              <w:left w:val="single" w:sz="6" w:space="0" w:color="auto"/>
              <w:bottom w:val="single" w:sz="6" w:space="0" w:color="auto"/>
              <w:right w:val="single" w:sz="6" w:space="0" w:color="auto"/>
            </w:tcBorders>
            <w:vAlign w:val="center"/>
          </w:tcPr>
          <w:p w14:paraId="0738B6D9" w14:textId="77777777" w:rsidR="00227380" w:rsidRPr="005259D7" w:rsidRDefault="00227380" w:rsidP="00E14CF1">
            <w:pPr>
              <w:pStyle w:val="TAC"/>
              <w:rPr>
                <w:szCs w:val="18"/>
              </w:rPr>
            </w:pPr>
            <w:r w:rsidRPr="005259D7">
              <w:rPr>
                <w:szCs w:val="18"/>
              </w:rPr>
              <w:t>CA_n262G</w:t>
            </w:r>
          </w:p>
          <w:p w14:paraId="25CB4B73" w14:textId="77777777" w:rsidR="00227380" w:rsidRPr="005259D7" w:rsidRDefault="00227380" w:rsidP="00E14CF1">
            <w:pPr>
              <w:pStyle w:val="TAC"/>
            </w:pPr>
            <w:r w:rsidRPr="005259D7">
              <w:rPr>
                <w:szCs w:val="18"/>
              </w:rPr>
              <w:t>CA_n262H</w:t>
            </w:r>
          </w:p>
        </w:tc>
        <w:tc>
          <w:tcPr>
            <w:tcW w:w="322" w:type="pct"/>
            <w:tcBorders>
              <w:top w:val="single" w:sz="6" w:space="0" w:color="auto"/>
              <w:left w:val="single" w:sz="6" w:space="0" w:color="auto"/>
              <w:bottom w:val="single" w:sz="6" w:space="0" w:color="auto"/>
              <w:right w:val="single" w:sz="6" w:space="0" w:color="auto"/>
            </w:tcBorders>
            <w:vAlign w:val="center"/>
          </w:tcPr>
          <w:p w14:paraId="031A301F" w14:textId="77777777" w:rsidR="00227380" w:rsidRPr="005259D7" w:rsidRDefault="00227380" w:rsidP="00E14CF1">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1EB4C614" w14:textId="77777777" w:rsidR="00227380" w:rsidRPr="005259D7" w:rsidRDefault="00227380" w:rsidP="00E14CF1">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81FC0EE" w14:textId="77777777" w:rsidR="00227380" w:rsidRPr="005259D7" w:rsidRDefault="00227380" w:rsidP="00E14CF1">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5391A28"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4AAD2864"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6FF35AD5"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5F07F15"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5648436F"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D4FEE5D"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6E7834FB" w14:textId="77777777" w:rsidR="00227380" w:rsidRPr="005259D7" w:rsidRDefault="00227380" w:rsidP="00E14CF1">
            <w:pPr>
              <w:pStyle w:val="TAC"/>
            </w:pPr>
          </w:p>
        </w:tc>
        <w:tc>
          <w:tcPr>
            <w:tcW w:w="231" w:type="pct"/>
            <w:tcBorders>
              <w:top w:val="single" w:sz="6" w:space="0" w:color="auto"/>
              <w:left w:val="single" w:sz="6" w:space="0" w:color="auto"/>
              <w:bottom w:val="single" w:sz="6" w:space="0" w:color="auto"/>
              <w:right w:val="single" w:sz="6" w:space="0" w:color="auto"/>
            </w:tcBorders>
          </w:tcPr>
          <w:p w14:paraId="1495812A" w14:textId="77777777" w:rsidR="00227380" w:rsidRPr="005259D7" w:rsidRDefault="00227380" w:rsidP="00E14CF1">
            <w:pPr>
              <w:pStyle w:val="TAC"/>
            </w:pPr>
          </w:p>
        </w:tc>
        <w:tc>
          <w:tcPr>
            <w:tcW w:w="232" w:type="pct"/>
            <w:tcBorders>
              <w:top w:val="single" w:sz="6" w:space="0" w:color="auto"/>
              <w:left w:val="single" w:sz="6" w:space="0" w:color="auto"/>
              <w:bottom w:val="single" w:sz="6" w:space="0" w:color="auto"/>
              <w:right w:val="single" w:sz="6" w:space="0" w:color="auto"/>
            </w:tcBorders>
          </w:tcPr>
          <w:p w14:paraId="4688E506" w14:textId="77777777" w:rsidR="00227380" w:rsidRPr="005259D7" w:rsidRDefault="00227380" w:rsidP="00E14CF1">
            <w:pPr>
              <w:pStyle w:val="TAC"/>
            </w:pPr>
          </w:p>
        </w:tc>
        <w:tc>
          <w:tcPr>
            <w:tcW w:w="412" w:type="pct"/>
            <w:tcBorders>
              <w:top w:val="single" w:sz="6" w:space="0" w:color="auto"/>
              <w:left w:val="single" w:sz="6" w:space="0" w:color="auto"/>
              <w:bottom w:val="single" w:sz="6" w:space="0" w:color="auto"/>
              <w:right w:val="single" w:sz="6" w:space="0" w:color="auto"/>
            </w:tcBorders>
          </w:tcPr>
          <w:p w14:paraId="0CC6FCF0" w14:textId="77777777" w:rsidR="00227380" w:rsidRPr="005259D7" w:rsidRDefault="00227380" w:rsidP="00E14CF1">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vAlign w:val="center"/>
          </w:tcPr>
          <w:p w14:paraId="48E229ED" w14:textId="77777777" w:rsidR="00227380" w:rsidRPr="005259D7" w:rsidRDefault="00227380" w:rsidP="00E14CF1">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276F3F6B" w14:textId="77777777" w:rsidR="00227380" w:rsidRPr="005259D7" w:rsidRDefault="00227380" w:rsidP="00E14CF1">
            <w:pPr>
              <w:pStyle w:val="TAC"/>
              <w:rPr>
                <w:lang w:eastAsia="ja-JP"/>
              </w:rPr>
            </w:pPr>
          </w:p>
        </w:tc>
      </w:tr>
      <w:tr w:rsidR="00227380" w:rsidRPr="005259D7" w14:paraId="0E9CFE0C"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2BDDA73" w14:textId="77777777" w:rsidR="00227380" w:rsidRPr="005259D7" w:rsidRDefault="00227380" w:rsidP="00E14CF1">
            <w:pPr>
              <w:pStyle w:val="TAC"/>
            </w:pPr>
            <w:r w:rsidRPr="005259D7">
              <w:rPr>
                <w:szCs w:val="18"/>
                <w:lang w:eastAsia="ja-JP"/>
              </w:rPr>
              <w:t>CA_n262I</w:t>
            </w:r>
          </w:p>
        </w:tc>
        <w:tc>
          <w:tcPr>
            <w:tcW w:w="510" w:type="pct"/>
            <w:tcBorders>
              <w:top w:val="single" w:sz="6" w:space="0" w:color="auto"/>
              <w:left w:val="single" w:sz="6" w:space="0" w:color="auto"/>
              <w:bottom w:val="single" w:sz="6" w:space="0" w:color="auto"/>
              <w:right w:val="single" w:sz="6" w:space="0" w:color="auto"/>
            </w:tcBorders>
            <w:vAlign w:val="center"/>
          </w:tcPr>
          <w:p w14:paraId="587250E8" w14:textId="77777777" w:rsidR="00227380" w:rsidRPr="005259D7" w:rsidRDefault="00227380" w:rsidP="00E14CF1">
            <w:pPr>
              <w:pStyle w:val="TAC"/>
              <w:rPr>
                <w:szCs w:val="18"/>
              </w:rPr>
            </w:pPr>
            <w:r w:rsidRPr="005259D7">
              <w:rPr>
                <w:szCs w:val="18"/>
              </w:rPr>
              <w:t>CA_n262G</w:t>
            </w:r>
          </w:p>
          <w:p w14:paraId="3496BA09" w14:textId="77777777" w:rsidR="00227380" w:rsidRPr="005259D7" w:rsidRDefault="00227380" w:rsidP="00E14CF1">
            <w:pPr>
              <w:pStyle w:val="TAC"/>
              <w:rPr>
                <w:szCs w:val="18"/>
                <w:lang w:eastAsia="ja-JP"/>
              </w:rPr>
            </w:pPr>
            <w:r w:rsidRPr="005259D7">
              <w:rPr>
                <w:szCs w:val="18"/>
              </w:rPr>
              <w:t>CA_n262H</w:t>
            </w:r>
          </w:p>
          <w:p w14:paraId="156BB860" w14:textId="77777777" w:rsidR="00227380" w:rsidRPr="005259D7" w:rsidRDefault="00227380" w:rsidP="00E14CF1">
            <w:pPr>
              <w:pStyle w:val="TAC"/>
            </w:pPr>
            <w:r w:rsidRPr="005259D7">
              <w:rPr>
                <w:szCs w:val="18"/>
                <w:lang w:eastAsia="ja-JP"/>
              </w:rPr>
              <w:t>CA_n262I</w:t>
            </w:r>
          </w:p>
        </w:tc>
        <w:tc>
          <w:tcPr>
            <w:tcW w:w="322" w:type="pct"/>
            <w:tcBorders>
              <w:top w:val="single" w:sz="6" w:space="0" w:color="auto"/>
              <w:left w:val="single" w:sz="6" w:space="0" w:color="auto"/>
              <w:bottom w:val="single" w:sz="6" w:space="0" w:color="auto"/>
              <w:right w:val="single" w:sz="6" w:space="0" w:color="auto"/>
            </w:tcBorders>
            <w:vAlign w:val="center"/>
          </w:tcPr>
          <w:p w14:paraId="608CEAD4" w14:textId="77777777" w:rsidR="00227380" w:rsidRPr="005259D7" w:rsidRDefault="00227380" w:rsidP="00E14CF1">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1919AA73" w14:textId="77777777" w:rsidR="00227380" w:rsidRPr="005259D7" w:rsidRDefault="00227380" w:rsidP="00E14CF1">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8ACB2AE" w14:textId="77777777" w:rsidR="00227380" w:rsidRPr="005259D7" w:rsidRDefault="00227380" w:rsidP="00E14CF1">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44F79D3" w14:textId="77777777" w:rsidR="00227380" w:rsidRPr="005259D7" w:rsidRDefault="00227380" w:rsidP="00E14CF1">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80191D5" w14:textId="77777777" w:rsidR="00227380" w:rsidRPr="005259D7" w:rsidRDefault="00227380" w:rsidP="00E14CF1">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4F446DB9"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F3227C7"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22CC168"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A046A87"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6779C46"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5B32476"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48AA699" w14:textId="77777777" w:rsidR="00227380" w:rsidRPr="005259D7" w:rsidRDefault="00227380" w:rsidP="00E14CF1">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6260C5A" w14:textId="77777777" w:rsidR="00227380" w:rsidRPr="005259D7" w:rsidRDefault="00227380" w:rsidP="00E14CF1">
            <w:pPr>
              <w:pStyle w:val="TAC"/>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2CB4D18E" w14:textId="77777777" w:rsidR="00227380" w:rsidRPr="005259D7" w:rsidRDefault="00227380" w:rsidP="00E14CF1">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2FD80DFA" w14:textId="77777777" w:rsidR="00227380" w:rsidRPr="005259D7" w:rsidRDefault="00227380" w:rsidP="00E14CF1">
            <w:pPr>
              <w:pStyle w:val="TAC"/>
              <w:rPr>
                <w:lang w:eastAsia="ja-JP"/>
              </w:rPr>
            </w:pPr>
          </w:p>
        </w:tc>
      </w:tr>
      <w:tr w:rsidR="00227380" w:rsidRPr="005259D7" w14:paraId="2DEA3725"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7CADE1D" w14:textId="77777777" w:rsidR="00227380" w:rsidRPr="005259D7" w:rsidRDefault="00227380" w:rsidP="00E14CF1">
            <w:pPr>
              <w:pStyle w:val="TAC"/>
            </w:pPr>
            <w:r w:rsidRPr="005259D7">
              <w:rPr>
                <w:szCs w:val="18"/>
              </w:rPr>
              <w:t>CA_n262J</w:t>
            </w:r>
          </w:p>
        </w:tc>
        <w:tc>
          <w:tcPr>
            <w:tcW w:w="510" w:type="pct"/>
            <w:tcBorders>
              <w:top w:val="single" w:sz="6" w:space="0" w:color="auto"/>
              <w:left w:val="single" w:sz="6" w:space="0" w:color="auto"/>
              <w:bottom w:val="single" w:sz="6" w:space="0" w:color="auto"/>
              <w:right w:val="single" w:sz="6" w:space="0" w:color="auto"/>
            </w:tcBorders>
            <w:vAlign w:val="center"/>
          </w:tcPr>
          <w:p w14:paraId="7CB7CA82" w14:textId="77777777" w:rsidR="00227380" w:rsidRPr="005259D7" w:rsidRDefault="00227380" w:rsidP="00E14CF1">
            <w:pPr>
              <w:pStyle w:val="TAC"/>
              <w:rPr>
                <w:szCs w:val="18"/>
              </w:rPr>
            </w:pPr>
            <w:r w:rsidRPr="005259D7">
              <w:rPr>
                <w:szCs w:val="18"/>
              </w:rPr>
              <w:t>CA_n262G</w:t>
            </w:r>
          </w:p>
          <w:p w14:paraId="31E0E479" w14:textId="77777777" w:rsidR="00227380" w:rsidRPr="005259D7" w:rsidRDefault="00227380" w:rsidP="00E14CF1">
            <w:pPr>
              <w:pStyle w:val="TAC"/>
              <w:rPr>
                <w:szCs w:val="18"/>
              </w:rPr>
            </w:pPr>
            <w:r w:rsidRPr="005259D7">
              <w:rPr>
                <w:szCs w:val="18"/>
              </w:rPr>
              <w:t>CA_n262H</w:t>
            </w:r>
          </w:p>
          <w:p w14:paraId="1BA9CA8E" w14:textId="77777777" w:rsidR="00227380" w:rsidRPr="005259D7" w:rsidRDefault="00227380" w:rsidP="00E14CF1">
            <w:pPr>
              <w:pStyle w:val="TAC"/>
              <w:rPr>
                <w:szCs w:val="18"/>
              </w:rPr>
            </w:pPr>
            <w:r w:rsidRPr="005259D7">
              <w:rPr>
                <w:szCs w:val="18"/>
              </w:rPr>
              <w:t>CA_n262I</w:t>
            </w:r>
          </w:p>
          <w:p w14:paraId="5BCC5FD5" w14:textId="77777777" w:rsidR="00227380" w:rsidRPr="005259D7" w:rsidRDefault="00227380" w:rsidP="00E14CF1">
            <w:pPr>
              <w:pStyle w:val="TAC"/>
            </w:pPr>
            <w:r w:rsidRPr="005259D7">
              <w:rPr>
                <w:szCs w:val="18"/>
              </w:rPr>
              <w:t>CA_n262J</w:t>
            </w:r>
          </w:p>
        </w:tc>
        <w:tc>
          <w:tcPr>
            <w:tcW w:w="322" w:type="pct"/>
            <w:tcBorders>
              <w:top w:val="single" w:sz="6" w:space="0" w:color="auto"/>
              <w:left w:val="single" w:sz="6" w:space="0" w:color="auto"/>
              <w:bottom w:val="single" w:sz="6" w:space="0" w:color="auto"/>
              <w:right w:val="single" w:sz="6" w:space="0" w:color="auto"/>
            </w:tcBorders>
            <w:vAlign w:val="center"/>
          </w:tcPr>
          <w:p w14:paraId="4A855BB3" w14:textId="77777777" w:rsidR="00227380" w:rsidRPr="005259D7" w:rsidRDefault="00227380" w:rsidP="00E14CF1">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791BBC63" w14:textId="77777777" w:rsidR="00227380" w:rsidRPr="005259D7" w:rsidRDefault="00227380" w:rsidP="00E14CF1">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817246A" w14:textId="77777777" w:rsidR="00227380" w:rsidRPr="005259D7" w:rsidRDefault="00227380" w:rsidP="00E14CF1">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ADCD97C" w14:textId="77777777" w:rsidR="00227380" w:rsidRPr="005259D7" w:rsidRDefault="00227380" w:rsidP="00E14CF1">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590683A" w14:textId="77777777" w:rsidR="00227380" w:rsidRPr="005259D7" w:rsidRDefault="00227380" w:rsidP="00E14CF1">
            <w:pPr>
              <w:pStyle w:val="TAC"/>
              <w:rPr>
                <w:lang w:eastAsia="ja-JP"/>
              </w:rPr>
            </w:pPr>
            <w:r w:rsidRPr="005259D7">
              <w:rPr>
                <w:rFonts w:eastAsia="Yu Mincho"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FFB4E69"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6FC0E13"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6EB4D986"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B09D5BA" w14:textId="77777777" w:rsidR="00227380" w:rsidRPr="005259D7" w:rsidRDefault="00227380" w:rsidP="00E14CF1">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35917B7" w14:textId="77777777" w:rsidR="00227380" w:rsidRPr="005259D7" w:rsidRDefault="00227380" w:rsidP="00E14CF1">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BEF8478" w14:textId="77777777" w:rsidR="00227380" w:rsidRPr="005259D7" w:rsidRDefault="00227380" w:rsidP="00E14CF1">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EB9EA41" w14:textId="77777777" w:rsidR="00227380" w:rsidRPr="005259D7" w:rsidRDefault="00227380" w:rsidP="00E14CF1">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D5C806D" w14:textId="77777777" w:rsidR="00227380" w:rsidRPr="005259D7" w:rsidRDefault="00227380" w:rsidP="00E14CF1">
            <w:pPr>
              <w:pStyle w:val="TAC"/>
            </w:pPr>
            <w:r w:rsidRPr="005259D7">
              <w:rPr>
                <w:rFonts w:eastAsia="Yu Mincho"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50B7B402" w14:textId="77777777" w:rsidR="00227380" w:rsidRPr="005259D7" w:rsidRDefault="00227380" w:rsidP="00E14CF1">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32818579" w14:textId="77777777" w:rsidR="00227380" w:rsidRPr="005259D7" w:rsidRDefault="00227380" w:rsidP="00E14CF1">
            <w:pPr>
              <w:pStyle w:val="TAC"/>
              <w:rPr>
                <w:lang w:eastAsia="ja-JP"/>
              </w:rPr>
            </w:pPr>
          </w:p>
        </w:tc>
      </w:tr>
      <w:tr w:rsidR="00227380" w:rsidRPr="005259D7" w14:paraId="27504457"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D524529" w14:textId="77777777" w:rsidR="00227380" w:rsidRPr="005259D7" w:rsidRDefault="00227380" w:rsidP="00E14CF1">
            <w:pPr>
              <w:pStyle w:val="TAC"/>
            </w:pPr>
            <w:r w:rsidRPr="005259D7">
              <w:rPr>
                <w:szCs w:val="18"/>
                <w:lang w:eastAsia="ja-JP"/>
              </w:rPr>
              <w:t>CA_n262K</w:t>
            </w:r>
          </w:p>
        </w:tc>
        <w:tc>
          <w:tcPr>
            <w:tcW w:w="510" w:type="pct"/>
            <w:tcBorders>
              <w:top w:val="single" w:sz="6" w:space="0" w:color="auto"/>
              <w:left w:val="single" w:sz="6" w:space="0" w:color="auto"/>
              <w:bottom w:val="single" w:sz="6" w:space="0" w:color="auto"/>
              <w:right w:val="single" w:sz="6" w:space="0" w:color="auto"/>
            </w:tcBorders>
            <w:vAlign w:val="center"/>
          </w:tcPr>
          <w:p w14:paraId="2833EAA5" w14:textId="77777777" w:rsidR="00227380" w:rsidRPr="005259D7" w:rsidRDefault="00227380" w:rsidP="00E14CF1">
            <w:pPr>
              <w:pStyle w:val="TAC"/>
              <w:rPr>
                <w:szCs w:val="18"/>
              </w:rPr>
            </w:pPr>
            <w:r w:rsidRPr="005259D7">
              <w:rPr>
                <w:szCs w:val="18"/>
              </w:rPr>
              <w:t>CA_n262G</w:t>
            </w:r>
          </w:p>
          <w:p w14:paraId="6ABD90FC" w14:textId="77777777" w:rsidR="00227380" w:rsidRPr="005259D7" w:rsidRDefault="00227380" w:rsidP="00E14CF1">
            <w:pPr>
              <w:pStyle w:val="TAC"/>
              <w:rPr>
                <w:szCs w:val="18"/>
              </w:rPr>
            </w:pPr>
            <w:r w:rsidRPr="005259D7">
              <w:rPr>
                <w:szCs w:val="18"/>
              </w:rPr>
              <w:t>CA_n262H</w:t>
            </w:r>
          </w:p>
          <w:p w14:paraId="056FF39C" w14:textId="77777777" w:rsidR="00227380" w:rsidRPr="005259D7" w:rsidRDefault="00227380" w:rsidP="00E14CF1">
            <w:pPr>
              <w:pStyle w:val="TAC"/>
              <w:rPr>
                <w:szCs w:val="18"/>
              </w:rPr>
            </w:pPr>
            <w:r w:rsidRPr="005259D7">
              <w:rPr>
                <w:szCs w:val="18"/>
              </w:rPr>
              <w:t>CA_n262I</w:t>
            </w:r>
          </w:p>
          <w:p w14:paraId="32E155E7" w14:textId="77777777" w:rsidR="00227380" w:rsidRPr="005259D7" w:rsidRDefault="00227380" w:rsidP="00E14CF1">
            <w:pPr>
              <w:pStyle w:val="TAC"/>
              <w:rPr>
                <w:szCs w:val="18"/>
              </w:rPr>
            </w:pPr>
            <w:r w:rsidRPr="005259D7">
              <w:rPr>
                <w:szCs w:val="18"/>
              </w:rPr>
              <w:t>CA_n262J</w:t>
            </w:r>
          </w:p>
          <w:p w14:paraId="09A95B88" w14:textId="77777777" w:rsidR="00227380" w:rsidRPr="005259D7" w:rsidRDefault="00227380" w:rsidP="00E14CF1">
            <w:pPr>
              <w:pStyle w:val="TAC"/>
            </w:pPr>
            <w:r w:rsidRPr="005259D7">
              <w:rPr>
                <w:szCs w:val="18"/>
                <w:lang w:eastAsia="ja-JP"/>
              </w:rPr>
              <w:t>CA_n262K</w:t>
            </w:r>
          </w:p>
        </w:tc>
        <w:tc>
          <w:tcPr>
            <w:tcW w:w="322" w:type="pct"/>
            <w:tcBorders>
              <w:top w:val="single" w:sz="6" w:space="0" w:color="auto"/>
              <w:left w:val="single" w:sz="6" w:space="0" w:color="auto"/>
              <w:bottom w:val="single" w:sz="6" w:space="0" w:color="auto"/>
              <w:right w:val="single" w:sz="6" w:space="0" w:color="auto"/>
            </w:tcBorders>
            <w:vAlign w:val="center"/>
          </w:tcPr>
          <w:p w14:paraId="4129375D" w14:textId="77777777" w:rsidR="00227380" w:rsidRPr="005259D7" w:rsidRDefault="00227380" w:rsidP="00E14CF1">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53DC526" w14:textId="77777777" w:rsidR="00227380" w:rsidRPr="005259D7" w:rsidRDefault="00227380" w:rsidP="00E14CF1">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DC11EE5" w14:textId="77777777" w:rsidR="00227380" w:rsidRPr="005259D7" w:rsidRDefault="00227380" w:rsidP="00E14CF1">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4CAF3BC" w14:textId="77777777" w:rsidR="00227380" w:rsidRPr="005259D7" w:rsidRDefault="00227380" w:rsidP="00E14CF1">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8F54425" w14:textId="77777777" w:rsidR="00227380" w:rsidRPr="005259D7" w:rsidRDefault="00227380" w:rsidP="00E14CF1">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44418E8" w14:textId="77777777" w:rsidR="00227380" w:rsidRPr="005259D7" w:rsidRDefault="00227380" w:rsidP="00E14CF1">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37C517A" w14:textId="77777777" w:rsidR="00227380" w:rsidRPr="005259D7" w:rsidRDefault="00227380" w:rsidP="00E14CF1">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434E7CF4"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51C68FE"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DF4B5A3"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FE8EE21"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6043F81" w14:textId="77777777" w:rsidR="00227380" w:rsidRPr="005259D7" w:rsidRDefault="00227380" w:rsidP="00E14CF1">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5C0517B2" w14:textId="77777777" w:rsidR="00227380" w:rsidRPr="005259D7" w:rsidRDefault="00227380" w:rsidP="00E14CF1">
            <w:pPr>
              <w:pStyle w:val="TAC"/>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4A6AEDB7" w14:textId="77777777" w:rsidR="00227380" w:rsidRPr="005259D7" w:rsidRDefault="00227380" w:rsidP="00E14CF1">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032E6E76" w14:textId="77777777" w:rsidR="00227380" w:rsidRPr="005259D7" w:rsidRDefault="00227380" w:rsidP="00E14CF1">
            <w:pPr>
              <w:pStyle w:val="TAC"/>
              <w:rPr>
                <w:lang w:eastAsia="ja-JP"/>
              </w:rPr>
            </w:pPr>
          </w:p>
        </w:tc>
      </w:tr>
      <w:tr w:rsidR="00227380" w:rsidRPr="005259D7" w14:paraId="43E7AD1C"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D5A7C2C" w14:textId="77777777" w:rsidR="00227380" w:rsidRPr="005259D7" w:rsidRDefault="00227380" w:rsidP="00E14CF1">
            <w:pPr>
              <w:pStyle w:val="TAC"/>
            </w:pPr>
            <w:r w:rsidRPr="005259D7">
              <w:rPr>
                <w:szCs w:val="18"/>
              </w:rPr>
              <w:t>CA_n262L</w:t>
            </w:r>
          </w:p>
        </w:tc>
        <w:tc>
          <w:tcPr>
            <w:tcW w:w="510" w:type="pct"/>
            <w:tcBorders>
              <w:top w:val="single" w:sz="6" w:space="0" w:color="auto"/>
              <w:left w:val="single" w:sz="6" w:space="0" w:color="auto"/>
              <w:bottom w:val="single" w:sz="6" w:space="0" w:color="auto"/>
              <w:right w:val="single" w:sz="6" w:space="0" w:color="auto"/>
            </w:tcBorders>
            <w:vAlign w:val="center"/>
          </w:tcPr>
          <w:p w14:paraId="235A882A" w14:textId="77777777" w:rsidR="00227380" w:rsidRPr="005259D7" w:rsidRDefault="00227380" w:rsidP="00E14CF1">
            <w:pPr>
              <w:pStyle w:val="TAC"/>
              <w:rPr>
                <w:szCs w:val="18"/>
              </w:rPr>
            </w:pPr>
            <w:r w:rsidRPr="005259D7">
              <w:rPr>
                <w:szCs w:val="18"/>
              </w:rPr>
              <w:t>CA_n262G</w:t>
            </w:r>
          </w:p>
          <w:p w14:paraId="6326877A" w14:textId="77777777" w:rsidR="00227380" w:rsidRPr="005259D7" w:rsidRDefault="00227380" w:rsidP="00E14CF1">
            <w:pPr>
              <w:pStyle w:val="TAC"/>
              <w:rPr>
                <w:szCs w:val="18"/>
              </w:rPr>
            </w:pPr>
            <w:r w:rsidRPr="005259D7">
              <w:rPr>
                <w:szCs w:val="18"/>
              </w:rPr>
              <w:t>CA_n262H</w:t>
            </w:r>
          </w:p>
          <w:p w14:paraId="58283374" w14:textId="77777777" w:rsidR="00227380" w:rsidRPr="005259D7" w:rsidRDefault="00227380" w:rsidP="00E14CF1">
            <w:pPr>
              <w:pStyle w:val="TAC"/>
              <w:rPr>
                <w:szCs w:val="18"/>
              </w:rPr>
            </w:pPr>
            <w:r w:rsidRPr="005259D7">
              <w:rPr>
                <w:szCs w:val="18"/>
              </w:rPr>
              <w:t>CA_n262I</w:t>
            </w:r>
          </w:p>
          <w:p w14:paraId="194AC4B5" w14:textId="77777777" w:rsidR="00227380" w:rsidRPr="005259D7" w:rsidRDefault="00227380" w:rsidP="00E14CF1">
            <w:pPr>
              <w:pStyle w:val="TAC"/>
              <w:rPr>
                <w:szCs w:val="18"/>
                <w:lang w:val="es-US"/>
              </w:rPr>
            </w:pPr>
            <w:r w:rsidRPr="005259D7">
              <w:rPr>
                <w:szCs w:val="18"/>
                <w:lang w:val="es-US"/>
              </w:rPr>
              <w:t>CA_n262J</w:t>
            </w:r>
          </w:p>
          <w:p w14:paraId="646905E1" w14:textId="77777777" w:rsidR="00227380" w:rsidRPr="005259D7" w:rsidRDefault="00227380" w:rsidP="00E14CF1">
            <w:pPr>
              <w:pStyle w:val="TAC"/>
              <w:rPr>
                <w:szCs w:val="18"/>
                <w:lang w:val="es-US"/>
              </w:rPr>
            </w:pPr>
            <w:r w:rsidRPr="005259D7">
              <w:rPr>
                <w:szCs w:val="18"/>
                <w:lang w:val="es-US"/>
              </w:rPr>
              <w:t>CA_n262K</w:t>
            </w:r>
          </w:p>
          <w:p w14:paraId="2C13766F" w14:textId="77777777" w:rsidR="00227380" w:rsidRPr="005259D7" w:rsidRDefault="00227380" w:rsidP="00E14CF1">
            <w:pPr>
              <w:pStyle w:val="TAC"/>
            </w:pPr>
            <w:r w:rsidRPr="005259D7">
              <w:rPr>
                <w:szCs w:val="18"/>
                <w:lang w:val="es-US"/>
              </w:rPr>
              <w:t>CA_n262L</w:t>
            </w:r>
          </w:p>
        </w:tc>
        <w:tc>
          <w:tcPr>
            <w:tcW w:w="322" w:type="pct"/>
            <w:tcBorders>
              <w:top w:val="single" w:sz="6" w:space="0" w:color="auto"/>
              <w:left w:val="single" w:sz="6" w:space="0" w:color="auto"/>
              <w:bottom w:val="single" w:sz="6" w:space="0" w:color="auto"/>
              <w:right w:val="single" w:sz="6" w:space="0" w:color="auto"/>
            </w:tcBorders>
            <w:vAlign w:val="center"/>
          </w:tcPr>
          <w:p w14:paraId="01B3572C" w14:textId="77777777" w:rsidR="00227380" w:rsidRPr="005259D7" w:rsidRDefault="00227380" w:rsidP="00E14CF1">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5823D41A" w14:textId="77777777" w:rsidR="00227380" w:rsidRPr="005259D7" w:rsidRDefault="00227380" w:rsidP="00E14CF1">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18CCE39" w14:textId="77777777" w:rsidR="00227380" w:rsidRPr="005259D7" w:rsidRDefault="00227380" w:rsidP="00E14CF1">
            <w:pPr>
              <w:pStyle w:val="TAC"/>
            </w:pPr>
            <w:r w:rsidRPr="005259D7">
              <w:rPr>
                <w:rFonts w:cs="Arial"/>
                <w:szCs w:val="18"/>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1D05D50" w14:textId="77777777" w:rsidR="00227380" w:rsidRPr="005259D7" w:rsidRDefault="00227380" w:rsidP="00E14CF1">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198A299" w14:textId="77777777" w:rsidR="00227380" w:rsidRPr="005259D7" w:rsidRDefault="00227380" w:rsidP="00E14CF1">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07A2ADF0" w14:textId="77777777" w:rsidR="00227380" w:rsidRPr="005259D7" w:rsidRDefault="00227380" w:rsidP="00E14CF1">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6F78876" w14:textId="77777777" w:rsidR="00227380" w:rsidRPr="005259D7" w:rsidRDefault="00227380" w:rsidP="00E14CF1">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13ADA27" w14:textId="77777777" w:rsidR="00227380" w:rsidRPr="005259D7" w:rsidRDefault="00227380" w:rsidP="00E14CF1">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9CFE85B" w14:textId="77777777" w:rsidR="00227380" w:rsidRPr="005259D7" w:rsidRDefault="00227380" w:rsidP="00E14CF1">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811AAE6" w14:textId="77777777" w:rsidR="00227380" w:rsidRPr="005259D7" w:rsidRDefault="00227380" w:rsidP="00E14CF1">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8D60A1A" w14:textId="77777777" w:rsidR="00227380" w:rsidRPr="005259D7" w:rsidRDefault="00227380" w:rsidP="00E14CF1">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64E6B66" w14:textId="77777777" w:rsidR="00227380" w:rsidRPr="005259D7" w:rsidRDefault="00227380" w:rsidP="00E14CF1">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97B0DBC" w14:textId="77777777" w:rsidR="00227380" w:rsidRPr="005259D7" w:rsidRDefault="00227380" w:rsidP="00E14CF1">
            <w:pPr>
              <w:pStyle w:val="TAC"/>
            </w:pPr>
            <w:r w:rsidRPr="005259D7">
              <w:rPr>
                <w:rFonts w:eastAsia="Yu Mincho"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20CAAB6F" w14:textId="77777777" w:rsidR="00227380" w:rsidRPr="005259D7" w:rsidRDefault="00227380" w:rsidP="00E14CF1">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1A1F7567" w14:textId="77777777" w:rsidR="00227380" w:rsidRPr="005259D7" w:rsidRDefault="00227380" w:rsidP="00E14CF1">
            <w:pPr>
              <w:pStyle w:val="TAC"/>
              <w:rPr>
                <w:lang w:eastAsia="ja-JP"/>
              </w:rPr>
            </w:pPr>
          </w:p>
        </w:tc>
      </w:tr>
      <w:tr w:rsidR="00227380" w:rsidRPr="005259D7" w14:paraId="0F169577"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9E8E9F5" w14:textId="77777777" w:rsidR="00227380" w:rsidRPr="005259D7" w:rsidRDefault="00227380" w:rsidP="00E14CF1">
            <w:pPr>
              <w:pStyle w:val="TAC"/>
            </w:pPr>
            <w:r w:rsidRPr="005259D7">
              <w:rPr>
                <w:szCs w:val="18"/>
                <w:lang w:eastAsia="ja-JP"/>
              </w:rPr>
              <w:t>CA_n262M</w:t>
            </w:r>
          </w:p>
        </w:tc>
        <w:tc>
          <w:tcPr>
            <w:tcW w:w="510" w:type="pct"/>
            <w:tcBorders>
              <w:top w:val="single" w:sz="6" w:space="0" w:color="auto"/>
              <w:left w:val="single" w:sz="6" w:space="0" w:color="auto"/>
              <w:bottom w:val="single" w:sz="6" w:space="0" w:color="auto"/>
              <w:right w:val="single" w:sz="6" w:space="0" w:color="auto"/>
            </w:tcBorders>
            <w:vAlign w:val="center"/>
          </w:tcPr>
          <w:p w14:paraId="67642D39" w14:textId="77777777" w:rsidR="00227380" w:rsidRPr="005259D7" w:rsidRDefault="00227380" w:rsidP="00E14CF1">
            <w:pPr>
              <w:pStyle w:val="TAC"/>
              <w:rPr>
                <w:szCs w:val="18"/>
              </w:rPr>
            </w:pPr>
            <w:r w:rsidRPr="005259D7">
              <w:rPr>
                <w:szCs w:val="18"/>
              </w:rPr>
              <w:t>CA_n262G</w:t>
            </w:r>
          </w:p>
          <w:p w14:paraId="0927E004" w14:textId="77777777" w:rsidR="00227380" w:rsidRPr="005259D7" w:rsidRDefault="00227380" w:rsidP="00E14CF1">
            <w:pPr>
              <w:pStyle w:val="TAC"/>
              <w:rPr>
                <w:szCs w:val="18"/>
              </w:rPr>
            </w:pPr>
            <w:r w:rsidRPr="005259D7">
              <w:rPr>
                <w:szCs w:val="18"/>
              </w:rPr>
              <w:t>CA_n262H</w:t>
            </w:r>
          </w:p>
          <w:p w14:paraId="59C9BA0A" w14:textId="77777777" w:rsidR="00227380" w:rsidRPr="005259D7" w:rsidRDefault="00227380" w:rsidP="00E14CF1">
            <w:pPr>
              <w:pStyle w:val="TAC"/>
              <w:rPr>
                <w:szCs w:val="18"/>
              </w:rPr>
            </w:pPr>
            <w:r w:rsidRPr="005259D7">
              <w:rPr>
                <w:szCs w:val="18"/>
              </w:rPr>
              <w:t>CA_n262I</w:t>
            </w:r>
          </w:p>
          <w:p w14:paraId="2AF30181" w14:textId="77777777" w:rsidR="00227380" w:rsidRPr="005259D7" w:rsidRDefault="00227380" w:rsidP="00E14CF1">
            <w:pPr>
              <w:pStyle w:val="TAC"/>
              <w:rPr>
                <w:szCs w:val="18"/>
                <w:lang w:val="es-US"/>
              </w:rPr>
            </w:pPr>
            <w:r w:rsidRPr="005259D7">
              <w:rPr>
                <w:szCs w:val="18"/>
                <w:lang w:val="es-US"/>
              </w:rPr>
              <w:t>CA_n262J</w:t>
            </w:r>
          </w:p>
          <w:p w14:paraId="478D6C9B" w14:textId="77777777" w:rsidR="00227380" w:rsidRPr="005259D7" w:rsidRDefault="00227380" w:rsidP="00E14CF1">
            <w:pPr>
              <w:pStyle w:val="TAC"/>
              <w:rPr>
                <w:szCs w:val="18"/>
                <w:lang w:val="es-US"/>
              </w:rPr>
            </w:pPr>
            <w:r w:rsidRPr="005259D7">
              <w:rPr>
                <w:szCs w:val="18"/>
                <w:lang w:val="es-US"/>
              </w:rPr>
              <w:t>CA_n262K</w:t>
            </w:r>
          </w:p>
          <w:p w14:paraId="178C5FBC" w14:textId="77777777" w:rsidR="00227380" w:rsidRPr="005259D7" w:rsidRDefault="00227380" w:rsidP="00E14CF1">
            <w:pPr>
              <w:pStyle w:val="TAC"/>
              <w:rPr>
                <w:szCs w:val="18"/>
                <w:lang w:val="es-US" w:eastAsia="ja-JP"/>
              </w:rPr>
            </w:pPr>
            <w:r w:rsidRPr="005259D7">
              <w:rPr>
                <w:szCs w:val="18"/>
                <w:lang w:val="es-US"/>
              </w:rPr>
              <w:t>CA_n262L</w:t>
            </w:r>
          </w:p>
          <w:p w14:paraId="7F417893" w14:textId="77777777" w:rsidR="00227380" w:rsidRPr="005259D7" w:rsidRDefault="00227380" w:rsidP="00E14CF1">
            <w:pPr>
              <w:pStyle w:val="TAC"/>
            </w:pPr>
            <w:r w:rsidRPr="005259D7">
              <w:rPr>
                <w:szCs w:val="18"/>
                <w:lang w:eastAsia="ja-JP"/>
              </w:rPr>
              <w:t>CA_n262M</w:t>
            </w:r>
          </w:p>
        </w:tc>
        <w:tc>
          <w:tcPr>
            <w:tcW w:w="322" w:type="pct"/>
            <w:tcBorders>
              <w:top w:val="single" w:sz="6" w:space="0" w:color="auto"/>
              <w:left w:val="single" w:sz="6" w:space="0" w:color="auto"/>
              <w:bottom w:val="single" w:sz="6" w:space="0" w:color="auto"/>
              <w:right w:val="single" w:sz="6" w:space="0" w:color="auto"/>
            </w:tcBorders>
            <w:vAlign w:val="center"/>
          </w:tcPr>
          <w:p w14:paraId="0DBB91F9" w14:textId="77777777" w:rsidR="00227380" w:rsidRPr="005259D7" w:rsidRDefault="00227380" w:rsidP="00E14CF1">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FDBA697" w14:textId="77777777" w:rsidR="00227380" w:rsidRPr="005259D7" w:rsidRDefault="00227380" w:rsidP="00E14CF1">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892E458" w14:textId="77777777" w:rsidR="00227380" w:rsidRPr="005259D7" w:rsidRDefault="00227380" w:rsidP="00E14CF1">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64ED69E" w14:textId="77777777" w:rsidR="00227380" w:rsidRPr="005259D7" w:rsidRDefault="00227380" w:rsidP="00E14CF1">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98C2C49" w14:textId="77777777" w:rsidR="00227380" w:rsidRPr="005259D7" w:rsidRDefault="00227380" w:rsidP="00E14CF1">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418BD1E6" w14:textId="77777777" w:rsidR="00227380" w:rsidRPr="005259D7" w:rsidRDefault="00227380" w:rsidP="00E14CF1">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C00352E" w14:textId="77777777" w:rsidR="00227380" w:rsidRPr="005259D7" w:rsidRDefault="00227380" w:rsidP="00E14CF1">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F04EA46" w14:textId="77777777" w:rsidR="00227380" w:rsidRPr="005259D7" w:rsidRDefault="00227380" w:rsidP="00E14CF1">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A9C3AA0"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681D2A1"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D7A67C4"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BEBBF05" w14:textId="77777777" w:rsidR="00227380" w:rsidRPr="005259D7" w:rsidRDefault="00227380" w:rsidP="00E14CF1">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E0BDD2F" w14:textId="77777777" w:rsidR="00227380" w:rsidRPr="005259D7" w:rsidRDefault="00227380" w:rsidP="00E14CF1">
            <w:pPr>
              <w:pStyle w:val="TAC"/>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58314105" w14:textId="77777777" w:rsidR="00227380" w:rsidRPr="005259D7" w:rsidRDefault="00227380" w:rsidP="00E14CF1">
            <w:pPr>
              <w:pStyle w:val="TAC"/>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4983AD9" w14:textId="77777777" w:rsidR="00227380" w:rsidRPr="005259D7" w:rsidRDefault="00227380" w:rsidP="00E14CF1">
            <w:pPr>
              <w:pStyle w:val="TAC"/>
              <w:rPr>
                <w:lang w:eastAsia="ja-JP"/>
              </w:rPr>
            </w:pPr>
          </w:p>
        </w:tc>
      </w:tr>
      <w:tr w:rsidR="00227380" w:rsidRPr="005259D7" w14:paraId="7BE5D988"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070A8CE" w14:textId="77777777" w:rsidR="00227380" w:rsidRPr="005259D7" w:rsidRDefault="00227380" w:rsidP="00E14CF1">
            <w:pPr>
              <w:pStyle w:val="TAC"/>
              <w:rPr>
                <w:szCs w:val="18"/>
                <w:lang w:eastAsia="ja-JP"/>
              </w:rPr>
            </w:pPr>
            <w:r w:rsidRPr="005259D7">
              <w:rPr>
                <w:szCs w:val="18"/>
                <w:lang w:eastAsia="ja-JP"/>
              </w:rPr>
              <w:t>CA_n263B</w:t>
            </w:r>
          </w:p>
        </w:tc>
        <w:tc>
          <w:tcPr>
            <w:tcW w:w="510" w:type="pct"/>
            <w:tcBorders>
              <w:top w:val="single" w:sz="6" w:space="0" w:color="auto"/>
              <w:left w:val="single" w:sz="6" w:space="0" w:color="auto"/>
              <w:bottom w:val="single" w:sz="6" w:space="0" w:color="auto"/>
              <w:right w:val="single" w:sz="6" w:space="0" w:color="auto"/>
            </w:tcBorders>
            <w:vAlign w:val="center"/>
          </w:tcPr>
          <w:p w14:paraId="2D08D7FB" w14:textId="77777777" w:rsidR="00227380" w:rsidRPr="005259D7" w:rsidRDefault="00227380" w:rsidP="00E14CF1">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47527673" w14:textId="77777777" w:rsidR="00227380" w:rsidRPr="005259D7" w:rsidRDefault="00227380" w:rsidP="00E14CF1">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4196F172" w14:textId="77777777" w:rsidR="00227380" w:rsidRPr="005259D7" w:rsidRDefault="00227380" w:rsidP="00E14CF1">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56B969D2"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21D7B1A"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00857CE" w14:textId="77777777" w:rsidR="00227380" w:rsidRPr="005259D7" w:rsidRDefault="00227380" w:rsidP="00E14CF1">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3B1D5EFD"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0D1F1FD"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413D6E32"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CB95498"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CEF42A8"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1DCEF30"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3D0DB35" w14:textId="77777777" w:rsidR="00227380" w:rsidRPr="005259D7" w:rsidRDefault="00227380" w:rsidP="00E14CF1">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E7640C4" w14:textId="77777777" w:rsidR="00227380" w:rsidRPr="005259D7" w:rsidRDefault="00227380" w:rsidP="00E14CF1">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499F881A" w14:textId="77777777" w:rsidR="00227380" w:rsidRPr="005259D7" w:rsidRDefault="00227380" w:rsidP="00E14CF1">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83532AD" w14:textId="77777777" w:rsidR="00227380" w:rsidRPr="005259D7" w:rsidRDefault="00227380" w:rsidP="00E14CF1">
            <w:pPr>
              <w:pStyle w:val="TAC"/>
              <w:rPr>
                <w:lang w:eastAsia="ja-JP"/>
              </w:rPr>
            </w:pPr>
            <w:r w:rsidRPr="005259D7">
              <w:rPr>
                <w:lang w:eastAsia="ja-JP"/>
              </w:rPr>
              <w:t>1</w:t>
            </w:r>
          </w:p>
        </w:tc>
      </w:tr>
      <w:tr w:rsidR="00227380" w:rsidRPr="005259D7" w14:paraId="23DAC526"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BD72992" w14:textId="77777777" w:rsidR="00227380" w:rsidRPr="005259D7" w:rsidRDefault="00227380" w:rsidP="00E14CF1">
            <w:pPr>
              <w:pStyle w:val="TAC"/>
              <w:rPr>
                <w:szCs w:val="18"/>
                <w:lang w:eastAsia="ja-JP"/>
              </w:rPr>
            </w:pPr>
            <w:r w:rsidRPr="005259D7">
              <w:rPr>
                <w:szCs w:val="18"/>
                <w:lang w:eastAsia="ja-JP"/>
              </w:rPr>
              <w:t>CA_n263C</w:t>
            </w:r>
          </w:p>
        </w:tc>
        <w:tc>
          <w:tcPr>
            <w:tcW w:w="510" w:type="pct"/>
            <w:tcBorders>
              <w:top w:val="single" w:sz="6" w:space="0" w:color="auto"/>
              <w:left w:val="single" w:sz="6" w:space="0" w:color="auto"/>
              <w:bottom w:val="single" w:sz="6" w:space="0" w:color="auto"/>
              <w:right w:val="single" w:sz="6" w:space="0" w:color="auto"/>
            </w:tcBorders>
            <w:vAlign w:val="center"/>
          </w:tcPr>
          <w:p w14:paraId="4862A6EC" w14:textId="77777777" w:rsidR="00227380" w:rsidRPr="005259D7" w:rsidRDefault="00227380" w:rsidP="00E14CF1">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0BAA8042" w14:textId="77777777" w:rsidR="00227380" w:rsidRPr="005259D7" w:rsidRDefault="00227380" w:rsidP="00E14CF1">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27071342" w14:textId="77777777" w:rsidR="00227380" w:rsidRPr="005259D7" w:rsidRDefault="00227380" w:rsidP="00E14CF1">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557A960E" w14:textId="77777777" w:rsidR="00227380" w:rsidRPr="005259D7" w:rsidRDefault="00227380" w:rsidP="00E14CF1">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6" w:space="0" w:color="auto"/>
            </w:tcBorders>
            <w:vAlign w:val="center"/>
          </w:tcPr>
          <w:p w14:paraId="5ADB7113"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F8DC583" w14:textId="77777777" w:rsidR="00227380" w:rsidRPr="005259D7" w:rsidRDefault="00227380" w:rsidP="00E14CF1">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6CDF03BC"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29F38A2"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14C8A12"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059D1F9"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0D8F3A2"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E074DD8"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9420F97" w14:textId="77777777" w:rsidR="00227380" w:rsidRPr="005259D7" w:rsidRDefault="00227380" w:rsidP="00E14CF1">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65CEF92" w14:textId="77777777" w:rsidR="00227380" w:rsidRPr="005259D7" w:rsidRDefault="00227380" w:rsidP="00E14CF1">
            <w:pPr>
              <w:pStyle w:val="TAC"/>
              <w:rPr>
                <w:rFonts w:cs="Arial"/>
                <w:szCs w:val="18"/>
                <w:lang w:eastAsia="ja-JP"/>
              </w:rPr>
            </w:pPr>
            <w:r w:rsidRPr="005259D7">
              <w:rPr>
                <w:rFonts w:cs="Arial"/>
                <w:szCs w:val="18"/>
                <w:lang w:eastAsia="ja-JP"/>
              </w:rPr>
              <w:t>1200</w:t>
            </w:r>
          </w:p>
        </w:tc>
        <w:tc>
          <w:tcPr>
            <w:tcW w:w="232" w:type="pct"/>
            <w:tcBorders>
              <w:top w:val="single" w:sz="6" w:space="0" w:color="auto"/>
              <w:left w:val="single" w:sz="6" w:space="0" w:color="auto"/>
              <w:bottom w:val="single" w:sz="6" w:space="0" w:color="auto"/>
              <w:right w:val="single" w:sz="4" w:space="0" w:color="auto"/>
            </w:tcBorders>
            <w:vAlign w:val="center"/>
          </w:tcPr>
          <w:p w14:paraId="365F741B" w14:textId="77777777" w:rsidR="00227380" w:rsidRPr="005259D7" w:rsidRDefault="00227380" w:rsidP="00E14CF1">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6F5EEE7" w14:textId="77777777" w:rsidR="00227380" w:rsidRPr="005259D7" w:rsidRDefault="00227380" w:rsidP="00E14CF1">
            <w:pPr>
              <w:pStyle w:val="TAC"/>
              <w:rPr>
                <w:lang w:eastAsia="ja-JP"/>
              </w:rPr>
            </w:pPr>
            <w:r w:rsidRPr="005259D7">
              <w:rPr>
                <w:lang w:eastAsia="ja-JP"/>
              </w:rPr>
              <w:t>1</w:t>
            </w:r>
          </w:p>
        </w:tc>
      </w:tr>
      <w:tr w:rsidR="00227380" w:rsidRPr="005259D7" w14:paraId="3A89C59B"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ACA033F" w14:textId="77777777" w:rsidR="00227380" w:rsidRPr="005259D7" w:rsidRDefault="00227380" w:rsidP="00E14CF1">
            <w:pPr>
              <w:pStyle w:val="TAC"/>
              <w:rPr>
                <w:szCs w:val="18"/>
                <w:lang w:eastAsia="ja-JP"/>
              </w:rPr>
            </w:pPr>
            <w:r w:rsidRPr="005259D7">
              <w:rPr>
                <w:szCs w:val="18"/>
                <w:lang w:eastAsia="ja-JP"/>
              </w:rPr>
              <w:t>CA_n263G</w:t>
            </w:r>
          </w:p>
        </w:tc>
        <w:tc>
          <w:tcPr>
            <w:tcW w:w="510" w:type="pct"/>
            <w:tcBorders>
              <w:top w:val="single" w:sz="6" w:space="0" w:color="auto"/>
              <w:left w:val="single" w:sz="6" w:space="0" w:color="auto"/>
              <w:bottom w:val="single" w:sz="6" w:space="0" w:color="auto"/>
              <w:right w:val="single" w:sz="6" w:space="0" w:color="auto"/>
            </w:tcBorders>
            <w:vAlign w:val="center"/>
          </w:tcPr>
          <w:p w14:paraId="52EB4374" w14:textId="77777777" w:rsidR="00227380" w:rsidRPr="005259D7" w:rsidRDefault="00227380" w:rsidP="00E14CF1">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2687A27E"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C717E16"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8FEE250"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53D0C7A"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2146FFF" w14:textId="77777777" w:rsidR="00227380" w:rsidRPr="005259D7" w:rsidRDefault="00227380" w:rsidP="00E14CF1">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45197502"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CAAB2BA"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B978414"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EB2CC81"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C5C5783"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D9636F3"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6C6D394" w14:textId="77777777" w:rsidR="00227380" w:rsidRPr="005259D7" w:rsidRDefault="00227380" w:rsidP="00E14CF1">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4AFC3A9" w14:textId="77777777" w:rsidR="00227380" w:rsidRPr="005259D7" w:rsidRDefault="00227380" w:rsidP="00E14CF1">
            <w:pPr>
              <w:pStyle w:val="TAC"/>
              <w:rPr>
                <w:rFonts w:cs="Arial"/>
                <w:szCs w:val="18"/>
                <w:lang w:eastAsia="ja-JP"/>
              </w:rPr>
            </w:pPr>
            <w:r w:rsidRPr="005259D7">
              <w:rPr>
                <w:rFonts w:cs="Arial"/>
                <w:szCs w:val="18"/>
                <w:lang w:eastAsia="ja-JP"/>
              </w:rPr>
              <w:t>200</w:t>
            </w:r>
          </w:p>
        </w:tc>
        <w:tc>
          <w:tcPr>
            <w:tcW w:w="232" w:type="pct"/>
            <w:tcBorders>
              <w:top w:val="single" w:sz="6" w:space="0" w:color="auto"/>
              <w:left w:val="single" w:sz="6" w:space="0" w:color="auto"/>
              <w:bottom w:val="single" w:sz="6" w:space="0" w:color="auto"/>
              <w:right w:val="single" w:sz="4" w:space="0" w:color="auto"/>
            </w:tcBorders>
            <w:vAlign w:val="center"/>
          </w:tcPr>
          <w:p w14:paraId="25F1FDA4" w14:textId="77777777" w:rsidR="00227380" w:rsidRPr="005259D7" w:rsidRDefault="00227380" w:rsidP="00E14CF1">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4F9C4ED9" w14:textId="77777777" w:rsidR="00227380" w:rsidRPr="005259D7" w:rsidRDefault="00227380" w:rsidP="00E14CF1">
            <w:pPr>
              <w:pStyle w:val="TAC"/>
              <w:rPr>
                <w:lang w:eastAsia="ja-JP"/>
              </w:rPr>
            </w:pPr>
            <w:r w:rsidRPr="005259D7">
              <w:rPr>
                <w:lang w:eastAsia="ja-JP"/>
              </w:rPr>
              <w:t>3</w:t>
            </w:r>
          </w:p>
        </w:tc>
      </w:tr>
      <w:tr w:rsidR="00227380" w:rsidRPr="005259D7" w14:paraId="566C1C61"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26E9EEE" w14:textId="77777777" w:rsidR="00227380" w:rsidRPr="005259D7" w:rsidRDefault="00227380" w:rsidP="00E14CF1">
            <w:pPr>
              <w:pStyle w:val="TAC"/>
              <w:rPr>
                <w:szCs w:val="18"/>
                <w:lang w:eastAsia="ja-JP"/>
              </w:rPr>
            </w:pPr>
            <w:r w:rsidRPr="005259D7">
              <w:rPr>
                <w:szCs w:val="18"/>
                <w:lang w:eastAsia="ja-JP"/>
              </w:rPr>
              <w:t>CA_n263H</w:t>
            </w:r>
          </w:p>
        </w:tc>
        <w:tc>
          <w:tcPr>
            <w:tcW w:w="510" w:type="pct"/>
            <w:tcBorders>
              <w:top w:val="single" w:sz="6" w:space="0" w:color="auto"/>
              <w:left w:val="single" w:sz="6" w:space="0" w:color="auto"/>
              <w:bottom w:val="single" w:sz="6" w:space="0" w:color="auto"/>
              <w:right w:val="single" w:sz="6" w:space="0" w:color="auto"/>
            </w:tcBorders>
            <w:vAlign w:val="center"/>
          </w:tcPr>
          <w:p w14:paraId="78D3DF35" w14:textId="77777777" w:rsidR="00227380" w:rsidRPr="005259D7" w:rsidRDefault="00227380" w:rsidP="00E14CF1">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326F0C8"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7F024AA"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2BB58EA"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84EC39A"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0B2C66F" w14:textId="77777777" w:rsidR="00227380" w:rsidRPr="005259D7" w:rsidRDefault="00227380" w:rsidP="00E14CF1">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257361D9"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567D8D49"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9A1FFFD"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6E657EA"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DC77F08"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9611346"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C2D3533" w14:textId="77777777" w:rsidR="00227380" w:rsidRPr="005259D7" w:rsidRDefault="00227380" w:rsidP="00E14CF1">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D5EDE63" w14:textId="77777777" w:rsidR="00227380" w:rsidRPr="005259D7" w:rsidRDefault="00227380" w:rsidP="00E14CF1">
            <w:pPr>
              <w:pStyle w:val="TAC"/>
              <w:rPr>
                <w:rFonts w:cs="Arial"/>
                <w:szCs w:val="18"/>
                <w:lang w:eastAsia="ja-JP"/>
              </w:rPr>
            </w:pPr>
            <w:r w:rsidRPr="005259D7">
              <w:rPr>
                <w:rFonts w:cs="Arial"/>
                <w:szCs w:val="18"/>
                <w:lang w:eastAsia="ja-JP"/>
              </w:rPr>
              <w:t>300</w:t>
            </w:r>
          </w:p>
        </w:tc>
        <w:tc>
          <w:tcPr>
            <w:tcW w:w="232" w:type="pct"/>
            <w:tcBorders>
              <w:top w:val="single" w:sz="6" w:space="0" w:color="auto"/>
              <w:left w:val="single" w:sz="6" w:space="0" w:color="auto"/>
              <w:bottom w:val="single" w:sz="6" w:space="0" w:color="auto"/>
              <w:right w:val="single" w:sz="4" w:space="0" w:color="auto"/>
            </w:tcBorders>
            <w:vAlign w:val="center"/>
          </w:tcPr>
          <w:p w14:paraId="4B865547" w14:textId="77777777" w:rsidR="00227380" w:rsidRPr="005259D7" w:rsidRDefault="00227380" w:rsidP="00E14CF1">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B827269" w14:textId="77777777" w:rsidR="00227380" w:rsidRPr="005259D7" w:rsidRDefault="00227380" w:rsidP="00E14CF1">
            <w:pPr>
              <w:pStyle w:val="TAC"/>
              <w:rPr>
                <w:lang w:eastAsia="ja-JP"/>
              </w:rPr>
            </w:pPr>
            <w:r w:rsidRPr="005259D7">
              <w:rPr>
                <w:lang w:eastAsia="ja-JP"/>
              </w:rPr>
              <w:t>3</w:t>
            </w:r>
          </w:p>
        </w:tc>
      </w:tr>
      <w:tr w:rsidR="00227380" w:rsidRPr="005259D7" w14:paraId="717753BC"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C89A75C" w14:textId="77777777" w:rsidR="00227380" w:rsidRPr="005259D7" w:rsidRDefault="00227380" w:rsidP="00E14CF1">
            <w:pPr>
              <w:pStyle w:val="TAC"/>
              <w:rPr>
                <w:szCs w:val="18"/>
                <w:lang w:eastAsia="ja-JP"/>
              </w:rPr>
            </w:pPr>
            <w:r w:rsidRPr="005259D7">
              <w:rPr>
                <w:szCs w:val="18"/>
                <w:lang w:eastAsia="ja-JP"/>
              </w:rPr>
              <w:t>CA_n263I</w:t>
            </w:r>
          </w:p>
        </w:tc>
        <w:tc>
          <w:tcPr>
            <w:tcW w:w="510" w:type="pct"/>
            <w:tcBorders>
              <w:top w:val="single" w:sz="6" w:space="0" w:color="auto"/>
              <w:left w:val="single" w:sz="6" w:space="0" w:color="auto"/>
              <w:bottom w:val="single" w:sz="6" w:space="0" w:color="auto"/>
              <w:right w:val="single" w:sz="6" w:space="0" w:color="auto"/>
            </w:tcBorders>
            <w:vAlign w:val="center"/>
          </w:tcPr>
          <w:p w14:paraId="17E61A0A" w14:textId="77777777" w:rsidR="00227380" w:rsidRPr="005259D7" w:rsidRDefault="00227380" w:rsidP="00E14CF1">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181AC26"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16B628B1"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543BD94"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2CCC834"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529733E" w14:textId="77777777" w:rsidR="00227380" w:rsidRPr="005259D7" w:rsidRDefault="00227380" w:rsidP="00E14CF1">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1236F136"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0D0565E"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38E455E"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407EC3B"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EFE7F67"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46A88E1"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6120051" w14:textId="77777777" w:rsidR="00227380" w:rsidRPr="005259D7" w:rsidRDefault="00227380" w:rsidP="00E14CF1">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BA328CD" w14:textId="77777777" w:rsidR="00227380" w:rsidRPr="005259D7" w:rsidRDefault="00227380" w:rsidP="00E14CF1">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2D61003D" w14:textId="77777777" w:rsidR="00227380" w:rsidRPr="005259D7" w:rsidRDefault="00227380" w:rsidP="00E14CF1">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D52EDBC" w14:textId="77777777" w:rsidR="00227380" w:rsidRPr="005259D7" w:rsidRDefault="00227380" w:rsidP="00E14CF1">
            <w:pPr>
              <w:pStyle w:val="TAC"/>
              <w:rPr>
                <w:lang w:eastAsia="ja-JP"/>
              </w:rPr>
            </w:pPr>
            <w:r w:rsidRPr="005259D7">
              <w:rPr>
                <w:lang w:eastAsia="ja-JP"/>
              </w:rPr>
              <w:t>3</w:t>
            </w:r>
          </w:p>
        </w:tc>
      </w:tr>
      <w:tr w:rsidR="00227380" w:rsidRPr="005259D7" w14:paraId="2A181460"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9D438AE" w14:textId="77777777" w:rsidR="00227380" w:rsidRPr="005259D7" w:rsidRDefault="00227380" w:rsidP="00E14CF1">
            <w:pPr>
              <w:pStyle w:val="TAC"/>
              <w:rPr>
                <w:szCs w:val="18"/>
                <w:lang w:eastAsia="ja-JP"/>
              </w:rPr>
            </w:pPr>
            <w:r w:rsidRPr="005259D7">
              <w:rPr>
                <w:szCs w:val="18"/>
                <w:lang w:eastAsia="ja-JP"/>
              </w:rPr>
              <w:t>CA_n263J</w:t>
            </w:r>
          </w:p>
        </w:tc>
        <w:tc>
          <w:tcPr>
            <w:tcW w:w="510" w:type="pct"/>
            <w:tcBorders>
              <w:top w:val="single" w:sz="6" w:space="0" w:color="auto"/>
              <w:left w:val="single" w:sz="6" w:space="0" w:color="auto"/>
              <w:bottom w:val="single" w:sz="6" w:space="0" w:color="auto"/>
              <w:right w:val="single" w:sz="6" w:space="0" w:color="auto"/>
            </w:tcBorders>
            <w:vAlign w:val="center"/>
          </w:tcPr>
          <w:p w14:paraId="2D8F158C" w14:textId="77777777" w:rsidR="00227380" w:rsidRPr="005259D7" w:rsidRDefault="00227380" w:rsidP="00E14CF1">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653A6763"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0C9D1E67"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2A41C4E"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CDE895E"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048BB5C"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1488BAA"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722F165"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62937440"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DDF9CCE"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68F77B6"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8F031AC"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1AE61EF" w14:textId="77777777" w:rsidR="00227380" w:rsidRPr="005259D7" w:rsidRDefault="00227380" w:rsidP="00E14CF1">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9EFEE7C" w14:textId="77777777" w:rsidR="00227380" w:rsidRPr="005259D7" w:rsidRDefault="00227380" w:rsidP="00E14CF1">
            <w:pPr>
              <w:pStyle w:val="TAC"/>
              <w:rPr>
                <w:rFonts w:cs="Arial"/>
                <w:szCs w:val="18"/>
                <w:lang w:eastAsia="ja-JP"/>
              </w:rPr>
            </w:pPr>
            <w:r w:rsidRPr="005259D7">
              <w:rPr>
                <w:rFonts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749CCAA8" w14:textId="77777777" w:rsidR="00227380" w:rsidRPr="005259D7" w:rsidRDefault="00227380" w:rsidP="00E14CF1">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E179767" w14:textId="77777777" w:rsidR="00227380" w:rsidRPr="005259D7" w:rsidRDefault="00227380" w:rsidP="00E14CF1">
            <w:pPr>
              <w:pStyle w:val="TAC"/>
              <w:rPr>
                <w:lang w:eastAsia="ja-JP"/>
              </w:rPr>
            </w:pPr>
            <w:r w:rsidRPr="005259D7">
              <w:rPr>
                <w:lang w:eastAsia="ja-JP"/>
              </w:rPr>
              <w:t>3</w:t>
            </w:r>
          </w:p>
        </w:tc>
      </w:tr>
      <w:tr w:rsidR="00227380" w:rsidRPr="005259D7" w14:paraId="198EADA3"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8D26510" w14:textId="77777777" w:rsidR="00227380" w:rsidRPr="005259D7" w:rsidRDefault="00227380" w:rsidP="00E14CF1">
            <w:pPr>
              <w:pStyle w:val="TAC"/>
              <w:rPr>
                <w:szCs w:val="18"/>
                <w:lang w:eastAsia="ja-JP"/>
              </w:rPr>
            </w:pPr>
            <w:r w:rsidRPr="005259D7">
              <w:rPr>
                <w:szCs w:val="18"/>
                <w:lang w:eastAsia="ja-JP"/>
              </w:rPr>
              <w:t>CA_n263K</w:t>
            </w:r>
          </w:p>
        </w:tc>
        <w:tc>
          <w:tcPr>
            <w:tcW w:w="510" w:type="pct"/>
            <w:tcBorders>
              <w:top w:val="single" w:sz="6" w:space="0" w:color="auto"/>
              <w:left w:val="single" w:sz="6" w:space="0" w:color="auto"/>
              <w:bottom w:val="single" w:sz="6" w:space="0" w:color="auto"/>
              <w:right w:val="single" w:sz="6" w:space="0" w:color="auto"/>
            </w:tcBorders>
            <w:vAlign w:val="center"/>
          </w:tcPr>
          <w:p w14:paraId="3A7C0DE0" w14:textId="77777777" w:rsidR="00227380" w:rsidRPr="005259D7" w:rsidRDefault="00227380" w:rsidP="00E14CF1">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442D15FA"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10B0FC3A"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0C8FFD4"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A0B6226"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1C128A4"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A40F770"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961780E"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B476803"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D6DF40A"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E37D8E9"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F891BBD"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9FA0B3C" w14:textId="77777777" w:rsidR="00227380" w:rsidRPr="005259D7" w:rsidRDefault="00227380" w:rsidP="00E14CF1">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88DD403" w14:textId="77777777" w:rsidR="00227380" w:rsidRPr="005259D7" w:rsidRDefault="00227380" w:rsidP="00E14CF1">
            <w:pPr>
              <w:pStyle w:val="TAC"/>
              <w:rPr>
                <w:rFonts w:cs="Arial"/>
                <w:szCs w:val="18"/>
                <w:lang w:eastAsia="ja-JP"/>
              </w:rPr>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740B6169" w14:textId="77777777" w:rsidR="00227380" w:rsidRPr="005259D7" w:rsidRDefault="00227380" w:rsidP="00E14CF1">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3A4EFC1" w14:textId="77777777" w:rsidR="00227380" w:rsidRPr="005259D7" w:rsidRDefault="00227380" w:rsidP="00E14CF1">
            <w:pPr>
              <w:pStyle w:val="TAC"/>
              <w:rPr>
                <w:lang w:eastAsia="ja-JP"/>
              </w:rPr>
            </w:pPr>
            <w:r w:rsidRPr="005259D7">
              <w:rPr>
                <w:lang w:eastAsia="ja-JP"/>
              </w:rPr>
              <w:t>3</w:t>
            </w:r>
          </w:p>
        </w:tc>
      </w:tr>
      <w:tr w:rsidR="00227380" w:rsidRPr="005259D7" w14:paraId="5CCAD03C"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1A7F6B2" w14:textId="77777777" w:rsidR="00227380" w:rsidRPr="005259D7" w:rsidRDefault="00227380" w:rsidP="00E14CF1">
            <w:pPr>
              <w:pStyle w:val="TAC"/>
              <w:rPr>
                <w:szCs w:val="18"/>
                <w:lang w:eastAsia="ja-JP"/>
              </w:rPr>
            </w:pPr>
            <w:r w:rsidRPr="005259D7">
              <w:rPr>
                <w:szCs w:val="18"/>
                <w:lang w:eastAsia="ja-JP"/>
              </w:rPr>
              <w:t>CA_n263L</w:t>
            </w:r>
          </w:p>
        </w:tc>
        <w:tc>
          <w:tcPr>
            <w:tcW w:w="510" w:type="pct"/>
            <w:tcBorders>
              <w:top w:val="single" w:sz="6" w:space="0" w:color="auto"/>
              <w:left w:val="single" w:sz="6" w:space="0" w:color="auto"/>
              <w:bottom w:val="single" w:sz="6" w:space="0" w:color="auto"/>
              <w:right w:val="single" w:sz="6" w:space="0" w:color="auto"/>
            </w:tcBorders>
            <w:vAlign w:val="center"/>
          </w:tcPr>
          <w:p w14:paraId="73AFD225" w14:textId="77777777" w:rsidR="00227380" w:rsidRPr="005259D7" w:rsidRDefault="00227380" w:rsidP="00E14CF1">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3B1DBA38"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7E7DDC05"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D6E9850"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6D60F80"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D1D848E"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20731A5F"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AC77FCE"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27F051C"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DF3E600"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0CB7E3E"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9B6EE42"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9DF3CBB" w14:textId="77777777" w:rsidR="00227380" w:rsidRPr="005259D7" w:rsidRDefault="00227380" w:rsidP="00E14CF1">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429BB35" w14:textId="77777777" w:rsidR="00227380" w:rsidRPr="005259D7" w:rsidRDefault="00227380" w:rsidP="00E14CF1">
            <w:pPr>
              <w:pStyle w:val="TAC"/>
              <w:rPr>
                <w:rFonts w:cs="Arial"/>
                <w:szCs w:val="18"/>
                <w:lang w:eastAsia="ja-JP"/>
              </w:rPr>
            </w:pPr>
            <w:r w:rsidRPr="005259D7">
              <w:rPr>
                <w:rFonts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2FFFC1F6" w14:textId="77777777" w:rsidR="00227380" w:rsidRPr="005259D7" w:rsidRDefault="00227380" w:rsidP="00E14CF1">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1C0CED1" w14:textId="77777777" w:rsidR="00227380" w:rsidRPr="005259D7" w:rsidRDefault="00227380" w:rsidP="00E14CF1">
            <w:pPr>
              <w:pStyle w:val="TAC"/>
              <w:rPr>
                <w:lang w:eastAsia="ja-JP"/>
              </w:rPr>
            </w:pPr>
            <w:r w:rsidRPr="005259D7">
              <w:rPr>
                <w:lang w:eastAsia="ja-JP"/>
              </w:rPr>
              <w:t>3</w:t>
            </w:r>
          </w:p>
        </w:tc>
      </w:tr>
      <w:tr w:rsidR="00227380" w:rsidRPr="005259D7" w14:paraId="04982DAE" w14:textId="77777777" w:rsidTr="00E14CF1">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BA3835C" w14:textId="77777777" w:rsidR="00227380" w:rsidRPr="005259D7" w:rsidRDefault="00227380" w:rsidP="00E14CF1">
            <w:pPr>
              <w:pStyle w:val="TAC"/>
              <w:rPr>
                <w:szCs w:val="18"/>
                <w:lang w:eastAsia="ja-JP"/>
              </w:rPr>
            </w:pPr>
            <w:r w:rsidRPr="005259D7">
              <w:rPr>
                <w:szCs w:val="18"/>
                <w:lang w:eastAsia="ja-JP"/>
              </w:rPr>
              <w:t>CA_n263M</w:t>
            </w:r>
          </w:p>
        </w:tc>
        <w:tc>
          <w:tcPr>
            <w:tcW w:w="510" w:type="pct"/>
            <w:tcBorders>
              <w:top w:val="single" w:sz="6" w:space="0" w:color="auto"/>
              <w:left w:val="single" w:sz="6" w:space="0" w:color="auto"/>
              <w:bottom w:val="single" w:sz="6" w:space="0" w:color="auto"/>
              <w:right w:val="single" w:sz="6" w:space="0" w:color="auto"/>
            </w:tcBorders>
            <w:vAlign w:val="center"/>
          </w:tcPr>
          <w:p w14:paraId="7AF35109" w14:textId="77777777" w:rsidR="00227380" w:rsidRPr="005259D7" w:rsidRDefault="00227380" w:rsidP="00E14CF1">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6378C6C5"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2B6E6130"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4933E50"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FCA4EAA"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F38B429"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6D647204"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176FDA9"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CEE2021" w14:textId="77777777" w:rsidR="00227380" w:rsidRPr="005259D7" w:rsidRDefault="00227380" w:rsidP="00E14CF1">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6533C66"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240E78D" w14:textId="77777777" w:rsidR="00227380" w:rsidRPr="005259D7" w:rsidRDefault="00227380" w:rsidP="00E14CF1">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EFFE589" w14:textId="77777777" w:rsidR="00227380" w:rsidRPr="005259D7" w:rsidRDefault="00227380" w:rsidP="00E14CF1">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A15A663" w14:textId="77777777" w:rsidR="00227380" w:rsidRPr="005259D7" w:rsidRDefault="00227380" w:rsidP="00E14CF1">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5B9D1A46" w14:textId="77777777" w:rsidR="00227380" w:rsidRPr="005259D7" w:rsidRDefault="00227380" w:rsidP="00E14CF1">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3505E85D" w14:textId="77777777" w:rsidR="00227380" w:rsidRPr="005259D7" w:rsidRDefault="00227380" w:rsidP="00E14CF1">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EB01812" w14:textId="77777777" w:rsidR="00227380" w:rsidRPr="005259D7" w:rsidRDefault="00227380" w:rsidP="00E14CF1">
            <w:pPr>
              <w:pStyle w:val="TAC"/>
              <w:rPr>
                <w:lang w:eastAsia="ja-JP"/>
              </w:rPr>
            </w:pPr>
            <w:r w:rsidRPr="005259D7">
              <w:rPr>
                <w:lang w:eastAsia="ja-JP"/>
              </w:rPr>
              <w:t>3</w:t>
            </w:r>
          </w:p>
        </w:tc>
      </w:tr>
      <w:tr w:rsidR="00227380" w:rsidRPr="005259D7" w14:paraId="7B1616EA" w14:textId="77777777" w:rsidTr="00E14CF1">
        <w:tc>
          <w:tcPr>
            <w:tcW w:w="5000" w:type="pct"/>
            <w:gridSpan w:val="17"/>
            <w:tcBorders>
              <w:top w:val="single" w:sz="6" w:space="0" w:color="auto"/>
              <w:left w:val="single" w:sz="4" w:space="0" w:color="auto"/>
              <w:bottom w:val="single" w:sz="4" w:space="0" w:color="auto"/>
              <w:right w:val="single" w:sz="4" w:space="0" w:color="auto"/>
            </w:tcBorders>
          </w:tcPr>
          <w:p w14:paraId="5D1D1618" w14:textId="77777777" w:rsidR="00227380" w:rsidRPr="005259D7" w:rsidRDefault="00227380" w:rsidP="00E14CF1">
            <w:pPr>
              <w:pStyle w:val="TAN"/>
            </w:pPr>
            <w:r w:rsidRPr="005259D7">
              <w:t>NOTE 1:</w:t>
            </w:r>
            <w:r w:rsidRPr="005259D7">
              <w:tab/>
              <w:t>Void</w:t>
            </w:r>
          </w:p>
          <w:p w14:paraId="3FE5852A" w14:textId="77777777" w:rsidR="00227380" w:rsidRPr="005259D7" w:rsidRDefault="00227380" w:rsidP="00E14CF1">
            <w:pPr>
              <w:pStyle w:val="TAN"/>
            </w:pPr>
            <w:r w:rsidRPr="005259D7">
              <w:rPr>
                <w:rFonts w:hint="eastAsia"/>
                <w:szCs w:val="22"/>
                <w:lang w:val="en-US" w:eastAsia="zh-CN"/>
              </w:rPr>
              <w:t>NOTE 2:</w:t>
            </w:r>
            <w:r w:rsidRPr="005259D7">
              <w:tab/>
            </w:r>
            <w:r w:rsidRPr="005259D7">
              <w:rPr>
                <w:rFonts w:hint="eastAsia"/>
                <w:szCs w:val="22"/>
              </w:rPr>
              <w:t xml:space="preserve">For the </w:t>
            </w:r>
            <w:r w:rsidRPr="005259D7">
              <w:rPr>
                <w:szCs w:val="22"/>
              </w:rPr>
              <w:t xml:space="preserve">NR CA configuration with more than two </w:t>
            </w:r>
            <w:r w:rsidRPr="005259D7">
              <w:rPr>
                <w:rFonts w:hint="eastAsia"/>
                <w:szCs w:val="22"/>
                <w:lang w:val="en-US" w:eastAsia="zh-CN"/>
              </w:rPr>
              <w:t>component carries</w:t>
            </w:r>
            <w:r w:rsidRPr="005259D7">
              <w:rPr>
                <w:szCs w:val="22"/>
              </w:rPr>
              <w:t>, the bandwidths in a BCS which may introduce combinations more than requested unintentionally should be listed in a row separately.</w:t>
            </w:r>
            <w:r w:rsidRPr="005259D7">
              <w:t xml:space="preserve"> </w:t>
            </w:r>
          </w:p>
          <w:p w14:paraId="63326C0E" w14:textId="77777777" w:rsidR="00227380" w:rsidRPr="005259D7" w:rsidRDefault="00227380" w:rsidP="00E14CF1">
            <w:pPr>
              <w:pStyle w:val="TAN"/>
              <w:rPr>
                <w:szCs w:val="22"/>
                <w:lang w:eastAsia="en-GB"/>
              </w:rPr>
            </w:pPr>
            <w:r w:rsidRPr="005259D7">
              <w:rPr>
                <w:szCs w:val="22"/>
                <w:lang w:eastAsia="en-GB"/>
              </w:rPr>
              <w:t>NOTE 3:</w:t>
            </w:r>
            <w:r w:rsidRPr="005259D7">
              <w:tab/>
            </w:r>
            <w:r w:rsidRPr="005259D7">
              <w:rPr>
                <w:szCs w:val="22"/>
                <w:lang w:eastAsia="en-GB"/>
              </w:rPr>
              <w:t>In this release of the specification, contiguous DL CA configurations within FR2-2 may only contain multiples of the same channel bandwidth.</w:t>
            </w:r>
          </w:p>
          <w:p w14:paraId="20684016" w14:textId="77777777" w:rsidR="00227380" w:rsidRPr="005259D7" w:rsidRDefault="00227380" w:rsidP="00E14CF1">
            <w:pPr>
              <w:pStyle w:val="TAN"/>
              <w:rPr>
                <w:szCs w:val="22"/>
                <w:lang w:eastAsia="en-GB"/>
              </w:rPr>
            </w:pPr>
            <w:r w:rsidRPr="005259D7">
              <w:rPr>
                <w:szCs w:val="22"/>
                <w:lang w:eastAsia="en-GB"/>
              </w:rPr>
              <w:t>NOTE 4:</w:t>
            </w:r>
            <w:r w:rsidRPr="005259D7">
              <w:tab/>
            </w:r>
            <w:r w:rsidRPr="005259D7">
              <w:rPr>
                <w:szCs w:val="22"/>
                <w:lang w:eastAsia="en-GB"/>
              </w:rPr>
              <w:t xml:space="preserve">In Rel-18 </w:t>
            </w:r>
            <w:r w:rsidRPr="005259D7">
              <w:t xml:space="preserve">maximum aggregated </w:t>
            </w:r>
            <w:r w:rsidRPr="005259D7">
              <w:rPr>
                <w:szCs w:val="22"/>
                <w:lang w:eastAsia="en-GB"/>
              </w:rPr>
              <w:t xml:space="preserve">downlink </w:t>
            </w:r>
            <w:r w:rsidRPr="005259D7">
              <w:t>BW is limited to 1600 MHz</w:t>
            </w:r>
            <w:r w:rsidRPr="005259D7">
              <w:rPr>
                <w:szCs w:val="22"/>
                <w:lang w:eastAsia="en-GB"/>
              </w:rPr>
              <w:t>.</w:t>
            </w:r>
          </w:p>
          <w:p w14:paraId="5A6F4E27" w14:textId="77777777" w:rsidR="00227380" w:rsidRPr="005259D7" w:rsidRDefault="00227380" w:rsidP="00E14CF1">
            <w:pPr>
              <w:pStyle w:val="TAN"/>
            </w:pPr>
            <w:r w:rsidRPr="005259D7">
              <w:rPr>
                <w:szCs w:val="22"/>
                <w:lang w:eastAsia="en-GB"/>
              </w:rPr>
              <w:t>NOTE 5:</w:t>
            </w:r>
            <w:r w:rsidRPr="005259D7">
              <w:tab/>
            </w:r>
            <w:r w:rsidRPr="005259D7">
              <w:rPr>
                <w:szCs w:val="22"/>
                <w:lang w:eastAsia="en-GB"/>
              </w:rPr>
              <w:t xml:space="preserve">In Rel-18 </w:t>
            </w:r>
            <w:r w:rsidRPr="005259D7">
              <w:t xml:space="preserve">maximum aggregated </w:t>
            </w:r>
            <w:r w:rsidRPr="005259D7">
              <w:rPr>
                <w:szCs w:val="22"/>
                <w:lang w:eastAsia="en-GB"/>
              </w:rPr>
              <w:t xml:space="preserve">uplink </w:t>
            </w:r>
            <w:r w:rsidRPr="005259D7">
              <w:t>BW is limited to 800 MHz</w:t>
            </w:r>
            <w:r w:rsidRPr="005259D7">
              <w:rPr>
                <w:szCs w:val="22"/>
                <w:lang w:eastAsia="en-GB"/>
              </w:rPr>
              <w:t>.</w:t>
            </w:r>
          </w:p>
        </w:tc>
      </w:tr>
    </w:tbl>
    <w:p w14:paraId="524C72FA" w14:textId="260625B2" w:rsidR="00434A16" w:rsidRPr="00227380" w:rsidRDefault="00434A16">
      <w:pPr>
        <w:rPr>
          <w:noProo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sectPr w:rsidR="00434A16" w:rsidSect="00227380">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C1879" w14:textId="77777777" w:rsidR="003E187C" w:rsidRDefault="003E187C">
      <w:r>
        <w:separator/>
      </w:r>
    </w:p>
  </w:endnote>
  <w:endnote w:type="continuationSeparator" w:id="0">
    <w:p w14:paraId="07947C6E" w14:textId="77777777" w:rsidR="003E187C" w:rsidRDefault="003E1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D0C33" w14:textId="77777777" w:rsidR="003E187C" w:rsidRDefault="003E187C">
      <w:r>
        <w:separator/>
      </w:r>
    </w:p>
  </w:footnote>
  <w:footnote w:type="continuationSeparator" w:id="0">
    <w:p w14:paraId="7409224D" w14:textId="77777777" w:rsidR="003E187C" w:rsidRDefault="003E1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7"/>
  </w:num>
  <w:num w:numId="3">
    <w:abstractNumId w:val="4"/>
  </w:num>
  <w:num w:numId="4">
    <w:abstractNumId w:val="20"/>
  </w:num>
  <w:num w:numId="5">
    <w:abstractNumId w:val="13"/>
  </w:num>
  <w:num w:numId="6">
    <w:abstractNumId w:val="26"/>
  </w:num>
  <w:num w:numId="7">
    <w:abstractNumId w:val="28"/>
  </w:num>
  <w:num w:numId="8">
    <w:abstractNumId w:val="30"/>
  </w:num>
  <w:num w:numId="9">
    <w:abstractNumId w:val="10"/>
  </w:num>
  <w:num w:numId="10">
    <w:abstractNumId w:val="5"/>
  </w:num>
  <w:num w:numId="11">
    <w:abstractNumId w:val="14"/>
  </w:num>
  <w:num w:numId="12">
    <w:abstractNumId w:val="16"/>
  </w:num>
  <w:num w:numId="13">
    <w:abstractNumId w:val="11"/>
  </w:num>
  <w:num w:numId="14">
    <w:abstractNumId w:val="23"/>
  </w:num>
  <w:num w:numId="15">
    <w:abstractNumId w:val="0"/>
  </w:num>
  <w:num w:numId="16">
    <w:abstractNumId w:val="25"/>
  </w:num>
  <w:num w:numId="17">
    <w:abstractNumId w:val="18"/>
  </w:num>
  <w:num w:numId="18">
    <w:abstractNumId w:val="1"/>
  </w:num>
  <w:num w:numId="19">
    <w:abstractNumId w:val="29"/>
  </w:num>
  <w:num w:numId="20">
    <w:abstractNumId w:val="7"/>
  </w:num>
  <w:num w:numId="21">
    <w:abstractNumId w:val="3"/>
  </w:num>
  <w:num w:numId="22">
    <w:abstractNumId w:val="19"/>
  </w:num>
  <w:num w:numId="23">
    <w:abstractNumId w:val="8"/>
  </w:num>
  <w:num w:numId="24">
    <w:abstractNumId w:val="12"/>
  </w:num>
  <w:num w:numId="25">
    <w:abstractNumId w:val="15"/>
  </w:num>
  <w:num w:numId="26">
    <w:abstractNumId w:val="6"/>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1"/>
  </w:num>
  <w:num w:numId="30">
    <w:abstractNumId w:val="17"/>
  </w:num>
  <w:num w:numId="31">
    <w:abstractNumId w:val="22"/>
  </w:num>
  <w:num w:numId="32">
    <w:abstractNumId w:val="2"/>
  </w:num>
  <w:num w:numId="33">
    <w:abstractNumId w:val="17"/>
    <w:lvlOverride w:ilvl="0">
      <w:startOverride w:val="1"/>
    </w:lvlOverride>
  </w:num>
  <w:num w:numId="3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60"/>
    <w:rsid w:val="00092180"/>
    <w:rsid w:val="000A6394"/>
    <w:rsid w:val="000B7FED"/>
    <w:rsid w:val="000C038A"/>
    <w:rsid w:val="000C6598"/>
    <w:rsid w:val="000D44B3"/>
    <w:rsid w:val="00145D43"/>
    <w:rsid w:val="001819F5"/>
    <w:rsid w:val="00192C46"/>
    <w:rsid w:val="001A08B3"/>
    <w:rsid w:val="001A6BEC"/>
    <w:rsid w:val="001A7B60"/>
    <w:rsid w:val="001B52F0"/>
    <w:rsid w:val="001B7A65"/>
    <w:rsid w:val="001E41F3"/>
    <w:rsid w:val="0022507E"/>
    <w:rsid w:val="00227380"/>
    <w:rsid w:val="0026004D"/>
    <w:rsid w:val="002640DD"/>
    <w:rsid w:val="00273F11"/>
    <w:rsid w:val="00275D12"/>
    <w:rsid w:val="00284FEB"/>
    <w:rsid w:val="002860C4"/>
    <w:rsid w:val="00297AED"/>
    <w:rsid w:val="002A57AB"/>
    <w:rsid w:val="002B5741"/>
    <w:rsid w:val="002E472E"/>
    <w:rsid w:val="00305409"/>
    <w:rsid w:val="003609EF"/>
    <w:rsid w:val="0036231A"/>
    <w:rsid w:val="00374DD4"/>
    <w:rsid w:val="00387BC2"/>
    <w:rsid w:val="003C1FE6"/>
    <w:rsid w:val="003E187C"/>
    <w:rsid w:val="003E1A36"/>
    <w:rsid w:val="00403448"/>
    <w:rsid w:val="00410371"/>
    <w:rsid w:val="004242F1"/>
    <w:rsid w:val="00434A16"/>
    <w:rsid w:val="00454319"/>
    <w:rsid w:val="00466BD4"/>
    <w:rsid w:val="004B75B7"/>
    <w:rsid w:val="004E0EF7"/>
    <w:rsid w:val="00507BA2"/>
    <w:rsid w:val="00510137"/>
    <w:rsid w:val="005141D9"/>
    <w:rsid w:val="0051580D"/>
    <w:rsid w:val="00547111"/>
    <w:rsid w:val="00592D74"/>
    <w:rsid w:val="005A7A15"/>
    <w:rsid w:val="005B2F1B"/>
    <w:rsid w:val="005D749A"/>
    <w:rsid w:val="005E2C44"/>
    <w:rsid w:val="00621188"/>
    <w:rsid w:val="006257ED"/>
    <w:rsid w:val="00653DE4"/>
    <w:rsid w:val="00665C47"/>
    <w:rsid w:val="00695808"/>
    <w:rsid w:val="006B46FB"/>
    <w:rsid w:val="006E21FB"/>
    <w:rsid w:val="00704D1F"/>
    <w:rsid w:val="007130AF"/>
    <w:rsid w:val="0075591E"/>
    <w:rsid w:val="00756591"/>
    <w:rsid w:val="00792342"/>
    <w:rsid w:val="00792423"/>
    <w:rsid w:val="00795D60"/>
    <w:rsid w:val="007977A8"/>
    <w:rsid w:val="007B512A"/>
    <w:rsid w:val="007C2097"/>
    <w:rsid w:val="007D6A07"/>
    <w:rsid w:val="007E3657"/>
    <w:rsid w:val="007F7259"/>
    <w:rsid w:val="0080140D"/>
    <w:rsid w:val="008040A8"/>
    <w:rsid w:val="008279FA"/>
    <w:rsid w:val="008626E7"/>
    <w:rsid w:val="00870EE7"/>
    <w:rsid w:val="008863B9"/>
    <w:rsid w:val="008A45A6"/>
    <w:rsid w:val="008D3CCC"/>
    <w:rsid w:val="008F3789"/>
    <w:rsid w:val="008F686C"/>
    <w:rsid w:val="008F75EF"/>
    <w:rsid w:val="00907A69"/>
    <w:rsid w:val="009148DE"/>
    <w:rsid w:val="00923EC8"/>
    <w:rsid w:val="00941E30"/>
    <w:rsid w:val="009777D9"/>
    <w:rsid w:val="0098426F"/>
    <w:rsid w:val="0098517B"/>
    <w:rsid w:val="00991B88"/>
    <w:rsid w:val="009A5753"/>
    <w:rsid w:val="009A579D"/>
    <w:rsid w:val="009C543A"/>
    <w:rsid w:val="009E3297"/>
    <w:rsid w:val="009F734F"/>
    <w:rsid w:val="00A04610"/>
    <w:rsid w:val="00A17B62"/>
    <w:rsid w:val="00A246B6"/>
    <w:rsid w:val="00A47E70"/>
    <w:rsid w:val="00A50CF0"/>
    <w:rsid w:val="00A7671C"/>
    <w:rsid w:val="00A84FED"/>
    <w:rsid w:val="00AA2CBC"/>
    <w:rsid w:val="00AC5820"/>
    <w:rsid w:val="00AC73B8"/>
    <w:rsid w:val="00AD1CD8"/>
    <w:rsid w:val="00AD2624"/>
    <w:rsid w:val="00B258BB"/>
    <w:rsid w:val="00B3415A"/>
    <w:rsid w:val="00B50691"/>
    <w:rsid w:val="00B67B97"/>
    <w:rsid w:val="00B968C8"/>
    <w:rsid w:val="00BA3EC5"/>
    <w:rsid w:val="00BA51D9"/>
    <w:rsid w:val="00BA7431"/>
    <w:rsid w:val="00BB5DFC"/>
    <w:rsid w:val="00BD279D"/>
    <w:rsid w:val="00BD464D"/>
    <w:rsid w:val="00BD6BB8"/>
    <w:rsid w:val="00C16F94"/>
    <w:rsid w:val="00C27F7D"/>
    <w:rsid w:val="00C66BA2"/>
    <w:rsid w:val="00C81631"/>
    <w:rsid w:val="00C870F6"/>
    <w:rsid w:val="00C95985"/>
    <w:rsid w:val="00CC2061"/>
    <w:rsid w:val="00CC5026"/>
    <w:rsid w:val="00CC68D0"/>
    <w:rsid w:val="00D03F9A"/>
    <w:rsid w:val="00D06D51"/>
    <w:rsid w:val="00D16ABA"/>
    <w:rsid w:val="00D246ED"/>
    <w:rsid w:val="00D24991"/>
    <w:rsid w:val="00D50255"/>
    <w:rsid w:val="00D66520"/>
    <w:rsid w:val="00D84709"/>
    <w:rsid w:val="00D84AE9"/>
    <w:rsid w:val="00DA24C1"/>
    <w:rsid w:val="00DE34CF"/>
    <w:rsid w:val="00E13F3D"/>
    <w:rsid w:val="00E1535F"/>
    <w:rsid w:val="00E30867"/>
    <w:rsid w:val="00E34898"/>
    <w:rsid w:val="00E60D1B"/>
    <w:rsid w:val="00EB09B7"/>
    <w:rsid w:val="00EB1E23"/>
    <w:rsid w:val="00EE7D7C"/>
    <w:rsid w:val="00EF3188"/>
    <w:rsid w:val="00F25D98"/>
    <w:rsid w:val="00F26E05"/>
    <w:rsid w:val="00F300FB"/>
    <w:rsid w:val="00F73F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TACChar">
    <w:name w:val="TAC Char"/>
    <w:link w:val="TAC"/>
    <w:qFormat/>
    <w:rsid w:val="005D749A"/>
    <w:rPr>
      <w:rFonts w:ascii="Arial" w:hAnsi="Arial"/>
      <w:sz w:val="18"/>
      <w:lang w:val="en-GB" w:eastAsia="en-US"/>
    </w:rPr>
  </w:style>
  <w:style w:type="character" w:customStyle="1" w:styleId="THChar">
    <w:name w:val="TH Char"/>
    <w:link w:val="TH"/>
    <w:qFormat/>
    <w:rsid w:val="005D749A"/>
    <w:rPr>
      <w:rFonts w:ascii="Arial" w:hAnsi="Arial"/>
      <w:b/>
      <w:lang w:val="en-GB" w:eastAsia="en-US"/>
    </w:rPr>
  </w:style>
  <w:style w:type="character" w:customStyle="1" w:styleId="TAHCar">
    <w:name w:val="TAH Car"/>
    <w:link w:val="TAH"/>
    <w:qFormat/>
    <w:rsid w:val="005D749A"/>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5D749A"/>
    <w:rPr>
      <w:rFonts w:ascii="Arial" w:hAnsi="Arial"/>
      <w:sz w:val="28"/>
      <w:lang w:val="en-GB" w:eastAsia="en-US"/>
    </w:rPr>
  </w:style>
  <w:style w:type="character" w:customStyle="1" w:styleId="TANChar">
    <w:name w:val="TAN Char"/>
    <w:link w:val="TAN"/>
    <w:qFormat/>
    <w:rsid w:val="005D749A"/>
    <w:rPr>
      <w:rFonts w:ascii="Arial" w:hAnsi="Arial"/>
      <w:sz w:val="18"/>
      <w:lang w:val="en-GB" w:eastAsia="en-US"/>
    </w:rPr>
  </w:style>
  <w:style w:type="character" w:customStyle="1" w:styleId="EQChar">
    <w:name w:val="EQ Char"/>
    <w:link w:val="EQ"/>
    <w:qFormat/>
    <w:locked/>
    <w:rsid w:val="005D749A"/>
    <w:rPr>
      <w:rFonts w:ascii="Times New Roman" w:hAnsi="Times New Roman"/>
      <w:noProof/>
      <w:lang w:val="en-GB" w:eastAsia="en-US"/>
    </w:rPr>
  </w:style>
  <w:style w:type="character" w:customStyle="1" w:styleId="B1Char">
    <w:name w:val="B1 Char"/>
    <w:link w:val="B10"/>
    <w:qFormat/>
    <w:locked/>
    <w:rsid w:val="00D16ABA"/>
    <w:rPr>
      <w:rFonts w:ascii="Times New Roman" w:hAnsi="Times New Roman"/>
      <w:lang w:val="en-GB" w:eastAsia="en-US"/>
    </w:rPr>
  </w:style>
  <w:style w:type="character" w:customStyle="1" w:styleId="TFChar">
    <w:name w:val="TF Char"/>
    <w:link w:val="TF"/>
    <w:qFormat/>
    <w:rsid w:val="00F73F35"/>
    <w:rPr>
      <w:rFonts w:ascii="Arial" w:hAnsi="Arial"/>
      <w:b/>
      <w:lang w:val="en-GB" w:eastAsia="en-US"/>
    </w:rPr>
  </w:style>
  <w:style w:type="paragraph" w:customStyle="1" w:styleId="TAJ">
    <w:name w:val="TAJ"/>
    <w:basedOn w:val="TH"/>
    <w:qFormat/>
    <w:rsid w:val="00227380"/>
  </w:style>
  <w:style w:type="paragraph" w:customStyle="1" w:styleId="Guidance">
    <w:name w:val="Guidance"/>
    <w:basedOn w:val="a2"/>
    <w:link w:val="GuidanceChar"/>
    <w:qFormat/>
    <w:rsid w:val="00227380"/>
    <w:rPr>
      <w:i/>
      <w:color w:val="0000FF"/>
    </w:rPr>
  </w:style>
  <w:style w:type="character" w:customStyle="1" w:styleId="af8">
    <w:name w:val="批注框文本 字符"/>
    <w:link w:val="af7"/>
    <w:qFormat/>
    <w:rsid w:val="00227380"/>
    <w:rPr>
      <w:rFonts w:ascii="Tahoma" w:hAnsi="Tahoma" w:cs="Tahoma"/>
      <w:sz w:val="16"/>
      <w:szCs w:val="16"/>
      <w:lang w:val="en-GB" w:eastAsia="en-US"/>
    </w:rPr>
  </w:style>
  <w:style w:type="table" w:styleId="afd">
    <w:name w:val="Table Grid"/>
    <w:basedOn w:val="a4"/>
    <w:uiPriority w:val="39"/>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227380"/>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227380"/>
    <w:rPr>
      <w:rFonts w:ascii="Times New Roman" w:hAnsi="Times New Roman"/>
      <w:sz w:val="16"/>
      <w:lang w:val="en-GB" w:eastAsia="en-US"/>
    </w:rPr>
  </w:style>
  <w:style w:type="character" w:customStyle="1" w:styleId="af5">
    <w:name w:val="批注文字 字符"/>
    <w:link w:val="af4"/>
    <w:uiPriority w:val="99"/>
    <w:qFormat/>
    <w:rsid w:val="00227380"/>
    <w:rPr>
      <w:rFonts w:ascii="Times New Roman" w:hAnsi="Times New Roman"/>
      <w:lang w:val="en-GB" w:eastAsia="en-US"/>
    </w:rPr>
  </w:style>
  <w:style w:type="character" w:customStyle="1" w:styleId="afa">
    <w:name w:val="批注主题 字符"/>
    <w:link w:val="af9"/>
    <w:qFormat/>
    <w:rsid w:val="00227380"/>
    <w:rPr>
      <w:rFonts w:ascii="Times New Roman" w:hAnsi="Times New Roman"/>
      <w:b/>
      <w:bCs/>
      <w:lang w:val="en-GB" w:eastAsia="en-US"/>
    </w:rPr>
  </w:style>
  <w:style w:type="character" w:customStyle="1" w:styleId="afc">
    <w:name w:val="文档结构图 字符"/>
    <w:link w:val="afb"/>
    <w:qFormat/>
    <w:rsid w:val="00227380"/>
    <w:rPr>
      <w:rFonts w:ascii="Tahoma" w:hAnsi="Tahoma" w:cs="Tahoma"/>
      <w:shd w:val="clear" w:color="auto" w:fill="000080"/>
      <w:lang w:val="en-GB" w:eastAsia="en-US"/>
    </w:rPr>
  </w:style>
  <w:style w:type="character" w:customStyle="1" w:styleId="UnresolvedMention1">
    <w:name w:val="Unresolved Mention1"/>
    <w:uiPriority w:val="99"/>
    <w:unhideWhenUsed/>
    <w:qFormat/>
    <w:rsid w:val="00227380"/>
    <w:rPr>
      <w:color w:val="808080"/>
      <w:shd w:val="clear" w:color="auto" w:fill="E6E6E6"/>
    </w:rPr>
  </w:style>
  <w:style w:type="paragraph" w:customStyle="1" w:styleId="B1">
    <w:name w:val="B1+"/>
    <w:basedOn w:val="B10"/>
    <w:link w:val="B1Car"/>
    <w:qFormat/>
    <w:rsid w:val="00227380"/>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227380"/>
    <w:rPr>
      <w:rFonts w:ascii="Times New Roman" w:hAnsi="Times New Roman"/>
      <w:lang w:val="en-GB" w:eastAsia="en-US"/>
    </w:rPr>
  </w:style>
  <w:style w:type="character" w:customStyle="1" w:styleId="B2Char">
    <w:name w:val="B2 Char"/>
    <w:link w:val="B20"/>
    <w:qFormat/>
    <w:locked/>
    <w:rsid w:val="0022738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2738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27380"/>
    <w:rPr>
      <w:rFonts w:ascii="Arial" w:hAnsi="Arial"/>
      <w:sz w:val="22"/>
      <w:lang w:val="en-GB" w:eastAsia="en-US"/>
    </w:rPr>
  </w:style>
  <w:style w:type="character" w:customStyle="1" w:styleId="TALCar">
    <w:name w:val="TAL Car"/>
    <w:link w:val="TAL"/>
    <w:qFormat/>
    <w:rsid w:val="00227380"/>
    <w:rPr>
      <w:rFonts w:ascii="Arial" w:hAnsi="Arial"/>
      <w:sz w:val="18"/>
      <w:lang w:val="en-GB" w:eastAsia="en-US"/>
    </w:rPr>
  </w:style>
  <w:style w:type="character" w:styleId="afe">
    <w:name w:val="Subtle Reference"/>
    <w:uiPriority w:val="31"/>
    <w:qFormat/>
    <w:rsid w:val="00227380"/>
    <w:rPr>
      <w:smallCaps/>
      <w:color w:val="5A5A5A"/>
    </w:rPr>
  </w:style>
  <w:style w:type="character" w:customStyle="1" w:styleId="TALChar">
    <w:name w:val="TAL Char"/>
    <w:qFormat/>
    <w:locked/>
    <w:rsid w:val="00227380"/>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227380"/>
    <w:rPr>
      <w:rFonts w:ascii="Arial" w:hAnsi="Arial"/>
      <w:sz w:val="32"/>
      <w:lang w:val="en-GB" w:eastAsia="en-US"/>
    </w:rPr>
  </w:style>
  <w:style w:type="paragraph" w:customStyle="1" w:styleId="TableText">
    <w:name w:val="TableText"/>
    <w:basedOn w:val="aff"/>
    <w:qFormat/>
    <w:rsid w:val="00227380"/>
    <w:pPr>
      <w:keepNext/>
      <w:keepLines/>
      <w:snapToGrid w:val="0"/>
      <w:spacing w:after="180"/>
      <w:ind w:left="0"/>
      <w:jc w:val="center"/>
    </w:pPr>
    <w:rPr>
      <w:kern w:val="2"/>
    </w:rPr>
  </w:style>
  <w:style w:type="paragraph" w:styleId="aff">
    <w:name w:val="Body Text Indent"/>
    <w:basedOn w:val="a2"/>
    <w:link w:val="aff0"/>
    <w:qFormat/>
    <w:rsid w:val="00227380"/>
    <w:pPr>
      <w:overflowPunct w:val="0"/>
      <w:autoSpaceDE w:val="0"/>
      <w:autoSpaceDN w:val="0"/>
      <w:adjustRightInd w:val="0"/>
      <w:spacing w:after="120"/>
      <w:ind w:left="360"/>
      <w:textAlignment w:val="baseline"/>
    </w:pPr>
    <w:rPr>
      <w:rFonts w:eastAsia="Malgun Gothic"/>
    </w:rPr>
  </w:style>
  <w:style w:type="character" w:customStyle="1" w:styleId="aff0">
    <w:name w:val="正文文本缩进 字符"/>
    <w:basedOn w:val="a3"/>
    <w:link w:val="aff"/>
    <w:qFormat/>
    <w:rsid w:val="00227380"/>
    <w:rPr>
      <w:rFonts w:ascii="Times New Roman" w:eastAsia="Malgun Gothic" w:hAnsi="Times New Roman"/>
      <w:lang w:val="en-GB" w:eastAsia="en-US"/>
    </w:rPr>
  </w:style>
  <w:style w:type="character" w:customStyle="1" w:styleId="EXChar">
    <w:name w:val="EX Char"/>
    <w:link w:val="EX"/>
    <w:qFormat/>
    <w:locked/>
    <w:rsid w:val="00227380"/>
    <w:rPr>
      <w:rFonts w:ascii="Times New Roman" w:hAnsi="Times New Roman"/>
      <w:lang w:val="en-GB" w:eastAsia="en-US"/>
    </w:rPr>
  </w:style>
  <w:style w:type="paragraph" w:customStyle="1" w:styleId="B2">
    <w:name w:val="B2+"/>
    <w:basedOn w:val="B20"/>
    <w:qFormat/>
    <w:rsid w:val="00227380"/>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227380"/>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qFormat/>
    <w:rsid w:val="00227380"/>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qFormat/>
    <w:rsid w:val="00227380"/>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2"/>
    <w:qFormat/>
    <w:rsid w:val="00227380"/>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qFormat/>
    <w:rsid w:val="00227380"/>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qFormat/>
    <w:rsid w:val="00227380"/>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aff1">
    <w:name w:val="Normal (Web)"/>
    <w:basedOn w:val="a2"/>
    <w:uiPriority w:val="99"/>
    <w:unhideWhenUsed/>
    <w:qFormat/>
    <w:rsid w:val="00227380"/>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nhideWhenUsed/>
    <w:qFormat/>
    <w:rsid w:val="00227380"/>
    <w:pPr>
      <w:overflowPunct w:val="0"/>
      <w:autoSpaceDE w:val="0"/>
      <w:autoSpaceDN w:val="0"/>
      <w:adjustRightInd w:val="0"/>
      <w:textAlignment w:val="baseline"/>
    </w:pPr>
    <w:rPr>
      <w:rFonts w:eastAsia="Malgun Gothic"/>
      <w:b/>
      <w:bCs/>
    </w:rPr>
  </w:style>
  <w:style w:type="paragraph" w:styleId="aff4">
    <w:name w:val="Revision"/>
    <w:hidden/>
    <w:uiPriority w:val="99"/>
    <w:semiHidden/>
    <w:qFormat/>
    <w:rsid w:val="00227380"/>
    <w:rPr>
      <w:rFonts w:ascii="Times New Roman" w:eastAsia="Malgun Gothic" w:hAnsi="Times New Roman"/>
      <w:lang w:val="en-GB" w:eastAsia="en-US"/>
    </w:rPr>
  </w:style>
  <w:style w:type="character" w:customStyle="1" w:styleId="fontstyle01">
    <w:name w:val="fontstyle01"/>
    <w:qFormat/>
    <w:rsid w:val="00227380"/>
    <w:rPr>
      <w:rFonts w:ascii="TimesNewRomanPSMT" w:hAnsi="TimesNewRomanPSMT" w:hint="default"/>
      <w:b w:val="0"/>
      <w:bCs w:val="0"/>
      <w:i w:val="0"/>
      <w:iCs w:val="0"/>
      <w:color w:val="000000"/>
      <w:sz w:val="20"/>
      <w:szCs w:val="20"/>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227380"/>
    <w:rPr>
      <w:rFonts w:ascii="Arial" w:hAnsi="Arial"/>
      <w:sz w:val="36"/>
      <w:lang w:val="en-GB" w:eastAsia="en-US"/>
    </w:rPr>
  </w:style>
  <w:style w:type="character" w:customStyle="1" w:styleId="60">
    <w:name w:val="标题 6 字符"/>
    <w:aliases w:val="T1 字符,Header 6 字符"/>
    <w:link w:val="6"/>
    <w:qFormat/>
    <w:rsid w:val="00227380"/>
    <w:rPr>
      <w:rFonts w:ascii="Arial" w:hAnsi="Arial"/>
      <w:lang w:val="en-GB" w:eastAsia="en-US"/>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227380"/>
    <w:rPr>
      <w:rFonts w:ascii="Times New Roman" w:eastAsia="Malgun Gothic" w:hAnsi="Times New Roman"/>
      <w:b/>
      <w:bCs/>
      <w:lang w:val="en-GB" w:eastAsia="en-US"/>
    </w:rPr>
  </w:style>
  <w:style w:type="character" w:customStyle="1" w:styleId="H6Char">
    <w:name w:val="H6 Char"/>
    <w:link w:val="H6"/>
    <w:qFormat/>
    <w:rsid w:val="00227380"/>
    <w:rPr>
      <w:rFonts w:ascii="Arial" w:hAnsi="Arial"/>
      <w:lang w:val="en-GB" w:eastAsia="en-US"/>
    </w:rPr>
  </w:style>
  <w:style w:type="character" w:customStyle="1" w:styleId="GuidanceChar">
    <w:name w:val="Guidance Char"/>
    <w:link w:val="Guidance"/>
    <w:qFormat/>
    <w:rsid w:val="00227380"/>
    <w:rPr>
      <w:rFonts w:ascii="Times New Roman" w:hAnsi="Times New Roman"/>
      <w:i/>
      <w:color w:val="0000FF"/>
      <w:lang w:val="en-GB" w:eastAsia="en-US"/>
    </w:rPr>
  </w:style>
  <w:style w:type="character" w:customStyle="1" w:styleId="msoins0">
    <w:name w:val="msoins0"/>
    <w:qFormat/>
    <w:rsid w:val="00227380"/>
  </w:style>
  <w:style w:type="character" w:customStyle="1" w:styleId="apple-converted-space">
    <w:name w:val="apple-converted-space"/>
    <w:qFormat/>
    <w:rsid w:val="00227380"/>
  </w:style>
  <w:style w:type="character" w:customStyle="1" w:styleId="70">
    <w:name w:val="标题 7 字符"/>
    <w:link w:val="7"/>
    <w:qFormat/>
    <w:rsid w:val="00227380"/>
    <w:rPr>
      <w:rFonts w:ascii="Arial" w:hAnsi="Arial"/>
      <w:lang w:val="en-GB" w:eastAsia="en-US"/>
    </w:rPr>
  </w:style>
  <w:style w:type="character" w:customStyle="1" w:styleId="80">
    <w:name w:val="标题 8 字符"/>
    <w:link w:val="8"/>
    <w:qFormat/>
    <w:rsid w:val="00227380"/>
    <w:rPr>
      <w:rFonts w:ascii="Arial" w:hAnsi="Arial"/>
      <w:sz w:val="36"/>
      <w:lang w:val="en-GB" w:eastAsia="en-US"/>
    </w:rPr>
  </w:style>
  <w:style w:type="character" w:customStyle="1" w:styleId="90">
    <w:name w:val="标题 9 字符"/>
    <w:link w:val="9"/>
    <w:qFormat/>
    <w:rsid w:val="00227380"/>
    <w:rPr>
      <w:rFonts w:ascii="Arial" w:hAnsi="Arial"/>
      <w:sz w:val="36"/>
      <w:lang w:val="en-GB" w:eastAsia="en-US"/>
    </w:rPr>
  </w:style>
  <w:style w:type="character" w:customStyle="1" w:styleId="af1">
    <w:name w:val="页脚 字符"/>
    <w:aliases w:val="footer odd 字符,footer 字符,fo 字符,pie de página 字符"/>
    <w:link w:val="af0"/>
    <w:qFormat/>
    <w:rsid w:val="00227380"/>
    <w:rPr>
      <w:rFonts w:ascii="Arial" w:hAnsi="Arial"/>
      <w:b/>
      <w:i/>
      <w:noProof/>
      <w:sz w:val="18"/>
      <w:lang w:val="en-GB" w:eastAsia="en-US"/>
    </w:rPr>
  </w:style>
  <w:style w:type="paragraph" w:customStyle="1" w:styleId="aff5">
    <w:name w:val="样式 页眉"/>
    <w:basedOn w:val="a7"/>
    <w:link w:val="Char"/>
    <w:qFormat/>
    <w:rsid w:val="00227380"/>
    <w:pPr>
      <w:overflowPunct w:val="0"/>
      <w:autoSpaceDE w:val="0"/>
      <w:autoSpaceDN w:val="0"/>
      <w:adjustRightInd w:val="0"/>
      <w:textAlignment w:val="baseline"/>
    </w:pPr>
    <w:rPr>
      <w:rFonts w:eastAsia="Arial"/>
      <w:bCs/>
      <w:sz w:val="22"/>
    </w:rPr>
  </w:style>
  <w:style w:type="paragraph" w:customStyle="1" w:styleId="Default">
    <w:name w:val="Default"/>
    <w:qFormat/>
    <w:rsid w:val="00227380"/>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2"/>
    <w:link w:val="aff7"/>
    <w:uiPriority w:val="34"/>
    <w:qFormat/>
    <w:rsid w:val="00227380"/>
    <w:pPr>
      <w:overflowPunct w:val="0"/>
      <w:autoSpaceDE w:val="0"/>
      <w:autoSpaceDN w:val="0"/>
      <w:adjustRightInd w:val="0"/>
      <w:ind w:left="720"/>
      <w:contextualSpacing/>
      <w:textAlignment w:val="baseline"/>
    </w:pPr>
    <w:rPr>
      <w:rFonts w:eastAsia="MS Mincho"/>
    </w:rPr>
  </w:style>
  <w:style w:type="character" w:customStyle="1" w:styleId="aff7">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sid w:val="00227380"/>
    <w:rPr>
      <w:rFonts w:ascii="Times New Roman" w:eastAsia="MS Mincho" w:hAnsi="Times New Roman"/>
      <w:lang w:val="en-GB" w:eastAsia="en-US"/>
    </w:rPr>
  </w:style>
  <w:style w:type="paragraph" w:styleId="aff8">
    <w:name w:val="index heading"/>
    <w:basedOn w:val="a2"/>
    <w:next w:val="a2"/>
    <w:qFormat/>
    <w:rsid w:val="0022738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22738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22738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22738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22738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27380"/>
    <w:rPr>
      <w:lang w:eastAsia="en-US"/>
    </w:rPr>
  </w:style>
  <w:style w:type="paragraph" w:styleId="28">
    <w:name w:val="Body Text 2"/>
    <w:basedOn w:val="a2"/>
    <w:link w:val="29"/>
    <w:qFormat/>
    <w:rsid w:val="00227380"/>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227380"/>
    <w:rPr>
      <w:rFonts w:ascii="Times New Roman" w:eastAsia="MS Mincho" w:hAnsi="Times New Roman"/>
      <w:i/>
      <w:lang w:val="en-GB" w:eastAsia="en-US"/>
    </w:rPr>
  </w:style>
  <w:style w:type="paragraph" w:styleId="36">
    <w:name w:val="Body Text 3"/>
    <w:basedOn w:val="a2"/>
    <w:link w:val="37"/>
    <w:qFormat/>
    <w:rsid w:val="0022738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227380"/>
    <w:rPr>
      <w:rFonts w:ascii="Times New Roman" w:eastAsia="Osaka" w:hAnsi="Times New Roman"/>
      <w:color w:val="000000"/>
      <w:lang w:val="en-GB" w:eastAsia="en-US"/>
    </w:rPr>
  </w:style>
  <w:style w:type="character" w:styleId="affd">
    <w:name w:val="page number"/>
    <w:qFormat/>
    <w:rsid w:val="00227380"/>
  </w:style>
  <w:style w:type="paragraph" w:customStyle="1" w:styleId="CharCharCharCharChar">
    <w:name w:val="Char Char Char Char Char"/>
    <w:semiHidden/>
    <w:qFormat/>
    <w:rsid w:val="00227380"/>
    <w:pPr>
      <w:keepNext/>
      <w:numPr>
        <w:numId w:val="8"/>
      </w:numPr>
      <w:tabs>
        <w:tab w:val="clear" w:pos="851"/>
      </w:tabs>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样式 页眉 Char"/>
    <w:link w:val="aff5"/>
    <w:qFormat/>
    <w:rsid w:val="00227380"/>
    <w:rPr>
      <w:rFonts w:ascii="Arial" w:eastAsia="Arial" w:hAnsi="Arial"/>
      <w:b/>
      <w:bCs/>
      <w:noProof/>
      <w:sz w:val="22"/>
      <w:lang w:val="en-GB" w:eastAsia="en-US"/>
    </w:rPr>
  </w:style>
  <w:style w:type="paragraph" w:customStyle="1" w:styleId="Char2">
    <w:name w:val="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27380"/>
    <w:rPr>
      <w:rFonts w:eastAsia="MS Mincho"/>
      <w:lang w:val="en-GB" w:eastAsia="en-US" w:bidi="ar-SA"/>
    </w:rPr>
  </w:style>
  <w:style w:type="paragraph" w:customStyle="1" w:styleId="1CharChar">
    <w:name w:val="(文字) (文字)1 Char (文字) (文字) Ch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2738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273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273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7380"/>
    <w:rPr>
      <w:rFonts w:ascii="Arial" w:hAnsi="Arial"/>
      <w:sz w:val="32"/>
      <w:lang w:val="en-GB" w:eastAsia="ja-JP" w:bidi="ar-SA"/>
    </w:rPr>
  </w:style>
  <w:style w:type="character" w:customStyle="1" w:styleId="CharChar4">
    <w:name w:val="Char Char4"/>
    <w:qFormat/>
    <w:rsid w:val="00227380"/>
    <w:rPr>
      <w:rFonts w:ascii="Courier New" w:hAnsi="Courier New"/>
      <w:lang w:val="nb-NO" w:eastAsia="ja-JP" w:bidi="ar-SA"/>
    </w:rPr>
  </w:style>
  <w:style w:type="character" w:customStyle="1" w:styleId="AndreaLeonardi">
    <w:name w:val="Andrea Leonardi"/>
    <w:semiHidden/>
    <w:qFormat/>
    <w:rsid w:val="00227380"/>
    <w:rPr>
      <w:rFonts w:ascii="Arial" w:hAnsi="Arial" w:cs="Arial"/>
      <w:color w:val="auto"/>
      <w:sz w:val="20"/>
      <w:szCs w:val="20"/>
    </w:rPr>
  </w:style>
  <w:style w:type="character" w:customStyle="1" w:styleId="B1Char1">
    <w:name w:val="B1 Char1"/>
    <w:qFormat/>
    <w:rsid w:val="00227380"/>
    <w:rPr>
      <w:lang w:val="en-GB"/>
    </w:rPr>
  </w:style>
  <w:style w:type="character" w:customStyle="1" w:styleId="msoins1">
    <w:name w:val="msoins"/>
    <w:qFormat/>
    <w:rsid w:val="00227380"/>
  </w:style>
  <w:style w:type="character" w:customStyle="1" w:styleId="NOCharChar">
    <w:name w:val="NO Char Char"/>
    <w:qFormat/>
    <w:rsid w:val="00227380"/>
    <w:rPr>
      <w:lang w:val="en-GB" w:eastAsia="en-US" w:bidi="ar-SA"/>
    </w:rPr>
  </w:style>
  <w:style w:type="character" w:customStyle="1" w:styleId="NOZchn">
    <w:name w:val="NO Zchn"/>
    <w:qFormat/>
    <w:rsid w:val="00227380"/>
    <w:rPr>
      <w:lang w:val="en-GB" w:eastAsia="en-US" w:bidi="ar-SA"/>
    </w:rPr>
  </w:style>
  <w:style w:type="paragraph" w:customStyle="1" w:styleId="CharCharCharCharCharChar">
    <w:name w:val="Char Char Char Char Char Char"/>
    <w:semiHidden/>
    <w:qFormat/>
    <w:rsid w:val="00227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227380"/>
  </w:style>
  <w:style w:type="paragraph" w:customStyle="1" w:styleId="CarCar">
    <w:name w:val="Car C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7380"/>
    <w:rPr>
      <w:rFonts w:ascii="Arial" w:hAnsi="Arial"/>
      <w:sz w:val="32"/>
      <w:lang w:val="en-GB" w:eastAsia="en-US" w:bidi="ar-SA"/>
    </w:rPr>
  </w:style>
  <w:style w:type="character" w:customStyle="1" w:styleId="TACCar">
    <w:name w:val="TAC Car"/>
    <w:qFormat/>
    <w:rsid w:val="00227380"/>
    <w:rPr>
      <w:rFonts w:ascii="Arial" w:hAnsi="Arial"/>
      <w:sz w:val="18"/>
      <w:lang w:val="en-GB" w:eastAsia="ja-JP" w:bidi="ar-SA"/>
    </w:rPr>
  </w:style>
  <w:style w:type="paragraph" w:customStyle="1" w:styleId="ZchnZchn1">
    <w:name w:val="Zchn Zchn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22738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7380"/>
    <w:rPr>
      <w:rFonts w:ascii="Arial" w:hAnsi="Arial"/>
      <w:sz w:val="32"/>
      <w:lang w:val="en-GB" w:eastAsia="en-US" w:bidi="ar-SA"/>
    </w:rPr>
  </w:style>
  <w:style w:type="paragraph" w:customStyle="1" w:styleId="2a">
    <w:name w:val="(文字) (文字)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738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2738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27380"/>
    <w:rPr>
      <w:rFonts w:ascii="Arial" w:eastAsia="MS Mincho" w:hAnsi="Arial"/>
      <w:sz w:val="22"/>
      <w:lang w:val="en-GB" w:eastAsia="en-US" w:bidi="ar-SA"/>
    </w:rPr>
  </w:style>
  <w:style w:type="paragraph" w:customStyle="1" w:styleId="38">
    <w:name w:val="(文字) (文字)3"/>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27380"/>
  </w:style>
  <w:style w:type="paragraph" w:customStyle="1" w:styleId="15">
    <w:name w:val="(文字) (文字)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22738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227380"/>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227380"/>
    <w:pPr>
      <w:spacing w:after="0"/>
      <w:ind w:left="851"/>
    </w:pPr>
    <w:rPr>
      <w:rFonts w:eastAsia="MS Mincho"/>
      <w:lang w:val="it-IT" w:eastAsia="en-GB"/>
    </w:rPr>
  </w:style>
  <w:style w:type="paragraph" w:styleId="54">
    <w:name w:val="List Number 5"/>
    <w:basedOn w:val="a2"/>
    <w:qFormat/>
    <w:rsid w:val="002273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27380"/>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227380"/>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27380"/>
    <w:rPr>
      <w:rFonts w:ascii="Arial" w:hAnsi="Arial"/>
      <w:sz w:val="36"/>
      <w:lang w:val="en-GB" w:eastAsia="en-US" w:bidi="ar-SA"/>
    </w:rPr>
  </w:style>
  <w:style w:type="character" w:customStyle="1" w:styleId="CharChar7">
    <w:name w:val="Char Char7"/>
    <w:semiHidden/>
    <w:qFormat/>
    <w:rsid w:val="00227380"/>
    <w:rPr>
      <w:rFonts w:ascii="Tahoma" w:hAnsi="Tahoma" w:cs="Tahoma"/>
      <w:shd w:val="clear" w:color="auto" w:fill="000080"/>
      <w:lang w:val="en-GB" w:eastAsia="en-US"/>
    </w:rPr>
  </w:style>
  <w:style w:type="character" w:customStyle="1" w:styleId="ZchnZchn5">
    <w:name w:val="Zchn Zchn5"/>
    <w:qFormat/>
    <w:rsid w:val="00227380"/>
    <w:rPr>
      <w:rFonts w:ascii="Courier New" w:eastAsia="Batang" w:hAnsi="Courier New"/>
      <w:lang w:val="nb-NO" w:eastAsia="en-US" w:bidi="ar-SA"/>
    </w:rPr>
  </w:style>
  <w:style w:type="character" w:customStyle="1" w:styleId="CharChar10">
    <w:name w:val="Char Char10"/>
    <w:semiHidden/>
    <w:qFormat/>
    <w:rsid w:val="00227380"/>
    <w:rPr>
      <w:rFonts w:ascii="Times New Roman" w:hAnsi="Times New Roman"/>
      <w:lang w:val="en-GB" w:eastAsia="en-US"/>
    </w:rPr>
  </w:style>
  <w:style w:type="character" w:customStyle="1" w:styleId="CharChar9">
    <w:name w:val="Char Char9"/>
    <w:semiHidden/>
    <w:qFormat/>
    <w:rsid w:val="00227380"/>
    <w:rPr>
      <w:rFonts w:ascii="Tahoma" w:hAnsi="Tahoma" w:cs="Tahoma"/>
      <w:sz w:val="16"/>
      <w:szCs w:val="16"/>
      <w:lang w:val="en-GB" w:eastAsia="en-US"/>
    </w:rPr>
  </w:style>
  <w:style w:type="character" w:customStyle="1" w:styleId="CharChar8">
    <w:name w:val="Char Char8"/>
    <w:semiHidden/>
    <w:qFormat/>
    <w:rsid w:val="00227380"/>
    <w:rPr>
      <w:rFonts w:ascii="Times New Roman" w:hAnsi="Times New Roman"/>
      <w:b/>
      <w:bCs/>
      <w:lang w:val="en-GB" w:eastAsia="en-US"/>
    </w:rPr>
  </w:style>
  <w:style w:type="paragraph" w:customStyle="1" w:styleId="16">
    <w:name w:val="修订1"/>
    <w:hidden/>
    <w:semiHidden/>
    <w:qFormat/>
    <w:rsid w:val="00227380"/>
    <w:rPr>
      <w:rFonts w:ascii="Times New Roman" w:eastAsia="Batang" w:hAnsi="Times New Roman"/>
      <w:lang w:val="en-GB" w:eastAsia="en-US"/>
    </w:rPr>
  </w:style>
  <w:style w:type="paragraph" w:styleId="afff1">
    <w:name w:val="endnote text"/>
    <w:basedOn w:val="a2"/>
    <w:link w:val="afff2"/>
    <w:qFormat/>
    <w:rsid w:val="00227380"/>
    <w:pPr>
      <w:snapToGrid w:val="0"/>
    </w:pPr>
    <w:rPr>
      <w:rFonts w:eastAsia="宋体"/>
    </w:rPr>
  </w:style>
  <w:style w:type="character" w:customStyle="1" w:styleId="afff2">
    <w:name w:val="尾注文本 字符"/>
    <w:basedOn w:val="a3"/>
    <w:link w:val="afff1"/>
    <w:qFormat/>
    <w:rsid w:val="00227380"/>
    <w:rPr>
      <w:rFonts w:ascii="Times New Roman" w:eastAsia="宋体" w:hAnsi="Times New Roman"/>
      <w:lang w:val="en-GB" w:eastAsia="en-US"/>
    </w:rPr>
  </w:style>
  <w:style w:type="character" w:styleId="afff3">
    <w:name w:val="endnote reference"/>
    <w:qFormat/>
    <w:rsid w:val="00227380"/>
    <w:rPr>
      <w:vertAlign w:val="superscript"/>
    </w:rPr>
  </w:style>
  <w:style w:type="character" w:customStyle="1" w:styleId="btChar3">
    <w:name w:val="bt Char3"/>
    <w:aliases w:val="bt Car Char Char3"/>
    <w:qFormat/>
    <w:rsid w:val="00227380"/>
    <w:rPr>
      <w:lang w:val="en-GB" w:eastAsia="ja-JP" w:bidi="ar-SA"/>
    </w:rPr>
  </w:style>
  <w:style w:type="paragraph" w:styleId="afff4">
    <w:name w:val="Title"/>
    <w:basedOn w:val="a2"/>
    <w:next w:val="a2"/>
    <w:link w:val="afff5"/>
    <w:qFormat/>
    <w:rsid w:val="0022738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qFormat/>
    <w:rsid w:val="0022738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27380"/>
    <w:rPr>
      <w:rFonts w:ascii="Arial" w:hAnsi="Arial"/>
      <w:sz w:val="22"/>
      <w:lang w:val="en-GB" w:eastAsia="ja-JP" w:bidi="ar-SA"/>
    </w:rPr>
  </w:style>
  <w:style w:type="paragraph" w:styleId="afff6">
    <w:name w:val="Date"/>
    <w:basedOn w:val="a2"/>
    <w:next w:val="a2"/>
    <w:link w:val="afff7"/>
    <w:qFormat/>
    <w:rsid w:val="00227380"/>
    <w:pPr>
      <w:overflowPunct w:val="0"/>
      <w:autoSpaceDE w:val="0"/>
      <w:autoSpaceDN w:val="0"/>
      <w:adjustRightInd w:val="0"/>
      <w:textAlignment w:val="baseline"/>
    </w:pPr>
    <w:rPr>
      <w:rFonts w:eastAsia="MS Mincho"/>
    </w:rPr>
  </w:style>
  <w:style w:type="character" w:customStyle="1" w:styleId="afff7">
    <w:name w:val="日期 字符"/>
    <w:basedOn w:val="a3"/>
    <w:link w:val="afff6"/>
    <w:qFormat/>
    <w:rsid w:val="0022738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7380"/>
    <w:rPr>
      <w:rFonts w:ascii="Arial" w:hAnsi="Arial"/>
      <w:sz w:val="24"/>
      <w:lang w:val="en-GB"/>
    </w:rPr>
  </w:style>
  <w:style w:type="paragraph" w:customStyle="1" w:styleId="AutoCorrect">
    <w:name w:val="AutoCorrect"/>
    <w:qFormat/>
    <w:rsid w:val="00227380"/>
    <w:rPr>
      <w:rFonts w:ascii="Times New Roman" w:eastAsia="MS Mincho" w:hAnsi="Times New Roman"/>
      <w:sz w:val="24"/>
      <w:szCs w:val="24"/>
      <w:lang w:val="en-GB" w:eastAsia="ko-KR"/>
    </w:rPr>
  </w:style>
  <w:style w:type="paragraph" w:customStyle="1" w:styleId="-PAGE-">
    <w:name w:val="- PAGE -"/>
    <w:qFormat/>
    <w:rsid w:val="0022738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27380"/>
    <w:rPr>
      <w:rFonts w:ascii="Arial" w:eastAsia="Batang" w:hAnsi="Arial" w:cs="Times New Roman"/>
      <w:b/>
      <w:bCs/>
      <w:i/>
      <w:iCs/>
      <w:sz w:val="28"/>
      <w:szCs w:val="28"/>
      <w:lang w:val="en-GB" w:eastAsia="en-US" w:bidi="ar-SA"/>
    </w:rPr>
  </w:style>
  <w:style w:type="paragraph" w:customStyle="1" w:styleId="Createdby">
    <w:name w:val="Created by"/>
    <w:qFormat/>
    <w:rsid w:val="00227380"/>
    <w:rPr>
      <w:rFonts w:ascii="Times New Roman" w:eastAsia="MS Mincho" w:hAnsi="Times New Roman"/>
      <w:sz w:val="24"/>
      <w:szCs w:val="24"/>
      <w:lang w:val="en-GB" w:eastAsia="ko-KR"/>
    </w:rPr>
  </w:style>
  <w:style w:type="paragraph" w:customStyle="1" w:styleId="Createdon">
    <w:name w:val="Created on"/>
    <w:qFormat/>
    <w:rsid w:val="00227380"/>
    <w:rPr>
      <w:rFonts w:ascii="Times New Roman" w:eastAsia="MS Mincho" w:hAnsi="Times New Roman"/>
      <w:sz w:val="24"/>
      <w:szCs w:val="24"/>
      <w:lang w:val="en-GB" w:eastAsia="ko-KR"/>
    </w:rPr>
  </w:style>
  <w:style w:type="paragraph" w:customStyle="1" w:styleId="Lastprinted">
    <w:name w:val="Last printed"/>
    <w:qFormat/>
    <w:rsid w:val="00227380"/>
    <w:rPr>
      <w:rFonts w:ascii="Times New Roman" w:eastAsia="MS Mincho" w:hAnsi="Times New Roman"/>
      <w:sz w:val="24"/>
      <w:szCs w:val="24"/>
      <w:lang w:val="en-GB" w:eastAsia="ko-KR"/>
    </w:rPr>
  </w:style>
  <w:style w:type="paragraph" w:customStyle="1" w:styleId="Lastsavedby">
    <w:name w:val="Last saved by"/>
    <w:qFormat/>
    <w:rsid w:val="00227380"/>
    <w:rPr>
      <w:rFonts w:ascii="Times New Roman" w:eastAsia="MS Mincho" w:hAnsi="Times New Roman"/>
      <w:sz w:val="24"/>
      <w:szCs w:val="24"/>
      <w:lang w:val="en-GB" w:eastAsia="ko-KR"/>
    </w:rPr>
  </w:style>
  <w:style w:type="paragraph" w:customStyle="1" w:styleId="Filename">
    <w:name w:val="Filename"/>
    <w:qFormat/>
    <w:rsid w:val="00227380"/>
    <w:rPr>
      <w:rFonts w:ascii="Times New Roman" w:eastAsia="MS Mincho" w:hAnsi="Times New Roman"/>
      <w:sz w:val="24"/>
      <w:szCs w:val="24"/>
      <w:lang w:val="en-GB" w:eastAsia="ko-KR"/>
    </w:rPr>
  </w:style>
  <w:style w:type="paragraph" w:customStyle="1" w:styleId="Filenameandpath">
    <w:name w:val="Filename and path"/>
    <w:qFormat/>
    <w:rsid w:val="00227380"/>
    <w:rPr>
      <w:rFonts w:ascii="Times New Roman" w:eastAsia="MS Mincho" w:hAnsi="Times New Roman"/>
      <w:sz w:val="24"/>
      <w:szCs w:val="24"/>
      <w:lang w:val="en-GB" w:eastAsia="ko-KR"/>
    </w:rPr>
  </w:style>
  <w:style w:type="paragraph" w:customStyle="1" w:styleId="AuthorPageDate">
    <w:name w:val="Author  Page #  Date"/>
    <w:qFormat/>
    <w:rsid w:val="00227380"/>
    <w:rPr>
      <w:rFonts w:ascii="Times New Roman" w:eastAsia="MS Mincho" w:hAnsi="Times New Roman"/>
      <w:sz w:val="24"/>
      <w:szCs w:val="24"/>
      <w:lang w:val="en-GB" w:eastAsia="ko-KR"/>
    </w:rPr>
  </w:style>
  <w:style w:type="paragraph" w:customStyle="1" w:styleId="ConfidentialPageDate">
    <w:name w:val="Confidential  Page #  Date"/>
    <w:qFormat/>
    <w:rsid w:val="00227380"/>
    <w:rPr>
      <w:rFonts w:ascii="Times New Roman" w:eastAsia="MS Mincho" w:hAnsi="Times New Roman"/>
      <w:sz w:val="24"/>
      <w:szCs w:val="24"/>
      <w:lang w:val="en-GB" w:eastAsia="ko-KR"/>
    </w:rPr>
  </w:style>
  <w:style w:type="paragraph" w:customStyle="1" w:styleId="INDENT1">
    <w:name w:val="INDENT1"/>
    <w:basedOn w:val="a2"/>
    <w:qFormat/>
    <w:rsid w:val="002273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2273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2273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2273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uiPriority w:val="22"/>
    <w:qFormat/>
    <w:rsid w:val="00227380"/>
    <w:rPr>
      <w:b/>
      <w:bCs/>
    </w:rPr>
  </w:style>
  <w:style w:type="paragraph" w:customStyle="1" w:styleId="enumlev2">
    <w:name w:val="enumlev2"/>
    <w:basedOn w:val="a2"/>
    <w:qFormat/>
    <w:rsid w:val="002273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2273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22738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22738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227380"/>
    <w:rPr>
      <w:rFonts w:ascii="Times New Roman" w:eastAsia="宋体" w:hAnsi="Times New Roman"/>
      <w:sz w:val="24"/>
      <w:szCs w:val="24"/>
      <w:lang w:val="en-GB" w:eastAsia="ko-KR"/>
    </w:rPr>
  </w:style>
  <w:style w:type="paragraph" w:customStyle="1" w:styleId="ATC">
    <w:name w:val="ATC"/>
    <w:basedOn w:val="a2"/>
    <w:qFormat/>
    <w:rsid w:val="0022738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22738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227380"/>
    <w:pPr>
      <w:tabs>
        <w:tab w:val="center" w:pos="4820"/>
        <w:tab w:val="right" w:pos="9640"/>
      </w:tabs>
    </w:pPr>
    <w:rPr>
      <w:rFonts w:eastAsia="宋体"/>
      <w:lang w:eastAsia="ja-JP"/>
    </w:rPr>
  </w:style>
  <w:style w:type="paragraph" w:customStyle="1" w:styleId="Separation">
    <w:name w:val="Separation"/>
    <w:basedOn w:val="11"/>
    <w:next w:val="a2"/>
    <w:qFormat/>
    <w:rsid w:val="00227380"/>
    <w:pPr>
      <w:pBdr>
        <w:top w:val="none" w:sz="0" w:space="0" w:color="auto"/>
      </w:pBdr>
    </w:pPr>
    <w:rPr>
      <w:rFonts w:eastAsia="MS Mincho"/>
      <w:b/>
      <w:color w:val="0000FF"/>
      <w:szCs w:val="36"/>
      <w:lang w:eastAsia="ja-JP"/>
    </w:rPr>
  </w:style>
  <w:style w:type="paragraph" w:customStyle="1" w:styleId="TaOC">
    <w:name w:val="TaOC"/>
    <w:basedOn w:val="TAC"/>
    <w:qFormat/>
    <w:rsid w:val="0022738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227380"/>
    <w:rPr>
      <w:rFonts w:ascii="Arial" w:hAnsi="Arial"/>
      <w:lang w:val="en-GB" w:eastAsia="en-US" w:bidi="ar-SA"/>
    </w:rPr>
  </w:style>
  <w:style w:type="table" w:customStyle="1" w:styleId="Tabellengitternetz1">
    <w:name w:val="Tabellengitternetz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227380"/>
    <w:pPr>
      <w:tabs>
        <w:tab w:val="num" w:pos="928"/>
      </w:tabs>
      <w:ind w:left="928" w:hanging="360"/>
    </w:pPr>
    <w:rPr>
      <w:rFonts w:eastAsia="Batang"/>
    </w:rPr>
  </w:style>
  <w:style w:type="table" w:customStyle="1" w:styleId="TableGrid2">
    <w:name w:val="Table Grid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273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27380"/>
    <w:pPr>
      <w:keepNext w:val="0"/>
      <w:keepLines w:val="0"/>
      <w:spacing w:before="240"/>
      <w:ind w:left="0" w:firstLine="0"/>
    </w:pPr>
    <w:rPr>
      <w:rFonts w:eastAsia="MS Mincho"/>
      <w:bCs/>
    </w:rPr>
  </w:style>
  <w:style w:type="table" w:customStyle="1" w:styleId="TableGrid3">
    <w:name w:val="Table Grid3"/>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227380"/>
    <w:rPr>
      <w:rFonts w:ascii="Tahoma" w:eastAsia="MS Mincho" w:hAnsi="Tahoma" w:cs="Tahoma"/>
      <w:sz w:val="16"/>
      <w:szCs w:val="16"/>
    </w:rPr>
  </w:style>
  <w:style w:type="paragraph" w:customStyle="1" w:styleId="JK-text-simpledoc">
    <w:name w:val="JK - text - simple doc"/>
    <w:basedOn w:val="affb"/>
    <w:autoRedefine/>
    <w:qFormat/>
    <w:rsid w:val="002273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227380"/>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227380"/>
    <w:rPr>
      <w:rFonts w:ascii="Tahoma" w:eastAsia="MS Mincho" w:hAnsi="Tahoma" w:cs="Tahoma"/>
      <w:sz w:val="16"/>
      <w:szCs w:val="16"/>
    </w:rPr>
  </w:style>
  <w:style w:type="paragraph" w:customStyle="1" w:styleId="ZchnZchn">
    <w:name w:val="Zchn Zchn"/>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semiHidden/>
    <w:qFormat/>
    <w:rsid w:val="00227380"/>
    <w:rPr>
      <w:rFonts w:ascii="Tahoma" w:eastAsia="MS Mincho" w:hAnsi="Tahoma" w:cs="Tahoma"/>
      <w:sz w:val="16"/>
      <w:szCs w:val="16"/>
    </w:rPr>
  </w:style>
  <w:style w:type="paragraph" w:customStyle="1" w:styleId="Note">
    <w:name w:val="Note"/>
    <w:basedOn w:val="B10"/>
    <w:qFormat/>
    <w:rsid w:val="0022738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227380"/>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2273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22738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2273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2273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2273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273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7380"/>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2273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22738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22738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22738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8"/>
    <w:next w:val="28"/>
    <w:qFormat/>
    <w:rsid w:val="00227380"/>
    <w:pPr>
      <w:keepNext/>
      <w:keepLines/>
      <w:spacing w:after="60"/>
      <w:ind w:left="210"/>
      <w:jc w:val="center"/>
    </w:pPr>
    <w:rPr>
      <w:b/>
      <w:i w:val="0"/>
      <w:lang w:eastAsia="en-GB"/>
    </w:rPr>
  </w:style>
  <w:style w:type="paragraph" w:customStyle="1" w:styleId="TableofFigures1">
    <w:name w:val="Table of Figures1"/>
    <w:basedOn w:val="a2"/>
    <w:next w:val="a2"/>
    <w:qFormat/>
    <w:rsid w:val="002273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2273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2273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2273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22738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7380"/>
    <w:rPr>
      <w:rFonts w:ascii="Arial" w:hAnsi="Arial"/>
      <w:sz w:val="28"/>
      <w:lang w:val="en-GB" w:eastAsia="en-US" w:bidi="ar-SA"/>
    </w:rPr>
  </w:style>
  <w:style w:type="paragraph" w:customStyle="1" w:styleId="Heading3Underrubrik2H3">
    <w:name w:val="Heading 3.Underrubrik2.H3"/>
    <w:basedOn w:val="Heading2Head2A2"/>
    <w:next w:val="a2"/>
    <w:qFormat/>
    <w:rsid w:val="00227380"/>
    <w:pPr>
      <w:spacing w:before="120"/>
      <w:outlineLvl w:val="2"/>
    </w:pPr>
    <w:rPr>
      <w:sz w:val="28"/>
    </w:rPr>
  </w:style>
  <w:style w:type="paragraph" w:customStyle="1" w:styleId="Heading2Head2A2">
    <w:name w:val="Heading 2.Head2A.2"/>
    <w:basedOn w:val="11"/>
    <w:next w:val="a2"/>
    <w:qFormat/>
    <w:rsid w:val="0022738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22738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2273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2273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227380"/>
    <w:pPr>
      <w:ind w:left="244" w:hanging="244"/>
    </w:pPr>
    <w:rPr>
      <w:rFonts w:ascii="Arial" w:eastAsia="宋体" w:hAnsi="Arial"/>
      <w:noProof/>
      <w:color w:val="000000"/>
      <w:lang w:val="en-GB" w:eastAsia="en-US"/>
    </w:rPr>
  </w:style>
  <w:style w:type="paragraph" w:customStyle="1" w:styleId="Bullets">
    <w:name w:val="Bullets"/>
    <w:basedOn w:val="affb"/>
    <w:qFormat/>
    <w:rsid w:val="00227380"/>
    <w:pPr>
      <w:widowControl w:val="0"/>
      <w:spacing w:after="120"/>
      <w:ind w:left="283" w:hanging="283"/>
    </w:pPr>
    <w:rPr>
      <w:lang w:eastAsia="de-DE"/>
    </w:rPr>
  </w:style>
  <w:style w:type="paragraph" w:customStyle="1" w:styleId="11BodyText">
    <w:name w:val="11 BodyText"/>
    <w:aliases w:val="Block_Text,np,b"/>
    <w:basedOn w:val="a2"/>
    <w:link w:val="11BodyTextChar"/>
    <w:qFormat/>
    <w:rsid w:val="00227380"/>
    <w:pPr>
      <w:spacing w:after="220"/>
      <w:ind w:left="1298"/>
    </w:pPr>
    <w:rPr>
      <w:rFonts w:ascii="Arial" w:eastAsia="宋体" w:hAnsi="Arial"/>
      <w:lang w:val="en-US" w:eastAsia="en-GB"/>
    </w:rPr>
  </w:style>
  <w:style w:type="numbering" w:customStyle="1" w:styleId="18">
    <w:name w:val="无列表1"/>
    <w:next w:val="a5"/>
    <w:semiHidden/>
    <w:rsid w:val="00227380"/>
  </w:style>
  <w:style w:type="paragraph" w:customStyle="1" w:styleId="berschrift2Head2A2">
    <w:name w:val="Überschrift 2.Head2A.2"/>
    <w:basedOn w:val="11"/>
    <w:next w:val="a2"/>
    <w:qFormat/>
    <w:rsid w:val="00227380"/>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22738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27380"/>
    <w:rPr>
      <w:rFonts w:eastAsia="MS Mincho"/>
      <w:kern w:val="2"/>
    </w:rPr>
  </w:style>
  <w:style w:type="character" w:customStyle="1" w:styleId="StyleTACChar">
    <w:name w:val="Style TAC + Char"/>
    <w:link w:val="StyleTAC"/>
    <w:qFormat/>
    <w:rsid w:val="00227380"/>
    <w:rPr>
      <w:rFonts w:ascii="Arial" w:eastAsia="MS Mincho" w:hAnsi="Arial"/>
      <w:kern w:val="2"/>
      <w:sz w:val="18"/>
      <w:lang w:val="en-GB" w:eastAsia="en-US"/>
    </w:rPr>
  </w:style>
  <w:style w:type="character" w:customStyle="1" w:styleId="CharChar29">
    <w:name w:val="Char Char29"/>
    <w:qFormat/>
    <w:rsid w:val="00227380"/>
    <w:rPr>
      <w:rFonts w:ascii="Arial" w:hAnsi="Arial"/>
      <w:sz w:val="36"/>
      <w:lang w:val="en-GB" w:eastAsia="en-US" w:bidi="ar-SA"/>
    </w:rPr>
  </w:style>
  <w:style w:type="character" w:customStyle="1" w:styleId="CharChar28">
    <w:name w:val="Char Char28"/>
    <w:qFormat/>
    <w:rsid w:val="00227380"/>
    <w:rPr>
      <w:rFonts w:ascii="Arial" w:hAnsi="Arial"/>
      <w:sz w:val="32"/>
      <w:lang w:val="en-GB"/>
    </w:rPr>
  </w:style>
  <w:style w:type="paragraph" w:customStyle="1" w:styleId="berschrift3h3H3Underrubrik2">
    <w:name w:val="Überschrift 3.h3.H3.Underrubrik2"/>
    <w:basedOn w:val="2"/>
    <w:next w:val="a2"/>
    <w:qFormat/>
    <w:rsid w:val="0022738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73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27380"/>
    <w:rPr>
      <w:rFonts w:ascii="Arial" w:hAnsi="Arial"/>
      <w:sz w:val="22"/>
      <w:lang w:val="en-GB" w:eastAsia="en-GB" w:bidi="ar-SA"/>
    </w:rPr>
  </w:style>
  <w:style w:type="paragraph" w:customStyle="1" w:styleId="55">
    <w:name w:val="吹き出し5"/>
    <w:basedOn w:val="a2"/>
    <w:semiHidden/>
    <w:qFormat/>
    <w:rsid w:val="00227380"/>
    <w:rPr>
      <w:rFonts w:ascii="Tahoma" w:eastAsia="MS Mincho" w:hAnsi="Tahoma" w:cs="Tahoma"/>
      <w:sz w:val="16"/>
      <w:szCs w:val="16"/>
    </w:rPr>
  </w:style>
  <w:style w:type="character" w:customStyle="1" w:styleId="B1Zchn">
    <w:name w:val="B1 Zchn"/>
    <w:qFormat/>
    <w:rsid w:val="00227380"/>
    <w:rPr>
      <w:rFonts w:ascii="Times New Roman" w:hAnsi="Times New Roman"/>
      <w:lang w:val="en-GB"/>
    </w:rPr>
  </w:style>
  <w:style w:type="paragraph" w:customStyle="1" w:styleId="Reference">
    <w:name w:val="Reference"/>
    <w:basedOn w:val="a2"/>
    <w:qFormat/>
    <w:rsid w:val="0022738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27380"/>
    <w:rPr>
      <w:rFonts w:ascii="Times New Roman" w:eastAsia="Times New Roman" w:hAnsi="Times New Roman"/>
      <w:lang w:val="en-GB" w:eastAsia="ja-JP"/>
    </w:rPr>
  </w:style>
  <w:style w:type="paragraph" w:customStyle="1" w:styleId="CharCharCharCharChar2">
    <w:name w:val="Char Char Char Char 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27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227380"/>
    <w:rPr>
      <w:lang w:val="en-GB" w:eastAsia="ja-JP" w:bidi="ar-SA"/>
    </w:rPr>
  </w:style>
  <w:style w:type="character" w:customStyle="1" w:styleId="CharChar42">
    <w:name w:val="Char Char42"/>
    <w:qFormat/>
    <w:rsid w:val="00227380"/>
    <w:rPr>
      <w:rFonts w:ascii="Courier New" w:hAnsi="Courier New" w:cs="Courier New" w:hint="default"/>
      <w:lang w:val="nb-NO" w:eastAsia="ja-JP" w:bidi="ar-SA"/>
    </w:rPr>
  </w:style>
  <w:style w:type="character" w:customStyle="1" w:styleId="CharChar72">
    <w:name w:val="Char Char72"/>
    <w:semiHidden/>
    <w:qFormat/>
    <w:rsid w:val="0022738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22738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227380"/>
    <w:rPr>
      <w:rFonts w:ascii="Times New Roman" w:hAnsi="Times New Roman" w:cs="Times New Roman" w:hint="default"/>
      <w:lang w:val="en-GB" w:eastAsia="en-US"/>
    </w:rPr>
  </w:style>
  <w:style w:type="character" w:customStyle="1" w:styleId="CharChar92">
    <w:name w:val="Char Char92"/>
    <w:semiHidden/>
    <w:qFormat/>
    <w:rsid w:val="00227380"/>
    <w:rPr>
      <w:rFonts w:ascii="Tahoma" w:hAnsi="Tahoma" w:cs="Tahoma" w:hint="default"/>
      <w:sz w:val="16"/>
      <w:szCs w:val="16"/>
      <w:lang w:val="en-GB" w:eastAsia="en-US"/>
    </w:rPr>
  </w:style>
  <w:style w:type="character" w:customStyle="1" w:styleId="CharChar82">
    <w:name w:val="Char Char82"/>
    <w:semiHidden/>
    <w:qFormat/>
    <w:rsid w:val="00227380"/>
    <w:rPr>
      <w:rFonts w:ascii="Times New Roman" w:hAnsi="Times New Roman" w:cs="Times New Roman" w:hint="default"/>
      <w:b/>
      <w:bCs/>
      <w:lang w:val="en-GB" w:eastAsia="en-US"/>
    </w:rPr>
  </w:style>
  <w:style w:type="character" w:customStyle="1" w:styleId="CharChar292">
    <w:name w:val="Char Char292"/>
    <w:qFormat/>
    <w:rsid w:val="00227380"/>
    <w:rPr>
      <w:rFonts w:ascii="Arial" w:hAnsi="Arial" w:cs="Arial" w:hint="default"/>
      <w:sz w:val="36"/>
      <w:lang w:val="en-GB" w:eastAsia="en-US" w:bidi="ar-SA"/>
    </w:rPr>
  </w:style>
  <w:style w:type="character" w:customStyle="1" w:styleId="CharChar282">
    <w:name w:val="Char Char282"/>
    <w:qFormat/>
    <w:rsid w:val="00227380"/>
    <w:rPr>
      <w:rFonts w:ascii="Arial" w:hAnsi="Arial" w:cs="Arial" w:hint="default"/>
      <w:sz w:val="32"/>
      <w:lang w:val="en-GB"/>
    </w:rPr>
  </w:style>
  <w:style w:type="character" w:customStyle="1" w:styleId="B3Char">
    <w:name w:val="B3 Char"/>
    <w:link w:val="B30"/>
    <w:qFormat/>
    <w:rsid w:val="00227380"/>
    <w:rPr>
      <w:rFonts w:ascii="Times New Roman" w:hAnsi="Times New Roman"/>
      <w:lang w:val="en-GB" w:eastAsia="en-US"/>
    </w:rPr>
  </w:style>
  <w:style w:type="paragraph" w:customStyle="1" w:styleId="CharChar24">
    <w:name w:val="Char Char24"/>
    <w:basedOn w:val="a2"/>
    <w:semiHidden/>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227380"/>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22738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227380"/>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227380"/>
    <w:rPr>
      <w:rFonts w:ascii="Times New Roman" w:eastAsia="Yu Mincho" w:hAnsi="Times New Roman"/>
      <w:lang w:val="en-GB" w:eastAsia="en-US"/>
    </w:rPr>
  </w:style>
  <w:style w:type="paragraph" w:customStyle="1" w:styleId="MotorolaResponse1">
    <w:name w:val="Motorola Response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2273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27380"/>
    <w:rPr>
      <w:rFonts w:ascii="Times New Roman" w:eastAsia="Batang" w:hAnsi="Times New Roman"/>
      <w:sz w:val="24"/>
      <w:lang w:eastAsia="en-US"/>
    </w:rPr>
  </w:style>
  <w:style w:type="paragraph" w:customStyle="1" w:styleId="FBCharCharCharChar1">
    <w:name w:val="FB Char Char Char Char1"/>
    <w:next w:val="a2"/>
    <w:semiHidden/>
    <w:qFormat/>
    <w:rsid w:val="002273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2273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2273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2738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27380"/>
    <w:rPr>
      <w:rFonts w:ascii="Arial" w:eastAsia="Arial" w:hAnsi="Arial"/>
      <w:sz w:val="28"/>
      <w:lang w:val="en-GB" w:eastAsia="en-US"/>
    </w:rPr>
  </w:style>
  <w:style w:type="paragraph" w:customStyle="1" w:styleId="a">
    <w:name w:val="表格题注"/>
    <w:next w:val="a2"/>
    <w:qFormat/>
    <w:rsid w:val="00227380"/>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227380"/>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27380"/>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27380"/>
    <w:rPr>
      <w:vanish w:val="0"/>
      <w:color w:val="FF0000"/>
      <w:lang w:eastAsia="en-US"/>
    </w:rPr>
  </w:style>
  <w:style w:type="character" w:customStyle="1" w:styleId="ZchnZchn52">
    <w:name w:val="Zchn Zchn52"/>
    <w:qFormat/>
    <w:rsid w:val="00227380"/>
    <w:rPr>
      <w:rFonts w:ascii="Courier New" w:eastAsia="Batang" w:hAnsi="Courier New"/>
      <w:lang w:val="nb-NO" w:eastAsia="en-US" w:bidi="ar-SA"/>
    </w:rPr>
  </w:style>
  <w:style w:type="character" w:customStyle="1" w:styleId="ae">
    <w:name w:val="列表 字符"/>
    <w:link w:val="ad"/>
    <w:qFormat/>
    <w:rsid w:val="00227380"/>
    <w:rPr>
      <w:rFonts w:ascii="Times New Roman" w:hAnsi="Times New Roman"/>
      <w:lang w:val="en-GB" w:eastAsia="en-US"/>
    </w:rPr>
  </w:style>
  <w:style w:type="character" w:customStyle="1" w:styleId="27">
    <w:name w:val="列表 2 字符"/>
    <w:link w:val="26"/>
    <w:qFormat/>
    <w:rsid w:val="00227380"/>
    <w:rPr>
      <w:rFonts w:ascii="Times New Roman" w:hAnsi="Times New Roman"/>
      <w:lang w:val="en-GB" w:eastAsia="en-US"/>
    </w:rPr>
  </w:style>
  <w:style w:type="character" w:customStyle="1" w:styleId="34">
    <w:name w:val="列表项目符号 3 字符"/>
    <w:link w:val="33"/>
    <w:qFormat/>
    <w:rsid w:val="00227380"/>
    <w:rPr>
      <w:rFonts w:ascii="Times New Roman" w:hAnsi="Times New Roman"/>
      <w:lang w:val="en-GB" w:eastAsia="en-US"/>
    </w:rPr>
  </w:style>
  <w:style w:type="character" w:customStyle="1" w:styleId="25">
    <w:name w:val="列表项目符号 2 字符"/>
    <w:link w:val="24"/>
    <w:qFormat/>
    <w:rsid w:val="00227380"/>
    <w:rPr>
      <w:rFonts w:ascii="Times New Roman" w:hAnsi="Times New Roman"/>
      <w:lang w:val="en-GB" w:eastAsia="en-US"/>
    </w:rPr>
  </w:style>
  <w:style w:type="character" w:customStyle="1" w:styleId="af">
    <w:name w:val="列表项目符号 字符"/>
    <w:link w:val="ac"/>
    <w:qFormat/>
    <w:rsid w:val="00227380"/>
    <w:rPr>
      <w:rFonts w:ascii="Times New Roman" w:hAnsi="Times New Roman"/>
      <w:lang w:val="en-GB" w:eastAsia="en-US"/>
    </w:rPr>
  </w:style>
  <w:style w:type="character" w:customStyle="1" w:styleId="1Char0">
    <w:name w:val="样式1 Char"/>
    <w:link w:val="10"/>
    <w:qFormat/>
    <w:rsid w:val="00227380"/>
    <w:rPr>
      <w:rFonts w:ascii="Arial" w:hAnsi="Arial"/>
      <w:sz w:val="18"/>
      <w:lang w:eastAsia="ja-JP"/>
    </w:rPr>
  </w:style>
  <w:style w:type="character" w:customStyle="1" w:styleId="superscript">
    <w:name w:val="superscript"/>
    <w:qFormat/>
    <w:rsid w:val="00227380"/>
    <w:rPr>
      <w:rFonts w:ascii="Bookman" w:hAnsi="Bookman"/>
      <w:position w:val="6"/>
      <w:sz w:val="18"/>
    </w:rPr>
  </w:style>
  <w:style w:type="character" w:customStyle="1" w:styleId="NOChar1">
    <w:name w:val="NO Char1"/>
    <w:qFormat/>
    <w:rsid w:val="00227380"/>
    <w:rPr>
      <w:rFonts w:eastAsia="MS Mincho"/>
      <w:lang w:val="en-GB" w:eastAsia="en-US" w:bidi="ar-SA"/>
    </w:rPr>
  </w:style>
  <w:style w:type="paragraph" w:customStyle="1" w:styleId="textintend1">
    <w:name w:val="text intend 1"/>
    <w:basedOn w:val="text"/>
    <w:qFormat/>
    <w:rsid w:val="00227380"/>
    <w:pPr>
      <w:widowControl/>
      <w:tabs>
        <w:tab w:val="left" w:pos="992"/>
      </w:tabs>
      <w:spacing w:after="120"/>
      <w:ind w:left="992" w:hanging="425"/>
    </w:pPr>
    <w:rPr>
      <w:rFonts w:eastAsia="MS Mincho"/>
      <w:lang w:val="en-US"/>
    </w:rPr>
  </w:style>
  <w:style w:type="paragraph" w:customStyle="1" w:styleId="TabList">
    <w:name w:val="TabList"/>
    <w:basedOn w:val="a2"/>
    <w:qFormat/>
    <w:rsid w:val="00227380"/>
    <w:pPr>
      <w:tabs>
        <w:tab w:val="left" w:pos="1134"/>
      </w:tabs>
      <w:spacing w:after="0"/>
    </w:pPr>
    <w:rPr>
      <w:rFonts w:eastAsia="MS Mincho"/>
    </w:rPr>
  </w:style>
  <w:style w:type="character" w:customStyle="1" w:styleId="BodyText2Char1">
    <w:name w:val="Body Text 2 Char1"/>
    <w:qFormat/>
    <w:rsid w:val="00227380"/>
    <w:rPr>
      <w:lang w:val="en-GB"/>
    </w:rPr>
  </w:style>
  <w:style w:type="character" w:customStyle="1" w:styleId="EndnoteTextChar1">
    <w:name w:val="Endnote Text Char1"/>
    <w:qFormat/>
    <w:rsid w:val="00227380"/>
    <w:rPr>
      <w:lang w:val="en-GB"/>
    </w:rPr>
  </w:style>
  <w:style w:type="character" w:customStyle="1" w:styleId="TitleChar1">
    <w:name w:val="Title Char1"/>
    <w:qFormat/>
    <w:rsid w:val="00227380"/>
    <w:rPr>
      <w:rFonts w:ascii="Cambria" w:eastAsia="Times New Roman" w:hAnsi="Cambria" w:cs="Times New Roman"/>
      <w:b/>
      <w:bCs/>
      <w:kern w:val="28"/>
      <w:sz w:val="32"/>
      <w:szCs w:val="32"/>
      <w:lang w:val="en-GB"/>
    </w:rPr>
  </w:style>
  <w:style w:type="paragraph" w:customStyle="1" w:styleId="textintend2">
    <w:name w:val="text intend 2"/>
    <w:basedOn w:val="text"/>
    <w:qFormat/>
    <w:rsid w:val="0022738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27380"/>
    <w:rPr>
      <w:lang w:val="en-GB"/>
    </w:rPr>
  </w:style>
  <w:style w:type="character" w:customStyle="1" w:styleId="BodyTextIndentChar1">
    <w:name w:val="Body Text Indent Char1"/>
    <w:qFormat/>
    <w:rsid w:val="00227380"/>
    <w:rPr>
      <w:lang w:val="en-GB"/>
    </w:rPr>
  </w:style>
  <w:style w:type="character" w:customStyle="1" w:styleId="BodyText3Char1">
    <w:name w:val="Body Text 3 Char1"/>
    <w:qFormat/>
    <w:rsid w:val="00227380"/>
    <w:rPr>
      <w:sz w:val="16"/>
      <w:szCs w:val="16"/>
      <w:lang w:val="en-GB"/>
    </w:rPr>
  </w:style>
  <w:style w:type="paragraph" w:customStyle="1" w:styleId="text">
    <w:name w:val="text"/>
    <w:basedOn w:val="a2"/>
    <w:qFormat/>
    <w:rsid w:val="00227380"/>
    <w:pPr>
      <w:widowControl w:val="0"/>
      <w:spacing w:after="240"/>
      <w:jc w:val="both"/>
    </w:pPr>
    <w:rPr>
      <w:rFonts w:eastAsia="宋体"/>
      <w:sz w:val="24"/>
      <w:lang w:val="en-AU"/>
    </w:rPr>
  </w:style>
  <w:style w:type="paragraph" w:customStyle="1" w:styleId="berschrift1H1">
    <w:name w:val="Überschrift 1.H1"/>
    <w:basedOn w:val="a2"/>
    <w:next w:val="a2"/>
    <w:qFormat/>
    <w:rsid w:val="0022738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227380"/>
    <w:pPr>
      <w:widowControl/>
      <w:tabs>
        <w:tab w:val="left" w:pos="1843"/>
      </w:tabs>
      <w:spacing w:after="120"/>
      <w:ind w:left="1843" w:hanging="425"/>
    </w:pPr>
    <w:rPr>
      <w:rFonts w:eastAsia="MS Mincho"/>
      <w:lang w:val="en-US"/>
    </w:rPr>
  </w:style>
  <w:style w:type="paragraph" w:customStyle="1" w:styleId="normalpuce">
    <w:name w:val="normal puce"/>
    <w:basedOn w:val="a2"/>
    <w:qFormat/>
    <w:rsid w:val="00227380"/>
    <w:pPr>
      <w:widowControl w:val="0"/>
      <w:tabs>
        <w:tab w:val="left" w:pos="360"/>
      </w:tabs>
      <w:spacing w:before="60" w:after="60"/>
      <w:ind w:left="360" w:hanging="360"/>
      <w:jc w:val="both"/>
    </w:pPr>
    <w:rPr>
      <w:rFonts w:eastAsia="MS Mincho"/>
    </w:rPr>
  </w:style>
  <w:style w:type="paragraph" w:customStyle="1" w:styleId="para">
    <w:name w:val="para"/>
    <w:basedOn w:val="a2"/>
    <w:qFormat/>
    <w:rsid w:val="00227380"/>
    <w:pPr>
      <w:spacing w:after="240"/>
      <w:jc w:val="both"/>
    </w:pPr>
    <w:rPr>
      <w:rFonts w:ascii="Helvetica" w:eastAsia="宋体" w:hAnsi="Helvetica"/>
    </w:rPr>
  </w:style>
  <w:style w:type="paragraph" w:customStyle="1" w:styleId="List1">
    <w:name w:val="List1"/>
    <w:basedOn w:val="a2"/>
    <w:qFormat/>
    <w:rsid w:val="0022738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227380"/>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227380"/>
    <w:pPr>
      <w:spacing w:before="120" w:after="0"/>
      <w:jc w:val="both"/>
    </w:pPr>
    <w:rPr>
      <w:rFonts w:eastAsia="宋体"/>
      <w:lang w:val="en-US"/>
    </w:rPr>
  </w:style>
  <w:style w:type="paragraph" w:customStyle="1" w:styleId="centered">
    <w:name w:val="centered"/>
    <w:basedOn w:val="a2"/>
    <w:qFormat/>
    <w:rsid w:val="00227380"/>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22738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22738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27380"/>
    <w:rPr>
      <w:rFonts w:ascii="Times New Roman" w:eastAsia="Batang" w:hAnsi="Times New Roman"/>
      <w:lang w:val="en-GB" w:eastAsia="en-US"/>
    </w:rPr>
  </w:style>
  <w:style w:type="paragraph" w:customStyle="1" w:styleId="TOC911">
    <w:name w:val="TOC 911"/>
    <w:basedOn w:val="81"/>
    <w:qFormat/>
    <w:rsid w:val="0022738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2738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22738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227380"/>
  </w:style>
  <w:style w:type="paragraph" w:customStyle="1" w:styleId="810">
    <w:name w:val="表 (赤)  81"/>
    <w:basedOn w:val="a2"/>
    <w:uiPriority w:val="34"/>
    <w:qFormat/>
    <w:rsid w:val="0022738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227380"/>
    <w:pPr>
      <w:spacing w:before="100" w:beforeAutospacing="1" w:after="100" w:afterAutospacing="1"/>
    </w:pPr>
    <w:rPr>
      <w:rFonts w:eastAsia="宋体"/>
      <w:sz w:val="24"/>
      <w:szCs w:val="24"/>
      <w:lang w:val="en-US" w:eastAsia="zh-CN"/>
    </w:rPr>
  </w:style>
  <w:style w:type="table" w:styleId="2e">
    <w:name w:val="Table Classic 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27380"/>
    <w:rPr>
      <w:rFonts w:ascii="Times New Roman" w:eastAsia="宋体" w:hAnsi="Times New Roman"/>
      <w:lang w:val="en-GB" w:eastAsia="en-US"/>
    </w:rPr>
  </w:style>
  <w:style w:type="character" w:styleId="afffa">
    <w:name w:val="Placeholder Text"/>
    <w:uiPriority w:val="99"/>
    <w:unhideWhenUsed/>
    <w:qFormat/>
    <w:rsid w:val="00227380"/>
    <w:rPr>
      <w:color w:val="808080"/>
    </w:rPr>
  </w:style>
  <w:style w:type="paragraph" w:customStyle="1" w:styleId="LGTdoc">
    <w:name w:val="LGTdoc_본문"/>
    <w:basedOn w:val="a2"/>
    <w:qFormat/>
    <w:rsid w:val="0022738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27380"/>
    <w:pPr>
      <w:spacing w:after="240"/>
      <w:jc w:val="both"/>
    </w:pPr>
    <w:rPr>
      <w:rFonts w:ascii="Arial" w:eastAsia="宋体" w:hAnsi="Arial"/>
      <w:szCs w:val="24"/>
    </w:rPr>
  </w:style>
  <w:style w:type="paragraph" w:customStyle="1" w:styleId="ECCFootnote">
    <w:name w:val="ECC Footnote"/>
    <w:basedOn w:val="a2"/>
    <w:autoRedefine/>
    <w:uiPriority w:val="99"/>
    <w:qFormat/>
    <w:rsid w:val="0022738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27380"/>
    <w:rPr>
      <w:rFonts w:ascii="Arial" w:eastAsia="宋体" w:hAnsi="Arial"/>
      <w:szCs w:val="24"/>
      <w:lang w:val="en-GB" w:eastAsia="en-US"/>
    </w:rPr>
  </w:style>
  <w:style w:type="paragraph" w:customStyle="1" w:styleId="Text1">
    <w:name w:val="Text 1"/>
    <w:basedOn w:val="a2"/>
    <w:qFormat/>
    <w:rsid w:val="00227380"/>
    <w:pPr>
      <w:spacing w:after="240"/>
      <w:ind w:left="482"/>
      <w:jc w:val="both"/>
    </w:pPr>
    <w:rPr>
      <w:rFonts w:eastAsia="宋体"/>
      <w:sz w:val="24"/>
      <w:lang w:eastAsia="fr-BE"/>
    </w:rPr>
  </w:style>
  <w:style w:type="paragraph" w:customStyle="1" w:styleId="NumPar4">
    <w:name w:val="NumPar 4"/>
    <w:basedOn w:val="40"/>
    <w:next w:val="a2"/>
    <w:uiPriority w:val="99"/>
    <w:qFormat/>
    <w:rsid w:val="00227380"/>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27380"/>
  </w:style>
  <w:style w:type="paragraph" w:customStyle="1" w:styleId="cita">
    <w:name w:val="cita"/>
    <w:basedOn w:val="a2"/>
    <w:qFormat/>
    <w:rsid w:val="0022738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22738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22738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2273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2273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22738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22738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27380"/>
    <w:rPr>
      <w:vanish w:val="0"/>
      <w:webHidden w:val="0"/>
      <w:color w:val="000000"/>
      <w:specVanish w:val="0"/>
    </w:rPr>
  </w:style>
  <w:style w:type="paragraph" w:customStyle="1" w:styleId="Equation">
    <w:name w:val="Equation"/>
    <w:basedOn w:val="a2"/>
    <w:next w:val="a2"/>
    <w:link w:val="EquationChar"/>
    <w:qFormat/>
    <w:rsid w:val="0022738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27380"/>
    <w:rPr>
      <w:rFonts w:ascii="Times New Roman" w:eastAsia="宋体" w:hAnsi="Times New Roman"/>
      <w:sz w:val="22"/>
      <w:szCs w:val="22"/>
      <w:lang w:val="en-GB" w:eastAsia="en-US"/>
    </w:rPr>
  </w:style>
  <w:style w:type="character" w:customStyle="1" w:styleId="shorttext">
    <w:name w:val="short_text"/>
    <w:qFormat/>
    <w:rsid w:val="0022738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738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738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738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738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27380"/>
    <w:rPr>
      <w:rFonts w:ascii="Yu Gothic Light" w:eastAsia="Yu Gothic Light" w:hAnsi="Yu Gothic Light" w:cs="Times New Roman"/>
      <w:lang w:val="en-GB" w:eastAsia="en-US"/>
    </w:rPr>
  </w:style>
  <w:style w:type="paragraph" w:customStyle="1" w:styleId="msonormal0">
    <w:name w:val="msonormal"/>
    <w:basedOn w:val="a2"/>
    <w:qFormat/>
    <w:rsid w:val="0022738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2738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738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7380"/>
    <w:rPr>
      <w:rFonts w:ascii="Times New Roman" w:eastAsia="Yu Mincho" w:hAnsi="Times New Roman"/>
      <w:lang w:val="en-GB" w:eastAsia="en-US"/>
    </w:rPr>
  </w:style>
  <w:style w:type="paragraph" w:customStyle="1" w:styleId="47">
    <w:name w:val="吹き出し4"/>
    <w:basedOn w:val="a2"/>
    <w:semiHidden/>
    <w:qFormat/>
    <w:rsid w:val="00227380"/>
    <w:rPr>
      <w:rFonts w:ascii="Tahoma" w:eastAsia="MS Mincho" w:hAnsi="Tahoma" w:cs="Tahoma"/>
      <w:sz w:val="16"/>
      <w:szCs w:val="16"/>
    </w:rPr>
  </w:style>
  <w:style w:type="paragraph" w:customStyle="1" w:styleId="tac0">
    <w:name w:val="tac"/>
    <w:basedOn w:val="a2"/>
    <w:uiPriority w:val="99"/>
    <w:qFormat/>
    <w:rsid w:val="0022738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227380"/>
  </w:style>
  <w:style w:type="character" w:customStyle="1" w:styleId="UnresolvedMention11">
    <w:name w:val="Unresolved Mention11"/>
    <w:uiPriority w:val="99"/>
    <w:semiHidden/>
    <w:unhideWhenUsed/>
    <w:qFormat/>
    <w:rsid w:val="00227380"/>
    <w:rPr>
      <w:color w:val="808080"/>
      <w:shd w:val="clear" w:color="auto" w:fill="E6E6E6"/>
    </w:rPr>
  </w:style>
  <w:style w:type="table" w:customStyle="1" w:styleId="TableGrid4">
    <w:name w:val="Table Grid4"/>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27380"/>
  </w:style>
  <w:style w:type="table" w:customStyle="1" w:styleId="311">
    <w:name w:val="网格型3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27380"/>
  </w:style>
  <w:style w:type="table" w:customStyle="1" w:styleId="TableClassic21">
    <w:name w:val="Table Classic 21"/>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2273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227380"/>
    <w:rPr>
      <w:lang w:val="en-GB" w:eastAsia="ja-JP" w:bidi="ar-SA"/>
    </w:rPr>
  </w:style>
  <w:style w:type="paragraph" w:customStyle="1" w:styleId="1Char1">
    <w:name w:val="(文字) (文字)1 Char (文字) (文字)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27380"/>
    <w:rPr>
      <w:rFonts w:ascii="Courier New" w:hAnsi="Courier New"/>
      <w:lang w:val="nb-NO" w:eastAsia="ja-JP" w:bidi="ar-SA"/>
    </w:rPr>
  </w:style>
  <w:style w:type="paragraph" w:customStyle="1" w:styleId="CharCharCharCharCharChar1">
    <w:name w:val="Char Char Char Char Char Char1"/>
    <w:semiHidden/>
    <w:qFormat/>
    <w:rsid w:val="00227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227380"/>
    <w:rPr>
      <w:rFonts w:ascii="Tahoma" w:hAnsi="Tahoma" w:cs="Tahoma"/>
      <w:shd w:val="clear" w:color="auto" w:fill="000080"/>
      <w:lang w:val="en-GB" w:eastAsia="en-US"/>
    </w:rPr>
  </w:style>
  <w:style w:type="character" w:customStyle="1" w:styleId="ZchnZchn51">
    <w:name w:val="Zchn Zchn51"/>
    <w:qFormat/>
    <w:rsid w:val="00227380"/>
    <w:rPr>
      <w:rFonts w:ascii="Courier New" w:eastAsia="Batang" w:hAnsi="Courier New"/>
      <w:lang w:val="nb-NO" w:eastAsia="en-US" w:bidi="ar-SA"/>
    </w:rPr>
  </w:style>
  <w:style w:type="character" w:customStyle="1" w:styleId="CharChar101">
    <w:name w:val="Char Char101"/>
    <w:semiHidden/>
    <w:qFormat/>
    <w:rsid w:val="00227380"/>
    <w:rPr>
      <w:rFonts w:ascii="Times New Roman" w:hAnsi="Times New Roman"/>
      <w:lang w:val="en-GB" w:eastAsia="en-US"/>
    </w:rPr>
  </w:style>
  <w:style w:type="character" w:customStyle="1" w:styleId="CharChar91">
    <w:name w:val="Char Char91"/>
    <w:semiHidden/>
    <w:qFormat/>
    <w:rsid w:val="00227380"/>
    <w:rPr>
      <w:rFonts w:ascii="Tahoma" w:hAnsi="Tahoma" w:cs="Tahoma"/>
      <w:sz w:val="16"/>
      <w:szCs w:val="16"/>
      <w:lang w:val="en-GB" w:eastAsia="en-US"/>
    </w:rPr>
  </w:style>
  <w:style w:type="character" w:customStyle="1" w:styleId="CharChar81">
    <w:name w:val="Char Char81"/>
    <w:semiHidden/>
    <w:qFormat/>
    <w:rsid w:val="00227380"/>
    <w:rPr>
      <w:rFonts w:ascii="Times New Roman" w:hAnsi="Times New Roman"/>
      <w:b/>
      <w:bCs/>
      <w:lang w:val="en-GB" w:eastAsia="en-US"/>
    </w:rPr>
  </w:style>
  <w:style w:type="paragraph" w:customStyle="1" w:styleId="2f">
    <w:name w:val="修订2"/>
    <w:hidden/>
    <w:semiHidden/>
    <w:qFormat/>
    <w:rsid w:val="0022738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2273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2273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2273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27380"/>
    <w:rPr>
      <w:rFonts w:ascii="Arial" w:hAnsi="Arial"/>
      <w:sz w:val="36"/>
      <w:lang w:val="en-GB" w:eastAsia="en-US" w:bidi="ar-SA"/>
    </w:rPr>
  </w:style>
  <w:style w:type="character" w:customStyle="1" w:styleId="CharChar281">
    <w:name w:val="Char Char281"/>
    <w:qFormat/>
    <w:rsid w:val="00227380"/>
    <w:rPr>
      <w:rFonts w:ascii="Arial" w:hAnsi="Arial"/>
      <w:sz w:val="32"/>
      <w:lang w:val="en-GB"/>
    </w:rPr>
  </w:style>
  <w:style w:type="paragraph" w:customStyle="1" w:styleId="CharChar241">
    <w:name w:val="Char Char241"/>
    <w:basedOn w:val="a2"/>
    <w:semiHidden/>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227380"/>
  </w:style>
  <w:style w:type="numbering" w:customStyle="1" w:styleId="NoList3">
    <w:name w:val="No List3"/>
    <w:next w:val="a5"/>
    <w:uiPriority w:val="99"/>
    <w:semiHidden/>
    <w:unhideWhenUsed/>
    <w:rsid w:val="00227380"/>
  </w:style>
  <w:style w:type="numbering" w:customStyle="1" w:styleId="NoList11">
    <w:name w:val="No List11"/>
    <w:next w:val="a5"/>
    <w:uiPriority w:val="99"/>
    <w:semiHidden/>
    <w:unhideWhenUsed/>
    <w:rsid w:val="00227380"/>
  </w:style>
  <w:style w:type="numbering" w:customStyle="1" w:styleId="NoList4">
    <w:name w:val="No List4"/>
    <w:next w:val="a5"/>
    <w:uiPriority w:val="99"/>
    <w:semiHidden/>
    <w:unhideWhenUsed/>
    <w:rsid w:val="00227380"/>
  </w:style>
  <w:style w:type="numbering" w:customStyle="1" w:styleId="NoList5">
    <w:name w:val="No List5"/>
    <w:next w:val="a5"/>
    <w:uiPriority w:val="99"/>
    <w:semiHidden/>
    <w:unhideWhenUsed/>
    <w:rsid w:val="00227380"/>
  </w:style>
  <w:style w:type="numbering" w:customStyle="1" w:styleId="NoList111">
    <w:name w:val="No List111"/>
    <w:next w:val="a5"/>
    <w:uiPriority w:val="99"/>
    <w:semiHidden/>
    <w:unhideWhenUsed/>
    <w:rsid w:val="00227380"/>
  </w:style>
  <w:style w:type="numbering" w:customStyle="1" w:styleId="NoList21">
    <w:name w:val="No List21"/>
    <w:next w:val="a5"/>
    <w:uiPriority w:val="99"/>
    <w:semiHidden/>
    <w:unhideWhenUsed/>
    <w:rsid w:val="00227380"/>
  </w:style>
  <w:style w:type="numbering" w:customStyle="1" w:styleId="NoList31">
    <w:name w:val="No List31"/>
    <w:next w:val="a5"/>
    <w:uiPriority w:val="99"/>
    <w:semiHidden/>
    <w:unhideWhenUsed/>
    <w:rsid w:val="00227380"/>
  </w:style>
  <w:style w:type="numbering" w:customStyle="1" w:styleId="NoList41">
    <w:name w:val="No List41"/>
    <w:next w:val="a5"/>
    <w:uiPriority w:val="99"/>
    <w:semiHidden/>
    <w:unhideWhenUsed/>
    <w:rsid w:val="00227380"/>
  </w:style>
  <w:style w:type="numbering" w:customStyle="1" w:styleId="NoList6">
    <w:name w:val="No List6"/>
    <w:next w:val="a5"/>
    <w:uiPriority w:val="99"/>
    <w:semiHidden/>
    <w:unhideWhenUsed/>
    <w:rsid w:val="00227380"/>
  </w:style>
  <w:style w:type="character" w:styleId="afffb">
    <w:name w:val="Emphasis"/>
    <w:qFormat/>
    <w:rsid w:val="00227380"/>
    <w:rPr>
      <w:i/>
      <w:iCs/>
    </w:rPr>
  </w:style>
  <w:style w:type="numbering" w:customStyle="1" w:styleId="NoList7">
    <w:name w:val="No List7"/>
    <w:next w:val="a5"/>
    <w:uiPriority w:val="99"/>
    <w:semiHidden/>
    <w:unhideWhenUsed/>
    <w:rsid w:val="00227380"/>
  </w:style>
  <w:style w:type="table" w:customStyle="1" w:styleId="TableGrid12">
    <w:name w:val="Table Grid1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27380"/>
  </w:style>
  <w:style w:type="table" w:customStyle="1" w:styleId="TableGrid111">
    <w:name w:val="Table Grid1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27380"/>
    <w:rPr>
      <w:color w:val="808080"/>
      <w:shd w:val="clear" w:color="auto" w:fill="E6E6E6"/>
    </w:rPr>
  </w:style>
  <w:style w:type="numbering" w:customStyle="1" w:styleId="NoList22">
    <w:name w:val="No List22"/>
    <w:next w:val="a5"/>
    <w:uiPriority w:val="99"/>
    <w:semiHidden/>
    <w:unhideWhenUsed/>
    <w:rsid w:val="00227380"/>
  </w:style>
  <w:style w:type="numbering" w:customStyle="1" w:styleId="NoList32">
    <w:name w:val="No List32"/>
    <w:next w:val="a5"/>
    <w:uiPriority w:val="99"/>
    <w:semiHidden/>
    <w:unhideWhenUsed/>
    <w:rsid w:val="00227380"/>
  </w:style>
  <w:style w:type="paragraph" w:customStyle="1" w:styleId="aria">
    <w:name w:val="aria"/>
    <w:basedOn w:val="a2"/>
    <w:qFormat/>
    <w:rsid w:val="00227380"/>
    <w:pPr>
      <w:keepNext/>
      <w:keepLines/>
      <w:spacing w:after="0"/>
      <w:jc w:val="both"/>
    </w:pPr>
    <w:rPr>
      <w:rFonts w:ascii="Arial" w:eastAsia="宋体" w:hAnsi="Arial"/>
      <w:sz w:val="18"/>
      <w:szCs w:val="18"/>
    </w:rPr>
  </w:style>
  <w:style w:type="paragraph" w:customStyle="1" w:styleId="font5">
    <w:name w:val="font5"/>
    <w:basedOn w:val="a2"/>
    <w:qFormat/>
    <w:rsid w:val="0022738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22738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22738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22738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22738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22738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2273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22738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22738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22738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2273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22738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22738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22738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227380"/>
    <w:rPr>
      <w:rFonts w:ascii="Times New Roman" w:eastAsia="Malgun Gothic" w:hAnsi="Times New Roman"/>
      <w:lang w:val="en-GB" w:eastAsia="en-US"/>
    </w:rPr>
  </w:style>
  <w:style w:type="character" w:customStyle="1" w:styleId="font4">
    <w:name w:val="font4"/>
    <w:basedOn w:val="a3"/>
    <w:qFormat/>
    <w:rsid w:val="0022738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27380"/>
    <w:rPr>
      <w:rFonts w:ascii="Arial" w:hAnsi="Arial"/>
      <w:sz w:val="36"/>
      <w:lang w:val="en-GB" w:eastAsia="en-US"/>
    </w:rPr>
  </w:style>
  <w:style w:type="paragraph" w:customStyle="1" w:styleId="p20">
    <w:name w:val="p20"/>
    <w:basedOn w:val="a2"/>
    <w:qFormat/>
    <w:rsid w:val="0022738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22738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27380"/>
    <w:rPr>
      <w:rFonts w:ascii="Times New Roman" w:hAnsi="Times New Roman"/>
      <w:lang w:val="en-GB"/>
    </w:rPr>
  </w:style>
  <w:style w:type="paragraph" w:customStyle="1" w:styleId="CharChar5">
    <w:name w:val="Char Char5"/>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227380"/>
    <w:rPr>
      <w:rFonts w:ascii="Courier New" w:eastAsia="宋体" w:hAnsi="Courier New" w:cs="Courier New"/>
      <w:color w:val="0000FF"/>
      <w:kern w:val="2"/>
      <w:lang w:val="en-US" w:eastAsia="zh-CN" w:bidi="ar-SA"/>
    </w:rPr>
  </w:style>
  <w:style w:type="character" w:styleId="afffe">
    <w:name w:val="line number"/>
    <w:qFormat/>
    <w:rsid w:val="00227380"/>
    <w:rPr>
      <w:rFonts w:ascii="Arial" w:eastAsia="宋体" w:hAnsi="Arial" w:cs="Arial"/>
      <w:color w:val="0000FF"/>
      <w:kern w:val="2"/>
      <w:lang w:val="en-US" w:eastAsia="zh-CN" w:bidi="ar-SA"/>
    </w:rPr>
  </w:style>
  <w:style w:type="paragraph" w:styleId="affff">
    <w:name w:val="Block Text"/>
    <w:basedOn w:val="a2"/>
    <w:qFormat/>
    <w:rsid w:val="00227380"/>
    <w:pPr>
      <w:spacing w:after="120"/>
      <w:ind w:left="1440" w:right="1440"/>
    </w:pPr>
    <w:rPr>
      <w:rFonts w:eastAsia="MS Mincho"/>
    </w:rPr>
  </w:style>
  <w:style w:type="table" w:customStyle="1" w:styleId="TableGrid5">
    <w:name w:val="Table Grid5"/>
    <w:basedOn w:val="a4"/>
    <w:next w:val="afd"/>
    <w:uiPriority w:val="39"/>
    <w:qFormat/>
    <w:rsid w:val="0022738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2"/>
    <w:semiHidden/>
    <w:qFormat/>
    <w:rsid w:val="00227380"/>
    <w:rPr>
      <w:rFonts w:ascii="Tahoma" w:eastAsia="MS Mincho" w:hAnsi="Tahoma" w:cs="Tahoma"/>
      <w:sz w:val="16"/>
      <w:szCs w:val="16"/>
      <w:lang w:eastAsia="ko-KR"/>
    </w:rPr>
  </w:style>
  <w:style w:type="paragraph" w:customStyle="1" w:styleId="Table0">
    <w:name w:val="Table"/>
    <w:basedOn w:val="a2"/>
    <w:link w:val="Table1"/>
    <w:qFormat/>
    <w:rsid w:val="00227380"/>
    <w:pPr>
      <w:jc w:val="center"/>
    </w:pPr>
    <w:rPr>
      <w:rFonts w:ascii="Arial" w:eastAsia="宋体" w:hAnsi="Arial" w:cs="Arial"/>
      <w:b/>
    </w:rPr>
  </w:style>
  <w:style w:type="character" w:customStyle="1" w:styleId="Table1">
    <w:name w:val="Table (文字)"/>
    <w:link w:val="Table0"/>
    <w:qFormat/>
    <w:rsid w:val="00227380"/>
    <w:rPr>
      <w:rFonts w:ascii="Arial" w:eastAsia="宋体" w:hAnsi="Arial" w:cs="Arial"/>
      <w:b/>
      <w:lang w:val="en-GB" w:eastAsia="en-US"/>
    </w:rPr>
  </w:style>
  <w:style w:type="character" w:customStyle="1" w:styleId="PLChar">
    <w:name w:val="PL Char"/>
    <w:link w:val="PL"/>
    <w:qFormat/>
    <w:rsid w:val="00227380"/>
    <w:rPr>
      <w:rFonts w:ascii="Courier New" w:hAnsi="Courier New"/>
      <w:noProof/>
      <w:sz w:val="16"/>
      <w:lang w:val="en-GB" w:eastAsia="en-US"/>
    </w:rPr>
  </w:style>
  <w:style w:type="paragraph" w:customStyle="1" w:styleId="ColorfulList-Accent11">
    <w:name w:val="Colorful List - Accent 11"/>
    <w:basedOn w:val="a2"/>
    <w:uiPriority w:val="34"/>
    <w:qFormat/>
    <w:rsid w:val="0022738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27380"/>
    <w:rPr>
      <w:rFonts w:ascii="Times New Roman" w:eastAsia="Batang" w:hAnsi="Times New Roman"/>
      <w:lang w:val="en-GB" w:eastAsia="en-US"/>
    </w:rPr>
  </w:style>
  <w:style w:type="numbering" w:customStyle="1" w:styleId="NoList42">
    <w:name w:val="No List42"/>
    <w:next w:val="a5"/>
    <w:uiPriority w:val="99"/>
    <w:semiHidden/>
    <w:unhideWhenUsed/>
    <w:rsid w:val="00227380"/>
  </w:style>
  <w:style w:type="numbering" w:customStyle="1" w:styleId="NoList51">
    <w:name w:val="No List51"/>
    <w:next w:val="a5"/>
    <w:uiPriority w:val="99"/>
    <w:semiHidden/>
    <w:unhideWhenUsed/>
    <w:rsid w:val="00227380"/>
  </w:style>
  <w:style w:type="numbering" w:customStyle="1" w:styleId="NoList211">
    <w:name w:val="No List211"/>
    <w:next w:val="a5"/>
    <w:uiPriority w:val="99"/>
    <w:semiHidden/>
    <w:unhideWhenUsed/>
    <w:rsid w:val="00227380"/>
  </w:style>
  <w:style w:type="numbering" w:customStyle="1" w:styleId="NoList311">
    <w:name w:val="No List311"/>
    <w:next w:val="a5"/>
    <w:uiPriority w:val="99"/>
    <w:semiHidden/>
    <w:unhideWhenUsed/>
    <w:rsid w:val="00227380"/>
  </w:style>
  <w:style w:type="numbering" w:customStyle="1" w:styleId="NoList411">
    <w:name w:val="No List411"/>
    <w:next w:val="a5"/>
    <w:uiPriority w:val="99"/>
    <w:semiHidden/>
    <w:unhideWhenUsed/>
    <w:rsid w:val="00227380"/>
  </w:style>
  <w:style w:type="numbering" w:customStyle="1" w:styleId="NoList61">
    <w:name w:val="No List61"/>
    <w:next w:val="a5"/>
    <w:uiPriority w:val="99"/>
    <w:semiHidden/>
    <w:unhideWhenUsed/>
    <w:rsid w:val="00227380"/>
  </w:style>
  <w:style w:type="table" w:customStyle="1" w:styleId="TableGrid41">
    <w:name w:val="Table Grid41"/>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7380"/>
  </w:style>
  <w:style w:type="numbering" w:customStyle="1" w:styleId="NoList1111">
    <w:name w:val="No List1111"/>
    <w:next w:val="a5"/>
    <w:uiPriority w:val="99"/>
    <w:semiHidden/>
    <w:unhideWhenUsed/>
    <w:rsid w:val="00227380"/>
  </w:style>
  <w:style w:type="numbering" w:customStyle="1" w:styleId="NoList71">
    <w:name w:val="No List71"/>
    <w:next w:val="a5"/>
    <w:uiPriority w:val="99"/>
    <w:semiHidden/>
    <w:unhideWhenUsed/>
    <w:rsid w:val="00227380"/>
  </w:style>
  <w:style w:type="table" w:customStyle="1" w:styleId="TableGrid121">
    <w:name w:val="Table Grid1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7380"/>
  </w:style>
  <w:style w:type="table" w:customStyle="1" w:styleId="TableGrid1111">
    <w:name w:val="Table Grid11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7380"/>
  </w:style>
  <w:style w:type="numbering" w:customStyle="1" w:styleId="NoList321">
    <w:name w:val="No List321"/>
    <w:next w:val="a5"/>
    <w:uiPriority w:val="99"/>
    <w:semiHidden/>
    <w:unhideWhenUsed/>
    <w:rsid w:val="00227380"/>
  </w:style>
  <w:style w:type="paragraph" w:styleId="affff0">
    <w:name w:val="Note Heading"/>
    <w:basedOn w:val="a2"/>
    <w:next w:val="a2"/>
    <w:link w:val="affff1"/>
    <w:qFormat/>
    <w:rsid w:val="0022738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227380"/>
    <w:rPr>
      <w:rFonts w:ascii="Times New Roman" w:eastAsia="MS Mincho" w:hAnsi="Times New Roman"/>
      <w:lang w:val="en-GB" w:eastAsia="zh-CN"/>
    </w:rPr>
  </w:style>
  <w:style w:type="character" w:customStyle="1" w:styleId="1d">
    <w:name w:val="不明显参考1"/>
    <w:uiPriority w:val="31"/>
    <w:qFormat/>
    <w:rsid w:val="00227380"/>
    <w:rPr>
      <w:smallCaps/>
      <w:color w:val="5A5A5A"/>
    </w:rPr>
  </w:style>
  <w:style w:type="paragraph" w:customStyle="1" w:styleId="114">
    <w:name w:val="修订11"/>
    <w:hidden/>
    <w:semiHidden/>
    <w:qFormat/>
    <w:rsid w:val="00227380"/>
    <w:rPr>
      <w:rFonts w:ascii="Times New Roman" w:eastAsia="Batang" w:hAnsi="Times New Roman"/>
      <w:lang w:val="en-GB" w:eastAsia="en-US"/>
    </w:rPr>
  </w:style>
  <w:style w:type="paragraph" w:customStyle="1" w:styleId="TOC1">
    <w:name w:val="TOC 标题1"/>
    <w:basedOn w:val="11"/>
    <w:next w:val="a2"/>
    <w:uiPriority w:val="39"/>
    <w:unhideWhenUsed/>
    <w:qFormat/>
    <w:rsid w:val="0022738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27380"/>
    <w:rPr>
      <w:rFonts w:ascii="Times New Roman" w:hAnsi="Times New Roman"/>
      <w:lang w:val="en-GB"/>
    </w:rPr>
  </w:style>
  <w:style w:type="character" w:customStyle="1" w:styleId="EXCar">
    <w:name w:val="EX Car"/>
    <w:qFormat/>
    <w:rsid w:val="00227380"/>
    <w:rPr>
      <w:lang w:val="en-GB" w:eastAsia="en-US"/>
    </w:rPr>
  </w:style>
  <w:style w:type="character" w:customStyle="1" w:styleId="B4Char">
    <w:name w:val="B4 Char"/>
    <w:link w:val="B4"/>
    <w:qFormat/>
    <w:rsid w:val="00227380"/>
    <w:rPr>
      <w:rFonts w:ascii="Times New Roman" w:hAnsi="Times New Roman"/>
      <w:lang w:val="en-GB" w:eastAsia="en-US"/>
    </w:rPr>
  </w:style>
  <w:style w:type="character" w:customStyle="1" w:styleId="1e">
    <w:name w:val="明显强调1"/>
    <w:uiPriority w:val="21"/>
    <w:qFormat/>
    <w:rsid w:val="00227380"/>
    <w:rPr>
      <w:b/>
      <w:bCs/>
      <w:i/>
      <w:iCs/>
      <w:color w:val="4F81BD"/>
    </w:rPr>
  </w:style>
  <w:style w:type="paragraph" w:customStyle="1" w:styleId="B6">
    <w:name w:val="B6"/>
    <w:basedOn w:val="B5"/>
    <w:link w:val="B6Char"/>
    <w:qFormat/>
    <w:rsid w:val="0022738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2738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22738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22738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27380"/>
    <w:rPr>
      <w:rFonts w:ascii="Times New Roman" w:hAnsi="Times New Roman"/>
      <w:color w:val="FF0000"/>
      <w:lang w:val="en-GB" w:eastAsia="en-US"/>
    </w:rPr>
  </w:style>
  <w:style w:type="character" w:customStyle="1" w:styleId="B5Char">
    <w:name w:val="B5 Char"/>
    <w:link w:val="B5"/>
    <w:qFormat/>
    <w:rsid w:val="00227380"/>
    <w:rPr>
      <w:rFonts w:ascii="Times New Roman" w:hAnsi="Times New Roman"/>
      <w:lang w:val="en-GB" w:eastAsia="en-US"/>
    </w:rPr>
  </w:style>
  <w:style w:type="character" w:customStyle="1" w:styleId="HeadingChar">
    <w:name w:val="Heading Char"/>
    <w:link w:val="Heading"/>
    <w:qFormat/>
    <w:rsid w:val="00227380"/>
    <w:rPr>
      <w:rFonts w:ascii="Arial" w:eastAsia="宋体" w:hAnsi="Arial"/>
      <w:b/>
      <w:sz w:val="22"/>
    </w:rPr>
  </w:style>
  <w:style w:type="character" w:customStyle="1" w:styleId="B6Char">
    <w:name w:val="B6 Char"/>
    <w:link w:val="B6"/>
    <w:qFormat/>
    <w:rsid w:val="00227380"/>
    <w:rPr>
      <w:rFonts w:ascii="Times New Roman" w:hAnsi="Times New Roman"/>
      <w:lang w:val="en-GB" w:eastAsia="zh-CN"/>
    </w:rPr>
  </w:style>
  <w:style w:type="table" w:customStyle="1" w:styleId="TableStyle1">
    <w:name w:val="Table Style1"/>
    <w:basedOn w:val="a4"/>
    <w:qFormat/>
    <w:rsid w:val="00227380"/>
    <w:rPr>
      <w:rFonts w:ascii="Times New Roman" w:eastAsia="MS Mincho" w:hAnsi="Times New Roman"/>
      <w:lang w:val="en-US" w:eastAsia="en-US"/>
    </w:rPr>
    <w:tblPr/>
  </w:style>
  <w:style w:type="paragraph" w:customStyle="1" w:styleId="tal1">
    <w:name w:val="tal"/>
    <w:basedOn w:val="a2"/>
    <w:qFormat/>
    <w:rsid w:val="00227380"/>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227380"/>
    <w:rPr>
      <w:rFonts w:ascii="Times New Roman" w:eastAsia="Batang" w:hAnsi="Times New Roman"/>
      <w:lang w:val="en-GB" w:eastAsia="en-US"/>
    </w:rPr>
  </w:style>
  <w:style w:type="paragraph" w:customStyle="1" w:styleId="affff3">
    <w:name w:val="変更箇所"/>
    <w:hidden/>
    <w:semiHidden/>
    <w:qFormat/>
    <w:rsid w:val="00227380"/>
    <w:rPr>
      <w:rFonts w:ascii="Times New Roman" w:eastAsia="MS Mincho" w:hAnsi="Times New Roman"/>
      <w:lang w:val="en-GB" w:eastAsia="en-US"/>
    </w:rPr>
  </w:style>
  <w:style w:type="paragraph" w:customStyle="1" w:styleId="NB2">
    <w:name w:val="NB2"/>
    <w:basedOn w:val="ZG"/>
    <w:qFormat/>
    <w:rsid w:val="00227380"/>
    <w:pPr>
      <w:framePr w:wrap="notBeside"/>
    </w:pPr>
    <w:rPr>
      <w:noProof w:val="0"/>
      <w:lang w:val="en-US" w:eastAsia="ko-KR"/>
    </w:rPr>
  </w:style>
  <w:style w:type="paragraph" w:customStyle="1" w:styleId="tableentry">
    <w:name w:val="table entry"/>
    <w:basedOn w:val="a2"/>
    <w:qFormat/>
    <w:rsid w:val="00227380"/>
    <w:pPr>
      <w:keepNext/>
      <w:spacing w:before="60" w:after="60"/>
    </w:pPr>
    <w:rPr>
      <w:rFonts w:ascii="Bookman Old Style" w:eastAsia="宋体" w:hAnsi="Bookman Old Style"/>
      <w:lang w:val="en-US" w:eastAsia="ko-KR"/>
    </w:rPr>
  </w:style>
  <w:style w:type="character" w:customStyle="1" w:styleId="EditorsNoteChar">
    <w:name w:val="Editor's Note Char"/>
    <w:qFormat/>
    <w:rsid w:val="00227380"/>
    <w:rPr>
      <w:rFonts w:ascii="Times New Roman" w:hAnsi="Times New Roman"/>
      <w:color w:val="FF0000"/>
      <w:lang w:val="en-GB" w:eastAsia="en-US"/>
    </w:rPr>
  </w:style>
  <w:style w:type="table" w:customStyle="1" w:styleId="TableGrid6">
    <w:name w:val="Table Grid6"/>
    <w:basedOn w:val="a4"/>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738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2738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22738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27380"/>
    <w:pPr>
      <w:jc w:val="both"/>
    </w:pPr>
    <w:rPr>
      <w:rFonts w:ascii="宋体" w:eastAsia="宋体" w:hAnsi="宋体" w:cs="宋体"/>
      <w:kern w:val="2"/>
      <w:sz w:val="21"/>
      <w:szCs w:val="21"/>
      <w:lang w:val="en-US" w:eastAsia="zh-CN"/>
    </w:rPr>
  </w:style>
  <w:style w:type="character" w:styleId="HTML0">
    <w:name w:val="HTML Code"/>
    <w:unhideWhenUsed/>
    <w:qFormat/>
    <w:rsid w:val="0022738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2"/>
    <w:link w:val="HTML2"/>
    <w:qFormat/>
    <w:rsid w:val="00227380"/>
    <w:pPr>
      <w:overflowPunct w:val="0"/>
      <w:autoSpaceDE w:val="0"/>
      <w:autoSpaceDN w:val="0"/>
      <w:adjustRightInd w:val="0"/>
      <w:textAlignment w:val="baseline"/>
    </w:pPr>
    <w:rPr>
      <w:rFonts w:ascii="Courier New" w:eastAsia="MS Mincho" w:hAnsi="Courier New"/>
      <w:lang w:eastAsia="zh-CN"/>
    </w:rPr>
  </w:style>
  <w:style w:type="character" w:customStyle="1" w:styleId="HTML2">
    <w:name w:val="HTML 预设格式 字符"/>
    <w:basedOn w:val="a3"/>
    <w:link w:val="HTML1"/>
    <w:qFormat/>
    <w:rsid w:val="00227380"/>
    <w:rPr>
      <w:rFonts w:ascii="Courier New" w:eastAsia="MS Mincho" w:hAnsi="Courier New"/>
      <w:lang w:val="en-GB" w:eastAsia="zh-CN"/>
    </w:rPr>
  </w:style>
  <w:style w:type="character" w:styleId="HTML3">
    <w:name w:val="HTML Typewriter"/>
    <w:qFormat/>
    <w:rsid w:val="00227380"/>
    <w:rPr>
      <w:rFonts w:ascii="Courier New" w:eastAsia="Times New Roman" w:hAnsi="Courier New" w:cs="Courier New"/>
      <w:sz w:val="20"/>
      <w:szCs w:val="20"/>
    </w:rPr>
  </w:style>
  <w:style w:type="paragraph" w:customStyle="1" w:styleId="Heading">
    <w:name w:val="Heading"/>
    <w:next w:val="a2"/>
    <w:link w:val="HeadingChar"/>
    <w:qFormat/>
    <w:rsid w:val="00227380"/>
    <w:pPr>
      <w:spacing w:before="360"/>
      <w:ind w:left="2552"/>
    </w:pPr>
    <w:rPr>
      <w:rFonts w:ascii="Arial" w:eastAsia="宋体" w:hAnsi="Arial"/>
      <w:b/>
      <w:sz w:val="22"/>
    </w:rPr>
  </w:style>
  <w:style w:type="table" w:customStyle="1" w:styleId="TableGrid8">
    <w:name w:val="Table Grid8"/>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2738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227380"/>
    <w:rPr>
      <w:b/>
      <w:bCs/>
      <w:i/>
      <w:iCs/>
      <w:color w:val="4F81BD"/>
    </w:rPr>
  </w:style>
  <w:style w:type="table" w:customStyle="1" w:styleId="TableGrid13">
    <w:name w:val="Table Grid13"/>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27380"/>
    <w:rPr>
      <w:b/>
      <w:lang w:val="en-GB" w:eastAsia="en-US" w:bidi="ar-SA"/>
    </w:rPr>
  </w:style>
  <w:style w:type="table" w:customStyle="1" w:styleId="TableGrid22">
    <w:name w:val="Table Grid2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27380"/>
    <w:rPr>
      <w:rFonts w:ascii="Times New Roman" w:eastAsia="MS Mincho" w:hAnsi="Times New Roman"/>
      <w:lang w:val="en-US" w:eastAsia="en-US"/>
    </w:rPr>
    <w:tblPr/>
  </w:style>
  <w:style w:type="table" w:customStyle="1" w:styleId="Tabellengitternetz112">
    <w:name w:val="Tabellengitternetz1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27380"/>
  </w:style>
  <w:style w:type="paragraph" w:customStyle="1" w:styleId="Figuretitle0">
    <w:name w:val="Figure_title"/>
    <w:basedOn w:val="a2"/>
    <w:next w:val="a2"/>
    <w:qFormat/>
    <w:rsid w:val="0022738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宋体" w:hAnsi="Times New Roman Bold"/>
      <w:b/>
    </w:rPr>
  </w:style>
  <w:style w:type="paragraph" w:customStyle="1" w:styleId="FigureNo">
    <w:name w:val="Figure_No"/>
    <w:basedOn w:val="a2"/>
    <w:next w:val="a2"/>
    <w:qFormat/>
    <w:rsid w:val="0022738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宋体"/>
      <w:caps/>
    </w:rPr>
  </w:style>
  <w:style w:type="paragraph" w:customStyle="1" w:styleId="Tabletext1">
    <w:name w:val="Table_text"/>
    <w:basedOn w:val="a2"/>
    <w:qFormat/>
    <w:rsid w:val="002273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227380"/>
    <w:pPr>
      <w:tabs>
        <w:tab w:val="left" w:pos="1134"/>
        <w:tab w:val="left" w:pos="1871"/>
        <w:tab w:val="left" w:pos="2268"/>
      </w:tabs>
      <w:overflowPunct w:val="0"/>
      <w:autoSpaceDE w:val="0"/>
      <w:autoSpaceDN w:val="0"/>
      <w:adjustRightInd w:val="0"/>
      <w:spacing w:before="120" w:after="0"/>
      <w:textAlignment w:val="baseline"/>
    </w:pPr>
    <w:rPr>
      <w:rFonts w:eastAsia="宋体"/>
    </w:rPr>
  </w:style>
  <w:style w:type="paragraph" w:customStyle="1" w:styleId="TableNo">
    <w:name w:val="Table_No"/>
    <w:basedOn w:val="a2"/>
    <w:next w:val="a2"/>
    <w:link w:val="TableNo0"/>
    <w:qFormat/>
    <w:rsid w:val="00227380"/>
    <w:pPr>
      <w:keepNext/>
      <w:tabs>
        <w:tab w:val="left" w:pos="1134"/>
        <w:tab w:val="left" w:pos="1871"/>
        <w:tab w:val="left" w:pos="2268"/>
      </w:tabs>
      <w:overflowPunct w:val="0"/>
      <w:autoSpaceDE w:val="0"/>
      <w:autoSpaceDN w:val="0"/>
      <w:adjustRightInd w:val="0"/>
      <w:spacing w:before="560" w:after="120"/>
      <w:jc w:val="center"/>
      <w:textAlignment w:val="baseline"/>
    </w:pPr>
    <w:rPr>
      <w:rFonts w:eastAsia="宋体"/>
      <w:caps/>
    </w:rPr>
  </w:style>
  <w:style w:type="paragraph" w:customStyle="1" w:styleId="Tabletitle0">
    <w:name w:val="Table_title"/>
    <w:basedOn w:val="a2"/>
    <w:next w:val="Tabletext1"/>
    <w:qFormat/>
    <w:rsid w:val="0022738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宋体" w:hAnsi="Times New Roman Bold"/>
      <w:b/>
    </w:rPr>
  </w:style>
  <w:style w:type="paragraph" w:customStyle="1" w:styleId="Rientra1">
    <w:name w:val="Rientra1"/>
    <w:basedOn w:val="a2"/>
    <w:uiPriority w:val="99"/>
    <w:qFormat/>
    <w:rsid w:val="00227380"/>
    <w:pPr>
      <w:numPr>
        <w:numId w:val="1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227380"/>
    <w:pPr>
      <w:suppressAutoHyphens/>
      <w:autoSpaceDN w:val="0"/>
      <w:spacing w:after="0"/>
      <w:jc w:val="both"/>
    </w:pPr>
    <w:rPr>
      <w:rFonts w:eastAsia="Batang"/>
    </w:rPr>
  </w:style>
  <w:style w:type="paragraph" w:customStyle="1" w:styleId="enumlev3">
    <w:name w:val="enumlev3"/>
    <w:basedOn w:val="enumlev2"/>
    <w:qFormat/>
    <w:rsid w:val="0022738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eastAsia="en-US"/>
    </w:rPr>
  </w:style>
  <w:style w:type="character" w:customStyle="1" w:styleId="st">
    <w:name w:val="st"/>
    <w:basedOn w:val="a3"/>
    <w:qFormat/>
    <w:rsid w:val="00227380"/>
  </w:style>
  <w:style w:type="paragraph" w:customStyle="1" w:styleId="tah0">
    <w:name w:val="tah"/>
    <w:basedOn w:val="a2"/>
    <w:qFormat/>
    <w:rsid w:val="0022738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27380"/>
  </w:style>
  <w:style w:type="paragraph" w:customStyle="1" w:styleId="TdocHeader2">
    <w:name w:val="Tdoc_Header_2"/>
    <w:basedOn w:val="a2"/>
    <w:qFormat/>
    <w:rsid w:val="00227380"/>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2273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27380"/>
    <w:pPr>
      <w:keepNext/>
      <w:keepLines/>
      <w:spacing w:after="0"/>
      <w:ind w:left="851" w:hanging="851"/>
    </w:pPr>
    <w:rPr>
      <w:rFonts w:ascii="Arial" w:eastAsia="宋体" w:hAnsi="Arial"/>
      <w:sz w:val="18"/>
    </w:rPr>
  </w:style>
  <w:style w:type="character" w:customStyle="1" w:styleId="UnresolvedMention3">
    <w:name w:val="Unresolved Mention3"/>
    <w:uiPriority w:val="99"/>
    <w:unhideWhenUsed/>
    <w:qFormat/>
    <w:rsid w:val="00227380"/>
    <w:rPr>
      <w:color w:val="605E5C"/>
      <w:shd w:val="clear" w:color="auto" w:fill="E1DFDD"/>
    </w:rPr>
  </w:style>
  <w:style w:type="table" w:customStyle="1" w:styleId="TableGrid10">
    <w:name w:val="Table Grid10"/>
    <w:basedOn w:val="a4"/>
    <w:qFormat/>
    <w:rsid w:val="0022738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2273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22738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2273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22738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2738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7380"/>
    <w:rPr>
      <w:smallCaps/>
      <w:color w:val="5A5A5A"/>
    </w:rPr>
  </w:style>
  <w:style w:type="paragraph" w:customStyle="1" w:styleId="Style90">
    <w:name w:val="_Style 90"/>
    <w:uiPriority w:val="99"/>
    <w:semiHidden/>
    <w:qFormat/>
    <w:rsid w:val="0022738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27380"/>
    <w:rPr>
      <w:smallCaps/>
      <w:color w:val="5A5A5A"/>
    </w:rPr>
  </w:style>
  <w:style w:type="character" w:customStyle="1" w:styleId="SubtleReference1">
    <w:name w:val="Subtle Reference1"/>
    <w:uiPriority w:val="31"/>
    <w:qFormat/>
    <w:rsid w:val="00227380"/>
    <w:rPr>
      <w:smallCaps/>
      <w:color w:val="5A5A5A"/>
    </w:rPr>
  </w:style>
  <w:style w:type="paragraph" w:customStyle="1" w:styleId="Revision1">
    <w:name w:val="Revision1"/>
    <w:hidden/>
    <w:uiPriority w:val="99"/>
    <w:semiHidden/>
    <w:qFormat/>
    <w:rsid w:val="00227380"/>
    <w:pPr>
      <w:spacing w:after="160" w:line="259" w:lineRule="auto"/>
    </w:pPr>
    <w:rPr>
      <w:rFonts w:ascii="Times New Roman" w:eastAsia="宋体" w:hAnsi="Times New Roman"/>
      <w:lang w:val="en-GB" w:eastAsia="en-US"/>
    </w:rPr>
  </w:style>
  <w:style w:type="paragraph" w:customStyle="1" w:styleId="TOCHeading1">
    <w:name w:val="TOC Heading1"/>
    <w:basedOn w:val="11"/>
    <w:next w:val="a2"/>
    <w:uiPriority w:val="39"/>
    <w:unhideWhenUsed/>
    <w:qFormat/>
    <w:rsid w:val="002273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27380"/>
    <w:rPr>
      <w:rFonts w:ascii="Arial" w:hAnsi="Arial"/>
      <w:sz w:val="36"/>
      <w:lang w:val="en-GB" w:eastAsia="en-US"/>
    </w:rPr>
  </w:style>
  <w:style w:type="table" w:styleId="4-6">
    <w:name w:val="Grid Table 4 Accent 6"/>
    <w:basedOn w:val="a4"/>
    <w:uiPriority w:val="49"/>
    <w:rsid w:val="0022738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2738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27380"/>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27380"/>
    <w:rPr>
      <w:color w:val="808080"/>
    </w:rPr>
  </w:style>
  <w:style w:type="paragraph" w:customStyle="1" w:styleId="DunkleListe-Akzent31">
    <w:name w:val="Dunkle Liste - Akzent 31"/>
    <w:hidden/>
    <w:uiPriority w:val="99"/>
    <w:semiHidden/>
    <w:rsid w:val="00227380"/>
    <w:rPr>
      <w:rFonts w:ascii="Calibri" w:eastAsia="宋体" w:hAnsi="Calibri"/>
      <w:sz w:val="22"/>
      <w:szCs w:val="22"/>
      <w:lang w:val="en-US"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227380"/>
    <w:rPr>
      <w:rFonts w:ascii="Times New Roman" w:eastAsia="MS Mincho" w:hAnsi="Times New Roman"/>
      <w:lang w:val="it-IT" w:eastAsia="en-GB"/>
    </w:rPr>
  </w:style>
  <w:style w:type="paragraph" w:customStyle="1" w:styleId="affff4">
    <w:name w:val="段"/>
    <w:uiPriority w:val="99"/>
    <w:rsid w:val="00227380"/>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227380"/>
    <w:rPr>
      <w:rFonts w:ascii="Arial" w:eastAsia="宋体" w:hAnsi="Arial" w:cs="Arial"/>
      <w:sz w:val="22"/>
      <w:szCs w:val="22"/>
      <w:lang w:val="en-US" w:eastAsia="zh-CN"/>
    </w:rPr>
  </w:style>
  <w:style w:type="character" w:customStyle="1" w:styleId="c-phonebook-results-content">
    <w:name w:val="c-phonebook-results-content"/>
    <w:basedOn w:val="a3"/>
    <w:rsid w:val="00227380"/>
  </w:style>
  <w:style w:type="character" w:styleId="HTML4">
    <w:name w:val="HTML Acronym"/>
    <w:basedOn w:val="a3"/>
    <w:uiPriority w:val="99"/>
    <w:unhideWhenUsed/>
    <w:rsid w:val="00227380"/>
  </w:style>
  <w:style w:type="table" w:styleId="affff5">
    <w:name w:val="Light List"/>
    <w:basedOn w:val="a4"/>
    <w:uiPriority w:val="61"/>
    <w:rsid w:val="0022738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22738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1">
    <w:name w:val="Grid Table 1 Light"/>
    <w:basedOn w:val="a4"/>
    <w:uiPriority w:val="46"/>
    <w:rsid w:val="0022738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4"/>
    <w:uiPriority w:val="49"/>
    <w:rsid w:val="0022738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4"/>
    <w:uiPriority w:val="52"/>
    <w:rsid w:val="0022738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22738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4"/>
    <w:uiPriority w:val="48"/>
    <w:rsid w:val="0022738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4"/>
    <w:uiPriority w:val="51"/>
    <w:rsid w:val="0022738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2738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2738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2738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2">
    <w:name w:val="수정1"/>
    <w:hidden/>
    <w:semiHidden/>
    <w:qFormat/>
    <w:rsid w:val="00227380"/>
    <w:rPr>
      <w:rFonts w:ascii="Times New Roman" w:eastAsia="Batang" w:hAnsi="Times New Roman"/>
      <w:lang w:val="en-GB" w:eastAsia="en-US"/>
    </w:rPr>
  </w:style>
  <w:style w:type="character" w:customStyle="1" w:styleId="1f3">
    <w:name w:val="未解決のメンション1"/>
    <w:uiPriority w:val="99"/>
    <w:semiHidden/>
    <w:unhideWhenUsed/>
    <w:rsid w:val="00227380"/>
    <w:rPr>
      <w:color w:val="605E5C"/>
      <w:shd w:val="clear" w:color="auto" w:fill="E1DFDD"/>
    </w:rPr>
  </w:style>
  <w:style w:type="paragraph" w:customStyle="1" w:styleId="1f4">
    <w:name w:val="変更箇所1"/>
    <w:hidden/>
    <w:uiPriority w:val="99"/>
    <w:semiHidden/>
    <w:qFormat/>
    <w:rsid w:val="00227380"/>
    <w:rPr>
      <w:rFonts w:ascii="Times New Roman" w:eastAsia="MS Mincho" w:hAnsi="Times New Roman"/>
      <w:lang w:val="en-GB" w:eastAsia="en-US"/>
    </w:rPr>
  </w:style>
  <w:style w:type="table" w:customStyle="1" w:styleId="TableGrid17">
    <w:name w:val="Table Grid17"/>
    <w:basedOn w:val="a4"/>
    <w:next w:val="afd"/>
    <w:qFormat/>
    <w:rsid w:val="002273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d"/>
    <w:qFormat/>
    <w:rsid w:val="0022738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d"/>
    <w:qFormat/>
    <w:rsid w:val="002273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d"/>
    <w:qFormat/>
    <w:rsid w:val="0022738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27380"/>
  </w:style>
  <w:style w:type="table" w:customStyle="1" w:styleId="TableGrid91">
    <w:name w:val="Table Grid91"/>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27380"/>
    <w:rPr>
      <w:b/>
      <w:bCs/>
      <w:i/>
      <w:iCs/>
      <w:color w:val="4F81BD"/>
    </w:rPr>
  </w:style>
  <w:style w:type="table" w:customStyle="1" w:styleId="TableGrid131">
    <w:name w:val="Table Grid13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27380"/>
  </w:style>
  <w:style w:type="numbering" w:customStyle="1" w:styleId="NoList23">
    <w:name w:val="No List23"/>
    <w:next w:val="a5"/>
    <w:uiPriority w:val="99"/>
    <w:semiHidden/>
    <w:unhideWhenUsed/>
    <w:rsid w:val="00227380"/>
  </w:style>
  <w:style w:type="table" w:customStyle="1" w:styleId="TableGrid421">
    <w:name w:val="Table Grid42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27380"/>
  </w:style>
  <w:style w:type="table" w:customStyle="1" w:styleId="TableGrid511">
    <w:name w:val="Table Grid51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27380"/>
  </w:style>
  <w:style w:type="table" w:customStyle="1" w:styleId="TableGrid611">
    <w:name w:val="Table Grid61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27380"/>
  </w:style>
  <w:style w:type="numbering" w:customStyle="1" w:styleId="NoList62">
    <w:name w:val="No List62"/>
    <w:next w:val="a5"/>
    <w:uiPriority w:val="99"/>
    <w:semiHidden/>
    <w:unhideWhenUsed/>
    <w:rsid w:val="00227380"/>
  </w:style>
  <w:style w:type="numbering" w:customStyle="1" w:styleId="NoList72">
    <w:name w:val="No List72"/>
    <w:next w:val="a5"/>
    <w:uiPriority w:val="99"/>
    <w:semiHidden/>
    <w:unhideWhenUsed/>
    <w:rsid w:val="00227380"/>
  </w:style>
  <w:style w:type="numbering" w:customStyle="1" w:styleId="NoList81">
    <w:name w:val="No List81"/>
    <w:next w:val="a5"/>
    <w:uiPriority w:val="99"/>
    <w:semiHidden/>
    <w:unhideWhenUsed/>
    <w:rsid w:val="00227380"/>
  </w:style>
  <w:style w:type="numbering" w:customStyle="1" w:styleId="NoList9">
    <w:name w:val="No List9"/>
    <w:next w:val="a5"/>
    <w:uiPriority w:val="99"/>
    <w:semiHidden/>
    <w:unhideWhenUsed/>
    <w:rsid w:val="00227380"/>
  </w:style>
  <w:style w:type="table" w:customStyle="1" w:styleId="TableGrid1121">
    <w:name w:val="Table Grid112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27380"/>
  </w:style>
  <w:style w:type="numbering" w:customStyle="1" w:styleId="NoList212">
    <w:name w:val="No List212"/>
    <w:next w:val="a5"/>
    <w:uiPriority w:val="99"/>
    <w:semiHidden/>
    <w:unhideWhenUsed/>
    <w:rsid w:val="00227380"/>
  </w:style>
  <w:style w:type="table" w:customStyle="1" w:styleId="TableGrid4111">
    <w:name w:val="Table Grid411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27380"/>
  </w:style>
  <w:style w:type="numbering" w:customStyle="1" w:styleId="NoList412">
    <w:name w:val="No List412"/>
    <w:next w:val="a5"/>
    <w:uiPriority w:val="99"/>
    <w:semiHidden/>
    <w:unhideWhenUsed/>
    <w:rsid w:val="00227380"/>
  </w:style>
  <w:style w:type="numbering" w:customStyle="1" w:styleId="NoList511">
    <w:name w:val="No List511"/>
    <w:next w:val="a5"/>
    <w:uiPriority w:val="99"/>
    <w:semiHidden/>
    <w:unhideWhenUsed/>
    <w:rsid w:val="00227380"/>
  </w:style>
  <w:style w:type="numbering" w:customStyle="1" w:styleId="NoList611">
    <w:name w:val="No List611"/>
    <w:next w:val="a5"/>
    <w:uiPriority w:val="99"/>
    <w:semiHidden/>
    <w:unhideWhenUsed/>
    <w:rsid w:val="00227380"/>
  </w:style>
  <w:style w:type="numbering" w:customStyle="1" w:styleId="NoList711">
    <w:name w:val="No List711"/>
    <w:next w:val="a5"/>
    <w:uiPriority w:val="99"/>
    <w:semiHidden/>
    <w:unhideWhenUsed/>
    <w:rsid w:val="00227380"/>
  </w:style>
  <w:style w:type="numbering" w:customStyle="1" w:styleId="NoList811">
    <w:name w:val="No List811"/>
    <w:next w:val="a5"/>
    <w:uiPriority w:val="99"/>
    <w:semiHidden/>
    <w:unhideWhenUsed/>
    <w:rsid w:val="00227380"/>
  </w:style>
  <w:style w:type="numbering" w:customStyle="1" w:styleId="NoList91">
    <w:name w:val="No List91"/>
    <w:next w:val="a5"/>
    <w:uiPriority w:val="99"/>
    <w:semiHidden/>
    <w:unhideWhenUsed/>
    <w:rsid w:val="00227380"/>
  </w:style>
  <w:style w:type="numbering" w:customStyle="1" w:styleId="LFO19">
    <w:name w:val="LFO19"/>
    <w:basedOn w:val="a5"/>
    <w:rsid w:val="00227380"/>
  </w:style>
  <w:style w:type="numbering" w:customStyle="1" w:styleId="NoList10">
    <w:name w:val="No List10"/>
    <w:next w:val="a5"/>
    <w:uiPriority w:val="99"/>
    <w:semiHidden/>
    <w:unhideWhenUsed/>
    <w:rsid w:val="00227380"/>
  </w:style>
  <w:style w:type="numbering" w:customStyle="1" w:styleId="LFO191">
    <w:name w:val="LFO191"/>
    <w:basedOn w:val="a5"/>
    <w:rsid w:val="00227380"/>
  </w:style>
  <w:style w:type="numbering" w:customStyle="1" w:styleId="NoList122">
    <w:name w:val="No List122"/>
    <w:next w:val="a5"/>
    <w:uiPriority w:val="99"/>
    <w:semiHidden/>
    <w:rsid w:val="00227380"/>
  </w:style>
  <w:style w:type="numbering" w:customStyle="1" w:styleId="NoList1112">
    <w:name w:val="No List1112"/>
    <w:next w:val="a5"/>
    <w:uiPriority w:val="99"/>
    <w:semiHidden/>
    <w:unhideWhenUsed/>
    <w:rsid w:val="00227380"/>
  </w:style>
  <w:style w:type="table" w:customStyle="1" w:styleId="TableGrid11121">
    <w:name w:val="Table Grid11121"/>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27380"/>
  </w:style>
  <w:style w:type="numbering" w:customStyle="1" w:styleId="123">
    <w:name w:val="リストなし12"/>
    <w:next w:val="a5"/>
    <w:uiPriority w:val="99"/>
    <w:semiHidden/>
    <w:unhideWhenUsed/>
    <w:rsid w:val="00227380"/>
  </w:style>
  <w:style w:type="numbering" w:customStyle="1" w:styleId="1120">
    <w:name w:val="无列表112"/>
    <w:next w:val="a5"/>
    <w:semiHidden/>
    <w:rsid w:val="00227380"/>
  </w:style>
  <w:style w:type="numbering" w:customStyle="1" w:styleId="1111">
    <w:name w:val="リストなし111"/>
    <w:next w:val="a5"/>
    <w:uiPriority w:val="99"/>
    <w:semiHidden/>
    <w:unhideWhenUsed/>
    <w:rsid w:val="00227380"/>
  </w:style>
  <w:style w:type="numbering" w:customStyle="1" w:styleId="NoList222">
    <w:name w:val="No List222"/>
    <w:next w:val="a5"/>
    <w:uiPriority w:val="99"/>
    <w:semiHidden/>
    <w:unhideWhenUsed/>
    <w:rsid w:val="00227380"/>
  </w:style>
  <w:style w:type="numbering" w:customStyle="1" w:styleId="NoList322">
    <w:name w:val="No List322"/>
    <w:next w:val="a5"/>
    <w:uiPriority w:val="99"/>
    <w:semiHidden/>
    <w:unhideWhenUsed/>
    <w:rsid w:val="00227380"/>
  </w:style>
  <w:style w:type="numbering" w:customStyle="1" w:styleId="NoList421">
    <w:name w:val="No List421"/>
    <w:next w:val="a5"/>
    <w:uiPriority w:val="99"/>
    <w:semiHidden/>
    <w:unhideWhenUsed/>
    <w:rsid w:val="00227380"/>
  </w:style>
  <w:style w:type="numbering" w:customStyle="1" w:styleId="NoList2111">
    <w:name w:val="No List2111"/>
    <w:next w:val="a5"/>
    <w:uiPriority w:val="99"/>
    <w:semiHidden/>
    <w:unhideWhenUsed/>
    <w:rsid w:val="00227380"/>
  </w:style>
  <w:style w:type="numbering" w:customStyle="1" w:styleId="NoList3111">
    <w:name w:val="No List3111"/>
    <w:next w:val="a5"/>
    <w:uiPriority w:val="99"/>
    <w:semiHidden/>
    <w:unhideWhenUsed/>
    <w:rsid w:val="00227380"/>
  </w:style>
  <w:style w:type="numbering" w:customStyle="1" w:styleId="NoList4111">
    <w:name w:val="No List4111"/>
    <w:next w:val="a5"/>
    <w:uiPriority w:val="99"/>
    <w:semiHidden/>
    <w:unhideWhenUsed/>
    <w:rsid w:val="00227380"/>
  </w:style>
  <w:style w:type="numbering" w:customStyle="1" w:styleId="11110">
    <w:name w:val="无列表1111"/>
    <w:next w:val="a5"/>
    <w:semiHidden/>
    <w:rsid w:val="00227380"/>
  </w:style>
  <w:style w:type="numbering" w:customStyle="1" w:styleId="NoList11111">
    <w:name w:val="No List11111"/>
    <w:next w:val="a5"/>
    <w:uiPriority w:val="99"/>
    <w:semiHidden/>
    <w:unhideWhenUsed/>
    <w:rsid w:val="00227380"/>
  </w:style>
  <w:style w:type="numbering" w:customStyle="1" w:styleId="NoList1211">
    <w:name w:val="No List1211"/>
    <w:next w:val="a5"/>
    <w:uiPriority w:val="99"/>
    <w:semiHidden/>
    <w:unhideWhenUsed/>
    <w:rsid w:val="00227380"/>
  </w:style>
  <w:style w:type="numbering" w:customStyle="1" w:styleId="NoList2211">
    <w:name w:val="No List2211"/>
    <w:next w:val="a5"/>
    <w:uiPriority w:val="99"/>
    <w:semiHidden/>
    <w:unhideWhenUsed/>
    <w:rsid w:val="00227380"/>
  </w:style>
  <w:style w:type="numbering" w:customStyle="1" w:styleId="NoList3211">
    <w:name w:val="No List3211"/>
    <w:next w:val="a5"/>
    <w:uiPriority w:val="99"/>
    <w:semiHidden/>
    <w:unhideWhenUsed/>
    <w:rsid w:val="00227380"/>
  </w:style>
  <w:style w:type="numbering" w:customStyle="1" w:styleId="NoList14">
    <w:name w:val="No List14"/>
    <w:next w:val="a5"/>
    <w:uiPriority w:val="99"/>
    <w:semiHidden/>
    <w:unhideWhenUsed/>
    <w:rsid w:val="00227380"/>
  </w:style>
  <w:style w:type="table" w:customStyle="1" w:styleId="TableGrid101">
    <w:name w:val="Table Grid101"/>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27380"/>
  </w:style>
  <w:style w:type="numbering" w:customStyle="1" w:styleId="NoList24">
    <w:name w:val="No List24"/>
    <w:next w:val="a5"/>
    <w:uiPriority w:val="99"/>
    <w:semiHidden/>
    <w:unhideWhenUsed/>
    <w:rsid w:val="00227380"/>
  </w:style>
  <w:style w:type="table" w:customStyle="1" w:styleId="TableGrid431">
    <w:name w:val="Table Grid43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27380"/>
  </w:style>
  <w:style w:type="table" w:customStyle="1" w:styleId="TableGrid521">
    <w:name w:val="Table Grid52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27380"/>
  </w:style>
  <w:style w:type="table" w:customStyle="1" w:styleId="TableGrid621">
    <w:name w:val="Table Grid62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27380"/>
  </w:style>
  <w:style w:type="numbering" w:customStyle="1" w:styleId="NoList63">
    <w:name w:val="No List63"/>
    <w:next w:val="a5"/>
    <w:uiPriority w:val="99"/>
    <w:semiHidden/>
    <w:unhideWhenUsed/>
    <w:rsid w:val="00227380"/>
  </w:style>
  <w:style w:type="numbering" w:customStyle="1" w:styleId="NoList73">
    <w:name w:val="No List73"/>
    <w:next w:val="a5"/>
    <w:uiPriority w:val="99"/>
    <w:semiHidden/>
    <w:unhideWhenUsed/>
    <w:rsid w:val="00227380"/>
  </w:style>
  <w:style w:type="numbering" w:customStyle="1" w:styleId="NoList82">
    <w:name w:val="No List82"/>
    <w:next w:val="a5"/>
    <w:uiPriority w:val="99"/>
    <w:semiHidden/>
    <w:unhideWhenUsed/>
    <w:rsid w:val="00227380"/>
  </w:style>
  <w:style w:type="numbering" w:customStyle="1" w:styleId="NoList92">
    <w:name w:val="No List92"/>
    <w:next w:val="a5"/>
    <w:uiPriority w:val="99"/>
    <w:semiHidden/>
    <w:unhideWhenUsed/>
    <w:rsid w:val="00227380"/>
  </w:style>
  <w:style w:type="table" w:customStyle="1" w:styleId="TableGrid1131">
    <w:name w:val="Table Grid113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27380"/>
  </w:style>
  <w:style w:type="numbering" w:customStyle="1" w:styleId="NoList213">
    <w:name w:val="No List213"/>
    <w:next w:val="a5"/>
    <w:uiPriority w:val="99"/>
    <w:semiHidden/>
    <w:unhideWhenUsed/>
    <w:rsid w:val="00227380"/>
  </w:style>
  <w:style w:type="table" w:customStyle="1" w:styleId="TableGrid4121">
    <w:name w:val="Table Grid412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27380"/>
  </w:style>
  <w:style w:type="numbering" w:customStyle="1" w:styleId="NoList413">
    <w:name w:val="No List413"/>
    <w:next w:val="a5"/>
    <w:uiPriority w:val="99"/>
    <w:semiHidden/>
    <w:unhideWhenUsed/>
    <w:rsid w:val="00227380"/>
  </w:style>
  <w:style w:type="numbering" w:customStyle="1" w:styleId="NoList512">
    <w:name w:val="No List512"/>
    <w:next w:val="a5"/>
    <w:uiPriority w:val="99"/>
    <w:semiHidden/>
    <w:unhideWhenUsed/>
    <w:rsid w:val="00227380"/>
  </w:style>
  <w:style w:type="numbering" w:customStyle="1" w:styleId="NoList612">
    <w:name w:val="No List612"/>
    <w:next w:val="a5"/>
    <w:uiPriority w:val="99"/>
    <w:semiHidden/>
    <w:unhideWhenUsed/>
    <w:rsid w:val="00227380"/>
  </w:style>
  <w:style w:type="numbering" w:customStyle="1" w:styleId="NoList712">
    <w:name w:val="No List712"/>
    <w:next w:val="a5"/>
    <w:uiPriority w:val="99"/>
    <w:semiHidden/>
    <w:unhideWhenUsed/>
    <w:rsid w:val="00227380"/>
  </w:style>
  <w:style w:type="numbering" w:customStyle="1" w:styleId="NoList812">
    <w:name w:val="No List812"/>
    <w:next w:val="a5"/>
    <w:uiPriority w:val="99"/>
    <w:semiHidden/>
    <w:unhideWhenUsed/>
    <w:rsid w:val="00227380"/>
  </w:style>
  <w:style w:type="numbering" w:customStyle="1" w:styleId="NoList911">
    <w:name w:val="No List911"/>
    <w:next w:val="a5"/>
    <w:uiPriority w:val="99"/>
    <w:semiHidden/>
    <w:unhideWhenUsed/>
    <w:rsid w:val="00227380"/>
  </w:style>
  <w:style w:type="numbering" w:customStyle="1" w:styleId="LFO192">
    <w:name w:val="LFO192"/>
    <w:basedOn w:val="a5"/>
    <w:rsid w:val="00227380"/>
  </w:style>
  <w:style w:type="numbering" w:customStyle="1" w:styleId="NoList101">
    <w:name w:val="No List101"/>
    <w:next w:val="a5"/>
    <w:uiPriority w:val="99"/>
    <w:semiHidden/>
    <w:unhideWhenUsed/>
    <w:rsid w:val="00227380"/>
  </w:style>
  <w:style w:type="numbering" w:customStyle="1" w:styleId="LFO1911">
    <w:name w:val="LFO1911"/>
    <w:basedOn w:val="a5"/>
    <w:rsid w:val="00227380"/>
  </w:style>
  <w:style w:type="numbering" w:customStyle="1" w:styleId="NoList123">
    <w:name w:val="No List123"/>
    <w:next w:val="a5"/>
    <w:uiPriority w:val="99"/>
    <w:semiHidden/>
    <w:rsid w:val="00227380"/>
  </w:style>
  <w:style w:type="numbering" w:customStyle="1" w:styleId="NoList1113">
    <w:name w:val="No List1113"/>
    <w:next w:val="a5"/>
    <w:uiPriority w:val="99"/>
    <w:semiHidden/>
    <w:unhideWhenUsed/>
    <w:rsid w:val="00227380"/>
  </w:style>
  <w:style w:type="table" w:customStyle="1" w:styleId="TableGrid11131">
    <w:name w:val="Table Grid11131"/>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27380"/>
  </w:style>
  <w:style w:type="numbering" w:customStyle="1" w:styleId="131">
    <w:name w:val="リストなし13"/>
    <w:next w:val="a5"/>
    <w:uiPriority w:val="99"/>
    <w:semiHidden/>
    <w:unhideWhenUsed/>
    <w:rsid w:val="00227380"/>
  </w:style>
  <w:style w:type="numbering" w:customStyle="1" w:styleId="1130">
    <w:name w:val="无列表113"/>
    <w:next w:val="a5"/>
    <w:semiHidden/>
    <w:rsid w:val="00227380"/>
  </w:style>
  <w:style w:type="numbering" w:customStyle="1" w:styleId="1121">
    <w:name w:val="リストなし112"/>
    <w:next w:val="a5"/>
    <w:uiPriority w:val="99"/>
    <w:semiHidden/>
    <w:unhideWhenUsed/>
    <w:rsid w:val="00227380"/>
  </w:style>
  <w:style w:type="numbering" w:customStyle="1" w:styleId="NoList223">
    <w:name w:val="No List223"/>
    <w:next w:val="a5"/>
    <w:uiPriority w:val="99"/>
    <w:semiHidden/>
    <w:unhideWhenUsed/>
    <w:rsid w:val="00227380"/>
  </w:style>
  <w:style w:type="numbering" w:customStyle="1" w:styleId="NoList323">
    <w:name w:val="No List323"/>
    <w:next w:val="a5"/>
    <w:uiPriority w:val="99"/>
    <w:semiHidden/>
    <w:unhideWhenUsed/>
    <w:rsid w:val="00227380"/>
  </w:style>
  <w:style w:type="numbering" w:customStyle="1" w:styleId="NoList422">
    <w:name w:val="No List422"/>
    <w:next w:val="a5"/>
    <w:uiPriority w:val="99"/>
    <w:semiHidden/>
    <w:unhideWhenUsed/>
    <w:rsid w:val="00227380"/>
  </w:style>
  <w:style w:type="numbering" w:customStyle="1" w:styleId="NoList2112">
    <w:name w:val="No List2112"/>
    <w:next w:val="a5"/>
    <w:uiPriority w:val="99"/>
    <w:semiHidden/>
    <w:unhideWhenUsed/>
    <w:rsid w:val="00227380"/>
  </w:style>
  <w:style w:type="numbering" w:customStyle="1" w:styleId="NoList3112">
    <w:name w:val="No List3112"/>
    <w:next w:val="a5"/>
    <w:uiPriority w:val="99"/>
    <w:semiHidden/>
    <w:unhideWhenUsed/>
    <w:rsid w:val="00227380"/>
  </w:style>
  <w:style w:type="numbering" w:customStyle="1" w:styleId="NoList4112">
    <w:name w:val="No List4112"/>
    <w:next w:val="a5"/>
    <w:uiPriority w:val="99"/>
    <w:semiHidden/>
    <w:unhideWhenUsed/>
    <w:rsid w:val="00227380"/>
  </w:style>
  <w:style w:type="numbering" w:customStyle="1" w:styleId="1112">
    <w:name w:val="无列表1112"/>
    <w:next w:val="a5"/>
    <w:semiHidden/>
    <w:rsid w:val="00227380"/>
  </w:style>
  <w:style w:type="numbering" w:customStyle="1" w:styleId="NoList11112">
    <w:name w:val="No List11112"/>
    <w:next w:val="a5"/>
    <w:uiPriority w:val="99"/>
    <w:semiHidden/>
    <w:unhideWhenUsed/>
    <w:rsid w:val="00227380"/>
  </w:style>
  <w:style w:type="numbering" w:customStyle="1" w:styleId="NoList1212">
    <w:name w:val="No List1212"/>
    <w:next w:val="a5"/>
    <w:uiPriority w:val="99"/>
    <w:semiHidden/>
    <w:unhideWhenUsed/>
    <w:rsid w:val="00227380"/>
  </w:style>
  <w:style w:type="numbering" w:customStyle="1" w:styleId="NoList2212">
    <w:name w:val="No List2212"/>
    <w:next w:val="a5"/>
    <w:uiPriority w:val="99"/>
    <w:semiHidden/>
    <w:unhideWhenUsed/>
    <w:rsid w:val="00227380"/>
  </w:style>
  <w:style w:type="numbering" w:customStyle="1" w:styleId="NoList3212">
    <w:name w:val="No List3212"/>
    <w:next w:val="a5"/>
    <w:uiPriority w:val="99"/>
    <w:semiHidden/>
    <w:unhideWhenUsed/>
    <w:rsid w:val="00227380"/>
  </w:style>
  <w:style w:type="numbering" w:customStyle="1" w:styleId="NoList16">
    <w:name w:val="No List16"/>
    <w:next w:val="a5"/>
    <w:uiPriority w:val="99"/>
    <w:semiHidden/>
    <w:unhideWhenUsed/>
    <w:rsid w:val="00227380"/>
  </w:style>
  <w:style w:type="table" w:customStyle="1" w:styleId="TableGrid151">
    <w:name w:val="Table Grid151"/>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27380"/>
  </w:style>
  <w:style w:type="numbering" w:customStyle="1" w:styleId="NoList25">
    <w:name w:val="No List25"/>
    <w:next w:val="a5"/>
    <w:uiPriority w:val="99"/>
    <w:semiHidden/>
    <w:unhideWhenUsed/>
    <w:rsid w:val="00227380"/>
  </w:style>
  <w:style w:type="table" w:customStyle="1" w:styleId="TableGrid441">
    <w:name w:val="Table Grid44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27380"/>
  </w:style>
  <w:style w:type="table" w:customStyle="1" w:styleId="TableGrid531">
    <w:name w:val="Table Grid53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27380"/>
  </w:style>
  <w:style w:type="table" w:customStyle="1" w:styleId="TableGrid631">
    <w:name w:val="Table Grid63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27380"/>
  </w:style>
  <w:style w:type="numbering" w:customStyle="1" w:styleId="NoList64">
    <w:name w:val="No List64"/>
    <w:next w:val="a5"/>
    <w:uiPriority w:val="99"/>
    <w:semiHidden/>
    <w:unhideWhenUsed/>
    <w:rsid w:val="00227380"/>
  </w:style>
  <w:style w:type="numbering" w:customStyle="1" w:styleId="NoList74">
    <w:name w:val="No List74"/>
    <w:next w:val="a5"/>
    <w:uiPriority w:val="99"/>
    <w:semiHidden/>
    <w:unhideWhenUsed/>
    <w:rsid w:val="00227380"/>
  </w:style>
  <w:style w:type="numbering" w:customStyle="1" w:styleId="NoList83">
    <w:name w:val="No List83"/>
    <w:next w:val="a5"/>
    <w:uiPriority w:val="99"/>
    <w:semiHidden/>
    <w:unhideWhenUsed/>
    <w:rsid w:val="00227380"/>
  </w:style>
  <w:style w:type="numbering" w:customStyle="1" w:styleId="NoList93">
    <w:name w:val="No List93"/>
    <w:next w:val="a5"/>
    <w:uiPriority w:val="99"/>
    <w:semiHidden/>
    <w:unhideWhenUsed/>
    <w:rsid w:val="00227380"/>
  </w:style>
  <w:style w:type="table" w:customStyle="1" w:styleId="TableGrid1141">
    <w:name w:val="Table Grid114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27380"/>
  </w:style>
  <w:style w:type="numbering" w:customStyle="1" w:styleId="NoList214">
    <w:name w:val="No List214"/>
    <w:next w:val="a5"/>
    <w:uiPriority w:val="99"/>
    <w:semiHidden/>
    <w:unhideWhenUsed/>
    <w:rsid w:val="00227380"/>
  </w:style>
  <w:style w:type="table" w:customStyle="1" w:styleId="TableGrid4131">
    <w:name w:val="Table Grid413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27380"/>
  </w:style>
  <w:style w:type="numbering" w:customStyle="1" w:styleId="NoList414">
    <w:name w:val="No List414"/>
    <w:next w:val="a5"/>
    <w:uiPriority w:val="99"/>
    <w:semiHidden/>
    <w:unhideWhenUsed/>
    <w:rsid w:val="00227380"/>
  </w:style>
  <w:style w:type="numbering" w:customStyle="1" w:styleId="NoList513">
    <w:name w:val="No List513"/>
    <w:next w:val="a5"/>
    <w:uiPriority w:val="99"/>
    <w:semiHidden/>
    <w:unhideWhenUsed/>
    <w:rsid w:val="00227380"/>
  </w:style>
  <w:style w:type="numbering" w:customStyle="1" w:styleId="NoList613">
    <w:name w:val="No List613"/>
    <w:next w:val="a5"/>
    <w:uiPriority w:val="99"/>
    <w:semiHidden/>
    <w:unhideWhenUsed/>
    <w:rsid w:val="00227380"/>
  </w:style>
  <w:style w:type="numbering" w:customStyle="1" w:styleId="NoList713">
    <w:name w:val="No List713"/>
    <w:next w:val="a5"/>
    <w:uiPriority w:val="99"/>
    <w:semiHidden/>
    <w:unhideWhenUsed/>
    <w:rsid w:val="00227380"/>
  </w:style>
  <w:style w:type="numbering" w:customStyle="1" w:styleId="NoList813">
    <w:name w:val="No List813"/>
    <w:next w:val="a5"/>
    <w:uiPriority w:val="99"/>
    <w:semiHidden/>
    <w:unhideWhenUsed/>
    <w:rsid w:val="00227380"/>
  </w:style>
  <w:style w:type="numbering" w:customStyle="1" w:styleId="NoList912">
    <w:name w:val="No List912"/>
    <w:next w:val="a5"/>
    <w:uiPriority w:val="99"/>
    <w:semiHidden/>
    <w:unhideWhenUsed/>
    <w:rsid w:val="00227380"/>
  </w:style>
  <w:style w:type="numbering" w:customStyle="1" w:styleId="LFO193">
    <w:name w:val="LFO193"/>
    <w:basedOn w:val="a5"/>
    <w:rsid w:val="00227380"/>
  </w:style>
  <w:style w:type="numbering" w:customStyle="1" w:styleId="NoList102">
    <w:name w:val="No List102"/>
    <w:next w:val="a5"/>
    <w:uiPriority w:val="99"/>
    <w:semiHidden/>
    <w:unhideWhenUsed/>
    <w:rsid w:val="00227380"/>
  </w:style>
  <w:style w:type="numbering" w:customStyle="1" w:styleId="LFO1912">
    <w:name w:val="LFO1912"/>
    <w:basedOn w:val="a5"/>
    <w:rsid w:val="00227380"/>
  </w:style>
  <w:style w:type="numbering" w:customStyle="1" w:styleId="NoList124">
    <w:name w:val="No List124"/>
    <w:next w:val="a5"/>
    <w:uiPriority w:val="99"/>
    <w:semiHidden/>
    <w:rsid w:val="00227380"/>
  </w:style>
  <w:style w:type="numbering" w:customStyle="1" w:styleId="NoList1114">
    <w:name w:val="No List1114"/>
    <w:next w:val="a5"/>
    <w:uiPriority w:val="99"/>
    <w:semiHidden/>
    <w:unhideWhenUsed/>
    <w:rsid w:val="00227380"/>
  </w:style>
  <w:style w:type="table" w:customStyle="1" w:styleId="TableGrid11141">
    <w:name w:val="Table Grid11141"/>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27380"/>
  </w:style>
  <w:style w:type="numbering" w:customStyle="1" w:styleId="141">
    <w:name w:val="リストなし14"/>
    <w:next w:val="a5"/>
    <w:uiPriority w:val="99"/>
    <w:semiHidden/>
    <w:unhideWhenUsed/>
    <w:rsid w:val="00227380"/>
  </w:style>
  <w:style w:type="numbering" w:customStyle="1" w:styleId="1140">
    <w:name w:val="无列表114"/>
    <w:next w:val="a5"/>
    <w:semiHidden/>
    <w:rsid w:val="00227380"/>
  </w:style>
  <w:style w:type="numbering" w:customStyle="1" w:styleId="1131">
    <w:name w:val="リストなし113"/>
    <w:next w:val="a5"/>
    <w:uiPriority w:val="99"/>
    <w:semiHidden/>
    <w:unhideWhenUsed/>
    <w:rsid w:val="00227380"/>
  </w:style>
  <w:style w:type="numbering" w:customStyle="1" w:styleId="NoList224">
    <w:name w:val="No List224"/>
    <w:next w:val="a5"/>
    <w:uiPriority w:val="99"/>
    <w:semiHidden/>
    <w:unhideWhenUsed/>
    <w:rsid w:val="00227380"/>
  </w:style>
  <w:style w:type="numbering" w:customStyle="1" w:styleId="NoList324">
    <w:name w:val="No List324"/>
    <w:next w:val="a5"/>
    <w:uiPriority w:val="99"/>
    <w:semiHidden/>
    <w:unhideWhenUsed/>
    <w:rsid w:val="00227380"/>
  </w:style>
  <w:style w:type="numbering" w:customStyle="1" w:styleId="NoList423">
    <w:name w:val="No List423"/>
    <w:next w:val="a5"/>
    <w:uiPriority w:val="99"/>
    <w:semiHidden/>
    <w:unhideWhenUsed/>
    <w:rsid w:val="00227380"/>
  </w:style>
  <w:style w:type="numbering" w:customStyle="1" w:styleId="NoList2113">
    <w:name w:val="No List2113"/>
    <w:next w:val="a5"/>
    <w:uiPriority w:val="99"/>
    <w:semiHidden/>
    <w:unhideWhenUsed/>
    <w:rsid w:val="00227380"/>
  </w:style>
  <w:style w:type="numbering" w:customStyle="1" w:styleId="NoList3113">
    <w:name w:val="No List3113"/>
    <w:next w:val="a5"/>
    <w:uiPriority w:val="99"/>
    <w:semiHidden/>
    <w:unhideWhenUsed/>
    <w:rsid w:val="00227380"/>
  </w:style>
  <w:style w:type="numbering" w:customStyle="1" w:styleId="NoList4113">
    <w:name w:val="No List4113"/>
    <w:next w:val="a5"/>
    <w:uiPriority w:val="99"/>
    <w:semiHidden/>
    <w:unhideWhenUsed/>
    <w:rsid w:val="00227380"/>
  </w:style>
  <w:style w:type="numbering" w:customStyle="1" w:styleId="1113">
    <w:name w:val="无列表1113"/>
    <w:next w:val="a5"/>
    <w:semiHidden/>
    <w:rsid w:val="00227380"/>
  </w:style>
  <w:style w:type="numbering" w:customStyle="1" w:styleId="NoList11113">
    <w:name w:val="No List11113"/>
    <w:next w:val="a5"/>
    <w:uiPriority w:val="99"/>
    <w:semiHidden/>
    <w:unhideWhenUsed/>
    <w:rsid w:val="00227380"/>
  </w:style>
  <w:style w:type="numbering" w:customStyle="1" w:styleId="NoList1213">
    <w:name w:val="No List1213"/>
    <w:next w:val="a5"/>
    <w:uiPriority w:val="99"/>
    <w:semiHidden/>
    <w:unhideWhenUsed/>
    <w:rsid w:val="00227380"/>
  </w:style>
  <w:style w:type="numbering" w:customStyle="1" w:styleId="NoList2213">
    <w:name w:val="No List2213"/>
    <w:next w:val="a5"/>
    <w:uiPriority w:val="99"/>
    <w:semiHidden/>
    <w:unhideWhenUsed/>
    <w:rsid w:val="00227380"/>
  </w:style>
  <w:style w:type="numbering" w:customStyle="1" w:styleId="NoList3213">
    <w:name w:val="No List3213"/>
    <w:next w:val="a5"/>
    <w:uiPriority w:val="99"/>
    <w:semiHidden/>
    <w:unhideWhenUsed/>
    <w:rsid w:val="00227380"/>
  </w:style>
  <w:style w:type="table" w:customStyle="1" w:styleId="115">
    <w:name w:val="网格型11"/>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7">
    <w:name w:val="Table Elegant"/>
    <w:basedOn w:val="a4"/>
    <w:semiHidden/>
    <w:qFormat/>
    <w:rsid w:val="0022738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修订3"/>
    <w:hidden/>
    <w:uiPriority w:val="99"/>
    <w:semiHidden/>
    <w:qFormat/>
    <w:rsid w:val="00227380"/>
    <w:rPr>
      <w:rFonts w:ascii="Times New Roman" w:eastAsia="Batang" w:hAnsi="Times New Roman"/>
      <w:lang w:val="en-GB" w:eastAsia="en-US"/>
    </w:rPr>
  </w:style>
  <w:style w:type="paragraph" w:customStyle="1" w:styleId="Style95">
    <w:name w:val="_Style 95"/>
    <w:uiPriority w:val="99"/>
    <w:semiHidden/>
    <w:qFormat/>
    <w:rsid w:val="00227380"/>
    <w:pPr>
      <w:spacing w:after="160" w:line="256" w:lineRule="auto"/>
    </w:pPr>
    <w:rPr>
      <w:lang w:val="en-GB" w:eastAsia="en-US"/>
    </w:rPr>
  </w:style>
  <w:style w:type="character" w:customStyle="1" w:styleId="Style115">
    <w:name w:val="_Style 115"/>
    <w:uiPriority w:val="31"/>
    <w:qFormat/>
    <w:rsid w:val="00227380"/>
    <w:rPr>
      <w:smallCaps/>
      <w:color w:val="5A5A5A"/>
    </w:rPr>
  </w:style>
  <w:style w:type="paragraph" w:customStyle="1" w:styleId="Style91">
    <w:name w:val="_Style 91"/>
    <w:uiPriority w:val="99"/>
    <w:semiHidden/>
    <w:qFormat/>
    <w:rsid w:val="00227380"/>
    <w:pPr>
      <w:spacing w:after="160" w:line="259" w:lineRule="auto"/>
    </w:pPr>
    <w:rPr>
      <w:lang w:val="en-GB" w:eastAsia="en-US"/>
    </w:rPr>
  </w:style>
  <w:style w:type="character" w:customStyle="1" w:styleId="Style104">
    <w:name w:val="_Style 104"/>
    <w:uiPriority w:val="31"/>
    <w:qFormat/>
    <w:rsid w:val="00227380"/>
    <w:rPr>
      <w:smallCaps/>
      <w:color w:val="5A5A5A"/>
    </w:rPr>
  </w:style>
  <w:style w:type="paragraph" w:customStyle="1" w:styleId="CharChar13">
    <w:name w:val="Char Char13"/>
    <w:uiPriority w:val="99"/>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227380"/>
    <w:pPr>
      <w:spacing w:after="160" w:line="259" w:lineRule="auto"/>
    </w:pPr>
    <w:rPr>
      <w:rFonts w:ascii="Times New Roman" w:eastAsia="MS Mincho" w:hAnsi="Times New Roman"/>
      <w:lang w:val="en-GB" w:eastAsia="en-US"/>
    </w:rPr>
  </w:style>
  <w:style w:type="paragraph" w:customStyle="1" w:styleId="2f3">
    <w:name w:val="変更箇所2"/>
    <w:uiPriority w:val="99"/>
    <w:semiHidden/>
    <w:qFormat/>
    <w:rsid w:val="00227380"/>
    <w:pPr>
      <w:autoSpaceDN w:val="0"/>
    </w:pPr>
    <w:rPr>
      <w:rFonts w:ascii="Times New Roman" w:eastAsia="MS Mincho" w:hAnsi="Times New Roman"/>
      <w:lang w:val="en-GB" w:eastAsia="en-US"/>
    </w:rPr>
  </w:style>
  <w:style w:type="paragraph" w:customStyle="1" w:styleId="tac00">
    <w:name w:val="tac0"/>
    <w:basedOn w:val="a2"/>
    <w:qFormat/>
    <w:rsid w:val="00227380"/>
    <w:pPr>
      <w:keepNext/>
      <w:spacing w:after="0"/>
      <w:jc w:val="center"/>
    </w:pPr>
    <w:rPr>
      <w:rFonts w:ascii="Arial" w:eastAsia="Calibri" w:hAnsi="Arial" w:cs="Arial"/>
      <w:lang w:val="fi-FI" w:eastAsia="fi-FI"/>
    </w:rPr>
  </w:style>
  <w:style w:type="paragraph" w:customStyle="1" w:styleId="tah00">
    <w:name w:val="tah0"/>
    <w:basedOn w:val="a2"/>
    <w:qFormat/>
    <w:rsid w:val="0022738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27380"/>
    <w:pPr>
      <w:overflowPunct w:val="0"/>
      <w:autoSpaceDE w:val="0"/>
      <w:autoSpaceDN w:val="0"/>
      <w:adjustRightInd w:val="0"/>
      <w:textAlignment w:val="baseline"/>
    </w:pPr>
    <w:rPr>
      <w:lang w:eastAsia="en-GB"/>
    </w:rPr>
  </w:style>
  <w:style w:type="character" w:customStyle="1" w:styleId="font11">
    <w:name w:val="font11"/>
    <w:basedOn w:val="a3"/>
    <w:qFormat/>
    <w:rsid w:val="00227380"/>
    <w:rPr>
      <w:rFonts w:ascii="Arial" w:hAnsi="Arial" w:cs="Arial" w:hint="default"/>
      <w:color w:val="000000"/>
      <w:sz w:val="18"/>
      <w:szCs w:val="18"/>
      <w:u w:val="none"/>
      <w:vertAlign w:val="superscript"/>
    </w:rPr>
  </w:style>
  <w:style w:type="character" w:customStyle="1" w:styleId="font31">
    <w:name w:val="font31"/>
    <w:basedOn w:val="a3"/>
    <w:qFormat/>
    <w:rsid w:val="00227380"/>
    <w:rPr>
      <w:rFonts w:ascii="Arial" w:hAnsi="Arial" w:cs="Arial" w:hint="default"/>
      <w:color w:val="000000"/>
      <w:sz w:val="18"/>
      <w:szCs w:val="18"/>
      <w:u w:val="none"/>
    </w:rPr>
  </w:style>
  <w:style w:type="character" w:customStyle="1" w:styleId="font21">
    <w:name w:val="font21"/>
    <w:basedOn w:val="a3"/>
    <w:qFormat/>
    <w:rsid w:val="00227380"/>
    <w:rPr>
      <w:rFonts w:ascii="Arial" w:hAnsi="Arial" w:cs="Arial" w:hint="default"/>
      <w:color w:val="000000"/>
      <w:sz w:val="18"/>
      <w:szCs w:val="18"/>
      <w:u w:val="none"/>
    </w:rPr>
  </w:style>
  <w:style w:type="paragraph" w:styleId="affff8">
    <w:name w:val="macro"/>
    <w:link w:val="affff9"/>
    <w:unhideWhenUsed/>
    <w:qFormat/>
    <w:rsid w:val="0022738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qFormat/>
    <w:rsid w:val="00227380"/>
    <w:rPr>
      <w:rFonts w:ascii="Courier New" w:eastAsia="宋体" w:hAnsi="Courier New"/>
      <w:kern w:val="2"/>
      <w:sz w:val="24"/>
      <w:lang w:val="en-US" w:eastAsia="zh-CN"/>
    </w:rPr>
  </w:style>
  <w:style w:type="paragraph" w:styleId="82">
    <w:name w:val="index 8"/>
    <w:basedOn w:val="a2"/>
    <w:next w:val="a2"/>
    <w:unhideWhenUsed/>
    <w:qFormat/>
    <w:rsid w:val="0022738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nhideWhenUsed/>
    <w:qFormat/>
    <w:rsid w:val="0022738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5">
    <w:name w:val="index 6"/>
    <w:basedOn w:val="a2"/>
    <w:next w:val="a2"/>
    <w:unhideWhenUsed/>
    <w:qFormat/>
    <w:rsid w:val="0022738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9">
    <w:name w:val="index 4"/>
    <w:basedOn w:val="a2"/>
    <w:next w:val="a2"/>
    <w:unhideWhenUsed/>
    <w:qFormat/>
    <w:rsid w:val="0022738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f">
    <w:name w:val="index 3"/>
    <w:basedOn w:val="a2"/>
    <w:next w:val="a2"/>
    <w:unhideWhenUsed/>
    <w:qFormat/>
    <w:rsid w:val="0022738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3">
    <w:name w:val="index 7"/>
    <w:basedOn w:val="a2"/>
    <w:next w:val="a2"/>
    <w:unhideWhenUsed/>
    <w:qFormat/>
    <w:rsid w:val="0022738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nhideWhenUsed/>
    <w:qFormat/>
    <w:rsid w:val="0022738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22738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27380"/>
    <w:rPr>
      <w:rFonts w:ascii="Times New Roman" w:eastAsia="Batang" w:hAnsi="Times New Roman"/>
      <w:lang w:val="en-GB" w:eastAsia="en-US"/>
    </w:rPr>
  </w:style>
  <w:style w:type="table" w:customStyle="1" w:styleId="2f4">
    <w:name w:val="网格型2"/>
    <w:basedOn w:val="a4"/>
    <w:qFormat/>
    <w:rsid w:val="0022738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27380"/>
    <w:rPr>
      <w:rFonts w:ascii="Times New Roman" w:eastAsia="MS Mincho" w:hAnsi="Times New Roman"/>
      <w:lang w:val="en-US" w:eastAsia="zh-CN"/>
    </w:rPr>
    <w:tblPr/>
  </w:style>
  <w:style w:type="table" w:customStyle="1" w:styleId="TableGrid54">
    <w:name w:val="Table Grid54"/>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27380"/>
    <w:rPr>
      <w:rFonts w:ascii="Times New Roman" w:eastAsia="MS Mincho" w:hAnsi="Times New Roman"/>
      <w:lang w:val="en-US" w:eastAsia="zh-CN"/>
    </w:rPr>
    <w:tblPr/>
  </w:style>
  <w:style w:type="table" w:customStyle="1" w:styleId="TableGrid5111">
    <w:name w:val="Table Grid5111"/>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2738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a3"/>
    <w:qFormat/>
    <w:rsid w:val="00227380"/>
    <w:rPr>
      <w:rFonts w:ascii="Times New Roman" w:eastAsia="等线" w:hAnsi="Times New Roman" w:cs="Times New Roman"/>
      <w:sz w:val="18"/>
      <w:szCs w:val="18"/>
      <w:lang w:val="en-GB"/>
    </w:rPr>
  </w:style>
  <w:style w:type="table" w:customStyle="1" w:styleId="230">
    <w:name w:val="古典型 23"/>
    <w:basedOn w:val="a4"/>
    <w:semiHidden/>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ffffa"/>
    <w:qFormat/>
    <w:locked/>
    <w:rsid w:val="00227380"/>
    <w:rPr>
      <w:rFonts w:ascii="Calibri" w:eastAsia="宋体" w:hAnsi="Calibri"/>
      <w:kern w:val="2"/>
      <w:sz w:val="21"/>
    </w:rPr>
  </w:style>
  <w:style w:type="paragraph" w:customStyle="1" w:styleId="affffa">
    <w:name w:val="参考资料列表"/>
    <w:basedOn w:val="ad"/>
    <w:link w:val="Char3"/>
    <w:qFormat/>
    <w:rsid w:val="00227380"/>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227380"/>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qFormat/>
    <w:rsid w:val="00227380"/>
    <w:pPr>
      <w:widowControl w:val="0"/>
      <w:spacing w:after="0"/>
      <w:ind w:left="1979" w:hanging="1979"/>
      <w:jc w:val="both"/>
    </w:pPr>
    <w:rPr>
      <w:rFonts w:ascii="Calibri" w:eastAsia="宋体" w:hAnsi="Calibri" w:cs="宋体"/>
      <w:b/>
      <w:kern w:val="2"/>
      <w:sz w:val="24"/>
      <w:lang w:val="en-US" w:eastAsia="zh-CN"/>
    </w:rPr>
  </w:style>
  <w:style w:type="paragraph" w:customStyle="1" w:styleId="affffc">
    <w:name w:val="标题线"/>
    <w:basedOn w:val="a2"/>
    <w:qFormat/>
    <w:rsid w:val="0022738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227380"/>
    <w:rPr>
      <w:rFonts w:ascii="Arial" w:eastAsia="MS Mincho" w:hAnsi="Arial"/>
      <w:kern w:val="2"/>
      <w:szCs w:val="24"/>
    </w:rPr>
  </w:style>
  <w:style w:type="paragraph" w:customStyle="1" w:styleId="Doc-text2">
    <w:name w:val="Doc-text2"/>
    <w:basedOn w:val="a2"/>
    <w:link w:val="Doc-text2Char"/>
    <w:qFormat/>
    <w:rsid w:val="0022738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27380"/>
    <w:rPr>
      <w:rFonts w:ascii="Calibri" w:eastAsia="MS Mincho" w:hAnsi="Calibri"/>
      <w:color w:val="0000FF"/>
      <w:kern w:val="2"/>
      <w:szCs w:val="24"/>
    </w:rPr>
  </w:style>
  <w:style w:type="paragraph" w:customStyle="1" w:styleId="Doc-titleJK">
    <w:name w:val="Doc-title_JK"/>
    <w:basedOn w:val="a2"/>
    <w:next w:val="Doc-text2JK"/>
    <w:link w:val="Doc-titleJKChar"/>
    <w:qFormat/>
    <w:rsid w:val="0022738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22738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27380"/>
    <w:rPr>
      <w:rFonts w:ascii="Calibri" w:eastAsia="MS Mincho" w:hAnsi="Calibri"/>
      <w:kern w:val="2"/>
      <w:szCs w:val="24"/>
      <w:lang w:val="en-US" w:eastAsia="en-GB"/>
    </w:rPr>
  </w:style>
  <w:style w:type="paragraph" w:customStyle="1" w:styleId="1">
    <w:name w:val="样式 标题 1 + 小三"/>
    <w:basedOn w:val="11"/>
    <w:qFormat/>
    <w:rsid w:val="00227380"/>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宋体"/>
      <w:sz w:val="30"/>
      <w:szCs w:val="30"/>
    </w:rPr>
  </w:style>
  <w:style w:type="paragraph" w:customStyle="1" w:styleId="Normal0">
    <w:name w:val="Normal0"/>
    <w:qFormat/>
    <w:rsid w:val="00227380"/>
    <w:pPr>
      <w:jc w:val="center"/>
    </w:pPr>
    <w:rPr>
      <w:rFonts w:ascii="Times New Roman" w:eastAsia="宋体" w:hAnsi="Times New Roman"/>
      <w:lang w:val="en-US" w:eastAsia="en-US"/>
    </w:rPr>
  </w:style>
  <w:style w:type="paragraph" w:customStyle="1" w:styleId="Title2">
    <w:name w:val="Title 2"/>
    <w:basedOn w:val="Normal0"/>
    <w:next w:val="afff4"/>
    <w:qFormat/>
    <w:rsid w:val="00227380"/>
    <w:pPr>
      <w:spacing w:before="120" w:after="120"/>
    </w:pPr>
    <w:rPr>
      <w:rFonts w:ascii="Book Antiqua" w:hAnsi="Book Antiqua"/>
      <w:b/>
    </w:rPr>
  </w:style>
  <w:style w:type="paragraph" w:customStyle="1" w:styleId="abstract">
    <w:name w:val="abstract"/>
    <w:basedOn w:val="a2"/>
    <w:next w:val="a2"/>
    <w:qFormat/>
    <w:rsid w:val="0022738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22738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22738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22738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22738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27380"/>
  </w:style>
  <w:style w:type="paragraph" w:customStyle="1" w:styleId="2ChapterXXStatementh22Header2l2Level2Headhea">
    <w:name w:val="样式 标题 2Chapter X.X. Statementh22Header 2l2Level 2 Headhea..."/>
    <w:basedOn w:val="2"/>
    <w:qFormat/>
    <w:rsid w:val="0022738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22738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d">
    <w:name w:val="图片说明"/>
    <w:basedOn w:val="a2"/>
    <w:next w:val="a2"/>
    <w:qFormat/>
    <w:rsid w:val="0022738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227380"/>
    <w:rPr>
      <w:rFonts w:ascii="Calibri" w:eastAsia="宋体" w:hAnsi="Calibri"/>
      <w:b/>
      <w:kern w:val="2"/>
      <w:sz w:val="24"/>
      <w:u w:val="single"/>
      <w:lang w:eastAsia="ko-KR"/>
    </w:rPr>
  </w:style>
  <w:style w:type="paragraph" w:customStyle="1" w:styleId="TJ">
    <w:name w:val="TJ"/>
    <w:basedOn w:val="a2"/>
    <w:link w:val="TJChar"/>
    <w:qFormat/>
    <w:rsid w:val="00227380"/>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227380"/>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22738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227380"/>
    <w:pPr>
      <w:keepNext/>
      <w:widowControl w:val="0"/>
      <w:numPr>
        <w:numId w:val="27"/>
      </w:numPr>
      <w:tabs>
        <w:tab w:val="clear" w:pos="420"/>
        <w:tab w:val="num" w:pos="720"/>
      </w:tabs>
      <w:spacing w:before="240" w:after="0"/>
      <w:ind w:left="720" w:hanging="360"/>
      <w:jc w:val="both"/>
    </w:pPr>
    <w:rPr>
      <w:rFonts w:ascii="Arial" w:eastAsia="宋体" w:hAnsi="Arial"/>
      <w:b/>
      <w:kern w:val="2"/>
      <w:sz w:val="24"/>
      <w:u w:val="single"/>
      <w:lang w:val="en-US" w:eastAsia="zh-CN"/>
    </w:rPr>
  </w:style>
  <w:style w:type="paragraph" w:customStyle="1" w:styleId="no0">
    <w:name w:val="no"/>
    <w:basedOn w:val="a2"/>
    <w:qFormat/>
    <w:rsid w:val="0022738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27380"/>
    <w:rPr>
      <w:rFonts w:ascii="Times New Roman" w:eastAsia="宋体" w:hAnsi="Times New Roman"/>
      <w:caps/>
      <w:lang w:val="en-GB" w:eastAsia="en-US"/>
    </w:rPr>
  </w:style>
  <w:style w:type="paragraph" w:customStyle="1" w:styleId="Agreement">
    <w:name w:val="Agreement"/>
    <w:basedOn w:val="a2"/>
    <w:next w:val="a2"/>
    <w:qFormat/>
    <w:rsid w:val="00227380"/>
    <w:pPr>
      <w:widowControl w:val="0"/>
      <w:numPr>
        <w:numId w:val="2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27380"/>
    <w:rPr>
      <w:rFonts w:ascii="Arial" w:eastAsia="MS Mincho" w:hAnsi="Arial" w:cs="Arial"/>
      <w:b/>
      <w:szCs w:val="24"/>
    </w:rPr>
  </w:style>
  <w:style w:type="paragraph" w:customStyle="1" w:styleId="EmailDiscussion">
    <w:name w:val="EmailDiscussion"/>
    <w:basedOn w:val="a2"/>
    <w:next w:val="a2"/>
    <w:link w:val="EmailDiscussionChar"/>
    <w:qFormat/>
    <w:rsid w:val="00227380"/>
    <w:pPr>
      <w:widowControl w:val="0"/>
      <w:numPr>
        <w:numId w:val="2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22738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e">
    <w:name w:val="文稿抬头"/>
    <w:qFormat/>
    <w:rsid w:val="00227380"/>
    <w:rPr>
      <w:rFonts w:ascii="MS Mincho" w:eastAsia="MS Mincho" w:hAnsi="MS Mincho" w:hint="eastAsia"/>
      <w:b/>
      <w:bCs/>
      <w:sz w:val="24"/>
    </w:rPr>
  </w:style>
  <w:style w:type="character" w:customStyle="1" w:styleId="BodyTextChar2">
    <w:name w:val="Body Text Char2"/>
    <w:qFormat/>
    <w:locked/>
    <w:rsid w:val="0022738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27380"/>
    <w:rPr>
      <w:rFonts w:ascii="Arial" w:hAnsi="Arial" w:cs="Arial" w:hint="default"/>
      <w:sz w:val="36"/>
      <w:lang w:val="en-GB" w:eastAsia="en-US" w:bidi="ar-SA"/>
    </w:rPr>
  </w:style>
  <w:style w:type="character" w:customStyle="1" w:styleId="font41">
    <w:name w:val="font41"/>
    <w:basedOn w:val="a3"/>
    <w:qFormat/>
    <w:rsid w:val="00227380"/>
    <w:rPr>
      <w:rFonts w:ascii="Arial" w:hAnsi="Arial" w:cs="Arial" w:hint="default"/>
      <w:color w:val="000000"/>
      <w:sz w:val="18"/>
      <w:szCs w:val="18"/>
      <w:u w:val="none"/>
    </w:rPr>
  </w:style>
  <w:style w:type="table" w:customStyle="1" w:styleId="260">
    <w:name w:val="古典型 26"/>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22738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2738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2738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38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227380"/>
    <w:rPr>
      <w:rFonts w:ascii="Times New Roman" w:eastAsia="Batang" w:hAnsi="Times New Roman"/>
      <w:lang w:val="en-GB" w:eastAsia="en-US"/>
    </w:rPr>
  </w:style>
  <w:style w:type="character" w:customStyle="1" w:styleId="116">
    <w:name w:val="不明显参考11"/>
    <w:uiPriority w:val="31"/>
    <w:qFormat/>
    <w:rsid w:val="00227380"/>
    <w:rPr>
      <w:smallCaps/>
      <w:color w:val="5A5A5A"/>
    </w:rPr>
  </w:style>
  <w:style w:type="paragraph" w:customStyle="1" w:styleId="TOC11">
    <w:name w:val="TOC 标题11"/>
    <w:basedOn w:val="11"/>
    <w:next w:val="a2"/>
    <w:uiPriority w:val="39"/>
    <w:unhideWhenUsed/>
    <w:qFormat/>
    <w:rsid w:val="0022738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5">
    <w:name w:val="无列表2"/>
    <w:next w:val="a5"/>
    <w:uiPriority w:val="99"/>
    <w:semiHidden/>
    <w:unhideWhenUsed/>
    <w:rsid w:val="00227380"/>
  </w:style>
  <w:style w:type="numbering" w:customStyle="1" w:styleId="150">
    <w:name w:val="无列表15"/>
    <w:next w:val="a5"/>
    <w:semiHidden/>
    <w:rsid w:val="00227380"/>
  </w:style>
  <w:style w:type="numbering" w:customStyle="1" w:styleId="151">
    <w:name w:val="リストなし15"/>
    <w:next w:val="a5"/>
    <w:uiPriority w:val="99"/>
    <w:semiHidden/>
    <w:unhideWhenUsed/>
    <w:rsid w:val="00227380"/>
  </w:style>
  <w:style w:type="numbering" w:customStyle="1" w:styleId="NoList18">
    <w:name w:val="No List18"/>
    <w:next w:val="a5"/>
    <w:uiPriority w:val="99"/>
    <w:semiHidden/>
    <w:unhideWhenUsed/>
    <w:rsid w:val="00227380"/>
  </w:style>
  <w:style w:type="numbering" w:customStyle="1" w:styleId="1150">
    <w:name w:val="无列表115"/>
    <w:next w:val="a5"/>
    <w:semiHidden/>
    <w:rsid w:val="00227380"/>
  </w:style>
  <w:style w:type="numbering" w:customStyle="1" w:styleId="1141">
    <w:name w:val="リストなし114"/>
    <w:next w:val="a5"/>
    <w:uiPriority w:val="99"/>
    <w:semiHidden/>
    <w:unhideWhenUsed/>
    <w:rsid w:val="00227380"/>
  </w:style>
  <w:style w:type="numbering" w:customStyle="1" w:styleId="NoList26">
    <w:name w:val="No List26"/>
    <w:next w:val="a5"/>
    <w:uiPriority w:val="99"/>
    <w:semiHidden/>
    <w:unhideWhenUsed/>
    <w:rsid w:val="00227380"/>
  </w:style>
  <w:style w:type="numbering" w:customStyle="1" w:styleId="NoList36">
    <w:name w:val="No List36"/>
    <w:next w:val="a5"/>
    <w:uiPriority w:val="99"/>
    <w:semiHidden/>
    <w:unhideWhenUsed/>
    <w:rsid w:val="00227380"/>
  </w:style>
  <w:style w:type="numbering" w:customStyle="1" w:styleId="NoList115">
    <w:name w:val="No List115"/>
    <w:next w:val="a5"/>
    <w:uiPriority w:val="99"/>
    <w:semiHidden/>
    <w:unhideWhenUsed/>
    <w:rsid w:val="00227380"/>
  </w:style>
  <w:style w:type="numbering" w:customStyle="1" w:styleId="NoList46">
    <w:name w:val="No List46"/>
    <w:next w:val="a5"/>
    <w:uiPriority w:val="99"/>
    <w:semiHidden/>
    <w:unhideWhenUsed/>
    <w:rsid w:val="00227380"/>
  </w:style>
  <w:style w:type="numbering" w:customStyle="1" w:styleId="NoList55">
    <w:name w:val="No List55"/>
    <w:next w:val="a5"/>
    <w:uiPriority w:val="99"/>
    <w:semiHidden/>
    <w:unhideWhenUsed/>
    <w:rsid w:val="00227380"/>
  </w:style>
  <w:style w:type="numbering" w:customStyle="1" w:styleId="NoList1115">
    <w:name w:val="No List1115"/>
    <w:next w:val="a5"/>
    <w:uiPriority w:val="99"/>
    <w:semiHidden/>
    <w:unhideWhenUsed/>
    <w:rsid w:val="00227380"/>
  </w:style>
  <w:style w:type="numbering" w:customStyle="1" w:styleId="NoList215">
    <w:name w:val="No List215"/>
    <w:next w:val="a5"/>
    <w:uiPriority w:val="99"/>
    <w:semiHidden/>
    <w:unhideWhenUsed/>
    <w:rsid w:val="00227380"/>
  </w:style>
  <w:style w:type="numbering" w:customStyle="1" w:styleId="NoList315">
    <w:name w:val="No List315"/>
    <w:next w:val="a5"/>
    <w:uiPriority w:val="99"/>
    <w:semiHidden/>
    <w:unhideWhenUsed/>
    <w:rsid w:val="00227380"/>
  </w:style>
  <w:style w:type="numbering" w:customStyle="1" w:styleId="NoList415">
    <w:name w:val="No List415"/>
    <w:next w:val="a5"/>
    <w:uiPriority w:val="99"/>
    <w:semiHidden/>
    <w:unhideWhenUsed/>
    <w:rsid w:val="00227380"/>
  </w:style>
  <w:style w:type="numbering" w:customStyle="1" w:styleId="NoList65">
    <w:name w:val="No List65"/>
    <w:next w:val="a5"/>
    <w:uiPriority w:val="99"/>
    <w:semiHidden/>
    <w:unhideWhenUsed/>
    <w:rsid w:val="00227380"/>
  </w:style>
  <w:style w:type="numbering" w:customStyle="1" w:styleId="NoList75">
    <w:name w:val="No List75"/>
    <w:next w:val="a5"/>
    <w:uiPriority w:val="99"/>
    <w:semiHidden/>
    <w:unhideWhenUsed/>
    <w:rsid w:val="00227380"/>
  </w:style>
  <w:style w:type="numbering" w:customStyle="1" w:styleId="NoList125">
    <w:name w:val="No List125"/>
    <w:next w:val="a5"/>
    <w:uiPriority w:val="99"/>
    <w:semiHidden/>
    <w:unhideWhenUsed/>
    <w:rsid w:val="00227380"/>
  </w:style>
  <w:style w:type="numbering" w:customStyle="1" w:styleId="NoList225">
    <w:name w:val="No List225"/>
    <w:next w:val="a5"/>
    <w:uiPriority w:val="99"/>
    <w:semiHidden/>
    <w:unhideWhenUsed/>
    <w:rsid w:val="00227380"/>
  </w:style>
  <w:style w:type="numbering" w:customStyle="1" w:styleId="NoList325">
    <w:name w:val="No List325"/>
    <w:next w:val="a5"/>
    <w:uiPriority w:val="99"/>
    <w:semiHidden/>
    <w:unhideWhenUsed/>
    <w:rsid w:val="00227380"/>
  </w:style>
  <w:style w:type="numbering" w:customStyle="1" w:styleId="NoList424">
    <w:name w:val="No List424"/>
    <w:next w:val="a5"/>
    <w:uiPriority w:val="99"/>
    <w:semiHidden/>
    <w:unhideWhenUsed/>
    <w:rsid w:val="00227380"/>
  </w:style>
  <w:style w:type="numbering" w:customStyle="1" w:styleId="NoList514">
    <w:name w:val="No List514"/>
    <w:next w:val="a5"/>
    <w:uiPriority w:val="99"/>
    <w:semiHidden/>
    <w:unhideWhenUsed/>
    <w:rsid w:val="00227380"/>
  </w:style>
  <w:style w:type="numbering" w:customStyle="1" w:styleId="NoList2114">
    <w:name w:val="No List2114"/>
    <w:next w:val="a5"/>
    <w:uiPriority w:val="99"/>
    <w:semiHidden/>
    <w:unhideWhenUsed/>
    <w:rsid w:val="00227380"/>
  </w:style>
  <w:style w:type="numbering" w:customStyle="1" w:styleId="NoList3114">
    <w:name w:val="No List3114"/>
    <w:next w:val="a5"/>
    <w:uiPriority w:val="99"/>
    <w:semiHidden/>
    <w:unhideWhenUsed/>
    <w:rsid w:val="00227380"/>
  </w:style>
  <w:style w:type="numbering" w:customStyle="1" w:styleId="NoList4114">
    <w:name w:val="No List4114"/>
    <w:next w:val="a5"/>
    <w:uiPriority w:val="99"/>
    <w:semiHidden/>
    <w:unhideWhenUsed/>
    <w:rsid w:val="00227380"/>
  </w:style>
  <w:style w:type="numbering" w:customStyle="1" w:styleId="NoList614">
    <w:name w:val="No List614"/>
    <w:next w:val="a5"/>
    <w:uiPriority w:val="99"/>
    <w:semiHidden/>
    <w:unhideWhenUsed/>
    <w:rsid w:val="00227380"/>
  </w:style>
  <w:style w:type="numbering" w:customStyle="1" w:styleId="11140">
    <w:name w:val="无列表1114"/>
    <w:next w:val="a5"/>
    <w:semiHidden/>
    <w:rsid w:val="00227380"/>
  </w:style>
  <w:style w:type="numbering" w:customStyle="1" w:styleId="NoList11114">
    <w:name w:val="No List11114"/>
    <w:next w:val="a5"/>
    <w:uiPriority w:val="99"/>
    <w:semiHidden/>
    <w:unhideWhenUsed/>
    <w:rsid w:val="00227380"/>
  </w:style>
  <w:style w:type="numbering" w:customStyle="1" w:styleId="NoList714">
    <w:name w:val="No List714"/>
    <w:next w:val="a5"/>
    <w:uiPriority w:val="99"/>
    <w:semiHidden/>
    <w:unhideWhenUsed/>
    <w:rsid w:val="00227380"/>
  </w:style>
  <w:style w:type="numbering" w:customStyle="1" w:styleId="NoList1214">
    <w:name w:val="No List1214"/>
    <w:next w:val="a5"/>
    <w:uiPriority w:val="99"/>
    <w:semiHidden/>
    <w:unhideWhenUsed/>
    <w:rsid w:val="00227380"/>
  </w:style>
  <w:style w:type="numbering" w:customStyle="1" w:styleId="NoList2214">
    <w:name w:val="No List2214"/>
    <w:next w:val="a5"/>
    <w:uiPriority w:val="99"/>
    <w:semiHidden/>
    <w:unhideWhenUsed/>
    <w:rsid w:val="00227380"/>
  </w:style>
  <w:style w:type="numbering" w:customStyle="1" w:styleId="NoList3214">
    <w:name w:val="No List3214"/>
    <w:next w:val="a5"/>
    <w:uiPriority w:val="99"/>
    <w:semiHidden/>
    <w:unhideWhenUsed/>
    <w:rsid w:val="00227380"/>
  </w:style>
  <w:style w:type="numbering" w:customStyle="1" w:styleId="NoList84">
    <w:name w:val="No List84"/>
    <w:next w:val="a5"/>
    <w:uiPriority w:val="99"/>
    <w:semiHidden/>
    <w:unhideWhenUsed/>
    <w:rsid w:val="00227380"/>
  </w:style>
  <w:style w:type="numbering" w:customStyle="1" w:styleId="NoList94">
    <w:name w:val="No List94"/>
    <w:next w:val="a5"/>
    <w:uiPriority w:val="99"/>
    <w:semiHidden/>
    <w:unhideWhenUsed/>
    <w:rsid w:val="00227380"/>
  </w:style>
  <w:style w:type="numbering" w:customStyle="1" w:styleId="NoList814">
    <w:name w:val="No List814"/>
    <w:next w:val="a5"/>
    <w:uiPriority w:val="99"/>
    <w:semiHidden/>
    <w:unhideWhenUsed/>
    <w:rsid w:val="00227380"/>
  </w:style>
  <w:style w:type="numbering" w:customStyle="1" w:styleId="NoList913">
    <w:name w:val="No List913"/>
    <w:next w:val="a5"/>
    <w:uiPriority w:val="99"/>
    <w:semiHidden/>
    <w:unhideWhenUsed/>
    <w:rsid w:val="00227380"/>
  </w:style>
  <w:style w:type="numbering" w:customStyle="1" w:styleId="LFO194">
    <w:name w:val="LFO194"/>
    <w:basedOn w:val="a5"/>
    <w:rsid w:val="00227380"/>
  </w:style>
  <w:style w:type="numbering" w:customStyle="1" w:styleId="NoList103">
    <w:name w:val="No List103"/>
    <w:next w:val="a5"/>
    <w:uiPriority w:val="99"/>
    <w:semiHidden/>
    <w:unhideWhenUsed/>
    <w:rsid w:val="00227380"/>
  </w:style>
  <w:style w:type="numbering" w:customStyle="1" w:styleId="LFO1913">
    <w:name w:val="LFO1913"/>
    <w:basedOn w:val="a5"/>
    <w:rsid w:val="00227380"/>
  </w:style>
  <w:style w:type="numbering" w:customStyle="1" w:styleId="1210">
    <w:name w:val="无列表121"/>
    <w:next w:val="a5"/>
    <w:semiHidden/>
    <w:rsid w:val="00227380"/>
  </w:style>
  <w:style w:type="numbering" w:customStyle="1" w:styleId="1211">
    <w:name w:val="リストなし121"/>
    <w:next w:val="a5"/>
    <w:uiPriority w:val="99"/>
    <w:semiHidden/>
    <w:unhideWhenUsed/>
    <w:rsid w:val="00227380"/>
  </w:style>
  <w:style w:type="numbering" w:customStyle="1" w:styleId="11111">
    <w:name w:val="リストなし1111"/>
    <w:next w:val="a5"/>
    <w:uiPriority w:val="99"/>
    <w:semiHidden/>
    <w:unhideWhenUsed/>
    <w:rsid w:val="00227380"/>
  </w:style>
  <w:style w:type="numbering" w:customStyle="1" w:styleId="NoList131">
    <w:name w:val="No List131"/>
    <w:next w:val="a5"/>
    <w:uiPriority w:val="99"/>
    <w:semiHidden/>
    <w:unhideWhenUsed/>
    <w:rsid w:val="00227380"/>
  </w:style>
  <w:style w:type="numbering" w:customStyle="1" w:styleId="NoList231">
    <w:name w:val="No List231"/>
    <w:next w:val="a5"/>
    <w:uiPriority w:val="99"/>
    <w:semiHidden/>
    <w:unhideWhenUsed/>
    <w:rsid w:val="00227380"/>
  </w:style>
  <w:style w:type="numbering" w:customStyle="1" w:styleId="NoList331">
    <w:name w:val="No List331"/>
    <w:next w:val="a5"/>
    <w:uiPriority w:val="99"/>
    <w:semiHidden/>
    <w:unhideWhenUsed/>
    <w:rsid w:val="00227380"/>
  </w:style>
  <w:style w:type="numbering" w:customStyle="1" w:styleId="NoList431">
    <w:name w:val="No List431"/>
    <w:next w:val="a5"/>
    <w:uiPriority w:val="99"/>
    <w:semiHidden/>
    <w:unhideWhenUsed/>
    <w:rsid w:val="00227380"/>
  </w:style>
  <w:style w:type="numbering" w:customStyle="1" w:styleId="NoList521">
    <w:name w:val="No List521"/>
    <w:next w:val="a5"/>
    <w:uiPriority w:val="99"/>
    <w:semiHidden/>
    <w:unhideWhenUsed/>
    <w:rsid w:val="00227380"/>
  </w:style>
  <w:style w:type="numbering" w:customStyle="1" w:styleId="NoList621">
    <w:name w:val="No List621"/>
    <w:next w:val="a5"/>
    <w:uiPriority w:val="99"/>
    <w:semiHidden/>
    <w:unhideWhenUsed/>
    <w:rsid w:val="00227380"/>
  </w:style>
  <w:style w:type="numbering" w:customStyle="1" w:styleId="NoList721">
    <w:name w:val="No List721"/>
    <w:next w:val="a5"/>
    <w:uiPriority w:val="99"/>
    <w:semiHidden/>
    <w:unhideWhenUsed/>
    <w:rsid w:val="00227380"/>
  </w:style>
  <w:style w:type="numbering" w:customStyle="1" w:styleId="NoList1121">
    <w:name w:val="No List1121"/>
    <w:next w:val="a5"/>
    <w:uiPriority w:val="99"/>
    <w:semiHidden/>
    <w:unhideWhenUsed/>
    <w:rsid w:val="00227380"/>
  </w:style>
  <w:style w:type="numbering" w:customStyle="1" w:styleId="NoList2121">
    <w:name w:val="No List2121"/>
    <w:next w:val="a5"/>
    <w:uiPriority w:val="99"/>
    <w:semiHidden/>
    <w:unhideWhenUsed/>
    <w:rsid w:val="00227380"/>
  </w:style>
  <w:style w:type="numbering" w:customStyle="1" w:styleId="NoList3121">
    <w:name w:val="No List3121"/>
    <w:next w:val="a5"/>
    <w:uiPriority w:val="99"/>
    <w:semiHidden/>
    <w:unhideWhenUsed/>
    <w:rsid w:val="00227380"/>
  </w:style>
  <w:style w:type="numbering" w:customStyle="1" w:styleId="NoList4121">
    <w:name w:val="No List4121"/>
    <w:next w:val="a5"/>
    <w:uiPriority w:val="99"/>
    <w:semiHidden/>
    <w:unhideWhenUsed/>
    <w:rsid w:val="00227380"/>
  </w:style>
  <w:style w:type="numbering" w:customStyle="1" w:styleId="NoList5111">
    <w:name w:val="No List5111"/>
    <w:next w:val="a5"/>
    <w:uiPriority w:val="99"/>
    <w:semiHidden/>
    <w:unhideWhenUsed/>
    <w:rsid w:val="00227380"/>
  </w:style>
  <w:style w:type="numbering" w:customStyle="1" w:styleId="NoList6111">
    <w:name w:val="No List6111"/>
    <w:next w:val="a5"/>
    <w:uiPriority w:val="99"/>
    <w:semiHidden/>
    <w:unhideWhenUsed/>
    <w:rsid w:val="00227380"/>
  </w:style>
  <w:style w:type="numbering" w:customStyle="1" w:styleId="NoList7111">
    <w:name w:val="No List7111"/>
    <w:next w:val="a5"/>
    <w:uiPriority w:val="99"/>
    <w:semiHidden/>
    <w:unhideWhenUsed/>
    <w:rsid w:val="00227380"/>
  </w:style>
  <w:style w:type="numbering" w:customStyle="1" w:styleId="NoList8111">
    <w:name w:val="No List8111"/>
    <w:next w:val="a5"/>
    <w:uiPriority w:val="99"/>
    <w:semiHidden/>
    <w:unhideWhenUsed/>
    <w:rsid w:val="00227380"/>
  </w:style>
  <w:style w:type="numbering" w:customStyle="1" w:styleId="NoList1221">
    <w:name w:val="No List1221"/>
    <w:next w:val="a5"/>
    <w:uiPriority w:val="99"/>
    <w:semiHidden/>
    <w:rsid w:val="00227380"/>
  </w:style>
  <w:style w:type="numbering" w:customStyle="1" w:styleId="NoList11121">
    <w:name w:val="No List11121"/>
    <w:next w:val="a5"/>
    <w:uiPriority w:val="99"/>
    <w:semiHidden/>
    <w:unhideWhenUsed/>
    <w:rsid w:val="00227380"/>
  </w:style>
  <w:style w:type="numbering" w:customStyle="1" w:styleId="11210">
    <w:name w:val="无列表1121"/>
    <w:next w:val="a5"/>
    <w:semiHidden/>
    <w:rsid w:val="00227380"/>
  </w:style>
  <w:style w:type="numbering" w:customStyle="1" w:styleId="NoList2221">
    <w:name w:val="No List2221"/>
    <w:next w:val="a5"/>
    <w:uiPriority w:val="99"/>
    <w:semiHidden/>
    <w:unhideWhenUsed/>
    <w:rsid w:val="00227380"/>
  </w:style>
  <w:style w:type="numbering" w:customStyle="1" w:styleId="NoList3221">
    <w:name w:val="No List3221"/>
    <w:next w:val="a5"/>
    <w:uiPriority w:val="99"/>
    <w:semiHidden/>
    <w:unhideWhenUsed/>
    <w:rsid w:val="00227380"/>
  </w:style>
  <w:style w:type="numbering" w:customStyle="1" w:styleId="NoList4211">
    <w:name w:val="No List4211"/>
    <w:next w:val="a5"/>
    <w:uiPriority w:val="99"/>
    <w:semiHidden/>
    <w:unhideWhenUsed/>
    <w:rsid w:val="00227380"/>
  </w:style>
  <w:style w:type="numbering" w:customStyle="1" w:styleId="NoList21111">
    <w:name w:val="No List21111"/>
    <w:next w:val="a5"/>
    <w:uiPriority w:val="99"/>
    <w:semiHidden/>
    <w:unhideWhenUsed/>
    <w:rsid w:val="00227380"/>
  </w:style>
  <w:style w:type="numbering" w:customStyle="1" w:styleId="NoList31111">
    <w:name w:val="No List31111"/>
    <w:next w:val="a5"/>
    <w:uiPriority w:val="99"/>
    <w:semiHidden/>
    <w:unhideWhenUsed/>
    <w:rsid w:val="00227380"/>
  </w:style>
  <w:style w:type="numbering" w:customStyle="1" w:styleId="NoList41111">
    <w:name w:val="No List41111"/>
    <w:next w:val="a5"/>
    <w:uiPriority w:val="99"/>
    <w:semiHidden/>
    <w:unhideWhenUsed/>
    <w:rsid w:val="00227380"/>
  </w:style>
  <w:style w:type="numbering" w:customStyle="1" w:styleId="111110">
    <w:name w:val="无列表11111"/>
    <w:next w:val="a5"/>
    <w:semiHidden/>
    <w:rsid w:val="00227380"/>
  </w:style>
  <w:style w:type="numbering" w:customStyle="1" w:styleId="NoList111111">
    <w:name w:val="No List111111"/>
    <w:next w:val="a5"/>
    <w:uiPriority w:val="99"/>
    <w:semiHidden/>
    <w:unhideWhenUsed/>
    <w:rsid w:val="00227380"/>
  </w:style>
  <w:style w:type="numbering" w:customStyle="1" w:styleId="NoList12111">
    <w:name w:val="No List12111"/>
    <w:next w:val="a5"/>
    <w:uiPriority w:val="99"/>
    <w:semiHidden/>
    <w:unhideWhenUsed/>
    <w:rsid w:val="00227380"/>
  </w:style>
  <w:style w:type="numbering" w:customStyle="1" w:styleId="NoList22111">
    <w:name w:val="No List22111"/>
    <w:next w:val="a5"/>
    <w:uiPriority w:val="99"/>
    <w:semiHidden/>
    <w:unhideWhenUsed/>
    <w:rsid w:val="00227380"/>
  </w:style>
  <w:style w:type="numbering" w:customStyle="1" w:styleId="NoList32111">
    <w:name w:val="No List32111"/>
    <w:next w:val="a5"/>
    <w:uiPriority w:val="99"/>
    <w:semiHidden/>
    <w:unhideWhenUsed/>
    <w:rsid w:val="00227380"/>
  </w:style>
  <w:style w:type="numbering" w:customStyle="1" w:styleId="NoList141">
    <w:name w:val="No List141"/>
    <w:next w:val="a5"/>
    <w:uiPriority w:val="99"/>
    <w:semiHidden/>
    <w:unhideWhenUsed/>
    <w:rsid w:val="00227380"/>
  </w:style>
  <w:style w:type="numbering" w:customStyle="1" w:styleId="NoList151">
    <w:name w:val="No List151"/>
    <w:next w:val="a5"/>
    <w:uiPriority w:val="99"/>
    <w:semiHidden/>
    <w:unhideWhenUsed/>
    <w:rsid w:val="00227380"/>
  </w:style>
  <w:style w:type="numbering" w:customStyle="1" w:styleId="NoList241">
    <w:name w:val="No List241"/>
    <w:next w:val="a5"/>
    <w:uiPriority w:val="99"/>
    <w:semiHidden/>
    <w:unhideWhenUsed/>
    <w:rsid w:val="00227380"/>
  </w:style>
  <w:style w:type="numbering" w:customStyle="1" w:styleId="NoList341">
    <w:name w:val="No List341"/>
    <w:next w:val="a5"/>
    <w:uiPriority w:val="99"/>
    <w:semiHidden/>
    <w:unhideWhenUsed/>
    <w:rsid w:val="00227380"/>
  </w:style>
  <w:style w:type="numbering" w:customStyle="1" w:styleId="NoList441">
    <w:name w:val="No List441"/>
    <w:next w:val="a5"/>
    <w:uiPriority w:val="99"/>
    <w:semiHidden/>
    <w:unhideWhenUsed/>
    <w:rsid w:val="00227380"/>
  </w:style>
  <w:style w:type="numbering" w:customStyle="1" w:styleId="NoList531">
    <w:name w:val="No List531"/>
    <w:next w:val="a5"/>
    <w:uiPriority w:val="99"/>
    <w:semiHidden/>
    <w:unhideWhenUsed/>
    <w:rsid w:val="00227380"/>
  </w:style>
  <w:style w:type="numbering" w:customStyle="1" w:styleId="NoList631">
    <w:name w:val="No List631"/>
    <w:next w:val="a5"/>
    <w:uiPriority w:val="99"/>
    <w:semiHidden/>
    <w:unhideWhenUsed/>
    <w:rsid w:val="00227380"/>
  </w:style>
  <w:style w:type="numbering" w:customStyle="1" w:styleId="NoList731">
    <w:name w:val="No List731"/>
    <w:next w:val="a5"/>
    <w:uiPriority w:val="99"/>
    <w:semiHidden/>
    <w:unhideWhenUsed/>
    <w:rsid w:val="00227380"/>
  </w:style>
  <w:style w:type="numbering" w:customStyle="1" w:styleId="NoList821">
    <w:name w:val="No List821"/>
    <w:next w:val="a5"/>
    <w:uiPriority w:val="99"/>
    <w:semiHidden/>
    <w:unhideWhenUsed/>
    <w:rsid w:val="00227380"/>
  </w:style>
  <w:style w:type="numbering" w:customStyle="1" w:styleId="NoList921">
    <w:name w:val="No List921"/>
    <w:next w:val="a5"/>
    <w:uiPriority w:val="99"/>
    <w:semiHidden/>
    <w:unhideWhenUsed/>
    <w:rsid w:val="00227380"/>
  </w:style>
  <w:style w:type="numbering" w:customStyle="1" w:styleId="NoList1131">
    <w:name w:val="No List1131"/>
    <w:next w:val="a5"/>
    <w:uiPriority w:val="99"/>
    <w:semiHidden/>
    <w:unhideWhenUsed/>
    <w:rsid w:val="00227380"/>
  </w:style>
  <w:style w:type="numbering" w:customStyle="1" w:styleId="NoList2131">
    <w:name w:val="No List2131"/>
    <w:next w:val="a5"/>
    <w:uiPriority w:val="99"/>
    <w:semiHidden/>
    <w:unhideWhenUsed/>
    <w:rsid w:val="00227380"/>
  </w:style>
  <w:style w:type="numbering" w:customStyle="1" w:styleId="NoList3131">
    <w:name w:val="No List3131"/>
    <w:next w:val="a5"/>
    <w:uiPriority w:val="99"/>
    <w:semiHidden/>
    <w:unhideWhenUsed/>
    <w:rsid w:val="00227380"/>
  </w:style>
  <w:style w:type="numbering" w:customStyle="1" w:styleId="NoList4131">
    <w:name w:val="No List4131"/>
    <w:next w:val="a5"/>
    <w:uiPriority w:val="99"/>
    <w:semiHidden/>
    <w:unhideWhenUsed/>
    <w:rsid w:val="00227380"/>
  </w:style>
  <w:style w:type="numbering" w:customStyle="1" w:styleId="NoList5121">
    <w:name w:val="No List5121"/>
    <w:next w:val="a5"/>
    <w:uiPriority w:val="99"/>
    <w:semiHidden/>
    <w:unhideWhenUsed/>
    <w:rsid w:val="00227380"/>
  </w:style>
  <w:style w:type="numbering" w:customStyle="1" w:styleId="NoList6121">
    <w:name w:val="No List6121"/>
    <w:next w:val="a5"/>
    <w:uiPriority w:val="99"/>
    <w:semiHidden/>
    <w:unhideWhenUsed/>
    <w:rsid w:val="00227380"/>
  </w:style>
  <w:style w:type="numbering" w:customStyle="1" w:styleId="NoList7121">
    <w:name w:val="No List7121"/>
    <w:next w:val="a5"/>
    <w:uiPriority w:val="99"/>
    <w:semiHidden/>
    <w:unhideWhenUsed/>
    <w:rsid w:val="00227380"/>
  </w:style>
  <w:style w:type="numbering" w:customStyle="1" w:styleId="NoList8121">
    <w:name w:val="No List8121"/>
    <w:next w:val="a5"/>
    <w:uiPriority w:val="99"/>
    <w:semiHidden/>
    <w:unhideWhenUsed/>
    <w:rsid w:val="00227380"/>
  </w:style>
  <w:style w:type="numbering" w:customStyle="1" w:styleId="NoList9111">
    <w:name w:val="No List9111"/>
    <w:next w:val="a5"/>
    <w:uiPriority w:val="99"/>
    <w:semiHidden/>
    <w:unhideWhenUsed/>
    <w:rsid w:val="00227380"/>
  </w:style>
  <w:style w:type="numbering" w:customStyle="1" w:styleId="LFO1921">
    <w:name w:val="LFO1921"/>
    <w:basedOn w:val="a5"/>
    <w:rsid w:val="00227380"/>
  </w:style>
  <w:style w:type="numbering" w:customStyle="1" w:styleId="NoList1011">
    <w:name w:val="No List1011"/>
    <w:next w:val="a5"/>
    <w:uiPriority w:val="99"/>
    <w:semiHidden/>
    <w:unhideWhenUsed/>
    <w:rsid w:val="00227380"/>
  </w:style>
  <w:style w:type="numbering" w:customStyle="1" w:styleId="LFO19111">
    <w:name w:val="LFO19111"/>
    <w:basedOn w:val="a5"/>
    <w:rsid w:val="00227380"/>
  </w:style>
  <w:style w:type="numbering" w:customStyle="1" w:styleId="NoList1231">
    <w:name w:val="No List1231"/>
    <w:next w:val="a5"/>
    <w:uiPriority w:val="99"/>
    <w:semiHidden/>
    <w:rsid w:val="00227380"/>
  </w:style>
  <w:style w:type="numbering" w:customStyle="1" w:styleId="NoList11131">
    <w:name w:val="No List11131"/>
    <w:next w:val="a5"/>
    <w:uiPriority w:val="99"/>
    <w:semiHidden/>
    <w:unhideWhenUsed/>
    <w:rsid w:val="00227380"/>
  </w:style>
  <w:style w:type="numbering" w:customStyle="1" w:styleId="1310">
    <w:name w:val="无列表131"/>
    <w:next w:val="a5"/>
    <w:semiHidden/>
    <w:rsid w:val="00227380"/>
  </w:style>
  <w:style w:type="numbering" w:customStyle="1" w:styleId="1311">
    <w:name w:val="リストなし131"/>
    <w:next w:val="a5"/>
    <w:uiPriority w:val="99"/>
    <w:semiHidden/>
    <w:unhideWhenUsed/>
    <w:rsid w:val="00227380"/>
  </w:style>
  <w:style w:type="numbering" w:customStyle="1" w:styleId="11310">
    <w:name w:val="无列表1131"/>
    <w:next w:val="a5"/>
    <w:semiHidden/>
    <w:rsid w:val="00227380"/>
  </w:style>
  <w:style w:type="numbering" w:customStyle="1" w:styleId="11211">
    <w:name w:val="リストなし1121"/>
    <w:next w:val="a5"/>
    <w:uiPriority w:val="99"/>
    <w:semiHidden/>
    <w:unhideWhenUsed/>
    <w:rsid w:val="00227380"/>
  </w:style>
  <w:style w:type="numbering" w:customStyle="1" w:styleId="NoList2231">
    <w:name w:val="No List2231"/>
    <w:next w:val="a5"/>
    <w:uiPriority w:val="99"/>
    <w:semiHidden/>
    <w:unhideWhenUsed/>
    <w:rsid w:val="00227380"/>
  </w:style>
  <w:style w:type="numbering" w:customStyle="1" w:styleId="NoList3231">
    <w:name w:val="No List3231"/>
    <w:next w:val="a5"/>
    <w:uiPriority w:val="99"/>
    <w:semiHidden/>
    <w:unhideWhenUsed/>
    <w:rsid w:val="00227380"/>
  </w:style>
  <w:style w:type="numbering" w:customStyle="1" w:styleId="NoList4221">
    <w:name w:val="No List4221"/>
    <w:next w:val="a5"/>
    <w:uiPriority w:val="99"/>
    <w:semiHidden/>
    <w:unhideWhenUsed/>
    <w:rsid w:val="00227380"/>
  </w:style>
  <w:style w:type="numbering" w:customStyle="1" w:styleId="NoList21121">
    <w:name w:val="No List21121"/>
    <w:next w:val="a5"/>
    <w:uiPriority w:val="99"/>
    <w:semiHidden/>
    <w:unhideWhenUsed/>
    <w:rsid w:val="00227380"/>
  </w:style>
  <w:style w:type="numbering" w:customStyle="1" w:styleId="NoList31121">
    <w:name w:val="No List31121"/>
    <w:next w:val="a5"/>
    <w:uiPriority w:val="99"/>
    <w:semiHidden/>
    <w:unhideWhenUsed/>
    <w:rsid w:val="00227380"/>
  </w:style>
  <w:style w:type="numbering" w:customStyle="1" w:styleId="NoList41121">
    <w:name w:val="No List41121"/>
    <w:next w:val="a5"/>
    <w:uiPriority w:val="99"/>
    <w:semiHidden/>
    <w:unhideWhenUsed/>
    <w:rsid w:val="00227380"/>
  </w:style>
  <w:style w:type="numbering" w:customStyle="1" w:styleId="11121">
    <w:name w:val="无列表11121"/>
    <w:next w:val="a5"/>
    <w:semiHidden/>
    <w:rsid w:val="00227380"/>
  </w:style>
  <w:style w:type="numbering" w:customStyle="1" w:styleId="NoList111121">
    <w:name w:val="No List111121"/>
    <w:next w:val="a5"/>
    <w:uiPriority w:val="99"/>
    <w:semiHidden/>
    <w:unhideWhenUsed/>
    <w:rsid w:val="00227380"/>
  </w:style>
  <w:style w:type="numbering" w:customStyle="1" w:styleId="NoList12121">
    <w:name w:val="No List12121"/>
    <w:next w:val="a5"/>
    <w:uiPriority w:val="99"/>
    <w:semiHidden/>
    <w:unhideWhenUsed/>
    <w:rsid w:val="00227380"/>
  </w:style>
  <w:style w:type="numbering" w:customStyle="1" w:styleId="NoList22121">
    <w:name w:val="No List22121"/>
    <w:next w:val="a5"/>
    <w:uiPriority w:val="99"/>
    <w:semiHidden/>
    <w:unhideWhenUsed/>
    <w:rsid w:val="00227380"/>
  </w:style>
  <w:style w:type="numbering" w:customStyle="1" w:styleId="NoList32121">
    <w:name w:val="No List32121"/>
    <w:next w:val="a5"/>
    <w:uiPriority w:val="99"/>
    <w:semiHidden/>
    <w:unhideWhenUsed/>
    <w:rsid w:val="00227380"/>
  </w:style>
  <w:style w:type="numbering" w:customStyle="1" w:styleId="NoList161">
    <w:name w:val="No List161"/>
    <w:next w:val="a5"/>
    <w:uiPriority w:val="99"/>
    <w:semiHidden/>
    <w:unhideWhenUsed/>
    <w:rsid w:val="00227380"/>
  </w:style>
  <w:style w:type="numbering" w:customStyle="1" w:styleId="NoList171">
    <w:name w:val="No List171"/>
    <w:next w:val="a5"/>
    <w:uiPriority w:val="99"/>
    <w:semiHidden/>
    <w:unhideWhenUsed/>
    <w:rsid w:val="00227380"/>
  </w:style>
  <w:style w:type="numbering" w:customStyle="1" w:styleId="NoList251">
    <w:name w:val="No List251"/>
    <w:next w:val="a5"/>
    <w:uiPriority w:val="99"/>
    <w:semiHidden/>
    <w:unhideWhenUsed/>
    <w:rsid w:val="00227380"/>
  </w:style>
  <w:style w:type="numbering" w:customStyle="1" w:styleId="NoList351">
    <w:name w:val="No List351"/>
    <w:next w:val="a5"/>
    <w:uiPriority w:val="99"/>
    <w:semiHidden/>
    <w:unhideWhenUsed/>
    <w:rsid w:val="00227380"/>
  </w:style>
  <w:style w:type="numbering" w:customStyle="1" w:styleId="NoList451">
    <w:name w:val="No List451"/>
    <w:next w:val="a5"/>
    <w:uiPriority w:val="99"/>
    <w:semiHidden/>
    <w:unhideWhenUsed/>
    <w:rsid w:val="00227380"/>
  </w:style>
  <w:style w:type="numbering" w:customStyle="1" w:styleId="NoList541">
    <w:name w:val="No List541"/>
    <w:next w:val="a5"/>
    <w:uiPriority w:val="99"/>
    <w:semiHidden/>
    <w:unhideWhenUsed/>
    <w:rsid w:val="00227380"/>
  </w:style>
  <w:style w:type="numbering" w:customStyle="1" w:styleId="NoList641">
    <w:name w:val="No List641"/>
    <w:next w:val="a5"/>
    <w:uiPriority w:val="99"/>
    <w:semiHidden/>
    <w:unhideWhenUsed/>
    <w:rsid w:val="00227380"/>
  </w:style>
  <w:style w:type="numbering" w:customStyle="1" w:styleId="NoList741">
    <w:name w:val="No List741"/>
    <w:next w:val="a5"/>
    <w:uiPriority w:val="99"/>
    <w:semiHidden/>
    <w:unhideWhenUsed/>
    <w:rsid w:val="00227380"/>
  </w:style>
  <w:style w:type="numbering" w:customStyle="1" w:styleId="NoList831">
    <w:name w:val="No List831"/>
    <w:next w:val="a5"/>
    <w:uiPriority w:val="99"/>
    <w:semiHidden/>
    <w:unhideWhenUsed/>
    <w:rsid w:val="00227380"/>
  </w:style>
  <w:style w:type="numbering" w:customStyle="1" w:styleId="NoList931">
    <w:name w:val="No List931"/>
    <w:next w:val="a5"/>
    <w:uiPriority w:val="99"/>
    <w:semiHidden/>
    <w:unhideWhenUsed/>
    <w:rsid w:val="00227380"/>
  </w:style>
  <w:style w:type="numbering" w:customStyle="1" w:styleId="NoList1141">
    <w:name w:val="No List1141"/>
    <w:next w:val="a5"/>
    <w:uiPriority w:val="99"/>
    <w:semiHidden/>
    <w:unhideWhenUsed/>
    <w:rsid w:val="00227380"/>
  </w:style>
  <w:style w:type="numbering" w:customStyle="1" w:styleId="NoList2141">
    <w:name w:val="No List2141"/>
    <w:next w:val="a5"/>
    <w:uiPriority w:val="99"/>
    <w:semiHidden/>
    <w:unhideWhenUsed/>
    <w:rsid w:val="00227380"/>
  </w:style>
  <w:style w:type="numbering" w:customStyle="1" w:styleId="NoList3141">
    <w:name w:val="No List3141"/>
    <w:next w:val="a5"/>
    <w:uiPriority w:val="99"/>
    <w:semiHidden/>
    <w:unhideWhenUsed/>
    <w:rsid w:val="00227380"/>
  </w:style>
  <w:style w:type="numbering" w:customStyle="1" w:styleId="NoList4141">
    <w:name w:val="No List4141"/>
    <w:next w:val="a5"/>
    <w:uiPriority w:val="99"/>
    <w:semiHidden/>
    <w:unhideWhenUsed/>
    <w:rsid w:val="00227380"/>
  </w:style>
  <w:style w:type="numbering" w:customStyle="1" w:styleId="NoList5131">
    <w:name w:val="No List5131"/>
    <w:next w:val="a5"/>
    <w:uiPriority w:val="99"/>
    <w:semiHidden/>
    <w:unhideWhenUsed/>
    <w:rsid w:val="00227380"/>
  </w:style>
  <w:style w:type="numbering" w:customStyle="1" w:styleId="NoList6131">
    <w:name w:val="No List6131"/>
    <w:next w:val="a5"/>
    <w:uiPriority w:val="99"/>
    <w:semiHidden/>
    <w:unhideWhenUsed/>
    <w:rsid w:val="00227380"/>
  </w:style>
  <w:style w:type="numbering" w:customStyle="1" w:styleId="NoList7131">
    <w:name w:val="No List7131"/>
    <w:next w:val="a5"/>
    <w:uiPriority w:val="99"/>
    <w:semiHidden/>
    <w:unhideWhenUsed/>
    <w:rsid w:val="00227380"/>
  </w:style>
  <w:style w:type="numbering" w:customStyle="1" w:styleId="NoList8131">
    <w:name w:val="No List8131"/>
    <w:next w:val="a5"/>
    <w:uiPriority w:val="99"/>
    <w:semiHidden/>
    <w:unhideWhenUsed/>
    <w:rsid w:val="00227380"/>
  </w:style>
  <w:style w:type="numbering" w:customStyle="1" w:styleId="NoList9121">
    <w:name w:val="No List9121"/>
    <w:next w:val="a5"/>
    <w:uiPriority w:val="99"/>
    <w:semiHidden/>
    <w:unhideWhenUsed/>
    <w:rsid w:val="00227380"/>
  </w:style>
  <w:style w:type="numbering" w:customStyle="1" w:styleId="LFO1931">
    <w:name w:val="LFO1931"/>
    <w:basedOn w:val="a5"/>
    <w:rsid w:val="00227380"/>
  </w:style>
  <w:style w:type="numbering" w:customStyle="1" w:styleId="NoList1021">
    <w:name w:val="No List1021"/>
    <w:next w:val="a5"/>
    <w:uiPriority w:val="99"/>
    <w:semiHidden/>
    <w:unhideWhenUsed/>
    <w:rsid w:val="00227380"/>
  </w:style>
  <w:style w:type="numbering" w:customStyle="1" w:styleId="LFO19121">
    <w:name w:val="LFO19121"/>
    <w:basedOn w:val="a5"/>
    <w:rsid w:val="00227380"/>
  </w:style>
  <w:style w:type="numbering" w:customStyle="1" w:styleId="NoList1241">
    <w:name w:val="No List1241"/>
    <w:next w:val="a5"/>
    <w:uiPriority w:val="99"/>
    <w:semiHidden/>
    <w:rsid w:val="00227380"/>
  </w:style>
  <w:style w:type="numbering" w:customStyle="1" w:styleId="NoList11141">
    <w:name w:val="No List11141"/>
    <w:next w:val="a5"/>
    <w:uiPriority w:val="99"/>
    <w:semiHidden/>
    <w:unhideWhenUsed/>
    <w:rsid w:val="00227380"/>
  </w:style>
  <w:style w:type="numbering" w:customStyle="1" w:styleId="1410">
    <w:name w:val="无列表141"/>
    <w:next w:val="a5"/>
    <w:semiHidden/>
    <w:rsid w:val="00227380"/>
  </w:style>
  <w:style w:type="numbering" w:customStyle="1" w:styleId="1411">
    <w:name w:val="リストなし141"/>
    <w:next w:val="a5"/>
    <w:uiPriority w:val="99"/>
    <w:semiHidden/>
    <w:unhideWhenUsed/>
    <w:rsid w:val="00227380"/>
  </w:style>
  <w:style w:type="numbering" w:customStyle="1" w:styleId="11410">
    <w:name w:val="无列表1141"/>
    <w:next w:val="a5"/>
    <w:semiHidden/>
    <w:rsid w:val="00227380"/>
  </w:style>
  <w:style w:type="numbering" w:customStyle="1" w:styleId="11311">
    <w:name w:val="リストなし1131"/>
    <w:next w:val="a5"/>
    <w:uiPriority w:val="99"/>
    <w:semiHidden/>
    <w:unhideWhenUsed/>
    <w:rsid w:val="00227380"/>
  </w:style>
  <w:style w:type="numbering" w:customStyle="1" w:styleId="NoList2241">
    <w:name w:val="No List2241"/>
    <w:next w:val="a5"/>
    <w:uiPriority w:val="99"/>
    <w:semiHidden/>
    <w:unhideWhenUsed/>
    <w:rsid w:val="00227380"/>
  </w:style>
  <w:style w:type="numbering" w:customStyle="1" w:styleId="NoList3241">
    <w:name w:val="No List3241"/>
    <w:next w:val="a5"/>
    <w:uiPriority w:val="99"/>
    <w:semiHidden/>
    <w:unhideWhenUsed/>
    <w:rsid w:val="00227380"/>
  </w:style>
  <w:style w:type="numbering" w:customStyle="1" w:styleId="NoList4231">
    <w:name w:val="No List4231"/>
    <w:next w:val="a5"/>
    <w:uiPriority w:val="99"/>
    <w:semiHidden/>
    <w:unhideWhenUsed/>
    <w:rsid w:val="00227380"/>
  </w:style>
  <w:style w:type="numbering" w:customStyle="1" w:styleId="NoList21131">
    <w:name w:val="No List21131"/>
    <w:next w:val="a5"/>
    <w:uiPriority w:val="99"/>
    <w:semiHidden/>
    <w:unhideWhenUsed/>
    <w:rsid w:val="00227380"/>
  </w:style>
  <w:style w:type="numbering" w:customStyle="1" w:styleId="NoList31131">
    <w:name w:val="No List31131"/>
    <w:next w:val="a5"/>
    <w:uiPriority w:val="99"/>
    <w:semiHidden/>
    <w:unhideWhenUsed/>
    <w:rsid w:val="00227380"/>
  </w:style>
  <w:style w:type="numbering" w:customStyle="1" w:styleId="NoList41131">
    <w:name w:val="No List41131"/>
    <w:next w:val="a5"/>
    <w:uiPriority w:val="99"/>
    <w:semiHidden/>
    <w:unhideWhenUsed/>
    <w:rsid w:val="00227380"/>
  </w:style>
  <w:style w:type="numbering" w:customStyle="1" w:styleId="11131">
    <w:name w:val="无列表11131"/>
    <w:next w:val="a5"/>
    <w:semiHidden/>
    <w:rsid w:val="00227380"/>
  </w:style>
  <w:style w:type="numbering" w:customStyle="1" w:styleId="NoList111131">
    <w:name w:val="No List111131"/>
    <w:next w:val="a5"/>
    <w:uiPriority w:val="99"/>
    <w:semiHidden/>
    <w:unhideWhenUsed/>
    <w:rsid w:val="00227380"/>
  </w:style>
  <w:style w:type="numbering" w:customStyle="1" w:styleId="NoList12131">
    <w:name w:val="No List12131"/>
    <w:next w:val="a5"/>
    <w:uiPriority w:val="99"/>
    <w:semiHidden/>
    <w:unhideWhenUsed/>
    <w:rsid w:val="00227380"/>
  </w:style>
  <w:style w:type="numbering" w:customStyle="1" w:styleId="NoList22131">
    <w:name w:val="No List22131"/>
    <w:next w:val="a5"/>
    <w:uiPriority w:val="99"/>
    <w:semiHidden/>
    <w:unhideWhenUsed/>
    <w:rsid w:val="00227380"/>
  </w:style>
  <w:style w:type="numbering" w:customStyle="1" w:styleId="NoList32131">
    <w:name w:val="No List32131"/>
    <w:next w:val="a5"/>
    <w:uiPriority w:val="99"/>
    <w:semiHidden/>
    <w:unhideWhenUsed/>
    <w:rsid w:val="00227380"/>
  </w:style>
  <w:style w:type="character" w:customStyle="1" w:styleId="font01">
    <w:name w:val="font01"/>
    <w:basedOn w:val="a3"/>
    <w:qFormat/>
    <w:rsid w:val="00227380"/>
    <w:rPr>
      <w:rFonts w:ascii="Arial" w:hAnsi="Arial" w:cs="Arial" w:hint="default"/>
      <w:color w:val="000000"/>
      <w:sz w:val="18"/>
      <w:szCs w:val="18"/>
      <w:u w:val="none"/>
      <w:vertAlign w:val="superscript"/>
    </w:rPr>
  </w:style>
  <w:style w:type="character" w:customStyle="1" w:styleId="font51">
    <w:name w:val="font51"/>
    <w:basedOn w:val="a3"/>
    <w:qFormat/>
    <w:rsid w:val="00227380"/>
    <w:rPr>
      <w:rFonts w:ascii="Arial" w:hAnsi="Arial" w:cs="Arial" w:hint="default"/>
      <w:color w:val="000000"/>
      <w:sz w:val="21"/>
      <w:szCs w:val="21"/>
      <w:u w:val="none"/>
    </w:rPr>
  </w:style>
  <w:style w:type="character" w:customStyle="1" w:styleId="2f6">
    <w:name w:val="不明显参考2"/>
    <w:uiPriority w:val="31"/>
    <w:qFormat/>
    <w:rsid w:val="00227380"/>
    <w:rPr>
      <w:smallCaps/>
      <w:color w:val="5A5A5A"/>
    </w:rPr>
  </w:style>
  <w:style w:type="paragraph" w:customStyle="1" w:styleId="TOC2">
    <w:name w:val="TOC 标题2"/>
    <w:basedOn w:val="11"/>
    <w:next w:val="a2"/>
    <w:uiPriority w:val="39"/>
    <w:unhideWhenUsed/>
    <w:qFormat/>
    <w:rsid w:val="00227380"/>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22738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27380"/>
    <w:rPr>
      <w:rFonts w:ascii="Arial" w:hAnsi="Arial"/>
      <w:lang w:val="en-GB" w:eastAsia="en-US" w:bidi="ar-SA"/>
    </w:rPr>
  </w:style>
  <w:style w:type="character" w:customStyle="1" w:styleId="p1">
    <w:name w:val="p1"/>
    <w:qFormat/>
    <w:rsid w:val="00227380"/>
  </w:style>
  <w:style w:type="character" w:customStyle="1" w:styleId="e-031">
    <w:name w:val="e-031"/>
    <w:qFormat/>
    <w:rsid w:val="00227380"/>
    <w:rPr>
      <w:i/>
      <w:iCs/>
    </w:rPr>
  </w:style>
  <w:style w:type="character" w:customStyle="1" w:styleId="hps">
    <w:name w:val="hps"/>
    <w:qFormat/>
    <w:rsid w:val="00227380"/>
  </w:style>
  <w:style w:type="character" w:customStyle="1" w:styleId="IntenseEmphasis1">
    <w:name w:val="Intense Emphasis1"/>
    <w:basedOn w:val="a3"/>
    <w:uiPriority w:val="21"/>
    <w:qFormat/>
    <w:rsid w:val="00227380"/>
    <w:rPr>
      <w:b/>
      <w:bCs/>
      <w:i/>
      <w:iCs/>
      <w:color w:val="4F81BD"/>
    </w:rPr>
  </w:style>
  <w:style w:type="character" w:customStyle="1" w:styleId="EditorsNoteChar1">
    <w:name w:val="Editor's Note Char1"/>
    <w:qFormat/>
    <w:rsid w:val="00227380"/>
    <w:rPr>
      <w:rFonts w:ascii="Times New Roman" w:hAnsi="Times New Roman"/>
      <w:color w:val="FF0000"/>
      <w:lang w:val="en-GB" w:eastAsia="en-US"/>
    </w:rPr>
  </w:style>
  <w:style w:type="character" w:customStyle="1" w:styleId="TAHChar">
    <w:name w:val="TAH Char"/>
    <w:qFormat/>
    <w:locked/>
    <w:rsid w:val="00227380"/>
    <w:rPr>
      <w:rFonts w:ascii="Arial" w:hAnsi="Arial" w:cs="Arial"/>
      <w:b/>
      <w:sz w:val="18"/>
      <w:lang w:val="en-GB"/>
    </w:rPr>
  </w:style>
  <w:style w:type="character" w:customStyle="1" w:styleId="IntenseEmphasis2">
    <w:name w:val="Intense Emphasis2"/>
    <w:uiPriority w:val="21"/>
    <w:qFormat/>
    <w:rsid w:val="00227380"/>
    <w:rPr>
      <w:b/>
      <w:bCs/>
      <w:i/>
      <w:iCs/>
      <w:color w:val="4F81BD"/>
    </w:rPr>
  </w:style>
  <w:style w:type="character" w:customStyle="1" w:styleId="normaltextrun">
    <w:name w:val="normaltextrun"/>
    <w:basedOn w:val="a3"/>
    <w:qFormat/>
    <w:rsid w:val="00227380"/>
  </w:style>
  <w:style w:type="character" w:customStyle="1" w:styleId="search-word-mail">
    <w:name w:val="search-word-mail"/>
    <w:qFormat/>
    <w:rsid w:val="00227380"/>
  </w:style>
  <w:style w:type="character" w:customStyle="1" w:styleId="Char12">
    <w:name w:val="脚注文本 Char1"/>
    <w:aliases w:val="footnote text41 Char1"/>
    <w:basedOn w:val="a3"/>
    <w:semiHidden/>
    <w:qFormat/>
    <w:rsid w:val="00227380"/>
    <w:rPr>
      <w:rFonts w:ascii="Times New Roman" w:eastAsia="Times New Roman" w:hAnsi="Times New Roman"/>
      <w:sz w:val="18"/>
      <w:szCs w:val="18"/>
      <w:lang w:val="en-GB" w:eastAsia="en-GB"/>
    </w:rPr>
  </w:style>
  <w:style w:type="character" w:customStyle="1" w:styleId="word">
    <w:name w:val="word"/>
    <w:basedOn w:val="a3"/>
    <w:qFormat/>
    <w:rsid w:val="00227380"/>
  </w:style>
  <w:style w:type="character" w:customStyle="1" w:styleId="1f6">
    <w:name w:val="未处理的提及1"/>
    <w:basedOn w:val="a3"/>
    <w:uiPriority w:val="99"/>
    <w:semiHidden/>
    <w:qFormat/>
    <w:rsid w:val="00227380"/>
    <w:rPr>
      <w:color w:val="605E5C"/>
      <w:shd w:val="clear" w:color="auto" w:fill="E1DFDD"/>
    </w:rPr>
  </w:style>
  <w:style w:type="character" w:customStyle="1" w:styleId="afffff">
    <w:name w:val="首标题"/>
    <w:qFormat/>
    <w:rsid w:val="00227380"/>
    <w:rPr>
      <w:rFonts w:ascii="Arial" w:eastAsia="宋体" w:hAnsi="Arial"/>
      <w:sz w:val="24"/>
      <w:lang w:val="en-US" w:eastAsia="zh-CN" w:bidi="ar-SA"/>
    </w:rPr>
  </w:style>
  <w:style w:type="character" w:customStyle="1" w:styleId="B1Car">
    <w:name w:val="B1+ Car"/>
    <w:link w:val="B1"/>
    <w:qFormat/>
    <w:rsid w:val="00227380"/>
    <w:rPr>
      <w:rFonts w:ascii="Times New Roman" w:eastAsia="Malgun Gothic" w:hAnsi="Times New Roman"/>
      <w:lang w:val="en-GB" w:eastAsia="en-US"/>
    </w:rPr>
  </w:style>
  <w:style w:type="character" w:customStyle="1" w:styleId="HeaderChar1">
    <w:name w:val="Header Char1"/>
    <w:basedOn w:val="a3"/>
    <w:semiHidden/>
    <w:qFormat/>
    <w:rsid w:val="00227380"/>
    <w:rPr>
      <w:rFonts w:ascii="Times New Roman" w:hAnsi="Times New Roman"/>
      <w:lang w:val="en-GB" w:eastAsia="en-US"/>
    </w:rPr>
  </w:style>
  <w:style w:type="character" w:customStyle="1" w:styleId="UnresolvedMention4">
    <w:name w:val="Unresolved Mention4"/>
    <w:basedOn w:val="a3"/>
    <w:uiPriority w:val="99"/>
    <w:unhideWhenUsed/>
    <w:qFormat/>
    <w:rsid w:val="00227380"/>
    <w:rPr>
      <w:color w:val="605E5C"/>
      <w:shd w:val="clear" w:color="auto" w:fill="E1DFDD"/>
    </w:rPr>
  </w:style>
  <w:style w:type="paragraph" w:customStyle="1" w:styleId="Style86">
    <w:name w:val="_Style 86"/>
    <w:uiPriority w:val="99"/>
    <w:semiHidden/>
    <w:qFormat/>
    <w:rsid w:val="00227380"/>
    <w:pPr>
      <w:spacing w:after="160" w:line="259" w:lineRule="auto"/>
    </w:pPr>
    <w:rPr>
      <w:rFonts w:ascii="Times New Roman" w:eastAsia="MS Mincho" w:hAnsi="Times New Roman"/>
      <w:lang w:val="en-GB" w:eastAsia="en-US"/>
    </w:rPr>
  </w:style>
  <w:style w:type="table" w:customStyle="1" w:styleId="TableGrid19">
    <w:name w:val="Table Grid19"/>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27380"/>
    <w:rPr>
      <w:rFonts w:ascii="Times New Roman" w:eastAsia="MS Mincho" w:hAnsi="Times New Roman"/>
      <w:lang w:val="en-US" w:eastAsia="en-US"/>
    </w:rPr>
    <w:tblPr/>
  </w:style>
  <w:style w:type="table" w:customStyle="1" w:styleId="TableGrid58">
    <w:name w:val="Table Grid58"/>
    <w:basedOn w:val="a4"/>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27380"/>
    <w:rPr>
      <w:rFonts w:ascii="Times New Roman" w:eastAsia="MS Mincho" w:hAnsi="Times New Roman"/>
      <w:lang w:val="en-US" w:eastAsia="en-US"/>
    </w:rPr>
    <w:tblPr/>
  </w:style>
  <w:style w:type="table" w:customStyle="1" w:styleId="TableGrid515">
    <w:name w:val="Table Grid51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27380"/>
  </w:style>
  <w:style w:type="table" w:customStyle="1" w:styleId="TableGrid105">
    <w:name w:val="Table Grid105"/>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27380"/>
  </w:style>
  <w:style w:type="numbering" w:customStyle="1" w:styleId="1510">
    <w:name w:val="无列表151"/>
    <w:next w:val="a5"/>
    <w:semiHidden/>
    <w:rsid w:val="00227380"/>
  </w:style>
  <w:style w:type="numbering" w:customStyle="1" w:styleId="1511">
    <w:name w:val="リストなし151"/>
    <w:next w:val="a5"/>
    <w:uiPriority w:val="99"/>
    <w:semiHidden/>
    <w:unhideWhenUsed/>
    <w:rsid w:val="00227380"/>
  </w:style>
  <w:style w:type="table" w:customStyle="1" w:styleId="2210">
    <w:name w:val="古典型 221"/>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380"/>
  </w:style>
  <w:style w:type="numbering" w:customStyle="1" w:styleId="1151">
    <w:name w:val="无列表1151"/>
    <w:next w:val="a5"/>
    <w:semiHidden/>
    <w:rsid w:val="00227380"/>
  </w:style>
  <w:style w:type="numbering" w:customStyle="1" w:styleId="11411">
    <w:name w:val="リストなし1141"/>
    <w:next w:val="a5"/>
    <w:uiPriority w:val="99"/>
    <w:semiHidden/>
    <w:unhideWhenUsed/>
    <w:rsid w:val="00227380"/>
  </w:style>
  <w:style w:type="table" w:customStyle="1" w:styleId="TableClassic2121">
    <w:name w:val="Table Classic 2121"/>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380"/>
  </w:style>
  <w:style w:type="numbering" w:customStyle="1" w:styleId="NoList361">
    <w:name w:val="No List361"/>
    <w:next w:val="a5"/>
    <w:uiPriority w:val="99"/>
    <w:semiHidden/>
    <w:unhideWhenUsed/>
    <w:rsid w:val="00227380"/>
  </w:style>
  <w:style w:type="numbering" w:customStyle="1" w:styleId="NoList1151">
    <w:name w:val="No List1151"/>
    <w:next w:val="a5"/>
    <w:uiPriority w:val="99"/>
    <w:semiHidden/>
    <w:unhideWhenUsed/>
    <w:rsid w:val="00227380"/>
  </w:style>
  <w:style w:type="numbering" w:customStyle="1" w:styleId="NoList461">
    <w:name w:val="No List461"/>
    <w:next w:val="a5"/>
    <w:uiPriority w:val="99"/>
    <w:semiHidden/>
    <w:unhideWhenUsed/>
    <w:rsid w:val="00227380"/>
  </w:style>
  <w:style w:type="numbering" w:customStyle="1" w:styleId="NoList551">
    <w:name w:val="No List551"/>
    <w:next w:val="a5"/>
    <w:uiPriority w:val="99"/>
    <w:semiHidden/>
    <w:unhideWhenUsed/>
    <w:rsid w:val="00227380"/>
  </w:style>
  <w:style w:type="numbering" w:customStyle="1" w:styleId="NoList11151">
    <w:name w:val="No List11151"/>
    <w:next w:val="a5"/>
    <w:uiPriority w:val="99"/>
    <w:semiHidden/>
    <w:unhideWhenUsed/>
    <w:rsid w:val="00227380"/>
  </w:style>
  <w:style w:type="numbering" w:customStyle="1" w:styleId="NoList2151">
    <w:name w:val="No List2151"/>
    <w:next w:val="a5"/>
    <w:uiPriority w:val="99"/>
    <w:semiHidden/>
    <w:unhideWhenUsed/>
    <w:rsid w:val="00227380"/>
  </w:style>
  <w:style w:type="numbering" w:customStyle="1" w:styleId="NoList3151">
    <w:name w:val="No List3151"/>
    <w:next w:val="a5"/>
    <w:uiPriority w:val="99"/>
    <w:semiHidden/>
    <w:unhideWhenUsed/>
    <w:rsid w:val="00227380"/>
  </w:style>
  <w:style w:type="numbering" w:customStyle="1" w:styleId="NoList4151">
    <w:name w:val="No List4151"/>
    <w:next w:val="a5"/>
    <w:uiPriority w:val="99"/>
    <w:semiHidden/>
    <w:unhideWhenUsed/>
    <w:rsid w:val="00227380"/>
  </w:style>
  <w:style w:type="numbering" w:customStyle="1" w:styleId="NoList651">
    <w:name w:val="No List651"/>
    <w:next w:val="a5"/>
    <w:uiPriority w:val="99"/>
    <w:semiHidden/>
    <w:unhideWhenUsed/>
    <w:rsid w:val="00227380"/>
  </w:style>
  <w:style w:type="numbering" w:customStyle="1" w:styleId="NoList751">
    <w:name w:val="No List751"/>
    <w:next w:val="a5"/>
    <w:uiPriority w:val="99"/>
    <w:semiHidden/>
    <w:unhideWhenUsed/>
    <w:rsid w:val="00227380"/>
  </w:style>
  <w:style w:type="numbering" w:customStyle="1" w:styleId="NoList1251">
    <w:name w:val="No List1251"/>
    <w:next w:val="a5"/>
    <w:uiPriority w:val="99"/>
    <w:semiHidden/>
    <w:unhideWhenUsed/>
    <w:rsid w:val="00227380"/>
  </w:style>
  <w:style w:type="numbering" w:customStyle="1" w:styleId="NoList2251">
    <w:name w:val="No List2251"/>
    <w:next w:val="a5"/>
    <w:uiPriority w:val="99"/>
    <w:semiHidden/>
    <w:unhideWhenUsed/>
    <w:rsid w:val="00227380"/>
  </w:style>
  <w:style w:type="numbering" w:customStyle="1" w:styleId="NoList3251">
    <w:name w:val="No List3251"/>
    <w:next w:val="a5"/>
    <w:uiPriority w:val="99"/>
    <w:semiHidden/>
    <w:unhideWhenUsed/>
    <w:rsid w:val="00227380"/>
  </w:style>
  <w:style w:type="numbering" w:customStyle="1" w:styleId="NoList4241">
    <w:name w:val="No List4241"/>
    <w:next w:val="a5"/>
    <w:uiPriority w:val="99"/>
    <w:semiHidden/>
    <w:unhideWhenUsed/>
    <w:rsid w:val="00227380"/>
  </w:style>
  <w:style w:type="numbering" w:customStyle="1" w:styleId="NoList5141">
    <w:name w:val="No List5141"/>
    <w:next w:val="a5"/>
    <w:uiPriority w:val="99"/>
    <w:semiHidden/>
    <w:unhideWhenUsed/>
    <w:rsid w:val="00227380"/>
  </w:style>
  <w:style w:type="numbering" w:customStyle="1" w:styleId="NoList21141">
    <w:name w:val="No List21141"/>
    <w:next w:val="a5"/>
    <w:uiPriority w:val="99"/>
    <w:semiHidden/>
    <w:unhideWhenUsed/>
    <w:rsid w:val="00227380"/>
  </w:style>
  <w:style w:type="numbering" w:customStyle="1" w:styleId="NoList31141">
    <w:name w:val="No List31141"/>
    <w:next w:val="a5"/>
    <w:uiPriority w:val="99"/>
    <w:semiHidden/>
    <w:unhideWhenUsed/>
    <w:rsid w:val="00227380"/>
  </w:style>
  <w:style w:type="numbering" w:customStyle="1" w:styleId="NoList41141">
    <w:name w:val="No List41141"/>
    <w:next w:val="a5"/>
    <w:uiPriority w:val="99"/>
    <w:semiHidden/>
    <w:unhideWhenUsed/>
    <w:rsid w:val="00227380"/>
  </w:style>
  <w:style w:type="numbering" w:customStyle="1" w:styleId="NoList6141">
    <w:name w:val="No List6141"/>
    <w:next w:val="a5"/>
    <w:uiPriority w:val="99"/>
    <w:semiHidden/>
    <w:unhideWhenUsed/>
    <w:rsid w:val="00227380"/>
  </w:style>
  <w:style w:type="numbering" w:customStyle="1" w:styleId="11141">
    <w:name w:val="无列表11141"/>
    <w:next w:val="a5"/>
    <w:semiHidden/>
    <w:rsid w:val="00227380"/>
  </w:style>
  <w:style w:type="numbering" w:customStyle="1" w:styleId="NoList111141">
    <w:name w:val="No List111141"/>
    <w:next w:val="a5"/>
    <w:uiPriority w:val="99"/>
    <w:semiHidden/>
    <w:unhideWhenUsed/>
    <w:rsid w:val="00227380"/>
  </w:style>
  <w:style w:type="numbering" w:customStyle="1" w:styleId="NoList7141">
    <w:name w:val="No List7141"/>
    <w:next w:val="a5"/>
    <w:uiPriority w:val="99"/>
    <w:semiHidden/>
    <w:unhideWhenUsed/>
    <w:rsid w:val="00227380"/>
  </w:style>
  <w:style w:type="numbering" w:customStyle="1" w:styleId="NoList12141">
    <w:name w:val="No List12141"/>
    <w:next w:val="a5"/>
    <w:uiPriority w:val="99"/>
    <w:semiHidden/>
    <w:unhideWhenUsed/>
    <w:rsid w:val="00227380"/>
  </w:style>
  <w:style w:type="numbering" w:customStyle="1" w:styleId="NoList22141">
    <w:name w:val="No List22141"/>
    <w:next w:val="a5"/>
    <w:uiPriority w:val="99"/>
    <w:semiHidden/>
    <w:unhideWhenUsed/>
    <w:rsid w:val="00227380"/>
  </w:style>
  <w:style w:type="numbering" w:customStyle="1" w:styleId="NoList32141">
    <w:name w:val="No List32141"/>
    <w:next w:val="a5"/>
    <w:uiPriority w:val="99"/>
    <w:semiHidden/>
    <w:unhideWhenUsed/>
    <w:rsid w:val="00227380"/>
  </w:style>
  <w:style w:type="numbering" w:customStyle="1" w:styleId="NoList841">
    <w:name w:val="No List841"/>
    <w:next w:val="a5"/>
    <w:uiPriority w:val="99"/>
    <w:semiHidden/>
    <w:unhideWhenUsed/>
    <w:rsid w:val="00227380"/>
  </w:style>
  <w:style w:type="numbering" w:customStyle="1" w:styleId="NoList941">
    <w:name w:val="No List941"/>
    <w:next w:val="a5"/>
    <w:uiPriority w:val="99"/>
    <w:semiHidden/>
    <w:unhideWhenUsed/>
    <w:rsid w:val="00227380"/>
  </w:style>
  <w:style w:type="numbering" w:customStyle="1" w:styleId="NoList8141">
    <w:name w:val="No List8141"/>
    <w:next w:val="a5"/>
    <w:uiPriority w:val="99"/>
    <w:semiHidden/>
    <w:unhideWhenUsed/>
    <w:rsid w:val="00227380"/>
  </w:style>
  <w:style w:type="numbering" w:customStyle="1" w:styleId="NoList9131">
    <w:name w:val="No List9131"/>
    <w:next w:val="a5"/>
    <w:uiPriority w:val="99"/>
    <w:semiHidden/>
    <w:unhideWhenUsed/>
    <w:rsid w:val="00227380"/>
  </w:style>
  <w:style w:type="numbering" w:customStyle="1" w:styleId="LFO1941">
    <w:name w:val="LFO1941"/>
    <w:basedOn w:val="a5"/>
    <w:rsid w:val="00227380"/>
  </w:style>
  <w:style w:type="numbering" w:customStyle="1" w:styleId="NoList1031">
    <w:name w:val="No List1031"/>
    <w:next w:val="a5"/>
    <w:uiPriority w:val="99"/>
    <w:semiHidden/>
    <w:unhideWhenUsed/>
    <w:rsid w:val="00227380"/>
  </w:style>
  <w:style w:type="numbering" w:customStyle="1" w:styleId="LFO19131">
    <w:name w:val="LFO19131"/>
    <w:basedOn w:val="a5"/>
    <w:rsid w:val="00227380"/>
  </w:style>
  <w:style w:type="numbering" w:customStyle="1" w:styleId="12110">
    <w:name w:val="无列表1211"/>
    <w:next w:val="a5"/>
    <w:semiHidden/>
    <w:rsid w:val="00227380"/>
  </w:style>
  <w:style w:type="numbering" w:customStyle="1" w:styleId="12111">
    <w:name w:val="リストなし1211"/>
    <w:next w:val="a5"/>
    <w:uiPriority w:val="99"/>
    <w:semiHidden/>
    <w:unhideWhenUsed/>
    <w:rsid w:val="00227380"/>
  </w:style>
  <w:style w:type="numbering" w:customStyle="1" w:styleId="111112">
    <w:name w:val="リストなし11111"/>
    <w:next w:val="a5"/>
    <w:uiPriority w:val="99"/>
    <w:semiHidden/>
    <w:unhideWhenUsed/>
    <w:rsid w:val="00227380"/>
  </w:style>
  <w:style w:type="numbering" w:customStyle="1" w:styleId="NoList1311">
    <w:name w:val="No List1311"/>
    <w:next w:val="a5"/>
    <w:uiPriority w:val="99"/>
    <w:semiHidden/>
    <w:unhideWhenUsed/>
    <w:rsid w:val="00227380"/>
  </w:style>
  <w:style w:type="numbering" w:customStyle="1" w:styleId="NoList2311">
    <w:name w:val="No List2311"/>
    <w:next w:val="a5"/>
    <w:uiPriority w:val="99"/>
    <w:semiHidden/>
    <w:unhideWhenUsed/>
    <w:rsid w:val="00227380"/>
  </w:style>
  <w:style w:type="numbering" w:customStyle="1" w:styleId="NoList3311">
    <w:name w:val="No List3311"/>
    <w:next w:val="a5"/>
    <w:uiPriority w:val="99"/>
    <w:semiHidden/>
    <w:unhideWhenUsed/>
    <w:rsid w:val="00227380"/>
  </w:style>
  <w:style w:type="numbering" w:customStyle="1" w:styleId="NoList4311">
    <w:name w:val="No List4311"/>
    <w:next w:val="a5"/>
    <w:uiPriority w:val="99"/>
    <w:semiHidden/>
    <w:unhideWhenUsed/>
    <w:rsid w:val="00227380"/>
  </w:style>
  <w:style w:type="numbering" w:customStyle="1" w:styleId="NoList5211">
    <w:name w:val="No List5211"/>
    <w:next w:val="a5"/>
    <w:uiPriority w:val="99"/>
    <w:semiHidden/>
    <w:unhideWhenUsed/>
    <w:rsid w:val="00227380"/>
  </w:style>
  <w:style w:type="numbering" w:customStyle="1" w:styleId="NoList6211">
    <w:name w:val="No List6211"/>
    <w:next w:val="a5"/>
    <w:uiPriority w:val="99"/>
    <w:semiHidden/>
    <w:unhideWhenUsed/>
    <w:rsid w:val="00227380"/>
  </w:style>
  <w:style w:type="numbering" w:customStyle="1" w:styleId="NoList7211">
    <w:name w:val="No List7211"/>
    <w:next w:val="a5"/>
    <w:uiPriority w:val="99"/>
    <w:semiHidden/>
    <w:unhideWhenUsed/>
    <w:rsid w:val="00227380"/>
  </w:style>
  <w:style w:type="numbering" w:customStyle="1" w:styleId="NoList11211">
    <w:name w:val="No List11211"/>
    <w:next w:val="a5"/>
    <w:uiPriority w:val="99"/>
    <w:semiHidden/>
    <w:unhideWhenUsed/>
    <w:rsid w:val="00227380"/>
  </w:style>
  <w:style w:type="numbering" w:customStyle="1" w:styleId="NoList21211">
    <w:name w:val="No List21211"/>
    <w:next w:val="a5"/>
    <w:uiPriority w:val="99"/>
    <w:semiHidden/>
    <w:unhideWhenUsed/>
    <w:rsid w:val="00227380"/>
  </w:style>
  <w:style w:type="numbering" w:customStyle="1" w:styleId="NoList31211">
    <w:name w:val="No List31211"/>
    <w:next w:val="a5"/>
    <w:uiPriority w:val="99"/>
    <w:semiHidden/>
    <w:unhideWhenUsed/>
    <w:rsid w:val="00227380"/>
  </w:style>
  <w:style w:type="numbering" w:customStyle="1" w:styleId="NoList41211">
    <w:name w:val="No List41211"/>
    <w:next w:val="a5"/>
    <w:uiPriority w:val="99"/>
    <w:semiHidden/>
    <w:unhideWhenUsed/>
    <w:rsid w:val="00227380"/>
  </w:style>
  <w:style w:type="numbering" w:customStyle="1" w:styleId="NoList51111">
    <w:name w:val="No List51111"/>
    <w:next w:val="a5"/>
    <w:uiPriority w:val="99"/>
    <w:semiHidden/>
    <w:unhideWhenUsed/>
    <w:rsid w:val="00227380"/>
  </w:style>
  <w:style w:type="numbering" w:customStyle="1" w:styleId="NoList61111">
    <w:name w:val="No List61111"/>
    <w:next w:val="a5"/>
    <w:uiPriority w:val="99"/>
    <w:semiHidden/>
    <w:unhideWhenUsed/>
    <w:rsid w:val="00227380"/>
  </w:style>
  <w:style w:type="numbering" w:customStyle="1" w:styleId="NoList71111">
    <w:name w:val="No List71111"/>
    <w:next w:val="a5"/>
    <w:uiPriority w:val="99"/>
    <w:semiHidden/>
    <w:unhideWhenUsed/>
    <w:rsid w:val="00227380"/>
  </w:style>
  <w:style w:type="numbering" w:customStyle="1" w:styleId="NoList81111">
    <w:name w:val="No List81111"/>
    <w:next w:val="a5"/>
    <w:uiPriority w:val="99"/>
    <w:semiHidden/>
    <w:unhideWhenUsed/>
    <w:rsid w:val="00227380"/>
  </w:style>
  <w:style w:type="numbering" w:customStyle="1" w:styleId="NoList12211">
    <w:name w:val="No List12211"/>
    <w:next w:val="a5"/>
    <w:uiPriority w:val="99"/>
    <w:semiHidden/>
    <w:rsid w:val="00227380"/>
  </w:style>
  <w:style w:type="numbering" w:customStyle="1" w:styleId="NoList111211">
    <w:name w:val="No List111211"/>
    <w:next w:val="a5"/>
    <w:uiPriority w:val="99"/>
    <w:semiHidden/>
    <w:unhideWhenUsed/>
    <w:rsid w:val="00227380"/>
  </w:style>
  <w:style w:type="numbering" w:customStyle="1" w:styleId="112110">
    <w:name w:val="无列表11211"/>
    <w:next w:val="a5"/>
    <w:semiHidden/>
    <w:rsid w:val="00227380"/>
  </w:style>
  <w:style w:type="numbering" w:customStyle="1" w:styleId="NoList22211">
    <w:name w:val="No List22211"/>
    <w:next w:val="a5"/>
    <w:uiPriority w:val="99"/>
    <w:semiHidden/>
    <w:unhideWhenUsed/>
    <w:rsid w:val="00227380"/>
  </w:style>
  <w:style w:type="numbering" w:customStyle="1" w:styleId="NoList32211">
    <w:name w:val="No List32211"/>
    <w:next w:val="a5"/>
    <w:uiPriority w:val="99"/>
    <w:semiHidden/>
    <w:unhideWhenUsed/>
    <w:rsid w:val="00227380"/>
  </w:style>
  <w:style w:type="numbering" w:customStyle="1" w:styleId="NoList42111">
    <w:name w:val="No List42111"/>
    <w:next w:val="a5"/>
    <w:uiPriority w:val="99"/>
    <w:semiHidden/>
    <w:unhideWhenUsed/>
    <w:rsid w:val="00227380"/>
  </w:style>
  <w:style w:type="numbering" w:customStyle="1" w:styleId="NoList211111">
    <w:name w:val="No List211111"/>
    <w:next w:val="a5"/>
    <w:uiPriority w:val="99"/>
    <w:semiHidden/>
    <w:unhideWhenUsed/>
    <w:rsid w:val="00227380"/>
  </w:style>
  <w:style w:type="numbering" w:customStyle="1" w:styleId="NoList311111">
    <w:name w:val="No List311111"/>
    <w:next w:val="a5"/>
    <w:uiPriority w:val="99"/>
    <w:semiHidden/>
    <w:unhideWhenUsed/>
    <w:rsid w:val="00227380"/>
  </w:style>
  <w:style w:type="numbering" w:customStyle="1" w:styleId="NoList411111">
    <w:name w:val="No List411111"/>
    <w:next w:val="a5"/>
    <w:uiPriority w:val="99"/>
    <w:semiHidden/>
    <w:unhideWhenUsed/>
    <w:rsid w:val="00227380"/>
  </w:style>
  <w:style w:type="numbering" w:customStyle="1" w:styleId="1111111">
    <w:name w:val="无列表1111111"/>
    <w:next w:val="a5"/>
    <w:semiHidden/>
    <w:rsid w:val="00227380"/>
  </w:style>
  <w:style w:type="numbering" w:customStyle="1" w:styleId="NoList1111111">
    <w:name w:val="No List1111111"/>
    <w:next w:val="a5"/>
    <w:uiPriority w:val="99"/>
    <w:semiHidden/>
    <w:unhideWhenUsed/>
    <w:rsid w:val="00227380"/>
  </w:style>
  <w:style w:type="numbering" w:customStyle="1" w:styleId="NoList121111">
    <w:name w:val="No List121111"/>
    <w:next w:val="a5"/>
    <w:uiPriority w:val="99"/>
    <w:semiHidden/>
    <w:unhideWhenUsed/>
    <w:rsid w:val="00227380"/>
  </w:style>
  <w:style w:type="numbering" w:customStyle="1" w:styleId="NoList221111">
    <w:name w:val="No List221111"/>
    <w:next w:val="a5"/>
    <w:uiPriority w:val="99"/>
    <w:semiHidden/>
    <w:unhideWhenUsed/>
    <w:rsid w:val="00227380"/>
  </w:style>
  <w:style w:type="numbering" w:customStyle="1" w:styleId="NoList321111">
    <w:name w:val="No List321111"/>
    <w:next w:val="a5"/>
    <w:uiPriority w:val="99"/>
    <w:semiHidden/>
    <w:unhideWhenUsed/>
    <w:rsid w:val="00227380"/>
  </w:style>
  <w:style w:type="numbering" w:customStyle="1" w:styleId="NoList1411">
    <w:name w:val="No List1411"/>
    <w:next w:val="a5"/>
    <w:uiPriority w:val="99"/>
    <w:semiHidden/>
    <w:unhideWhenUsed/>
    <w:rsid w:val="00227380"/>
  </w:style>
  <w:style w:type="numbering" w:customStyle="1" w:styleId="NoList1511">
    <w:name w:val="No List1511"/>
    <w:next w:val="a5"/>
    <w:uiPriority w:val="99"/>
    <w:semiHidden/>
    <w:unhideWhenUsed/>
    <w:rsid w:val="00227380"/>
  </w:style>
  <w:style w:type="numbering" w:customStyle="1" w:styleId="NoList2411">
    <w:name w:val="No List2411"/>
    <w:next w:val="a5"/>
    <w:uiPriority w:val="99"/>
    <w:semiHidden/>
    <w:unhideWhenUsed/>
    <w:rsid w:val="00227380"/>
  </w:style>
  <w:style w:type="numbering" w:customStyle="1" w:styleId="NoList3411">
    <w:name w:val="No List3411"/>
    <w:next w:val="a5"/>
    <w:uiPriority w:val="99"/>
    <w:semiHidden/>
    <w:unhideWhenUsed/>
    <w:rsid w:val="00227380"/>
  </w:style>
  <w:style w:type="numbering" w:customStyle="1" w:styleId="NoList4411">
    <w:name w:val="No List4411"/>
    <w:next w:val="a5"/>
    <w:uiPriority w:val="99"/>
    <w:semiHidden/>
    <w:unhideWhenUsed/>
    <w:rsid w:val="00227380"/>
  </w:style>
  <w:style w:type="numbering" w:customStyle="1" w:styleId="NoList5311">
    <w:name w:val="No List5311"/>
    <w:next w:val="a5"/>
    <w:uiPriority w:val="99"/>
    <w:semiHidden/>
    <w:unhideWhenUsed/>
    <w:rsid w:val="00227380"/>
  </w:style>
  <w:style w:type="numbering" w:customStyle="1" w:styleId="NoList6311">
    <w:name w:val="No List6311"/>
    <w:next w:val="a5"/>
    <w:uiPriority w:val="99"/>
    <w:semiHidden/>
    <w:unhideWhenUsed/>
    <w:rsid w:val="00227380"/>
  </w:style>
  <w:style w:type="numbering" w:customStyle="1" w:styleId="NoList7311">
    <w:name w:val="No List7311"/>
    <w:next w:val="a5"/>
    <w:uiPriority w:val="99"/>
    <w:semiHidden/>
    <w:unhideWhenUsed/>
    <w:rsid w:val="00227380"/>
  </w:style>
  <w:style w:type="numbering" w:customStyle="1" w:styleId="NoList8211">
    <w:name w:val="No List8211"/>
    <w:next w:val="a5"/>
    <w:uiPriority w:val="99"/>
    <w:semiHidden/>
    <w:unhideWhenUsed/>
    <w:rsid w:val="00227380"/>
  </w:style>
  <w:style w:type="numbering" w:customStyle="1" w:styleId="NoList9211">
    <w:name w:val="No List9211"/>
    <w:next w:val="a5"/>
    <w:uiPriority w:val="99"/>
    <w:semiHidden/>
    <w:unhideWhenUsed/>
    <w:rsid w:val="00227380"/>
  </w:style>
  <w:style w:type="numbering" w:customStyle="1" w:styleId="NoList11311">
    <w:name w:val="No List11311"/>
    <w:next w:val="a5"/>
    <w:uiPriority w:val="99"/>
    <w:semiHidden/>
    <w:unhideWhenUsed/>
    <w:rsid w:val="00227380"/>
  </w:style>
  <w:style w:type="numbering" w:customStyle="1" w:styleId="NoList21311">
    <w:name w:val="No List21311"/>
    <w:next w:val="a5"/>
    <w:uiPriority w:val="99"/>
    <w:semiHidden/>
    <w:unhideWhenUsed/>
    <w:rsid w:val="00227380"/>
  </w:style>
  <w:style w:type="numbering" w:customStyle="1" w:styleId="NoList31311">
    <w:name w:val="No List31311"/>
    <w:next w:val="a5"/>
    <w:uiPriority w:val="99"/>
    <w:semiHidden/>
    <w:unhideWhenUsed/>
    <w:rsid w:val="00227380"/>
  </w:style>
  <w:style w:type="numbering" w:customStyle="1" w:styleId="NoList41311">
    <w:name w:val="No List41311"/>
    <w:next w:val="a5"/>
    <w:uiPriority w:val="99"/>
    <w:semiHidden/>
    <w:unhideWhenUsed/>
    <w:rsid w:val="00227380"/>
  </w:style>
  <w:style w:type="numbering" w:customStyle="1" w:styleId="NoList51211">
    <w:name w:val="No List51211"/>
    <w:next w:val="a5"/>
    <w:uiPriority w:val="99"/>
    <w:semiHidden/>
    <w:unhideWhenUsed/>
    <w:rsid w:val="00227380"/>
  </w:style>
  <w:style w:type="numbering" w:customStyle="1" w:styleId="NoList61211">
    <w:name w:val="No List61211"/>
    <w:next w:val="a5"/>
    <w:uiPriority w:val="99"/>
    <w:semiHidden/>
    <w:unhideWhenUsed/>
    <w:rsid w:val="00227380"/>
  </w:style>
  <w:style w:type="numbering" w:customStyle="1" w:styleId="NoList71211">
    <w:name w:val="No List71211"/>
    <w:next w:val="a5"/>
    <w:uiPriority w:val="99"/>
    <w:semiHidden/>
    <w:unhideWhenUsed/>
    <w:rsid w:val="00227380"/>
  </w:style>
  <w:style w:type="numbering" w:customStyle="1" w:styleId="NoList81211">
    <w:name w:val="No List81211"/>
    <w:next w:val="a5"/>
    <w:uiPriority w:val="99"/>
    <w:semiHidden/>
    <w:unhideWhenUsed/>
    <w:rsid w:val="00227380"/>
  </w:style>
  <w:style w:type="numbering" w:customStyle="1" w:styleId="NoList91111">
    <w:name w:val="No List91111"/>
    <w:next w:val="a5"/>
    <w:uiPriority w:val="99"/>
    <w:semiHidden/>
    <w:unhideWhenUsed/>
    <w:rsid w:val="00227380"/>
  </w:style>
  <w:style w:type="numbering" w:customStyle="1" w:styleId="LFO19211">
    <w:name w:val="LFO19211"/>
    <w:basedOn w:val="a5"/>
    <w:rsid w:val="00227380"/>
  </w:style>
  <w:style w:type="numbering" w:customStyle="1" w:styleId="NoList10111">
    <w:name w:val="No List10111"/>
    <w:next w:val="a5"/>
    <w:uiPriority w:val="99"/>
    <w:semiHidden/>
    <w:unhideWhenUsed/>
    <w:rsid w:val="00227380"/>
  </w:style>
  <w:style w:type="numbering" w:customStyle="1" w:styleId="LFO191111">
    <w:name w:val="LFO191111"/>
    <w:basedOn w:val="a5"/>
    <w:rsid w:val="00227380"/>
  </w:style>
  <w:style w:type="numbering" w:customStyle="1" w:styleId="NoList12311">
    <w:name w:val="No List12311"/>
    <w:next w:val="a5"/>
    <w:uiPriority w:val="99"/>
    <w:semiHidden/>
    <w:rsid w:val="00227380"/>
  </w:style>
  <w:style w:type="numbering" w:customStyle="1" w:styleId="NoList111311">
    <w:name w:val="No List111311"/>
    <w:next w:val="a5"/>
    <w:uiPriority w:val="99"/>
    <w:semiHidden/>
    <w:unhideWhenUsed/>
    <w:rsid w:val="00227380"/>
  </w:style>
  <w:style w:type="numbering" w:customStyle="1" w:styleId="13110">
    <w:name w:val="无列表1311"/>
    <w:next w:val="a5"/>
    <w:semiHidden/>
    <w:rsid w:val="00227380"/>
  </w:style>
  <w:style w:type="numbering" w:customStyle="1" w:styleId="13111">
    <w:name w:val="リストなし1311"/>
    <w:next w:val="a5"/>
    <w:uiPriority w:val="99"/>
    <w:semiHidden/>
    <w:unhideWhenUsed/>
    <w:rsid w:val="00227380"/>
  </w:style>
  <w:style w:type="numbering" w:customStyle="1" w:styleId="113110">
    <w:name w:val="无列表11311"/>
    <w:next w:val="a5"/>
    <w:semiHidden/>
    <w:rsid w:val="00227380"/>
  </w:style>
  <w:style w:type="numbering" w:customStyle="1" w:styleId="112111">
    <w:name w:val="リストなし11211"/>
    <w:next w:val="a5"/>
    <w:uiPriority w:val="99"/>
    <w:semiHidden/>
    <w:unhideWhenUsed/>
    <w:rsid w:val="00227380"/>
  </w:style>
  <w:style w:type="numbering" w:customStyle="1" w:styleId="NoList22311">
    <w:name w:val="No List22311"/>
    <w:next w:val="a5"/>
    <w:uiPriority w:val="99"/>
    <w:semiHidden/>
    <w:unhideWhenUsed/>
    <w:rsid w:val="00227380"/>
  </w:style>
  <w:style w:type="numbering" w:customStyle="1" w:styleId="NoList32311">
    <w:name w:val="No List32311"/>
    <w:next w:val="a5"/>
    <w:uiPriority w:val="99"/>
    <w:semiHidden/>
    <w:unhideWhenUsed/>
    <w:rsid w:val="00227380"/>
  </w:style>
  <w:style w:type="numbering" w:customStyle="1" w:styleId="NoList42211">
    <w:name w:val="No List42211"/>
    <w:next w:val="a5"/>
    <w:uiPriority w:val="99"/>
    <w:semiHidden/>
    <w:unhideWhenUsed/>
    <w:rsid w:val="00227380"/>
  </w:style>
  <w:style w:type="numbering" w:customStyle="1" w:styleId="NoList211211">
    <w:name w:val="No List211211"/>
    <w:next w:val="a5"/>
    <w:uiPriority w:val="99"/>
    <w:semiHidden/>
    <w:unhideWhenUsed/>
    <w:rsid w:val="00227380"/>
  </w:style>
  <w:style w:type="numbering" w:customStyle="1" w:styleId="NoList311211">
    <w:name w:val="No List311211"/>
    <w:next w:val="a5"/>
    <w:uiPriority w:val="99"/>
    <w:semiHidden/>
    <w:unhideWhenUsed/>
    <w:rsid w:val="00227380"/>
  </w:style>
  <w:style w:type="numbering" w:customStyle="1" w:styleId="NoList411211">
    <w:name w:val="No List411211"/>
    <w:next w:val="a5"/>
    <w:uiPriority w:val="99"/>
    <w:semiHidden/>
    <w:unhideWhenUsed/>
    <w:rsid w:val="00227380"/>
  </w:style>
  <w:style w:type="numbering" w:customStyle="1" w:styleId="111211">
    <w:name w:val="无列表111211"/>
    <w:next w:val="a5"/>
    <w:semiHidden/>
    <w:rsid w:val="00227380"/>
  </w:style>
  <w:style w:type="numbering" w:customStyle="1" w:styleId="NoList1111211">
    <w:name w:val="No List1111211"/>
    <w:next w:val="a5"/>
    <w:uiPriority w:val="99"/>
    <w:semiHidden/>
    <w:unhideWhenUsed/>
    <w:rsid w:val="00227380"/>
  </w:style>
  <w:style w:type="numbering" w:customStyle="1" w:styleId="NoList121211">
    <w:name w:val="No List121211"/>
    <w:next w:val="a5"/>
    <w:uiPriority w:val="99"/>
    <w:semiHidden/>
    <w:unhideWhenUsed/>
    <w:rsid w:val="00227380"/>
  </w:style>
  <w:style w:type="numbering" w:customStyle="1" w:styleId="NoList221211">
    <w:name w:val="No List221211"/>
    <w:next w:val="a5"/>
    <w:uiPriority w:val="99"/>
    <w:semiHidden/>
    <w:unhideWhenUsed/>
    <w:rsid w:val="00227380"/>
  </w:style>
  <w:style w:type="numbering" w:customStyle="1" w:styleId="NoList321211">
    <w:name w:val="No List321211"/>
    <w:next w:val="a5"/>
    <w:uiPriority w:val="99"/>
    <w:semiHidden/>
    <w:unhideWhenUsed/>
    <w:rsid w:val="00227380"/>
  </w:style>
  <w:style w:type="numbering" w:customStyle="1" w:styleId="NoList1611">
    <w:name w:val="No List1611"/>
    <w:next w:val="a5"/>
    <w:uiPriority w:val="99"/>
    <w:semiHidden/>
    <w:unhideWhenUsed/>
    <w:rsid w:val="00227380"/>
  </w:style>
  <w:style w:type="numbering" w:customStyle="1" w:styleId="NoList1711">
    <w:name w:val="No List1711"/>
    <w:next w:val="a5"/>
    <w:uiPriority w:val="99"/>
    <w:semiHidden/>
    <w:unhideWhenUsed/>
    <w:rsid w:val="00227380"/>
  </w:style>
  <w:style w:type="numbering" w:customStyle="1" w:styleId="NoList2511">
    <w:name w:val="No List2511"/>
    <w:next w:val="a5"/>
    <w:uiPriority w:val="99"/>
    <w:semiHidden/>
    <w:unhideWhenUsed/>
    <w:rsid w:val="00227380"/>
  </w:style>
  <w:style w:type="numbering" w:customStyle="1" w:styleId="NoList3511">
    <w:name w:val="No List3511"/>
    <w:next w:val="a5"/>
    <w:uiPriority w:val="99"/>
    <w:semiHidden/>
    <w:unhideWhenUsed/>
    <w:rsid w:val="00227380"/>
  </w:style>
  <w:style w:type="numbering" w:customStyle="1" w:styleId="NoList4511">
    <w:name w:val="No List4511"/>
    <w:next w:val="a5"/>
    <w:uiPriority w:val="99"/>
    <w:semiHidden/>
    <w:unhideWhenUsed/>
    <w:rsid w:val="00227380"/>
  </w:style>
  <w:style w:type="numbering" w:customStyle="1" w:styleId="NoList5411">
    <w:name w:val="No List5411"/>
    <w:next w:val="a5"/>
    <w:uiPriority w:val="99"/>
    <w:semiHidden/>
    <w:unhideWhenUsed/>
    <w:rsid w:val="00227380"/>
  </w:style>
  <w:style w:type="numbering" w:customStyle="1" w:styleId="NoList6411">
    <w:name w:val="No List6411"/>
    <w:next w:val="a5"/>
    <w:uiPriority w:val="99"/>
    <w:semiHidden/>
    <w:unhideWhenUsed/>
    <w:rsid w:val="00227380"/>
  </w:style>
  <w:style w:type="numbering" w:customStyle="1" w:styleId="NoList7411">
    <w:name w:val="No List7411"/>
    <w:next w:val="a5"/>
    <w:uiPriority w:val="99"/>
    <w:semiHidden/>
    <w:unhideWhenUsed/>
    <w:rsid w:val="00227380"/>
  </w:style>
  <w:style w:type="numbering" w:customStyle="1" w:styleId="NoList8311">
    <w:name w:val="No List8311"/>
    <w:next w:val="a5"/>
    <w:uiPriority w:val="99"/>
    <w:semiHidden/>
    <w:unhideWhenUsed/>
    <w:rsid w:val="00227380"/>
  </w:style>
  <w:style w:type="numbering" w:customStyle="1" w:styleId="NoList9311">
    <w:name w:val="No List9311"/>
    <w:next w:val="a5"/>
    <w:uiPriority w:val="99"/>
    <w:semiHidden/>
    <w:unhideWhenUsed/>
    <w:rsid w:val="00227380"/>
  </w:style>
  <w:style w:type="numbering" w:customStyle="1" w:styleId="NoList11411">
    <w:name w:val="No List11411"/>
    <w:next w:val="a5"/>
    <w:uiPriority w:val="99"/>
    <w:semiHidden/>
    <w:unhideWhenUsed/>
    <w:rsid w:val="00227380"/>
  </w:style>
  <w:style w:type="numbering" w:customStyle="1" w:styleId="NoList21411">
    <w:name w:val="No List21411"/>
    <w:next w:val="a5"/>
    <w:uiPriority w:val="99"/>
    <w:semiHidden/>
    <w:unhideWhenUsed/>
    <w:rsid w:val="00227380"/>
  </w:style>
  <w:style w:type="numbering" w:customStyle="1" w:styleId="NoList31411">
    <w:name w:val="No List31411"/>
    <w:next w:val="a5"/>
    <w:uiPriority w:val="99"/>
    <w:semiHidden/>
    <w:unhideWhenUsed/>
    <w:rsid w:val="00227380"/>
  </w:style>
  <w:style w:type="numbering" w:customStyle="1" w:styleId="NoList41411">
    <w:name w:val="No List41411"/>
    <w:next w:val="a5"/>
    <w:uiPriority w:val="99"/>
    <w:semiHidden/>
    <w:unhideWhenUsed/>
    <w:rsid w:val="00227380"/>
  </w:style>
  <w:style w:type="numbering" w:customStyle="1" w:styleId="NoList51311">
    <w:name w:val="No List51311"/>
    <w:next w:val="a5"/>
    <w:uiPriority w:val="99"/>
    <w:semiHidden/>
    <w:unhideWhenUsed/>
    <w:rsid w:val="00227380"/>
  </w:style>
  <w:style w:type="numbering" w:customStyle="1" w:styleId="NoList61311">
    <w:name w:val="No List61311"/>
    <w:next w:val="a5"/>
    <w:uiPriority w:val="99"/>
    <w:semiHidden/>
    <w:unhideWhenUsed/>
    <w:rsid w:val="00227380"/>
  </w:style>
  <w:style w:type="numbering" w:customStyle="1" w:styleId="NoList71311">
    <w:name w:val="No List71311"/>
    <w:next w:val="a5"/>
    <w:uiPriority w:val="99"/>
    <w:semiHidden/>
    <w:unhideWhenUsed/>
    <w:rsid w:val="00227380"/>
  </w:style>
  <w:style w:type="numbering" w:customStyle="1" w:styleId="NoList81311">
    <w:name w:val="No List81311"/>
    <w:next w:val="a5"/>
    <w:uiPriority w:val="99"/>
    <w:semiHidden/>
    <w:unhideWhenUsed/>
    <w:rsid w:val="00227380"/>
  </w:style>
  <w:style w:type="numbering" w:customStyle="1" w:styleId="NoList91211">
    <w:name w:val="No List91211"/>
    <w:next w:val="a5"/>
    <w:uiPriority w:val="99"/>
    <w:semiHidden/>
    <w:unhideWhenUsed/>
    <w:rsid w:val="00227380"/>
  </w:style>
  <w:style w:type="numbering" w:customStyle="1" w:styleId="LFO19311">
    <w:name w:val="LFO19311"/>
    <w:basedOn w:val="a5"/>
    <w:rsid w:val="00227380"/>
  </w:style>
  <w:style w:type="numbering" w:customStyle="1" w:styleId="NoList10211">
    <w:name w:val="No List10211"/>
    <w:next w:val="a5"/>
    <w:uiPriority w:val="99"/>
    <w:semiHidden/>
    <w:unhideWhenUsed/>
    <w:rsid w:val="00227380"/>
  </w:style>
  <w:style w:type="numbering" w:customStyle="1" w:styleId="LFO191211">
    <w:name w:val="LFO191211"/>
    <w:basedOn w:val="a5"/>
    <w:rsid w:val="00227380"/>
  </w:style>
  <w:style w:type="numbering" w:customStyle="1" w:styleId="NoList12411">
    <w:name w:val="No List12411"/>
    <w:next w:val="a5"/>
    <w:uiPriority w:val="99"/>
    <w:semiHidden/>
    <w:rsid w:val="00227380"/>
  </w:style>
  <w:style w:type="numbering" w:customStyle="1" w:styleId="NoList111411">
    <w:name w:val="No List111411"/>
    <w:next w:val="a5"/>
    <w:uiPriority w:val="99"/>
    <w:semiHidden/>
    <w:unhideWhenUsed/>
    <w:rsid w:val="00227380"/>
  </w:style>
  <w:style w:type="numbering" w:customStyle="1" w:styleId="14110">
    <w:name w:val="无列表1411"/>
    <w:next w:val="a5"/>
    <w:semiHidden/>
    <w:rsid w:val="00227380"/>
  </w:style>
  <w:style w:type="numbering" w:customStyle="1" w:styleId="14111">
    <w:name w:val="リストなし1411"/>
    <w:next w:val="a5"/>
    <w:uiPriority w:val="99"/>
    <w:semiHidden/>
    <w:unhideWhenUsed/>
    <w:rsid w:val="00227380"/>
  </w:style>
  <w:style w:type="numbering" w:customStyle="1" w:styleId="114110">
    <w:name w:val="无列表11411"/>
    <w:next w:val="a5"/>
    <w:semiHidden/>
    <w:rsid w:val="00227380"/>
  </w:style>
  <w:style w:type="numbering" w:customStyle="1" w:styleId="113111">
    <w:name w:val="リストなし11311"/>
    <w:next w:val="a5"/>
    <w:uiPriority w:val="99"/>
    <w:semiHidden/>
    <w:unhideWhenUsed/>
    <w:rsid w:val="00227380"/>
  </w:style>
  <w:style w:type="numbering" w:customStyle="1" w:styleId="NoList22411">
    <w:name w:val="No List22411"/>
    <w:next w:val="a5"/>
    <w:uiPriority w:val="99"/>
    <w:semiHidden/>
    <w:unhideWhenUsed/>
    <w:rsid w:val="00227380"/>
  </w:style>
  <w:style w:type="numbering" w:customStyle="1" w:styleId="NoList32411">
    <w:name w:val="No List32411"/>
    <w:next w:val="a5"/>
    <w:uiPriority w:val="99"/>
    <w:semiHidden/>
    <w:unhideWhenUsed/>
    <w:rsid w:val="00227380"/>
  </w:style>
  <w:style w:type="numbering" w:customStyle="1" w:styleId="NoList42311">
    <w:name w:val="No List42311"/>
    <w:next w:val="a5"/>
    <w:uiPriority w:val="99"/>
    <w:semiHidden/>
    <w:unhideWhenUsed/>
    <w:rsid w:val="00227380"/>
  </w:style>
  <w:style w:type="numbering" w:customStyle="1" w:styleId="NoList211311">
    <w:name w:val="No List211311"/>
    <w:next w:val="a5"/>
    <w:uiPriority w:val="99"/>
    <w:semiHidden/>
    <w:unhideWhenUsed/>
    <w:rsid w:val="00227380"/>
  </w:style>
  <w:style w:type="numbering" w:customStyle="1" w:styleId="NoList311311">
    <w:name w:val="No List311311"/>
    <w:next w:val="a5"/>
    <w:uiPriority w:val="99"/>
    <w:semiHidden/>
    <w:unhideWhenUsed/>
    <w:rsid w:val="00227380"/>
  </w:style>
  <w:style w:type="numbering" w:customStyle="1" w:styleId="NoList411311">
    <w:name w:val="No List411311"/>
    <w:next w:val="a5"/>
    <w:uiPriority w:val="99"/>
    <w:semiHidden/>
    <w:unhideWhenUsed/>
    <w:rsid w:val="00227380"/>
  </w:style>
  <w:style w:type="numbering" w:customStyle="1" w:styleId="111311">
    <w:name w:val="无列表111311"/>
    <w:next w:val="a5"/>
    <w:semiHidden/>
    <w:rsid w:val="00227380"/>
  </w:style>
  <w:style w:type="numbering" w:customStyle="1" w:styleId="NoList1111311">
    <w:name w:val="No List1111311"/>
    <w:next w:val="a5"/>
    <w:uiPriority w:val="99"/>
    <w:semiHidden/>
    <w:unhideWhenUsed/>
    <w:rsid w:val="00227380"/>
  </w:style>
  <w:style w:type="numbering" w:customStyle="1" w:styleId="NoList121311">
    <w:name w:val="No List121311"/>
    <w:next w:val="a5"/>
    <w:uiPriority w:val="99"/>
    <w:semiHidden/>
    <w:unhideWhenUsed/>
    <w:rsid w:val="00227380"/>
  </w:style>
  <w:style w:type="numbering" w:customStyle="1" w:styleId="NoList221311">
    <w:name w:val="No List221311"/>
    <w:next w:val="a5"/>
    <w:uiPriority w:val="99"/>
    <w:semiHidden/>
    <w:unhideWhenUsed/>
    <w:rsid w:val="00227380"/>
  </w:style>
  <w:style w:type="numbering" w:customStyle="1" w:styleId="NoList321311">
    <w:name w:val="No List321311"/>
    <w:next w:val="a5"/>
    <w:uiPriority w:val="99"/>
    <w:semiHidden/>
    <w:unhideWhenUsed/>
    <w:rsid w:val="00227380"/>
  </w:style>
  <w:style w:type="table" w:customStyle="1" w:styleId="222">
    <w:name w:val="网格型22"/>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27380"/>
    <w:rPr>
      <w:rFonts w:ascii="Times New Roman" w:eastAsia="MS Mincho" w:hAnsi="Times New Roman"/>
      <w:lang w:val="en-US" w:eastAsia="en-US"/>
    </w:rPr>
    <w:tblPr/>
  </w:style>
  <w:style w:type="table" w:customStyle="1" w:styleId="Tabellengitternetz11121">
    <w:name w:val="Tabellengitternetz1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2738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0">
    <w:name w:val="无列表3"/>
    <w:next w:val="a5"/>
    <w:uiPriority w:val="99"/>
    <w:semiHidden/>
    <w:unhideWhenUsed/>
    <w:rsid w:val="00227380"/>
  </w:style>
  <w:style w:type="table" w:customStyle="1" w:styleId="93">
    <w:name w:val="网格型9"/>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27380"/>
  </w:style>
  <w:style w:type="table" w:customStyle="1" w:styleId="390">
    <w:name w:val="网格型3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27380"/>
  </w:style>
  <w:style w:type="table" w:customStyle="1" w:styleId="280">
    <w:name w:val="古典型 28"/>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27380"/>
  </w:style>
  <w:style w:type="table" w:customStyle="1" w:styleId="TableGrid47">
    <w:name w:val="Table Grid47"/>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27380"/>
  </w:style>
  <w:style w:type="table" w:customStyle="1" w:styleId="318">
    <w:name w:val="网格型31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27380"/>
  </w:style>
  <w:style w:type="table" w:customStyle="1" w:styleId="TableClassic218">
    <w:name w:val="Table Classic 218"/>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27380"/>
  </w:style>
  <w:style w:type="numbering" w:customStyle="1" w:styleId="NoList37">
    <w:name w:val="No List37"/>
    <w:next w:val="a5"/>
    <w:uiPriority w:val="99"/>
    <w:semiHidden/>
    <w:unhideWhenUsed/>
    <w:rsid w:val="00227380"/>
  </w:style>
  <w:style w:type="numbering" w:customStyle="1" w:styleId="NoList116">
    <w:name w:val="No List116"/>
    <w:next w:val="a5"/>
    <w:uiPriority w:val="99"/>
    <w:semiHidden/>
    <w:unhideWhenUsed/>
    <w:rsid w:val="00227380"/>
  </w:style>
  <w:style w:type="numbering" w:customStyle="1" w:styleId="NoList47">
    <w:name w:val="No List47"/>
    <w:next w:val="a5"/>
    <w:uiPriority w:val="99"/>
    <w:semiHidden/>
    <w:unhideWhenUsed/>
    <w:rsid w:val="00227380"/>
  </w:style>
  <w:style w:type="numbering" w:customStyle="1" w:styleId="NoList56">
    <w:name w:val="No List56"/>
    <w:next w:val="a5"/>
    <w:uiPriority w:val="99"/>
    <w:semiHidden/>
    <w:unhideWhenUsed/>
    <w:rsid w:val="00227380"/>
  </w:style>
  <w:style w:type="numbering" w:customStyle="1" w:styleId="NoList1116">
    <w:name w:val="No List1116"/>
    <w:next w:val="a5"/>
    <w:uiPriority w:val="99"/>
    <w:semiHidden/>
    <w:unhideWhenUsed/>
    <w:rsid w:val="00227380"/>
  </w:style>
  <w:style w:type="numbering" w:customStyle="1" w:styleId="NoList216">
    <w:name w:val="No List216"/>
    <w:next w:val="a5"/>
    <w:uiPriority w:val="99"/>
    <w:semiHidden/>
    <w:unhideWhenUsed/>
    <w:rsid w:val="00227380"/>
  </w:style>
  <w:style w:type="numbering" w:customStyle="1" w:styleId="NoList316">
    <w:name w:val="No List316"/>
    <w:next w:val="a5"/>
    <w:uiPriority w:val="99"/>
    <w:semiHidden/>
    <w:unhideWhenUsed/>
    <w:rsid w:val="00227380"/>
  </w:style>
  <w:style w:type="numbering" w:customStyle="1" w:styleId="NoList416">
    <w:name w:val="No List416"/>
    <w:next w:val="a5"/>
    <w:uiPriority w:val="99"/>
    <w:semiHidden/>
    <w:unhideWhenUsed/>
    <w:rsid w:val="00227380"/>
  </w:style>
  <w:style w:type="numbering" w:customStyle="1" w:styleId="NoList66">
    <w:name w:val="No List66"/>
    <w:next w:val="a5"/>
    <w:uiPriority w:val="99"/>
    <w:semiHidden/>
    <w:unhideWhenUsed/>
    <w:rsid w:val="00227380"/>
  </w:style>
  <w:style w:type="numbering" w:customStyle="1" w:styleId="NoList76">
    <w:name w:val="No List76"/>
    <w:next w:val="a5"/>
    <w:uiPriority w:val="99"/>
    <w:semiHidden/>
    <w:unhideWhenUsed/>
    <w:rsid w:val="00227380"/>
  </w:style>
  <w:style w:type="table" w:customStyle="1" w:styleId="TableGrid127">
    <w:name w:val="Table Grid12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27380"/>
  </w:style>
  <w:style w:type="table" w:customStyle="1" w:styleId="TableGrid1117">
    <w:name w:val="Table Grid11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27380"/>
  </w:style>
  <w:style w:type="numbering" w:customStyle="1" w:styleId="NoList326">
    <w:name w:val="No List326"/>
    <w:next w:val="a5"/>
    <w:uiPriority w:val="99"/>
    <w:semiHidden/>
    <w:unhideWhenUsed/>
    <w:rsid w:val="00227380"/>
  </w:style>
  <w:style w:type="table" w:customStyle="1" w:styleId="TableStyle14">
    <w:name w:val="Table Style14"/>
    <w:basedOn w:val="a4"/>
    <w:qFormat/>
    <w:rsid w:val="00227380"/>
    <w:rPr>
      <w:rFonts w:ascii="Times New Roman" w:eastAsia="MS Mincho" w:hAnsi="Times New Roman"/>
      <w:lang w:val="en-US" w:eastAsia="en-US"/>
    </w:rPr>
    <w:tblPr/>
  </w:style>
  <w:style w:type="table" w:customStyle="1" w:styleId="TableGrid59">
    <w:name w:val="Table Grid59"/>
    <w:basedOn w:val="a4"/>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27380"/>
  </w:style>
  <w:style w:type="numbering" w:customStyle="1" w:styleId="NoList515">
    <w:name w:val="No List515"/>
    <w:next w:val="a5"/>
    <w:uiPriority w:val="99"/>
    <w:semiHidden/>
    <w:unhideWhenUsed/>
    <w:rsid w:val="00227380"/>
  </w:style>
  <w:style w:type="numbering" w:customStyle="1" w:styleId="NoList2115">
    <w:name w:val="No List2115"/>
    <w:next w:val="a5"/>
    <w:uiPriority w:val="99"/>
    <w:semiHidden/>
    <w:unhideWhenUsed/>
    <w:rsid w:val="00227380"/>
  </w:style>
  <w:style w:type="numbering" w:customStyle="1" w:styleId="NoList3115">
    <w:name w:val="No List3115"/>
    <w:next w:val="a5"/>
    <w:uiPriority w:val="99"/>
    <w:semiHidden/>
    <w:unhideWhenUsed/>
    <w:rsid w:val="00227380"/>
  </w:style>
  <w:style w:type="numbering" w:customStyle="1" w:styleId="NoList4115">
    <w:name w:val="No List4115"/>
    <w:next w:val="a5"/>
    <w:uiPriority w:val="99"/>
    <w:semiHidden/>
    <w:unhideWhenUsed/>
    <w:rsid w:val="00227380"/>
  </w:style>
  <w:style w:type="numbering" w:customStyle="1" w:styleId="NoList615">
    <w:name w:val="No List615"/>
    <w:next w:val="a5"/>
    <w:uiPriority w:val="99"/>
    <w:semiHidden/>
    <w:unhideWhenUsed/>
    <w:rsid w:val="00227380"/>
  </w:style>
  <w:style w:type="table" w:customStyle="1" w:styleId="TableGrid416">
    <w:name w:val="Table Grid416"/>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27380"/>
  </w:style>
  <w:style w:type="numbering" w:customStyle="1" w:styleId="NoList11115">
    <w:name w:val="No List11115"/>
    <w:next w:val="a5"/>
    <w:uiPriority w:val="99"/>
    <w:semiHidden/>
    <w:unhideWhenUsed/>
    <w:rsid w:val="00227380"/>
  </w:style>
  <w:style w:type="numbering" w:customStyle="1" w:styleId="NoList715">
    <w:name w:val="No List715"/>
    <w:next w:val="a5"/>
    <w:uiPriority w:val="99"/>
    <w:semiHidden/>
    <w:unhideWhenUsed/>
    <w:rsid w:val="00227380"/>
  </w:style>
  <w:style w:type="table" w:customStyle="1" w:styleId="TableGrid1214">
    <w:name w:val="Table Grid12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27380"/>
  </w:style>
  <w:style w:type="table" w:customStyle="1" w:styleId="TableGrid11114">
    <w:name w:val="Table Grid11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27380"/>
  </w:style>
  <w:style w:type="numbering" w:customStyle="1" w:styleId="NoList3215">
    <w:name w:val="No List3215"/>
    <w:next w:val="a5"/>
    <w:uiPriority w:val="99"/>
    <w:semiHidden/>
    <w:unhideWhenUsed/>
    <w:rsid w:val="00227380"/>
  </w:style>
  <w:style w:type="numbering" w:customStyle="1" w:styleId="NoList85">
    <w:name w:val="No List85"/>
    <w:next w:val="a5"/>
    <w:uiPriority w:val="99"/>
    <w:semiHidden/>
    <w:unhideWhenUsed/>
    <w:rsid w:val="00227380"/>
  </w:style>
  <w:style w:type="table" w:customStyle="1" w:styleId="TableGrid718">
    <w:name w:val="Table Grid718"/>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27380"/>
  </w:style>
  <w:style w:type="table" w:customStyle="1" w:styleId="TableGrid86">
    <w:name w:val="Table Grid86"/>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27380"/>
    <w:rPr>
      <w:rFonts w:ascii="Times New Roman" w:eastAsia="MS Mincho" w:hAnsi="Times New Roman"/>
      <w:lang w:val="en-US" w:eastAsia="en-US"/>
    </w:rPr>
    <w:tblPr/>
  </w:style>
  <w:style w:type="table" w:customStyle="1" w:styleId="TableGrid516">
    <w:name w:val="Table Grid51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27380"/>
  </w:style>
  <w:style w:type="numbering" w:customStyle="1" w:styleId="NoList914">
    <w:name w:val="No List914"/>
    <w:next w:val="a5"/>
    <w:uiPriority w:val="99"/>
    <w:semiHidden/>
    <w:unhideWhenUsed/>
    <w:rsid w:val="00227380"/>
  </w:style>
  <w:style w:type="table" w:customStyle="1" w:styleId="TableGrid766">
    <w:name w:val="Table Grid76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27380"/>
  </w:style>
  <w:style w:type="numbering" w:customStyle="1" w:styleId="NoList104">
    <w:name w:val="No List104"/>
    <w:next w:val="a5"/>
    <w:uiPriority w:val="99"/>
    <w:semiHidden/>
    <w:unhideWhenUsed/>
    <w:rsid w:val="00227380"/>
  </w:style>
  <w:style w:type="numbering" w:customStyle="1" w:styleId="LFO1914">
    <w:name w:val="LFO1914"/>
    <w:basedOn w:val="a5"/>
    <w:rsid w:val="00227380"/>
  </w:style>
  <w:style w:type="table" w:customStyle="1" w:styleId="TableGrid229">
    <w:name w:val="Table Grid229"/>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27380"/>
  </w:style>
  <w:style w:type="table" w:customStyle="1" w:styleId="322">
    <w:name w:val="网格型32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27380"/>
  </w:style>
  <w:style w:type="table" w:customStyle="1" w:styleId="TableClassic222">
    <w:name w:val="Table Classic 222"/>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27380"/>
  </w:style>
  <w:style w:type="table" w:customStyle="1" w:styleId="TableClassic2116">
    <w:name w:val="Table Classic 2116"/>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27380"/>
  </w:style>
  <w:style w:type="numbering" w:customStyle="1" w:styleId="NoList232">
    <w:name w:val="No List232"/>
    <w:next w:val="a5"/>
    <w:uiPriority w:val="99"/>
    <w:semiHidden/>
    <w:unhideWhenUsed/>
    <w:rsid w:val="00227380"/>
  </w:style>
  <w:style w:type="table" w:customStyle="1" w:styleId="TableGrid426">
    <w:name w:val="Table Grid42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27380"/>
  </w:style>
  <w:style w:type="numbering" w:customStyle="1" w:styleId="NoList432">
    <w:name w:val="No List432"/>
    <w:next w:val="a5"/>
    <w:uiPriority w:val="99"/>
    <w:semiHidden/>
    <w:unhideWhenUsed/>
    <w:rsid w:val="00227380"/>
  </w:style>
  <w:style w:type="numbering" w:customStyle="1" w:styleId="NoList522">
    <w:name w:val="No List522"/>
    <w:next w:val="a5"/>
    <w:uiPriority w:val="99"/>
    <w:semiHidden/>
    <w:unhideWhenUsed/>
    <w:rsid w:val="00227380"/>
  </w:style>
  <w:style w:type="numbering" w:customStyle="1" w:styleId="NoList622">
    <w:name w:val="No List622"/>
    <w:next w:val="a5"/>
    <w:uiPriority w:val="99"/>
    <w:semiHidden/>
    <w:unhideWhenUsed/>
    <w:rsid w:val="00227380"/>
  </w:style>
  <w:style w:type="numbering" w:customStyle="1" w:styleId="NoList722">
    <w:name w:val="No List722"/>
    <w:next w:val="a5"/>
    <w:uiPriority w:val="99"/>
    <w:semiHidden/>
    <w:unhideWhenUsed/>
    <w:rsid w:val="00227380"/>
  </w:style>
  <w:style w:type="table" w:customStyle="1" w:styleId="TableGrid813">
    <w:name w:val="Table Grid813"/>
    <w:basedOn w:val="a4"/>
    <w:next w:val="afd"/>
    <w:uiPriority w:val="39"/>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27380"/>
  </w:style>
  <w:style w:type="numbering" w:customStyle="1" w:styleId="NoList2122">
    <w:name w:val="No List2122"/>
    <w:next w:val="a5"/>
    <w:uiPriority w:val="99"/>
    <w:semiHidden/>
    <w:unhideWhenUsed/>
    <w:rsid w:val="00227380"/>
  </w:style>
  <w:style w:type="table" w:customStyle="1" w:styleId="TableGrid4116">
    <w:name w:val="Table Grid411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27380"/>
  </w:style>
  <w:style w:type="numbering" w:customStyle="1" w:styleId="NoList4122">
    <w:name w:val="No List4122"/>
    <w:next w:val="a5"/>
    <w:uiPriority w:val="99"/>
    <w:semiHidden/>
    <w:unhideWhenUsed/>
    <w:rsid w:val="00227380"/>
  </w:style>
  <w:style w:type="numbering" w:customStyle="1" w:styleId="NoList5112">
    <w:name w:val="No List5112"/>
    <w:next w:val="a5"/>
    <w:uiPriority w:val="99"/>
    <w:semiHidden/>
    <w:unhideWhenUsed/>
    <w:rsid w:val="00227380"/>
  </w:style>
  <w:style w:type="numbering" w:customStyle="1" w:styleId="NoList6112">
    <w:name w:val="No List6112"/>
    <w:next w:val="a5"/>
    <w:uiPriority w:val="99"/>
    <w:semiHidden/>
    <w:unhideWhenUsed/>
    <w:rsid w:val="00227380"/>
  </w:style>
  <w:style w:type="numbering" w:customStyle="1" w:styleId="NoList7112">
    <w:name w:val="No List7112"/>
    <w:next w:val="a5"/>
    <w:uiPriority w:val="99"/>
    <w:semiHidden/>
    <w:unhideWhenUsed/>
    <w:rsid w:val="00227380"/>
  </w:style>
  <w:style w:type="numbering" w:customStyle="1" w:styleId="NoList8112">
    <w:name w:val="No List8112"/>
    <w:next w:val="a5"/>
    <w:uiPriority w:val="99"/>
    <w:semiHidden/>
    <w:unhideWhenUsed/>
    <w:rsid w:val="00227380"/>
  </w:style>
  <w:style w:type="table" w:customStyle="1" w:styleId="TableGrid1223">
    <w:name w:val="Table Grid1223"/>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27380"/>
  </w:style>
  <w:style w:type="numbering" w:customStyle="1" w:styleId="NoList11122">
    <w:name w:val="No List11122"/>
    <w:next w:val="a5"/>
    <w:uiPriority w:val="99"/>
    <w:semiHidden/>
    <w:unhideWhenUsed/>
    <w:rsid w:val="00227380"/>
  </w:style>
  <w:style w:type="table" w:customStyle="1" w:styleId="TableGrid2216">
    <w:name w:val="Table Grid2216"/>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27380"/>
  </w:style>
  <w:style w:type="numbering" w:customStyle="1" w:styleId="NoList2222">
    <w:name w:val="No List2222"/>
    <w:next w:val="a5"/>
    <w:uiPriority w:val="99"/>
    <w:semiHidden/>
    <w:unhideWhenUsed/>
    <w:rsid w:val="00227380"/>
  </w:style>
  <w:style w:type="numbering" w:customStyle="1" w:styleId="NoList3222">
    <w:name w:val="No List3222"/>
    <w:next w:val="a5"/>
    <w:uiPriority w:val="99"/>
    <w:semiHidden/>
    <w:unhideWhenUsed/>
    <w:rsid w:val="00227380"/>
  </w:style>
  <w:style w:type="numbering" w:customStyle="1" w:styleId="NoList4212">
    <w:name w:val="No List4212"/>
    <w:next w:val="a5"/>
    <w:uiPriority w:val="99"/>
    <w:semiHidden/>
    <w:unhideWhenUsed/>
    <w:rsid w:val="00227380"/>
  </w:style>
  <w:style w:type="numbering" w:customStyle="1" w:styleId="NoList21112">
    <w:name w:val="No List21112"/>
    <w:next w:val="a5"/>
    <w:uiPriority w:val="99"/>
    <w:semiHidden/>
    <w:unhideWhenUsed/>
    <w:rsid w:val="00227380"/>
  </w:style>
  <w:style w:type="numbering" w:customStyle="1" w:styleId="NoList31112">
    <w:name w:val="No List31112"/>
    <w:next w:val="a5"/>
    <w:uiPriority w:val="99"/>
    <w:semiHidden/>
    <w:unhideWhenUsed/>
    <w:rsid w:val="00227380"/>
  </w:style>
  <w:style w:type="numbering" w:customStyle="1" w:styleId="NoList41112">
    <w:name w:val="No List41112"/>
    <w:next w:val="a5"/>
    <w:uiPriority w:val="99"/>
    <w:semiHidden/>
    <w:unhideWhenUsed/>
    <w:rsid w:val="00227380"/>
  </w:style>
  <w:style w:type="numbering" w:customStyle="1" w:styleId="111120">
    <w:name w:val="无列表11112"/>
    <w:next w:val="a5"/>
    <w:semiHidden/>
    <w:rsid w:val="00227380"/>
  </w:style>
  <w:style w:type="numbering" w:customStyle="1" w:styleId="NoList111112">
    <w:name w:val="No List111112"/>
    <w:next w:val="a5"/>
    <w:uiPriority w:val="99"/>
    <w:semiHidden/>
    <w:unhideWhenUsed/>
    <w:rsid w:val="00227380"/>
  </w:style>
  <w:style w:type="numbering" w:customStyle="1" w:styleId="NoList12112">
    <w:name w:val="No List12112"/>
    <w:next w:val="a5"/>
    <w:uiPriority w:val="99"/>
    <w:semiHidden/>
    <w:unhideWhenUsed/>
    <w:rsid w:val="00227380"/>
  </w:style>
  <w:style w:type="numbering" w:customStyle="1" w:styleId="NoList22112">
    <w:name w:val="No List22112"/>
    <w:next w:val="a5"/>
    <w:uiPriority w:val="99"/>
    <w:semiHidden/>
    <w:unhideWhenUsed/>
    <w:rsid w:val="00227380"/>
  </w:style>
  <w:style w:type="numbering" w:customStyle="1" w:styleId="NoList32112">
    <w:name w:val="No List32112"/>
    <w:next w:val="a5"/>
    <w:uiPriority w:val="99"/>
    <w:semiHidden/>
    <w:unhideWhenUsed/>
    <w:rsid w:val="00227380"/>
  </w:style>
  <w:style w:type="numbering" w:customStyle="1" w:styleId="NoList142">
    <w:name w:val="No List142"/>
    <w:next w:val="a5"/>
    <w:uiPriority w:val="99"/>
    <w:semiHidden/>
    <w:unhideWhenUsed/>
    <w:rsid w:val="00227380"/>
  </w:style>
  <w:style w:type="table" w:customStyle="1" w:styleId="TableGrid106">
    <w:name w:val="Table Grid106"/>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27380"/>
  </w:style>
  <w:style w:type="numbering" w:customStyle="1" w:styleId="NoList242">
    <w:name w:val="No List242"/>
    <w:next w:val="a5"/>
    <w:uiPriority w:val="99"/>
    <w:semiHidden/>
    <w:unhideWhenUsed/>
    <w:rsid w:val="00227380"/>
  </w:style>
  <w:style w:type="table" w:customStyle="1" w:styleId="TableGrid436">
    <w:name w:val="Table Grid43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27380"/>
  </w:style>
  <w:style w:type="table" w:customStyle="1" w:styleId="TableGrid526">
    <w:name w:val="Table Grid52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27380"/>
  </w:style>
  <w:style w:type="table" w:customStyle="1" w:styleId="TableGrid626">
    <w:name w:val="Table Grid62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27380"/>
  </w:style>
  <w:style w:type="numbering" w:customStyle="1" w:styleId="NoList632">
    <w:name w:val="No List632"/>
    <w:next w:val="a5"/>
    <w:uiPriority w:val="99"/>
    <w:semiHidden/>
    <w:unhideWhenUsed/>
    <w:rsid w:val="00227380"/>
  </w:style>
  <w:style w:type="numbering" w:customStyle="1" w:styleId="NoList732">
    <w:name w:val="No List732"/>
    <w:next w:val="a5"/>
    <w:uiPriority w:val="99"/>
    <w:semiHidden/>
    <w:unhideWhenUsed/>
    <w:rsid w:val="00227380"/>
  </w:style>
  <w:style w:type="numbering" w:customStyle="1" w:styleId="NoList822">
    <w:name w:val="No List822"/>
    <w:next w:val="a5"/>
    <w:uiPriority w:val="99"/>
    <w:semiHidden/>
    <w:unhideWhenUsed/>
    <w:rsid w:val="00227380"/>
  </w:style>
  <w:style w:type="numbering" w:customStyle="1" w:styleId="NoList922">
    <w:name w:val="No List922"/>
    <w:next w:val="a5"/>
    <w:uiPriority w:val="99"/>
    <w:semiHidden/>
    <w:unhideWhenUsed/>
    <w:rsid w:val="00227380"/>
  </w:style>
  <w:style w:type="table" w:customStyle="1" w:styleId="TableGrid823">
    <w:name w:val="Table Grid823"/>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27380"/>
  </w:style>
  <w:style w:type="numbering" w:customStyle="1" w:styleId="NoList2132">
    <w:name w:val="No List2132"/>
    <w:next w:val="a5"/>
    <w:uiPriority w:val="99"/>
    <w:semiHidden/>
    <w:unhideWhenUsed/>
    <w:rsid w:val="00227380"/>
  </w:style>
  <w:style w:type="table" w:customStyle="1" w:styleId="TableGrid4126">
    <w:name w:val="Table Grid412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27380"/>
  </w:style>
  <w:style w:type="numbering" w:customStyle="1" w:styleId="NoList4132">
    <w:name w:val="No List4132"/>
    <w:next w:val="a5"/>
    <w:uiPriority w:val="99"/>
    <w:semiHidden/>
    <w:unhideWhenUsed/>
    <w:rsid w:val="00227380"/>
  </w:style>
  <w:style w:type="numbering" w:customStyle="1" w:styleId="NoList5122">
    <w:name w:val="No List5122"/>
    <w:next w:val="a5"/>
    <w:uiPriority w:val="99"/>
    <w:semiHidden/>
    <w:unhideWhenUsed/>
    <w:rsid w:val="00227380"/>
  </w:style>
  <w:style w:type="numbering" w:customStyle="1" w:styleId="NoList6122">
    <w:name w:val="No List6122"/>
    <w:next w:val="a5"/>
    <w:uiPriority w:val="99"/>
    <w:semiHidden/>
    <w:unhideWhenUsed/>
    <w:rsid w:val="00227380"/>
  </w:style>
  <w:style w:type="numbering" w:customStyle="1" w:styleId="NoList7122">
    <w:name w:val="No List7122"/>
    <w:next w:val="a5"/>
    <w:uiPriority w:val="99"/>
    <w:semiHidden/>
    <w:unhideWhenUsed/>
    <w:rsid w:val="00227380"/>
  </w:style>
  <w:style w:type="numbering" w:customStyle="1" w:styleId="NoList8122">
    <w:name w:val="No List8122"/>
    <w:next w:val="a5"/>
    <w:uiPriority w:val="99"/>
    <w:semiHidden/>
    <w:unhideWhenUsed/>
    <w:rsid w:val="00227380"/>
  </w:style>
  <w:style w:type="numbering" w:customStyle="1" w:styleId="NoList9112">
    <w:name w:val="No List9112"/>
    <w:next w:val="a5"/>
    <w:uiPriority w:val="99"/>
    <w:semiHidden/>
    <w:unhideWhenUsed/>
    <w:rsid w:val="00227380"/>
  </w:style>
  <w:style w:type="numbering" w:customStyle="1" w:styleId="LFO1922">
    <w:name w:val="LFO1922"/>
    <w:basedOn w:val="a5"/>
    <w:rsid w:val="00227380"/>
  </w:style>
  <w:style w:type="numbering" w:customStyle="1" w:styleId="NoList1012">
    <w:name w:val="No List1012"/>
    <w:next w:val="a5"/>
    <w:uiPriority w:val="99"/>
    <w:semiHidden/>
    <w:unhideWhenUsed/>
    <w:rsid w:val="00227380"/>
  </w:style>
  <w:style w:type="numbering" w:customStyle="1" w:styleId="LFO19112">
    <w:name w:val="LFO19112"/>
    <w:basedOn w:val="a5"/>
    <w:rsid w:val="00227380"/>
  </w:style>
  <w:style w:type="table" w:customStyle="1" w:styleId="TableGrid1233">
    <w:name w:val="Table Grid1233"/>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27380"/>
  </w:style>
  <w:style w:type="numbering" w:customStyle="1" w:styleId="NoList11132">
    <w:name w:val="No List11132"/>
    <w:next w:val="a5"/>
    <w:uiPriority w:val="99"/>
    <w:semiHidden/>
    <w:unhideWhenUsed/>
    <w:rsid w:val="00227380"/>
  </w:style>
  <w:style w:type="table" w:customStyle="1" w:styleId="TableGrid2226">
    <w:name w:val="Table Grid2226"/>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27380"/>
  </w:style>
  <w:style w:type="numbering" w:customStyle="1" w:styleId="1321">
    <w:name w:val="リストなし132"/>
    <w:next w:val="a5"/>
    <w:uiPriority w:val="99"/>
    <w:semiHidden/>
    <w:unhideWhenUsed/>
    <w:rsid w:val="00227380"/>
  </w:style>
  <w:style w:type="numbering" w:customStyle="1" w:styleId="1132">
    <w:name w:val="无列表1132"/>
    <w:next w:val="a5"/>
    <w:semiHidden/>
    <w:rsid w:val="00227380"/>
  </w:style>
  <w:style w:type="numbering" w:customStyle="1" w:styleId="11220">
    <w:name w:val="リストなし1122"/>
    <w:next w:val="a5"/>
    <w:uiPriority w:val="99"/>
    <w:semiHidden/>
    <w:unhideWhenUsed/>
    <w:rsid w:val="00227380"/>
  </w:style>
  <w:style w:type="numbering" w:customStyle="1" w:styleId="NoList2232">
    <w:name w:val="No List2232"/>
    <w:next w:val="a5"/>
    <w:uiPriority w:val="99"/>
    <w:semiHidden/>
    <w:unhideWhenUsed/>
    <w:rsid w:val="00227380"/>
  </w:style>
  <w:style w:type="numbering" w:customStyle="1" w:styleId="NoList3232">
    <w:name w:val="No List3232"/>
    <w:next w:val="a5"/>
    <w:uiPriority w:val="99"/>
    <w:semiHidden/>
    <w:unhideWhenUsed/>
    <w:rsid w:val="00227380"/>
  </w:style>
  <w:style w:type="numbering" w:customStyle="1" w:styleId="NoList4222">
    <w:name w:val="No List4222"/>
    <w:next w:val="a5"/>
    <w:uiPriority w:val="99"/>
    <w:semiHidden/>
    <w:unhideWhenUsed/>
    <w:rsid w:val="00227380"/>
  </w:style>
  <w:style w:type="numbering" w:customStyle="1" w:styleId="NoList21122">
    <w:name w:val="No List21122"/>
    <w:next w:val="a5"/>
    <w:uiPriority w:val="99"/>
    <w:semiHidden/>
    <w:unhideWhenUsed/>
    <w:rsid w:val="00227380"/>
  </w:style>
  <w:style w:type="numbering" w:customStyle="1" w:styleId="NoList31122">
    <w:name w:val="No List31122"/>
    <w:next w:val="a5"/>
    <w:uiPriority w:val="99"/>
    <w:semiHidden/>
    <w:unhideWhenUsed/>
    <w:rsid w:val="00227380"/>
  </w:style>
  <w:style w:type="numbering" w:customStyle="1" w:styleId="NoList41122">
    <w:name w:val="No List41122"/>
    <w:next w:val="a5"/>
    <w:uiPriority w:val="99"/>
    <w:semiHidden/>
    <w:unhideWhenUsed/>
    <w:rsid w:val="00227380"/>
  </w:style>
  <w:style w:type="numbering" w:customStyle="1" w:styleId="11122">
    <w:name w:val="无列表11122"/>
    <w:next w:val="a5"/>
    <w:semiHidden/>
    <w:rsid w:val="00227380"/>
  </w:style>
  <w:style w:type="numbering" w:customStyle="1" w:styleId="NoList111122">
    <w:name w:val="No List111122"/>
    <w:next w:val="a5"/>
    <w:uiPriority w:val="99"/>
    <w:semiHidden/>
    <w:unhideWhenUsed/>
    <w:rsid w:val="00227380"/>
  </w:style>
  <w:style w:type="numbering" w:customStyle="1" w:styleId="NoList12122">
    <w:name w:val="No List12122"/>
    <w:next w:val="a5"/>
    <w:uiPriority w:val="99"/>
    <w:semiHidden/>
    <w:unhideWhenUsed/>
    <w:rsid w:val="00227380"/>
  </w:style>
  <w:style w:type="numbering" w:customStyle="1" w:styleId="NoList22122">
    <w:name w:val="No List22122"/>
    <w:next w:val="a5"/>
    <w:uiPriority w:val="99"/>
    <w:semiHidden/>
    <w:unhideWhenUsed/>
    <w:rsid w:val="00227380"/>
  </w:style>
  <w:style w:type="numbering" w:customStyle="1" w:styleId="NoList32122">
    <w:name w:val="No List32122"/>
    <w:next w:val="a5"/>
    <w:uiPriority w:val="99"/>
    <w:semiHidden/>
    <w:unhideWhenUsed/>
    <w:rsid w:val="00227380"/>
  </w:style>
  <w:style w:type="numbering" w:customStyle="1" w:styleId="NoList162">
    <w:name w:val="No List162"/>
    <w:next w:val="a5"/>
    <w:uiPriority w:val="99"/>
    <w:semiHidden/>
    <w:unhideWhenUsed/>
    <w:rsid w:val="00227380"/>
  </w:style>
  <w:style w:type="table" w:customStyle="1" w:styleId="TableGrid156">
    <w:name w:val="Table Grid156"/>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27380"/>
  </w:style>
  <w:style w:type="numbering" w:customStyle="1" w:styleId="NoList252">
    <w:name w:val="No List252"/>
    <w:next w:val="a5"/>
    <w:uiPriority w:val="99"/>
    <w:semiHidden/>
    <w:unhideWhenUsed/>
    <w:rsid w:val="00227380"/>
  </w:style>
  <w:style w:type="table" w:customStyle="1" w:styleId="TableGrid446">
    <w:name w:val="Table Grid44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27380"/>
  </w:style>
  <w:style w:type="table" w:customStyle="1" w:styleId="TableGrid536">
    <w:name w:val="Table Grid53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27380"/>
  </w:style>
  <w:style w:type="table" w:customStyle="1" w:styleId="TableGrid636">
    <w:name w:val="Table Grid63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27380"/>
  </w:style>
  <w:style w:type="numbering" w:customStyle="1" w:styleId="NoList642">
    <w:name w:val="No List642"/>
    <w:next w:val="a5"/>
    <w:uiPriority w:val="99"/>
    <w:semiHidden/>
    <w:unhideWhenUsed/>
    <w:rsid w:val="00227380"/>
  </w:style>
  <w:style w:type="numbering" w:customStyle="1" w:styleId="NoList742">
    <w:name w:val="No List742"/>
    <w:next w:val="a5"/>
    <w:uiPriority w:val="99"/>
    <w:semiHidden/>
    <w:unhideWhenUsed/>
    <w:rsid w:val="00227380"/>
  </w:style>
  <w:style w:type="numbering" w:customStyle="1" w:styleId="NoList832">
    <w:name w:val="No List832"/>
    <w:next w:val="a5"/>
    <w:uiPriority w:val="99"/>
    <w:semiHidden/>
    <w:unhideWhenUsed/>
    <w:rsid w:val="00227380"/>
  </w:style>
  <w:style w:type="numbering" w:customStyle="1" w:styleId="NoList932">
    <w:name w:val="No List932"/>
    <w:next w:val="a5"/>
    <w:uiPriority w:val="99"/>
    <w:semiHidden/>
    <w:unhideWhenUsed/>
    <w:rsid w:val="00227380"/>
  </w:style>
  <w:style w:type="table" w:customStyle="1" w:styleId="TableGrid833">
    <w:name w:val="Table Grid833"/>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27380"/>
  </w:style>
  <w:style w:type="numbering" w:customStyle="1" w:styleId="NoList2142">
    <w:name w:val="No List2142"/>
    <w:next w:val="a5"/>
    <w:uiPriority w:val="99"/>
    <w:semiHidden/>
    <w:unhideWhenUsed/>
    <w:rsid w:val="00227380"/>
  </w:style>
  <w:style w:type="table" w:customStyle="1" w:styleId="TableGrid4136">
    <w:name w:val="Table Grid413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27380"/>
  </w:style>
  <w:style w:type="numbering" w:customStyle="1" w:styleId="NoList4142">
    <w:name w:val="No List4142"/>
    <w:next w:val="a5"/>
    <w:uiPriority w:val="99"/>
    <w:semiHidden/>
    <w:unhideWhenUsed/>
    <w:rsid w:val="00227380"/>
  </w:style>
  <w:style w:type="numbering" w:customStyle="1" w:styleId="NoList5132">
    <w:name w:val="No List5132"/>
    <w:next w:val="a5"/>
    <w:uiPriority w:val="99"/>
    <w:semiHidden/>
    <w:unhideWhenUsed/>
    <w:rsid w:val="00227380"/>
  </w:style>
  <w:style w:type="numbering" w:customStyle="1" w:styleId="NoList6132">
    <w:name w:val="No List6132"/>
    <w:next w:val="a5"/>
    <w:uiPriority w:val="99"/>
    <w:semiHidden/>
    <w:unhideWhenUsed/>
    <w:rsid w:val="00227380"/>
  </w:style>
  <w:style w:type="numbering" w:customStyle="1" w:styleId="NoList7132">
    <w:name w:val="No List7132"/>
    <w:next w:val="a5"/>
    <w:uiPriority w:val="99"/>
    <w:semiHidden/>
    <w:unhideWhenUsed/>
    <w:rsid w:val="00227380"/>
  </w:style>
  <w:style w:type="numbering" w:customStyle="1" w:styleId="NoList8132">
    <w:name w:val="No List8132"/>
    <w:next w:val="a5"/>
    <w:uiPriority w:val="99"/>
    <w:semiHidden/>
    <w:unhideWhenUsed/>
    <w:rsid w:val="00227380"/>
  </w:style>
  <w:style w:type="numbering" w:customStyle="1" w:styleId="NoList9122">
    <w:name w:val="No List9122"/>
    <w:next w:val="a5"/>
    <w:uiPriority w:val="99"/>
    <w:semiHidden/>
    <w:unhideWhenUsed/>
    <w:rsid w:val="00227380"/>
  </w:style>
  <w:style w:type="numbering" w:customStyle="1" w:styleId="LFO1932">
    <w:name w:val="LFO1932"/>
    <w:basedOn w:val="a5"/>
    <w:rsid w:val="00227380"/>
  </w:style>
  <w:style w:type="numbering" w:customStyle="1" w:styleId="NoList1022">
    <w:name w:val="No List1022"/>
    <w:next w:val="a5"/>
    <w:uiPriority w:val="99"/>
    <w:semiHidden/>
    <w:unhideWhenUsed/>
    <w:rsid w:val="00227380"/>
  </w:style>
  <w:style w:type="numbering" w:customStyle="1" w:styleId="LFO19122">
    <w:name w:val="LFO19122"/>
    <w:basedOn w:val="a5"/>
    <w:rsid w:val="00227380"/>
  </w:style>
  <w:style w:type="table" w:customStyle="1" w:styleId="TableGrid1243">
    <w:name w:val="Table Grid1243"/>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27380"/>
  </w:style>
  <w:style w:type="numbering" w:customStyle="1" w:styleId="NoList11142">
    <w:name w:val="No List11142"/>
    <w:next w:val="a5"/>
    <w:uiPriority w:val="99"/>
    <w:semiHidden/>
    <w:unhideWhenUsed/>
    <w:rsid w:val="00227380"/>
  </w:style>
  <w:style w:type="table" w:customStyle="1" w:styleId="TableGrid2236">
    <w:name w:val="Table Grid2236"/>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27380"/>
  </w:style>
  <w:style w:type="numbering" w:customStyle="1" w:styleId="1421">
    <w:name w:val="リストなし142"/>
    <w:next w:val="a5"/>
    <w:uiPriority w:val="99"/>
    <w:semiHidden/>
    <w:unhideWhenUsed/>
    <w:rsid w:val="00227380"/>
  </w:style>
  <w:style w:type="numbering" w:customStyle="1" w:styleId="1142">
    <w:name w:val="无列表1142"/>
    <w:next w:val="a5"/>
    <w:semiHidden/>
    <w:rsid w:val="00227380"/>
  </w:style>
  <w:style w:type="numbering" w:customStyle="1" w:styleId="11320">
    <w:name w:val="リストなし1132"/>
    <w:next w:val="a5"/>
    <w:uiPriority w:val="99"/>
    <w:semiHidden/>
    <w:unhideWhenUsed/>
    <w:rsid w:val="00227380"/>
  </w:style>
  <w:style w:type="numbering" w:customStyle="1" w:styleId="NoList2242">
    <w:name w:val="No List2242"/>
    <w:next w:val="a5"/>
    <w:uiPriority w:val="99"/>
    <w:semiHidden/>
    <w:unhideWhenUsed/>
    <w:rsid w:val="00227380"/>
  </w:style>
  <w:style w:type="numbering" w:customStyle="1" w:styleId="NoList3242">
    <w:name w:val="No List3242"/>
    <w:next w:val="a5"/>
    <w:uiPriority w:val="99"/>
    <w:semiHidden/>
    <w:unhideWhenUsed/>
    <w:rsid w:val="00227380"/>
  </w:style>
  <w:style w:type="numbering" w:customStyle="1" w:styleId="NoList4232">
    <w:name w:val="No List4232"/>
    <w:next w:val="a5"/>
    <w:uiPriority w:val="99"/>
    <w:semiHidden/>
    <w:unhideWhenUsed/>
    <w:rsid w:val="00227380"/>
  </w:style>
  <w:style w:type="numbering" w:customStyle="1" w:styleId="NoList21132">
    <w:name w:val="No List21132"/>
    <w:next w:val="a5"/>
    <w:uiPriority w:val="99"/>
    <w:semiHidden/>
    <w:unhideWhenUsed/>
    <w:rsid w:val="00227380"/>
  </w:style>
  <w:style w:type="numbering" w:customStyle="1" w:styleId="NoList31132">
    <w:name w:val="No List31132"/>
    <w:next w:val="a5"/>
    <w:uiPriority w:val="99"/>
    <w:semiHidden/>
    <w:unhideWhenUsed/>
    <w:rsid w:val="00227380"/>
  </w:style>
  <w:style w:type="numbering" w:customStyle="1" w:styleId="NoList41132">
    <w:name w:val="No List41132"/>
    <w:next w:val="a5"/>
    <w:uiPriority w:val="99"/>
    <w:semiHidden/>
    <w:unhideWhenUsed/>
    <w:rsid w:val="00227380"/>
  </w:style>
  <w:style w:type="numbering" w:customStyle="1" w:styleId="11132">
    <w:name w:val="无列表11132"/>
    <w:next w:val="a5"/>
    <w:semiHidden/>
    <w:rsid w:val="00227380"/>
  </w:style>
  <w:style w:type="numbering" w:customStyle="1" w:styleId="NoList111132">
    <w:name w:val="No List111132"/>
    <w:next w:val="a5"/>
    <w:uiPriority w:val="99"/>
    <w:semiHidden/>
    <w:unhideWhenUsed/>
    <w:rsid w:val="00227380"/>
  </w:style>
  <w:style w:type="numbering" w:customStyle="1" w:styleId="NoList12132">
    <w:name w:val="No List12132"/>
    <w:next w:val="a5"/>
    <w:uiPriority w:val="99"/>
    <w:semiHidden/>
    <w:unhideWhenUsed/>
    <w:rsid w:val="00227380"/>
  </w:style>
  <w:style w:type="numbering" w:customStyle="1" w:styleId="NoList22132">
    <w:name w:val="No List22132"/>
    <w:next w:val="a5"/>
    <w:uiPriority w:val="99"/>
    <w:semiHidden/>
    <w:unhideWhenUsed/>
    <w:rsid w:val="00227380"/>
  </w:style>
  <w:style w:type="numbering" w:customStyle="1" w:styleId="NoList32132">
    <w:name w:val="No List32132"/>
    <w:next w:val="a5"/>
    <w:uiPriority w:val="99"/>
    <w:semiHidden/>
    <w:unhideWhenUsed/>
    <w:rsid w:val="00227380"/>
  </w:style>
  <w:style w:type="table" w:customStyle="1" w:styleId="163">
    <w:name w:val="网格型16"/>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27380"/>
  </w:style>
  <w:style w:type="numbering" w:customStyle="1" w:styleId="1520">
    <w:name w:val="无列表152"/>
    <w:next w:val="a5"/>
    <w:semiHidden/>
    <w:rsid w:val="00227380"/>
  </w:style>
  <w:style w:type="numbering" w:customStyle="1" w:styleId="1521">
    <w:name w:val="リストなし152"/>
    <w:next w:val="a5"/>
    <w:uiPriority w:val="99"/>
    <w:semiHidden/>
    <w:unhideWhenUsed/>
    <w:rsid w:val="00227380"/>
  </w:style>
  <w:style w:type="table" w:customStyle="1" w:styleId="2220">
    <w:name w:val="古典型 222"/>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27380"/>
  </w:style>
  <w:style w:type="numbering" w:customStyle="1" w:styleId="11520">
    <w:name w:val="无列表1152"/>
    <w:next w:val="a5"/>
    <w:semiHidden/>
    <w:rsid w:val="00227380"/>
  </w:style>
  <w:style w:type="numbering" w:customStyle="1" w:styleId="11420">
    <w:name w:val="リストなし1142"/>
    <w:next w:val="a5"/>
    <w:uiPriority w:val="99"/>
    <w:semiHidden/>
    <w:unhideWhenUsed/>
    <w:rsid w:val="00227380"/>
  </w:style>
  <w:style w:type="table" w:customStyle="1" w:styleId="TableClassic2122">
    <w:name w:val="Table Classic 2122"/>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27380"/>
  </w:style>
  <w:style w:type="numbering" w:customStyle="1" w:styleId="NoList362">
    <w:name w:val="No List362"/>
    <w:next w:val="a5"/>
    <w:uiPriority w:val="99"/>
    <w:semiHidden/>
    <w:unhideWhenUsed/>
    <w:rsid w:val="00227380"/>
  </w:style>
  <w:style w:type="numbering" w:customStyle="1" w:styleId="NoList1152">
    <w:name w:val="No List1152"/>
    <w:next w:val="a5"/>
    <w:uiPriority w:val="99"/>
    <w:semiHidden/>
    <w:unhideWhenUsed/>
    <w:rsid w:val="00227380"/>
  </w:style>
  <w:style w:type="numbering" w:customStyle="1" w:styleId="NoList462">
    <w:name w:val="No List462"/>
    <w:next w:val="a5"/>
    <w:uiPriority w:val="99"/>
    <w:semiHidden/>
    <w:unhideWhenUsed/>
    <w:rsid w:val="00227380"/>
  </w:style>
  <w:style w:type="numbering" w:customStyle="1" w:styleId="NoList552">
    <w:name w:val="No List552"/>
    <w:next w:val="a5"/>
    <w:uiPriority w:val="99"/>
    <w:semiHidden/>
    <w:unhideWhenUsed/>
    <w:rsid w:val="00227380"/>
  </w:style>
  <w:style w:type="numbering" w:customStyle="1" w:styleId="NoList11152">
    <w:name w:val="No List11152"/>
    <w:next w:val="a5"/>
    <w:uiPriority w:val="99"/>
    <w:semiHidden/>
    <w:unhideWhenUsed/>
    <w:rsid w:val="00227380"/>
  </w:style>
  <w:style w:type="numbering" w:customStyle="1" w:styleId="NoList2152">
    <w:name w:val="No List2152"/>
    <w:next w:val="a5"/>
    <w:uiPriority w:val="99"/>
    <w:semiHidden/>
    <w:unhideWhenUsed/>
    <w:rsid w:val="00227380"/>
  </w:style>
  <w:style w:type="numbering" w:customStyle="1" w:styleId="NoList3152">
    <w:name w:val="No List3152"/>
    <w:next w:val="a5"/>
    <w:uiPriority w:val="99"/>
    <w:semiHidden/>
    <w:unhideWhenUsed/>
    <w:rsid w:val="00227380"/>
  </w:style>
  <w:style w:type="numbering" w:customStyle="1" w:styleId="NoList4152">
    <w:name w:val="No List4152"/>
    <w:next w:val="a5"/>
    <w:uiPriority w:val="99"/>
    <w:semiHidden/>
    <w:unhideWhenUsed/>
    <w:rsid w:val="00227380"/>
  </w:style>
  <w:style w:type="numbering" w:customStyle="1" w:styleId="NoList652">
    <w:name w:val="No List652"/>
    <w:next w:val="a5"/>
    <w:uiPriority w:val="99"/>
    <w:semiHidden/>
    <w:unhideWhenUsed/>
    <w:rsid w:val="00227380"/>
  </w:style>
  <w:style w:type="numbering" w:customStyle="1" w:styleId="NoList752">
    <w:name w:val="No List752"/>
    <w:next w:val="a5"/>
    <w:uiPriority w:val="99"/>
    <w:semiHidden/>
    <w:unhideWhenUsed/>
    <w:rsid w:val="00227380"/>
  </w:style>
  <w:style w:type="numbering" w:customStyle="1" w:styleId="NoList1252">
    <w:name w:val="No List1252"/>
    <w:next w:val="a5"/>
    <w:uiPriority w:val="99"/>
    <w:semiHidden/>
    <w:unhideWhenUsed/>
    <w:rsid w:val="00227380"/>
  </w:style>
  <w:style w:type="numbering" w:customStyle="1" w:styleId="NoList2252">
    <w:name w:val="No List2252"/>
    <w:next w:val="a5"/>
    <w:uiPriority w:val="99"/>
    <w:semiHidden/>
    <w:unhideWhenUsed/>
    <w:rsid w:val="00227380"/>
  </w:style>
  <w:style w:type="numbering" w:customStyle="1" w:styleId="NoList3252">
    <w:name w:val="No List3252"/>
    <w:next w:val="a5"/>
    <w:uiPriority w:val="99"/>
    <w:semiHidden/>
    <w:unhideWhenUsed/>
    <w:rsid w:val="00227380"/>
  </w:style>
  <w:style w:type="numbering" w:customStyle="1" w:styleId="NoList4242">
    <w:name w:val="No List4242"/>
    <w:next w:val="a5"/>
    <w:uiPriority w:val="99"/>
    <w:semiHidden/>
    <w:unhideWhenUsed/>
    <w:rsid w:val="00227380"/>
  </w:style>
  <w:style w:type="numbering" w:customStyle="1" w:styleId="NoList5142">
    <w:name w:val="No List5142"/>
    <w:next w:val="a5"/>
    <w:uiPriority w:val="99"/>
    <w:semiHidden/>
    <w:unhideWhenUsed/>
    <w:rsid w:val="00227380"/>
  </w:style>
  <w:style w:type="numbering" w:customStyle="1" w:styleId="NoList21142">
    <w:name w:val="No List21142"/>
    <w:next w:val="a5"/>
    <w:uiPriority w:val="99"/>
    <w:semiHidden/>
    <w:unhideWhenUsed/>
    <w:rsid w:val="00227380"/>
  </w:style>
  <w:style w:type="numbering" w:customStyle="1" w:styleId="NoList31142">
    <w:name w:val="No List31142"/>
    <w:next w:val="a5"/>
    <w:uiPriority w:val="99"/>
    <w:semiHidden/>
    <w:unhideWhenUsed/>
    <w:rsid w:val="00227380"/>
  </w:style>
  <w:style w:type="numbering" w:customStyle="1" w:styleId="NoList41142">
    <w:name w:val="No List41142"/>
    <w:next w:val="a5"/>
    <w:uiPriority w:val="99"/>
    <w:semiHidden/>
    <w:unhideWhenUsed/>
    <w:rsid w:val="00227380"/>
  </w:style>
  <w:style w:type="numbering" w:customStyle="1" w:styleId="NoList6142">
    <w:name w:val="No List6142"/>
    <w:next w:val="a5"/>
    <w:uiPriority w:val="99"/>
    <w:semiHidden/>
    <w:unhideWhenUsed/>
    <w:rsid w:val="00227380"/>
  </w:style>
  <w:style w:type="numbering" w:customStyle="1" w:styleId="11142">
    <w:name w:val="无列表11142"/>
    <w:next w:val="a5"/>
    <w:semiHidden/>
    <w:rsid w:val="00227380"/>
  </w:style>
  <w:style w:type="numbering" w:customStyle="1" w:styleId="NoList111142">
    <w:name w:val="No List111142"/>
    <w:next w:val="a5"/>
    <w:uiPriority w:val="99"/>
    <w:semiHidden/>
    <w:unhideWhenUsed/>
    <w:rsid w:val="00227380"/>
  </w:style>
  <w:style w:type="numbering" w:customStyle="1" w:styleId="NoList7142">
    <w:name w:val="No List7142"/>
    <w:next w:val="a5"/>
    <w:uiPriority w:val="99"/>
    <w:semiHidden/>
    <w:unhideWhenUsed/>
    <w:rsid w:val="00227380"/>
  </w:style>
  <w:style w:type="numbering" w:customStyle="1" w:styleId="NoList12142">
    <w:name w:val="No List12142"/>
    <w:next w:val="a5"/>
    <w:uiPriority w:val="99"/>
    <w:semiHidden/>
    <w:unhideWhenUsed/>
    <w:rsid w:val="00227380"/>
  </w:style>
  <w:style w:type="numbering" w:customStyle="1" w:styleId="NoList22142">
    <w:name w:val="No List22142"/>
    <w:next w:val="a5"/>
    <w:uiPriority w:val="99"/>
    <w:semiHidden/>
    <w:unhideWhenUsed/>
    <w:rsid w:val="00227380"/>
  </w:style>
  <w:style w:type="numbering" w:customStyle="1" w:styleId="NoList32142">
    <w:name w:val="No List32142"/>
    <w:next w:val="a5"/>
    <w:uiPriority w:val="99"/>
    <w:semiHidden/>
    <w:unhideWhenUsed/>
    <w:rsid w:val="00227380"/>
  </w:style>
  <w:style w:type="numbering" w:customStyle="1" w:styleId="NoList842">
    <w:name w:val="No List842"/>
    <w:next w:val="a5"/>
    <w:uiPriority w:val="99"/>
    <w:semiHidden/>
    <w:unhideWhenUsed/>
    <w:rsid w:val="00227380"/>
  </w:style>
  <w:style w:type="numbering" w:customStyle="1" w:styleId="NoList942">
    <w:name w:val="No List942"/>
    <w:next w:val="a5"/>
    <w:uiPriority w:val="99"/>
    <w:semiHidden/>
    <w:unhideWhenUsed/>
    <w:rsid w:val="00227380"/>
  </w:style>
  <w:style w:type="numbering" w:customStyle="1" w:styleId="NoList8142">
    <w:name w:val="No List8142"/>
    <w:next w:val="a5"/>
    <w:uiPriority w:val="99"/>
    <w:semiHidden/>
    <w:unhideWhenUsed/>
    <w:rsid w:val="00227380"/>
  </w:style>
  <w:style w:type="numbering" w:customStyle="1" w:styleId="NoList9132">
    <w:name w:val="No List9132"/>
    <w:next w:val="a5"/>
    <w:uiPriority w:val="99"/>
    <w:semiHidden/>
    <w:unhideWhenUsed/>
    <w:rsid w:val="00227380"/>
  </w:style>
  <w:style w:type="numbering" w:customStyle="1" w:styleId="LFO1942">
    <w:name w:val="LFO1942"/>
    <w:basedOn w:val="a5"/>
    <w:rsid w:val="00227380"/>
  </w:style>
  <w:style w:type="numbering" w:customStyle="1" w:styleId="NoList1032">
    <w:name w:val="No List1032"/>
    <w:next w:val="a5"/>
    <w:uiPriority w:val="99"/>
    <w:semiHidden/>
    <w:unhideWhenUsed/>
    <w:rsid w:val="00227380"/>
  </w:style>
  <w:style w:type="numbering" w:customStyle="1" w:styleId="LFO19132">
    <w:name w:val="LFO19132"/>
    <w:basedOn w:val="a5"/>
    <w:rsid w:val="00227380"/>
  </w:style>
  <w:style w:type="numbering" w:customStyle="1" w:styleId="1212">
    <w:name w:val="无列表1212"/>
    <w:next w:val="a5"/>
    <w:semiHidden/>
    <w:rsid w:val="00227380"/>
  </w:style>
  <w:style w:type="numbering" w:customStyle="1" w:styleId="12120">
    <w:name w:val="リストなし1212"/>
    <w:next w:val="a5"/>
    <w:uiPriority w:val="99"/>
    <w:semiHidden/>
    <w:unhideWhenUsed/>
    <w:rsid w:val="00227380"/>
  </w:style>
  <w:style w:type="numbering" w:customStyle="1" w:styleId="111121">
    <w:name w:val="リストなし11112"/>
    <w:next w:val="a5"/>
    <w:uiPriority w:val="99"/>
    <w:semiHidden/>
    <w:unhideWhenUsed/>
    <w:rsid w:val="00227380"/>
  </w:style>
  <w:style w:type="numbering" w:customStyle="1" w:styleId="NoList1312">
    <w:name w:val="No List1312"/>
    <w:next w:val="a5"/>
    <w:uiPriority w:val="99"/>
    <w:semiHidden/>
    <w:unhideWhenUsed/>
    <w:rsid w:val="00227380"/>
  </w:style>
  <w:style w:type="numbering" w:customStyle="1" w:styleId="NoList2312">
    <w:name w:val="No List2312"/>
    <w:next w:val="a5"/>
    <w:uiPriority w:val="99"/>
    <w:semiHidden/>
    <w:unhideWhenUsed/>
    <w:rsid w:val="00227380"/>
  </w:style>
  <w:style w:type="numbering" w:customStyle="1" w:styleId="NoList3312">
    <w:name w:val="No List3312"/>
    <w:next w:val="a5"/>
    <w:uiPriority w:val="99"/>
    <w:semiHidden/>
    <w:unhideWhenUsed/>
    <w:rsid w:val="00227380"/>
  </w:style>
  <w:style w:type="numbering" w:customStyle="1" w:styleId="NoList4312">
    <w:name w:val="No List4312"/>
    <w:next w:val="a5"/>
    <w:uiPriority w:val="99"/>
    <w:semiHidden/>
    <w:unhideWhenUsed/>
    <w:rsid w:val="00227380"/>
  </w:style>
  <w:style w:type="numbering" w:customStyle="1" w:styleId="NoList5212">
    <w:name w:val="No List5212"/>
    <w:next w:val="a5"/>
    <w:uiPriority w:val="99"/>
    <w:semiHidden/>
    <w:unhideWhenUsed/>
    <w:rsid w:val="00227380"/>
  </w:style>
  <w:style w:type="numbering" w:customStyle="1" w:styleId="NoList6212">
    <w:name w:val="No List6212"/>
    <w:next w:val="a5"/>
    <w:uiPriority w:val="99"/>
    <w:semiHidden/>
    <w:unhideWhenUsed/>
    <w:rsid w:val="00227380"/>
  </w:style>
  <w:style w:type="numbering" w:customStyle="1" w:styleId="NoList7212">
    <w:name w:val="No List7212"/>
    <w:next w:val="a5"/>
    <w:uiPriority w:val="99"/>
    <w:semiHidden/>
    <w:unhideWhenUsed/>
    <w:rsid w:val="00227380"/>
  </w:style>
  <w:style w:type="numbering" w:customStyle="1" w:styleId="NoList11212">
    <w:name w:val="No List11212"/>
    <w:next w:val="a5"/>
    <w:uiPriority w:val="99"/>
    <w:semiHidden/>
    <w:unhideWhenUsed/>
    <w:rsid w:val="00227380"/>
  </w:style>
  <w:style w:type="numbering" w:customStyle="1" w:styleId="NoList21212">
    <w:name w:val="No List21212"/>
    <w:next w:val="a5"/>
    <w:uiPriority w:val="99"/>
    <w:semiHidden/>
    <w:unhideWhenUsed/>
    <w:rsid w:val="00227380"/>
  </w:style>
  <w:style w:type="numbering" w:customStyle="1" w:styleId="NoList31212">
    <w:name w:val="No List31212"/>
    <w:next w:val="a5"/>
    <w:uiPriority w:val="99"/>
    <w:semiHidden/>
    <w:unhideWhenUsed/>
    <w:rsid w:val="00227380"/>
  </w:style>
  <w:style w:type="numbering" w:customStyle="1" w:styleId="NoList41212">
    <w:name w:val="No List41212"/>
    <w:next w:val="a5"/>
    <w:uiPriority w:val="99"/>
    <w:semiHidden/>
    <w:unhideWhenUsed/>
    <w:rsid w:val="00227380"/>
  </w:style>
  <w:style w:type="numbering" w:customStyle="1" w:styleId="NoList51112">
    <w:name w:val="No List51112"/>
    <w:next w:val="a5"/>
    <w:uiPriority w:val="99"/>
    <w:semiHidden/>
    <w:unhideWhenUsed/>
    <w:rsid w:val="00227380"/>
  </w:style>
  <w:style w:type="numbering" w:customStyle="1" w:styleId="NoList61112">
    <w:name w:val="No List61112"/>
    <w:next w:val="a5"/>
    <w:uiPriority w:val="99"/>
    <w:semiHidden/>
    <w:unhideWhenUsed/>
    <w:rsid w:val="00227380"/>
  </w:style>
  <w:style w:type="numbering" w:customStyle="1" w:styleId="NoList71112">
    <w:name w:val="No List71112"/>
    <w:next w:val="a5"/>
    <w:uiPriority w:val="99"/>
    <w:semiHidden/>
    <w:unhideWhenUsed/>
    <w:rsid w:val="00227380"/>
  </w:style>
  <w:style w:type="numbering" w:customStyle="1" w:styleId="NoList81112">
    <w:name w:val="No List81112"/>
    <w:next w:val="a5"/>
    <w:uiPriority w:val="99"/>
    <w:semiHidden/>
    <w:unhideWhenUsed/>
    <w:rsid w:val="00227380"/>
  </w:style>
  <w:style w:type="numbering" w:customStyle="1" w:styleId="NoList12212">
    <w:name w:val="No List12212"/>
    <w:next w:val="a5"/>
    <w:uiPriority w:val="99"/>
    <w:semiHidden/>
    <w:rsid w:val="00227380"/>
  </w:style>
  <w:style w:type="numbering" w:customStyle="1" w:styleId="NoList111212">
    <w:name w:val="No List111212"/>
    <w:next w:val="a5"/>
    <w:uiPriority w:val="99"/>
    <w:semiHidden/>
    <w:unhideWhenUsed/>
    <w:rsid w:val="00227380"/>
  </w:style>
  <w:style w:type="numbering" w:customStyle="1" w:styleId="11212">
    <w:name w:val="无列表11212"/>
    <w:next w:val="a5"/>
    <w:semiHidden/>
    <w:rsid w:val="00227380"/>
  </w:style>
  <w:style w:type="numbering" w:customStyle="1" w:styleId="NoList22212">
    <w:name w:val="No List22212"/>
    <w:next w:val="a5"/>
    <w:uiPriority w:val="99"/>
    <w:semiHidden/>
    <w:unhideWhenUsed/>
    <w:rsid w:val="00227380"/>
  </w:style>
  <w:style w:type="numbering" w:customStyle="1" w:styleId="NoList32212">
    <w:name w:val="No List32212"/>
    <w:next w:val="a5"/>
    <w:uiPriority w:val="99"/>
    <w:semiHidden/>
    <w:unhideWhenUsed/>
    <w:rsid w:val="00227380"/>
  </w:style>
  <w:style w:type="numbering" w:customStyle="1" w:styleId="NoList42112">
    <w:name w:val="No List42112"/>
    <w:next w:val="a5"/>
    <w:uiPriority w:val="99"/>
    <w:semiHidden/>
    <w:unhideWhenUsed/>
    <w:rsid w:val="00227380"/>
  </w:style>
  <w:style w:type="numbering" w:customStyle="1" w:styleId="NoList211112">
    <w:name w:val="No List211112"/>
    <w:next w:val="a5"/>
    <w:uiPriority w:val="99"/>
    <w:semiHidden/>
    <w:unhideWhenUsed/>
    <w:rsid w:val="00227380"/>
  </w:style>
  <w:style w:type="numbering" w:customStyle="1" w:styleId="NoList311112">
    <w:name w:val="No List311112"/>
    <w:next w:val="a5"/>
    <w:uiPriority w:val="99"/>
    <w:semiHidden/>
    <w:unhideWhenUsed/>
    <w:rsid w:val="00227380"/>
  </w:style>
  <w:style w:type="numbering" w:customStyle="1" w:styleId="NoList411112">
    <w:name w:val="No List411112"/>
    <w:next w:val="a5"/>
    <w:uiPriority w:val="99"/>
    <w:semiHidden/>
    <w:unhideWhenUsed/>
    <w:rsid w:val="00227380"/>
  </w:style>
  <w:style w:type="numbering" w:customStyle="1" w:styleId="1111120">
    <w:name w:val="无列表111112"/>
    <w:next w:val="a5"/>
    <w:semiHidden/>
    <w:rsid w:val="00227380"/>
  </w:style>
  <w:style w:type="numbering" w:customStyle="1" w:styleId="NoList1111112">
    <w:name w:val="No List1111112"/>
    <w:next w:val="a5"/>
    <w:uiPriority w:val="99"/>
    <w:semiHidden/>
    <w:unhideWhenUsed/>
    <w:rsid w:val="00227380"/>
  </w:style>
  <w:style w:type="numbering" w:customStyle="1" w:styleId="NoList121112">
    <w:name w:val="No List121112"/>
    <w:next w:val="a5"/>
    <w:uiPriority w:val="99"/>
    <w:semiHidden/>
    <w:unhideWhenUsed/>
    <w:rsid w:val="00227380"/>
  </w:style>
  <w:style w:type="numbering" w:customStyle="1" w:styleId="NoList221112">
    <w:name w:val="No List221112"/>
    <w:next w:val="a5"/>
    <w:uiPriority w:val="99"/>
    <w:semiHidden/>
    <w:unhideWhenUsed/>
    <w:rsid w:val="00227380"/>
  </w:style>
  <w:style w:type="numbering" w:customStyle="1" w:styleId="NoList321112">
    <w:name w:val="No List321112"/>
    <w:next w:val="a5"/>
    <w:uiPriority w:val="99"/>
    <w:semiHidden/>
    <w:unhideWhenUsed/>
    <w:rsid w:val="00227380"/>
  </w:style>
  <w:style w:type="numbering" w:customStyle="1" w:styleId="NoList1412">
    <w:name w:val="No List1412"/>
    <w:next w:val="a5"/>
    <w:uiPriority w:val="99"/>
    <w:semiHidden/>
    <w:unhideWhenUsed/>
    <w:rsid w:val="00227380"/>
  </w:style>
  <w:style w:type="numbering" w:customStyle="1" w:styleId="NoList1512">
    <w:name w:val="No List1512"/>
    <w:next w:val="a5"/>
    <w:uiPriority w:val="99"/>
    <w:semiHidden/>
    <w:unhideWhenUsed/>
    <w:rsid w:val="00227380"/>
  </w:style>
  <w:style w:type="numbering" w:customStyle="1" w:styleId="NoList2412">
    <w:name w:val="No List2412"/>
    <w:next w:val="a5"/>
    <w:uiPriority w:val="99"/>
    <w:semiHidden/>
    <w:unhideWhenUsed/>
    <w:rsid w:val="00227380"/>
  </w:style>
  <w:style w:type="numbering" w:customStyle="1" w:styleId="NoList3412">
    <w:name w:val="No List3412"/>
    <w:next w:val="a5"/>
    <w:uiPriority w:val="99"/>
    <w:semiHidden/>
    <w:unhideWhenUsed/>
    <w:rsid w:val="00227380"/>
  </w:style>
  <w:style w:type="numbering" w:customStyle="1" w:styleId="NoList4412">
    <w:name w:val="No List4412"/>
    <w:next w:val="a5"/>
    <w:uiPriority w:val="99"/>
    <w:semiHidden/>
    <w:unhideWhenUsed/>
    <w:rsid w:val="00227380"/>
  </w:style>
  <w:style w:type="numbering" w:customStyle="1" w:styleId="NoList5312">
    <w:name w:val="No List5312"/>
    <w:next w:val="a5"/>
    <w:uiPriority w:val="99"/>
    <w:semiHidden/>
    <w:unhideWhenUsed/>
    <w:rsid w:val="00227380"/>
  </w:style>
  <w:style w:type="numbering" w:customStyle="1" w:styleId="NoList6312">
    <w:name w:val="No List6312"/>
    <w:next w:val="a5"/>
    <w:uiPriority w:val="99"/>
    <w:semiHidden/>
    <w:unhideWhenUsed/>
    <w:rsid w:val="00227380"/>
  </w:style>
  <w:style w:type="numbering" w:customStyle="1" w:styleId="NoList7312">
    <w:name w:val="No List7312"/>
    <w:next w:val="a5"/>
    <w:uiPriority w:val="99"/>
    <w:semiHidden/>
    <w:unhideWhenUsed/>
    <w:rsid w:val="00227380"/>
  </w:style>
  <w:style w:type="numbering" w:customStyle="1" w:styleId="NoList8212">
    <w:name w:val="No List8212"/>
    <w:next w:val="a5"/>
    <w:uiPriority w:val="99"/>
    <w:semiHidden/>
    <w:unhideWhenUsed/>
    <w:rsid w:val="00227380"/>
  </w:style>
  <w:style w:type="numbering" w:customStyle="1" w:styleId="NoList9212">
    <w:name w:val="No List9212"/>
    <w:next w:val="a5"/>
    <w:uiPriority w:val="99"/>
    <w:semiHidden/>
    <w:unhideWhenUsed/>
    <w:rsid w:val="00227380"/>
  </w:style>
  <w:style w:type="numbering" w:customStyle="1" w:styleId="NoList11312">
    <w:name w:val="No List11312"/>
    <w:next w:val="a5"/>
    <w:uiPriority w:val="99"/>
    <w:semiHidden/>
    <w:unhideWhenUsed/>
    <w:rsid w:val="00227380"/>
  </w:style>
  <w:style w:type="numbering" w:customStyle="1" w:styleId="NoList21312">
    <w:name w:val="No List21312"/>
    <w:next w:val="a5"/>
    <w:uiPriority w:val="99"/>
    <w:semiHidden/>
    <w:unhideWhenUsed/>
    <w:rsid w:val="00227380"/>
  </w:style>
  <w:style w:type="numbering" w:customStyle="1" w:styleId="NoList31312">
    <w:name w:val="No List31312"/>
    <w:next w:val="a5"/>
    <w:uiPriority w:val="99"/>
    <w:semiHidden/>
    <w:unhideWhenUsed/>
    <w:rsid w:val="00227380"/>
  </w:style>
  <w:style w:type="numbering" w:customStyle="1" w:styleId="NoList41312">
    <w:name w:val="No List41312"/>
    <w:next w:val="a5"/>
    <w:uiPriority w:val="99"/>
    <w:semiHidden/>
    <w:unhideWhenUsed/>
    <w:rsid w:val="00227380"/>
  </w:style>
  <w:style w:type="numbering" w:customStyle="1" w:styleId="NoList51212">
    <w:name w:val="No List51212"/>
    <w:next w:val="a5"/>
    <w:uiPriority w:val="99"/>
    <w:semiHidden/>
    <w:unhideWhenUsed/>
    <w:rsid w:val="00227380"/>
  </w:style>
  <w:style w:type="numbering" w:customStyle="1" w:styleId="NoList61212">
    <w:name w:val="No List61212"/>
    <w:next w:val="a5"/>
    <w:uiPriority w:val="99"/>
    <w:semiHidden/>
    <w:unhideWhenUsed/>
    <w:rsid w:val="00227380"/>
  </w:style>
  <w:style w:type="numbering" w:customStyle="1" w:styleId="NoList71212">
    <w:name w:val="No List71212"/>
    <w:next w:val="a5"/>
    <w:uiPriority w:val="99"/>
    <w:semiHidden/>
    <w:unhideWhenUsed/>
    <w:rsid w:val="00227380"/>
  </w:style>
  <w:style w:type="numbering" w:customStyle="1" w:styleId="NoList81212">
    <w:name w:val="No List81212"/>
    <w:next w:val="a5"/>
    <w:uiPriority w:val="99"/>
    <w:semiHidden/>
    <w:unhideWhenUsed/>
    <w:rsid w:val="00227380"/>
  </w:style>
  <w:style w:type="numbering" w:customStyle="1" w:styleId="NoList91112">
    <w:name w:val="No List91112"/>
    <w:next w:val="a5"/>
    <w:uiPriority w:val="99"/>
    <w:semiHidden/>
    <w:unhideWhenUsed/>
    <w:rsid w:val="00227380"/>
  </w:style>
  <w:style w:type="numbering" w:customStyle="1" w:styleId="LFO19212">
    <w:name w:val="LFO19212"/>
    <w:basedOn w:val="a5"/>
    <w:rsid w:val="00227380"/>
  </w:style>
  <w:style w:type="numbering" w:customStyle="1" w:styleId="NoList10112">
    <w:name w:val="No List10112"/>
    <w:next w:val="a5"/>
    <w:uiPriority w:val="99"/>
    <w:semiHidden/>
    <w:unhideWhenUsed/>
    <w:rsid w:val="00227380"/>
  </w:style>
  <w:style w:type="numbering" w:customStyle="1" w:styleId="LFO191112">
    <w:name w:val="LFO191112"/>
    <w:basedOn w:val="a5"/>
    <w:rsid w:val="00227380"/>
  </w:style>
  <w:style w:type="numbering" w:customStyle="1" w:styleId="NoList12312">
    <w:name w:val="No List12312"/>
    <w:next w:val="a5"/>
    <w:uiPriority w:val="99"/>
    <w:semiHidden/>
    <w:rsid w:val="00227380"/>
  </w:style>
  <w:style w:type="numbering" w:customStyle="1" w:styleId="NoList111312">
    <w:name w:val="No List111312"/>
    <w:next w:val="a5"/>
    <w:uiPriority w:val="99"/>
    <w:semiHidden/>
    <w:unhideWhenUsed/>
    <w:rsid w:val="00227380"/>
  </w:style>
  <w:style w:type="numbering" w:customStyle="1" w:styleId="1312">
    <w:name w:val="无列表1312"/>
    <w:next w:val="a5"/>
    <w:semiHidden/>
    <w:rsid w:val="00227380"/>
  </w:style>
  <w:style w:type="numbering" w:customStyle="1" w:styleId="13120">
    <w:name w:val="リストなし1312"/>
    <w:next w:val="a5"/>
    <w:uiPriority w:val="99"/>
    <w:semiHidden/>
    <w:unhideWhenUsed/>
    <w:rsid w:val="00227380"/>
  </w:style>
  <w:style w:type="numbering" w:customStyle="1" w:styleId="11312">
    <w:name w:val="无列表11312"/>
    <w:next w:val="a5"/>
    <w:semiHidden/>
    <w:rsid w:val="00227380"/>
  </w:style>
  <w:style w:type="numbering" w:customStyle="1" w:styleId="112120">
    <w:name w:val="リストなし11212"/>
    <w:next w:val="a5"/>
    <w:uiPriority w:val="99"/>
    <w:semiHidden/>
    <w:unhideWhenUsed/>
    <w:rsid w:val="00227380"/>
  </w:style>
  <w:style w:type="numbering" w:customStyle="1" w:styleId="NoList22312">
    <w:name w:val="No List22312"/>
    <w:next w:val="a5"/>
    <w:uiPriority w:val="99"/>
    <w:semiHidden/>
    <w:unhideWhenUsed/>
    <w:rsid w:val="00227380"/>
  </w:style>
  <w:style w:type="numbering" w:customStyle="1" w:styleId="NoList32312">
    <w:name w:val="No List32312"/>
    <w:next w:val="a5"/>
    <w:uiPriority w:val="99"/>
    <w:semiHidden/>
    <w:unhideWhenUsed/>
    <w:rsid w:val="00227380"/>
  </w:style>
  <w:style w:type="numbering" w:customStyle="1" w:styleId="NoList42212">
    <w:name w:val="No List42212"/>
    <w:next w:val="a5"/>
    <w:uiPriority w:val="99"/>
    <w:semiHidden/>
    <w:unhideWhenUsed/>
    <w:rsid w:val="00227380"/>
  </w:style>
  <w:style w:type="numbering" w:customStyle="1" w:styleId="NoList211212">
    <w:name w:val="No List211212"/>
    <w:next w:val="a5"/>
    <w:uiPriority w:val="99"/>
    <w:semiHidden/>
    <w:unhideWhenUsed/>
    <w:rsid w:val="00227380"/>
  </w:style>
  <w:style w:type="numbering" w:customStyle="1" w:styleId="NoList311212">
    <w:name w:val="No List311212"/>
    <w:next w:val="a5"/>
    <w:uiPriority w:val="99"/>
    <w:semiHidden/>
    <w:unhideWhenUsed/>
    <w:rsid w:val="00227380"/>
  </w:style>
  <w:style w:type="numbering" w:customStyle="1" w:styleId="NoList411212">
    <w:name w:val="No List411212"/>
    <w:next w:val="a5"/>
    <w:uiPriority w:val="99"/>
    <w:semiHidden/>
    <w:unhideWhenUsed/>
    <w:rsid w:val="00227380"/>
  </w:style>
  <w:style w:type="numbering" w:customStyle="1" w:styleId="111212">
    <w:name w:val="无列表111212"/>
    <w:next w:val="a5"/>
    <w:semiHidden/>
    <w:rsid w:val="00227380"/>
  </w:style>
  <w:style w:type="numbering" w:customStyle="1" w:styleId="NoList1111212">
    <w:name w:val="No List1111212"/>
    <w:next w:val="a5"/>
    <w:uiPriority w:val="99"/>
    <w:semiHidden/>
    <w:unhideWhenUsed/>
    <w:rsid w:val="00227380"/>
  </w:style>
  <w:style w:type="numbering" w:customStyle="1" w:styleId="NoList121212">
    <w:name w:val="No List121212"/>
    <w:next w:val="a5"/>
    <w:uiPriority w:val="99"/>
    <w:semiHidden/>
    <w:unhideWhenUsed/>
    <w:rsid w:val="00227380"/>
  </w:style>
  <w:style w:type="numbering" w:customStyle="1" w:styleId="NoList221212">
    <w:name w:val="No List221212"/>
    <w:next w:val="a5"/>
    <w:uiPriority w:val="99"/>
    <w:semiHidden/>
    <w:unhideWhenUsed/>
    <w:rsid w:val="00227380"/>
  </w:style>
  <w:style w:type="numbering" w:customStyle="1" w:styleId="NoList321212">
    <w:name w:val="No List321212"/>
    <w:next w:val="a5"/>
    <w:uiPriority w:val="99"/>
    <w:semiHidden/>
    <w:unhideWhenUsed/>
    <w:rsid w:val="00227380"/>
  </w:style>
  <w:style w:type="numbering" w:customStyle="1" w:styleId="NoList1612">
    <w:name w:val="No List1612"/>
    <w:next w:val="a5"/>
    <w:uiPriority w:val="99"/>
    <w:semiHidden/>
    <w:unhideWhenUsed/>
    <w:rsid w:val="00227380"/>
  </w:style>
  <w:style w:type="numbering" w:customStyle="1" w:styleId="NoList1712">
    <w:name w:val="No List1712"/>
    <w:next w:val="a5"/>
    <w:uiPriority w:val="99"/>
    <w:semiHidden/>
    <w:unhideWhenUsed/>
    <w:rsid w:val="00227380"/>
  </w:style>
  <w:style w:type="numbering" w:customStyle="1" w:styleId="NoList2512">
    <w:name w:val="No List2512"/>
    <w:next w:val="a5"/>
    <w:uiPriority w:val="99"/>
    <w:semiHidden/>
    <w:unhideWhenUsed/>
    <w:rsid w:val="00227380"/>
  </w:style>
  <w:style w:type="numbering" w:customStyle="1" w:styleId="NoList3512">
    <w:name w:val="No List3512"/>
    <w:next w:val="a5"/>
    <w:uiPriority w:val="99"/>
    <w:semiHidden/>
    <w:unhideWhenUsed/>
    <w:rsid w:val="00227380"/>
  </w:style>
  <w:style w:type="numbering" w:customStyle="1" w:styleId="NoList4512">
    <w:name w:val="No List4512"/>
    <w:next w:val="a5"/>
    <w:uiPriority w:val="99"/>
    <w:semiHidden/>
    <w:unhideWhenUsed/>
    <w:rsid w:val="00227380"/>
  </w:style>
  <w:style w:type="numbering" w:customStyle="1" w:styleId="NoList5412">
    <w:name w:val="No List5412"/>
    <w:next w:val="a5"/>
    <w:uiPriority w:val="99"/>
    <w:semiHidden/>
    <w:unhideWhenUsed/>
    <w:rsid w:val="00227380"/>
  </w:style>
  <w:style w:type="numbering" w:customStyle="1" w:styleId="NoList6412">
    <w:name w:val="No List6412"/>
    <w:next w:val="a5"/>
    <w:uiPriority w:val="99"/>
    <w:semiHidden/>
    <w:unhideWhenUsed/>
    <w:rsid w:val="00227380"/>
  </w:style>
  <w:style w:type="numbering" w:customStyle="1" w:styleId="NoList7412">
    <w:name w:val="No List7412"/>
    <w:next w:val="a5"/>
    <w:uiPriority w:val="99"/>
    <w:semiHidden/>
    <w:unhideWhenUsed/>
    <w:rsid w:val="00227380"/>
  </w:style>
  <w:style w:type="numbering" w:customStyle="1" w:styleId="NoList8312">
    <w:name w:val="No List8312"/>
    <w:next w:val="a5"/>
    <w:uiPriority w:val="99"/>
    <w:semiHidden/>
    <w:unhideWhenUsed/>
    <w:rsid w:val="00227380"/>
  </w:style>
  <w:style w:type="numbering" w:customStyle="1" w:styleId="NoList9312">
    <w:name w:val="No List9312"/>
    <w:next w:val="a5"/>
    <w:uiPriority w:val="99"/>
    <w:semiHidden/>
    <w:unhideWhenUsed/>
    <w:rsid w:val="00227380"/>
  </w:style>
  <w:style w:type="numbering" w:customStyle="1" w:styleId="NoList11412">
    <w:name w:val="No List11412"/>
    <w:next w:val="a5"/>
    <w:uiPriority w:val="99"/>
    <w:semiHidden/>
    <w:unhideWhenUsed/>
    <w:rsid w:val="00227380"/>
  </w:style>
  <w:style w:type="numbering" w:customStyle="1" w:styleId="NoList21412">
    <w:name w:val="No List21412"/>
    <w:next w:val="a5"/>
    <w:uiPriority w:val="99"/>
    <w:semiHidden/>
    <w:unhideWhenUsed/>
    <w:rsid w:val="00227380"/>
  </w:style>
  <w:style w:type="numbering" w:customStyle="1" w:styleId="NoList31412">
    <w:name w:val="No List31412"/>
    <w:next w:val="a5"/>
    <w:uiPriority w:val="99"/>
    <w:semiHidden/>
    <w:unhideWhenUsed/>
    <w:rsid w:val="00227380"/>
  </w:style>
  <w:style w:type="numbering" w:customStyle="1" w:styleId="NoList41412">
    <w:name w:val="No List41412"/>
    <w:next w:val="a5"/>
    <w:uiPriority w:val="99"/>
    <w:semiHidden/>
    <w:unhideWhenUsed/>
    <w:rsid w:val="00227380"/>
  </w:style>
  <w:style w:type="numbering" w:customStyle="1" w:styleId="NoList51312">
    <w:name w:val="No List51312"/>
    <w:next w:val="a5"/>
    <w:uiPriority w:val="99"/>
    <w:semiHidden/>
    <w:unhideWhenUsed/>
    <w:rsid w:val="00227380"/>
  </w:style>
  <w:style w:type="numbering" w:customStyle="1" w:styleId="NoList61312">
    <w:name w:val="No List61312"/>
    <w:next w:val="a5"/>
    <w:uiPriority w:val="99"/>
    <w:semiHidden/>
    <w:unhideWhenUsed/>
    <w:rsid w:val="00227380"/>
  </w:style>
  <w:style w:type="numbering" w:customStyle="1" w:styleId="NoList71312">
    <w:name w:val="No List71312"/>
    <w:next w:val="a5"/>
    <w:uiPriority w:val="99"/>
    <w:semiHidden/>
    <w:unhideWhenUsed/>
    <w:rsid w:val="00227380"/>
  </w:style>
  <w:style w:type="numbering" w:customStyle="1" w:styleId="NoList81312">
    <w:name w:val="No List81312"/>
    <w:next w:val="a5"/>
    <w:uiPriority w:val="99"/>
    <w:semiHidden/>
    <w:unhideWhenUsed/>
    <w:rsid w:val="00227380"/>
  </w:style>
  <w:style w:type="numbering" w:customStyle="1" w:styleId="NoList91212">
    <w:name w:val="No List91212"/>
    <w:next w:val="a5"/>
    <w:uiPriority w:val="99"/>
    <w:semiHidden/>
    <w:unhideWhenUsed/>
    <w:rsid w:val="00227380"/>
  </w:style>
  <w:style w:type="numbering" w:customStyle="1" w:styleId="LFO19312">
    <w:name w:val="LFO19312"/>
    <w:basedOn w:val="a5"/>
    <w:rsid w:val="00227380"/>
  </w:style>
  <w:style w:type="numbering" w:customStyle="1" w:styleId="NoList10212">
    <w:name w:val="No List10212"/>
    <w:next w:val="a5"/>
    <w:uiPriority w:val="99"/>
    <w:semiHidden/>
    <w:unhideWhenUsed/>
    <w:rsid w:val="00227380"/>
  </w:style>
  <w:style w:type="numbering" w:customStyle="1" w:styleId="LFO191212">
    <w:name w:val="LFO191212"/>
    <w:basedOn w:val="a5"/>
    <w:rsid w:val="00227380"/>
  </w:style>
  <w:style w:type="numbering" w:customStyle="1" w:styleId="NoList12412">
    <w:name w:val="No List12412"/>
    <w:next w:val="a5"/>
    <w:uiPriority w:val="99"/>
    <w:semiHidden/>
    <w:rsid w:val="00227380"/>
  </w:style>
  <w:style w:type="numbering" w:customStyle="1" w:styleId="NoList111412">
    <w:name w:val="No List111412"/>
    <w:next w:val="a5"/>
    <w:uiPriority w:val="99"/>
    <w:semiHidden/>
    <w:unhideWhenUsed/>
    <w:rsid w:val="00227380"/>
  </w:style>
  <w:style w:type="numbering" w:customStyle="1" w:styleId="1412">
    <w:name w:val="无列表1412"/>
    <w:next w:val="a5"/>
    <w:semiHidden/>
    <w:rsid w:val="00227380"/>
  </w:style>
  <w:style w:type="numbering" w:customStyle="1" w:styleId="14120">
    <w:name w:val="リストなし1412"/>
    <w:next w:val="a5"/>
    <w:uiPriority w:val="99"/>
    <w:semiHidden/>
    <w:unhideWhenUsed/>
    <w:rsid w:val="00227380"/>
  </w:style>
  <w:style w:type="numbering" w:customStyle="1" w:styleId="11412">
    <w:name w:val="无列表11412"/>
    <w:next w:val="a5"/>
    <w:semiHidden/>
    <w:rsid w:val="00227380"/>
  </w:style>
  <w:style w:type="numbering" w:customStyle="1" w:styleId="113120">
    <w:name w:val="リストなし11312"/>
    <w:next w:val="a5"/>
    <w:uiPriority w:val="99"/>
    <w:semiHidden/>
    <w:unhideWhenUsed/>
    <w:rsid w:val="00227380"/>
  </w:style>
  <w:style w:type="numbering" w:customStyle="1" w:styleId="NoList22412">
    <w:name w:val="No List22412"/>
    <w:next w:val="a5"/>
    <w:uiPriority w:val="99"/>
    <w:semiHidden/>
    <w:unhideWhenUsed/>
    <w:rsid w:val="00227380"/>
  </w:style>
  <w:style w:type="numbering" w:customStyle="1" w:styleId="NoList32412">
    <w:name w:val="No List32412"/>
    <w:next w:val="a5"/>
    <w:uiPriority w:val="99"/>
    <w:semiHidden/>
    <w:unhideWhenUsed/>
    <w:rsid w:val="00227380"/>
  </w:style>
  <w:style w:type="numbering" w:customStyle="1" w:styleId="NoList42312">
    <w:name w:val="No List42312"/>
    <w:next w:val="a5"/>
    <w:uiPriority w:val="99"/>
    <w:semiHidden/>
    <w:unhideWhenUsed/>
    <w:rsid w:val="00227380"/>
  </w:style>
  <w:style w:type="numbering" w:customStyle="1" w:styleId="NoList211312">
    <w:name w:val="No List211312"/>
    <w:next w:val="a5"/>
    <w:uiPriority w:val="99"/>
    <w:semiHidden/>
    <w:unhideWhenUsed/>
    <w:rsid w:val="00227380"/>
  </w:style>
  <w:style w:type="numbering" w:customStyle="1" w:styleId="NoList311312">
    <w:name w:val="No List311312"/>
    <w:next w:val="a5"/>
    <w:uiPriority w:val="99"/>
    <w:semiHidden/>
    <w:unhideWhenUsed/>
    <w:rsid w:val="00227380"/>
  </w:style>
  <w:style w:type="numbering" w:customStyle="1" w:styleId="NoList411312">
    <w:name w:val="No List411312"/>
    <w:next w:val="a5"/>
    <w:uiPriority w:val="99"/>
    <w:semiHidden/>
    <w:unhideWhenUsed/>
    <w:rsid w:val="00227380"/>
  </w:style>
  <w:style w:type="numbering" w:customStyle="1" w:styleId="111312">
    <w:name w:val="无列表111312"/>
    <w:next w:val="a5"/>
    <w:semiHidden/>
    <w:rsid w:val="00227380"/>
  </w:style>
  <w:style w:type="numbering" w:customStyle="1" w:styleId="NoList1111312">
    <w:name w:val="No List1111312"/>
    <w:next w:val="a5"/>
    <w:uiPriority w:val="99"/>
    <w:semiHidden/>
    <w:unhideWhenUsed/>
    <w:rsid w:val="00227380"/>
  </w:style>
  <w:style w:type="numbering" w:customStyle="1" w:styleId="NoList121312">
    <w:name w:val="No List121312"/>
    <w:next w:val="a5"/>
    <w:uiPriority w:val="99"/>
    <w:semiHidden/>
    <w:unhideWhenUsed/>
    <w:rsid w:val="00227380"/>
  </w:style>
  <w:style w:type="numbering" w:customStyle="1" w:styleId="NoList221312">
    <w:name w:val="No List221312"/>
    <w:next w:val="a5"/>
    <w:uiPriority w:val="99"/>
    <w:semiHidden/>
    <w:unhideWhenUsed/>
    <w:rsid w:val="00227380"/>
  </w:style>
  <w:style w:type="numbering" w:customStyle="1" w:styleId="NoList321312">
    <w:name w:val="No List321312"/>
    <w:next w:val="a5"/>
    <w:uiPriority w:val="99"/>
    <w:semiHidden/>
    <w:unhideWhenUsed/>
    <w:rsid w:val="00227380"/>
  </w:style>
  <w:style w:type="table" w:customStyle="1" w:styleId="1123">
    <w:name w:val="网格型112"/>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27380"/>
    <w:rPr>
      <w:rFonts w:ascii="Times New Roman" w:eastAsia="MS Mincho" w:hAnsi="Times New Roman"/>
      <w:lang w:val="en-US" w:eastAsia="en-US"/>
    </w:rPr>
    <w:tblPr/>
  </w:style>
  <w:style w:type="table" w:customStyle="1" w:styleId="Tabellengitternetz11122">
    <w:name w:val="Tabellengitternetz1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2738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22738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38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38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273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227380"/>
    <w:pPr>
      <w:numPr>
        <w:numId w:val="30"/>
      </w:numPr>
      <w:tabs>
        <w:tab w:val="clear" w:pos="2160"/>
        <w:tab w:val="num" w:pos="3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380"/>
    <w:rPr>
      <w:lang w:val="en-GB" w:eastAsia="ja-JP" w:bidi="ar-SA"/>
    </w:rPr>
  </w:style>
  <w:style w:type="paragraph" w:customStyle="1" w:styleId="a1">
    <w:name w:val="参考文献"/>
    <w:basedOn w:val="a2"/>
    <w:uiPriority w:val="99"/>
    <w:qFormat/>
    <w:rsid w:val="00227380"/>
    <w:pPr>
      <w:keepLines/>
      <w:numPr>
        <w:numId w:val="31"/>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227380"/>
    <w:rPr>
      <w:rFonts w:eastAsia="宋体"/>
      <w:lang w:eastAsia="ja-JP"/>
    </w:rPr>
  </w:style>
  <w:style w:type="character" w:customStyle="1" w:styleId="3GPPChar">
    <w:name w:val="3GPP 正文 Char"/>
    <w:link w:val="3GPP"/>
    <w:rsid w:val="00227380"/>
    <w:rPr>
      <w:rFonts w:ascii="Times New Roman" w:eastAsia="宋体" w:hAnsi="Times New Roman"/>
      <w:lang w:val="en-GB" w:eastAsia="ja-JP"/>
    </w:rPr>
  </w:style>
  <w:style w:type="paragraph" w:customStyle="1" w:styleId="00BodyText">
    <w:name w:val="00 BodyText"/>
    <w:basedOn w:val="a2"/>
    <w:uiPriority w:val="99"/>
    <w:qFormat/>
    <w:rsid w:val="00227380"/>
    <w:pPr>
      <w:spacing w:after="220"/>
    </w:pPr>
    <w:rPr>
      <w:rFonts w:ascii="Arial" w:eastAsia="Malgun Gothic" w:hAnsi="Arial"/>
      <w:sz w:val="22"/>
      <w:lang w:val="en-US"/>
    </w:rPr>
  </w:style>
  <w:style w:type="paragraph" w:customStyle="1" w:styleId="afffff0">
    <w:name w:val="??"/>
    <w:uiPriority w:val="99"/>
    <w:qFormat/>
    <w:rsid w:val="00227380"/>
    <w:pPr>
      <w:widowControl w:val="0"/>
    </w:pPr>
    <w:rPr>
      <w:rFonts w:ascii="Times New Roman" w:eastAsia="Malgun Gothic" w:hAnsi="Times New Roman"/>
      <w:lang w:val="en-US" w:eastAsia="en-US"/>
    </w:rPr>
  </w:style>
  <w:style w:type="paragraph" w:customStyle="1" w:styleId="2f7">
    <w:name w:val="??? 2"/>
    <w:basedOn w:val="afffff0"/>
    <w:next w:val="afffff0"/>
    <w:uiPriority w:val="99"/>
    <w:qFormat/>
    <w:rsid w:val="00227380"/>
    <w:pPr>
      <w:keepNext/>
    </w:pPr>
    <w:rPr>
      <w:rFonts w:ascii="Arial" w:hAnsi="Arial"/>
      <w:b/>
      <w:sz w:val="24"/>
    </w:rPr>
  </w:style>
  <w:style w:type="paragraph" w:customStyle="1" w:styleId="Norma">
    <w:name w:val="Norma"/>
    <w:basedOn w:val="11"/>
    <w:uiPriority w:val="99"/>
    <w:qFormat/>
    <w:rsid w:val="0022738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22738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27380"/>
    <w:rPr>
      <w:rFonts w:ascii="Arial" w:eastAsia="宋体" w:hAnsi="Arial"/>
      <w:lang w:val="en-US" w:eastAsia="en-GB"/>
    </w:rPr>
  </w:style>
  <w:style w:type="paragraph" w:customStyle="1" w:styleId="AL">
    <w:name w:val="AL"/>
    <w:basedOn w:val="TAL"/>
    <w:uiPriority w:val="99"/>
    <w:qFormat/>
    <w:rsid w:val="00227380"/>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380"/>
    <w:pPr>
      <w:spacing w:before="240" w:after="0"/>
      <w:ind w:left="540"/>
      <w:jc w:val="both"/>
    </w:pPr>
    <w:rPr>
      <w:rFonts w:ascii="Arial" w:eastAsia="MS Mincho" w:hAnsi="Arial"/>
      <w:lang w:val="en-US"/>
    </w:rPr>
  </w:style>
  <w:style w:type="character" w:customStyle="1" w:styleId="BodyBestChar">
    <w:name w:val="BodyBest Char"/>
    <w:link w:val="BodyBest"/>
    <w:rsid w:val="00227380"/>
    <w:rPr>
      <w:rFonts w:ascii="Arial" w:eastAsia="MS Mincho" w:hAnsi="Arial"/>
      <w:lang w:val="en-US" w:eastAsia="en-US"/>
    </w:rPr>
  </w:style>
  <w:style w:type="paragraph" w:customStyle="1" w:styleId="3GPPHeader">
    <w:name w:val="3GPP_Header"/>
    <w:basedOn w:val="a2"/>
    <w:uiPriority w:val="99"/>
    <w:qFormat/>
    <w:rsid w:val="0022738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2273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380"/>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2273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380"/>
    <w:rPr>
      <w:rFonts w:ascii="Arial" w:eastAsia="Malgun Gothic" w:hAnsi="Arial"/>
      <w:spacing w:val="2"/>
      <w:lang w:val="en-US" w:eastAsia="en-US"/>
    </w:rPr>
  </w:style>
  <w:style w:type="character" w:customStyle="1" w:styleId="tgc">
    <w:name w:val="_tgc"/>
    <w:rsid w:val="0022738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380"/>
    <w:rPr>
      <w:rFonts w:ascii="Arial" w:hAnsi="Arial"/>
      <w:sz w:val="28"/>
      <w:lang w:val="en-GB" w:eastAsia="en-US"/>
    </w:rPr>
  </w:style>
  <w:style w:type="paragraph" w:customStyle="1" w:styleId="AC0">
    <w:name w:val="AC"/>
    <w:basedOn w:val="a2"/>
    <w:uiPriority w:val="99"/>
    <w:qFormat/>
    <w:rsid w:val="0022738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e"/>
    <w:semiHidden/>
    <w:unhideWhenUsed/>
    <w:qFormat/>
    <w:rsid w:val="0022738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27380"/>
  </w:style>
  <w:style w:type="numbering" w:customStyle="1" w:styleId="NoList3111111">
    <w:name w:val="No List3111111"/>
    <w:next w:val="a5"/>
    <w:uiPriority w:val="99"/>
    <w:semiHidden/>
    <w:unhideWhenUsed/>
    <w:rsid w:val="00227380"/>
  </w:style>
  <w:style w:type="numbering" w:customStyle="1" w:styleId="NoList4111111">
    <w:name w:val="No List4111111"/>
    <w:next w:val="a5"/>
    <w:uiPriority w:val="99"/>
    <w:semiHidden/>
    <w:unhideWhenUsed/>
    <w:rsid w:val="00227380"/>
  </w:style>
  <w:style w:type="numbering" w:customStyle="1" w:styleId="NoList11111111">
    <w:name w:val="No List11111111"/>
    <w:next w:val="a5"/>
    <w:uiPriority w:val="99"/>
    <w:semiHidden/>
    <w:unhideWhenUsed/>
    <w:rsid w:val="00227380"/>
  </w:style>
  <w:style w:type="numbering" w:customStyle="1" w:styleId="NoList1211111">
    <w:name w:val="No List1211111"/>
    <w:next w:val="a5"/>
    <w:uiPriority w:val="99"/>
    <w:semiHidden/>
    <w:unhideWhenUsed/>
    <w:rsid w:val="00227380"/>
  </w:style>
  <w:style w:type="numbering" w:customStyle="1" w:styleId="LFO1911111">
    <w:name w:val="LFO1911111"/>
    <w:basedOn w:val="a5"/>
    <w:rsid w:val="00227380"/>
  </w:style>
  <w:style w:type="table" w:customStyle="1" w:styleId="TableGrid181">
    <w:name w:val="Table Grid181"/>
    <w:basedOn w:val="a4"/>
    <w:uiPriority w:val="39"/>
    <w:qFormat/>
    <w:rsid w:val="002273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227380"/>
  </w:style>
  <w:style w:type="table" w:customStyle="1" w:styleId="Tabellenraster1">
    <w:name w:val="Tabellenraster1"/>
    <w:basedOn w:val="a4"/>
    <w:next w:val="afd"/>
    <w:qFormat/>
    <w:rsid w:val="0022738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2273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27380"/>
    <w:rPr>
      <w:color w:val="605E5C"/>
      <w:shd w:val="clear" w:color="auto" w:fill="E1DFDD"/>
    </w:rPr>
  </w:style>
  <w:style w:type="table" w:customStyle="1" w:styleId="117">
    <w:name w:val="网格型 11"/>
    <w:basedOn w:val="a4"/>
    <w:next w:val="1f5"/>
    <w:semiHidden/>
    <w:unhideWhenUsed/>
    <w:qFormat/>
    <w:rsid w:val="0022738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5"/>
    <w:semiHidden/>
    <w:unhideWhenUsed/>
    <w:qFormat/>
    <w:rsid w:val="0022738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22738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5"/>
    <w:qFormat/>
    <w:rsid w:val="0022738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2738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27380"/>
    <w:rPr>
      <w:rFonts w:ascii="Times New Roman" w:eastAsia="MS Mincho" w:hAnsi="Times New Roman"/>
      <w:lang w:val="en-US" w:eastAsia="zh-CN"/>
    </w:rPr>
    <w:tblPr/>
  </w:style>
  <w:style w:type="table" w:customStyle="1" w:styleId="TableGrid7113">
    <w:name w:val="Table Grid71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2738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2738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2738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4"/>
    <w:qFormat/>
    <w:rsid w:val="00227380"/>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273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273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273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2738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273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27380"/>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27380"/>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27380"/>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2738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2738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2738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22738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next w:val="afd"/>
    <w:qFormat/>
    <w:rsid w:val="002273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d"/>
    <w:qFormat/>
    <w:rsid w:val="0022738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d"/>
    <w:qFormat/>
    <w:rsid w:val="002273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fd"/>
    <w:qFormat/>
    <w:rsid w:val="0022738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227380"/>
  </w:style>
  <w:style w:type="table" w:customStyle="1" w:styleId="TableGrid11128">
    <w:name w:val="Table Grid11128"/>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514AA-6228-4075-AC24-842726D6A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1555</Words>
  <Characters>8868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19</cp:revision>
  <cp:lastPrinted>1899-12-31T23:00:00Z</cp:lastPrinted>
  <dcterms:created xsi:type="dcterms:W3CDTF">2022-09-26T06:43:00Z</dcterms:created>
  <dcterms:modified xsi:type="dcterms:W3CDTF">2023-03-02T15:44:00Z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