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261604"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E51E0B">
        <w:rPr>
          <w:rFonts w:cs="Arial"/>
          <w:b/>
          <w:sz w:val="24"/>
          <w:szCs w:val="24"/>
        </w:rPr>
        <w:t>6</w:t>
      </w:r>
      <w:r w:rsidR="001E41F3">
        <w:rPr>
          <w:b/>
          <w:i/>
          <w:noProof/>
          <w:sz w:val="28"/>
        </w:rPr>
        <w:tab/>
      </w:r>
      <w:r w:rsidR="007D59A0" w:rsidRPr="007D59A0">
        <w:rPr>
          <w:b/>
          <w:i/>
          <w:noProof/>
          <w:sz w:val="28"/>
        </w:rPr>
        <w:t>R4-230154</w:t>
      </w:r>
      <w:r w:rsidR="007D59A0">
        <w:rPr>
          <w:b/>
          <w:i/>
          <w:noProof/>
          <w:sz w:val="28"/>
        </w:rPr>
        <w:t>6</w:t>
      </w:r>
    </w:p>
    <w:p w14:paraId="7CB45193" w14:textId="7254095C" w:rsidR="001E41F3" w:rsidRDefault="00E51E0B" w:rsidP="005E2C44">
      <w:pPr>
        <w:pStyle w:val="CRCoverPage"/>
        <w:outlineLvl w:val="0"/>
        <w:rPr>
          <w:b/>
          <w:noProof/>
          <w:sz w:val="24"/>
        </w:rPr>
      </w:pPr>
      <w:r w:rsidRPr="00E51E0B">
        <w:rPr>
          <w:b/>
          <w:sz w:val="24"/>
          <w:szCs w:val="24"/>
          <w:lang w:eastAsia="zh-CN"/>
        </w:rPr>
        <w:t>Athens, Greece, Feb. 27th – Mar.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E411F"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w:t>
            </w:r>
            <w:r w:rsidR="00CD0C1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C4CD3" w:rsidR="001E41F3" w:rsidRPr="00410371" w:rsidRDefault="004A3CC4" w:rsidP="00547111">
            <w:pPr>
              <w:pStyle w:val="CRCoverPage"/>
              <w:spacing w:after="0"/>
              <w:rPr>
                <w:noProof/>
              </w:rPr>
            </w:pPr>
            <w:bookmarkStart w:id="0" w:name="_GoBack"/>
            <w:bookmarkEnd w:id="0"/>
            <w:r w:rsidRPr="004A3CC4">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1C314" w:rsidR="001E41F3" w:rsidRPr="00410371" w:rsidRDefault="00CB6A9D" w:rsidP="00A87B4F">
            <w:pPr>
              <w:pStyle w:val="CRCoverPage"/>
              <w:spacing w:after="0"/>
              <w:jc w:val="center"/>
              <w:rPr>
                <w:noProof/>
                <w:sz w:val="28"/>
              </w:rPr>
            </w:pPr>
            <w:r>
              <w:rPr>
                <w:b/>
                <w:noProof/>
                <w:sz w:val="28"/>
              </w:rPr>
              <w:t>1</w:t>
            </w:r>
            <w:r w:rsidR="00E51E0B">
              <w:rPr>
                <w:b/>
                <w:noProof/>
                <w:sz w:val="28"/>
              </w:rPr>
              <w:t>8</w:t>
            </w:r>
            <w:r>
              <w:rPr>
                <w:b/>
                <w:noProof/>
                <w:sz w:val="28"/>
              </w:rPr>
              <w:t>.</w:t>
            </w:r>
            <w:r w:rsidR="00E51E0B">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6CEF5" w:rsidR="001E41F3" w:rsidRDefault="00E51E0B" w:rsidP="00CB6A9D">
            <w:pPr>
              <w:pStyle w:val="CRCoverPage"/>
              <w:spacing w:after="0"/>
              <w:rPr>
                <w:noProof/>
              </w:rPr>
            </w:pPr>
            <w:r>
              <w:rPr>
                <w:noProof/>
              </w:rPr>
              <w:t xml:space="preserve">Introduce new </w:t>
            </w:r>
            <w:r>
              <w:rPr>
                <w:rFonts w:hint="eastAsia"/>
                <w:noProof/>
                <w:lang w:eastAsia="zh-CN"/>
              </w:rPr>
              <w:t>sc</w:t>
            </w:r>
            <w:r>
              <w:rPr>
                <w:noProof/>
              </w:rPr>
              <w:t xml:space="preserve">enario for increase higher power limit for </w:t>
            </w:r>
            <w:r w:rsidR="00A1045C">
              <w:rPr>
                <w:rFonts w:hint="eastAsia"/>
                <w:noProof/>
                <w:lang w:eastAsia="zh-CN"/>
              </w:rPr>
              <w:t>EN-</w:t>
            </w:r>
            <w:r>
              <w:rPr>
                <w:noProof/>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38480" w:rsidR="001E41F3" w:rsidRDefault="006E0803" w:rsidP="00513EFF">
            <w:pPr>
              <w:pStyle w:val="CRCoverPage"/>
              <w:spacing w:after="0"/>
              <w:ind w:left="100"/>
              <w:rPr>
                <w:noProof/>
                <w:lang w:eastAsia="zh-CN"/>
              </w:rPr>
            </w:pPr>
            <w:r>
              <w:rPr>
                <w:noProof/>
                <w:lang w:eastAsia="zh-CN"/>
              </w:rPr>
              <w:t>vivo, Xiaomi</w:t>
            </w:r>
            <w:r w:rsidR="00251A94">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2F883" w:rsidR="001E41F3" w:rsidRDefault="00E51E0B" w:rsidP="005B7626">
            <w:pPr>
              <w:pStyle w:val="CRCoverPage"/>
              <w:spacing w:after="0"/>
              <w:ind w:left="100"/>
              <w:rPr>
                <w:noProof/>
              </w:rPr>
            </w:pPr>
            <w:r w:rsidRPr="004C4001">
              <w:rPr>
                <w:rFonts w:eastAsiaTheme="minorEastAsia" w:cs="Arial"/>
                <w:sz w:val="18"/>
                <w:szCs w:val="18"/>
              </w:rPr>
              <w:t>NR_cov_enh2</w:t>
            </w:r>
            <w:r>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7C2BC" w:rsidR="001E41F3" w:rsidRDefault="000E1FF5" w:rsidP="00114DB0">
            <w:pPr>
              <w:pStyle w:val="CRCoverPage"/>
              <w:spacing w:after="0"/>
              <w:ind w:left="100"/>
              <w:rPr>
                <w:noProof/>
              </w:rPr>
            </w:pPr>
            <w:r>
              <w:rPr>
                <w:rFonts w:hint="eastAsia"/>
                <w:noProof/>
                <w:lang w:eastAsia="zh-CN"/>
              </w:rPr>
              <w:t>202</w:t>
            </w:r>
            <w:r w:rsidR="00E51E0B">
              <w:rPr>
                <w:noProof/>
                <w:lang w:eastAsia="zh-CN"/>
              </w:rPr>
              <w:t>3</w:t>
            </w:r>
            <w:r>
              <w:rPr>
                <w:rFonts w:hint="eastAsia"/>
                <w:noProof/>
                <w:lang w:eastAsia="zh-CN"/>
              </w:rPr>
              <w:t>-</w:t>
            </w:r>
            <w:r w:rsidR="00D005AD">
              <w:rPr>
                <w:noProof/>
                <w:lang w:eastAsia="zh-CN"/>
              </w:rPr>
              <w:t>0</w:t>
            </w:r>
            <w:r w:rsidR="00E51E0B">
              <w:rPr>
                <w:noProof/>
                <w:lang w:eastAsia="zh-CN"/>
              </w:rPr>
              <w:t>2</w:t>
            </w:r>
            <w:r>
              <w:rPr>
                <w:rFonts w:hint="eastAsia"/>
                <w:noProof/>
                <w:lang w:eastAsia="zh-CN"/>
              </w:rPr>
              <w:t>-</w:t>
            </w:r>
            <w:r w:rsidR="00E51E0B">
              <w:rPr>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C7C93" w:rsidR="001E41F3" w:rsidRDefault="00E51E0B" w:rsidP="005B7626">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D1135"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E51E0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20D7B" w:rsidR="000A3C4B" w:rsidRPr="00F41821" w:rsidRDefault="00E51E0B" w:rsidP="000A3C4B">
            <w:pPr>
              <w:pStyle w:val="CRCoverPage"/>
              <w:spacing w:after="0"/>
              <w:rPr>
                <w:noProof/>
                <w:lang w:eastAsia="zh-CN"/>
              </w:rPr>
            </w:pPr>
            <w:r>
              <w:rPr>
                <w:rFonts w:hint="eastAsia"/>
                <w:noProof/>
                <w:lang w:eastAsia="zh-CN"/>
              </w:rPr>
              <w:t>T</w:t>
            </w:r>
            <w:r>
              <w:rPr>
                <w:noProof/>
                <w:lang w:eastAsia="zh-CN"/>
              </w:rPr>
              <w:t xml:space="preserve">he inter-band PC3 + PC5 (unlincese) scenario has been agreed to be added for </w:t>
            </w:r>
            <w:r>
              <w:rPr>
                <w:noProof/>
              </w:rPr>
              <w:t>increase higher power limit for CA/DC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3C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C8B87" w:rsidR="000A3C4B" w:rsidRPr="004F2755" w:rsidRDefault="00E51E0B" w:rsidP="000A3C4B">
            <w:pPr>
              <w:pStyle w:val="CRCoverPage"/>
              <w:spacing w:after="0"/>
              <w:ind w:left="100"/>
              <w:rPr>
                <w:noProof/>
                <w:lang w:eastAsia="zh-CN"/>
              </w:rPr>
            </w:pPr>
            <w:r>
              <w:rPr>
                <w:noProof/>
                <w:lang w:eastAsia="zh-CN"/>
              </w:rPr>
              <w:t xml:space="preserve">Adding a note to add this scenario in the table of </w:t>
            </w:r>
            <w:r w:rsidRPr="00A1115A">
              <w:t xml:space="preserve">UE Power Class for uplink inter-band </w:t>
            </w:r>
            <w:r w:rsidR="006E0803">
              <w:t>EN-DC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C4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A5607" w:rsidR="000A3C4B" w:rsidRDefault="00E51E0B">
            <w:pPr>
              <w:pStyle w:val="CRCoverPage"/>
              <w:spacing w:after="0"/>
              <w:ind w:left="100"/>
              <w:rPr>
                <w:noProof/>
                <w:lang w:eastAsia="zh-CN"/>
              </w:rPr>
            </w:pPr>
            <w:r>
              <w:rPr>
                <w:rFonts w:hint="eastAsia"/>
                <w:noProof/>
                <w:lang w:eastAsia="zh-CN"/>
              </w:rPr>
              <w:t>T</w:t>
            </w:r>
            <w:r>
              <w:rPr>
                <w:noProof/>
                <w:lang w:eastAsia="zh-CN"/>
              </w:rPr>
              <w:t>he inter-band PC3 + PC5 (unlincese) scenario is still added for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5E805" w:rsidR="001E41F3" w:rsidRDefault="00D86751" w:rsidP="001C66F4">
            <w:pPr>
              <w:pStyle w:val="CRCoverPage"/>
              <w:spacing w:after="0"/>
              <w:ind w:left="100"/>
              <w:rPr>
                <w:noProof/>
                <w:lang w:eastAsia="zh-CN"/>
              </w:rPr>
            </w:pPr>
            <w:r w:rsidRPr="00EF5447">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1728B" w:rsidR="001E41F3" w:rsidRDefault="006E08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6C44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23F053" w:rsidR="001E41F3" w:rsidRDefault="006E080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CC9567" w:rsidR="001E41F3" w:rsidRDefault="00114DB0" w:rsidP="00CB6A9D">
            <w:pPr>
              <w:pStyle w:val="CRCoverPage"/>
              <w:spacing w:after="0"/>
              <w:ind w:left="99"/>
              <w:rPr>
                <w:noProof/>
              </w:rPr>
            </w:pPr>
            <w:r>
              <w:rPr>
                <w:noProof/>
              </w:rPr>
              <w:t>TS</w:t>
            </w:r>
            <w:r w:rsidR="00E51E0B">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771F9" w:rsidR="001E41F3" w:rsidRDefault="006E08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FF237B" w:rsidRDefault="00FF237B" w:rsidP="001C66F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F6B7A" w:rsidRDefault="005F6B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3EB11153"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B348C34" w14:textId="77777777" w:rsidR="00CE761F" w:rsidRDefault="00CE761F" w:rsidP="00CE761F">
      <w:pPr>
        <w:pStyle w:val="TH"/>
      </w:pPr>
      <w:bookmarkStart w:id="2" w:name="_Hlk52295527"/>
      <w:r w:rsidRPr="00EF5447">
        <w:t>Table 6.2B.1.3-1: Maximum output power for inter-band EN-DC (two bands)</w:t>
      </w:r>
      <w:bookmarkEnd w:id="2"/>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CE761F" w:rsidRPr="00EF5447" w14:paraId="5C0A2E5E" w14:textId="77777777" w:rsidTr="00C51B12">
        <w:trPr>
          <w:trHeight w:val="187"/>
          <w:tblHeader/>
          <w:jc w:val="center"/>
        </w:trPr>
        <w:tc>
          <w:tcPr>
            <w:tcW w:w="3440" w:type="dxa"/>
          </w:tcPr>
          <w:p w14:paraId="79F34DC6" w14:textId="77777777" w:rsidR="00CE761F" w:rsidRPr="00EF5447" w:rsidRDefault="00CE761F" w:rsidP="00C51B12">
            <w:pPr>
              <w:pStyle w:val="TAH"/>
            </w:pPr>
            <w:r w:rsidRPr="00EF5447">
              <w:t>EN-DC configuration</w:t>
            </w:r>
          </w:p>
        </w:tc>
        <w:tc>
          <w:tcPr>
            <w:tcW w:w="1578" w:type="dxa"/>
          </w:tcPr>
          <w:p w14:paraId="05FBAF8D" w14:textId="77777777" w:rsidR="00CE761F" w:rsidRPr="00EF5447" w:rsidRDefault="00CE761F" w:rsidP="00C51B12">
            <w:pPr>
              <w:pStyle w:val="TAH"/>
            </w:pPr>
            <w:r w:rsidRPr="00EF5447">
              <w:t xml:space="preserve">Power class </w:t>
            </w:r>
            <w:r w:rsidRPr="00EF5447">
              <w:rPr>
                <w:lang w:eastAsia="zh-CN"/>
              </w:rPr>
              <w:t>2</w:t>
            </w:r>
          </w:p>
          <w:p w14:paraId="238A6933" w14:textId="77777777" w:rsidR="00CE761F" w:rsidRPr="00EF5447" w:rsidRDefault="00CE761F" w:rsidP="00C51B12">
            <w:pPr>
              <w:pStyle w:val="TAH"/>
            </w:pPr>
            <w:r w:rsidRPr="00EF5447">
              <w:t>(dBm)</w:t>
            </w:r>
          </w:p>
        </w:tc>
        <w:tc>
          <w:tcPr>
            <w:tcW w:w="1481" w:type="dxa"/>
          </w:tcPr>
          <w:p w14:paraId="0FF28D1E" w14:textId="77777777" w:rsidR="00CE761F" w:rsidRPr="00EF5447" w:rsidRDefault="00CE761F" w:rsidP="00C51B12">
            <w:pPr>
              <w:pStyle w:val="TAH"/>
            </w:pPr>
            <w:r w:rsidRPr="00EF5447">
              <w:t>Tolerance</w:t>
            </w:r>
          </w:p>
          <w:p w14:paraId="671C653A" w14:textId="77777777" w:rsidR="00CE761F" w:rsidRPr="00EF5447" w:rsidRDefault="00CE761F" w:rsidP="00C51B12">
            <w:pPr>
              <w:pStyle w:val="TAH"/>
            </w:pPr>
            <w:r w:rsidRPr="00EF5447">
              <w:t>(dB)</w:t>
            </w:r>
          </w:p>
        </w:tc>
        <w:tc>
          <w:tcPr>
            <w:tcW w:w="1688" w:type="dxa"/>
          </w:tcPr>
          <w:p w14:paraId="47645E27" w14:textId="77777777" w:rsidR="00CE761F" w:rsidRPr="00EF5447" w:rsidRDefault="00CE761F" w:rsidP="00C51B12">
            <w:pPr>
              <w:pStyle w:val="TAH"/>
            </w:pPr>
            <w:r w:rsidRPr="00EF5447">
              <w:t>Power class 3</w:t>
            </w:r>
          </w:p>
          <w:p w14:paraId="707CD036" w14:textId="77777777" w:rsidR="00CE761F" w:rsidRPr="00EF5447" w:rsidRDefault="00CE761F" w:rsidP="00C51B12">
            <w:pPr>
              <w:pStyle w:val="TAH"/>
            </w:pPr>
            <w:r w:rsidRPr="00EF5447">
              <w:t>(dBm)</w:t>
            </w:r>
          </w:p>
        </w:tc>
        <w:tc>
          <w:tcPr>
            <w:tcW w:w="1852" w:type="dxa"/>
          </w:tcPr>
          <w:p w14:paraId="7F4CA3D8" w14:textId="77777777" w:rsidR="00CE761F" w:rsidRPr="00EF5447" w:rsidRDefault="00CE761F" w:rsidP="00C51B12">
            <w:pPr>
              <w:pStyle w:val="TAH"/>
            </w:pPr>
            <w:r w:rsidRPr="00EF5447">
              <w:t>Tolerance</w:t>
            </w:r>
          </w:p>
          <w:p w14:paraId="3A369BF7" w14:textId="77777777" w:rsidR="00CE761F" w:rsidRPr="00EF5447" w:rsidRDefault="00CE761F" w:rsidP="00C51B12">
            <w:pPr>
              <w:pStyle w:val="TAH"/>
            </w:pPr>
            <w:r w:rsidRPr="00EF5447">
              <w:t>(dB)</w:t>
            </w:r>
          </w:p>
        </w:tc>
      </w:tr>
      <w:tr w:rsidR="00CE761F" w:rsidRPr="00EF5447" w14:paraId="76D6E614" w14:textId="77777777" w:rsidTr="00C51B12">
        <w:trPr>
          <w:trHeight w:val="187"/>
          <w:jc w:val="center"/>
        </w:trPr>
        <w:tc>
          <w:tcPr>
            <w:tcW w:w="3440" w:type="dxa"/>
          </w:tcPr>
          <w:p w14:paraId="0DA1AB9C" w14:textId="77777777" w:rsidR="00CE761F" w:rsidRPr="00EF5447" w:rsidRDefault="00CE761F" w:rsidP="00C51B12">
            <w:pPr>
              <w:pStyle w:val="TAC"/>
            </w:pPr>
            <w:r w:rsidRPr="00EF5447">
              <w:rPr>
                <w:lang w:eastAsia="fi-FI"/>
              </w:rPr>
              <w:t>DC_</w:t>
            </w:r>
            <w:r w:rsidRPr="00EF5447">
              <w:rPr>
                <w:lang w:eastAsia="zh-CN"/>
              </w:rPr>
              <w:t>1A_n3A</w:t>
            </w:r>
          </w:p>
        </w:tc>
        <w:tc>
          <w:tcPr>
            <w:tcW w:w="1578" w:type="dxa"/>
          </w:tcPr>
          <w:p w14:paraId="0E4142E3" w14:textId="77777777" w:rsidR="00CE761F" w:rsidRPr="00EF5447" w:rsidRDefault="00CE761F" w:rsidP="00C51B12">
            <w:pPr>
              <w:pStyle w:val="TAC"/>
            </w:pPr>
          </w:p>
        </w:tc>
        <w:tc>
          <w:tcPr>
            <w:tcW w:w="1481" w:type="dxa"/>
          </w:tcPr>
          <w:p w14:paraId="78AFAF51" w14:textId="77777777" w:rsidR="00CE761F" w:rsidRPr="00EF5447" w:rsidRDefault="00CE761F" w:rsidP="00C51B12">
            <w:pPr>
              <w:pStyle w:val="TAC"/>
            </w:pPr>
          </w:p>
        </w:tc>
        <w:tc>
          <w:tcPr>
            <w:tcW w:w="1688" w:type="dxa"/>
          </w:tcPr>
          <w:p w14:paraId="06E5A0C1" w14:textId="77777777" w:rsidR="00CE761F" w:rsidRPr="00EF5447" w:rsidRDefault="00CE761F" w:rsidP="00C51B12">
            <w:pPr>
              <w:pStyle w:val="TAC"/>
            </w:pPr>
            <w:r w:rsidRPr="00EF5447">
              <w:t>23</w:t>
            </w:r>
          </w:p>
        </w:tc>
        <w:tc>
          <w:tcPr>
            <w:tcW w:w="1852" w:type="dxa"/>
          </w:tcPr>
          <w:p w14:paraId="3254B600" w14:textId="77777777" w:rsidR="00CE761F" w:rsidRPr="00EF5447" w:rsidRDefault="00CE761F" w:rsidP="00C51B12">
            <w:pPr>
              <w:pStyle w:val="TAC"/>
            </w:pPr>
            <w:r w:rsidRPr="00EF5447">
              <w:t>+2/-3</w:t>
            </w:r>
          </w:p>
        </w:tc>
      </w:tr>
      <w:tr w:rsidR="00CE761F" w:rsidRPr="00EF5447" w14:paraId="1B4DDF28" w14:textId="77777777" w:rsidTr="00C51B12">
        <w:trPr>
          <w:trHeight w:val="187"/>
          <w:jc w:val="center"/>
        </w:trPr>
        <w:tc>
          <w:tcPr>
            <w:tcW w:w="3440" w:type="dxa"/>
          </w:tcPr>
          <w:p w14:paraId="2D45836E" w14:textId="77777777" w:rsidR="00CE761F" w:rsidRPr="00EF5447" w:rsidRDefault="00CE761F" w:rsidP="00C51B12">
            <w:pPr>
              <w:pStyle w:val="TAC"/>
              <w:rPr>
                <w:lang w:eastAsia="zh-CN"/>
              </w:rPr>
            </w:pPr>
            <w:r>
              <w:rPr>
                <w:lang w:eastAsia="zh-CN"/>
              </w:rPr>
              <w:t>…</w:t>
            </w:r>
          </w:p>
        </w:tc>
        <w:tc>
          <w:tcPr>
            <w:tcW w:w="1578" w:type="dxa"/>
          </w:tcPr>
          <w:p w14:paraId="5ECFD7AB" w14:textId="77777777" w:rsidR="00CE761F" w:rsidRPr="00EF5447" w:rsidRDefault="00CE761F" w:rsidP="00C51B12">
            <w:pPr>
              <w:pStyle w:val="TAC"/>
              <w:rPr>
                <w:bCs/>
              </w:rPr>
            </w:pPr>
          </w:p>
        </w:tc>
        <w:tc>
          <w:tcPr>
            <w:tcW w:w="1481" w:type="dxa"/>
          </w:tcPr>
          <w:p w14:paraId="6691AA9D" w14:textId="77777777" w:rsidR="00CE761F" w:rsidRPr="00EF5447" w:rsidRDefault="00CE761F" w:rsidP="00C51B12">
            <w:pPr>
              <w:pStyle w:val="TAC"/>
              <w:rPr>
                <w:bCs/>
              </w:rPr>
            </w:pPr>
          </w:p>
        </w:tc>
        <w:tc>
          <w:tcPr>
            <w:tcW w:w="1688" w:type="dxa"/>
          </w:tcPr>
          <w:p w14:paraId="7D4B2DA9" w14:textId="77777777" w:rsidR="00CE761F" w:rsidRPr="00EF5447" w:rsidRDefault="00CE761F" w:rsidP="00C51B12">
            <w:pPr>
              <w:pStyle w:val="TAC"/>
              <w:rPr>
                <w:bCs/>
              </w:rPr>
            </w:pPr>
          </w:p>
        </w:tc>
        <w:tc>
          <w:tcPr>
            <w:tcW w:w="1852" w:type="dxa"/>
          </w:tcPr>
          <w:p w14:paraId="4823AA6C" w14:textId="77777777" w:rsidR="00CE761F" w:rsidRPr="00EF5447" w:rsidRDefault="00CE761F" w:rsidP="00C51B12">
            <w:pPr>
              <w:pStyle w:val="TAC"/>
              <w:rPr>
                <w:bCs/>
              </w:rPr>
            </w:pPr>
          </w:p>
        </w:tc>
      </w:tr>
      <w:tr w:rsidR="00CE761F" w:rsidRPr="00EF5447" w14:paraId="0A037680" w14:textId="77777777" w:rsidTr="00C51B12">
        <w:trPr>
          <w:trHeight w:val="187"/>
          <w:jc w:val="center"/>
        </w:trPr>
        <w:tc>
          <w:tcPr>
            <w:tcW w:w="3440" w:type="dxa"/>
          </w:tcPr>
          <w:p w14:paraId="1576C6EB" w14:textId="77777777" w:rsidR="00CE761F" w:rsidRPr="00EF5447" w:rsidRDefault="00CE761F" w:rsidP="00C51B12">
            <w:pPr>
              <w:pStyle w:val="TAC"/>
              <w:rPr>
                <w:lang w:eastAsia="fi-FI"/>
              </w:rPr>
            </w:pPr>
            <w:r>
              <w:rPr>
                <w:lang w:val="fi-FI" w:eastAsia="fi-FI"/>
              </w:rPr>
              <w:t>DC_2A_n30A</w:t>
            </w:r>
          </w:p>
        </w:tc>
        <w:tc>
          <w:tcPr>
            <w:tcW w:w="1578" w:type="dxa"/>
          </w:tcPr>
          <w:p w14:paraId="08B9E07E" w14:textId="77777777" w:rsidR="00CE761F" w:rsidRPr="00EF5447" w:rsidRDefault="00CE761F" w:rsidP="00C51B12">
            <w:pPr>
              <w:pStyle w:val="TAC"/>
            </w:pPr>
          </w:p>
        </w:tc>
        <w:tc>
          <w:tcPr>
            <w:tcW w:w="1481" w:type="dxa"/>
          </w:tcPr>
          <w:p w14:paraId="5DE60150" w14:textId="77777777" w:rsidR="00CE761F" w:rsidRPr="00EF5447" w:rsidRDefault="00CE761F" w:rsidP="00C51B12">
            <w:pPr>
              <w:pStyle w:val="TAC"/>
            </w:pPr>
          </w:p>
        </w:tc>
        <w:tc>
          <w:tcPr>
            <w:tcW w:w="1688" w:type="dxa"/>
          </w:tcPr>
          <w:p w14:paraId="5BCD3519" w14:textId="77777777" w:rsidR="00CE761F" w:rsidRPr="00EF5447" w:rsidRDefault="00CE761F" w:rsidP="00C51B12">
            <w:pPr>
              <w:pStyle w:val="TAC"/>
            </w:pPr>
            <w:r>
              <w:rPr>
                <w:rFonts w:hint="eastAsia"/>
                <w:bCs/>
                <w:lang w:eastAsia="zh-TW"/>
              </w:rPr>
              <w:t>23</w:t>
            </w:r>
          </w:p>
        </w:tc>
        <w:tc>
          <w:tcPr>
            <w:tcW w:w="1852" w:type="dxa"/>
          </w:tcPr>
          <w:p w14:paraId="6A7AF485" w14:textId="77777777" w:rsidR="00CE761F" w:rsidRPr="00EF5447" w:rsidRDefault="00CE761F" w:rsidP="00C51B12">
            <w:pPr>
              <w:pStyle w:val="TAC"/>
            </w:pPr>
            <w:r w:rsidRPr="00EF5447">
              <w:rPr>
                <w:rFonts w:eastAsia="MS Mincho"/>
                <w:bCs/>
              </w:rPr>
              <w:t>+2/-3</w:t>
            </w:r>
          </w:p>
        </w:tc>
      </w:tr>
      <w:tr w:rsidR="00CE761F" w:rsidRPr="00EF5447" w14:paraId="5800B8F8" w14:textId="77777777" w:rsidTr="00C51B12">
        <w:trPr>
          <w:trHeight w:val="187"/>
          <w:jc w:val="center"/>
        </w:trPr>
        <w:tc>
          <w:tcPr>
            <w:tcW w:w="3440" w:type="dxa"/>
          </w:tcPr>
          <w:p w14:paraId="41E5BA5B" w14:textId="77777777" w:rsidR="00CE761F" w:rsidRPr="00EF5447" w:rsidRDefault="00CE761F" w:rsidP="00C51B12">
            <w:pPr>
              <w:pStyle w:val="TAC"/>
              <w:rPr>
                <w:lang w:eastAsia="fi-FI"/>
              </w:rPr>
            </w:pPr>
            <w:r w:rsidRPr="00EF5447">
              <w:rPr>
                <w:lang w:eastAsia="fi-FI"/>
              </w:rPr>
              <w:t>DC_2A_n38A</w:t>
            </w:r>
          </w:p>
        </w:tc>
        <w:tc>
          <w:tcPr>
            <w:tcW w:w="1578" w:type="dxa"/>
          </w:tcPr>
          <w:p w14:paraId="252B1532" w14:textId="77777777" w:rsidR="00CE761F" w:rsidRPr="00EF5447" w:rsidRDefault="00CE761F" w:rsidP="00C51B12">
            <w:pPr>
              <w:pStyle w:val="TAC"/>
            </w:pPr>
          </w:p>
        </w:tc>
        <w:tc>
          <w:tcPr>
            <w:tcW w:w="1481" w:type="dxa"/>
          </w:tcPr>
          <w:p w14:paraId="00D8D45E" w14:textId="77777777" w:rsidR="00CE761F" w:rsidRPr="00EF5447" w:rsidRDefault="00CE761F" w:rsidP="00C51B12">
            <w:pPr>
              <w:pStyle w:val="TAC"/>
            </w:pPr>
          </w:p>
        </w:tc>
        <w:tc>
          <w:tcPr>
            <w:tcW w:w="1688" w:type="dxa"/>
          </w:tcPr>
          <w:p w14:paraId="1957CC47" w14:textId="77777777" w:rsidR="00CE761F" w:rsidRPr="00EF5447" w:rsidRDefault="00CE761F" w:rsidP="00C51B12">
            <w:pPr>
              <w:pStyle w:val="TAC"/>
            </w:pPr>
            <w:r w:rsidRPr="00EF5447">
              <w:t>23</w:t>
            </w:r>
          </w:p>
        </w:tc>
        <w:tc>
          <w:tcPr>
            <w:tcW w:w="1852" w:type="dxa"/>
          </w:tcPr>
          <w:p w14:paraId="58448720" w14:textId="77777777" w:rsidR="00CE761F" w:rsidRPr="00EF5447" w:rsidRDefault="00CE761F" w:rsidP="00C51B12">
            <w:pPr>
              <w:pStyle w:val="TAC"/>
            </w:pPr>
            <w:r w:rsidRPr="00EF5447">
              <w:t>+2/-3</w:t>
            </w:r>
          </w:p>
        </w:tc>
      </w:tr>
      <w:tr w:rsidR="00CE761F" w:rsidRPr="00EF5447" w14:paraId="0AFE46DB" w14:textId="77777777" w:rsidTr="00C51B12">
        <w:trPr>
          <w:trHeight w:val="187"/>
          <w:jc w:val="center"/>
        </w:trPr>
        <w:tc>
          <w:tcPr>
            <w:tcW w:w="3440" w:type="dxa"/>
          </w:tcPr>
          <w:p w14:paraId="2EC4D843" w14:textId="77777777" w:rsidR="00CE761F" w:rsidRPr="00EF5447" w:rsidRDefault="00CE761F" w:rsidP="00C51B12">
            <w:pPr>
              <w:pStyle w:val="TAC"/>
              <w:rPr>
                <w:lang w:eastAsia="fi-FI"/>
              </w:rPr>
            </w:pPr>
            <w:r w:rsidRPr="00EF5447">
              <w:rPr>
                <w:lang w:eastAsia="fi-FI"/>
              </w:rPr>
              <w:t>DC_2A_n41A</w:t>
            </w:r>
          </w:p>
        </w:tc>
        <w:tc>
          <w:tcPr>
            <w:tcW w:w="1578" w:type="dxa"/>
          </w:tcPr>
          <w:p w14:paraId="50A957D5" w14:textId="77777777" w:rsidR="00CE761F" w:rsidRPr="00EF5447" w:rsidRDefault="00CE761F" w:rsidP="00C51B12">
            <w:pPr>
              <w:pStyle w:val="TAC"/>
            </w:pPr>
            <w:r w:rsidRPr="00EF5447">
              <w:rPr>
                <w:rFonts w:eastAsia="等线"/>
                <w:lang w:eastAsia="zh-CN"/>
              </w:rPr>
              <w:t>26</w:t>
            </w:r>
            <w:r w:rsidRPr="00EF5447">
              <w:rPr>
                <w:rFonts w:eastAsia="等线"/>
                <w:vertAlign w:val="superscript"/>
                <w:lang w:eastAsia="zh-CN"/>
              </w:rPr>
              <w:t>6</w:t>
            </w:r>
            <w:r>
              <w:rPr>
                <w:rFonts w:eastAsia="等线"/>
                <w:vertAlign w:val="superscript"/>
                <w:lang w:eastAsia="zh-CN"/>
              </w:rPr>
              <w:t>,8</w:t>
            </w:r>
          </w:p>
        </w:tc>
        <w:tc>
          <w:tcPr>
            <w:tcW w:w="1481" w:type="dxa"/>
          </w:tcPr>
          <w:p w14:paraId="0B9B69E3" w14:textId="77777777" w:rsidR="00CE761F" w:rsidRPr="00EF5447" w:rsidRDefault="00CE761F" w:rsidP="00C51B12">
            <w:pPr>
              <w:pStyle w:val="TAC"/>
            </w:pPr>
            <w:r w:rsidRPr="00EF5447">
              <w:rPr>
                <w:rFonts w:eastAsia="MS Mincho"/>
              </w:rPr>
              <w:t>+2/-3</w:t>
            </w:r>
          </w:p>
        </w:tc>
        <w:tc>
          <w:tcPr>
            <w:tcW w:w="1688" w:type="dxa"/>
          </w:tcPr>
          <w:p w14:paraId="6439E555" w14:textId="77777777" w:rsidR="00CE761F" w:rsidRPr="00EF5447" w:rsidRDefault="00CE761F" w:rsidP="00C51B12">
            <w:pPr>
              <w:pStyle w:val="TAC"/>
            </w:pPr>
            <w:r w:rsidRPr="00EF5447">
              <w:t>23</w:t>
            </w:r>
          </w:p>
        </w:tc>
        <w:tc>
          <w:tcPr>
            <w:tcW w:w="1852" w:type="dxa"/>
          </w:tcPr>
          <w:p w14:paraId="1C1FCCBE" w14:textId="77777777" w:rsidR="00CE761F" w:rsidRPr="00EF5447" w:rsidRDefault="00CE761F" w:rsidP="00C51B12">
            <w:pPr>
              <w:pStyle w:val="TAC"/>
            </w:pPr>
            <w:r w:rsidRPr="00EF5447">
              <w:t>+2/-3</w:t>
            </w:r>
          </w:p>
        </w:tc>
      </w:tr>
      <w:tr w:rsidR="00CE761F" w:rsidRPr="00EF5447" w14:paraId="70479958" w14:textId="77777777" w:rsidTr="00C51B12">
        <w:trPr>
          <w:trHeight w:val="187"/>
          <w:jc w:val="center"/>
        </w:trPr>
        <w:tc>
          <w:tcPr>
            <w:tcW w:w="3440" w:type="dxa"/>
          </w:tcPr>
          <w:p w14:paraId="57F0EB04" w14:textId="77777777" w:rsidR="00CE761F" w:rsidRPr="00EF5447" w:rsidRDefault="00CE761F" w:rsidP="00C51B12">
            <w:pPr>
              <w:pStyle w:val="TAC"/>
              <w:rPr>
                <w:lang w:eastAsia="fi-FI"/>
              </w:rPr>
            </w:pPr>
            <w:r w:rsidRPr="00EF5447">
              <w:rPr>
                <w:lang w:eastAsia="fi-FI"/>
              </w:rPr>
              <w:t>DC_2A_n46A</w:t>
            </w:r>
          </w:p>
        </w:tc>
        <w:tc>
          <w:tcPr>
            <w:tcW w:w="1578" w:type="dxa"/>
          </w:tcPr>
          <w:p w14:paraId="5074DFC7" w14:textId="77777777" w:rsidR="00CE761F" w:rsidRPr="00EF5447" w:rsidRDefault="00CE761F" w:rsidP="00C51B12">
            <w:pPr>
              <w:pStyle w:val="TAC"/>
            </w:pPr>
          </w:p>
        </w:tc>
        <w:tc>
          <w:tcPr>
            <w:tcW w:w="1481" w:type="dxa"/>
          </w:tcPr>
          <w:p w14:paraId="2EB9C1A4" w14:textId="77777777" w:rsidR="00CE761F" w:rsidRPr="00EF5447" w:rsidRDefault="00CE761F" w:rsidP="00C51B12">
            <w:pPr>
              <w:pStyle w:val="TAC"/>
            </w:pPr>
          </w:p>
        </w:tc>
        <w:tc>
          <w:tcPr>
            <w:tcW w:w="1688" w:type="dxa"/>
          </w:tcPr>
          <w:p w14:paraId="27467D15" w14:textId="77777777" w:rsidR="00CE761F" w:rsidRPr="00EF5447" w:rsidRDefault="00CE761F" w:rsidP="00C51B12">
            <w:pPr>
              <w:pStyle w:val="TAC"/>
            </w:pPr>
            <w:r w:rsidRPr="00EF5447">
              <w:rPr>
                <w:rFonts w:eastAsia="MS Mincho"/>
              </w:rPr>
              <w:t>23</w:t>
            </w:r>
            <w:ins w:id="3" w:author="Sanjun Feng(vivo)" w:date="2023-02-14T13:35:00Z">
              <w:r>
                <w:rPr>
                  <w:rFonts w:eastAsia="等线"/>
                  <w:vertAlign w:val="superscript"/>
                  <w:lang w:eastAsia="zh-CN"/>
                </w:rPr>
                <w:t>9</w:t>
              </w:r>
            </w:ins>
          </w:p>
        </w:tc>
        <w:tc>
          <w:tcPr>
            <w:tcW w:w="1852" w:type="dxa"/>
          </w:tcPr>
          <w:p w14:paraId="56395390" w14:textId="77777777" w:rsidR="00CE761F" w:rsidRPr="00EF5447" w:rsidRDefault="00CE761F" w:rsidP="00C51B12">
            <w:pPr>
              <w:pStyle w:val="TAC"/>
            </w:pPr>
            <w:r w:rsidRPr="00EF5447">
              <w:rPr>
                <w:rFonts w:eastAsia="MS Mincho"/>
              </w:rPr>
              <w:t>+2/-3</w:t>
            </w:r>
          </w:p>
        </w:tc>
      </w:tr>
      <w:tr w:rsidR="00CE761F" w:rsidRPr="00EF5447" w14:paraId="58CC8C65" w14:textId="77777777" w:rsidTr="00C51B12">
        <w:trPr>
          <w:trHeight w:val="187"/>
          <w:jc w:val="center"/>
        </w:trPr>
        <w:tc>
          <w:tcPr>
            <w:tcW w:w="3440" w:type="dxa"/>
          </w:tcPr>
          <w:p w14:paraId="05D2C39A" w14:textId="77777777" w:rsidR="00CE761F" w:rsidRPr="00EF5447" w:rsidRDefault="00CE761F" w:rsidP="00C51B12">
            <w:pPr>
              <w:pStyle w:val="TAC"/>
              <w:rPr>
                <w:lang w:eastAsia="fi-FI"/>
              </w:rPr>
            </w:pPr>
            <w:r w:rsidRPr="00EF5447">
              <w:rPr>
                <w:szCs w:val="18"/>
                <w:lang w:eastAsia="fi-FI"/>
              </w:rPr>
              <w:t>DC_2A_n48A</w:t>
            </w:r>
          </w:p>
        </w:tc>
        <w:tc>
          <w:tcPr>
            <w:tcW w:w="1578" w:type="dxa"/>
          </w:tcPr>
          <w:p w14:paraId="01A69D87" w14:textId="77777777" w:rsidR="00CE761F" w:rsidRPr="00EF5447" w:rsidRDefault="00CE761F" w:rsidP="00C51B12">
            <w:pPr>
              <w:pStyle w:val="TAC"/>
            </w:pPr>
          </w:p>
        </w:tc>
        <w:tc>
          <w:tcPr>
            <w:tcW w:w="1481" w:type="dxa"/>
          </w:tcPr>
          <w:p w14:paraId="6FF5E875" w14:textId="77777777" w:rsidR="00CE761F" w:rsidRPr="00EF5447" w:rsidRDefault="00CE761F" w:rsidP="00C51B12">
            <w:pPr>
              <w:pStyle w:val="TAC"/>
            </w:pPr>
          </w:p>
        </w:tc>
        <w:tc>
          <w:tcPr>
            <w:tcW w:w="1688" w:type="dxa"/>
          </w:tcPr>
          <w:p w14:paraId="47E3B4FC" w14:textId="77777777" w:rsidR="00CE761F" w:rsidRPr="00EF5447" w:rsidRDefault="00CE761F" w:rsidP="00C51B12">
            <w:pPr>
              <w:pStyle w:val="TAC"/>
            </w:pPr>
            <w:r w:rsidRPr="00EF5447">
              <w:t>23</w:t>
            </w:r>
          </w:p>
        </w:tc>
        <w:tc>
          <w:tcPr>
            <w:tcW w:w="1852" w:type="dxa"/>
          </w:tcPr>
          <w:p w14:paraId="05A2FCE5" w14:textId="77777777" w:rsidR="00CE761F" w:rsidRPr="00EF5447" w:rsidRDefault="00CE761F" w:rsidP="00C51B12">
            <w:pPr>
              <w:pStyle w:val="TAC"/>
            </w:pPr>
            <w:r w:rsidRPr="00EF5447">
              <w:t>+2/-3</w:t>
            </w:r>
          </w:p>
        </w:tc>
      </w:tr>
      <w:tr w:rsidR="00CE761F" w:rsidRPr="00EF5447" w14:paraId="12905025" w14:textId="77777777" w:rsidTr="00C51B12">
        <w:trPr>
          <w:trHeight w:val="187"/>
          <w:jc w:val="center"/>
        </w:trPr>
        <w:tc>
          <w:tcPr>
            <w:tcW w:w="3440" w:type="dxa"/>
          </w:tcPr>
          <w:p w14:paraId="3A32E92A" w14:textId="77777777" w:rsidR="00CE761F" w:rsidRPr="00EF5447" w:rsidRDefault="00CE761F" w:rsidP="00C51B12">
            <w:pPr>
              <w:pStyle w:val="TAC"/>
              <w:rPr>
                <w:lang w:eastAsia="zh-CN"/>
              </w:rPr>
            </w:pPr>
            <w:r w:rsidRPr="000D4B0D">
              <w:rPr>
                <w:color w:val="FF0000"/>
                <w:lang w:val="en-US" w:eastAsia="zh-CN"/>
              </w:rPr>
              <w:t>&lt;unchanged lines omitted&gt;</w:t>
            </w:r>
          </w:p>
        </w:tc>
        <w:tc>
          <w:tcPr>
            <w:tcW w:w="1578" w:type="dxa"/>
          </w:tcPr>
          <w:p w14:paraId="4E27CE5E" w14:textId="77777777" w:rsidR="00CE761F" w:rsidRPr="00EF5447" w:rsidRDefault="00CE761F" w:rsidP="00C51B12">
            <w:pPr>
              <w:pStyle w:val="TAC"/>
            </w:pPr>
          </w:p>
        </w:tc>
        <w:tc>
          <w:tcPr>
            <w:tcW w:w="1481" w:type="dxa"/>
          </w:tcPr>
          <w:p w14:paraId="6824CB61" w14:textId="77777777" w:rsidR="00CE761F" w:rsidRPr="00EF5447" w:rsidRDefault="00CE761F" w:rsidP="00C51B12">
            <w:pPr>
              <w:pStyle w:val="TAC"/>
            </w:pPr>
          </w:p>
        </w:tc>
        <w:tc>
          <w:tcPr>
            <w:tcW w:w="1688" w:type="dxa"/>
          </w:tcPr>
          <w:p w14:paraId="669B4345" w14:textId="77777777" w:rsidR="00CE761F" w:rsidRPr="00EF5447" w:rsidRDefault="00CE761F" w:rsidP="00C51B12">
            <w:pPr>
              <w:pStyle w:val="TAC"/>
            </w:pPr>
          </w:p>
        </w:tc>
        <w:tc>
          <w:tcPr>
            <w:tcW w:w="1852" w:type="dxa"/>
          </w:tcPr>
          <w:p w14:paraId="6D7091A5" w14:textId="77777777" w:rsidR="00CE761F" w:rsidRPr="00EF5447" w:rsidRDefault="00CE761F" w:rsidP="00C51B12">
            <w:pPr>
              <w:pStyle w:val="TAC"/>
            </w:pPr>
          </w:p>
        </w:tc>
      </w:tr>
      <w:tr w:rsidR="00CE761F" w:rsidRPr="00EF5447" w14:paraId="36582555" w14:textId="77777777" w:rsidTr="00C51B12">
        <w:trPr>
          <w:trHeight w:val="187"/>
          <w:jc w:val="center"/>
        </w:trPr>
        <w:tc>
          <w:tcPr>
            <w:tcW w:w="3440" w:type="dxa"/>
          </w:tcPr>
          <w:p w14:paraId="455F4FD1" w14:textId="77777777" w:rsidR="00CE761F" w:rsidRPr="00EF5447" w:rsidRDefault="00CE761F" w:rsidP="00C51B12">
            <w:pPr>
              <w:pStyle w:val="TAC"/>
              <w:rPr>
                <w:lang w:eastAsia="fi-FI"/>
              </w:rPr>
            </w:pPr>
            <w:r w:rsidRPr="00EF5447">
              <w:rPr>
                <w:lang w:eastAsia="fi-FI"/>
              </w:rPr>
              <w:t>DC_48</w:t>
            </w:r>
            <w:r w:rsidRPr="00EF5447">
              <w:rPr>
                <w:lang w:eastAsia="zh-CN"/>
              </w:rPr>
              <w:t>A_n25A</w:t>
            </w:r>
          </w:p>
        </w:tc>
        <w:tc>
          <w:tcPr>
            <w:tcW w:w="1578" w:type="dxa"/>
          </w:tcPr>
          <w:p w14:paraId="7485DD7D" w14:textId="77777777" w:rsidR="00CE761F" w:rsidRPr="00EF5447" w:rsidRDefault="00CE761F" w:rsidP="00C51B12">
            <w:pPr>
              <w:pStyle w:val="TAC"/>
              <w:rPr>
                <w:lang w:eastAsia="ja-JP"/>
              </w:rPr>
            </w:pPr>
          </w:p>
        </w:tc>
        <w:tc>
          <w:tcPr>
            <w:tcW w:w="1481" w:type="dxa"/>
          </w:tcPr>
          <w:p w14:paraId="4E8EF913" w14:textId="77777777" w:rsidR="00CE761F" w:rsidRPr="00EF5447" w:rsidRDefault="00CE761F" w:rsidP="00C51B12">
            <w:pPr>
              <w:pStyle w:val="TAC"/>
              <w:rPr>
                <w:lang w:eastAsia="ja-JP"/>
              </w:rPr>
            </w:pPr>
          </w:p>
        </w:tc>
        <w:tc>
          <w:tcPr>
            <w:tcW w:w="1688" w:type="dxa"/>
          </w:tcPr>
          <w:p w14:paraId="5DF620B2" w14:textId="77777777" w:rsidR="00CE761F" w:rsidRPr="00EF5447" w:rsidRDefault="00CE761F" w:rsidP="00C51B12">
            <w:pPr>
              <w:pStyle w:val="TAC"/>
            </w:pPr>
            <w:r w:rsidRPr="00EF5447">
              <w:t>23</w:t>
            </w:r>
          </w:p>
        </w:tc>
        <w:tc>
          <w:tcPr>
            <w:tcW w:w="1852" w:type="dxa"/>
          </w:tcPr>
          <w:p w14:paraId="465141DA" w14:textId="77777777" w:rsidR="00CE761F" w:rsidRPr="00EF5447" w:rsidRDefault="00CE761F" w:rsidP="00C51B12">
            <w:pPr>
              <w:pStyle w:val="TAC"/>
            </w:pPr>
            <w:r w:rsidRPr="00EF5447">
              <w:t>+2/-3</w:t>
            </w:r>
          </w:p>
        </w:tc>
      </w:tr>
      <w:tr w:rsidR="00CE761F" w:rsidRPr="00EF5447" w14:paraId="1BA00220" w14:textId="77777777" w:rsidTr="00C51B12">
        <w:trPr>
          <w:trHeight w:val="187"/>
          <w:jc w:val="center"/>
        </w:trPr>
        <w:tc>
          <w:tcPr>
            <w:tcW w:w="3440" w:type="dxa"/>
          </w:tcPr>
          <w:p w14:paraId="6E9CFF40" w14:textId="77777777" w:rsidR="00CE761F" w:rsidRPr="00EF5447" w:rsidRDefault="00CE761F" w:rsidP="00C51B12">
            <w:pPr>
              <w:pStyle w:val="TAC"/>
              <w:rPr>
                <w:lang w:eastAsia="fi-FI"/>
              </w:rPr>
            </w:pPr>
            <w:del w:id="4" w:author="Sanjun Feng(vivo)" w:date="2023-02-14T13:37:00Z">
              <w:r w:rsidRPr="00EF5447" w:rsidDel="00C1753F">
                <w:rPr>
                  <w:lang w:eastAsia="fi-FI"/>
                </w:rPr>
                <w:delText>DC_2A_n46A</w:delText>
              </w:r>
            </w:del>
          </w:p>
        </w:tc>
        <w:tc>
          <w:tcPr>
            <w:tcW w:w="1578" w:type="dxa"/>
          </w:tcPr>
          <w:p w14:paraId="17F91E22" w14:textId="77777777" w:rsidR="00CE761F" w:rsidRPr="00EF5447" w:rsidRDefault="00CE761F" w:rsidP="00C51B12">
            <w:pPr>
              <w:pStyle w:val="TAC"/>
              <w:rPr>
                <w:lang w:eastAsia="ja-JP"/>
              </w:rPr>
            </w:pPr>
          </w:p>
        </w:tc>
        <w:tc>
          <w:tcPr>
            <w:tcW w:w="1481" w:type="dxa"/>
          </w:tcPr>
          <w:p w14:paraId="4B05B6C6" w14:textId="77777777" w:rsidR="00CE761F" w:rsidRPr="00EF5447" w:rsidRDefault="00CE761F" w:rsidP="00C51B12">
            <w:pPr>
              <w:pStyle w:val="TAC"/>
              <w:rPr>
                <w:lang w:eastAsia="ja-JP"/>
              </w:rPr>
            </w:pPr>
          </w:p>
        </w:tc>
        <w:tc>
          <w:tcPr>
            <w:tcW w:w="1688" w:type="dxa"/>
          </w:tcPr>
          <w:p w14:paraId="35419B27" w14:textId="77777777" w:rsidR="00CE761F" w:rsidRPr="00EF5447" w:rsidRDefault="00CE761F" w:rsidP="00C51B12">
            <w:pPr>
              <w:pStyle w:val="TAC"/>
            </w:pPr>
            <w:del w:id="5" w:author="Sanjun Feng(vivo)" w:date="2023-02-14T13:37:00Z">
              <w:r w:rsidRPr="00EF5447" w:rsidDel="00C1753F">
                <w:rPr>
                  <w:rFonts w:eastAsia="MS Mincho"/>
                </w:rPr>
                <w:delText>23</w:delText>
              </w:r>
            </w:del>
          </w:p>
        </w:tc>
        <w:tc>
          <w:tcPr>
            <w:tcW w:w="1852" w:type="dxa"/>
          </w:tcPr>
          <w:p w14:paraId="30E9FD1D" w14:textId="77777777" w:rsidR="00CE761F" w:rsidRPr="00EF5447" w:rsidRDefault="00CE761F" w:rsidP="00C51B12">
            <w:pPr>
              <w:pStyle w:val="TAC"/>
            </w:pPr>
            <w:del w:id="6" w:author="Sanjun Feng(vivo)" w:date="2023-02-14T13:37:00Z">
              <w:r w:rsidRPr="00EF5447" w:rsidDel="00C1753F">
                <w:rPr>
                  <w:rFonts w:eastAsia="MS Mincho"/>
                </w:rPr>
                <w:delText>+2/-3</w:delText>
              </w:r>
            </w:del>
          </w:p>
        </w:tc>
      </w:tr>
      <w:tr w:rsidR="00CE761F" w:rsidRPr="00EF5447" w14:paraId="2742C0A5" w14:textId="77777777" w:rsidTr="00C51B12">
        <w:trPr>
          <w:trHeight w:val="187"/>
          <w:jc w:val="center"/>
        </w:trPr>
        <w:tc>
          <w:tcPr>
            <w:tcW w:w="3440" w:type="dxa"/>
          </w:tcPr>
          <w:p w14:paraId="647E4F21" w14:textId="77777777" w:rsidR="00CE761F" w:rsidRPr="00EF5447" w:rsidRDefault="00CE761F" w:rsidP="00C51B12">
            <w:pPr>
              <w:pStyle w:val="TAC"/>
              <w:rPr>
                <w:lang w:eastAsia="fi-FI"/>
              </w:rPr>
            </w:pPr>
            <w:r w:rsidRPr="00EF5447">
              <w:rPr>
                <w:szCs w:val="18"/>
                <w:lang w:eastAsia="fi-FI"/>
              </w:rPr>
              <w:t>DC_48</w:t>
            </w:r>
            <w:r w:rsidRPr="00EF5447">
              <w:rPr>
                <w:szCs w:val="18"/>
                <w:lang w:eastAsia="zh-CN"/>
              </w:rPr>
              <w:t>A_n66A</w:t>
            </w:r>
          </w:p>
        </w:tc>
        <w:tc>
          <w:tcPr>
            <w:tcW w:w="1578" w:type="dxa"/>
          </w:tcPr>
          <w:p w14:paraId="5CAE8618" w14:textId="77777777" w:rsidR="00CE761F" w:rsidRPr="00EF5447" w:rsidRDefault="00CE761F" w:rsidP="00C51B12">
            <w:pPr>
              <w:pStyle w:val="TAC"/>
              <w:rPr>
                <w:lang w:eastAsia="ja-JP"/>
              </w:rPr>
            </w:pPr>
          </w:p>
        </w:tc>
        <w:tc>
          <w:tcPr>
            <w:tcW w:w="1481" w:type="dxa"/>
          </w:tcPr>
          <w:p w14:paraId="2E5B3025" w14:textId="77777777" w:rsidR="00CE761F" w:rsidRPr="00EF5447" w:rsidRDefault="00CE761F" w:rsidP="00C51B12">
            <w:pPr>
              <w:pStyle w:val="TAC"/>
              <w:rPr>
                <w:lang w:eastAsia="ja-JP"/>
              </w:rPr>
            </w:pPr>
          </w:p>
        </w:tc>
        <w:tc>
          <w:tcPr>
            <w:tcW w:w="1688" w:type="dxa"/>
          </w:tcPr>
          <w:p w14:paraId="7B52C4B8" w14:textId="77777777" w:rsidR="00CE761F" w:rsidRPr="00EF5447" w:rsidRDefault="00CE761F" w:rsidP="00C51B12">
            <w:pPr>
              <w:pStyle w:val="TAC"/>
              <w:rPr>
                <w:lang w:eastAsia="ja-JP"/>
              </w:rPr>
            </w:pPr>
            <w:r w:rsidRPr="00EF5447">
              <w:t>23</w:t>
            </w:r>
          </w:p>
        </w:tc>
        <w:tc>
          <w:tcPr>
            <w:tcW w:w="1852" w:type="dxa"/>
          </w:tcPr>
          <w:p w14:paraId="3151B969" w14:textId="77777777" w:rsidR="00CE761F" w:rsidRPr="00EF5447" w:rsidRDefault="00CE761F" w:rsidP="00C51B12">
            <w:pPr>
              <w:pStyle w:val="TAC"/>
              <w:rPr>
                <w:lang w:eastAsia="ja-JP"/>
              </w:rPr>
            </w:pPr>
            <w:r w:rsidRPr="00EF5447">
              <w:t>+2/-3</w:t>
            </w:r>
          </w:p>
        </w:tc>
      </w:tr>
      <w:tr w:rsidR="00CE761F" w:rsidRPr="00EF5447" w14:paraId="3202058B" w14:textId="77777777" w:rsidTr="00C51B12">
        <w:trPr>
          <w:trHeight w:val="187"/>
          <w:jc w:val="center"/>
        </w:trPr>
        <w:tc>
          <w:tcPr>
            <w:tcW w:w="3440" w:type="dxa"/>
          </w:tcPr>
          <w:p w14:paraId="46E54911" w14:textId="77777777" w:rsidR="00CE761F" w:rsidRPr="00EF5447" w:rsidRDefault="00CE761F" w:rsidP="00C51B12">
            <w:pPr>
              <w:pStyle w:val="TAC"/>
              <w:rPr>
                <w:lang w:eastAsia="fi-FI"/>
              </w:rPr>
            </w:pPr>
            <w:r w:rsidRPr="00EF5447">
              <w:rPr>
                <w:szCs w:val="18"/>
                <w:lang w:eastAsia="fi-FI"/>
              </w:rPr>
              <w:t>DC_48A_n71A</w:t>
            </w:r>
          </w:p>
        </w:tc>
        <w:tc>
          <w:tcPr>
            <w:tcW w:w="1578" w:type="dxa"/>
          </w:tcPr>
          <w:p w14:paraId="6530E3D2" w14:textId="77777777" w:rsidR="00CE761F" w:rsidRPr="00EF5447" w:rsidRDefault="00CE761F" w:rsidP="00C51B12">
            <w:pPr>
              <w:pStyle w:val="TAC"/>
              <w:rPr>
                <w:lang w:eastAsia="ja-JP"/>
              </w:rPr>
            </w:pPr>
          </w:p>
        </w:tc>
        <w:tc>
          <w:tcPr>
            <w:tcW w:w="1481" w:type="dxa"/>
          </w:tcPr>
          <w:p w14:paraId="1FA0D68B" w14:textId="77777777" w:rsidR="00CE761F" w:rsidRPr="00EF5447" w:rsidRDefault="00CE761F" w:rsidP="00C51B12">
            <w:pPr>
              <w:pStyle w:val="TAC"/>
              <w:rPr>
                <w:lang w:eastAsia="ja-JP"/>
              </w:rPr>
            </w:pPr>
          </w:p>
        </w:tc>
        <w:tc>
          <w:tcPr>
            <w:tcW w:w="1688" w:type="dxa"/>
          </w:tcPr>
          <w:p w14:paraId="78535182" w14:textId="77777777" w:rsidR="00CE761F" w:rsidRPr="00EF5447" w:rsidRDefault="00CE761F" w:rsidP="00C51B12">
            <w:pPr>
              <w:pStyle w:val="TAC"/>
              <w:rPr>
                <w:lang w:eastAsia="ja-JP"/>
              </w:rPr>
            </w:pPr>
            <w:r w:rsidRPr="00EF5447">
              <w:t>23</w:t>
            </w:r>
          </w:p>
        </w:tc>
        <w:tc>
          <w:tcPr>
            <w:tcW w:w="1852" w:type="dxa"/>
          </w:tcPr>
          <w:p w14:paraId="2F6ADF37" w14:textId="77777777" w:rsidR="00CE761F" w:rsidRPr="00EF5447" w:rsidRDefault="00CE761F" w:rsidP="00C51B12">
            <w:pPr>
              <w:pStyle w:val="TAC"/>
              <w:rPr>
                <w:lang w:eastAsia="ja-JP"/>
              </w:rPr>
            </w:pPr>
            <w:r w:rsidRPr="00EF5447">
              <w:t>+2/-3</w:t>
            </w:r>
          </w:p>
        </w:tc>
      </w:tr>
      <w:tr w:rsidR="00CE761F" w:rsidRPr="00EF5447" w14:paraId="7FE71AE2" w14:textId="77777777" w:rsidTr="00C51B12">
        <w:trPr>
          <w:trHeight w:val="187"/>
          <w:jc w:val="center"/>
        </w:trPr>
        <w:tc>
          <w:tcPr>
            <w:tcW w:w="3440" w:type="dxa"/>
          </w:tcPr>
          <w:p w14:paraId="129B60B1" w14:textId="77777777" w:rsidR="00CE761F" w:rsidRPr="00EF5447" w:rsidRDefault="00CE761F" w:rsidP="00C51B12">
            <w:pPr>
              <w:pStyle w:val="TAC"/>
              <w:rPr>
                <w:szCs w:val="18"/>
                <w:lang w:eastAsia="zh-CN"/>
              </w:rPr>
            </w:pPr>
            <w:r w:rsidRPr="000D4B0D">
              <w:rPr>
                <w:color w:val="FF0000"/>
                <w:lang w:val="en-US" w:eastAsia="zh-CN"/>
              </w:rPr>
              <w:t>&lt;unchanged lines omitted&gt;</w:t>
            </w:r>
          </w:p>
        </w:tc>
        <w:tc>
          <w:tcPr>
            <w:tcW w:w="1578" w:type="dxa"/>
          </w:tcPr>
          <w:p w14:paraId="6DD92CCE" w14:textId="77777777" w:rsidR="00CE761F" w:rsidRPr="00EF5447" w:rsidRDefault="00CE761F" w:rsidP="00C51B12">
            <w:pPr>
              <w:pStyle w:val="TAC"/>
            </w:pPr>
          </w:p>
        </w:tc>
        <w:tc>
          <w:tcPr>
            <w:tcW w:w="1481" w:type="dxa"/>
          </w:tcPr>
          <w:p w14:paraId="3F98D81E" w14:textId="77777777" w:rsidR="00CE761F" w:rsidRPr="00EF5447" w:rsidRDefault="00CE761F" w:rsidP="00C51B12">
            <w:pPr>
              <w:pStyle w:val="TAC"/>
            </w:pPr>
          </w:p>
        </w:tc>
        <w:tc>
          <w:tcPr>
            <w:tcW w:w="1688" w:type="dxa"/>
          </w:tcPr>
          <w:p w14:paraId="65A7C559" w14:textId="77777777" w:rsidR="00CE761F" w:rsidRPr="00EF5447" w:rsidRDefault="00CE761F" w:rsidP="00C51B12">
            <w:pPr>
              <w:pStyle w:val="TAC"/>
            </w:pPr>
          </w:p>
        </w:tc>
        <w:tc>
          <w:tcPr>
            <w:tcW w:w="1852" w:type="dxa"/>
          </w:tcPr>
          <w:p w14:paraId="704AC7FD" w14:textId="77777777" w:rsidR="00CE761F" w:rsidRPr="00EF5447" w:rsidRDefault="00CE761F" w:rsidP="00C51B12">
            <w:pPr>
              <w:pStyle w:val="TAC"/>
            </w:pPr>
          </w:p>
        </w:tc>
      </w:tr>
      <w:tr w:rsidR="00CE761F" w:rsidRPr="00EF5447" w14:paraId="41482C4B" w14:textId="77777777" w:rsidTr="00C51B12">
        <w:trPr>
          <w:trHeight w:val="187"/>
          <w:jc w:val="center"/>
        </w:trPr>
        <w:tc>
          <w:tcPr>
            <w:tcW w:w="3440" w:type="dxa"/>
          </w:tcPr>
          <w:p w14:paraId="5FFF588B" w14:textId="77777777" w:rsidR="00CE761F" w:rsidRPr="00EF5447" w:rsidRDefault="00CE761F" w:rsidP="00C51B12">
            <w:pPr>
              <w:pStyle w:val="TAC"/>
              <w:rPr>
                <w:lang w:eastAsia="fi-FI"/>
              </w:rPr>
            </w:pPr>
            <w:r w:rsidRPr="00EF5447">
              <w:rPr>
                <w:szCs w:val="18"/>
                <w:lang w:eastAsia="fi-FI"/>
              </w:rPr>
              <w:t>DC_66A_n41A</w:t>
            </w:r>
          </w:p>
        </w:tc>
        <w:tc>
          <w:tcPr>
            <w:tcW w:w="1578" w:type="dxa"/>
          </w:tcPr>
          <w:p w14:paraId="61F4C3DB" w14:textId="77777777" w:rsidR="00CE761F" w:rsidRPr="00EF5447" w:rsidRDefault="00CE761F" w:rsidP="00C51B12">
            <w:pPr>
              <w:pStyle w:val="TAC"/>
            </w:pPr>
            <w:r w:rsidRPr="00EF5447">
              <w:rPr>
                <w:rFonts w:eastAsia="等线"/>
                <w:lang w:eastAsia="zh-CN"/>
              </w:rPr>
              <w:t>26</w:t>
            </w:r>
            <w:r w:rsidRPr="00EF5447">
              <w:rPr>
                <w:rFonts w:eastAsia="等线"/>
                <w:vertAlign w:val="superscript"/>
                <w:lang w:eastAsia="zh-CN"/>
              </w:rPr>
              <w:t>6</w:t>
            </w:r>
            <w:r>
              <w:rPr>
                <w:rFonts w:eastAsia="等线"/>
                <w:vertAlign w:val="superscript"/>
                <w:lang w:eastAsia="zh-CN"/>
              </w:rPr>
              <w:t>,8</w:t>
            </w:r>
          </w:p>
        </w:tc>
        <w:tc>
          <w:tcPr>
            <w:tcW w:w="1481" w:type="dxa"/>
          </w:tcPr>
          <w:p w14:paraId="060A8FF7" w14:textId="77777777" w:rsidR="00CE761F" w:rsidRPr="00EF5447" w:rsidRDefault="00CE761F" w:rsidP="00C51B12">
            <w:pPr>
              <w:pStyle w:val="TAC"/>
            </w:pPr>
            <w:r w:rsidRPr="00EF5447">
              <w:rPr>
                <w:rFonts w:eastAsia="MS Mincho"/>
              </w:rPr>
              <w:t>+2/-3</w:t>
            </w:r>
          </w:p>
        </w:tc>
        <w:tc>
          <w:tcPr>
            <w:tcW w:w="1688" w:type="dxa"/>
          </w:tcPr>
          <w:p w14:paraId="5E419D51" w14:textId="77777777" w:rsidR="00CE761F" w:rsidRPr="00EF5447" w:rsidRDefault="00CE761F" w:rsidP="00C51B12">
            <w:pPr>
              <w:pStyle w:val="TAC"/>
            </w:pPr>
            <w:r w:rsidRPr="00EF5447">
              <w:t>23</w:t>
            </w:r>
          </w:p>
        </w:tc>
        <w:tc>
          <w:tcPr>
            <w:tcW w:w="1852" w:type="dxa"/>
          </w:tcPr>
          <w:p w14:paraId="163D1B2C" w14:textId="77777777" w:rsidR="00CE761F" w:rsidRPr="00EF5447" w:rsidRDefault="00CE761F" w:rsidP="00C51B12">
            <w:pPr>
              <w:pStyle w:val="TAC"/>
            </w:pPr>
            <w:r w:rsidRPr="00EF5447">
              <w:t>+2/-3</w:t>
            </w:r>
          </w:p>
        </w:tc>
      </w:tr>
      <w:tr w:rsidR="00CE761F" w:rsidRPr="00EF5447" w14:paraId="55F62287" w14:textId="77777777" w:rsidTr="00C51B12">
        <w:trPr>
          <w:trHeight w:val="187"/>
          <w:jc w:val="center"/>
        </w:trPr>
        <w:tc>
          <w:tcPr>
            <w:tcW w:w="3440" w:type="dxa"/>
          </w:tcPr>
          <w:p w14:paraId="08D813C3" w14:textId="77777777" w:rsidR="00CE761F" w:rsidRPr="00EF5447" w:rsidRDefault="00CE761F" w:rsidP="00C51B12">
            <w:pPr>
              <w:pStyle w:val="TAC"/>
              <w:rPr>
                <w:lang w:eastAsia="fi-FI"/>
              </w:rPr>
            </w:pPr>
            <w:r w:rsidRPr="00EF5447">
              <w:rPr>
                <w:lang w:eastAsia="fi-FI"/>
              </w:rPr>
              <w:t>DC_66A_n46A</w:t>
            </w:r>
          </w:p>
        </w:tc>
        <w:tc>
          <w:tcPr>
            <w:tcW w:w="1578" w:type="dxa"/>
          </w:tcPr>
          <w:p w14:paraId="647AE380" w14:textId="77777777" w:rsidR="00CE761F" w:rsidRPr="00EF5447" w:rsidRDefault="00CE761F" w:rsidP="00C51B12">
            <w:pPr>
              <w:pStyle w:val="TAC"/>
            </w:pPr>
          </w:p>
        </w:tc>
        <w:tc>
          <w:tcPr>
            <w:tcW w:w="1481" w:type="dxa"/>
          </w:tcPr>
          <w:p w14:paraId="59768029" w14:textId="77777777" w:rsidR="00CE761F" w:rsidRPr="00EF5447" w:rsidRDefault="00CE761F" w:rsidP="00C51B12">
            <w:pPr>
              <w:pStyle w:val="TAC"/>
            </w:pPr>
          </w:p>
        </w:tc>
        <w:tc>
          <w:tcPr>
            <w:tcW w:w="1688" w:type="dxa"/>
          </w:tcPr>
          <w:p w14:paraId="321F9CDB" w14:textId="77777777" w:rsidR="00CE761F" w:rsidRPr="00EF5447" w:rsidRDefault="00CE761F" w:rsidP="00C51B12">
            <w:pPr>
              <w:pStyle w:val="TAC"/>
            </w:pPr>
            <w:r w:rsidRPr="00EF5447">
              <w:rPr>
                <w:rFonts w:eastAsia="MS Mincho"/>
              </w:rPr>
              <w:t>23</w:t>
            </w:r>
            <w:ins w:id="7" w:author="Sanjun Feng(vivo)" w:date="2023-02-14T13:36:00Z">
              <w:r>
                <w:rPr>
                  <w:rFonts w:eastAsia="等线"/>
                  <w:vertAlign w:val="superscript"/>
                  <w:lang w:eastAsia="zh-CN"/>
                </w:rPr>
                <w:t>9</w:t>
              </w:r>
            </w:ins>
          </w:p>
        </w:tc>
        <w:tc>
          <w:tcPr>
            <w:tcW w:w="1852" w:type="dxa"/>
          </w:tcPr>
          <w:p w14:paraId="01D14FFC" w14:textId="77777777" w:rsidR="00CE761F" w:rsidRPr="00EF5447" w:rsidRDefault="00CE761F" w:rsidP="00C51B12">
            <w:pPr>
              <w:pStyle w:val="TAC"/>
            </w:pPr>
            <w:r w:rsidRPr="00EF5447">
              <w:rPr>
                <w:rFonts w:eastAsia="MS Mincho"/>
              </w:rPr>
              <w:t>+2/-3</w:t>
            </w:r>
          </w:p>
        </w:tc>
      </w:tr>
      <w:tr w:rsidR="00CE761F" w:rsidRPr="00EF5447" w14:paraId="7D30836D" w14:textId="77777777" w:rsidTr="00C51B12">
        <w:trPr>
          <w:trHeight w:val="187"/>
          <w:jc w:val="center"/>
        </w:trPr>
        <w:tc>
          <w:tcPr>
            <w:tcW w:w="3440" w:type="dxa"/>
          </w:tcPr>
          <w:p w14:paraId="5E9786C9" w14:textId="77777777" w:rsidR="00CE761F" w:rsidRPr="00EF5447" w:rsidRDefault="00CE761F" w:rsidP="00C51B12">
            <w:pPr>
              <w:pStyle w:val="TAC"/>
              <w:rPr>
                <w:lang w:eastAsia="ja-JP"/>
              </w:rPr>
            </w:pPr>
            <w:r w:rsidRPr="00EF5447">
              <w:rPr>
                <w:szCs w:val="18"/>
                <w:lang w:eastAsia="fi-FI"/>
              </w:rPr>
              <w:t>DC_66A_n48A</w:t>
            </w:r>
          </w:p>
        </w:tc>
        <w:tc>
          <w:tcPr>
            <w:tcW w:w="1578" w:type="dxa"/>
          </w:tcPr>
          <w:p w14:paraId="761AB385" w14:textId="77777777" w:rsidR="00CE761F" w:rsidRPr="00EF5447" w:rsidRDefault="00CE761F" w:rsidP="00C51B12">
            <w:pPr>
              <w:pStyle w:val="TAC"/>
            </w:pPr>
          </w:p>
        </w:tc>
        <w:tc>
          <w:tcPr>
            <w:tcW w:w="1481" w:type="dxa"/>
          </w:tcPr>
          <w:p w14:paraId="7965E1BC" w14:textId="77777777" w:rsidR="00CE761F" w:rsidRPr="00EF5447" w:rsidRDefault="00CE761F" w:rsidP="00C51B12">
            <w:pPr>
              <w:pStyle w:val="TAC"/>
            </w:pPr>
          </w:p>
        </w:tc>
        <w:tc>
          <w:tcPr>
            <w:tcW w:w="1688" w:type="dxa"/>
          </w:tcPr>
          <w:p w14:paraId="5491E334" w14:textId="77777777" w:rsidR="00CE761F" w:rsidRPr="00EF5447" w:rsidRDefault="00CE761F" w:rsidP="00C51B12">
            <w:pPr>
              <w:pStyle w:val="TAC"/>
            </w:pPr>
            <w:r w:rsidRPr="00EF5447">
              <w:t>23</w:t>
            </w:r>
          </w:p>
        </w:tc>
        <w:tc>
          <w:tcPr>
            <w:tcW w:w="1852" w:type="dxa"/>
          </w:tcPr>
          <w:p w14:paraId="7BC6301B" w14:textId="77777777" w:rsidR="00CE761F" w:rsidRPr="00EF5447" w:rsidRDefault="00CE761F" w:rsidP="00C51B12">
            <w:pPr>
              <w:pStyle w:val="TAC"/>
            </w:pPr>
            <w:r w:rsidRPr="00EF5447">
              <w:t>+2/-3</w:t>
            </w:r>
          </w:p>
        </w:tc>
      </w:tr>
      <w:tr w:rsidR="00CE761F" w:rsidRPr="00EF5447" w14:paraId="4C544103" w14:textId="77777777" w:rsidTr="00C51B12">
        <w:trPr>
          <w:trHeight w:val="187"/>
          <w:jc w:val="center"/>
        </w:trPr>
        <w:tc>
          <w:tcPr>
            <w:tcW w:w="3440" w:type="dxa"/>
          </w:tcPr>
          <w:p w14:paraId="492EE41C" w14:textId="77777777" w:rsidR="00CE761F" w:rsidRPr="00EF5447" w:rsidRDefault="00CE761F" w:rsidP="00C51B12">
            <w:pPr>
              <w:pStyle w:val="TAC"/>
              <w:rPr>
                <w:lang w:eastAsia="zh-CN"/>
              </w:rPr>
            </w:pPr>
            <w:r w:rsidRPr="000D4B0D">
              <w:rPr>
                <w:color w:val="FF0000"/>
                <w:lang w:val="en-US" w:eastAsia="zh-CN"/>
              </w:rPr>
              <w:t>&lt;unchanged lines omitted&gt;</w:t>
            </w:r>
          </w:p>
        </w:tc>
        <w:tc>
          <w:tcPr>
            <w:tcW w:w="1578" w:type="dxa"/>
          </w:tcPr>
          <w:p w14:paraId="26F1D539" w14:textId="77777777" w:rsidR="00CE761F" w:rsidRPr="00EF5447" w:rsidRDefault="00CE761F" w:rsidP="00C51B12">
            <w:pPr>
              <w:pStyle w:val="TAC"/>
            </w:pPr>
          </w:p>
        </w:tc>
        <w:tc>
          <w:tcPr>
            <w:tcW w:w="1481" w:type="dxa"/>
          </w:tcPr>
          <w:p w14:paraId="268DB763" w14:textId="77777777" w:rsidR="00CE761F" w:rsidRPr="00EF5447" w:rsidRDefault="00CE761F" w:rsidP="00C51B12">
            <w:pPr>
              <w:pStyle w:val="TAC"/>
            </w:pPr>
          </w:p>
        </w:tc>
        <w:tc>
          <w:tcPr>
            <w:tcW w:w="1688" w:type="dxa"/>
          </w:tcPr>
          <w:p w14:paraId="25C115FA" w14:textId="77777777" w:rsidR="00CE761F" w:rsidRPr="00EF5447" w:rsidRDefault="00CE761F" w:rsidP="00C51B12">
            <w:pPr>
              <w:pStyle w:val="TAC"/>
            </w:pPr>
          </w:p>
        </w:tc>
        <w:tc>
          <w:tcPr>
            <w:tcW w:w="1852" w:type="dxa"/>
          </w:tcPr>
          <w:p w14:paraId="7B74D675" w14:textId="77777777" w:rsidR="00CE761F" w:rsidRPr="00EF5447" w:rsidRDefault="00CE761F" w:rsidP="00C51B12">
            <w:pPr>
              <w:pStyle w:val="TAC"/>
            </w:pPr>
          </w:p>
        </w:tc>
      </w:tr>
      <w:tr w:rsidR="00CE761F" w:rsidRPr="00EF5447" w14:paraId="4FC73717" w14:textId="77777777" w:rsidTr="00C51B12">
        <w:trPr>
          <w:trHeight w:val="187"/>
          <w:jc w:val="center"/>
        </w:trPr>
        <w:tc>
          <w:tcPr>
            <w:tcW w:w="3440" w:type="dxa"/>
          </w:tcPr>
          <w:p w14:paraId="574EE954" w14:textId="77777777" w:rsidR="00CE761F" w:rsidRPr="00EF5447" w:rsidRDefault="00CE761F" w:rsidP="00C51B12">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095A222C" w14:textId="77777777" w:rsidR="00CE761F" w:rsidRPr="00EF5447" w:rsidRDefault="00CE761F" w:rsidP="00C51B12">
            <w:pPr>
              <w:pStyle w:val="TAC"/>
            </w:pPr>
          </w:p>
        </w:tc>
        <w:tc>
          <w:tcPr>
            <w:tcW w:w="1481" w:type="dxa"/>
          </w:tcPr>
          <w:p w14:paraId="61DD9F9D" w14:textId="77777777" w:rsidR="00CE761F" w:rsidRPr="00EF5447" w:rsidRDefault="00CE761F" w:rsidP="00C51B12">
            <w:pPr>
              <w:pStyle w:val="TAC"/>
            </w:pPr>
          </w:p>
        </w:tc>
        <w:tc>
          <w:tcPr>
            <w:tcW w:w="1688" w:type="dxa"/>
          </w:tcPr>
          <w:p w14:paraId="0E413BA1" w14:textId="77777777" w:rsidR="00CE761F" w:rsidRPr="00EF5447" w:rsidRDefault="00CE761F" w:rsidP="00C51B12">
            <w:pPr>
              <w:pStyle w:val="TAC"/>
            </w:pPr>
            <w:r w:rsidRPr="00EF5447">
              <w:t>23</w:t>
            </w:r>
          </w:p>
        </w:tc>
        <w:tc>
          <w:tcPr>
            <w:tcW w:w="1852" w:type="dxa"/>
          </w:tcPr>
          <w:p w14:paraId="7799510C" w14:textId="77777777" w:rsidR="00CE761F" w:rsidRPr="00EF5447" w:rsidRDefault="00CE761F" w:rsidP="00C51B12">
            <w:pPr>
              <w:pStyle w:val="TAC"/>
            </w:pPr>
            <w:r w:rsidRPr="00EF5447">
              <w:t>+2/-3</w:t>
            </w:r>
          </w:p>
        </w:tc>
      </w:tr>
      <w:tr w:rsidR="00CE761F" w:rsidRPr="00EF5447" w14:paraId="0F2F628F" w14:textId="77777777" w:rsidTr="00C51B12">
        <w:trPr>
          <w:trHeight w:val="187"/>
          <w:jc w:val="center"/>
        </w:trPr>
        <w:tc>
          <w:tcPr>
            <w:tcW w:w="10039" w:type="dxa"/>
            <w:gridSpan w:val="5"/>
          </w:tcPr>
          <w:p w14:paraId="28993F67" w14:textId="77777777" w:rsidR="00CE761F" w:rsidRPr="00EF5447" w:rsidRDefault="00CE761F" w:rsidP="00C51B12">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1A22284A" w14:textId="77777777" w:rsidR="00CE761F" w:rsidRPr="00EF5447" w:rsidRDefault="00CE761F" w:rsidP="00C51B12">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2B705881" w14:textId="77777777" w:rsidR="00CE761F" w:rsidRPr="00EF5447" w:rsidRDefault="00CE761F" w:rsidP="00C51B12">
            <w:pPr>
              <w:pStyle w:val="TAN"/>
            </w:pPr>
            <w:r w:rsidRPr="00EF5447">
              <w:t>NOTE 3:</w:t>
            </w:r>
            <w:r w:rsidRPr="00EF5447">
              <w:tab/>
              <w:t>For inter-band EN-DC the maximum power requirement should apply to the total transmitted power over all component carriers (per UE).</w:t>
            </w:r>
          </w:p>
          <w:p w14:paraId="10001A7E" w14:textId="77777777" w:rsidR="00CE761F" w:rsidRPr="00EF5447" w:rsidRDefault="00CE761F" w:rsidP="00C51B12">
            <w:pPr>
              <w:pStyle w:val="TAN"/>
            </w:pPr>
            <w:r w:rsidRPr="00EF5447">
              <w:t>NOTE 4:</w:t>
            </w:r>
            <w:r w:rsidRPr="00EF5447">
              <w:tab/>
              <w:t>Power Class 3 is the default power class unless otherwise stated.</w:t>
            </w:r>
          </w:p>
          <w:p w14:paraId="6F050E24" w14:textId="77777777" w:rsidR="00CE761F" w:rsidRPr="00EF5447" w:rsidRDefault="00CE761F" w:rsidP="00C51B12">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2FFC6806" w14:textId="77777777" w:rsidR="00CE761F" w:rsidRDefault="00CE761F" w:rsidP="00C51B12">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012F8C38" w14:textId="77777777" w:rsidR="00CE761F" w:rsidRDefault="00CE761F" w:rsidP="00C51B12">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1822F240" w14:textId="77777777" w:rsidR="00CE761F" w:rsidRDefault="00CE761F" w:rsidP="00C51B12">
            <w:pPr>
              <w:pStyle w:val="TAN"/>
              <w:rPr>
                <w:ins w:id="8" w:author="Sanjun Feng(vivo)" w:date="2023-02-14T13:30:00Z"/>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p>
          <w:p w14:paraId="0FB433AE" w14:textId="77777777" w:rsidR="00CE761F" w:rsidRPr="00EF5447" w:rsidRDefault="00CE761F" w:rsidP="00C51B12">
            <w:pPr>
              <w:pStyle w:val="TAN"/>
              <w:rPr>
                <w:rFonts w:eastAsia="MS Mincho"/>
                <w:szCs w:val="18"/>
              </w:rPr>
            </w:pPr>
            <w:ins w:id="9" w:author="Sanjun Feng(vivo)" w:date="2023-02-14T13:30:00Z">
              <w:r w:rsidRPr="00A1115A">
                <w:t xml:space="preserve">NOTE </w:t>
              </w:r>
              <w:r>
                <w:t>9</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ins>
            <w:ins w:id="10" w:author="Sanjun Feng(vivo)" w:date="2023-02-14T13:31:00Z">
              <w:r>
                <w:rPr>
                  <w:lang w:eastAsia="zh-CN"/>
                </w:rPr>
                <w:t>5</w:t>
              </w:r>
            </w:ins>
            <w:ins w:id="11" w:author="Sanjun Feng(vivo)" w:date="2023-02-14T13:30:00Z">
              <w:r w:rsidRPr="00A1115A">
                <w:rPr>
                  <w:lang w:eastAsia="zh-CN"/>
                </w:rPr>
                <w:t xml:space="preserve"> within </w:t>
              </w:r>
              <w:r>
                <w:rPr>
                  <w:lang w:eastAsia="zh-CN"/>
                </w:rPr>
                <w:t xml:space="preserve">a second </w:t>
              </w:r>
              <w:r w:rsidRPr="00A1115A">
                <w:rPr>
                  <w:rFonts w:hint="eastAsia"/>
                  <w:lang w:eastAsia="zh-CN"/>
                </w:rPr>
                <w:t>band</w:t>
              </w:r>
              <w:r>
                <w:rPr>
                  <w:lang w:eastAsia="zh-CN"/>
                </w:rPr>
                <w:t xml:space="preserve"> may signal a </w:t>
              </w:r>
            </w:ins>
            <w:ins w:id="12" w:author="Sanjun Feng(vivo)" w:date="2023-02-14T13:31:00Z">
              <w:r w:rsidRPr="00BF45AD">
                <w:rPr>
                  <w:i/>
                </w:rPr>
                <w:t>higherPowerLimit-r17</w:t>
              </w:r>
            </w:ins>
            <w:ins w:id="13" w:author="Sanjun Feng(vivo)" w:date="2023-02-14T13:30:00Z">
              <w:r>
                <w:rPr>
                  <w:lang w:bidi="bn-IN"/>
                </w:rPr>
                <w:t xml:space="preserve"> capability whereby the maximum output power indicated in the table may be exceeded in accordance with sub-clause </w:t>
              </w:r>
              <w:r w:rsidRPr="00A1115A">
                <w:t>6.2</w:t>
              </w:r>
              <w:r>
                <w:t>B</w:t>
              </w:r>
              <w:r w:rsidRPr="00A1115A">
                <w:t>.4</w:t>
              </w:r>
              <w:r>
                <w:t>.1.3.</w:t>
              </w:r>
            </w:ins>
          </w:p>
        </w:tc>
      </w:tr>
    </w:tbl>
    <w:p w14:paraId="29F279B1" w14:textId="77777777" w:rsidR="00B264CE" w:rsidRPr="00837DD7" w:rsidRDefault="00B264CE" w:rsidP="00B264CE">
      <w:pPr>
        <w:rPr>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21BB8" w14:textId="77777777" w:rsidR="00617292" w:rsidRDefault="00617292">
      <w:r>
        <w:separator/>
      </w:r>
    </w:p>
  </w:endnote>
  <w:endnote w:type="continuationSeparator" w:id="0">
    <w:p w14:paraId="3B6719CD" w14:textId="77777777" w:rsidR="00617292" w:rsidRDefault="0061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3F11A" w14:textId="77777777" w:rsidR="00617292" w:rsidRDefault="00617292">
      <w:r>
        <w:separator/>
      </w:r>
    </w:p>
  </w:footnote>
  <w:footnote w:type="continuationSeparator" w:id="0">
    <w:p w14:paraId="403B75FD" w14:textId="77777777" w:rsidR="00617292" w:rsidRDefault="00617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1AB7"/>
    <w:rsid w:val="00022E4A"/>
    <w:rsid w:val="00023E3E"/>
    <w:rsid w:val="00042040"/>
    <w:rsid w:val="00074604"/>
    <w:rsid w:val="00091CD4"/>
    <w:rsid w:val="000A3C4B"/>
    <w:rsid w:val="000A6394"/>
    <w:rsid w:val="000B7FED"/>
    <w:rsid w:val="000C038A"/>
    <w:rsid w:val="000C6598"/>
    <w:rsid w:val="000C7570"/>
    <w:rsid w:val="000D44B3"/>
    <w:rsid w:val="000E1FF5"/>
    <w:rsid w:val="000E7381"/>
    <w:rsid w:val="00114DB0"/>
    <w:rsid w:val="00131913"/>
    <w:rsid w:val="00145D43"/>
    <w:rsid w:val="001727CF"/>
    <w:rsid w:val="0017313F"/>
    <w:rsid w:val="00192C46"/>
    <w:rsid w:val="00194F7D"/>
    <w:rsid w:val="001A08B3"/>
    <w:rsid w:val="001A7B60"/>
    <w:rsid w:val="001B52F0"/>
    <w:rsid w:val="001B7A65"/>
    <w:rsid w:val="001C66F4"/>
    <w:rsid w:val="001D20CE"/>
    <w:rsid w:val="001E0B4E"/>
    <w:rsid w:val="001E384B"/>
    <w:rsid w:val="001E3B87"/>
    <w:rsid w:val="001E41F3"/>
    <w:rsid w:val="001F50EF"/>
    <w:rsid w:val="00221F61"/>
    <w:rsid w:val="00240FC9"/>
    <w:rsid w:val="00251A94"/>
    <w:rsid w:val="0026004D"/>
    <w:rsid w:val="00262B6B"/>
    <w:rsid w:val="00263511"/>
    <w:rsid w:val="002640DD"/>
    <w:rsid w:val="00275D12"/>
    <w:rsid w:val="00284FEB"/>
    <w:rsid w:val="002860C4"/>
    <w:rsid w:val="002907D5"/>
    <w:rsid w:val="002B5741"/>
    <w:rsid w:val="002C5E67"/>
    <w:rsid w:val="002D3FF0"/>
    <w:rsid w:val="002E472E"/>
    <w:rsid w:val="002E681E"/>
    <w:rsid w:val="002E71AE"/>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242F1"/>
    <w:rsid w:val="00440EE1"/>
    <w:rsid w:val="0047274A"/>
    <w:rsid w:val="00480294"/>
    <w:rsid w:val="004A3140"/>
    <w:rsid w:val="004A3CC4"/>
    <w:rsid w:val="004B75B7"/>
    <w:rsid w:val="004F2755"/>
    <w:rsid w:val="00503F26"/>
    <w:rsid w:val="005103B8"/>
    <w:rsid w:val="00513EFF"/>
    <w:rsid w:val="0051580D"/>
    <w:rsid w:val="00523A6C"/>
    <w:rsid w:val="0052414E"/>
    <w:rsid w:val="00547111"/>
    <w:rsid w:val="00592D74"/>
    <w:rsid w:val="00595D94"/>
    <w:rsid w:val="00596A0D"/>
    <w:rsid w:val="005B7626"/>
    <w:rsid w:val="005E2C44"/>
    <w:rsid w:val="005F6B7A"/>
    <w:rsid w:val="00617292"/>
    <w:rsid w:val="00621188"/>
    <w:rsid w:val="006257ED"/>
    <w:rsid w:val="0065206B"/>
    <w:rsid w:val="00665C47"/>
    <w:rsid w:val="0067650A"/>
    <w:rsid w:val="00695808"/>
    <w:rsid w:val="006B46FB"/>
    <w:rsid w:val="006E0803"/>
    <w:rsid w:val="006E21FB"/>
    <w:rsid w:val="006F4C4F"/>
    <w:rsid w:val="00723958"/>
    <w:rsid w:val="00724091"/>
    <w:rsid w:val="00730E3F"/>
    <w:rsid w:val="00792342"/>
    <w:rsid w:val="007977A8"/>
    <w:rsid w:val="007A683D"/>
    <w:rsid w:val="007B512A"/>
    <w:rsid w:val="007C08C9"/>
    <w:rsid w:val="007C2097"/>
    <w:rsid w:val="007D59A0"/>
    <w:rsid w:val="007D6A07"/>
    <w:rsid w:val="007F7259"/>
    <w:rsid w:val="008040A8"/>
    <w:rsid w:val="00826C15"/>
    <w:rsid w:val="008279FA"/>
    <w:rsid w:val="008315A6"/>
    <w:rsid w:val="00837DD7"/>
    <w:rsid w:val="008626E7"/>
    <w:rsid w:val="00864FB8"/>
    <w:rsid w:val="00870EE7"/>
    <w:rsid w:val="0087326A"/>
    <w:rsid w:val="00883405"/>
    <w:rsid w:val="008863B9"/>
    <w:rsid w:val="008A45A6"/>
    <w:rsid w:val="008E4544"/>
    <w:rsid w:val="008E6EB8"/>
    <w:rsid w:val="008F3789"/>
    <w:rsid w:val="008F686C"/>
    <w:rsid w:val="008F760A"/>
    <w:rsid w:val="00904B0F"/>
    <w:rsid w:val="00906357"/>
    <w:rsid w:val="009148DE"/>
    <w:rsid w:val="0092554B"/>
    <w:rsid w:val="009410C8"/>
    <w:rsid w:val="00941E30"/>
    <w:rsid w:val="009777D9"/>
    <w:rsid w:val="00991B88"/>
    <w:rsid w:val="009A1EDD"/>
    <w:rsid w:val="009A5753"/>
    <w:rsid w:val="009A579D"/>
    <w:rsid w:val="009C0D3D"/>
    <w:rsid w:val="009C2456"/>
    <w:rsid w:val="009C360F"/>
    <w:rsid w:val="009E0120"/>
    <w:rsid w:val="009E3297"/>
    <w:rsid w:val="009F734F"/>
    <w:rsid w:val="00A1045C"/>
    <w:rsid w:val="00A246B6"/>
    <w:rsid w:val="00A47E70"/>
    <w:rsid w:val="00A50CF0"/>
    <w:rsid w:val="00A64E79"/>
    <w:rsid w:val="00A764C8"/>
    <w:rsid w:val="00A7671C"/>
    <w:rsid w:val="00A87B4F"/>
    <w:rsid w:val="00AA2CBC"/>
    <w:rsid w:val="00AB523A"/>
    <w:rsid w:val="00AC5820"/>
    <w:rsid w:val="00AD1CD8"/>
    <w:rsid w:val="00AF18F3"/>
    <w:rsid w:val="00B21641"/>
    <w:rsid w:val="00B258BB"/>
    <w:rsid w:val="00B264CE"/>
    <w:rsid w:val="00B44742"/>
    <w:rsid w:val="00B52FC4"/>
    <w:rsid w:val="00B57B61"/>
    <w:rsid w:val="00B67B97"/>
    <w:rsid w:val="00B87A85"/>
    <w:rsid w:val="00B968C8"/>
    <w:rsid w:val="00BA1A1F"/>
    <w:rsid w:val="00BA3EC5"/>
    <w:rsid w:val="00BA51D9"/>
    <w:rsid w:val="00BB5DFC"/>
    <w:rsid w:val="00BD12D5"/>
    <w:rsid w:val="00BD279D"/>
    <w:rsid w:val="00BD6BB8"/>
    <w:rsid w:val="00C11B15"/>
    <w:rsid w:val="00C20401"/>
    <w:rsid w:val="00C329C2"/>
    <w:rsid w:val="00C46640"/>
    <w:rsid w:val="00C553A3"/>
    <w:rsid w:val="00C66BA2"/>
    <w:rsid w:val="00C95985"/>
    <w:rsid w:val="00CB3D2F"/>
    <w:rsid w:val="00CB6A9D"/>
    <w:rsid w:val="00CC3DC8"/>
    <w:rsid w:val="00CC5026"/>
    <w:rsid w:val="00CC68D0"/>
    <w:rsid w:val="00CD0C19"/>
    <w:rsid w:val="00CE3696"/>
    <w:rsid w:val="00CE761F"/>
    <w:rsid w:val="00CF7A43"/>
    <w:rsid w:val="00D005AD"/>
    <w:rsid w:val="00D0224D"/>
    <w:rsid w:val="00D03F9A"/>
    <w:rsid w:val="00D06D51"/>
    <w:rsid w:val="00D24991"/>
    <w:rsid w:val="00D26433"/>
    <w:rsid w:val="00D50255"/>
    <w:rsid w:val="00D66520"/>
    <w:rsid w:val="00D86751"/>
    <w:rsid w:val="00D87D13"/>
    <w:rsid w:val="00DB1412"/>
    <w:rsid w:val="00DC4C74"/>
    <w:rsid w:val="00DE34CF"/>
    <w:rsid w:val="00E030F7"/>
    <w:rsid w:val="00E13F3D"/>
    <w:rsid w:val="00E34898"/>
    <w:rsid w:val="00E3518C"/>
    <w:rsid w:val="00E435E0"/>
    <w:rsid w:val="00E51E0B"/>
    <w:rsid w:val="00E76DD5"/>
    <w:rsid w:val="00E80C8B"/>
    <w:rsid w:val="00EB09B7"/>
    <w:rsid w:val="00EC4918"/>
    <w:rsid w:val="00ED6DAC"/>
    <w:rsid w:val="00EE7D7C"/>
    <w:rsid w:val="00F25D98"/>
    <w:rsid w:val="00F300FB"/>
    <w:rsid w:val="00F37B15"/>
    <w:rsid w:val="00F41821"/>
    <w:rsid w:val="00F427FE"/>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3C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7D938-C512-4179-B666-0A4EE00AA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631</Words>
  <Characters>3598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9</cp:revision>
  <cp:lastPrinted>1900-12-31T23:00:00Z</cp:lastPrinted>
  <dcterms:created xsi:type="dcterms:W3CDTF">2023-02-14T06:09:00Z</dcterms:created>
  <dcterms:modified xsi:type="dcterms:W3CDTF">2023-02-17T12:35:00Z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