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F7D23" w14:textId="4ED21250" w:rsidR="00930096" w:rsidRDefault="00930096" w:rsidP="00930096">
      <w:pPr>
        <w:tabs>
          <w:tab w:val="left" w:pos="1980"/>
        </w:tabs>
        <w:ind w:left="1980" w:hanging="1980"/>
        <w:rPr>
          <w:rFonts w:ascii="Arial" w:eastAsia="MS Mincho" w:hAnsi="Arial" w:cs="Arial"/>
          <w:b/>
          <w:sz w:val="24"/>
          <w:szCs w:val="24"/>
          <w:lang w:eastAsia="en-US"/>
        </w:rPr>
      </w:pPr>
      <w:bookmarkStart w:id="0" w:name="_Hlk127172510"/>
      <w:bookmarkStart w:id="1" w:name="_Hlk118667321"/>
      <w:bookmarkStart w:id="2" w:name="_Toc193024528"/>
      <w:bookmarkStart w:id="3" w:name="_Toc46742699"/>
      <w:bookmarkStart w:id="4" w:name="_Toc112664219"/>
      <w:r>
        <w:rPr>
          <w:rFonts w:ascii="Arial" w:eastAsia="MS Mincho" w:hAnsi="Arial" w:cs="Arial"/>
          <w:b/>
          <w:sz w:val="24"/>
          <w:szCs w:val="24"/>
          <w:lang w:eastAsia="en-US"/>
        </w:rPr>
        <w:t>3GPP TSG-RAN WG4 Meeting # 106</w:t>
      </w:r>
      <w:bookmarkEnd w:id="0"/>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t xml:space="preserve">                                  </w:t>
      </w:r>
      <w:r w:rsidRPr="007744B3">
        <w:rPr>
          <w:rFonts w:ascii="Arial" w:eastAsia="MS Mincho" w:hAnsi="Arial" w:cs="Arial"/>
          <w:b/>
          <w:sz w:val="24"/>
          <w:szCs w:val="24"/>
          <w:lang w:eastAsia="en-US"/>
        </w:rPr>
        <w:t>R4-</w:t>
      </w:r>
      <w:r w:rsidRPr="00EB6251">
        <w:rPr>
          <w:rFonts w:ascii="Arial" w:eastAsia="MS Mincho" w:hAnsi="Arial" w:cs="Arial"/>
          <w:b/>
          <w:sz w:val="24"/>
          <w:szCs w:val="24"/>
          <w:lang w:eastAsia="en-US"/>
        </w:rPr>
        <w:t>230080</w:t>
      </w:r>
      <w:r>
        <w:rPr>
          <w:rFonts w:ascii="Arial" w:eastAsia="MS Mincho" w:hAnsi="Arial" w:cs="Arial"/>
          <w:b/>
          <w:sz w:val="24"/>
          <w:szCs w:val="24"/>
          <w:lang w:eastAsia="en-US"/>
        </w:rPr>
        <w:t>5</w:t>
      </w:r>
    </w:p>
    <w:p w14:paraId="0A507DE3" w14:textId="77777777" w:rsidR="00930096" w:rsidRDefault="00930096" w:rsidP="00930096">
      <w:pPr>
        <w:tabs>
          <w:tab w:val="left" w:pos="1980"/>
        </w:tabs>
        <w:ind w:left="1980" w:hanging="1980"/>
        <w:rPr>
          <w:rFonts w:ascii="Arial" w:eastAsia="MS Mincho" w:hAnsi="Arial" w:cs="Arial"/>
          <w:b/>
          <w:sz w:val="24"/>
          <w:szCs w:val="24"/>
          <w:lang w:eastAsia="en-US"/>
        </w:rPr>
      </w:pPr>
      <w:bookmarkStart w:id="5" w:name="_Hlk127173459"/>
      <w:bookmarkStart w:id="6" w:name="OLE_LINK1"/>
      <w:bookmarkStart w:id="7" w:name="_Hlk127172467"/>
      <w:r>
        <w:rPr>
          <w:rFonts w:ascii="Arial" w:eastAsia="MS Mincho" w:hAnsi="Arial" w:cs="Arial"/>
          <w:b/>
          <w:sz w:val="24"/>
          <w:szCs w:val="24"/>
          <w:lang w:eastAsia="en-US"/>
        </w:rPr>
        <w:t xml:space="preserve">Athens, Greece, </w:t>
      </w:r>
      <w:r w:rsidRPr="00833531">
        <w:rPr>
          <w:rFonts w:ascii="Arial" w:eastAsia="MS Mincho" w:hAnsi="Arial" w:cs="Arial"/>
          <w:b/>
          <w:sz w:val="24"/>
          <w:szCs w:val="24"/>
          <w:lang w:eastAsia="en-US"/>
        </w:rPr>
        <w:t>February</w:t>
      </w:r>
      <w:r>
        <w:rPr>
          <w:rFonts w:ascii="Arial" w:eastAsia="MS Mincho" w:hAnsi="Arial" w:cs="Arial"/>
          <w:b/>
          <w:sz w:val="24"/>
          <w:szCs w:val="24"/>
          <w:lang w:eastAsia="en-US"/>
        </w:rPr>
        <w:t xml:space="preserve"> 27 – March 3, 2023</w:t>
      </w:r>
      <w:bookmarkEnd w:id="5"/>
      <w:bookmarkEnd w:id="6"/>
    </w:p>
    <w:bookmarkEnd w:id="1"/>
    <w:bookmarkEnd w:id="7"/>
    <w:p w14:paraId="67687926" w14:textId="77777777" w:rsidR="00930096" w:rsidRPr="00930096" w:rsidRDefault="00930096" w:rsidP="00930096">
      <w:pPr>
        <w:tabs>
          <w:tab w:val="left" w:pos="1985"/>
        </w:tabs>
        <w:overflowPunct/>
        <w:autoSpaceDE/>
        <w:autoSpaceDN/>
        <w:adjustRightInd/>
        <w:spacing w:after="0"/>
        <w:textAlignment w:val="auto"/>
        <w:rPr>
          <w:rFonts w:eastAsia="Times New Roman" w:cs="Courier New"/>
          <w:b/>
          <w:sz w:val="22"/>
          <w:szCs w:val="24"/>
          <w:lang w:eastAsia="zh-CN"/>
        </w:rPr>
      </w:pPr>
    </w:p>
    <w:p w14:paraId="2DFC9ED7" w14:textId="5903A449" w:rsidR="00930096" w:rsidRPr="00930096" w:rsidRDefault="00930096" w:rsidP="00930096">
      <w:pPr>
        <w:tabs>
          <w:tab w:val="left" w:pos="1765"/>
          <w:tab w:val="center" w:pos="4557"/>
        </w:tabs>
        <w:overflowPunct/>
        <w:autoSpaceDE/>
        <w:autoSpaceDN/>
        <w:adjustRightInd/>
        <w:spacing w:after="0"/>
        <w:textAlignment w:val="auto"/>
        <w:rPr>
          <w:rFonts w:eastAsia="Times New Roman"/>
          <w:b/>
          <w:sz w:val="22"/>
          <w:szCs w:val="24"/>
          <w:lang w:val="en-US" w:eastAsia="zh-CN"/>
        </w:rPr>
      </w:pPr>
      <w:r w:rsidRPr="00930096">
        <w:rPr>
          <w:rFonts w:eastAsia="Times New Roman"/>
          <w:b/>
          <w:sz w:val="22"/>
          <w:szCs w:val="24"/>
          <w:lang w:val="en-US" w:eastAsia="zh-CN"/>
        </w:rPr>
        <w:t>Agenda Item:</w:t>
      </w:r>
      <w:r w:rsidRPr="00930096">
        <w:rPr>
          <w:rFonts w:eastAsia="Times New Roman"/>
          <w:b/>
          <w:sz w:val="22"/>
          <w:szCs w:val="24"/>
          <w:lang w:val="en-US" w:eastAsia="zh-CN"/>
        </w:rPr>
        <w:tab/>
      </w:r>
      <w:r>
        <w:rPr>
          <w:rFonts w:eastAsia="Times New Roman"/>
          <w:sz w:val="22"/>
          <w:szCs w:val="24"/>
          <w:lang w:val="en-US" w:eastAsia="zh-CN"/>
        </w:rPr>
        <w:t>9.13.1</w:t>
      </w:r>
    </w:p>
    <w:p w14:paraId="4F66777F" w14:textId="77777777" w:rsidR="00930096" w:rsidRPr="00930096" w:rsidRDefault="00930096" w:rsidP="00930096">
      <w:pPr>
        <w:tabs>
          <w:tab w:val="left" w:pos="1765"/>
        </w:tabs>
        <w:overflowPunct/>
        <w:autoSpaceDE/>
        <w:autoSpaceDN/>
        <w:adjustRightInd/>
        <w:spacing w:after="0"/>
        <w:textAlignment w:val="auto"/>
        <w:rPr>
          <w:rFonts w:eastAsia="Times New Roman"/>
          <w:sz w:val="22"/>
          <w:szCs w:val="24"/>
          <w:lang w:val="en-US" w:eastAsia="zh-CN"/>
        </w:rPr>
      </w:pPr>
      <w:r w:rsidRPr="00930096">
        <w:rPr>
          <w:rFonts w:eastAsia="Times New Roman"/>
          <w:b/>
          <w:sz w:val="22"/>
          <w:szCs w:val="24"/>
          <w:lang w:val="en-US" w:eastAsia="zh-CN"/>
        </w:rPr>
        <w:t xml:space="preserve">Source: </w:t>
      </w:r>
      <w:r w:rsidRPr="00930096">
        <w:rPr>
          <w:rFonts w:eastAsia="Times New Roman"/>
          <w:b/>
          <w:sz w:val="22"/>
          <w:szCs w:val="24"/>
          <w:lang w:val="en-US" w:eastAsia="zh-CN"/>
        </w:rPr>
        <w:tab/>
      </w:r>
      <w:bookmarkStart w:id="8" w:name="_Hlk41145958"/>
      <w:r w:rsidRPr="00930096">
        <w:rPr>
          <w:rFonts w:eastAsia="Times New Roman"/>
          <w:sz w:val="22"/>
          <w:szCs w:val="24"/>
          <w:lang w:val="en-US" w:eastAsia="zh-CN"/>
        </w:rPr>
        <w:t>CMCC</w:t>
      </w:r>
      <w:bookmarkEnd w:id="8"/>
    </w:p>
    <w:p w14:paraId="2903115D" w14:textId="59EF239D" w:rsidR="00930096" w:rsidRPr="00930096" w:rsidRDefault="00930096" w:rsidP="00930096">
      <w:pPr>
        <w:overflowPunct/>
        <w:autoSpaceDE/>
        <w:autoSpaceDN/>
        <w:adjustRightInd/>
        <w:spacing w:after="0"/>
        <w:ind w:left="1767" w:hangingChars="800" w:hanging="1767"/>
        <w:textAlignment w:val="auto"/>
        <w:rPr>
          <w:rFonts w:eastAsia="Times New Roman"/>
          <w:sz w:val="22"/>
          <w:szCs w:val="24"/>
          <w:lang w:val="en-US" w:eastAsia="zh-CN"/>
        </w:rPr>
      </w:pPr>
      <w:r w:rsidRPr="00930096">
        <w:rPr>
          <w:rFonts w:eastAsia="Times New Roman"/>
          <w:b/>
          <w:sz w:val="22"/>
          <w:szCs w:val="24"/>
          <w:lang w:val="en-US" w:eastAsia="zh-CN"/>
        </w:rPr>
        <w:t xml:space="preserve">Title: </w:t>
      </w:r>
      <w:r w:rsidRPr="00930096">
        <w:rPr>
          <w:rFonts w:eastAsia="Times New Roman"/>
          <w:b/>
          <w:sz w:val="22"/>
          <w:szCs w:val="24"/>
          <w:lang w:val="en-US" w:eastAsia="zh-CN"/>
        </w:rPr>
        <w:tab/>
      </w:r>
      <w:bookmarkStart w:id="9" w:name="OLE_LINK7"/>
      <w:bookmarkStart w:id="10" w:name="OLE_LINK8"/>
      <w:r w:rsidRPr="00930096">
        <w:rPr>
          <w:rFonts w:eastAsia="Times New Roman"/>
          <w:sz w:val="22"/>
          <w:szCs w:val="24"/>
          <w:lang w:val="en-US" w:eastAsia="zh-CN"/>
        </w:rPr>
        <w:t>TP for TR 38.876 to capture system parameter assumption</w:t>
      </w:r>
    </w:p>
    <w:bookmarkEnd w:id="9"/>
    <w:bookmarkEnd w:id="10"/>
    <w:p w14:paraId="75BDE889" w14:textId="77777777" w:rsidR="00930096" w:rsidRPr="00930096" w:rsidRDefault="00930096" w:rsidP="00930096">
      <w:pPr>
        <w:tabs>
          <w:tab w:val="left" w:pos="1765"/>
        </w:tabs>
        <w:overflowPunct/>
        <w:autoSpaceDE/>
        <w:autoSpaceDN/>
        <w:adjustRightInd/>
        <w:spacing w:after="0"/>
        <w:textAlignment w:val="auto"/>
        <w:rPr>
          <w:rFonts w:eastAsia="Times New Roman"/>
          <w:sz w:val="22"/>
          <w:szCs w:val="24"/>
          <w:lang w:val="en-US" w:eastAsia="zh-CN"/>
        </w:rPr>
      </w:pPr>
      <w:r w:rsidRPr="00930096">
        <w:rPr>
          <w:rFonts w:eastAsia="Times New Roman"/>
          <w:b/>
          <w:sz w:val="22"/>
          <w:szCs w:val="24"/>
          <w:lang w:val="en-US" w:eastAsia="zh-CN"/>
        </w:rPr>
        <w:t>Document for:</w:t>
      </w:r>
      <w:r w:rsidRPr="00930096">
        <w:rPr>
          <w:rFonts w:eastAsia="Times New Roman"/>
          <w:b/>
          <w:sz w:val="22"/>
          <w:szCs w:val="24"/>
          <w:lang w:val="en-US" w:eastAsia="zh-CN"/>
        </w:rPr>
        <w:tab/>
      </w:r>
      <w:r w:rsidRPr="00930096">
        <w:rPr>
          <w:rFonts w:eastAsia="Times New Roman"/>
          <w:sz w:val="22"/>
          <w:szCs w:val="24"/>
          <w:lang w:val="en-US" w:eastAsia="zh-CN"/>
        </w:rPr>
        <w:t>Approval</w:t>
      </w:r>
    </w:p>
    <w:p w14:paraId="118EC21D" w14:textId="77777777" w:rsidR="00930096" w:rsidRPr="00930096" w:rsidRDefault="00930096" w:rsidP="00930096">
      <w:pPr>
        <w:keepNext/>
        <w:keepLines/>
        <w:numPr>
          <w:ilvl w:val="0"/>
          <w:numId w:val="29"/>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eastAsia="x-none"/>
        </w:rPr>
      </w:pPr>
      <w:r w:rsidRPr="00930096">
        <w:rPr>
          <w:rFonts w:ascii="Arial" w:eastAsia="Times New Roman" w:hAnsi="Arial" w:cs="Arial"/>
          <w:sz w:val="36"/>
          <w:szCs w:val="36"/>
          <w:lang w:eastAsia="x-none"/>
        </w:rPr>
        <w:t>Introduction</w:t>
      </w:r>
    </w:p>
    <w:p w14:paraId="2CB98D35" w14:textId="20372D9C" w:rsidR="00930096" w:rsidRPr="00930096" w:rsidRDefault="00930096" w:rsidP="00930096">
      <w:pPr>
        <w:tabs>
          <w:tab w:val="left" w:pos="1134"/>
        </w:tabs>
        <w:overflowPunct/>
        <w:autoSpaceDE/>
        <w:autoSpaceDN/>
        <w:adjustRightInd/>
        <w:spacing w:line="240" w:lineRule="exact"/>
        <w:textAlignment w:val="auto"/>
        <w:rPr>
          <w:rFonts w:eastAsia="Times New Roman"/>
          <w:lang w:val="en-US" w:eastAsia="zh-CN"/>
        </w:rPr>
      </w:pPr>
      <w:r w:rsidRPr="00930096">
        <w:rPr>
          <w:rFonts w:eastAsia="Times New Roman"/>
          <w:lang w:val="en-US" w:eastAsia="zh-CN"/>
        </w:rPr>
        <w:t>After discussion in RAN4#</w:t>
      </w:r>
      <w:r>
        <w:rPr>
          <w:rFonts w:eastAsia="Times New Roman"/>
          <w:lang w:val="en-US" w:eastAsia="zh-CN"/>
        </w:rPr>
        <w:t>105</w:t>
      </w:r>
      <w:r w:rsidRPr="00930096">
        <w:rPr>
          <w:rFonts w:eastAsia="Times New Roman"/>
          <w:lang w:val="en-US" w:eastAsia="zh-CN"/>
        </w:rPr>
        <w:t xml:space="preserve"> meeting, some agreements have been achieved. This TP provides the </w:t>
      </w:r>
      <w:r w:rsidR="00E55D75" w:rsidRPr="00E55D75">
        <w:rPr>
          <w:rFonts w:eastAsia="Times New Roman"/>
          <w:lang w:val="en-US" w:eastAsia="zh-CN"/>
        </w:rPr>
        <w:t>system parameter assumption</w:t>
      </w:r>
      <w:r w:rsidRPr="00930096">
        <w:rPr>
          <w:rFonts w:eastAsia="Times New Roman"/>
          <w:lang w:val="en-US" w:eastAsia="zh-CN"/>
        </w:rPr>
        <w:t xml:space="preserve"> for ATG network.</w:t>
      </w:r>
    </w:p>
    <w:p w14:paraId="656AE658" w14:textId="77777777" w:rsidR="00930096" w:rsidRPr="00930096" w:rsidRDefault="00930096" w:rsidP="00930096">
      <w:pPr>
        <w:keepNext/>
        <w:keepLines/>
        <w:numPr>
          <w:ilvl w:val="0"/>
          <w:numId w:val="29"/>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x-none" w:eastAsia="zh-CN"/>
        </w:rPr>
      </w:pPr>
      <w:r w:rsidRPr="00930096">
        <w:rPr>
          <w:rFonts w:ascii="Arial" w:eastAsia="Times New Roman" w:hAnsi="Arial" w:cs="Arial"/>
          <w:sz w:val="36"/>
          <w:szCs w:val="36"/>
          <w:lang w:val="x-none" w:eastAsia="zh-CN"/>
        </w:rPr>
        <w:t>Reference</w:t>
      </w:r>
    </w:p>
    <w:p w14:paraId="5113B1BB" w14:textId="77777777" w:rsidR="00930096" w:rsidRPr="00930096" w:rsidRDefault="00930096" w:rsidP="00930096">
      <w:pPr>
        <w:tabs>
          <w:tab w:val="left" w:pos="1134"/>
        </w:tabs>
        <w:overflowPunct/>
        <w:autoSpaceDE/>
        <w:autoSpaceDN/>
        <w:adjustRightInd/>
        <w:spacing w:line="240" w:lineRule="exact"/>
        <w:textAlignment w:val="auto"/>
        <w:rPr>
          <w:rFonts w:eastAsia="等线"/>
          <w:lang w:eastAsia="zh-CN"/>
        </w:rPr>
      </w:pPr>
      <w:r w:rsidRPr="00930096">
        <w:rPr>
          <w:rFonts w:eastAsia="Times New Roman"/>
          <w:lang w:val="en-US" w:eastAsia="zh-CN"/>
        </w:rPr>
        <w:t>[1] RP-221369, Revised WID on Air-to-ground network for NR, CMCC.</w:t>
      </w:r>
    </w:p>
    <w:p w14:paraId="7B96451F" w14:textId="68F2BCBE" w:rsidR="00930096" w:rsidRPr="00930096" w:rsidRDefault="00E55D75" w:rsidP="00930096">
      <w:pPr>
        <w:tabs>
          <w:tab w:val="left" w:pos="1134"/>
        </w:tabs>
        <w:overflowPunct/>
        <w:autoSpaceDE/>
        <w:autoSpaceDN/>
        <w:adjustRightInd/>
        <w:spacing w:line="240" w:lineRule="exact"/>
        <w:textAlignment w:val="auto"/>
        <w:rPr>
          <w:rFonts w:eastAsia="等线"/>
          <w:lang w:eastAsia="zh-CN"/>
        </w:rPr>
      </w:pPr>
      <w:r>
        <w:rPr>
          <w:rFonts w:eastAsia="等线"/>
          <w:lang w:eastAsia="zh-CN"/>
        </w:rPr>
        <w:t xml:space="preserve">[2] </w:t>
      </w:r>
      <w:r w:rsidR="00930096" w:rsidRPr="00930096">
        <w:rPr>
          <w:rFonts w:eastAsia="等线"/>
          <w:lang w:eastAsia="zh-CN"/>
        </w:rPr>
        <w:t>R4-2220542</w:t>
      </w:r>
      <w:r w:rsidR="00973A55">
        <w:rPr>
          <w:rFonts w:eastAsia="等线"/>
          <w:lang w:eastAsia="zh-CN"/>
        </w:rPr>
        <w:t xml:space="preserve">, </w:t>
      </w:r>
      <w:r w:rsidR="00930096" w:rsidRPr="00930096">
        <w:rPr>
          <w:rFonts w:eastAsia="等线"/>
          <w:lang w:eastAsia="zh-CN"/>
        </w:rPr>
        <w:t>WF on ATG co-existence evaluation</w:t>
      </w:r>
      <w:r w:rsidR="00930096">
        <w:rPr>
          <w:rFonts w:eastAsia="等线"/>
          <w:lang w:eastAsia="zh-CN"/>
        </w:rPr>
        <w:t>, CMCC.</w:t>
      </w:r>
    </w:p>
    <w:p w14:paraId="02EA50E1" w14:textId="77777777" w:rsidR="00930096" w:rsidRPr="00930096" w:rsidRDefault="00930096" w:rsidP="00930096">
      <w:pPr>
        <w:keepNext/>
        <w:keepLines/>
        <w:numPr>
          <w:ilvl w:val="0"/>
          <w:numId w:val="29"/>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x-none" w:eastAsia="zh-CN"/>
        </w:rPr>
      </w:pPr>
      <w:r w:rsidRPr="00930096">
        <w:rPr>
          <w:rFonts w:ascii="Arial" w:eastAsia="Times New Roman" w:hAnsi="Arial" w:cs="Arial"/>
          <w:sz w:val="36"/>
          <w:szCs w:val="36"/>
          <w:lang w:val="x-none" w:eastAsia="zh-CN"/>
        </w:rPr>
        <w:t>TP to TR 38.876</w:t>
      </w:r>
    </w:p>
    <w:p w14:paraId="722D7D3C" w14:textId="77777777" w:rsidR="00930096" w:rsidRPr="00930096" w:rsidRDefault="00930096" w:rsidP="00930096">
      <w:pPr>
        <w:overflowPunct/>
        <w:autoSpaceDE/>
        <w:autoSpaceDN/>
        <w:adjustRightInd/>
        <w:spacing w:after="0"/>
        <w:textAlignment w:val="auto"/>
        <w:rPr>
          <w:rFonts w:eastAsia="等线" w:cs="Courier New"/>
          <w:szCs w:val="24"/>
          <w:lang w:val="x-none" w:eastAsia="zh-CN"/>
        </w:rPr>
      </w:pPr>
      <w:r w:rsidRPr="00930096">
        <w:rPr>
          <w:rFonts w:eastAsia="等线" w:cs="Courier New" w:hint="eastAsia"/>
          <w:szCs w:val="24"/>
          <w:lang w:val="x-none" w:eastAsia="zh-CN"/>
        </w:rPr>
        <w:t>T</w:t>
      </w:r>
      <w:r w:rsidRPr="00930096">
        <w:rPr>
          <w:rFonts w:eastAsia="等线" w:cs="Courier New"/>
          <w:szCs w:val="24"/>
          <w:lang w:val="x-none" w:eastAsia="zh-CN"/>
        </w:rPr>
        <w:t>he following TP to TR 38.876 is proposed for approval.</w:t>
      </w:r>
    </w:p>
    <w:p w14:paraId="7DDD5F86" w14:textId="0BD8BA4E" w:rsidR="00D14BF0" w:rsidRPr="00D14BF0" w:rsidRDefault="00D14BF0" w:rsidP="00930096">
      <w:pPr>
        <w:pStyle w:val="1"/>
        <w:ind w:left="0" w:firstLine="0"/>
        <w:rPr>
          <w:color w:val="FF0000"/>
          <w:lang w:eastAsia="zh-CN"/>
        </w:rPr>
      </w:pPr>
    </w:p>
    <w:bookmarkEnd w:id="2"/>
    <w:p w14:paraId="30A699AE" w14:textId="77777777" w:rsidR="00D14BF0" w:rsidRDefault="00D14BF0" w:rsidP="00D14BF0">
      <w:pPr>
        <w:jc w:val="center"/>
        <w:rPr>
          <w:b/>
          <w:bCs/>
          <w:color w:val="FF0000"/>
          <w:sz w:val="36"/>
        </w:rPr>
      </w:pPr>
      <w:r w:rsidRPr="00D14BF0">
        <w:rPr>
          <w:b/>
          <w:bCs/>
          <w:color w:val="FF0000"/>
          <w:sz w:val="36"/>
        </w:rPr>
        <w:t xml:space="preserve">----- </w:t>
      </w:r>
      <w:r w:rsidRPr="00D14BF0">
        <w:rPr>
          <w:rFonts w:hint="eastAsia"/>
          <w:b/>
          <w:bCs/>
          <w:color w:val="FF0000"/>
          <w:sz w:val="36"/>
        </w:rPr>
        <w:t>Start of TP</w:t>
      </w:r>
      <w:r w:rsidRPr="00D14BF0">
        <w:rPr>
          <w:b/>
          <w:bCs/>
          <w:color w:val="FF0000"/>
          <w:sz w:val="36"/>
        </w:rPr>
        <w:t xml:space="preserve"> -----</w:t>
      </w:r>
    </w:p>
    <w:p w14:paraId="4F75EFD6" w14:textId="77777777" w:rsidR="000D5222" w:rsidRPr="003C2C64" w:rsidRDefault="000D5222" w:rsidP="000D5222">
      <w:pPr>
        <w:pStyle w:val="1"/>
      </w:pPr>
      <w:bookmarkStart w:id="11" w:name="_Toc473553994"/>
      <w:bookmarkStart w:id="12" w:name="_Toc117668852"/>
      <w:bookmarkEnd w:id="3"/>
      <w:bookmarkEnd w:id="4"/>
      <w:r w:rsidRPr="003C2C64">
        <w:t>1</w:t>
      </w:r>
      <w:r w:rsidRPr="003C2C64">
        <w:tab/>
        <w:t>Scope</w:t>
      </w:r>
      <w:bookmarkEnd w:id="11"/>
      <w:bookmarkEnd w:id="12"/>
    </w:p>
    <w:p w14:paraId="7A7EBD74" w14:textId="6B3FE2E2" w:rsidR="000D5222" w:rsidDel="000D5222" w:rsidRDefault="000D5222" w:rsidP="000D5222">
      <w:pPr>
        <w:pStyle w:val="Guidance"/>
        <w:rPr>
          <w:del w:id="13" w:author="CMCC" w:date="2023-02-17T19:11:00Z"/>
        </w:rPr>
      </w:pPr>
      <w:ins w:id="14" w:author="CMCC" w:date="2023-02-17T19:11:00Z">
        <w:r w:rsidRPr="000D5222">
          <w:t>The present document is a technical report for the work item on Study on Air-to-ground network for NR [2], covering the study on ATG-TN adjacent channel co-existence study, Tx and Rx RF core requirements for both ATG BS and ATG UE, RRM core requirements.</w:t>
        </w:r>
      </w:ins>
      <w:del w:id="15" w:author="CMCC" w:date="2023-02-17T19:11:00Z">
        <w:r w:rsidDel="000D5222">
          <w:delText>&lt;Text to be added&gt;</w:delText>
        </w:r>
      </w:del>
    </w:p>
    <w:p w14:paraId="6B370DBD" w14:textId="77777777" w:rsidR="000D5222" w:rsidRPr="00DE2CBD" w:rsidRDefault="000D5222" w:rsidP="000D5222">
      <w:pPr>
        <w:rPr>
          <w:lang w:eastAsia="zh-CN"/>
        </w:rPr>
      </w:pPr>
    </w:p>
    <w:p w14:paraId="3A16FC94" w14:textId="77777777" w:rsidR="000D5222" w:rsidRPr="003C2C64" w:rsidRDefault="000D5222" w:rsidP="000D5222">
      <w:pPr>
        <w:pStyle w:val="1"/>
      </w:pPr>
      <w:bookmarkStart w:id="16" w:name="_Toc473553995"/>
      <w:bookmarkStart w:id="17" w:name="_Toc117668853"/>
      <w:r w:rsidRPr="003C2C64">
        <w:t>2</w:t>
      </w:r>
      <w:r w:rsidRPr="003C2C64">
        <w:tab/>
        <w:t>References</w:t>
      </w:r>
      <w:bookmarkEnd w:id="16"/>
      <w:bookmarkEnd w:id="17"/>
    </w:p>
    <w:p w14:paraId="1EE4896B" w14:textId="77777777" w:rsidR="000D5222" w:rsidRPr="003C2C64" w:rsidRDefault="000D5222" w:rsidP="000D5222">
      <w:r w:rsidRPr="003C2C64">
        <w:t>The following documents contain provisions which, through reference in this text, constitute provisions of the present document.</w:t>
      </w:r>
    </w:p>
    <w:p w14:paraId="40788492" w14:textId="77777777" w:rsidR="000D5222" w:rsidRPr="003C2C64" w:rsidRDefault="000D5222" w:rsidP="000D5222">
      <w:pPr>
        <w:pStyle w:val="B1"/>
      </w:pPr>
      <w:r w:rsidRPr="003C2C64">
        <w:t>-</w:t>
      </w:r>
      <w:r w:rsidRPr="003C2C64">
        <w:tab/>
        <w:t>References are either specific (identified by date of publication, edition number, version number, etc.) or non</w:t>
      </w:r>
      <w:r w:rsidRPr="003C2C64">
        <w:noBreakHyphen/>
        <w:t>specific.</w:t>
      </w:r>
    </w:p>
    <w:p w14:paraId="6A829F71" w14:textId="77777777" w:rsidR="000D5222" w:rsidRPr="003C2C64" w:rsidRDefault="000D5222" w:rsidP="000D5222">
      <w:pPr>
        <w:pStyle w:val="B1"/>
      </w:pPr>
      <w:r w:rsidRPr="003C2C64">
        <w:t>-</w:t>
      </w:r>
      <w:r w:rsidRPr="003C2C64">
        <w:tab/>
        <w:t>For a specific reference, subsequent revisions do not apply.</w:t>
      </w:r>
    </w:p>
    <w:p w14:paraId="302B9A0D" w14:textId="77777777" w:rsidR="000D5222" w:rsidRPr="003C2C64" w:rsidRDefault="000D5222" w:rsidP="000D5222">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14:paraId="13C1C30F" w14:textId="77777777" w:rsidR="000D5222" w:rsidRDefault="000D5222" w:rsidP="000D5222">
      <w:pPr>
        <w:pStyle w:val="EX"/>
        <w:rPr>
          <w:lang w:eastAsia="zh-CN"/>
        </w:rPr>
      </w:pPr>
      <w:r w:rsidRPr="003C2C64">
        <w:t>[1]</w:t>
      </w:r>
      <w:r w:rsidRPr="003C2C64">
        <w:tab/>
        <w:t>3GPP TR 21.905: "Vocabulary for 3GPP Specifications".</w:t>
      </w:r>
    </w:p>
    <w:p w14:paraId="0B64E43A" w14:textId="6706FA17" w:rsidR="000D5222" w:rsidRPr="004D3578" w:rsidRDefault="000D5222" w:rsidP="000D5222">
      <w:pPr>
        <w:pStyle w:val="EX"/>
      </w:pPr>
      <w:ins w:id="18" w:author="CMCC" w:date="2023-02-17T19:11:00Z">
        <w:r w:rsidRPr="000D5222">
          <w:t>[2]</w:t>
        </w:r>
        <w:r w:rsidRPr="000D5222">
          <w:tab/>
          <w:t>RP-221369, Revised WID on Air-to-ground network for NR, CMCC</w:t>
        </w:r>
      </w:ins>
      <w:del w:id="19" w:author="CMCC" w:date="2023-02-17T19:11:00Z">
        <w:r w:rsidRPr="004D3578" w:rsidDel="000D5222">
          <w:delText>…</w:delText>
        </w:r>
      </w:del>
    </w:p>
    <w:p w14:paraId="38944D60" w14:textId="77777777" w:rsidR="000D5222" w:rsidRPr="004D3578" w:rsidRDefault="000D5222" w:rsidP="000D5222">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C694095" w14:textId="77777777" w:rsidR="000D5222" w:rsidRPr="000479BE" w:rsidRDefault="000D5222" w:rsidP="000D5222">
      <w:pPr>
        <w:pStyle w:val="EX"/>
        <w:rPr>
          <w:lang w:eastAsia="zh-CN"/>
        </w:rPr>
      </w:pPr>
    </w:p>
    <w:p w14:paraId="2A54FF32" w14:textId="74311181" w:rsidR="000D5222" w:rsidRDefault="000D5222" w:rsidP="000D5222">
      <w:pPr>
        <w:pStyle w:val="EX"/>
        <w:rPr>
          <w:lang w:eastAsia="zh-CN"/>
        </w:rPr>
      </w:pPr>
    </w:p>
    <w:p w14:paraId="19796898" w14:textId="6080BA79" w:rsidR="00690959" w:rsidRDefault="00690959" w:rsidP="00690959">
      <w:pPr>
        <w:keepNext/>
        <w:keepLines/>
        <w:spacing w:line="259" w:lineRule="auto"/>
        <w:rPr>
          <w:i/>
          <w:iCs/>
          <w:color w:val="FF0000"/>
          <w:lang w:val="en-US" w:eastAsia="zh-CN"/>
        </w:rPr>
      </w:pPr>
      <w:bookmarkStart w:id="20" w:name="_Hlk115465044"/>
      <w:r w:rsidRPr="00987F92">
        <w:rPr>
          <w:rFonts w:hint="eastAsia"/>
          <w:i/>
          <w:iCs/>
          <w:color w:val="FF0000"/>
          <w:lang w:val="en-US" w:eastAsia="zh-CN"/>
        </w:rPr>
        <w:t>&lt;Unchanged texts are omitted&gt;</w:t>
      </w:r>
      <w:bookmarkEnd w:id="20"/>
    </w:p>
    <w:p w14:paraId="42A9F2FE" w14:textId="77777777" w:rsidR="00690959" w:rsidRPr="00690959" w:rsidRDefault="00690959" w:rsidP="00690959">
      <w:pPr>
        <w:keepNext/>
        <w:keepLines/>
        <w:overflowPunct/>
        <w:autoSpaceDE/>
        <w:autoSpaceDN/>
        <w:adjustRightInd/>
        <w:spacing w:before="120"/>
        <w:ind w:left="1418" w:hanging="1418"/>
        <w:textAlignment w:val="auto"/>
        <w:outlineLvl w:val="3"/>
        <w:rPr>
          <w:rFonts w:ascii="Arial" w:eastAsia="等线" w:hAnsi="Arial"/>
          <w:sz w:val="24"/>
          <w:lang w:eastAsia="en-US"/>
        </w:rPr>
      </w:pPr>
      <w:r w:rsidRPr="00690959">
        <w:rPr>
          <w:rFonts w:ascii="Arial" w:eastAsia="等线" w:hAnsi="Arial" w:hint="eastAsia"/>
          <w:sz w:val="24"/>
          <w:lang w:eastAsia="zh-CN"/>
        </w:rPr>
        <w:t>6.2.1.</w:t>
      </w:r>
      <w:r w:rsidRPr="00690959">
        <w:rPr>
          <w:rFonts w:ascii="Arial" w:eastAsia="等线" w:hAnsi="Arial"/>
          <w:sz w:val="24"/>
          <w:lang w:eastAsia="zh-CN"/>
        </w:rPr>
        <w:t>2</w:t>
      </w:r>
      <w:r w:rsidRPr="00690959">
        <w:rPr>
          <w:rFonts w:ascii="Arial" w:eastAsia="等线" w:hAnsi="Arial" w:hint="eastAsia"/>
          <w:sz w:val="24"/>
          <w:lang w:eastAsia="zh-CN"/>
        </w:rPr>
        <w:t xml:space="preserve"> </w:t>
      </w:r>
      <w:r w:rsidRPr="00690959">
        <w:rPr>
          <w:rFonts w:ascii="Arial" w:eastAsia="等线" w:hAnsi="Arial"/>
          <w:sz w:val="24"/>
          <w:lang w:eastAsia="en-US"/>
        </w:rPr>
        <w:t>TN Network Layout</w:t>
      </w:r>
    </w:p>
    <w:p w14:paraId="0CDBC26F" w14:textId="77777777" w:rsidR="00690959" w:rsidRPr="00690959" w:rsidRDefault="00690959" w:rsidP="00690959">
      <w:pPr>
        <w:overflowPunct/>
        <w:autoSpaceDE/>
        <w:autoSpaceDN/>
        <w:adjustRightInd/>
        <w:textAlignment w:val="auto"/>
        <w:rPr>
          <w:rFonts w:eastAsia="等线"/>
          <w:lang w:eastAsia="en-US"/>
        </w:rPr>
      </w:pPr>
      <w:r w:rsidRPr="00690959">
        <w:rPr>
          <w:rFonts w:eastAsia="等线"/>
          <w:lang w:eastAsia="en-US"/>
        </w:rPr>
        <w:t>A rural hexagonal grid layout is assumed for TN network clusters with the parameters of table 6.2.1.1.</w:t>
      </w:r>
    </w:p>
    <w:p w14:paraId="65BECCBA" w14:textId="77777777" w:rsidR="00690959" w:rsidRPr="00690959" w:rsidRDefault="00690959" w:rsidP="00690959">
      <w:pPr>
        <w:keepNext/>
        <w:keepLines/>
        <w:overflowPunct/>
        <w:autoSpaceDE/>
        <w:autoSpaceDN/>
        <w:adjustRightInd/>
        <w:spacing w:before="60"/>
        <w:jc w:val="center"/>
        <w:textAlignment w:val="auto"/>
        <w:rPr>
          <w:rFonts w:ascii="Arial" w:eastAsia="等线" w:hAnsi="Arial"/>
          <w:b/>
          <w:lang w:eastAsia="en-US"/>
        </w:rPr>
      </w:pPr>
      <w:r w:rsidRPr="00690959">
        <w:rPr>
          <w:rFonts w:ascii="Arial" w:eastAsia="等线" w:hAnsi="Arial"/>
          <w:b/>
          <w:lang w:eastAsia="en-US"/>
        </w:rPr>
        <w:t>Table 6.2.1.2-1: Simulation scenarios for ATG coexistence study</w:t>
      </w:r>
    </w:p>
    <w:tbl>
      <w:tblPr>
        <w:tblW w:w="9780" w:type="dxa"/>
        <w:tblInd w:w="534" w:type="dxa"/>
        <w:tblCellMar>
          <w:left w:w="0" w:type="dxa"/>
          <w:right w:w="0" w:type="dxa"/>
        </w:tblCellMar>
        <w:tblLook w:val="01E0" w:firstRow="1" w:lastRow="1" w:firstColumn="1" w:lastColumn="1" w:noHBand="0" w:noVBand="0"/>
      </w:tblPr>
      <w:tblGrid>
        <w:gridCol w:w="837"/>
        <w:gridCol w:w="3845"/>
        <w:gridCol w:w="5098"/>
      </w:tblGrid>
      <w:tr w:rsidR="00690959" w:rsidRPr="00690959" w14:paraId="3FFD9A4A" w14:textId="77777777" w:rsidTr="00690959">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C0E272" w14:textId="77777777" w:rsidR="00690959" w:rsidRPr="00690959" w:rsidRDefault="00690959" w:rsidP="00690959">
            <w:pPr>
              <w:keepNext/>
              <w:keepLines/>
              <w:overflowPunct/>
              <w:autoSpaceDE/>
              <w:autoSpaceDN/>
              <w:adjustRightInd/>
              <w:spacing w:after="0"/>
              <w:jc w:val="center"/>
              <w:textAlignment w:val="auto"/>
              <w:rPr>
                <w:rFonts w:ascii="Arial" w:eastAsia="MS PGothic" w:hAnsi="Arial" w:cs="Arial"/>
                <w:b/>
                <w:sz w:val="18"/>
                <w:lang w:eastAsia="ja-JP"/>
              </w:rPr>
            </w:pPr>
            <w:r w:rsidRPr="00690959">
              <w:rPr>
                <w:rFonts w:ascii="Arial" w:eastAsia="等线" w:hAnsi="Arial"/>
                <w:b/>
                <w:sz w:val="18"/>
                <w:lang w:eastAsia="ja-JP"/>
              </w:rPr>
              <w:t>Parameters</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BC184F" w14:textId="77777777" w:rsidR="00690959" w:rsidRPr="00690959" w:rsidRDefault="00690959" w:rsidP="00690959">
            <w:pPr>
              <w:keepNext/>
              <w:keepLines/>
              <w:overflowPunct/>
              <w:autoSpaceDE/>
              <w:autoSpaceDN/>
              <w:adjustRightInd/>
              <w:spacing w:after="0"/>
              <w:jc w:val="center"/>
              <w:textAlignment w:val="auto"/>
              <w:rPr>
                <w:rFonts w:ascii="Arial" w:eastAsia="MS PGothic" w:hAnsi="Arial" w:cs="Arial"/>
                <w:b/>
                <w:sz w:val="18"/>
                <w:lang w:eastAsia="ja-JP"/>
              </w:rPr>
            </w:pPr>
            <w:r w:rsidRPr="00690959">
              <w:rPr>
                <w:rFonts w:ascii="Arial" w:eastAsia="等线" w:hAnsi="Arial"/>
                <w:b/>
                <w:sz w:val="18"/>
                <w:lang w:eastAsia="ja-JP"/>
              </w:rPr>
              <w:t>Values</w:t>
            </w:r>
          </w:p>
        </w:tc>
      </w:tr>
      <w:tr w:rsidR="00690959" w:rsidRPr="00690959" w14:paraId="2DC086F9" w14:textId="77777777" w:rsidTr="00690959">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14F201" w14:textId="77777777" w:rsidR="00690959" w:rsidRPr="00690959" w:rsidRDefault="00690959" w:rsidP="00690959">
            <w:pPr>
              <w:keepNext/>
              <w:keepLines/>
              <w:overflowPunct/>
              <w:autoSpaceDE/>
              <w:autoSpaceDN/>
              <w:adjustRightInd/>
              <w:spacing w:after="0"/>
              <w:jc w:val="center"/>
              <w:textAlignment w:val="auto"/>
              <w:rPr>
                <w:rFonts w:ascii="Arial" w:eastAsia="MS PGothic" w:hAnsi="Arial" w:cs="Arial"/>
                <w:sz w:val="18"/>
                <w:lang w:eastAsia="ja-JP"/>
              </w:rPr>
            </w:pPr>
            <w:r w:rsidRPr="00690959">
              <w:rPr>
                <w:rFonts w:ascii="Arial" w:eastAsia="等线" w:hAnsi="Arial"/>
                <w:sz w:val="18"/>
                <w:lang w:eastAsia="ja-JP"/>
              </w:rPr>
              <w:t>Network layout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950A7F" w14:textId="77777777" w:rsidR="00690959" w:rsidRPr="00690959" w:rsidRDefault="00690959" w:rsidP="00690959">
            <w:pPr>
              <w:keepNext/>
              <w:keepLines/>
              <w:overflowPunct/>
              <w:autoSpaceDE/>
              <w:autoSpaceDN/>
              <w:adjustRightInd/>
              <w:spacing w:after="0"/>
              <w:jc w:val="center"/>
              <w:textAlignment w:val="auto"/>
              <w:rPr>
                <w:rFonts w:ascii="Arial" w:eastAsia="MS PGothic" w:hAnsi="Arial" w:cs="Arial"/>
                <w:sz w:val="18"/>
                <w:lang w:eastAsia="ja-JP"/>
              </w:rPr>
            </w:pPr>
            <w:r w:rsidRPr="00690959">
              <w:rPr>
                <w:rFonts w:ascii="Arial" w:eastAsia="等线" w:hAnsi="Arial"/>
                <w:sz w:val="18"/>
                <w:lang w:eastAsia="ja-JP"/>
              </w:rPr>
              <w:t>hexagonal grid, 19 macro sites, 3 sectors per site with wrap around</w:t>
            </w:r>
          </w:p>
        </w:tc>
      </w:tr>
      <w:tr w:rsidR="00690959" w:rsidRPr="00690959" w14:paraId="64FB4A8F" w14:textId="77777777" w:rsidTr="00690959">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06DA52" w14:textId="77777777" w:rsidR="00690959" w:rsidRPr="00690959" w:rsidRDefault="00690959" w:rsidP="00690959">
            <w:pPr>
              <w:keepNext/>
              <w:keepLines/>
              <w:overflowPunct/>
              <w:autoSpaceDE/>
              <w:autoSpaceDN/>
              <w:adjustRightInd/>
              <w:spacing w:after="0"/>
              <w:jc w:val="center"/>
              <w:textAlignment w:val="auto"/>
              <w:rPr>
                <w:rFonts w:ascii="Arial" w:eastAsia="MS PGothic" w:hAnsi="Arial" w:cs="Arial"/>
                <w:sz w:val="18"/>
                <w:lang w:eastAsia="ja-JP"/>
              </w:rPr>
            </w:pPr>
            <w:r w:rsidRPr="00690959">
              <w:rPr>
                <w:rFonts w:ascii="Arial" w:eastAsia="等线" w:hAnsi="Arial"/>
                <w:sz w:val="18"/>
                <w:lang w:eastAsia="ja-JP"/>
              </w:rPr>
              <w:t>Inter-site distance</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F249C9" w14:textId="4816EBD1" w:rsidR="00690959" w:rsidRPr="00690959" w:rsidDel="00690959" w:rsidRDefault="00690959" w:rsidP="00690959">
            <w:pPr>
              <w:keepNext/>
              <w:keepLines/>
              <w:overflowPunct/>
              <w:autoSpaceDE/>
              <w:autoSpaceDN/>
              <w:adjustRightInd/>
              <w:spacing w:after="0"/>
              <w:jc w:val="center"/>
              <w:textAlignment w:val="auto"/>
              <w:rPr>
                <w:del w:id="21" w:author="CMCC" w:date="2023-02-17T19:14:00Z"/>
                <w:rFonts w:ascii="Arial" w:eastAsia="等线" w:hAnsi="Arial" w:cs="Arial"/>
                <w:sz w:val="18"/>
                <w:lang w:eastAsia="ja-JP"/>
              </w:rPr>
            </w:pPr>
            <w:ins w:id="22" w:author="CMCC" w:date="2023-02-17T19:14:00Z">
              <w:r w:rsidRPr="00690959">
                <w:rPr>
                  <w:rFonts w:ascii="Arial" w:eastAsia="等线" w:hAnsi="Arial" w:cs="Arial"/>
                  <w:sz w:val="18"/>
                  <w:lang w:eastAsia="ja-JP"/>
                </w:rPr>
                <w:t>7.5km</w:t>
              </w:r>
            </w:ins>
            <w:del w:id="23" w:author="CMCC" w:date="2023-02-17T19:14:00Z">
              <w:r w:rsidRPr="00690959" w:rsidDel="00690959">
                <w:rPr>
                  <w:rFonts w:ascii="Arial" w:eastAsia="等线" w:hAnsi="Arial" w:cs="Arial"/>
                  <w:sz w:val="18"/>
                  <w:lang w:eastAsia="ja-JP"/>
                </w:rPr>
                <w:delText>0.5 km</w:delText>
              </w:r>
              <w:r w:rsidRPr="00690959" w:rsidDel="00690959">
                <w:rPr>
                  <w:rFonts w:ascii="Arial" w:eastAsia="等线" w:hAnsi="Arial" w:cs="Arial" w:hint="eastAsia"/>
                  <w:sz w:val="18"/>
                  <w:lang w:eastAsia="ja-JP"/>
                </w:rPr>
                <w:delText xml:space="preserve"> (</w:delText>
              </w:r>
              <w:r w:rsidRPr="00690959" w:rsidDel="00690959">
                <w:rPr>
                  <w:rFonts w:ascii="Arial" w:eastAsia="等线" w:hAnsi="Arial" w:cs="Arial"/>
                  <w:sz w:val="18"/>
                  <w:lang w:eastAsia="ja-JP"/>
                </w:rPr>
                <w:delText>4GHz)</w:delText>
              </w:r>
            </w:del>
          </w:p>
          <w:p w14:paraId="2505A798" w14:textId="092413C4" w:rsidR="00690959" w:rsidRPr="00690959" w:rsidRDefault="00690959" w:rsidP="00690959">
            <w:pPr>
              <w:keepNext/>
              <w:keepLines/>
              <w:overflowPunct/>
              <w:autoSpaceDE/>
              <w:autoSpaceDN/>
              <w:adjustRightInd/>
              <w:spacing w:after="0"/>
              <w:jc w:val="center"/>
              <w:textAlignment w:val="auto"/>
              <w:rPr>
                <w:rFonts w:ascii="Arial" w:eastAsia="等线" w:hAnsi="Arial" w:cs="Arial"/>
                <w:sz w:val="18"/>
                <w:lang w:eastAsia="ja-JP"/>
              </w:rPr>
            </w:pPr>
            <w:del w:id="24" w:author="CMCC" w:date="2023-02-17T19:14:00Z">
              <w:r w:rsidRPr="00690959" w:rsidDel="00690959">
                <w:rPr>
                  <w:rFonts w:ascii="Arial" w:eastAsia="等线" w:hAnsi="Arial" w:cs="Arial"/>
                  <w:sz w:val="18"/>
                  <w:lang w:eastAsia="ja-JP"/>
                </w:rPr>
                <w:delText>0.9 k</w:delText>
              </w:r>
              <w:r w:rsidRPr="00690959" w:rsidDel="00690959">
                <w:rPr>
                  <w:rFonts w:ascii="Arial" w:eastAsia="等线" w:hAnsi="Arial" w:cs="Arial" w:hint="eastAsia"/>
                  <w:sz w:val="18"/>
                  <w:lang w:eastAsia="ja-JP"/>
                </w:rPr>
                <w:delText>m (</w:delText>
              </w:r>
              <w:r w:rsidRPr="00690959" w:rsidDel="00690959">
                <w:rPr>
                  <w:rFonts w:ascii="Arial" w:eastAsia="等线" w:hAnsi="Arial" w:cs="Arial"/>
                  <w:sz w:val="18"/>
                  <w:lang w:eastAsia="ja-JP"/>
                </w:rPr>
                <w:delText>2GHz</w:delText>
              </w:r>
              <w:r w:rsidRPr="00690959" w:rsidDel="00690959">
                <w:rPr>
                  <w:rFonts w:ascii="Arial" w:eastAsia="等线" w:hAnsi="Arial" w:cs="Arial" w:hint="eastAsia"/>
                  <w:sz w:val="18"/>
                  <w:lang w:eastAsia="ja-JP"/>
                </w:rPr>
                <w:delText>)</w:delText>
              </w:r>
            </w:del>
          </w:p>
        </w:tc>
      </w:tr>
      <w:tr w:rsidR="00690959" w:rsidRPr="00690959" w14:paraId="44E82BD6" w14:textId="77777777" w:rsidTr="00690959">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682FB6" w14:textId="77777777" w:rsidR="00690959" w:rsidRPr="00690959" w:rsidRDefault="00690959" w:rsidP="00690959">
            <w:pPr>
              <w:keepNext/>
              <w:keepLines/>
              <w:overflowPunct/>
              <w:autoSpaceDE/>
              <w:autoSpaceDN/>
              <w:adjustRightInd/>
              <w:spacing w:after="0"/>
              <w:jc w:val="center"/>
              <w:textAlignment w:val="auto"/>
              <w:rPr>
                <w:rFonts w:ascii="Arial" w:eastAsia="MS PGothic" w:hAnsi="Arial" w:cs="Arial"/>
                <w:sz w:val="18"/>
                <w:lang w:eastAsia="ja-JP"/>
              </w:rPr>
            </w:pPr>
            <w:r w:rsidRPr="00690959">
              <w:rPr>
                <w:rFonts w:ascii="Arial" w:eastAsia="等线" w:hAnsi="Arial"/>
                <w:sz w:val="18"/>
                <w:lang w:eastAsia="ja-JP"/>
              </w:rPr>
              <w:t>BS antenna height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FB11D7" w14:textId="77777777" w:rsidR="00690959" w:rsidRPr="00690959" w:rsidRDefault="00690959" w:rsidP="00690959">
            <w:pPr>
              <w:keepNext/>
              <w:keepLines/>
              <w:overflowPunct/>
              <w:autoSpaceDE/>
              <w:autoSpaceDN/>
              <w:adjustRightInd/>
              <w:spacing w:after="0"/>
              <w:jc w:val="center"/>
              <w:textAlignment w:val="auto"/>
              <w:rPr>
                <w:rFonts w:ascii="Arial" w:eastAsia="MS PGothic" w:hAnsi="Arial" w:cs="Arial"/>
                <w:sz w:val="18"/>
                <w:lang w:eastAsia="ja-JP"/>
              </w:rPr>
            </w:pPr>
            <w:r w:rsidRPr="00690959">
              <w:rPr>
                <w:rFonts w:ascii="Arial" w:eastAsia="等线" w:hAnsi="Arial"/>
                <w:sz w:val="18"/>
                <w:lang w:eastAsia="ja-JP"/>
              </w:rPr>
              <w:t>25 m</w:t>
            </w:r>
          </w:p>
        </w:tc>
      </w:tr>
      <w:tr w:rsidR="00690959" w:rsidRPr="00690959" w14:paraId="404C892D" w14:textId="77777777" w:rsidTr="00690959">
        <w:tc>
          <w:tcPr>
            <w:tcW w:w="83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E69C91" w14:textId="77777777" w:rsidR="00690959" w:rsidRPr="00690959" w:rsidRDefault="00690959" w:rsidP="00690959">
            <w:pPr>
              <w:keepNext/>
              <w:keepLines/>
              <w:overflowPunct/>
              <w:autoSpaceDE/>
              <w:autoSpaceDN/>
              <w:adjustRightInd/>
              <w:spacing w:after="0"/>
              <w:jc w:val="center"/>
              <w:textAlignment w:val="auto"/>
              <w:rPr>
                <w:rFonts w:ascii="Arial" w:eastAsia="MS PGothic" w:hAnsi="Arial" w:cs="Arial"/>
                <w:sz w:val="18"/>
                <w:lang w:eastAsia="ja-JP"/>
              </w:rPr>
            </w:pPr>
            <w:r w:rsidRPr="00690959">
              <w:rPr>
                <w:rFonts w:ascii="Arial" w:eastAsia="等线" w:hAnsi="Arial"/>
                <w:sz w:val="18"/>
                <w:lang w:eastAsia="ja-JP"/>
              </w:rPr>
              <w:t>UE location</w:t>
            </w: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1128C3" w14:textId="77777777" w:rsidR="00690959" w:rsidRPr="00690959" w:rsidRDefault="00690959" w:rsidP="00690959">
            <w:pPr>
              <w:keepNext/>
              <w:keepLines/>
              <w:overflowPunct/>
              <w:autoSpaceDE/>
              <w:autoSpaceDN/>
              <w:adjustRightInd/>
              <w:spacing w:after="0"/>
              <w:jc w:val="center"/>
              <w:textAlignment w:val="auto"/>
              <w:rPr>
                <w:rFonts w:ascii="Arial" w:eastAsia="MS PGothic" w:hAnsi="Arial" w:cs="Arial"/>
                <w:sz w:val="18"/>
                <w:lang w:eastAsia="ja-JP"/>
              </w:rPr>
            </w:pPr>
            <w:r w:rsidRPr="00690959">
              <w:rPr>
                <w:rFonts w:ascii="Arial" w:eastAsia="等线" w:hAnsi="Arial"/>
                <w:sz w:val="18"/>
                <w:lang w:eastAsia="ja-JP"/>
              </w:rPr>
              <w:t>Outdoor/indoor</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55A2A0" w14:textId="0BD2FC4D" w:rsidR="00690959" w:rsidRPr="00690959" w:rsidRDefault="00690959" w:rsidP="00690959">
            <w:pPr>
              <w:keepNext/>
              <w:keepLines/>
              <w:overflowPunct/>
              <w:autoSpaceDE/>
              <w:autoSpaceDN/>
              <w:adjustRightInd/>
              <w:spacing w:after="0"/>
              <w:jc w:val="center"/>
              <w:textAlignment w:val="auto"/>
              <w:rPr>
                <w:rFonts w:ascii="Arial" w:eastAsia="MS PGothic" w:hAnsi="Arial" w:cs="Arial"/>
                <w:sz w:val="18"/>
                <w:lang w:eastAsia="ja-JP"/>
              </w:rPr>
            </w:pPr>
            <w:r w:rsidRPr="00690959">
              <w:rPr>
                <w:rFonts w:ascii="Arial" w:eastAsia="等线" w:hAnsi="Arial"/>
                <w:sz w:val="18"/>
                <w:lang w:eastAsia="ja-JP"/>
              </w:rPr>
              <w:t>Outdoor</w:t>
            </w:r>
            <w:del w:id="25" w:author="CMCC" w:date="2023-02-17T19:14:00Z">
              <w:r w:rsidRPr="00690959" w:rsidDel="00690959">
                <w:rPr>
                  <w:rFonts w:ascii="Arial" w:eastAsia="等线" w:hAnsi="Arial"/>
                  <w:sz w:val="18"/>
                  <w:lang w:eastAsia="ja-JP"/>
                </w:rPr>
                <w:delText xml:space="preserve"> and indoor</w:delText>
              </w:r>
            </w:del>
          </w:p>
        </w:tc>
      </w:tr>
      <w:tr w:rsidR="00690959" w:rsidRPr="00690959" w14:paraId="24CFA42D" w14:textId="77777777" w:rsidTr="00690959">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53374DE7" w14:textId="77777777" w:rsidR="00690959" w:rsidRPr="00690959" w:rsidRDefault="00690959" w:rsidP="00690959">
            <w:pPr>
              <w:keepNext/>
              <w:keepLines/>
              <w:overflowPunct/>
              <w:autoSpaceDE/>
              <w:autoSpaceDN/>
              <w:adjustRightInd/>
              <w:spacing w:after="0"/>
              <w:jc w:val="center"/>
              <w:textAlignment w:val="auto"/>
              <w:rPr>
                <w:rFonts w:ascii="Arial" w:eastAsia="MS PGothic" w:hAnsi="Arial" w:cs="Arial"/>
                <w:sz w:val="18"/>
                <w:lang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B4667F" w14:textId="77777777" w:rsidR="00690959" w:rsidRPr="00690959" w:rsidRDefault="00690959" w:rsidP="00690959">
            <w:pPr>
              <w:keepNext/>
              <w:keepLines/>
              <w:overflowPunct/>
              <w:autoSpaceDE/>
              <w:autoSpaceDN/>
              <w:adjustRightInd/>
              <w:spacing w:after="0"/>
              <w:jc w:val="center"/>
              <w:textAlignment w:val="auto"/>
              <w:rPr>
                <w:rFonts w:ascii="Arial" w:eastAsia="MS PGothic" w:hAnsi="Arial" w:cs="Arial"/>
                <w:sz w:val="18"/>
                <w:lang w:eastAsia="ja-JP"/>
              </w:rPr>
            </w:pPr>
            <w:r w:rsidRPr="00690959">
              <w:rPr>
                <w:rFonts w:ascii="Arial" w:eastAsia="等线" w:hAnsi="Arial"/>
                <w:sz w:val="18"/>
                <w:lang w:eastAsia="ja-JP"/>
              </w:rPr>
              <w:t>Indoor UE ratio</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CCC5DE" w14:textId="5156B662" w:rsidR="00690959" w:rsidRPr="00690959" w:rsidRDefault="00690959" w:rsidP="00690959">
            <w:pPr>
              <w:keepNext/>
              <w:keepLines/>
              <w:overflowPunct/>
              <w:autoSpaceDE/>
              <w:autoSpaceDN/>
              <w:adjustRightInd/>
              <w:spacing w:after="0"/>
              <w:jc w:val="center"/>
              <w:textAlignment w:val="auto"/>
              <w:rPr>
                <w:rFonts w:ascii="Arial" w:eastAsia="等线" w:hAnsi="Arial" w:cs="Arial"/>
                <w:sz w:val="18"/>
                <w:lang w:eastAsia="ja-JP"/>
              </w:rPr>
            </w:pPr>
            <w:del w:id="26" w:author="CMCC" w:date="2023-02-17T19:14:00Z">
              <w:r w:rsidRPr="00690959" w:rsidDel="00690959">
                <w:rPr>
                  <w:rFonts w:ascii="Arial" w:eastAsia="等线" w:hAnsi="Arial"/>
                  <w:sz w:val="18"/>
                  <w:lang w:eastAsia="ja-JP"/>
                </w:rPr>
                <w:delText>10</w:delText>
              </w:r>
            </w:del>
            <w:ins w:id="27" w:author="CMCC" w:date="2023-02-17T19:14:00Z">
              <w:r>
                <w:rPr>
                  <w:rFonts w:ascii="Arial" w:eastAsia="等线" w:hAnsi="Arial"/>
                  <w:sz w:val="18"/>
                  <w:lang w:eastAsia="ja-JP"/>
                </w:rPr>
                <w:t>0</w:t>
              </w:r>
            </w:ins>
            <w:r w:rsidRPr="00690959">
              <w:rPr>
                <w:rFonts w:ascii="Arial" w:eastAsia="等线" w:hAnsi="Arial" w:hint="eastAsia"/>
                <w:sz w:val="18"/>
                <w:lang w:eastAsia="ja-JP"/>
              </w:rPr>
              <w:t>%</w:t>
            </w:r>
          </w:p>
        </w:tc>
      </w:tr>
      <w:tr w:rsidR="00690959" w:rsidRPr="00690959" w14:paraId="17630E91" w14:textId="77777777" w:rsidTr="00690959">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4625C0DB" w14:textId="77777777" w:rsidR="00690959" w:rsidRPr="00690959" w:rsidRDefault="00690959" w:rsidP="00690959">
            <w:pPr>
              <w:keepNext/>
              <w:keepLines/>
              <w:overflowPunct/>
              <w:autoSpaceDE/>
              <w:autoSpaceDN/>
              <w:adjustRightInd/>
              <w:spacing w:after="0"/>
              <w:jc w:val="center"/>
              <w:textAlignment w:val="auto"/>
              <w:rPr>
                <w:rFonts w:ascii="Arial" w:eastAsia="MS PGothic" w:hAnsi="Arial" w:cs="Arial"/>
                <w:sz w:val="18"/>
                <w:lang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646421" w14:textId="77777777" w:rsidR="00690959" w:rsidRPr="00690959" w:rsidRDefault="00690959" w:rsidP="00690959">
            <w:pPr>
              <w:keepNext/>
              <w:keepLines/>
              <w:overflowPunct/>
              <w:autoSpaceDE/>
              <w:autoSpaceDN/>
              <w:adjustRightInd/>
              <w:spacing w:after="0"/>
              <w:jc w:val="center"/>
              <w:textAlignment w:val="auto"/>
              <w:rPr>
                <w:rFonts w:ascii="Arial" w:eastAsia="MS PGothic" w:hAnsi="Arial" w:cs="Arial"/>
                <w:sz w:val="18"/>
                <w:lang w:eastAsia="ja-JP"/>
              </w:rPr>
            </w:pPr>
            <w:r w:rsidRPr="00690959">
              <w:rPr>
                <w:rFonts w:ascii="Arial" w:eastAsia="等线" w:hAnsi="Arial"/>
                <w:sz w:val="18"/>
                <w:lang w:eastAsia="ja-JP"/>
              </w:rPr>
              <w:t>LOS/NLOS</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622645" w14:textId="77777777" w:rsidR="00690959" w:rsidRPr="00690959" w:rsidRDefault="00690959" w:rsidP="00690959">
            <w:pPr>
              <w:keepNext/>
              <w:keepLines/>
              <w:overflowPunct/>
              <w:autoSpaceDE/>
              <w:autoSpaceDN/>
              <w:adjustRightInd/>
              <w:spacing w:after="0"/>
              <w:jc w:val="center"/>
              <w:textAlignment w:val="auto"/>
              <w:rPr>
                <w:rFonts w:ascii="Arial" w:eastAsia="MS PGothic" w:hAnsi="Arial" w:cs="Arial"/>
                <w:sz w:val="18"/>
                <w:lang w:eastAsia="ja-JP"/>
              </w:rPr>
            </w:pPr>
            <w:r w:rsidRPr="00690959">
              <w:rPr>
                <w:rFonts w:ascii="Arial" w:eastAsia="等线" w:hAnsi="Arial"/>
                <w:sz w:val="18"/>
                <w:lang w:eastAsia="ja-JP"/>
              </w:rPr>
              <w:t>LOS and NLOS, see subclause 6.2.5</w:t>
            </w:r>
          </w:p>
        </w:tc>
      </w:tr>
      <w:tr w:rsidR="00690959" w:rsidRPr="00690959" w14:paraId="0705963A" w14:textId="77777777" w:rsidTr="00690959">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4E32A0EC" w14:textId="77777777" w:rsidR="00690959" w:rsidRPr="00690959" w:rsidRDefault="00690959" w:rsidP="00690959">
            <w:pPr>
              <w:keepNext/>
              <w:keepLines/>
              <w:overflowPunct/>
              <w:autoSpaceDE/>
              <w:autoSpaceDN/>
              <w:adjustRightInd/>
              <w:spacing w:after="0"/>
              <w:jc w:val="center"/>
              <w:textAlignment w:val="auto"/>
              <w:rPr>
                <w:rFonts w:ascii="Arial" w:eastAsia="MS PGothic" w:hAnsi="Arial" w:cs="Arial"/>
                <w:sz w:val="18"/>
                <w:lang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546C2F" w14:textId="77777777" w:rsidR="00690959" w:rsidRPr="00690959" w:rsidRDefault="00690959" w:rsidP="00690959">
            <w:pPr>
              <w:keepNext/>
              <w:keepLines/>
              <w:overflowPunct/>
              <w:autoSpaceDE/>
              <w:autoSpaceDN/>
              <w:adjustRightInd/>
              <w:spacing w:after="0"/>
              <w:jc w:val="center"/>
              <w:textAlignment w:val="auto"/>
              <w:rPr>
                <w:rFonts w:ascii="Arial" w:eastAsia="MS PGothic" w:hAnsi="Arial" w:cs="Arial"/>
                <w:sz w:val="18"/>
                <w:lang w:eastAsia="ja-JP"/>
              </w:rPr>
            </w:pPr>
            <w:r w:rsidRPr="00690959">
              <w:rPr>
                <w:rFonts w:ascii="Arial" w:eastAsia="等线" w:hAnsi="Arial"/>
                <w:sz w:val="18"/>
                <w:lang w:eastAsia="ja-JP"/>
              </w:rPr>
              <w:t>UE antenna height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C6F082" w14:textId="77777777" w:rsidR="00690959" w:rsidRPr="00690959" w:rsidRDefault="00690959" w:rsidP="00690959">
            <w:pPr>
              <w:keepNext/>
              <w:keepLines/>
              <w:overflowPunct/>
              <w:autoSpaceDE/>
              <w:autoSpaceDN/>
              <w:adjustRightInd/>
              <w:spacing w:after="0"/>
              <w:jc w:val="center"/>
              <w:textAlignment w:val="auto"/>
              <w:rPr>
                <w:rFonts w:ascii="Arial" w:eastAsia="MS PGothic" w:hAnsi="Arial" w:cs="Arial"/>
                <w:sz w:val="18"/>
                <w:lang w:eastAsia="ja-JP"/>
              </w:rPr>
            </w:pPr>
            <w:r w:rsidRPr="00690959">
              <w:rPr>
                <w:rFonts w:ascii="Arial" w:eastAsia="等线" w:hAnsi="Arial"/>
                <w:sz w:val="18"/>
                <w:lang w:val="nl-NL" w:eastAsia="ja-JP"/>
              </w:rPr>
              <w:t>Same as 3D-UMa in TR 36.873</w:t>
            </w:r>
          </w:p>
        </w:tc>
      </w:tr>
      <w:tr w:rsidR="00690959" w:rsidRPr="00690959" w14:paraId="3584DB84" w14:textId="77777777" w:rsidTr="00690959">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60F13B" w14:textId="77777777" w:rsidR="00690959" w:rsidRPr="00690959" w:rsidRDefault="00690959" w:rsidP="00690959">
            <w:pPr>
              <w:keepNext/>
              <w:keepLines/>
              <w:overflowPunct/>
              <w:autoSpaceDE/>
              <w:autoSpaceDN/>
              <w:adjustRightInd/>
              <w:spacing w:after="0"/>
              <w:jc w:val="center"/>
              <w:textAlignment w:val="auto"/>
              <w:rPr>
                <w:rFonts w:ascii="Arial" w:eastAsia="MS PGothic" w:hAnsi="Arial" w:cs="Arial"/>
                <w:sz w:val="18"/>
                <w:lang w:eastAsia="ja-JP"/>
              </w:rPr>
            </w:pPr>
            <w:r w:rsidRPr="00690959">
              <w:rPr>
                <w:rFonts w:ascii="Arial" w:eastAsia="等线" w:hAnsi="Arial"/>
                <w:sz w:val="18"/>
                <w:lang w:eastAsia="ja-JP"/>
              </w:rPr>
              <w:t>UE distribution (horizontal)</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134D2F" w14:textId="77777777" w:rsidR="00690959" w:rsidRPr="00690959" w:rsidRDefault="00690959" w:rsidP="00690959">
            <w:pPr>
              <w:keepNext/>
              <w:keepLines/>
              <w:overflowPunct/>
              <w:autoSpaceDE/>
              <w:autoSpaceDN/>
              <w:adjustRightInd/>
              <w:spacing w:after="0"/>
              <w:jc w:val="center"/>
              <w:textAlignment w:val="auto"/>
              <w:rPr>
                <w:rFonts w:ascii="Arial" w:eastAsia="MS PGothic" w:hAnsi="Arial" w:cs="Arial"/>
                <w:sz w:val="18"/>
                <w:lang w:eastAsia="ja-JP"/>
              </w:rPr>
            </w:pPr>
            <w:r w:rsidRPr="00690959">
              <w:rPr>
                <w:rFonts w:ascii="Arial" w:eastAsia="等线" w:hAnsi="Arial"/>
                <w:sz w:val="18"/>
                <w:lang w:eastAsia="ja-JP"/>
              </w:rPr>
              <w:t>Uniform</w:t>
            </w:r>
          </w:p>
        </w:tc>
      </w:tr>
      <w:tr w:rsidR="00690959" w:rsidRPr="00690959" w14:paraId="25785AAF" w14:textId="77777777" w:rsidTr="00690959">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E62FD1" w14:textId="77777777" w:rsidR="00690959" w:rsidRPr="00690959" w:rsidRDefault="00690959" w:rsidP="00690959">
            <w:pPr>
              <w:keepNext/>
              <w:keepLines/>
              <w:overflowPunct/>
              <w:autoSpaceDE/>
              <w:autoSpaceDN/>
              <w:adjustRightInd/>
              <w:spacing w:after="0"/>
              <w:jc w:val="center"/>
              <w:textAlignment w:val="auto"/>
              <w:rPr>
                <w:rFonts w:ascii="Arial" w:eastAsia="MS PGothic" w:hAnsi="Arial" w:cs="Arial"/>
                <w:sz w:val="18"/>
                <w:lang w:eastAsia="ja-JP"/>
              </w:rPr>
            </w:pPr>
            <w:r w:rsidRPr="00690959">
              <w:rPr>
                <w:rFonts w:ascii="Arial" w:eastAsia="等线" w:hAnsi="Arial"/>
                <w:sz w:val="18"/>
                <w:lang w:eastAsia="ja-JP"/>
              </w:rPr>
              <w:t>Minimum BS - UE distance (2D)</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C54F19" w14:textId="77777777" w:rsidR="00690959" w:rsidRPr="00690959" w:rsidRDefault="00690959" w:rsidP="00690959">
            <w:pPr>
              <w:keepNext/>
              <w:keepLines/>
              <w:overflowPunct/>
              <w:autoSpaceDE/>
              <w:autoSpaceDN/>
              <w:adjustRightInd/>
              <w:spacing w:after="0"/>
              <w:jc w:val="center"/>
              <w:textAlignment w:val="auto"/>
              <w:rPr>
                <w:rFonts w:ascii="Arial" w:eastAsia="MS PGothic" w:hAnsi="Arial" w:cs="Arial"/>
                <w:sz w:val="18"/>
                <w:lang w:eastAsia="ja-JP"/>
              </w:rPr>
            </w:pPr>
            <w:r w:rsidRPr="00690959">
              <w:rPr>
                <w:rFonts w:ascii="Arial" w:eastAsia="等线" w:hAnsi="Arial"/>
                <w:sz w:val="18"/>
                <w:lang w:eastAsia="ja-JP"/>
              </w:rPr>
              <w:t>35 m</w:t>
            </w:r>
          </w:p>
        </w:tc>
      </w:tr>
    </w:tbl>
    <w:p w14:paraId="725DBA89" w14:textId="77777777" w:rsidR="00690959" w:rsidRDefault="00690959" w:rsidP="00690959">
      <w:pPr>
        <w:keepNext/>
        <w:keepLines/>
        <w:spacing w:line="259" w:lineRule="auto"/>
        <w:rPr>
          <w:i/>
          <w:iCs/>
          <w:color w:val="FF0000"/>
          <w:lang w:val="en-US" w:eastAsia="zh-CN"/>
        </w:rPr>
      </w:pPr>
    </w:p>
    <w:p w14:paraId="457E8C86" w14:textId="10CA1A6D" w:rsidR="00690959" w:rsidRDefault="00690959" w:rsidP="00690959">
      <w:pPr>
        <w:keepNext/>
        <w:keepLines/>
        <w:spacing w:line="259" w:lineRule="auto"/>
        <w:rPr>
          <w:i/>
          <w:iCs/>
          <w:color w:val="FF0000"/>
          <w:lang w:val="en-US" w:eastAsia="zh-CN"/>
        </w:rPr>
      </w:pPr>
      <w:bookmarkStart w:id="28" w:name="_Hlk127553936"/>
      <w:r w:rsidRPr="00690959">
        <w:rPr>
          <w:i/>
          <w:iCs/>
          <w:color w:val="FF0000"/>
          <w:lang w:val="en-US" w:eastAsia="zh-CN"/>
        </w:rPr>
        <w:t>&lt;Unchanged texts are omitted&gt;</w:t>
      </w:r>
      <w:bookmarkEnd w:id="28"/>
    </w:p>
    <w:p w14:paraId="471190A4" w14:textId="77777777" w:rsidR="00690959" w:rsidRDefault="00690959" w:rsidP="00690959">
      <w:pPr>
        <w:pStyle w:val="41"/>
      </w:pPr>
      <w:bookmarkStart w:id="29" w:name="_Toc117668866"/>
      <w:r>
        <w:rPr>
          <w:rFonts w:hint="eastAsia"/>
        </w:rPr>
        <w:t xml:space="preserve">6.2.2.1 </w:t>
      </w:r>
      <w:r w:rsidRPr="006972AB">
        <w:t>ATG parameters</w:t>
      </w:r>
      <w:bookmarkEnd w:id="29"/>
    </w:p>
    <w:p w14:paraId="07E6B148" w14:textId="77777777" w:rsidR="00690959" w:rsidRDefault="00690959" w:rsidP="00690959">
      <w:pPr>
        <w:rPr>
          <w:lang w:eastAsia="zh-CN"/>
        </w:rPr>
      </w:pPr>
      <w:r>
        <w:rPr>
          <w:lang w:eastAsia="zh-CN"/>
        </w:rPr>
        <w:t>The system parameters for ATG BS</w:t>
      </w:r>
      <w:r>
        <w:rPr>
          <w:rFonts w:hint="eastAsia"/>
          <w:lang w:val="en-US" w:eastAsia="zh-CN"/>
        </w:rPr>
        <w:t xml:space="preserve"> for co-existence study</w:t>
      </w:r>
      <w:r>
        <w:rPr>
          <w:lang w:eastAsia="zh-CN"/>
        </w:rPr>
        <w:t xml:space="preserve"> is assumed as below.</w:t>
      </w:r>
    </w:p>
    <w:p w14:paraId="382BD87F" w14:textId="77777777" w:rsidR="00690959" w:rsidRDefault="00690959" w:rsidP="00690959">
      <w:pPr>
        <w:pStyle w:val="TH"/>
      </w:pPr>
      <w:r>
        <w:lastRenderedPageBreak/>
        <w:t>Table 6.2.2.1-1: system parameters for ATG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7"/>
        <w:gridCol w:w="3968"/>
      </w:tblGrid>
      <w:tr w:rsidR="00690959" w14:paraId="3A178E38" w14:textId="77777777" w:rsidTr="00822859">
        <w:trPr>
          <w:jc w:val="center"/>
        </w:trPr>
        <w:tc>
          <w:tcPr>
            <w:tcW w:w="0" w:type="auto"/>
            <w:tcMar>
              <w:top w:w="28" w:type="dxa"/>
              <w:bottom w:w="28" w:type="dxa"/>
            </w:tcMar>
            <w:vAlign w:val="center"/>
          </w:tcPr>
          <w:p w14:paraId="051D429A" w14:textId="77777777" w:rsidR="00690959" w:rsidRDefault="00690959" w:rsidP="00822859">
            <w:pPr>
              <w:pStyle w:val="TAC"/>
              <w:spacing w:after="20"/>
              <w:jc w:val="left"/>
            </w:pPr>
            <w:r>
              <w:rPr>
                <w:rFonts w:hint="eastAsia"/>
                <w:lang w:eastAsia="zh-CN"/>
              </w:rPr>
              <w:t xml:space="preserve">ATG </w:t>
            </w:r>
            <w:r>
              <w:rPr>
                <w:lang w:eastAsia="zh-CN"/>
              </w:rPr>
              <w:t>BS</w:t>
            </w:r>
            <w:r>
              <w:t xml:space="preserve"> altitude </w:t>
            </w:r>
          </w:p>
        </w:tc>
        <w:tc>
          <w:tcPr>
            <w:tcW w:w="0" w:type="auto"/>
            <w:tcMar>
              <w:top w:w="28" w:type="dxa"/>
              <w:bottom w:w="28" w:type="dxa"/>
            </w:tcMar>
            <w:vAlign w:val="center"/>
          </w:tcPr>
          <w:p w14:paraId="4E90C5D7" w14:textId="77777777" w:rsidR="00690959" w:rsidRDefault="00690959" w:rsidP="00822859">
            <w:pPr>
              <w:pStyle w:val="TAC"/>
              <w:spacing w:after="20"/>
              <w:jc w:val="left"/>
            </w:pPr>
            <w:r>
              <w:t>30m</w:t>
            </w:r>
          </w:p>
          <w:p w14:paraId="2302B647" w14:textId="77777777" w:rsidR="00690959" w:rsidRDefault="00690959" w:rsidP="00822859">
            <w:pPr>
              <w:pStyle w:val="TAC"/>
              <w:spacing w:after="20"/>
              <w:jc w:val="left"/>
              <w:rPr>
                <w:lang w:eastAsia="zh-CN"/>
              </w:rPr>
            </w:pPr>
          </w:p>
        </w:tc>
      </w:tr>
      <w:tr w:rsidR="00690959" w14:paraId="7A63C177" w14:textId="77777777" w:rsidTr="00822859">
        <w:trPr>
          <w:jc w:val="center"/>
        </w:trPr>
        <w:tc>
          <w:tcPr>
            <w:tcW w:w="0" w:type="auto"/>
            <w:tcMar>
              <w:top w:w="28" w:type="dxa"/>
              <w:bottom w:w="28" w:type="dxa"/>
            </w:tcMar>
            <w:vAlign w:val="center"/>
          </w:tcPr>
          <w:p w14:paraId="34B7DEAC" w14:textId="77777777" w:rsidR="00690959" w:rsidRDefault="00690959" w:rsidP="00822859">
            <w:pPr>
              <w:pStyle w:val="TAC"/>
              <w:spacing w:after="20"/>
              <w:jc w:val="left"/>
            </w:pPr>
            <w:r>
              <w:t xml:space="preserve">Carrier frequency </w:t>
            </w:r>
          </w:p>
        </w:tc>
        <w:tc>
          <w:tcPr>
            <w:tcW w:w="0" w:type="auto"/>
            <w:tcMar>
              <w:top w:w="28" w:type="dxa"/>
              <w:bottom w:w="28" w:type="dxa"/>
            </w:tcMar>
            <w:vAlign w:val="center"/>
          </w:tcPr>
          <w:p w14:paraId="0CE64EA5" w14:textId="77777777" w:rsidR="00690959" w:rsidRDefault="00690959" w:rsidP="00822859">
            <w:pPr>
              <w:pStyle w:val="TAC"/>
              <w:spacing w:after="20"/>
              <w:jc w:val="left"/>
            </w:pPr>
            <w:r>
              <w:t xml:space="preserve">2GHz, </w:t>
            </w:r>
            <w:r>
              <w:rPr>
                <w:rFonts w:hint="eastAsia"/>
                <w:lang w:eastAsia="zh-CN"/>
              </w:rPr>
              <w:t>4</w:t>
            </w:r>
            <w:r>
              <w:t xml:space="preserve">GHz </w:t>
            </w:r>
          </w:p>
        </w:tc>
      </w:tr>
      <w:tr w:rsidR="00690959" w14:paraId="6A3C7F6A" w14:textId="77777777" w:rsidTr="00822859">
        <w:trPr>
          <w:jc w:val="center"/>
        </w:trPr>
        <w:tc>
          <w:tcPr>
            <w:tcW w:w="0" w:type="auto"/>
            <w:tcMar>
              <w:top w:w="28" w:type="dxa"/>
              <w:bottom w:w="28" w:type="dxa"/>
            </w:tcMar>
            <w:vAlign w:val="center"/>
          </w:tcPr>
          <w:p w14:paraId="6001F4E7" w14:textId="77777777" w:rsidR="00690959" w:rsidRDefault="00690959" w:rsidP="00822859">
            <w:pPr>
              <w:pStyle w:val="TAC"/>
              <w:spacing w:after="20"/>
              <w:jc w:val="left"/>
            </w:pPr>
            <w:r>
              <w:t>Frequency reuse factor</w:t>
            </w:r>
          </w:p>
        </w:tc>
        <w:tc>
          <w:tcPr>
            <w:tcW w:w="0" w:type="auto"/>
            <w:tcMar>
              <w:top w:w="28" w:type="dxa"/>
              <w:bottom w:w="28" w:type="dxa"/>
            </w:tcMar>
            <w:vAlign w:val="center"/>
          </w:tcPr>
          <w:p w14:paraId="461D39BA" w14:textId="77777777" w:rsidR="00690959" w:rsidRDefault="00690959" w:rsidP="00822859">
            <w:pPr>
              <w:pStyle w:val="TAC"/>
              <w:spacing w:after="20"/>
              <w:jc w:val="left"/>
            </w:pPr>
            <w:r>
              <w:t>1</w:t>
            </w:r>
          </w:p>
        </w:tc>
      </w:tr>
      <w:tr w:rsidR="00690959" w14:paraId="78D389AD" w14:textId="77777777" w:rsidTr="00822859">
        <w:trPr>
          <w:jc w:val="center"/>
        </w:trPr>
        <w:tc>
          <w:tcPr>
            <w:tcW w:w="0" w:type="auto"/>
            <w:tcMar>
              <w:top w:w="28" w:type="dxa"/>
              <w:bottom w:w="28" w:type="dxa"/>
            </w:tcMar>
            <w:vAlign w:val="center"/>
          </w:tcPr>
          <w:p w14:paraId="2DF10676" w14:textId="77777777" w:rsidR="00690959" w:rsidRDefault="00690959" w:rsidP="00822859">
            <w:pPr>
              <w:pStyle w:val="TAC"/>
              <w:spacing w:after="20"/>
              <w:jc w:val="left"/>
            </w:pPr>
            <w:r>
              <w:t>Duplex mode</w:t>
            </w:r>
          </w:p>
        </w:tc>
        <w:tc>
          <w:tcPr>
            <w:tcW w:w="0" w:type="auto"/>
            <w:tcMar>
              <w:top w:w="28" w:type="dxa"/>
              <w:bottom w:w="28" w:type="dxa"/>
            </w:tcMar>
            <w:vAlign w:val="center"/>
          </w:tcPr>
          <w:p w14:paraId="1291A780" w14:textId="77777777" w:rsidR="00690959" w:rsidRDefault="00690959" w:rsidP="00822859">
            <w:pPr>
              <w:pStyle w:val="TAC"/>
              <w:spacing w:after="20"/>
              <w:jc w:val="left"/>
            </w:pPr>
            <w:r>
              <w:t>FDD@2GHz, TDD@</w:t>
            </w:r>
            <w:r>
              <w:rPr>
                <w:rFonts w:hint="eastAsia"/>
                <w:lang w:eastAsia="zh-CN"/>
              </w:rPr>
              <w:t>4</w:t>
            </w:r>
            <w:r>
              <w:t>GHz</w:t>
            </w:r>
          </w:p>
        </w:tc>
      </w:tr>
      <w:tr w:rsidR="00690959" w14:paraId="5168434D" w14:textId="77777777" w:rsidTr="00822859">
        <w:trPr>
          <w:jc w:val="center"/>
        </w:trPr>
        <w:tc>
          <w:tcPr>
            <w:tcW w:w="0" w:type="auto"/>
            <w:tcMar>
              <w:top w:w="28" w:type="dxa"/>
              <w:bottom w:w="28" w:type="dxa"/>
            </w:tcMar>
            <w:vAlign w:val="center"/>
          </w:tcPr>
          <w:p w14:paraId="6655AA2E" w14:textId="77777777" w:rsidR="00690959" w:rsidRDefault="00690959" w:rsidP="00822859">
            <w:pPr>
              <w:pStyle w:val="TAC"/>
              <w:spacing w:after="20"/>
              <w:jc w:val="left"/>
            </w:pPr>
            <w:r>
              <w:t>Channel bandwidth</w:t>
            </w:r>
          </w:p>
        </w:tc>
        <w:tc>
          <w:tcPr>
            <w:tcW w:w="0" w:type="auto"/>
            <w:tcMar>
              <w:top w:w="28" w:type="dxa"/>
              <w:bottom w:w="28" w:type="dxa"/>
            </w:tcMar>
            <w:vAlign w:val="center"/>
          </w:tcPr>
          <w:p w14:paraId="7F6E9C1F" w14:textId="77777777" w:rsidR="00690959" w:rsidRDefault="00690959" w:rsidP="00822859">
            <w:pPr>
              <w:pStyle w:val="TAC"/>
              <w:spacing w:after="20"/>
              <w:jc w:val="left"/>
            </w:pPr>
            <w:r>
              <w:t>20MHz@2GHz, 100MHz@</w:t>
            </w:r>
            <w:r>
              <w:rPr>
                <w:rFonts w:hint="eastAsia"/>
                <w:lang w:eastAsia="zh-CN"/>
              </w:rPr>
              <w:t>4</w:t>
            </w:r>
            <w:r>
              <w:t>GHz</w:t>
            </w:r>
          </w:p>
        </w:tc>
      </w:tr>
      <w:tr w:rsidR="00690959" w14:paraId="13266863" w14:textId="77777777" w:rsidTr="00822859">
        <w:trPr>
          <w:jc w:val="center"/>
        </w:trPr>
        <w:tc>
          <w:tcPr>
            <w:tcW w:w="0" w:type="auto"/>
            <w:tcMar>
              <w:top w:w="28" w:type="dxa"/>
              <w:bottom w:w="28" w:type="dxa"/>
            </w:tcMar>
            <w:vAlign w:val="center"/>
          </w:tcPr>
          <w:p w14:paraId="27EACC7F" w14:textId="77777777" w:rsidR="00690959" w:rsidRDefault="00690959" w:rsidP="00822859">
            <w:pPr>
              <w:pStyle w:val="TAC"/>
              <w:spacing w:after="20"/>
              <w:jc w:val="left"/>
            </w:pPr>
            <w:r>
              <w:t>Subcarrier spacing (SCS)</w:t>
            </w:r>
          </w:p>
        </w:tc>
        <w:tc>
          <w:tcPr>
            <w:tcW w:w="0" w:type="auto"/>
            <w:tcMar>
              <w:top w:w="28" w:type="dxa"/>
              <w:bottom w:w="28" w:type="dxa"/>
            </w:tcMar>
            <w:vAlign w:val="center"/>
          </w:tcPr>
          <w:p w14:paraId="75B3F0B6" w14:textId="77777777" w:rsidR="00690959" w:rsidRDefault="00690959" w:rsidP="00822859">
            <w:pPr>
              <w:pStyle w:val="TAC"/>
              <w:spacing w:after="20"/>
              <w:jc w:val="left"/>
            </w:pPr>
            <w:r>
              <w:t>15k@2GHz, 30k@</w:t>
            </w:r>
            <w:r>
              <w:rPr>
                <w:rFonts w:hint="eastAsia"/>
                <w:lang w:eastAsia="zh-CN"/>
              </w:rPr>
              <w:t>4</w:t>
            </w:r>
            <w:r>
              <w:t>GHz</w:t>
            </w:r>
          </w:p>
        </w:tc>
      </w:tr>
      <w:tr w:rsidR="00690959" w14:paraId="28C7BF61" w14:textId="77777777" w:rsidTr="00822859">
        <w:trPr>
          <w:jc w:val="center"/>
        </w:trPr>
        <w:tc>
          <w:tcPr>
            <w:tcW w:w="0" w:type="auto"/>
            <w:tcMar>
              <w:top w:w="28" w:type="dxa"/>
              <w:bottom w:w="28" w:type="dxa"/>
            </w:tcMar>
            <w:vAlign w:val="center"/>
          </w:tcPr>
          <w:p w14:paraId="437F5197" w14:textId="77777777" w:rsidR="00690959" w:rsidRDefault="00690959" w:rsidP="00822859">
            <w:pPr>
              <w:pStyle w:val="TAC"/>
              <w:spacing w:after="20"/>
              <w:jc w:val="left"/>
            </w:pPr>
            <w:r>
              <w:t>Number of cells</w:t>
            </w:r>
          </w:p>
        </w:tc>
        <w:tc>
          <w:tcPr>
            <w:tcW w:w="0" w:type="auto"/>
            <w:tcMar>
              <w:top w:w="28" w:type="dxa"/>
              <w:bottom w:w="28" w:type="dxa"/>
            </w:tcMar>
            <w:vAlign w:val="center"/>
          </w:tcPr>
          <w:p w14:paraId="0669ED78" w14:textId="77777777" w:rsidR="00690959" w:rsidRDefault="00690959" w:rsidP="00822859">
            <w:pPr>
              <w:pStyle w:val="TAC"/>
              <w:spacing w:after="20"/>
              <w:jc w:val="left"/>
            </w:pPr>
            <w:r>
              <w:t>one cell</w:t>
            </w:r>
          </w:p>
        </w:tc>
      </w:tr>
      <w:tr w:rsidR="00690959" w14:paraId="15232023" w14:textId="77777777" w:rsidTr="00822859">
        <w:trPr>
          <w:jc w:val="center"/>
        </w:trPr>
        <w:tc>
          <w:tcPr>
            <w:tcW w:w="0" w:type="auto"/>
            <w:tcMar>
              <w:top w:w="28" w:type="dxa"/>
              <w:bottom w:w="28" w:type="dxa"/>
            </w:tcMar>
            <w:vAlign w:val="center"/>
          </w:tcPr>
          <w:p w14:paraId="1205BB37" w14:textId="77777777" w:rsidR="00690959" w:rsidRDefault="00690959" w:rsidP="00822859">
            <w:pPr>
              <w:pStyle w:val="TAC"/>
              <w:spacing w:after="20"/>
              <w:jc w:val="left"/>
            </w:pPr>
            <w:r>
              <w:t>UE distribution</w:t>
            </w:r>
          </w:p>
        </w:tc>
        <w:tc>
          <w:tcPr>
            <w:tcW w:w="0" w:type="auto"/>
            <w:tcMar>
              <w:top w:w="28" w:type="dxa"/>
              <w:bottom w:w="28" w:type="dxa"/>
            </w:tcMar>
            <w:vAlign w:val="center"/>
          </w:tcPr>
          <w:p w14:paraId="00EBF1B2" w14:textId="77777777" w:rsidR="00690959" w:rsidRDefault="00690959" w:rsidP="00822859">
            <w:pPr>
              <w:pStyle w:val="TAC"/>
              <w:spacing w:after="20"/>
              <w:jc w:val="left"/>
            </w:pPr>
            <w:r>
              <w:t>Single ATG UE per ATG cell</w:t>
            </w:r>
          </w:p>
          <w:p w14:paraId="76A3DC6E" w14:textId="77777777" w:rsidR="00690959" w:rsidRDefault="00690959" w:rsidP="00822859">
            <w:pPr>
              <w:pStyle w:val="TAC"/>
              <w:spacing w:after="20"/>
              <w:jc w:val="left"/>
            </w:pPr>
            <w:r>
              <w:t>Horizontal: Random</w:t>
            </w:r>
          </w:p>
          <w:p w14:paraId="074C4C98" w14:textId="77777777" w:rsidR="00690959" w:rsidRDefault="00690959" w:rsidP="00822859">
            <w:pPr>
              <w:pStyle w:val="TAC"/>
              <w:spacing w:after="20"/>
              <w:jc w:val="left"/>
            </w:pPr>
            <w:r>
              <w:t>[Vertical: Distributed between 3km and 10km]</w:t>
            </w:r>
          </w:p>
        </w:tc>
      </w:tr>
      <w:tr w:rsidR="00690959" w14:paraId="55DD36B3" w14:textId="77777777" w:rsidTr="00822859">
        <w:trPr>
          <w:jc w:val="center"/>
        </w:trPr>
        <w:tc>
          <w:tcPr>
            <w:tcW w:w="0" w:type="auto"/>
            <w:tcMar>
              <w:top w:w="28" w:type="dxa"/>
              <w:bottom w:w="28" w:type="dxa"/>
            </w:tcMar>
            <w:vAlign w:val="center"/>
          </w:tcPr>
          <w:p w14:paraId="7F94AC0A" w14:textId="77777777" w:rsidR="00690959" w:rsidRDefault="00690959" w:rsidP="00822859">
            <w:pPr>
              <w:pStyle w:val="TAC"/>
              <w:spacing w:after="20"/>
              <w:jc w:val="left"/>
            </w:pPr>
            <w:r>
              <w:t>Indoor UE percentage</w:t>
            </w:r>
          </w:p>
        </w:tc>
        <w:tc>
          <w:tcPr>
            <w:tcW w:w="0" w:type="auto"/>
            <w:tcMar>
              <w:top w:w="28" w:type="dxa"/>
              <w:bottom w:w="28" w:type="dxa"/>
            </w:tcMar>
            <w:vAlign w:val="center"/>
          </w:tcPr>
          <w:p w14:paraId="0598E6DC" w14:textId="77777777" w:rsidR="00690959" w:rsidRDefault="00690959" w:rsidP="00822859">
            <w:pPr>
              <w:pStyle w:val="TAC"/>
              <w:spacing w:after="20"/>
              <w:jc w:val="left"/>
            </w:pPr>
            <w:r>
              <w:t>0%</w:t>
            </w:r>
          </w:p>
        </w:tc>
      </w:tr>
      <w:tr w:rsidR="00690959" w14:paraId="3D29EBB0" w14:textId="77777777" w:rsidTr="00822859">
        <w:trPr>
          <w:jc w:val="center"/>
        </w:trPr>
        <w:tc>
          <w:tcPr>
            <w:tcW w:w="0" w:type="auto"/>
            <w:tcMar>
              <w:top w:w="28" w:type="dxa"/>
              <w:bottom w:w="28" w:type="dxa"/>
            </w:tcMar>
            <w:vAlign w:val="center"/>
          </w:tcPr>
          <w:p w14:paraId="22885462" w14:textId="77777777" w:rsidR="00690959" w:rsidRDefault="00690959" w:rsidP="00822859">
            <w:pPr>
              <w:pStyle w:val="TAC"/>
              <w:spacing w:after="20"/>
              <w:jc w:val="left"/>
            </w:pPr>
            <w:r>
              <w:t>Number of DL active UEs per cell (NOTE 2)</w:t>
            </w:r>
          </w:p>
        </w:tc>
        <w:tc>
          <w:tcPr>
            <w:tcW w:w="0" w:type="auto"/>
            <w:tcMar>
              <w:top w:w="28" w:type="dxa"/>
              <w:bottom w:w="28" w:type="dxa"/>
            </w:tcMar>
            <w:vAlign w:val="center"/>
          </w:tcPr>
          <w:p w14:paraId="631A07E5" w14:textId="77777777" w:rsidR="00690959" w:rsidRDefault="00690959" w:rsidP="00822859">
            <w:pPr>
              <w:pStyle w:val="TAC"/>
              <w:spacing w:after="20"/>
              <w:jc w:val="left"/>
            </w:pPr>
            <w:r>
              <w:t>one UE</w:t>
            </w:r>
          </w:p>
          <w:p w14:paraId="78ADC34A" w14:textId="77777777" w:rsidR="00690959" w:rsidRDefault="00690959" w:rsidP="00822859">
            <w:pPr>
              <w:pStyle w:val="TAC"/>
              <w:spacing w:after="20"/>
              <w:jc w:val="left"/>
            </w:pPr>
          </w:p>
        </w:tc>
      </w:tr>
      <w:tr w:rsidR="00690959" w14:paraId="2AD201BD" w14:textId="77777777" w:rsidTr="00822859">
        <w:trPr>
          <w:jc w:val="center"/>
        </w:trPr>
        <w:tc>
          <w:tcPr>
            <w:tcW w:w="0" w:type="auto"/>
            <w:tcMar>
              <w:top w:w="28" w:type="dxa"/>
              <w:bottom w:w="28" w:type="dxa"/>
            </w:tcMar>
            <w:vAlign w:val="center"/>
          </w:tcPr>
          <w:p w14:paraId="0C4397E2" w14:textId="77777777" w:rsidR="00690959" w:rsidRDefault="00690959" w:rsidP="00822859">
            <w:pPr>
              <w:pStyle w:val="TAC"/>
              <w:spacing w:after="20"/>
              <w:jc w:val="left"/>
            </w:pPr>
            <w:r>
              <w:t>Number of UL active UEs per cell</w:t>
            </w:r>
          </w:p>
          <w:p w14:paraId="18265D85" w14:textId="77777777" w:rsidR="00690959" w:rsidRDefault="00690959" w:rsidP="00822859">
            <w:pPr>
              <w:pStyle w:val="TAC"/>
              <w:spacing w:after="20"/>
              <w:jc w:val="left"/>
            </w:pPr>
            <w:r>
              <w:t>(NOTE 2)</w:t>
            </w:r>
          </w:p>
        </w:tc>
        <w:tc>
          <w:tcPr>
            <w:tcW w:w="0" w:type="auto"/>
            <w:tcMar>
              <w:top w:w="28" w:type="dxa"/>
              <w:bottom w:w="28" w:type="dxa"/>
            </w:tcMar>
            <w:vAlign w:val="center"/>
          </w:tcPr>
          <w:p w14:paraId="12DE756F" w14:textId="77777777" w:rsidR="00690959" w:rsidRDefault="00690959" w:rsidP="00822859">
            <w:pPr>
              <w:pStyle w:val="TAC"/>
              <w:spacing w:after="20"/>
              <w:jc w:val="left"/>
            </w:pPr>
            <w:r>
              <w:t>one UE</w:t>
            </w:r>
          </w:p>
          <w:p w14:paraId="7B4BED0D" w14:textId="77777777" w:rsidR="00690959" w:rsidRDefault="00690959" w:rsidP="00822859">
            <w:pPr>
              <w:pStyle w:val="TAC"/>
              <w:spacing w:after="20"/>
              <w:jc w:val="left"/>
              <w:rPr>
                <w:lang w:eastAsia="zh-CN"/>
              </w:rPr>
            </w:pPr>
          </w:p>
        </w:tc>
      </w:tr>
      <w:tr w:rsidR="00690959" w14:paraId="63AB6D8B" w14:textId="77777777" w:rsidTr="00822859">
        <w:trPr>
          <w:jc w:val="center"/>
        </w:trPr>
        <w:tc>
          <w:tcPr>
            <w:tcW w:w="0" w:type="auto"/>
            <w:tcMar>
              <w:top w:w="28" w:type="dxa"/>
              <w:bottom w:w="28" w:type="dxa"/>
            </w:tcMar>
            <w:vAlign w:val="center"/>
          </w:tcPr>
          <w:p w14:paraId="5599666F" w14:textId="77777777" w:rsidR="00690959" w:rsidRDefault="00690959" w:rsidP="00822859">
            <w:pPr>
              <w:pStyle w:val="TAC"/>
              <w:spacing w:after="20"/>
              <w:jc w:val="left"/>
            </w:pPr>
            <w:r>
              <w:t>DL scheduled bandwidth per UE</w:t>
            </w:r>
          </w:p>
        </w:tc>
        <w:tc>
          <w:tcPr>
            <w:tcW w:w="0" w:type="auto"/>
            <w:tcMar>
              <w:top w:w="28" w:type="dxa"/>
              <w:bottom w:w="28" w:type="dxa"/>
            </w:tcMar>
            <w:vAlign w:val="center"/>
          </w:tcPr>
          <w:p w14:paraId="78FB81B1" w14:textId="77777777" w:rsidR="00690959" w:rsidRDefault="00690959" w:rsidP="00822859">
            <w:pPr>
              <w:pStyle w:val="TAC"/>
              <w:spacing w:after="20"/>
              <w:jc w:val="left"/>
            </w:pPr>
            <w:r>
              <w:t>Full bandwidth</w:t>
            </w:r>
          </w:p>
        </w:tc>
      </w:tr>
      <w:tr w:rsidR="00690959" w14:paraId="65CE5A2E" w14:textId="77777777" w:rsidTr="00822859">
        <w:trPr>
          <w:jc w:val="center"/>
        </w:trPr>
        <w:tc>
          <w:tcPr>
            <w:tcW w:w="0" w:type="auto"/>
            <w:tcMar>
              <w:top w:w="28" w:type="dxa"/>
              <w:bottom w:w="28" w:type="dxa"/>
            </w:tcMar>
            <w:vAlign w:val="center"/>
          </w:tcPr>
          <w:p w14:paraId="42964C48" w14:textId="77777777" w:rsidR="00690959" w:rsidRDefault="00690959" w:rsidP="00822859">
            <w:pPr>
              <w:pStyle w:val="TAC"/>
              <w:spacing w:after="20"/>
              <w:jc w:val="left"/>
            </w:pPr>
            <w:r>
              <w:t>UL scheduled bandwidth per UE</w:t>
            </w:r>
          </w:p>
        </w:tc>
        <w:tc>
          <w:tcPr>
            <w:tcW w:w="0" w:type="auto"/>
            <w:tcMar>
              <w:top w:w="28" w:type="dxa"/>
              <w:bottom w:w="28" w:type="dxa"/>
            </w:tcMar>
            <w:vAlign w:val="center"/>
          </w:tcPr>
          <w:p w14:paraId="1AF93762" w14:textId="77777777" w:rsidR="00690959" w:rsidRDefault="00690959" w:rsidP="00822859">
            <w:pPr>
              <w:pStyle w:val="TAC"/>
              <w:spacing w:after="20"/>
              <w:jc w:val="left"/>
              <w:rPr>
                <w:lang w:eastAsia="zh-CN"/>
              </w:rPr>
            </w:pPr>
            <w:r>
              <w:t>Full bandwidth</w:t>
            </w:r>
          </w:p>
        </w:tc>
      </w:tr>
      <w:tr w:rsidR="00690959" w14:paraId="5BB06772" w14:textId="77777777" w:rsidTr="00822859">
        <w:trPr>
          <w:jc w:val="center"/>
        </w:trPr>
        <w:tc>
          <w:tcPr>
            <w:tcW w:w="0" w:type="auto"/>
            <w:tcMar>
              <w:top w:w="28" w:type="dxa"/>
              <w:bottom w:w="28" w:type="dxa"/>
            </w:tcMar>
            <w:vAlign w:val="center"/>
          </w:tcPr>
          <w:p w14:paraId="38667DAA" w14:textId="77777777" w:rsidR="00690959" w:rsidRDefault="00690959" w:rsidP="00822859">
            <w:pPr>
              <w:pStyle w:val="TAC"/>
              <w:spacing w:after="20"/>
              <w:jc w:val="left"/>
            </w:pPr>
            <w:r>
              <w:t>Traffic model</w:t>
            </w:r>
          </w:p>
        </w:tc>
        <w:tc>
          <w:tcPr>
            <w:tcW w:w="0" w:type="auto"/>
            <w:tcMar>
              <w:top w:w="28" w:type="dxa"/>
              <w:bottom w:w="28" w:type="dxa"/>
            </w:tcMar>
            <w:vAlign w:val="center"/>
          </w:tcPr>
          <w:p w14:paraId="4EEFAC43" w14:textId="77777777" w:rsidR="00690959" w:rsidRDefault="00690959" w:rsidP="00822859">
            <w:pPr>
              <w:pStyle w:val="TAC"/>
              <w:spacing w:after="20"/>
              <w:jc w:val="left"/>
            </w:pPr>
            <w:r>
              <w:t>Full buffer</w:t>
            </w:r>
          </w:p>
        </w:tc>
      </w:tr>
      <w:tr w:rsidR="00690959" w14:paraId="61B6F11E" w14:textId="77777777" w:rsidTr="00822859">
        <w:trPr>
          <w:jc w:val="center"/>
        </w:trPr>
        <w:tc>
          <w:tcPr>
            <w:tcW w:w="0" w:type="auto"/>
            <w:tcMar>
              <w:top w:w="28" w:type="dxa"/>
              <w:bottom w:w="28" w:type="dxa"/>
            </w:tcMar>
            <w:vAlign w:val="center"/>
          </w:tcPr>
          <w:p w14:paraId="197D69D7" w14:textId="2670FA8A" w:rsidR="00690959" w:rsidRDefault="00690959" w:rsidP="00822859">
            <w:pPr>
              <w:pStyle w:val="TAC"/>
              <w:spacing w:after="20"/>
              <w:jc w:val="left"/>
            </w:pPr>
            <w:r>
              <w:rPr>
                <w:rFonts w:hint="eastAsia"/>
                <w:lang w:eastAsia="zh-CN"/>
              </w:rPr>
              <w:t>ATG BS</w:t>
            </w:r>
            <w:r>
              <w:t xml:space="preserve"> maximum output power</w:t>
            </w:r>
            <w:ins w:id="30" w:author="CMCC" w:date="2023-02-17T19:18:00Z">
              <w:r>
                <w:t>, note 3</w:t>
              </w:r>
            </w:ins>
          </w:p>
        </w:tc>
        <w:tc>
          <w:tcPr>
            <w:tcW w:w="0" w:type="auto"/>
            <w:tcMar>
              <w:top w:w="28" w:type="dxa"/>
              <w:bottom w:w="28" w:type="dxa"/>
            </w:tcMar>
            <w:vAlign w:val="center"/>
          </w:tcPr>
          <w:p w14:paraId="7B522662" w14:textId="77777777" w:rsidR="00690959" w:rsidRDefault="00690959" w:rsidP="00822859">
            <w:pPr>
              <w:pStyle w:val="TAC"/>
              <w:spacing w:after="20"/>
              <w:jc w:val="left"/>
              <w:rPr>
                <w:lang w:eastAsia="zh-CN"/>
              </w:rPr>
            </w:pPr>
            <w:r>
              <w:rPr>
                <w:lang w:eastAsia="zh-CN"/>
              </w:rPr>
              <w:t xml:space="preserve">43dBm </w:t>
            </w:r>
            <w:r>
              <w:rPr>
                <w:rFonts w:hint="eastAsia"/>
                <w:lang w:eastAsia="zh-CN"/>
              </w:rPr>
              <w:t xml:space="preserve">BS output power </w:t>
            </w:r>
            <w:r>
              <w:rPr>
                <w:lang w:eastAsia="zh-CN"/>
              </w:rPr>
              <w:t>for 2GHz</w:t>
            </w:r>
          </w:p>
          <w:p w14:paraId="1997702B" w14:textId="6D416928" w:rsidR="00690959" w:rsidRDefault="00690959" w:rsidP="00822859">
            <w:pPr>
              <w:pStyle w:val="TAC"/>
              <w:spacing w:after="20"/>
              <w:jc w:val="left"/>
              <w:rPr>
                <w:lang w:eastAsia="zh-CN"/>
              </w:rPr>
            </w:pPr>
            <w:del w:id="31" w:author="CMCC" w:date="2023-02-17T19:18:00Z">
              <w:r w:rsidDel="00690959">
                <w:rPr>
                  <w:rFonts w:hint="eastAsia"/>
                  <w:lang w:eastAsia="zh-CN"/>
                </w:rPr>
                <w:delText xml:space="preserve">53dBm </w:delText>
              </w:r>
            </w:del>
            <w:ins w:id="32" w:author="CMCC" w:date="2023-02-17T19:18:00Z">
              <w:r>
                <w:rPr>
                  <w:lang w:eastAsia="zh-CN"/>
                </w:rPr>
                <w:t>50</w:t>
              </w:r>
              <w:r>
                <w:rPr>
                  <w:rFonts w:hint="eastAsia"/>
                  <w:lang w:eastAsia="zh-CN"/>
                </w:rPr>
                <w:t xml:space="preserve">dBm </w:t>
              </w:r>
            </w:ins>
            <w:r>
              <w:rPr>
                <w:rFonts w:hint="eastAsia"/>
                <w:lang w:eastAsia="zh-CN"/>
              </w:rPr>
              <w:t>BS TRP output power for 4GHz</w:t>
            </w:r>
          </w:p>
        </w:tc>
      </w:tr>
      <w:tr w:rsidR="00690959" w14:paraId="365318ED" w14:textId="77777777" w:rsidTr="00822859">
        <w:trPr>
          <w:jc w:val="center"/>
        </w:trPr>
        <w:tc>
          <w:tcPr>
            <w:tcW w:w="0" w:type="auto"/>
            <w:tcMar>
              <w:top w:w="28" w:type="dxa"/>
              <w:bottom w:w="28" w:type="dxa"/>
            </w:tcMar>
            <w:vAlign w:val="center"/>
          </w:tcPr>
          <w:p w14:paraId="424D0163" w14:textId="77777777" w:rsidR="00690959" w:rsidRDefault="00690959" w:rsidP="00822859">
            <w:pPr>
              <w:pStyle w:val="TAC"/>
              <w:spacing w:after="20"/>
              <w:jc w:val="left"/>
            </w:pPr>
            <w:r>
              <w:rPr>
                <w:rFonts w:hint="eastAsia"/>
                <w:lang w:eastAsia="zh-CN"/>
              </w:rPr>
              <w:t>ATG BS</w:t>
            </w:r>
            <w:r>
              <w:t xml:space="preserve"> noise figure</w:t>
            </w:r>
          </w:p>
        </w:tc>
        <w:tc>
          <w:tcPr>
            <w:tcW w:w="0" w:type="auto"/>
            <w:tcMar>
              <w:top w:w="28" w:type="dxa"/>
              <w:bottom w:w="28" w:type="dxa"/>
            </w:tcMar>
            <w:vAlign w:val="center"/>
          </w:tcPr>
          <w:p w14:paraId="1F3B059D" w14:textId="77777777" w:rsidR="00690959" w:rsidRDefault="00690959" w:rsidP="00822859">
            <w:pPr>
              <w:pStyle w:val="TAC"/>
              <w:spacing w:after="20"/>
              <w:jc w:val="left"/>
            </w:pPr>
            <w:r>
              <w:t>5dB</w:t>
            </w:r>
          </w:p>
        </w:tc>
      </w:tr>
      <w:tr w:rsidR="00690959" w14:paraId="361FE174" w14:textId="77777777" w:rsidTr="00822859">
        <w:trPr>
          <w:jc w:val="center"/>
        </w:trPr>
        <w:tc>
          <w:tcPr>
            <w:tcW w:w="0" w:type="auto"/>
            <w:tcMar>
              <w:top w:w="28" w:type="dxa"/>
              <w:bottom w:w="28" w:type="dxa"/>
            </w:tcMar>
            <w:vAlign w:val="center"/>
          </w:tcPr>
          <w:p w14:paraId="2CEFFB1D" w14:textId="77777777" w:rsidR="00690959" w:rsidRDefault="00690959" w:rsidP="00822859">
            <w:pPr>
              <w:pStyle w:val="TAC"/>
              <w:spacing w:after="20"/>
              <w:jc w:val="left"/>
              <w:rPr>
                <w:lang w:eastAsia="zh-CN"/>
              </w:rPr>
            </w:pPr>
            <w:r>
              <w:rPr>
                <w:lang w:eastAsia="zh-CN"/>
              </w:rPr>
              <w:t>Handover margin</w:t>
            </w:r>
          </w:p>
        </w:tc>
        <w:tc>
          <w:tcPr>
            <w:tcW w:w="0" w:type="auto"/>
            <w:tcMar>
              <w:top w:w="28" w:type="dxa"/>
              <w:bottom w:w="28" w:type="dxa"/>
            </w:tcMar>
            <w:vAlign w:val="center"/>
          </w:tcPr>
          <w:p w14:paraId="0D815829" w14:textId="77777777" w:rsidR="00690959" w:rsidRDefault="00690959" w:rsidP="00822859">
            <w:pPr>
              <w:pStyle w:val="TAC"/>
              <w:spacing w:after="20"/>
              <w:jc w:val="left"/>
              <w:rPr>
                <w:lang w:eastAsia="zh-CN"/>
              </w:rPr>
            </w:pPr>
            <w:r>
              <w:t>Not needed</w:t>
            </w:r>
          </w:p>
        </w:tc>
      </w:tr>
      <w:tr w:rsidR="00690959" w14:paraId="12866017" w14:textId="77777777" w:rsidTr="00822859">
        <w:trPr>
          <w:jc w:val="center"/>
        </w:trPr>
        <w:tc>
          <w:tcPr>
            <w:tcW w:w="0" w:type="auto"/>
            <w:gridSpan w:val="2"/>
            <w:tcMar>
              <w:top w:w="28" w:type="dxa"/>
              <w:bottom w:w="28" w:type="dxa"/>
            </w:tcMar>
            <w:vAlign w:val="center"/>
          </w:tcPr>
          <w:p w14:paraId="001900B4" w14:textId="77777777" w:rsidR="00690959" w:rsidRDefault="00690959" w:rsidP="00822859">
            <w:pPr>
              <w:pStyle w:val="TAC"/>
              <w:spacing w:after="20"/>
              <w:jc w:val="left"/>
              <w:rPr>
                <w:lang w:eastAsia="zh-CN"/>
              </w:rPr>
            </w:pPr>
            <w:r>
              <w:t>NOTE 1:</w:t>
            </w:r>
            <w:r>
              <w:rPr>
                <w:lang w:eastAsia="zh-CN"/>
              </w:rPr>
              <w:t xml:space="preserve"> </w:t>
            </w:r>
            <w:r>
              <w:rPr>
                <w:lang w:eastAsia="zh-CN"/>
              </w:rPr>
              <w:tab/>
            </w:r>
            <w:r>
              <w:rPr>
                <w:rFonts w:hint="eastAsia"/>
                <w:lang w:eastAsia="zh-CN"/>
              </w:rPr>
              <w:t>ATG BS</w:t>
            </w:r>
            <w:r>
              <w:t xml:space="preserve"> is assumed to serve UEs in the rural environment</w:t>
            </w:r>
            <w:r>
              <w:rPr>
                <w:rFonts w:hint="eastAsia"/>
                <w:lang w:eastAsia="zh-CN"/>
              </w:rPr>
              <w:t>.</w:t>
            </w:r>
          </w:p>
          <w:p w14:paraId="5A3C9989" w14:textId="77777777" w:rsidR="00690959" w:rsidRDefault="00690959" w:rsidP="00822859">
            <w:pPr>
              <w:pStyle w:val="TAC"/>
              <w:spacing w:after="20"/>
              <w:jc w:val="left"/>
            </w:pPr>
            <w:r>
              <w:t>NOTE 2:</w:t>
            </w:r>
            <w:r>
              <w:tab/>
              <w:t>Same as the number of BS beam(s);</w:t>
            </w:r>
          </w:p>
          <w:p w14:paraId="61DAF3B0" w14:textId="77777777" w:rsidR="00690959" w:rsidRDefault="00690959" w:rsidP="00822859">
            <w:pPr>
              <w:pStyle w:val="TAC"/>
              <w:spacing w:after="20"/>
              <w:jc w:val="left"/>
            </w:pPr>
            <w:r>
              <w:t>NOTE 3:</w:t>
            </w:r>
            <w:r>
              <w:tab/>
              <w:t>ATG BS max TX power is</w:t>
            </w:r>
            <w:r>
              <w:rPr>
                <w:rFonts w:hint="eastAsia"/>
              </w:rPr>
              <w:t xml:space="preserve"> defined per polarization</w:t>
            </w:r>
          </w:p>
          <w:p w14:paraId="27C38307" w14:textId="77777777" w:rsidR="00690959" w:rsidRDefault="00690959" w:rsidP="00822859">
            <w:pPr>
              <w:pStyle w:val="TAC"/>
              <w:spacing w:after="20"/>
              <w:jc w:val="left"/>
            </w:pPr>
          </w:p>
        </w:tc>
      </w:tr>
    </w:tbl>
    <w:p w14:paraId="4820FCD7" w14:textId="77777777" w:rsidR="00690959" w:rsidRPr="00A852DD" w:rsidRDefault="00690959" w:rsidP="00690959"/>
    <w:p w14:paraId="3464766E" w14:textId="19931983" w:rsidR="00690959" w:rsidRDefault="00690959" w:rsidP="00690959">
      <w:pPr>
        <w:keepNext/>
        <w:keepLines/>
        <w:spacing w:line="259" w:lineRule="auto"/>
        <w:rPr>
          <w:i/>
          <w:iCs/>
          <w:color w:val="FF0000"/>
          <w:lang w:val="en-US" w:eastAsia="zh-CN"/>
        </w:rPr>
      </w:pPr>
      <w:r w:rsidRPr="00690959">
        <w:rPr>
          <w:i/>
          <w:iCs/>
          <w:color w:val="FF0000"/>
          <w:lang w:val="en-US" w:eastAsia="zh-CN"/>
        </w:rPr>
        <w:t>&lt;Unchanged texts are omitted&gt;</w:t>
      </w:r>
    </w:p>
    <w:p w14:paraId="13EEBC5C" w14:textId="77777777" w:rsidR="00690959" w:rsidRDefault="00690959" w:rsidP="00690959">
      <w:pPr>
        <w:pStyle w:val="41"/>
      </w:pPr>
      <w:bookmarkStart w:id="33" w:name="_Toc117668870"/>
      <w:r>
        <w:rPr>
          <w:rFonts w:hint="eastAsia"/>
        </w:rPr>
        <w:t xml:space="preserve">6.2.3.1 </w:t>
      </w:r>
      <w:r w:rsidRPr="006972AB">
        <w:t>ATG BS antenna model</w:t>
      </w:r>
      <w:bookmarkEnd w:id="33"/>
    </w:p>
    <w:p w14:paraId="48BCCA19" w14:textId="77777777" w:rsidR="00690959" w:rsidRDefault="00690959" w:rsidP="00690959">
      <w:pPr>
        <w:numPr>
          <w:ilvl w:val="255"/>
          <w:numId w:val="0"/>
        </w:numPr>
        <w:rPr>
          <w:bCs/>
          <w:lang w:val="en-US" w:eastAsia="zh-CN"/>
        </w:rPr>
      </w:pPr>
      <w:r>
        <w:rPr>
          <w:rFonts w:hint="eastAsia"/>
          <w:bCs/>
          <w:lang w:val="en-US" w:eastAsia="zh-CN"/>
        </w:rPr>
        <w:t>For ATG BS antenna modelling, the following two options for antenna modelling could be used for ATG coexistence study.</w:t>
      </w:r>
    </w:p>
    <w:p w14:paraId="0DA1EF29" w14:textId="77777777" w:rsidR="00690959" w:rsidRDefault="00690959" w:rsidP="00690959">
      <w:pPr>
        <w:rPr>
          <w:b/>
          <w:lang w:eastAsia="zh-CN"/>
        </w:rPr>
      </w:pPr>
      <w:r>
        <w:rPr>
          <w:rFonts w:hint="eastAsia"/>
          <w:b/>
          <w:lang w:eastAsia="zh-CN"/>
        </w:rPr>
        <w:t xml:space="preserve">Option 1: </w:t>
      </w:r>
      <w:proofErr w:type="gramStart"/>
      <w:r>
        <w:rPr>
          <w:rFonts w:hint="eastAsia"/>
          <w:b/>
          <w:lang w:eastAsia="zh-CN"/>
        </w:rPr>
        <w:t>non sub-</w:t>
      </w:r>
      <w:proofErr w:type="gramEnd"/>
      <w:r>
        <w:rPr>
          <w:rFonts w:hint="eastAsia"/>
          <w:b/>
          <w:lang w:eastAsia="zh-CN"/>
        </w:rPr>
        <w:t>array model</w:t>
      </w:r>
    </w:p>
    <w:p w14:paraId="1860B5B7" w14:textId="77777777" w:rsidR="00690959" w:rsidRDefault="00690959" w:rsidP="00690959">
      <w:pPr>
        <w:pStyle w:val="TH"/>
        <w:rPr>
          <w:lang w:val="en-US" w:eastAsia="zh-CN"/>
        </w:rPr>
      </w:pPr>
      <w:r>
        <w:lastRenderedPageBreak/>
        <w:t>Table 6.2.</w:t>
      </w:r>
      <w:r>
        <w:rPr>
          <w:rFonts w:hint="eastAsia"/>
          <w:lang w:val="en-US" w:eastAsia="zh-CN"/>
        </w:rPr>
        <w:t>3</w:t>
      </w:r>
      <w:r>
        <w:t>.</w:t>
      </w:r>
      <w:r>
        <w:rPr>
          <w:rFonts w:hint="eastAsia"/>
          <w:lang w:val="en-US" w:eastAsia="zh-CN"/>
        </w:rPr>
        <w:t>1</w:t>
      </w:r>
      <w:r>
        <w:t>-1: AAS antenna parameters</w:t>
      </w:r>
      <w:r>
        <w:rPr>
          <w:rFonts w:hint="eastAsia"/>
          <w:lang w:val="en-US" w:eastAsia="zh-CN"/>
        </w:rPr>
        <w:t xml:space="preserve"> for </w:t>
      </w:r>
      <w:proofErr w:type="spellStart"/>
      <w:proofErr w:type="gramStart"/>
      <w:r>
        <w:rPr>
          <w:rFonts w:hint="eastAsia"/>
          <w:lang w:val="en-US" w:eastAsia="zh-CN"/>
        </w:rPr>
        <w:t>non sub-</w:t>
      </w:r>
      <w:proofErr w:type="spellEnd"/>
      <w:proofErr w:type="gramEnd"/>
      <w:r>
        <w:rPr>
          <w:rFonts w:hint="eastAsia"/>
          <w:lang w:val="en-US" w:eastAsia="zh-CN"/>
        </w:rPr>
        <w:t>array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3117"/>
      </w:tblGrid>
      <w:tr w:rsidR="00690959" w14:paraId="50630870" w14:textId="77777777" w:rsidTr="00822859">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14:paraId="5127DB56" w14:textId="77777777" w:rsidR="00690959" w:rsidRDefault="00690959" w:rsidP="00822859">
            <w:pPr>
              <w:pStyle w:val="TAH"/>
            </w:pPr>
          </w:p>
        </w:tc>
        <w:tc>
          <w:tcPr>
            <w:tcW w:w="2684" w:type="pct"/>
            <w:tcBorders>
              <w:top w:val="single" w:sz="4" w:space="0" w:color="auto"/>
              <w:left w:val="single" w:sz="4" w:space="0" w:color="auto"/>
              <w:bottom w:val="single" w:sz="4" w:space="0" w:color="auto"/>
              <w:right w:val="single" w:sz="4" w:space="0" w:color="auto"/>
            </w:tcBorders>
            <w:vAlign w:val="center"/>
          </w:tcPr>
          <w:p w14:paraId="01165261" w14:textId="77777777" w:rsidR="00690959" w:rsidRDefault="00690959" w:rsidP="00822859">
            <w:pPr>
              <w:pStyle w:val="TAH"/>
            </w:pPr>
            <w:r>
              <w:t>ATG</w:t>
            </w:r>
          </w:p>
        </w:tc>
      </w:tr>
      <w:tr w:rsidR="00690959" w14:paraId="0D667C83" w14:textId="77777777" w:rsidTr="00822859">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247892F" w14:textId="77777777" w:rsidR="00690959" w:rsidRDefault="00690959" w:rsidP="00822859">
            <w:pPr>
              <w:pStyle w:val="TAC"/>
            </w:pPr>
            <w:r>
              <w:t>Base Station Antenna Characteristics</w:t>
            </w:r>
          </w:p>
        </w:tc>
      </w:tr>
      <w:tr w:rsidR="00690959" w14:paraId="0697FA98" w14:textId="77777777" w:rsidTr="00822859">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FC3560E" w14:textId="77777777" w:rsidR="00690959" w:rsidRDefault="00690959" w:rsidP="00822859">
            <w:pPr>
              <w:pStyle w:val="TAL"/>
            </w:pPr>
            <w:r>
              <w:t>Antenna pattern</w:t>
            </w:r>
          </w:p>
        </w:tc>
        <w:tc>
          <w:tcPr>
            <w:tcW w:w="2684" w:type="pct"/>
            <w:tcBorders>
              <w:top w:val="single" w:sz="4" w:space="0" w:color="auto"/>
              <w:left w:val="single" w:sz="4" w:space="0" w:color="auto"/>
              <w:bottom w:val="single" w:sz="4" w:space="0" w:color="auto"/>
              <w:right w:val="single" w:sz="4" w:space="0" w:color="auto"/>
            </w:tcBorders>
          </w:tcPr>
          <w:p w14:paraId="73C924DC" w14:textId="77777777" w:rsidR="00690959" w:rsidRDefault="00690959" w:rsidP="00822859">
            <w:pPr>
              <w:pStyle w:val="TAC"/>
            </w:pPr>
            <w:r>
              <w:t>TR 38.921</w:t>
            </w:r>
          </w:p>
        </w:tc>
      </w:tr>
      <w:tr w:rsidR="00690959" w14:paraId="298392AC" w14:textId="77777777" w:rsidTr="00822859">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0F7557A3" w14:textId="77777777" w:rsidR="00690959" w:rsidRDefault="00690959" w:rsidP="00822859">
            <w:pPr>
              <w:pStyle w:val="TAL"/>
            </w:pPr>
            <w:r>
              <w:t>Element gain (</w:t>
            </w:r>
            <w:proofErr w:type="spellStart"/>
            <w:r>
              <w:t>dBi</w:t>
            </w:r>
            <w:proofErr w:type="spellEnd"/>
            <w:r>
              <w:t xml:space="preserve">)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23AFC775" w14:textId="77777777" w:rsidR="00690959" w:rsidRDefault="00690959" w:rsidP="00822859">
            <w:pPr>
              <w:pStyle w:val="TAC"/>
            </w:pPr>
            <w:r>
              <w:t>7.1</w:t>
            </w:r>
          </w:p>
        </w:tc>
      </w:tr>
      <w:tr w:rsidR="00690959" w14:paraId="5EE7BC2D" w14:textId="77777777" w:rsidTr="00822859">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379E88AE" w14:textId="77777777" w:rsidR="00690959" w:rsidRDefault="00690959" w:rsidP="00822859">
            <w:pPr>
              <w:pStyle w:val="TAL"/>
            </w:pPr>
            <w:r>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14:paraId="57EE5DE4" w14:textId="77777777" w:rsidR="00690959" w:rsidRDefault="00690959" w:rsidP="00822859">
            <w:pPr>
              <w:pStyle w:val="TAC"/>
            </w:pPr>
            <w:r>
              <w:t>90º for H</w:t>
            </w:r>
          </w:p>
          <w:p w14:paraId="6E94D622" w14:textId="77777777" w:rsidR="00690959" w:rsidRDefault="00690959" w:rsidP="00822859">
            <w:pPr>
              <w:pStyle w:val="TAC"/>
            </w:pPr>
            <w:r>
              <w:t>54º for V</w:t>
            </w:r>
          </w:p>
        </w:tc>
      </w:tr>
      <w:tr w:rsidR="00690959" w14:paraId="34B57F0B" w14:textId="77777777" w:rsidTr="00822859">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7B2B04DA" w14:textId="77777777" w:rsidR="00690959" w:rsidRDefault="00690959" w:rsidP="00822859">
            <w:pPr>
              <w:pStyle w:val="TAL"/>
            </w:pPr>
            <w:r>
              <w:t>Horizontal/vertical front</w:t>
            </w:r>
            <w:r>
              <w:noBreakHyphen/>
              <w:t>to</w:t>
            </w:r>
            <w:r>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14:paraId="3C661EB9" w14:textId="77777777" w:rsidR="00690959" w:rsidRDefault="00690959" w:rsidP="00822859">
            <w:pPr>
              <w:pStyle w:val="TAC"/>
            </w:pPr>
            <w:r>
              <w:t>30 for both H/V</w:t>
            </w:r>
          </w:p>
        </w:tc>
      </w:tr>
      <w:tr w:rsidR="00690959" w14:paraId="0107090F" w14:textId="77777777" w:rsidTr="00822859">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31D788B0" w14:textId="77777777" w:rsidR="00690959" w:rsidRDefault="00690959" w:rsidP="00822859">
            <w:pPr>
              <w:pStyle w:val="TAL"/>
            </w:pPr>
            <w:r>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14:paraId="34A38A8D" w14:textId="77777777" w:rsidR="00690959" w:rsidRDefault="00690959" w:rsidP="00822859">
            <w:pPr>
              <w:pStyle w:val="TAC"/>
            </w:pPr>
            <w:r>
              <w:t>Linear ±45º</w:t>
            </w:r>
          </w:p>
        </w:tc>
      </w:tr>
      <w:tr w:rsidR="00690959" w14:paraId="2D9DB246" w14:textId="77777777" w:rsidTr="00822859">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05F34305" w14:textId="77777777" w:rsidR="00690959" w:rsidRDefault="00690959" w:rsidP="00822859">
            <w:pPr>
              <w:pStyle w:val="TAL"/>
            </w:pPr>
            <w:r>
              <w:t xml:space="preserve">Antenna array configuration (Row × Column) </w:t>
            </w:r>
            <w:r>
              <w:br/>
            </w:r>
            <w:r>
              <w:rPr>
                <w:vertAlign w:val="superscript"/>
              </w:rPr>
              <w:t>(Note 4)</w:t>
            </w:r>
          </w:p>
        </w:tc>
        <w:tc>
          <w:tcPr>
            <w:tcW w:w="2684" w:type="pct"/>
            <w:tcBorders>
              <w:top w:val="single" w:sz="4" w:space="0" w:color="auto"/>
              <w:left w:val="single" w:sz="4" w:space="0" w:color="auto"/>
              <w:bottom w:val="single" w:sz="4" w:space="0" w:color="auto"/>
            </w:tcBorders>
            <w:vAlign w:val="center"/>
          </w:tcPr>
          <w:p w14:paraId="605EBDA1" w14:textId="77777777" w:rsidR="00690959" w:rsidRDefault="00690959" w:rsidP="00822859">
            <w:pPr>
              <w:pStyle w:val="TAC"/>
              <w:rPr>
                <w:lang w:eastAsia="zh-CN"/>
              </w:rPr>
            </w:pPr>
            <w:r>
              <w:t>8 × 8 elements</w:t>
            </w:r>
          </w:p>
        </w:tc>
      </w:tr>
      <w:tr w:rsidR="00690959" w14:paraId="7C50C8C4" w14:textId="77777777" w:rsidTr="00822859">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5CCE76C" w14:textId="77777777" w:rsidR="00690959" w:rsidRDefault="00690959" w:rsidP="00822859">
            <w:pPr>
              <w:pStyle w:val="TAL"/>
            </w:pPr>
            <w:r>
              <w:rPr>
                <w:rFonts w:cs="Arial"/>
              </w:rPr>
              <w:t xml:space="preserve">Number of supported polarizations, </w:t>
            </w:r>
            <w:r>
              <w:rPr>
                <w:rFonts w:ascii="Cambria Math" w:hAnsi="Cambria Math"/>
                <w:i/>
              </w:rPr>
              <w:t>P</w:t>
            </w:r>
          </w:p>
        </w:tc>
        <w:tc>
          <w:tcPr>
            <w:tcW w:w="2684" w:type="pct"/>
            <w:tcBorders>
              <w:top w:val="single" w:sz="4" w:space="0" w:color="auto"/>
              <w:left w:val="single" w:sz="4" w:space="0" w:color="auto"/>
              <w:bottom w:val="single" w:sz="4" w:space="0" w:color="auto"/>
            </w:tcBorders>
            <w:vAlign w:val="center"/>
          </w:tcPr>
          <w:p w14:paraId="70D6D25A" w14:textId="77777777" w:rsidR="00690959" w:rsidRDefault="00690959" w:rsidP="00822859">
            <w:pPr>
              <w:pStyle w:val="TAC"/>
              <w:rPr>
                <w:lang w:eastAsia="zh-CN"/>
              </w:rPr>
            </w:pPr>
            <w:r>
              <w:rPr>
                <w:rFonts w:hint="eastAsia"/>
                <w:lang w:eastAsia="zh-CN"/>
              </w:rPr>
              <w:t>2</w:t>
            </w:r>
          </w:p>
        </w:tc>
      </w:tr>
      <w:tr w:rsidR="00690959" w14:paraId="692D8308" w14:textId="77777777" w:rsidTr="00822859">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23313FE" w14:textId="77777777" w:rsidR="00690959" w:rsidRDefault="00690959" w:rsidP="00822859">
            <w:pPr>
              <w:pStyle w:val="TAL"/>
            </w:pPr>
            <w:r>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14:paraId="3C92DCCD" w14:textId="77777777" w:rsidR="00690959" w:rsidRDefault="00690959" w:rsidP="00822859">
            <w:pPr>
              <w:pStyle w:val="TAC"/>
            </w:pPr>
            <w:r>
              <w:t>0.5 of wavelength for H, 0.9 of wavelength for V</w:t>
            </w:r>
          </w:p>
        </w:tc>
      </w:tr>
      <w:tr w:rsidR="00690959" w14:paraId="1A76EFF1" w14:textId="77777777" w:rsidTr="00822859">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208AC97" w14:textId="77777777" w:rsidR="00690959" w:rsidRDefault="00690959" w:rsidP="00822859">
            <w:pPr>
              <w:pStyle w:val="TAL"/>
            </w:pPr>
            <w:r>
              <w:t xml:space="preserve">Array Ohmic loss (dB)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71D1D8CC" w14:textId="77777777" w:rsidR="00690959" w:rsidRDefault="00690959" w:rsidP="00822859">
            <w:pPr>
              <w:pStyle w:val="TAC"/>
            </w:pPr>
            <w:r>
              <w:t>2</w:t>
            </w:r>
          </w:p>
        </w:tc>
      </w:tr>
      <w:tr w:rsidR="00690959" w14:paraId="7FD711AD" w14:textId="77777777" w:rsidTr="00822859">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FDF9E55" w14:textId="77777777" w:rsidR="00690959" w:rsidRDefault="00690959" w:rsidP="00822859">
            <w:pPr>
              <w:pStyle w:val="TAL"/>
            </w:pPr>
            <w:r>
              <w:t xml:space="preserve">Conducted power (before Ohmic loss) per antenna element (dBm) </w:t>
            </w:r>
            <w:r>
              <w:rPr>
                <w:vertAlign w:val="superscript"/>
              </w:rPr>
              <w:t>(Note 3)</w:t>
            </w:r>
            <w:r>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14:paraId="58F902A5" w14:textId="77777777" w:rsidR="00690959" w:rsidRDefault="00690959" w:rsidP="00690959">
            <w:pPr>
              <w:pStyle w:val="TAC"/>
              <w:rPr>
                <w:ins w:id="34" w:author="CMCC" w:date="2023-02-17T19:20:00Z"/>
              </w:rPr>
            </w:pPr>
            <w:r>
              <w:t>25</w:t>
            </w:r>
            <w:ins w:id="35" w:author="CMCC" w:date="2023-02-17T19:20:00Z">
              <w:r>
                <w:t xml:space="preserve"> for 2GHz</w:t>
              </w:r>
            </w:ins>
          </w:p>
          <w:p w14:paraId="20C9FC0C" w14:textId="7824E8F2" w:rsidR="00690959" w:rsidRDefault="00690959" w:rsidP="00690959">
            <w:pPr>
              <w:pStyle w:val="TAC"/>
              <w:rPr>
                <w:lang w:eastAsia="zh-CN"/>
              </w:rPr>
            </w:pPr>
            <w:ins w:id="36" w:author="CMCC" w:date="2023-02-17T19:20:00Z">
              <w:r>
                <w:rPr>
                  <w:rFonts w:hint="eastAsia"/>
                  <w:lang w:eastAsia="zh-CN"/>
                </w:rPr>
                <w:t>3</w:t>
              </w:r>
              <w:r>
                <w:rPr>
                  <w:lang w:eastAsia="zh-CN"/>
                </w:rPr>
                <w:t>2 for 4GH</w:t>
              </w:r>
            </w:ins>
            <w:ins w:id="37" w:author="CMCC" w:date="2023-02-17T19:21:00Z">
              <w:r>
                <w:rPr>
                  <w:lang w:eastAsia="zh-CN"/>
                </w:rPr>
                <w:t>z</w:t>
              </w:r>
            </w:ins>
          </w:p>
        </w:tc>
      </w:tr>
      <w:tr w:rsidR="00690959" w14:paraId="214216AC" w14:textId="77777777" w:rsidTr="00822859">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78CE1853" w14:textId="77777777" w:rsidR="00690959" w:rsidRDefault="00690959" w:rsidP="00822859">
            <w:pPr>
              <w:pStyle w:val="TAL"/>
            </w:pPr>
            <w:r>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14:paraId="1588195F" w14:textId="77777777" w:rsidR="00690959" w:rsidRDefault="00690959" w:rsidP="00822859">
            <w:pPr>
              <w:pStyle w:val="TAC"/>
            </w:pPr>
            <w:r>
              <w:t>120</w:t>
            </w:r>
          </w:p>
        </w:tc>
      </w:tr>
      <w:tr w:rsidR="00690959" w14:paraId="133DEC79" w14:textId="77777777" w:rsidTr="00822859">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7F6C910F" w14:textId="77777777" w:rsidR="00690959" w:rsidRDefault="00690959" w:rsidP="00822859">
            <w:pPr>
              <w:pStyle w:val="TAL"/>
            </w:pPr>
            <w:r>
              <w:t xml:space="preserve">Base station vertical coverage range (degrees) </w:t>
            </w:r>
            <w:r>
              <w:rPr>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14:paraId="0305DEB8" w14:textId="77777777" w:rsidR="00690959" w:rsidRDefault="00690959" w:rsidP="00822859">
            <w:pPr>
              <w:pStyle w:val="TAC"/>
              <w:rPr>
                <w:lang w:eastAsia="zh-CN"/>
              </w:rPr>
            </w:pPr>
            <w:r>
              <w:rPr>
                <w:rFonts w:hint="eastAsia"/>
                <w:lang w:eastAsia="zh-CN"/>
              </w:rPr>
              <w:t>25</w:t>
            </w:r>
          </w:p>
        </w:tc>
      </w:tr>
      <w:tr w:rsidR="00690959" w14:paraId="40A401E8" w14:textId="77777777" w:rsidTr="00822859">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9A59734" w14:textId="77777777" w:rsidR="00690959" w:rsidRDefault="00690959" w:rsidP="00822859">
            <w:pPr>
              <w:pStyle w:val="TAL"/>
            </w:pPr>
            <w:r>
              <w:t xml:space="preserve">Mechanical </w:t>
            </w:r>
            <w:proofErr w:type="spellStart"/>
            <w:r>
              <w:t>uptilt</w:t>
            </w:r>
            <w:proofErr w:type="spellEnd"/>
            <w:r>
              <w:t xml:space="preserve"> (degrees)</w:t>
            </w:r>
          </w:p>
        </w:tc>
        <w:tc>
          <w:tcPr>
            <w:tcW w:w="2684" w:type="pct"/>
            <w:tcBorders>
              <w:top w:val="single" w:sz="4" w:space="0" w:color="auto"/>
              <w:left w:val="single" w:sz="4" w:space="0" w:color="auto"/>
              <w:bottom w:val="single" w:sz="4" w:space="0" w:color="auto"/>
              <w:right w:val="single" w:sz="4" w:space="0" w:color="auto"/>
            </w:tcBorders>
            <w:vAlign w:val="center"/>
          </w:tcPr>
          <w:p w14:paraId="70A68E0A" w14:textId="77777777" w:rsidR="00690959" w:rsidRDefault="00690959" w:rsidP="00822859">
            <w:pPr>
              <w:pStyle w:val="TAC"/>
            </w:pPr>
            <w:r>
              <w:rPr>
                <w:rFonts w:hint="eastAsia"/>
                <w:lang w:eastAsia="zh-CN"/>
              </w:rPr>
              <w:t xml:space="preserve">14 </w:t>
            </w:r>
          </w:p>
        </w:tc>
      </w:tr>
    </w:tbl>
    <w:p w14:paraId="6EE9E6E3" w14:textId="77777777" w:rsidR="00690959" w:rsidRDefault="00690959" w:rsidP="00690959">
      <w:pPr>
        <w:rPr>
          <w:b/>
          <w:bCs/>
          <w:color w:val="0070C0"/>
          <w:u w:val="single"/>
          <w:lang w:eastAsia="zh-CN"/>
        </w:rPr>
      </w:pPr>
    </w:p>
    <w:p w14:paraId="1E4B88DB" w14:textId="77777777" w:rsidR="00690959" w:rsidRDefault="00690959" w:rsidP="00690959">
      <w:pPr>
        <w:rPr>
          <w:b/>
          <w:lang w:eastAsia="zh-CN"/>
        </w:rPr>
      </w:pPr>
      <w:r>
        <w:rPr>
          <w:rFonts w:hint="eastAsia"/>
          <w:b/>
          <w:lang w:eastAsia="zh-CN"/>
        </w:rPr>
        <w:t>Option 2: sub-array model</w:t>
      </w:r>
    </w:p>
    <w:p w14:paraId="52CDECBC" w14:textId="77777777" w:rsidR="00690959" w:rsidRDefault="00690959" w:rsidP="00690959">
      <w:pPr>
        <w:pStyle w:val="TH"/>
        <w:rPr>
          <w:lang w:eastAsia="zh-CN"/>
        </w:rPr>
      </w:pPr>
      <w:r>
        <w:lastRenderedPageBreak/>
        <w:t>Table 6.2.</w:t>
      </w:r>
      <w:r>
        <w:rPr>
          <w:lang w:val="en-US" w:eastAsia="zh-CN"/>
        </w:rPr>
        <w:t>3</w:t>
      </w:r>
      <w:r>
        <w:t>.</w:t>
      </w:r>
      <w:r>
        <w:rPr>
          <w:lang w:val="en-US" w:eastAsia="zh-CN"/>
        </w:rPr>
        <w:t>1</w:t>
      </w:r>
      <w:r>
        <w:t>-1: AAS antenna parameters</w:t>
      </w:r>
      <w:r>
        <w:rPr>
          <w:lang w:val="en-US" w:eastAsia="zh-CN"/>
        </w:rPr>
        <w:t xml:space="preserve"> for sub-array model</w:t>
      </w:r>
    </w:p>
    <w:tbl>
      <w:tblPr>
        <w:tblW w:w="3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0"/>
        <w:gridCol w:w="3901"/>
      </w:tblGrid>
      <w:tr w:rsidR="00690959" w14:paraId="129BA3F8" w14:textId="77777777" w:rsidTr="00690959">
        <w:trPr>
          <w:trHeight w:val="440"/>
          <w:jc w:val="center"/>
        </w:trPr>
        <w:tc>
          <w:tcPr>
            <w:tcW w:w="1649" w:type="pct"/>
            <w:tcBorders>
              <w:top w:val="single" w:sz="4" w:space="0" w:color="auto"/>
              <w:left w:val="single" w:sz="4" w:space="0" w:color="auto"/>
              <w:bottom w:val="single" w:sz="4" w:space="0" w:color="auto"/>
              <w:right w:val="single" w:sz="4" w:space="0" w:color="auto"/>
            </w:tcBorders>
            <w:vAlign w:val="center"/>
          </w:tcPr>
          <w:p w14:paraId="40FFC475" w14:textId="77777777" w:rsidR="00690959" w:rsidRDefault="00690959" w:rsidP="00822859">
            <w:pPr>
              <w:pStyle w:val="TAH"/>
            </w:pPr>
            <w:r>
              <w:t>Parameter</w:t>
            </w:r>
          </w:p>
        </w:tc>
        <w:tc>
          <w:tcPr>
            <w:tcW w:w="3351" w:type="pct"/>
            <w:tcBorders>
              <w:top w:val="single" w:sz="4" w:space="0" w:color="auto"/>
              <w:left w:val="single" w:sz="4" w:space="0" w:color="auto"/>
              <w:bottom w:val="single" w:sz="4" w:space="0" w:color="auto"/>
              <w:right w:val="single" w:sz="4" w:space="0" w:color="auto"/>
            </w:tcBorders>
            <w:vAlign w:val="center"/>
          </w:tcPr>
          <w:p w14:paraId="2F20A661" w14:textId="77777777" w:rsidR="00690959" w:rsidRDefault="00690959" w:rsidP="00822859">
            <w:pPr>
              <w:pStyle w:val="TAH"/>
            </w:pPr>
            <w:r>
              <w:t>Macro urban</w:t>
            </w:r>
          </w:p>
        </w:tc>
      </w:tr>
      <w:tr w:rsidR="00690959" w14:paraId="77E07DA7" w14:textId="77777777" w:rsidTr="00690959">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77EE1491" w14:textId="77777777" w:rsidR="00690959" w:rsidRDefault="00690959" w:rsidP="00822859">
            <w:pPr>
              <w:pStyle w:val="TAL"/>
              <w:rPr>
                <w:lang w:eastAsia="zh-CN"/>
              </w:rPr>
            </w:pPr>
            <w:r>
              <w:t xml:space="preserve">Element gain </w:t>
            </w:r>
            <w:r>
              <w:rPr>
                <w:lang w:eastAsia="zh-CN"/>
              </w:rPr>
              <w:t>(</w:t>
            </w:r>
            <w:proofErr w:type="spellStart"/>
            <w:r>
              <w:rPr>
                <w:lang w:eastAsia="zh-CN"/>
              </w:rPr>
              <w:t>dBi</w:t>
            </w:r>
            <w:proofErr w:type="spellEnd"/>
            <w:r>
              <w:rPr>
                <w:lang w:eastAsia="zh-CN"/>
              </w:rPr>
              <w:t xml:space="preserve">) </w:t>
            </w:r>
            <w:r>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tcPr>
          <w:p w14:paraId="0397F6B7" w14:textId="77777777" w:rsidR="00690959" w:rsidRDefault="00690959" w:rsidP="00822859">
            <w:pPr>
              <w:pStyle w:val="TAC"/>
              <w:rPr>
                <w:rFonts w:eastAsia="Calibri"/>
              </w:rPr>
            </w:pPr>
            <w:r>
              <w:t>6.4</w:t>
            </w:r>
          </w:p>
        </w:tc>
      </w:tr>
      <w:tr w:rsidR="00690959" w14:paraId="4FBA9864" w14:textId="77777777" w:rsidTr="00690959">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7A417231" w14:textId="77777777" w:rsidR="00690959" w:rsidRDefault="00690959" w:rsidP="00822859">
            <w:pPr>
              <w:pStyle w:val="TAL"/>
            </w:pPr>
            <w:r>
              <w:t>Horizontal/vertical 3 dB beam width of single element (degree)</w:t>
            </w:r>
            <w:r>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3BC6ABD3" w14:textId="77777777" w:rsidR="00690959" w:rsidRDefault="00690959" w:rsidP="00822859">
            <w:pPr>
              <w:pStyle w:val="TAC"/>
              <w:rPr>
                <w:rFonts w:eastAsia="Calibri"/>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r>
      <w:tr w:rsidR="00690959" w14:paraId="179A637F" w14:textId="77777777" w:rsidTr="00690959">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44750CE5" w14:textId="77777777" w:rsidR="00690959" w:rsidRDefault="00690959" w:rsidP="00822859">
            <w:pPr>
              <w:pStyle w:val="TAL"/>
              <w:rPr>
                <w:lang w:eastAsia="zh-CN"/>
              </w:rPr>
            </w:pPr>
            <w:r>
              <w:rPr>
                <w:lang w:eastAsia="zh-CN"/>
              </w:rPr>
              <w:t>Horizontal/vertical front</w:t>
            </w:r>
            <w:r>
              <w:rPr>
                <w:lang w:eastAsia="zh-CN"/>
              </w:rPr>
              <w:noBreakHyphen/>
              <w:t>to</w:t>
            </w:r>
            <w:r>
              <w:rPr>
                <w:lang w:eastAsia="zh-CN"/>
              </w:rPr>
              <w:noBreakHyphen/>
              <w:t>back ratio (dB)</w:t>
            </w:r>
          </w:p>
        </w:tc>
        <w:tc>
          <w:tcPr>
            <w:tcW w:w="3351" w:type="pct"/>
            <w:tcBorders>
              <w:top w:val="single" w:sz="4" w:space="0" w:color="auto"/>
              <w:left w:val="single" w:sz="4" w:space="0" w:color="auto"/>
              <w:bottom w:val="single" w:sz="4" w:space="0" w:color="auto"/>
              <w:right w:val="single" w:sz="4" w:space="0" w:color="auto"/>
            </w:tcBorders>
            <w:vAlign w:val="center"/>
          </w:tcPr>
          <w:p w14:paraId="597C7B7E" w14:textId="77777777" w:rsidR="00690959" w:rsidRDefault="00690959" w:rsidP="00822859">
            <w:pPr>
              <w:pStyle w:val="TAC"/>
              <w:rPr>
                <w:rFonts w:eastAsia="Calibri"/>
              </w:rPr>
            </w:pPr>
            <w:r>
              <w:t>30 for both H/V</w:t>
            </w:r>
          </w:p>
        </w:tc>
      </w:tr>
      <w:tr w:rsidR="00690959" w14:paraId="71913567" w14:textId="77777777" w:rsidTr="00690959">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18E7C6FF" w14:textId="77777777" w:rsidR="00690959" w:rsidRDefault="00690959" w:rsidP="00822859">
            <w:pPr>
              <w:pStyle w:val="TAL"/>
              <w:rPr>
                <w:lang w:eastAsia="zh-CN"/>
              </w:rPr>
            </w:pPr>
            <w:r>
              <w:t xml:space="preserve">Antenna polarization </w:t>
            </w:r>
          </w:p>
        </w:tc>
        <w:tc>
          <w:tcPr>
            <w:tcW w:w="3351" w:type="pct"/>
            <w:tcBorders>
              <w:top w:val="single" w:sz="4" w:space="0" w:color="auto"/>
              <w:left w:val="single" w:sz="4" w:space="0" w:color="auto"/>
              <w:bottom w:val="single" w:sz="4" w:space="0" w:color="auto"/>
              <w:right w:val="single" w:sz="4" w:space="0" w:color="auto"/>
            </w:tcBorders>
            <w:vAlign w:val="center"/>
          </w:tcPr>
          <w:p w14:paraId="0EC9DF89" w14:textId="77777777" w:rsidR="00690959" w:rsidRDefault="00690959" w:rsidP="00822859">
            <w:pPr>
              <w:pStyle w:val="TAC"/>
              <w:rPr>
                <w:rFonts w:eastAsia="Calibri"/>
              </w:rPr>
            </w:pPr>
            <w:r>
              <w:t>Linear ±45</w:t>
            </w:r>
            <w:r>
              <w:rPr>
                <w:lang w:eastAsia="ko-KR"/>
              </w:rPr>
              <w:t>º</w:t>
            </w:r>
          </w:p>
        </w:tc>
      </w:tr>
      <w:tr w:rsidR="00690959" w14:paraId="4364B2E7" w14:textId="77777777" w:rsidTr="00690959">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6ABA97D1" w14:textId="77777777" w:rsidR="00690959" w:rsidRDefault="00690959" w:rsidP="00822859">
            <w:pPr>
              <w:pStyle w:val="TAL"/>
            </w:pPr>
            <w:r>
              <w:t>Antenna sub-array configuration (Row × Column)</w:t>
            </w:r>
            <w:r>
              <w:rPr>
                <w:lang w:eastAsia="ko-KR"/>
              </w:rPr>
              <w:t xml:space="preserve"> </w:t>
            </w:r>
            <w:r>
              <w:rPr>
                <w:lang w:eastAsia="ko-KR"/>
              </w:rPr>
              <w:br/>
            </w:r>
            <w:r>
              <w:rPr>
                <w:vertAlign w:val="superscript"/>
                <w:lang w:eastAsia="ko-KR"/>
              </w:rPr>
              <w:t>(Note 4)</w:t>
            </w:r>
          </w:p>
        </w:tc>
        <w:tc>
          <w:tcPr>
            <w:tcW w:w="3351" w:type="pct"/>
            <w:tcBorders>
              <w:top w:val="single" w:sz="4" w:space="0" w:color="auto"/>
              <w:left w:val="single" w:sz="4" w:space="0" w:color="auto"/>
              <w:bottom w:val="single" w:sz="4" w:space="0" w:color="auto"/>
              <w:right w:val="single" w:sz="4" w:space="0" w:color="auto"/>
            </w:tcBorders>
            <w:vAlign w:val="center"/>
          </w:tcPr>
          <w:p w14:paraId="135F203E" w14:textId="77777777" w:rsidR="00690959" w:rsidRDefault="00690959" w:rsidP="00822859">
            <w:pPr>
              <w:pStyle w:val="TAC"/>
              <w:rPr>
                <w:rFonts w:eastAsia="Calibri"/>
                <w:lang w:eastAsia="ko-KR"/>
              </w:rPr>
            </w:pPr>
            <w:r>
              <w:t>4 × 8 elements</w:t>
            </w:r>
          </w:p>
        </w:tc>
      </w:tr>
      <w:tr w:rsidR="00690959" w14:paraId="14BFBA2D" w14:textId="77777777" w:rsidTr="00690959">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9303398" w14:textId="77777777" w:rsidR="00690959" w:rsidRDefault="00690959" w:rsidP="00822859">
            <w:pPr>
              <w:pStyle w:val="TAL"/>
            </w:pPr>
            <w:r>
              <w:t xml:space="preserve">Horizontal/Vertical radiating sub-array spacing </w:t>
            </w:r>
          </w:p>
        </w:tc>
        <w:tc>
          <w:tcPr>
            <w:tcW w:w="3351" w:type="pct"/>
            <w:tcBorders>
              <w:top w:val="single" w:sz="4" w:space="0" w:color="auto"/>
              <w:left w:val="single" w:sz="4" w:space="0" w:color="auto"/>
              <w:bottom w:val="single" w:sz="4" w:space="0" w:color="auto"/>
              <w:right w:val="single" w:sz="4" w:space="0" w:color="auto"/>
            </w:tcBorders>
            <w:vAlign w:val="center"/>
          </w:tcPr>
          <w:p w14:paraId="1938025F" w14:textId="77777777" w:rsidR="00690959" w:rsidRDefault="00690959" w:rsidP="00822859">
            <w:pPr>
              <w:pStyle w:val="TAC"/>
              <w:rPr>
                <w:rFonts w:eastAsia="Calibri"/>
              </w:rPr>
            </w:pPr>
            <w:r>
              <w:t>0.5 of wavelength for H, 2.1 of wavelength for V</w:t>
            </w:r>
          </w:p>
        </w:tc>
      </w:tr>
      <w:tr w:rsidR="00690959" w14:paraId="3AA3E157" w14:textId="77777777" w:rsidTr="00690959">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1A5604A6" w14:textId="77777777" w:rsidR="00690959" w:rsidRDefault="00690959" w:rsidP="00822859">
            <w:pPr>
              <w:pStyle w:val="TAL"/>
              <w:rPr>
                <w:lang w:eastAsia="ko-KR"/>
              </w:rPr>
            </w:pPr>
            <w:r>
              <w:rPr>
                <w:lang w:eastAsia="ko-KR"/>
              </w:rPr>
              <w:t>Number of element rows in sub-array</w:t>
            </w:r>
          </w:p>
        </w:tc>
        <w:tc>
          <w:tcPr>
            <w:tcW w:w="3351" w:type="pct"/>
            <w:tcBorders>
              <w:top w:val="single" w:sz="4" w:space="0" w:color="auto"/>
              <w:left w:val="single" w:sz="4" w:space="0" w:color="auto"/>
              <w:bottom w:val="single" w:sz="4" w:space="0" w:color="auto"/>
              <w:right w:val="single" w:sz="4" w:space="0" w:color="auto"/>
            </w:tcBorders>
            <w:vAlign w:val="center"/>
          </w:tcPr>
          <w:p w14:paraId="70FD25E6" w14:textId="77777777" w:rsidR="00690959" w:rsidRDefault="00690959" w:rsidP="00822859">
            <w:pPr>
              <w:pStyle w:val="TAC"/>
              <w:rPr>
                <w:rFonts w:eastAsia="Calibri"/>
                <w:lang w:eastAsia="ko-KR"/>
              </w:rPr>
            </w:pPr>
            <w:r>
              <w:rPr>
                <w:rFonts w:eastAsia="Calibri"/>
                <w:lang w:eastAsia="ko-KR"/>
              </w:rPr>
              <w:t>3</w:t>
            </w:r>
          </w:p>
        </w:tc>
      </w:tr>
      <w:tr w:rsidR="00690959" w14:paraId="329B5351" w14:textId="77777777" w:rsidTr="00690959">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C0898F4" w14:textId="77777777" w:rsidR="00690959" w:rsidRDefault="00690959" w:rsidP="00822859">
            <w:pPr>
              <w:pStyle w:val="TAL"/>
              <w:rPr>
                <w:lang w:eastAsia="ko-KR"/>
              </w:rPr>
            </w:pPr>
            <w:r>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Pr>
                <w:lang w:eastAsia="ko-KR"/>
              </w:rPr>
              <w:t>)</w:t>
            </w:r>
          </w:p>
        </w:tc>
        <w:tc>
          <w:tcPr>
            <w:tcW w:w="3351" w:type="pct"/>
            <w:tcBorders>
              <w:top w:val="single" w:sz="4" w:space="0" w:color="auto"/>
              <w:left w:val="single" w:sz="4" w:space="0" w:color="auto"/>
              <w:bottom w:val="single" w:sz="4" w:space="0" w:color="auto"/>
              <w:right w:val="single" w:sz="4" w:space="0" w:color="auto"/>
            </w:tcBorders>
            <w:vAlign w:val="center"/>
          </w:tcPr>
          <w:p w14:paraId="30E09405" w14:textId="77777777" w:rsidR="00690959" w:rsidRDefault="00690959" w:rsidP="00822859">
            <w:pPr>
              <w:pStyle w:val="TAC"/>
              <w:rPr>
                <w:rFonts w:eastAsia="Calibri"/>
                <w:lang w:eastAsia="ko-KR"/>
              </w:rPr>
            </w:pPr>
            <w:r>
              <w:rPr>
                <w:rFonts w:eastAsia="Calibri"/>
                <w:lang w:eastAsia="ko-KR"/>
              </w:rPr>
              <w:t>0.7 of wavelength of V</w:t>
            </w:r>
          </w:p>
        </w:tc>
      </w:tr>
      <w:tr w:rsidR="00690959" w14:paraId="7EB613E5" w14:textId="77777777" w:rsidTr="00690959">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BD8198E" w14:textId="77777777" w:rsidR="00690959" w:rsidRDefault="00690959" w:rsidP="00822859">
            <w:pPr>
              <w:pStyle w:val="TAL"/>
              <w:rPr>
                <w:lang w:eastAsia="ko-KR"/>
              </w:rPr>
            </w:pPr>
            <w:r>
              <w:rPr>
                <w:lang w:eastAsia="ko-KR"/>
              </w:rPr>
              <w:t>Pre-set sub-array down-tilt (degrees)</w:t>
            </w:r>
          </w:p>
        </w:tc>
        <w:tc>
          <w:tcPr>
            <w:tcW w:w="3351" w:type="pct"/>
            <w:tcBorders>
              <w:top w:val="single" w:sz="4" w:space="0" w:color="auto"/>
              <w:left w:val="single" w:sz="4" w:space="0" w:color="auto"/>
              <w:bottom w:val="single" w:sz="4" w:space="0" w:color="auto"/>
              <w:right w:val="single" w:sz="4" w:space="0" w:color="auto"/>
            </w:tcBorders>
            <w:vAlign w:val="center"/>
          </w:tcPr>
          <w:p w14:paraId="7C5908DD" w14:textId="77777777" w:rsidR="00690959" w:rsidRDefault="00690959" w:rsidP="00822859">
            <w:pPr>
              <w:pStyle w:val="TAC"/>
              <w:rPr>
                <w:rFonts w:eastAsia="Calibri"/>
                <w:lang w:eastAsia="ko-KR"/>
              </w:rPr>
            </w:pPr>
            <w:r>
              <w:rPr>
                <w:rFonts w:eastAsia="Calibri"/>
                <w:lang w:eastAsia="ko-KR"/>
              </w:rPr>
              <w:t>3</w:t>
            </w:r>
          </w:p>
        </w:tc>
      </w:tr>
      <w:tr w:rsidR="00690959" w14:paraId="64BFCBFD" w14:textId="77777777" w:rsidTr="00690959">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2A264416" w14:textId="77777777" w:rsidR="00690959" w:rsidRDefault="00690959" w:rsidP="00822859">
            <w:pPr>
              <w:pStyle w:val="TAL"/>
            </w:pPr>
            <w:r>
              <w:rPr>
                <w:lang w:eastAsia="ko-KR"/>
              </w:rPr>
              <w:t xml:space="preserve">Array Ohmic loss (dB) </w:t>
            </w:r>
            <w:r>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vAlign w:val="center"/>
          </w:tcPr>
          <w:p w14:paraId="190EB844" w14:textId="77777777" w:rsidR="00690959" w:rsidRDefault="00690959" w:rsidP="00822859">
            <w:pPr>
              <w:pStyle w:val="TAC"/>
              <w:rPr>
                <w:rFonts w:eastAsia="Calibri"/>
              </w:rPr>
            </w:pPr>
            <w:r>
              <w:rPr>
                <w:rFonts w:eastAsia="Calibri"/>
                <w:lang w:eastAsia="ko-KR"/>
              </w:rPr>
              <w:t>2</w:t>
            </w:r>
          </w:p>
        </w:tc>
      </w:tr>
      <w:tr w:rsidR="00690959" w14:paraId="12BFF349" w14:textId="77777777" w:rsidTr="00690959">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2D018719" w14:textId="77777777" w:rsidR="00690959" w:rsidRDefault="00690959" w:rsidP="00822859">
            <w:pPr>
              <w:pStyle w:val="TAL"/>
              <w:rPr>
                <w:lang w:eastAsia="ko-KR"/>
              </w:rPr>
            </w:pPr>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3F6D2DDC" w14:textId="77777777" w:rsidR="00690959" w:rsidRDefault="00690959" w:rsidP="00822859">
            <w:pPr>
              <w:pStyle w:val="TAC"/>
              <w:rPr>
                <w:ins w:id="38" w:author="CMCC" w:date="2023-02-17T19:21:00Z"/>
              </w:rPr>
            </w:pPr>
            <w:r>
              <w:t>28</w:t>
            </w:r>
            <w:ins w:id="39" w:author="CMCC" w:date="2023-02-17T19:21:00Z">
              <w:r>
                <w:t xml:space="preserve"> for 2GHz</w:t>
              </w:r>
            </w:ins>
          </w:p>
          <w:p w14:paraId="2EA889EC" w14:textId="0CBDD530" w:rsidR="00690959" w:rsidRPr="00690959" w:rsidRDefault="00690959" w:rsidP="00822859">
            <w:pPr>
              <w:pStyle w:val="TAC"/>
              <w:rPr>
                <w:rFonts w:eastAsiaTheme="minorEastAsia"/>
                <w:lang w:eastAsia="zh-CN"/>
                <w:rPrChange w:id="40" w:author="CMCC" w:date="2023-02-17T19:21:00Z">
                  <w:rPr>
                    <w:rFonts w:eastAsia="Calibri"/>
                  </w:rPr>
                </w:rPrChange>
              </w:rPr>
            </w:pPr>
            <w:ins w:id="41" w:author="CMCC" w:date="2023-02-17T19:21:00Z">
              <w:r>
                <w:rPr>
                  <w:rFonts w:eastAsiaTheme="minorEastAsia" w:hint="eastAsia"/>
                  <w:lang w:eastAsia="zh-CN"/>
                </w:rPr>
                <w:t>3</w:t>
              </w:r>
              <w:r>
                <w:rPr>
                  <w:rFonts w:eastAsiaTheme="minorEastAsia"/>
                  <w:lang w:eastAsia="zh-CN"/>
                </w:rPr>
                <w:t>5 for 4GHz</w:t>
              </w:r>
            </w:ins>
          </w:p>
        </w:tc>
      </w:tr>
      <w:tr w:rsidR="00690959" w14:paraId="29722954" w14:textId="77777777" w:rsidTr="00690959">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68E4F51C" w14:textId="77777777" w:rsidR="00690959" w:rsidRDefault="00690959" w:rsidP="00822859">
            <w:pPr>
              <w:pStyle w:val="TAL"/>
              <w:rPr>
                <w:lang w:eastAsia="ko-KR"/>
              </w:rPr>
            </w:pPr>
            <w:r>
              <w:rPr>
                <w:lang w:eastAsia="ko-KR"/>
              </w:rPr>
              <w:t>Base station horizontal coverage range (degrees)</w:t>
            </w:r>
          </w:p>
        </w:tc>
        <w:tc>
          <w:tcPr>
            <w:tcW w:w="3351" w:type="pct"/>
            <w:tcBorders>
              <w:top w:val="single" w:sz="4" w:space="0" w:color="auto"/>
              <w:left w:val="single" w:sz="4" w:space="0" w:color="auto"/>
              <w:bottom w:val="single" w:sz="4" w:space="0" w:color="auto"/>
              <w:right w:val="single" w:sz="4" w:space="0" w:color="auto"/>
            </w:tcBorders>
            <w:vAlign w:val="center"/>
          </w:tcPr>
          <w:p w14:paraId="329C18DA" w14:textId="77777777" w:rsidR="00690959" w:rsidRDefault="00690959" w:rsidP="00822859">
            <w:pPr>
              <w:pStyle w:val="TAC"/>
              <w:rPr>
                <w:rFonts w:eastAsia="Calibri"/>
                <w:lang w:eastAsia="ko-KR"/>
              </w:rPr>
            </w:pPr>
            <w:r>
              <w:rPr>
                <w:rFonts w:eastAsia="Calibri"/>
                <w:lang w:eastAsia="ko-KR"/>
              </w:rPr>
              <w:t>+/-60</w:t>
            </w:r>
          </w:p>
        </w:tc>
      </w:tr>
      <w:tr w:rsidR="00690959" w14:paraId="3C1C0F73" w14:textId="77777777" w:rsidTr="00690959">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1BA855F5" w14:textId="77777777" w:rsidR="00690959" w:rsidRDefault="00690959" w:rsidP="00822859">
            <w:pPr>
              <w:pStyle w:val="TAL"/>
              <w:rPr>
                <w:lang w:eastAsia="ko-KR"/>
              </w:rPr>
            </w:pPr>
            <w:r>
              <w:rPr>
                <w:lang w:eastAsia="ko-KR"/>
              </w:rPr>
              <w:t xml:space="preserve">Base station vertical coverage range (degrees) </w:t>
            </w:r>
            <w:r>
              <w:rPr>
                <w:vertAlign w:val="superscript"/>
                <w:lang w:eastAsia="ko-KR"/>
              </w:rPr>
              <w:t>(Note 1)</w:t>
            </w:r>
          </w:p>
        </w:tc>
        <w:tc>
          <w:tcPr>
            <w:tcW w:w="3351" w:type="pct"/>
            <w:tcBorders>
              <w:top w:val="single" w:sz="4" w:space="0" w:color="auto"/>
              <w:left w:val="single" w:sz="4" w:space="0" w:color="auto"/>
              <w:bottom w:val="single" w:sz="4" w:space="0" w:color="auto"/>
              <w:right w:val="single" w:sz="4" w:space="0" w:color="auto"/>
            </w:tcBorders>
            <w:vAlign w:val="center"/>
          </w:tcPr>
          <w:p w14:paraId="23F654B3" w14:textId="77777777" w:rsidR="00690959" w:rsidRDefault="00690959" w:rsidP="00822859">
            <w:pPr>
              <w:pStyle w:val="TAC"/>
              <w:rPr>
                <w:lang w:eastAsia="ko-KR"/>
              </w:rPr>
            </w:pPr>
            <w:r>
              <w:rPr>
                <w:rFonts w:hint="eastAsia"/>
                <w:lang w:val="en-US" w:eastAsia="zh-CN"/>
              </w:rPr>
              <w:t>10</w:t>
            </w:r>
          </w:p>
        </w:tc>
      </w:tr>
      <w:tr w:rsidR="00690959" w14:paraId="78EDE580" w14:textId="77777777" w:rsidTr="00690959">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1B898001" w14:textId="77777777" w:rsidR="00690959" w:rsidRDefault="00690959" w:rsidP="00822859">
            <w:pPr>
              <w:pStyle w:val="TAL"/>
              <w:rPr>
                <w:lang w:eastAsia="ko-KR"/>
              </w:rPr>
            </w:pPr>
            <w:r>
              <w:rPr>
                <w:lang w:eastAsia="ko-KR"/>
              </w:rPr>
              <w:t xml:space="preserve">Mechanical </w:t>
            </w:r>
            <w:r>
              <w:rPr>
                <w:rFonts w:hint="eastAsia"/>
                <w:lang w:eastAsia="zh-CN"/>
              </w:rPr>
              <w:t>up</w:t>
            </w:r>
            <w:r>
              <w:rPr>
                <w:lang w:eastAsia="ko-KR"/>
              </w:rPr>
              <w:t xml:space="preserve">-tilt (degrees) </w:t>
            </w:r>
          </w:p>
        </w:tc>
        <w:tc>
          <w:tcPr>
            <w:tcW w:w="3351" w:type="pct"/>
            <w:tcBorders>
              <w:top w:val="single" w:sz="4" w:space="0" w:color="auto"/>
              <w:left w:val="single" w:sz="4" w:space="0" w:color="auto"/>
              <w:bottom w:val="single" w:sz="4" w:space="0" w:color="auto"/>
              <w:right w:val="single" w:sz="4" w:space="0" w:color="auto"/>
            </w:tcBorders>
            <w:vAlign w:val="center"/>
          </w:tcPr>
          <w:p w14:paraId="050055F2" w14:textId="77777777" w:rsidR="00690959" w:rsidRDefault="00690959" w:rsidP="00822859">
            <w:pPr>
              <w:pStyle w:val="TAC"/>
              <w:rPr>
                <w:lang w:eastAsia="ko-KR"/>
              </w:rPr>
            </w:pPr>
            <w:r>
              <w:rPr>
                <w:rFonts w:hint="eastAsia"/>
                <w:lang w:val="en-US" w:eastAsia="zh-CN"/>
              </w:rPr>
              <w:t>6.5</w:t>
            </w:r>
          </w:p>
        </w:tc>
      </w:tr>
    </w:tbl>
    <w:p w14:paraId="7B9F2FE5" w14:textId="77777777" w:rsidR="00930096" w:rsidRPr="00A852DD" w:rsidRDefault="00930096" w:rsidP="00930096"/>
    <w:p w14:paraId="24FD5A81" w14:textId="77777777" w:rsidR="00930096" w:rsidRDefault="00930096" w:rsidP="00930096">
      <w:pPr>
        <w:pStyle w:val="41"/>
      </w:pPr>
      <w:r>
        <w:rPr>
          <w:rFonts w:hint="eastAsia"/>
        </w:rPr>
        <w:t xml:space="preserve">6.2.3.2 </w:t>
      </w:r>
      <w:r w:rsidRPr="006972AB">
        <w:t>ATG UE antenna model</w:t>
      </w:r>
    </w:p>
    <w:p w14:paraId="2685D983" w14:textId="77777777" w:rsidR="00930096" w:rsidRDefault="00930096" w:rsidP="00930096">
      <w:pPr>
        <w:numPr>
          <w:ilvl w:val="255"/>
          <w:numId w:val="0"/>
        </w:numPr>
        <w:rPr>
          <w:lang w:eastAsia="zh-CN"/>
        </w:rPr>
      </w:pPr>
      <w:r>
        <w:rPr>
          <w:lang w:eastAsia="zh-CN"/>
        </w:rPr>
        <w:t xml:space="preserve">For 2GHz, </w:t>
      </w:r>
      <w:r>
        <w:rPr>
          <w:rFonts w:hint="eastAsia"/>
          <w:lang w:eastAsia="zh-CN"/>
        </w:rPr>
        <w:t xml:space="preserve">assume </w:t>
      </w:r>
      <w:r>
        <w:rPr>
          <w:lang w:eastAsia="zh-CN"/>
        </w:rPr>
        <w:t xml:space="preserve">omni-directional antenna, assume </w:t>
      </w:r>
      <w:r>
        <w:rPr>
          <w:rFonts w:hint="eastAsia"/>
          <w:lang w:eastAsia="zh-CN"/>
        </w:rPr>
        <w:t>[</w:t>
      </w:r>
      <w:r>
        <w:rPr>
          <w:lang w:eastAsia="zh-CN"/>
        </w:rPr>
        <w:t>40dBm</w:t>
      </w:r>
      <w:r>
        <w:rPr>
          <w:rFonts w:hint="eastAsia"/>
          <w:lang w:eastAsia="zh-CN"/>
        </w:rPr>
        <w:t>]</w:t>
      </w:r>
      <w:r>
        <w:rPr>
          <w:lang w:eastAsia="zh-CN"/>
        </w:rPr>
        <w:t xml:space="preserve"> UE output power </w:t>
      </w:r>
      <w:r>
        <w:rPr>
          <w:rFonts w:hint="eastAsia"/>
          <w:lang w:eastAsia="zh-CN"/>
        </w:rPr>
        <w:t xml:space="preserve">for calibration </w:t>
      </w:r>
      <w:r>
        <w:rPr>
          <w:lang w:eastAsia="zh-CN"/>
        </w:rPr>
        <w:t>(as worst case for simulation purposes).</w:t>
      </w:r>
    </w:p>
    <w:p w14:paraId="77F6377A" w14:textId="77777777" w:rsidR="00930096" w:rsidRDefault="00930096" w:rsidP="00930096">
      <w:pPr>
        <w:numPr>
          <w:ilvl w:val="255"/>
          <w:numId w:val="0"/>
        </w:numPr>
        <w:rPr>
          <w:lang w:eastAsia="zh-CN"/>
        </w:rPr>
      </w:pPr>
      <w:r>
        <w:rPr>
          <w:rFonts w:hint="eastAsia"/>
          <w:lang w:eastAsia="zh-CN"/>
        </w:rPr>
        <w:t>F</w:t>
      </w:r>
      <w:r>
        <w:rPr>
          <w:lang w:eastAsia="zh-CN"/>
        </w:rPr>
        <w:t>or 4GHz, assume that UE is equipped with directional antenna</w:t>
      </w:r>
      <w:r>
        <w:rPr>
          <w:rFonts w:hint="eastAsia"/>
          <w:lang w:eastAsia="zh-CN"/>
        </w:rPr>
        <w:t xml:space="preserve">, </w:t>
      </w:r>
      <w:r>
        <w:rPr>
          <w:lang w:eastAsia="zh-CN"/>
        </w:rPr>
        <w:t>assume a UE EIRP of [43dBm] for calibration (as worst case for simulation purposes)</w:t>
      </w:r>
    </w:p>
    <w:p w14:paraId="3BBB28B3" w14:textId="77777777" w:rsidR="00930096" w:rsidRDefault="00930096" w:rsidP="00930096">
      <w:pPr>
        <w:numPr>
          <w:ilvl w:val="1"/>
          <w:numId w:val="28"/>
        </w:numPr>
        <w:overflowPunct/>
        <w:autoSpaceDE/>
        <w:autoSpaceDN/>
        <w:adjustRightInd/>
        <w:textAlignment w:val="auto"/>
        <w:rPr>
          <w:lang w:eastAsia="zh-CN"/>
        </w:rPr>
      </w:pPr>
      <w:r>
        <w:rPr>
          <w:lang w:eastAsia="zh-CN"/>
        </w:rPr>
        <w:t xml:space="preserve">Use </w:t>
      </w:r>
      <w:r>
        <w:rPr>
          <w:rFonts w:hint="eastAsia"/>
          <w:lang w:eastAsia="zh-CN"/>
        </w:rPr>
        <w:t xml:space="preserve">following </w:t>
      </w:r>
      <w:r>
        <w:rPr>
          <w:lang w:eastAsia="zh-CN"/>
        </w:rPr>
        <w:t>as the starting point for calibration.</w:t>
      </w:r>
    </w:p>
    <w:p w14:paraId="16152BBA" w14:textId="77777777" w:rsidR="00930096" w:rsidRDefault="00930096" w:rsidP="00930096">
      <w:pPr>
        <w:pStyle w:val="TH"/>
        <w:rPr>
          <w:lang w:val="en-US" w:eastAsia="zh-CN"/>
        </w:rPr>
      </w:pPr>
      <w:r>
        <w:lastRenderedPageBreak/>
        <w:t>Table 6.2.</w:t>
      </w:r>
      <w:r>
        <w:rPr>
          <w:lang w:val="en-US" w:eastAsia="zh-CN"/>
        </w:rPr>
        <w:t>3</w:t>
      </w:r>
      <w:r>
        <w:t>.</w:t>
      </w:r>
      <w:r>
        <w:rPr>
          <w:rFonts w:hint="eastAsia"/>
          <w:lang w:val="en-US" w:eastAsia="zh-CN"/>
        </w:rPr>
        <w:t>2</w:t>
      </w:r>
      <w:r>
        <w:t>-1:  antenna parameters</w:t>
      </w:r>
      <w:r>
        <w:rPr>
          <w:lang w:val="en-US" w:eastAsia="zh-CN"/>
        </w:rPr>
        <w:t xml:space="preserve"> for </w:t>
      </w:r>
      <w:r>
        <w:rPr>
          <w:rFonts w:hint="eastAsia"/>
          <w:lang w:val="en-US" w:eastAsia="zh-CN"/>
        </w:rPr>
        <w:t>phase antenna array</w:t>
      </w:r>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663"/>
        <w:gridCol w:w="2241"/>
        <w:tblGridChange w:id="42">
          <w:tblGrid>
            <w:gridCol w:w="640"/>
            <w:gridCol w:w="2663"/>
            <w:gridCol w:w="2241"/>
          </w:tblGrid>
        </w:tblGridChange>
      </w:tblGrid>
      <w:tr w:rsidR="00930096" w14:paraId="2DF90BF2" w14:textId="77777777" w:rsidTr="00930096">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453B4A19" w14:textId="77777777" w:rsidR="00930096" w:rsidRDefault="00930096" w:rsidP="00822859">
            <w:pPr>
              <w:pStyle w:val="TAC"/>
              <w:rPr>
                <w:szCs w:val="18"/>
              </w:rPr>
            </w:pPr>
            <w:r>
              <w:rPr>
                <w:szCs w:val="18"/>
              </w:rPr>
              <w:t>1.3</w:t>
            </w:r>
          </w:p>
        </w:tc>
        <w:tc>
          <w:tcPr>
            <w:tcW w:w="2402" w:type="pct"/>
            <w:tcBorders>
              <w:top w:val="single" w:sz="4" w:space="0" w:color="auto"/>
              <w:left w:val="single" w:sz="4" w:space="0" w:color="auto"/>
              <w:bottom w:val="single" w:sz="4" w:space="0" w:color="auto"/>
              <w:right w:val="single" w:sz="4" w:space="0" w:color="auto"/>
            </w:tcBorders>
          </w:tcPr>
          <w:p w14:paraId="0E967E85" w14:textId="77777777" w:rsidR="00930096" w:rsidRDefault="00930096" w:rsidP="00822859">
            <w:pPr>
              <w:pStyle w:val="TAL"/>
            </w:pPr>
            <w:r>
              <w:t xml:space="preserve">Horizontal/vertical 3 dB beam width of single element (degree) </w:t>
            </w:r>
          </w:p>
        </w:tc>
        <w:tc>
          <w:tcPr>
            <w:tcW w:w="2021" w:type="pct"/>
            <w:tcBorders>
              <w:top w:val="single" w:sz="4" w:space="0" w:color="auto"/>
              <w:left w:val="single" w:sz="4" w:space="0" w:color="auto"/>
              <w:bottom w:val="single" w:sz="4" w:space="0" w:color="auto"/>
              <w:right w:val="single" w:sz="4" w:space="0" w:color="auto"/>
            </w:tcBorders>
            <w:vAlign w:val="center"/>
          </w:tcPr>
          <w:p w14:paraId="3E807B33" w14:textId="77777777" w:rsidR="00930096" w:rsidRDefault="00930096" w:rsidP="00822859">
            <w:pPr>
              <w:pStyle w:val="TAC"/>
            </w:pPr>
            <w:r>
              <w:t>90º for H</w:t>
            </w:r>
          </w:p>
          <w:p w14:paraId="620326EC" w14:textId="7FDA3CCF" w:rsidR="00930096" w:rsidRDefault="00930096" w:rsidP="00822859">
            <w:pPr>
              <w:pStyle w:val="TAC"/>
              <w:rPr>
                <w:lang w:val="en-US" w:eastAsia="zh-CN"/>
              </w:rPr>
            </w:pPr>
            <w:r>
              <w:rPr>
                <w:rFonts w:hint="eastAsia"/>
                <w:lang w:val="en-US" w:eastAsia="zh-CN"/>
              </w:rPr>
              <w:t>[</w:t>
            </w:r>
            <w:ins w:id="43" w:author="CMCC" w:date="2023-02-17T19:24:00Z">
              <w:r>
                <w:rPr>
                  <w:lang w:val="en-US" w:eastAsia="zh-CN"/>
                </w:rPr>
                <w:t>90</w:t>
              </w:r>
            </w:ins>
            <w:del w:id="44" w:author="CMCC" w:date="2023-02-17T19:24:00Z">
              <w:r w:rsidDel="00930096">
                <w:rPr>
                  <w:rFonts w:hint="eastAsia"/>
                  <w:lang w:val="en-US" w:eastAsia="zh-CN"/>
                </w:rPr>
                <w:delText>54</w:delText>
              </w:r>
            </w:del>
            <w:r>
              <w:t>º</w:t>
            </w:r>
            <w:r>
              <w:rPr>
                <w:rFonts w:hint="eastAsia"/>
                <w:lang w:val="en-US" w:eastAsia="zh-CN"/>
              </w:rPr>
              <w:t>]</w:t>
            </w:r>
            <w:r>
              <w:t xml:space="preserve"> for V</w:t>
            </w:r>
            <w:del w:id="45" w:author="CMCC" w:date="2023-02-17T19:24:00Z">
              <w:r w:rsidDel="00930096">
                <w:rPr>
                  <w:rFonts w:hint="eastAsia"/>
                  <w:lang w:val="en-US" w:eastAsia="zh-CN"/>
                </w:rPr>
                <w:delText xml:space="preserve"> /[60-70]</w:delText>
              </w:r>
            </w:del>
          </w:p>
        </w:tc>
      </w:tr>
      <w:tr w:rsidR="00930096" w14:paraId="51278326" w14:textId="77777777" w:rsidTr="00930096">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464BFF15" w14:textId="77777777" w:rsidR="00930096" w:rsidRDefault="00930096" w:rsidP="00822859">
            <w:pPr>
              <w:pStyle w:val="TAC"/>
              <w:rPr>
                <w:szCs w:val="18"/>
              </w:rPr>
            </w:pPr>
            <w:r>
              <w:rPr>
                <w:szCs w:val="18"/>
              </w:rPr>
              <w:t>1.4</w:t>
            </w:r>
          </w:p>
        </w:tc>
        <w:tc>
          <w:tcPr>
            <w:tcW w:w="2402" w:type="pct"/>
            <w:tcBorders>
              <w:top w:val="single" w:sz="4" w:space="0" w:color="auto"/>
              <w:left w:val="single" w:sz="4" w:space="0" w:color="auto"/>
              <w:bottom w:val="single" w:sz="4" w:space="0" w:color="auto"/>
              <w:right w:val="single" w:sz="4" w:space="0" w:color="auto"/>
            </w:tcBorders>
          </w:tcPr>
          <w:p w14:paraId="6C859CFF" w14:textId="77777777" w:rsidR="00930096" w:rsidRDefault="00930096" w:rsidP="00822859">
            <w:pPr>
              <w:pStyle w:val="TAL"/>
            </w:pPr>
            <w:r>
              <w:t>Horizontal/vertical front</w:t>
            </w:r>
            <w:r>
              <w:noBreakHyphen/>
              <w:t>to</w:t>
            </w:r>
            <w:r>
              <w:noBreakHyphen/>
              <w:t>back ratio (dB)</w:t>
            </w:r>
          </w:p>
        </w:tc>
        <w:tc>
          <w:tcPr>
            <w:tcW w:w="2021" w:type="pct"/>
            <w:tcBorders>
              <w:top w:val="single" w:sz="4" w:space="0" w:color="auto"/>
              <w:left w:val="single" w:sz="4" w:space="0" w:color="auto"/>
              <w:bottom w:val="single" w:sz="4" w:space="0" w:color="auto"/>
              <w:right w:val="single" w:sz="4" w:space="0" w:color="auto"/>
            </w:tcBorders>
            <w:vAlign w:val="center"/>
          </w:tcPr>
          <w:p w14:paraId="5CE4D0B4" w14:textId="77777777" w:rsidR="00930096" w:rsidRDefault="00930096" w:rsidP="00822859">
            <w:pPr>
              <w:pStyle w:val="TAC"/>
              <w:rPr>
                <w:lang w:val="en-US" w:eastAsia="zh-CN"/>
              </w:rPr>
            </w:pPr>
            <w:r>
              <w:rPr>
                <w:rFonts w:hint="eastAsia"/>
                <w:lang w:val="en-US" w:eastAsia="zh-CN"/>
              </w:rPr>
              <w:t>30dBc</w:t>
            </w:r>
          </w:p>
        </w:tc>
      </w:tr>
      <w:tr w:rsidR="00930096" w14:paraId="4EF251EE" w14:textId="77777777" w:rsidTr="00930096">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73DF2903" w14:textId="77777777" w:rsidR="00930096" w:rsidRDefault="00930096" w:rsidP="00822859">
            <w:pPr>
              <w:pStyle w:val="TAC"/>
              <w:rPr>
                <w:szCs w:val="18"/>
              </w:rPr>
            </w:pPr>
            <w:r>
              <w:rPr>
                <w:szCs w:val="18"/>
              </w:rPr>
              <w:t>1.5</w:t>
            </w:r>
          </w:p>
        </w:tc>
        <w:tc>
          <w:tcPr>
            <w:tcW w:w="2402" w:type="pct"/>
            <w:tcBorders>
              <w:top w:val="single" w:sz="4" w:space="0" w:color="auto"/>
              <w:left w:val="single" w:sz="4" w:space="0" w:color="auto"/>
              <w:bottom w:val="single" w:sz="4" w:space="0" w:color="auto"/>
              <w:right w:val="single" w:sz="4" w:space="0" w:color="auto"/>
            </w:tcBorders>
          </w:tcPr>
          <w:p w14:paraId="53353A9F" w14:textId="77777777" w:rsidR="00930096" w:rsidRDefault="00930096" w:rsidP="00822859">
            <w:pPr>
              <w:pStyle w:val="TAL"/>
            </w:pPr>
            <w:r>
              <w:t xml:space="preserve">Antenna polarization </w:t>
            </w:r>
          </w:p>
        </w:tc>
        <w:tc>
          <w:tcPr>
            <w:tcW w:w="2021" w:type="pct"/>
            <w:tcBorders>
              <w:top w:val="single" w:sz="4" w:space="0" w:color="auto"/>
              <w:left w:val="single" w:sz="4" w:space="0" w:color="auto"/>
              <w:bottom w:val="single" w:sz="4" w:space="0" w:color="auto"/>
              <w:right w:val="single" w:sz="4" w:space="0" w:color="auto"/>
            </w:tcBorders>
            <w:vAlign w:val="center"/>
          </w:tcPr>
          <w:p w14:paraId="3C16BA35" w14:textId="77777777" w:rsidR="00930096" w:rsidRDefault="00930096" w:rsidP="00822859">
            <w:pPr>
              <w:pStyle w:val="TAC"/>
            </w:pPr>
            <w:r>
              <w:t>Linear ±</w:t>
            </w:r>
            <w:r>
              <w:rPr>
                <w:rFonts w:hint="eastAsia"/>
                <w:lang w:val="en-US" w:eastAsia="zh-CN"/>
              </w:rPr>
              <w:t>90</w:t>
            </w:r>
            <w:r>
              <w:t>º</w:t>
            </w:r>
          </w:p>
        </w:tc>
      </w:tr>
      <w:tr w:rsidR="00930096" w14:paraId="2AE7B309" w14:textId="77777777" w:rsidTr="00930096">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413DE6A9" w14:textId="77777777" w:rsidR="00930096" w:rsidRDefault="00930096" w:rsidP="00822859">
            <w:pPr>
              <w:pStyle w:val="TAC"/>
              <w:rPr>
                <w:szCs w:val="18"/>
              </w:rPr>
            </w:pPr>
            <w:r>
              <w:rPr>
                <w:szCs w:val="18"/>
              </w:rPr>
              <w:t>1.6</w:t>
            </w:r>
          </w:p>
        </w:tc>
        <w:tc>
          <w:tcPr>
            <w:tcW w:w="2402" w:type="pct"/>
            <w:tcBorders>
              <w:top w:val="single" w:sz="4" w:space="0" w:color="auto"/>
              <w:left w:val="single" w:sz="4" w:space="0" w:color="auto"/>
              <w:bottom w:val="single" w:sz="4" w:space="0" w:color="auto"/>
              <w:right w:val="single" w:sz="4" w:space="0" w:color="auto"/>
            </w:tcBorders>
          </w:tcPr>
          <w:p w14:paraId="7EC6BB01" w14:textId="77777777" w:rsidR="00930096" w:rsidRDefault="00930096" w:rsidP="00822859">
            <w:pPr>
              <w:pStyle w:val="TAL"/>
            </w:pPr>
            <w:r>
              <w:t xml:space="preserve">Antenna array configuration (Row × Column) </w:t>
            </w:r>
            <w:r>
              <w:br/>
            </w:r>
            <w:r>
              <w:rPr>
                <w:vertAlign w:val="superscript"/>
              </w:rPr>
              <w:t>(Note 4)</w:t>
            </w:r>
          </w:p>
        </w:tc>
        <w:tc>
          <w:tcPr>
            <w:tcW w:w="2021" w:type="pct"/>
            <w:tcBorders>
              <w:top w:val="single" w:sz="4" w:space="0" w:color="auto"/>
              <w:left w:val="single" w:sz="4" w:space="0" w:color="auto"/>
              <w:bottom w:val="single" w:sz="4" w:space="0" w:color="auto"/>
            </w:tcBorders>
            <w:vAlign w:val="center"/>
          </w:tcPr>
          <w:p w14:paraId="29011EDC" w14:textId="77777777" w:rsidR="00930096" w:rsidRDefault="00930096" w:rsidP="00822859">
            <w:pPr>
              <w:pStyle w:val="TAC"/>
              <w:rPr>
                <w:lang w:val="en-US" w:eastAsia="zh-CN"/>
              </w:rPr>
            </w:pPr>
            <w:r>
              <w:rPr>
                <w:rFonts w:hint="eastAsia"/>
                <w:lang w:val="en-US" w:eastAsia="zh-CN"/>
              </w:rPr>
              <w:t xml:space="preserve"> (8x2x2) or  </w:t>
            </w:r>
          </w:p>
          <w:p w14:paraId="2B099D63" w14:textId="77777777" w:rsidR="00930096" w:rsidRDefault="00930096" w:rsidP="00822859">
            <w:pPr>
              <w:pStyle w:val="TAC"/>
              <w:rPr>
                <w:lang w:val="en-US" w:eastAsia="zh-CN"/>
              </w:rPr>
            </w:pPr>
            <w:r>
              <w:rPr>
                <w:rFonts w:hint="eastAsia"/>
                <w:lang w:val="en-US" w:eastAsia="zh-CN"/>
              </w:rPr>
              <w:t xml:space="preserve">(16x1x2) </w:t>
            </w:r>
          </w:p>
        </w:tc>
      </w:tr>
      <w:tr w:rsidR="00930096" w14:paraId="353C4977" w14:textId="77777777" w:rsidTr="00930096">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15CC3278" w14:textId="77777777" w:rsidR="00930096" w:rsidRDefault="00930096" w:rsidP="00822859">
            <w:pPr>
              <w:pStyle w:val="TAC"/>
              <w:rPr>
                <w:szCs w:val="18"/>
              </w:rPr>
            </w:pPr>
            <w:r>
              <w:rPr>
                <w:szCs w:val="18"/>
              </w:rPr>
              <w:t>1.7</w:t>
            </w:r>
          </w:p>
        </w:tc>
        <w:tc>
          <w:tcPr>
            <w:tcW w:w="2402" w:type="pct"/>
            <w:tcBorders>
              <w:top w:val="single" w:sz="4" w:space="0" w:color="auto"/>
              <w:left w:val="single" w:sz="4" w:space="0" w:color="auto"/>
              <w:bottom w:val="single" w:sz="4" w:space="0" w:color="auto"/>
              <w:right w:val="single" w:sz="4" w:space="0" w:color="auto"/>
            </w:tcBorders>
          </w:tcPr>
          <w:p w14:paraId="55B8E309" w14:textId="77777777" w:rsidR="00930096" w:rsidRDefault="00930096" w:rsidP="00822859">
            <w:pPr>
              <w:pStyle w:val="TAL"/>
            </w:pPr>
            <w:r>
              <w:t xml:space="preserve">Horizontal/Vertical radiating element spacing </w:t>
            </w:r>
          </w:p>
        </w:tc>
        <w:tc>
          <w:tcPr>
            <w:tcW w:w="2021" w:type="pct"/>
            <w:tcBorders>
              <w:top w:val="single" w:sz="4" w:space="0" w:color="auto"/>
              <w:left w:val="single" w:sz="4" w:space="0" w:color="auto"/>
              <w:bottom w:val="single" w:sz="4" w:space="0" w:color="auto"/>
              <w:right w:val="single" w:sz="4" w:space="0" w:color="auto"/>
            </w:tcBorders>
            <w:vAlign w:val="center"/>
          </w:tcPr>
          <w:p w14:paraId="30EAA803" w14:textId="77777777" w:rsidR="00930096" w:rsidRDefault="00930096" w:rsidP="00822859">
            <w:pPr>
              <w:pStyle w:val="TAC"/>
            </w:pPr>
            <w:r>
              <w:t>0.5 of wavelength for H, 0.</w:t>
            </w:r>
            <w:r>
              <w:rPr>
                <w:rFonts w:hint="eastAsia"/>
                <w:lang w:val="en-US" w:eastAsia="zh-CN"/>
              </w:rPr>
              <w:t>5</w:t>
            </w:r>
            <w:r>
              <w:t xml:space="preserve"> of wavelength for V</w:t>
            </w:r>
          </w:p>
        </w:tc>
      </w:tr>
      <w:tr w:rsidR="00930096" w14:paraId="6DB5D72F" w14:textId="77777777" w:rsidTr="00930096">
        <w:tblPrEx>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 w:author="CMCC" w:date="2023-02-17T19:25:00Z">
            <w:tblPrEx>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jc w:val="center"/>
          <w:ins w:id="47" w:author="CMCC" w:date="2023-02-17T19:25:00Z"/>
          <w:trPrChange w:id="48" w:author="CMCC" w:date="2023-02-17T19:25:00Z">
            <w:trPr>
              <w:trHeight w:val="20"/>
              <w:jc w:val="center"/>
            </w:trPr>
          </w:trPrChange>
        </w:trPr>
        <w:tc>
          <w:tcPr>
            <w:tcW w:w="577" w:type="pct"/>
            <w:tcBorders>
              <w:top w:val="single" w:sz="4" w:space="0" w:color="auto"/>
              <w:left w:val="single" w:sz="4" w:space="0" w:color="auto"/>
              <w:bottom w:val="single" w:sz="4" w:space="0" w:color="auto"/>
              <w:right w:val="single" w:sz="4" w:space="0" w:color="auto"/>
            </w:tcBorders>
            <w:tcPrChange w:id="49" w:author="CMCC" w:date="2023-02-17T19:25:00Z">
              <w:tcPr>
                <w:tcW w:w="577" w:type="pct"/>
                <w:tcBorders>
                  <w:top w:val="single" w:sz="4" w:space="0" w:color="auto"/>
                  <w:left w:val="single" w:sz="4" w:space="0" w:color="auto"/>
                  <w:bottom w:val="single" w:sz="4" w:space="0" w:color="auto"/>
                  <w:right w:val="single" w:sz="4" w:space="0" w:color="auto"/>
                </w:tcBorders>
              </w:tcPr>
            </w:tcPrChange>
          </w:tcPr>
          <w:p w14:paraId="1FBACB7E" w14:textId="331330BE" w:rsidR="00930096" w:rsidRDefault="00930096" w:rsidP="00930096">
            <w:pPr>
              <w:pStyle w:val="TAC"/>
              <w:rPr>
                <w:ins w:id="50" w:author="CMCC" w:date="2023-02-17T19:25:00Z"/>
                <w:szCs w:val="18"/>
              </w:rPr>
            </w:pPr>
            <w:bookmarkStart w:id="51" w:name="_GoBack" w:colFirst="0" w:colLast="3"/>
            <w:ins w:id="52" w:author="CMCC" w:date="2023-02-17T19:25:00Z">
              <w:r w:rsidRPr="006C04C0">
                <w:t>1.8</w:t>
              </w:r>
            </w:ins>
          </w:p>
        </w:tc>
        <w:tc>
          <w:tcPr>
            <w:tcW w:w="2402" w:type="pct"/>
            <w:tcBorders>
              <w:top w:val="single" w:sz="4" w:space="0" w:color="auto"/>
              <w:left w:val="single" w:sz="4" w:space="0" w:color="auto"/>
              <w:bottom w:val="single" w:sz="4" w:space="0" w:color="auto"/>
              <w:right w:val="single" w:sz="4" w:space="0" w:color="auto"/>
            </w:tcBorders>
            <w:tcPrChange w:id="53" w:author="CMCC" w:date="2023-02-17T19:25:00Z">
              <w:tcPr>
                <w:tcW w:w="2401" w:type="pct"/>
                <w:tcBorders>
                  <w:top w:val="single" w:sz="4" w:space="0" w:color="auto"/>
                  <w:left w:val="single" w:sz="4" w:space="0" w:color="auto"/>
                  <w:bottom w:val="single" w:sz="4" w:space="0" w:color="auto"/>
                  <w:right w:val="single" w:sz="4" w:space="0" w:color="auto"/>
                </w:tcBorders>
              </w:tcPr>
            </w:tcPrChange>
          </w:tcPr>
          <w:p w14:paraId="5C1D56F2" w14:textId="0241C736" w:rsidR="00930096" w:rsidRDefault="00930096" w:rsidP="00930096">
            <w:pPr>
              <w:pStyle w:val="TAL"/>
              <w:rPr>
                <w:ins w:id="54" w:author="CMCC" w:date="2023-02-17T19:25:00Z"/>
              </w:rPr>
            </w:pPr>
            <w:ins w:id="55" w:author="CMCC" w:date="2023-02-17T19:25:00Z">
              <w:r w:rsidRPr="006C04C0">
                <w:t>Antenna element gain</w:t>
              </w:r>
            </w:ins>
          </w:p>
        </w:tc>
        <w:tc>
          <w:tcPr>
            <w:tcW w:w="2021" w:type="pct"/>
            <w:tcBorders>
              <w:top w:val="single" w:sz="4" w:space="0" w:color="auto"/>
              <w:left w:val="single" w:sz="4" w:space="0" w:color="auto"/>
              <w:bottom w:val="single" w:sz="4" w:space="0" w:color="auto"/>
              <w:right w:val="single" w:sz="4" w:space="0" w:color="auto"/>
            </w:tcBorders>
            <w:tcPrChange w:id="56" w:author="CMCC" w:date="2023-02-17T19:25:00Z">
              <w:tcPr>
                <w:tcW w:w="2020" w:type="pct"/>
                <w:tcBorders>
                  <w:top w:val="single" w:sz="4" w:space="0" w:color="auto"/>
                  <w:left w:val="single" w:sz="4" w:space="0" w:color="auto"/>
                  <w:bottom w:val="single" w:sz="4" w:space="0" w:color="auto"/>
                  <w:right w:val="single" w:sz="4" w:space="0" w:color="auto"/>
                </w:tcBorders>
                <w:vAlign w:val="center"/>
              </w:tcPr>
            </w:tcPrChange>
          </w:tcPr>
          <w:p w14:paraId="6C9D6844" w14:textId="30842275" w:rsidR="00930096" w:rsidRDefault="00930096" w:rsidP="00930096">
            <w:pPr>
              <w:pStyle w:val="TAC"/>
              <w:rPr>
                <w:ins w:id="57" w:author="CMCC" w:date="2023-02-17T19:25:00Z"/>
              </w:rPr>
            </w:pPr>
            <w:ins w:id="58" w:author="CMCC" w:date="2023-02-17T19:25:00Z">
              <w:r w:rsidRPr="006C04C0">
                <w:t>5dBi</w:t>
              </w:r>
            </w:ins>
          </w:p>
        </w:tc>
      </w:tr>
      <w:bookmarkEnd w:id="51"/>
    </w:tbl>
    <w:p w14:paraId="3B466A97" w14:textId="77777777" w:rsidR="00690959" w:rsidRPr="00930096" w:rsidRDefault="00690959" w:rsidP="00690959">
      <w:pPr>
        <w:keepNext/>
        <w:keepLines/>
        <w:spacing w:line="259" w:lineRule="auto"/>
        <w:rPr>
          <w:i/>
          <w:iCs/>
          <w:color w:val="FF0000"/>
          <w:lang w:eastAsia="zh-CN"/>
        </w:rPr>
      </w:pPr>
    </w:p>
    <w:p w14:paraId="607207AE" w14:textId="77777777" w:rsidR="003A6946" w:rsidRPr="00006F5A" w:rsidRDefault="003A6946" w:rsidP="000A13E7">
      <w:pPr>
        <w:jc w:val="center"/>
        <w:rPr>
          <w:b/>
          <w:bCs/>
          <w:color w:val="FF0000"/>
          <w:sz w:val="36"/>
          <w:lang w:val="en-US"/>
        </w:rPr>
      </w:pPr>
    </w:p>
    <w:p w14:paraId="5F2C9EDF" w14:textId="77777777" w:rsidR="000A13E7" w:rsidRPr="000D19BB" w:rsidRDefault="000A13E7" w:rsidP="000A13E7">
      <w:pPr>
        <w:jc w:val="center"/>
        <w:rPr>
          <w:rFonts w:ascii="Arial" w:hAnsi="Arial" w:cs="Arial"/>
          <w:color w:val="FF0000"/>
          <w:kern w:val="2"/>
        </w:rPr>
      </w:pPr>
      <w:r w:rsidRPr="000D19BB">
        <w:rPr>
          <w:b/>
          <w:bCs/>
          <w:color w:val="FF0000"/>
          <w:sz w:val="36"/>
        </w:rPr>
        <w:t xml:space="preserve">----- </w:t>
      </w:r>
      <w:r w:rsidRPr="000D19BB">
        <w:rPr>
          <w:rFonts w:hint="eastAsia"/>
          <w:b/>
          <w:bCs/>
          <w:color w:val="FF0000"/>
          <w:sz w:val="36"/>
        </w:rPr>
        <w:t>End of TP</w:t>
      </w:r>
      <w:r w:rsidRPr="000D19BB">
        <w:rPr>
          <w:b/>
          <w:bCs/>
          <w:color w:val="FF0000"/>
          <w:sz w:val="36"/>
        </w:rPr>
        <w:t xml:space="preserve"> -----</w:t>
      </w:r>
    </w:p>
    <w:p w14:paraId="6AE5F0B0" w14:textId="0A458A2E" w:rsidR="00080512" w:rsidRDefault="00080512" w:rsidP="000A13E7"/>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8D449" w14:textId="77777777" w:rsidR="004B13A8" w:rsidRDefault="004B13A8">
      <w:r>
        <w:separator/>
      </w:r>
    </w:p>
  </w:endnote>
  <w:endnote w:type="continuationSeparator" w:id="0">
    <w:p w14:paraId="399D15D3" w14:textId="77777777" w:rsidR="004B13A8" w:rsidRDefault="004B1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1E383" w14:textId="77777777" w:rsidR="004B13A8" w:rsidRDefault="004B13A8">
      <w:r>
        <w:separator/>
      </w:r>
    </w:p>
  </w:footnote>
  <w:footnote w:type="continuationSeparator" w:id="0">
    <w:p w14:paraId="62AA440C" w14:textId="77777777" w:rsidR="004B13A8" w:rsidRDefault="004B1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2F5C11"/>
    <w:multiLevelType w:val="singleLevel"/>
    <w:tmpl w:val="FFFFFFFF"/>
    <w:lvl w:ilvl="0">
      <w:start w:val="1"/>
      <w:numFmt w:val="bullet"/>
      <w:lvlText w:val="o"/>
      <w:lvlJc w:val="left"/>
      <w:pPr>
        <w:ind w:left="840" w:hanging="420"/>
      </w:pPr>
      <w:rPr>
        <w:rFonts w:ascii="Courier New" w:hAnsi="Courier New" w:cs="Courier New" w:hint="default"/>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AD2846"/>
    <w:multiLevelType w:val="singleLevel"/>
    <w:tmpl w:val="01AD2846"/>
    <w:lvl w:ilvl="0">
      <w:start w:val="1"/>
      <w:numFmt w:val="decimal"/>
      <w:suff w:val="space"/>
      <w:lvlText w:val="[%1]"/>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3265E9"/>
    <w:multiLevelType w:val="multilevel"/>
    <w:tmpl w:val="023265E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EB4088"/>
    <w:multiLevelType w:val="multilevel"/>
    <w:tmpl w:val="A906F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CF22A42"/>
    <w:multiLevelType w:val="hybridMultilevel"/>
    <w:tmpl w:val="BA1065BA"/>
    <w:lvl w:ilvl="0" w:tplc="916C586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B8368A"/>
    <w:multiLevelType w:val="multilevel"/>
    <w:tmpl w:val="73B836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5"/>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18"/>
  </w:num>
  <w:num w:numId="16">
    <w:abstractNumId w:val="12"/>
  </w:num>
  <w:num w:numId="17">
    <w:abstractNumId w:val="17"/>
  </w:num>
  <w:num w:numId="18">
    <w:abstractNumId w:val="24"/>
  </w:num>
  <w:num w:numId="19">
    <w:abstractNumId w:val="20"/>
  </w:num>
  <w:num w:numId="20">
    <w:abstractNumId w:val="22"/>
  </w:num>
  <w:num w:numId="21">
    <w:abstractNumId w:val="21"/>
  </w:num>
  <w:num w:numId="22">
    <w:abstractNumId w:val="19"/>
  </w:num>
  <w:num w:numId="23">
    <w:abstractNumId w:val="27"/>
  </w:num>
  <w:num w:numId="24">
    <w:abstractNumId w:val="15"/>
  </w:num>
  <w:num w:numId="25">
    <w:abstractNumId w:val="14"/>
  </w:num>
  <w:num w:numId="26">
    <w:abstractNumId w:val="23"/>
  </w:num>
  <w:num w:numId="27">
    <w:abstractNumId w:val="0"/>
  </w:num>
  <w:num w:numId="28">
    <w:abstractNumId w:val="26"/>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Windows Live" w15:userId="03555036fc90d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18"/>
    <w:rsid w:val="000018D0"/>
    <w:rsid w:val="00003922"/>
    <w:rsid w:val="000044FE"/>
    <w:rsid w:val="00004DAF"/>
    <w:rsid w:val="00006AD7"/>
    <w:rsid w:val="00006F5A"/>
    <w:rsid w:val="000270B9"/>
    <w:rsid w:val="00033397"/>
    <w:rsid w:val="00040095"/>
    <w:rsid w:val="00047A6B"/>
    <w:rsid w:val="00051834"/>
    <w:rsid w:val="000544D0"/>
    <w:rsid w:val="00054A22"/>
    <w:rsid w:val="00062023"/>
    <w:rsid w:val="000655A6"/>
    <w:rsid w:val="00080512"/>
    <w:rsid w:val="00084276"/>
    <w:rsid w:val="00094757"/>
    <w:rsid w:val="000A13E7"/>
    <w:rsid w:val="000A1C3D"/>
    <w:rsid w:val="000A4B4B"/>
    <w:rsid w:val="000B1F14"/>
    <w:rsid w:val="000C47C3"/>
    <w:rsid w:val="000D5222"/>
    <w:rsid w:val="000D58AB"/>
    <w:rsid w:val="000F5EA5"/>
    <w:rsid w:val="00114318"/>
    <w:rsid w:val="00126718"/>
    <w:rsid w:val="00132458"/>
    <w:rsid w:val="00133525"/>
    <w:rsid w:val="00140908"/>
    <w:rsid w:val="0014096A"/>
    <w:rsid w:val="00147AAE"/>
    <w:rsid w:val="00166EF9"/>
    <w:rsid w:val="00173E3B"/>
    <w:rsid w:val="00174E78"/>
    <w:rsid w:val="00175CC1"/>
    <w:rsid w:val="0017783D"/>
    <w:rsid w:val="00180157"/>
    <w:rsid w:val="00190BE9"/>
    <w:rsid w:val="001A2447"/>
    <w:rsid w:val="001A38CA"/>
    <w:rsid w:val="001A4C42"/>
    <w:rsid w:val="001A628D"/>
    <w:rsid w:val="001A7420"/>
    <w:rsid w:val="001B6637"/>
    <w:rsid w:val="001C21C3"/>
    <w:rsid w:val="001D02C2"/>
    <w:rsid w:val="001D2DBC"/>
    <w:rsid w:val="001D6416"/>
    <w:rsid w:val="001D7881"/>
    <w:rsid w:val="001F0C1D"/>
    <w:rsid w:val="001F1132"/>
    <w:rsid w:val="001F168B"/>
    <w:rsid w:val="001F2730"/>
    <w:rsid w:val="00203BF6"/>
    <w:rsid w:val="00215519"/>
    <w:rsid w:val="002342EF"/>
    <w:rsid w:val="002347A2"/>
    <w:rsid w:val="00237645"/>
    <w:rsid w:val="002675F0"/>
    <w:rsid w:val="002760EE"/>
    <w:rsid w:val="00286D39"/>
    <w:rsid w:val="002B6339"/>
    <w:rsid w:val="002C1F2B"/>
    <w:rsid w:val="002C4A1E"/>
    <w:rsid w:val="002D5D4C"/>
    <w:rsid w:val="002E00EE"/>
    <w:rsid w:val="002F0B1C"/>
    <w:rsid w:val="003019E2"/>
    <w:rsid w:val="0031258C"/>
    <w:rsid w:val="00315B85"/>
    <w:rsid w:val="003172DC"/>
    <w:rsid w:val="00321AAF"/>
    <w:rsid w:val="00340273"/>
    <w:rsid w:val="003435E2"/>
    <w:rsid w:val="00350EE7"/>
    <w:rsid w:val="00351A13"/>
    <w:rsid w:val="0035462D"/>
    <w:rsid w:val="00356555"/>
    <w:rsid w:val="00376031"/>
    <w:rsid w:val="003765B8"/>
    <w:rsid w:val="00393493"/>
    <w:rsid w:val="00395E6A"/>
    <w:rsid w:val="003A66BA"/>
    <w:rsid w:val="003A6946"/>
    <w:rsid w:val="003B2030"/>
    <w:rsid w:val="003B2F6D"/>
    <w:rsid w:val="003C1367"/>
    <w:rsid w:val="003C3971"/>
    <w:rsid w:val="003C4446"/>
    <w:rsid w:val="003D60C7"/>
    <w:rsid w:val="003E36AD"/>
    <w:rsid w:val="003F0F94"/>
    <w:rsid w:val="0040295E"/>
    <w:rsid w:val="00423334"/>
    <w:rsid w:val="00423B5C"/>
    <w:rsid w:val="00431BE5"/>
    <w:rsid w:val="004345EC"/>
    <w:rsid w:val="00436549"/>
    <w:rsid w:val="00436CF2"/>
    <w:rsid w:val="00447426"/>
    <w:rsid w:val="00451FCB"/>
    <w:rsid w:val="00452D1D"/>
    <w:rsid w:val="004576C1"/>
    <w:rsid w:val="00465515"/>
    <w:rsid w:val="00467F0B"/>
    <w:rsid w:val="00476CEA"/>
    <w:rsid w:val="00482BCB"/>
    <w:rsid w:val="0049751D"/>
    <w:rsid w:val="004A3B13"/>
    <w:rsid w:val="004A670E"/>
    <w:rsid w:val="004B13A8"/>
    <w:rsid w:val="004C30AC"/>
    <w:rsid w:val="004D3578"/>
    <w:rsid w:val="004E213A"/>
    <w:rsid w:val="004F0988"/>
    <w:rsid w:val="004F2EE6"/>
    <w:rsid w:val="004F3340"/>
    <w:rsid w:val="0053388B"/>
    <w:rsid w:val="00535773"/>
    <w:rsid w:val="00543E6C"/>
    <w:rsid w:val="00562A55"/>
    <w:rsid w:val="00563F45"/>
    <w:rsid w:val="00565087"/>
    <w:rsid w:val="00572128"/>
    <w:rsid w:val="00596A12"/>
    <w:rsid w:val="00597B11"/>
    <w:rsid w:val="005B5E5A"/>
    <w:rsid w:val="005C4A85"/>
    <w:rsid w:val="005D0088"/>
    <w:rsid w:val="005D054E"/>
    <w:rsid w:val="005D2E01"/>
    <w:rsid w:val="005D7526"/>
    <w:rsid w:val="005E1277"/>
    <w:rsid w:val="005E4BB2"/>
    <w:rsid w:val="005E607E"/>
    <w:rsid w:val="005F129C"/>
    <w:rsid w:val="005F788A"/>
    <w:rsid w:val="00602AEA"/>
    <w:rsid w:val="00614FDF"/>
    <w:rsid w:val="0063543D"/>
    <w:rsid w:val="00647114"/>
    <w:rsid w:val="006557F5"/>
    <w:rsid w:val="0066346D"/>
    <w:rsid w:val="00670CF4"/>
    <w:rsid w:val="00673ACE"/>
    <w:rsid w:val="00681BB6"/>
    <w:rsid w:val="00690959"/>
    <w:rsid w:val="006912E9"/>
    <w:rsid w:val="00697E5E"/>
    <w:rsid w:val="006A323F"/>
    <w:rsid w:val="006A367B"/>
    <w:rsid w:val="006B2746"/>
    <w:rsid w:val="006B30D0"/>
    <w:rsid w:val="006B36F8"/>
    <w:rsid w:val="006B40E6"/>
    <w:rsid w:val="006B7AFC"/>
    <w:rsid w:val="006C3D95"/>
    <w:rsid w:val="006D0EB9"/>
    <w:rsid w:val="006E5C86"/>
    <w:rsid w:val="006F5CA2"/>
    <w:rsid w:val="006F5EC1"/>
    <w:rsid w:val="007000D6"/>
    <w:rsid w:val="00701116"/>
    <w:rsid w:val="007047E7"/>
    <w:rsid w:val="00704D4E"/>
    <w:rsid w:val="0071174C"/>
    <w:rsid w:val="00713C44"/>
    <w:rsid w:val="0072032E"/>
    <w:rsid w:val="00734A5B"/>
    <w:rsid w:val="0074026F"/>
    <w:rsid w:val="007429F6"/>
    <w:rsid w:val="00744E76"/>
    <w:rsid w:val="00765139"/>
    <w:rsid w:val="00765EA3"/>
    <w:rsid w:val="00774DA4"/>
    <w:rsid w:val="00781F0F"/>
    <w:rsid w:val="00785415"/>
    <w:rsid w:val="007A21BB"/>
    <w:rsid w:val="007B600E"/>
    <w:rsid w:val="007C61DB"/>
    <w:rsid w:val="007D75C6"/>
    <w:rsid w:val="007F0F4A"/>
    <w:rsid w:val="007F379E"/>
    <w:rsid w:val="00801E68"/>
    <w:rsid w:val="008028A4"/>
    <w:rsid w:val="0081182E"/>
    <w:rsid w:val="00830747"/>
    <w:rsid w:val="00830904"/>
    <w:rsid w:val="008407BB"/>
    <w:rsid w:val="008409CB"/>
    <w:rsid w:val="00850001"/>
    <w:rsid w:val="00853BC1"/>
    <w:rsid w:val="0086266C"/>
    <w:rsid w:val="008652D6"/>
    <w:rsid w:val="008768CA"/>
    <w:rsid w:val="00884CA6"/>
    <w:rsid w:val="00893D25"/>
    <w:rsid w:val="008A4CC3"/>
    <w:rsid w:val="008A6272"/>
    <w:rsid w:val="008B1CC1"/>
    <w:rsid w:val="008C1D88"/>
    <w:rsid w:val="008C384C"/>
    <w:rsid w:val="008C7B64"/>
    <w:rsid w:val="008E2D68"/>
    <w:rsid w:val="008E6756"/>
    <w:rsid w:val="00901C5A"/>
    <w:rsid w:val="0090271F"/>
    <w:rsid w:val="00902E23"/>
    <w:rsid w:val="009114D7"/>
    <w:rsid w:val="0091348E"/>
    <w:rsid w:val="0091697D"/>
    <w:rsid w:val="00917CCB"/>
    <w:rsid w:val="00920151"/>
    <w:rsid w:val="00930096"/>
    <w:rsid w:val="00933FB0"/>
    <w:rsid w:val="00935240"/>
    <w:rsid w:val="00942EC2"/>
    <w:rsid w:val="009579CF"/>
    <w:rsid w:val="00957FB9"/>
    <w:rsid w:val="009624CE"/>
    <w:rsid w:val="00973A55"/>
    <w:rsid w:val="00975DAE"/>
    <w:rsid w:val="009A101A"/>
    <w:rsid w:val="009A7F48"/>
    <w:rsid w:val="009D076E"/>
    <w:rsid w:val="009E03FA"/>
    <w:rsid w:val="009E3450"/>
    <w:rsid w:val="009F37B7"/>
    <w:rsid w:val="00A10F02"/>
    <w:rsid w:val="00A164B4"/>
    <w:rsid w:val="00A26956"/>
    <w:rsid w:val="00A27486"/>
    <w:rsid w:val="00A440CD"/>
    <w:rsid w:val="00A45222"/>
    <w:rsid w:val="00A53724"/>
    <w:rsid w:val="00A56066"/>
    <w:rsid w:val="00A62EE4"/>
    <w:rsid w:val="00A67365"/>
    <w:rsid w:val="00A73129"/>
    <w:rsid w:val="00A82346"/>
    <w:rsid w:val="00A90A15"/>
    <w:rsid w:val="00A92BA1"/>
    <w:rsid w:val="00A95A32"/>
    <w:rsid w:val="00AA30F4"/>
    <w:rsid w:val="00AB4A5D"/>
    <w:rsid w:val="00AC3D49"/>
    <w:rsid w:val="00AC6BC6"/>
    <w:rsid w:val="00AC6E4D"/>
    <w:rsid w:val="00AD45A1"/>
    <w:rsid w:val="00AE6164"/>
    <w:rsid w:val="00AE65E2"/>
    <w:rsid w:val="00AF1460"/>
    <w:rsid w:val="00AF5C18"/>
    <w:rsid w:val="00B11015"/>
    <w:rsid w:val="00B15449"/>
    <w:rsid w:val="00B3654C"/>
    <w:rsid w:val="00B40CF9"/>
    <w:rsid w:val="00B5558B"/>
    <w:rsid w:val="00B93086"/>
    <w:rsid w:val="00BA19ED"/>
    <w:rsid w:val="00BA4B8D"/>
    <w:rsid w:val="00BA5190"/>
    <w:rsid w:val="00BA61F4"/>
    <w:rsid w:val="00BB06E7"/>
    <w:rsid w:val="00BB6454"/>
    <w:rsid w:val="00BC0F7D"/>
    <w:rsid w:val="00BD624F"/>
    <w:rsid w:val="00BD7D31"/>
    <w:rsid w:val="00BE3255"/>
    <w:rsid w:val="00BF128E"/>
    <w:rsid w:val="00C074DD"/>
    <w:rsid w:val="00C1496A"/>
    <w:rsid w:val="00C24A6A"/>
    <w:rsid w:val="00C33079"/>
    <w:rsid w:val="00C42D95"/>
    <w:rsid w:val="00C45231"/>
    <w:rsid w:val="00C551FF"/>
    <w:rsid w:val="00C72833"/>
    <w:rsid w:val="00C738F9"/>
    <w:rsid w:val="00C80F1D"/>
    <w:rsid w:val="00C91962"/>
    <w:rsid w:val="00C93F40"/>
    <w:rsid w:val="00CA3D0C"/>
    <w:rsid w:val="00CB1916"/>
    <w:rsid w:val="00CD60F2"/>
    <w:rsid w:val="00CE276D"/>
    <w:rsid w:val="00CF2AA9"/>
    <w:rsid w:val="00CF3EEF"/>
    <w:rsid w:val="00CF741D"/>
    <w:rsid w:val="00D14BF0"/>
    <w:rsid w:val="00D523CB"/>
    <w:rsid w:val="00D57972"/>
    <w:rsid w:val="00D675A9"/>
    <w:rsid w:val="00D738D6"/>
    <w:rsid w:val="00D755EB"/>
    <w:rsid w:val="00D76048"/>
    <w:rsid w:val="00D82E6F"/>
    <w:rsid w:val="00D87E00"/>
    <w:rsid w:val="00D9134D"/>
    <w:rsid w:val="00DA7A03"/>
    <w:rsid w:val="00DB1818"/>
    <w:rsid w:val="00DC21E2"/>
    <w:rsid w:val="00DC309B"/>
    <w:rsid w:val="00DC4DA2"/>
    <w:rsid w:val="00DC7531"/>
    <w:rsid w:val="00DD2EE6"/>
    <w:rsid w:val="00DD4C17"/>
    <w:rsid w:val="00DD74A5"/>
    <w:rsid w:val="00DE3775"/>
    <w:rsid w:val="00DE5D69"/>
    <w:rsid w:val="00DE636C"/>
    <w:rsid w:val="00DE7503"/>
    <w:rsid w:val="00DF1CC9"/>
    <w:rsid w:val="00DF22E6"/>
    <w:rsid w:val="00DF2B1F"/>
    <w:rsid w:val="00DF62CD"/>
    <w:rsid w:val="00DF75A5"/>
    <w:rsid w:val="00E132D0"/>
    <w:rsid w:val="00E16509"/>
    <w:rsid w:val="00E230D1"/>
    <w:rsid w:val="00E23311"/>
    <w:rsid w:val="00E239F3"/>
    <w:rsid w:val="00E44582"/>
    <w:rsid w:val="00E5062A"/>
    <w:rsid w:val="00E55D75"/>
    <w:rsid w:val="00E60DB6"/>
    <w:rsid w:val="00E6362C"/>
    <w:rsid w:val="00E67E68"/>
    <w:rsid w:val="00E750E1"/>
    <w:rsid w:val="00E77645"/>
    <w:rsid w:val="00EA15B0"/>
    <w:rsid w:val="00EA2F21"/>
    <w:rsid w:val="00EA5EA7"/>
    <w:rsid w:val="00EA66BD"/>
    <w:rsid w:val="00EC1AAF"/>
    <w:rsid w:val="00EC4A25"/>
    <w:rsid w:val="00ED61D2"/>
    <w:rsid w:val="00EF608C"/>
    <w:rsid w:val="00F025A2"/>
    <w:rsid w:val="00F04712"/>
    <w:rsid w:val="00F11680"/>
    <w:rsid w:val="00F11925"/>
    <w:rsid w:val="00F13360"/>
    <w:rsid w:val="00F210AB"/>
    <w:rsid w:val="00F22EC7"/>
    <w:rsid w:val="00F245C7"/>
    <w:rsid w:val="00F325C8"/>
    <w:rsid w:val="00F34834"/>
    <w:rsid w:val="00F42797"/>
    <w:rsid w:val="00F4604C"/>
    <w:rsid w:val="00F653B8"/>
    <w:rsid w:val="00F9008D"/>
    <w:rsid w:val="00FA1266"/>
    <w:rsid w:val="00FC1192"/>
    <w:rsid w:val="00FC12EC"/>
    <w:rsid w:val="00FF4A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652D6"/>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0"/>
    <w:qFormat/>
    <w:rsid w:val="00865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level 2"/>
    <w:basedOn w:val="1"/>
    <w:next w:val="a1"/>
    <w:link w:val="22"/>
    <w:qFormat/>
    <w:rsid w:val="008652D6"/>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a,list "/>
    <w:basedOn w:val="21"/>
    <w:next w:val="a1"/>
    <w:link w:val="32"/>
    <w:qFormat/>
    <w:rsid w:val="008652D6"/>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bre"/>
    <w:basedOn w:val="31"/>
    <w:next w:val="a1"/>
    <w:link w:val="42"/>
    <w:qFormat/>
    <w:rsid w:val="008652D6"/>
    <w:pPr>
      <w:ind w:left="1418" w:hanging="1418"/>
      <w:outlineLvl w:val="3"/>
    </w:pPr>
    <w:rPr>
      <w:sz w:val="24"/>
    </w:rPr>
  </w:style>
  <w:style w:type="paragraph" w:styleId="51">
    <w:name w:val="heading 5"/>
    <w:basedOn w:val="41"/>
    <w:next w:val="a1"/>
    <w:qFormat/>
    <w:rsid w:val="008652D6"/>
    <w:pPr>
      <w:ind w:left="1701" w:hanging="1701"/>
      <w:outlineLvl w:val="4"/>
    </w:pPr>
    <w:rPr>
      <w:sz w:val="22"/>
    </w:rPr>
  </w:style>
  <w:style w:type="paragraph" w:styleId="6">
    <w:name w:val="heading 6"/>
    <w:basedOn w:val="H6"/>
    <w:next w:val="a1"/>
    <w:qFormat/>
    <w:rsid w:val="008652D6"/>
    <w:pPr>
      <w:outlineLvl w:val="5"/>
    </w:pPr>
  </w:style>
  <w:style w:type="paragraph" w:styleId="7">
    <w:name w:val="heading 7"/>
    <w:basedOn w:val="H6"/>
    <w:next w:val="a1"/>
    <w:qFormat/>
    <w:rsid w:val="008652D6"/>
    <w:pPr>
      <w:outlineLvl w:val="6"/>
    </w:pPr>
  </w:style>
  <w:style w:type="paragraph" w:styleId="8">
    <w:name w:val="heading 8"/>
    <w:basedOn w:val="1"/>
    <w:next w:val="a1"/>
    <w:link w:val="80"/>
    <w:qFormat/>
    <w:rsid w:val="008652D6"/>
    <w:pPr>
      <w:ind w:left="0" w:firstLine="0"/>
      <w:outlineLvl w:val="7"/>
    </w:pPr>
  </w:style>
  <w:style w:type="paragraph" w:styleId="9">
    <w:name w:val="heading 9"/>
    <w:basedOn w:val="8"/>
    <w:next w:val="a1"/>
    <w:qFormat/>
    <w:rsid w:val="008652D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4A3B13"/>
    <w:rPr>
      <w:rFonts w:ascii="Arial" w:eastAsia="宋体" w:hAnsi="Arial"/>
      <w:sz w:val="36"/>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4A3B13"/>
    <w:rPr>
      <w:rFonts w:ascii="Arial" w:eastAsia="宋体" w:hAnsi="Arial"/>
      <w:sz w:val="32"/>
    </w:rPr>
  </w:style>
  <w:style w:type="character" w:customStyle="1" w:styleId="32">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1"/>
    <w:qFormat/>
    <w:rsid w:val="004A3B13"/>
    <w:rPr>
      <w:rFonts w:ascii="Arial" w:eastAsia="宋体" w:hAnsi="Arial"/>
      <w:sz w:val="28"/>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321AAF"/>
    <w:rPr>
      <w:rFonts w:ascii="Arial" w:eastAsia="宋体" w:hAnsi="Arial"/>
      <w:sz w:val="24"/>
    </w:rPr>
  </w:style>
  <w:style w:type="paragraph" w:customStyle="1" w:styleId="H6">
    <w:name w:val="H6"/>
    <w:basedOn w:val="51"/>
    <w:next w:val="a1"/>
    <w:qFormat/>
    <w:pPr>
      <w:ind w:left="1985" w:hanging="1985"/>
      <w:outlineLvl w:val="9"/>
    </w:pPr>
    <w:rPr>
      <w:sz w:val="20"/>
    </w:rPr>
  </w:style>
  <w:style w:type="character" w:customStyle="1" w:styleId="80">
    <w:name w:val="标题 8 字符"/>
    <w:link w:val="8"/>
    <w:rsid w:val="004A3B13"/>
    <w:rPr>
      <w:rFonts w:ascii="Arial" w:eastAsia="宋体" w:hAnsi="Arial"/>
      <w:sz w:val="36"/>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pPr>
      <w:widowControl w:val="0"/>
      <w:overflowPunct w:val="0"/>
      <w:autoSpaceDE w:val="0"/>
      <w:autoSpaceDN w:val="0"/>
      <w:adjustRightInd w:val="0"/>
      <w:textAlignment w:val="baseline"/>
    </w:pPr>
    <w:rPr>
      <w:rFonts w:ascii="Arial" w:hAnsi="Arial"/>
      <w:b/>
      <w:sz w:val="18"/>
      <w:lang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5"/>
    <w:uiPriority w:val="99"/>
    <w:qFormat/>
    <w:rsid w:val="00D14BF0"/>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190BE9"/>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rsid w:val="00321AAF"/>
    <w:rPr>
      <w:rFonts w:ascii="Times New Roman" w:eastAsia="宋体" w:hAnsi="Times New Roman"/>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character" w:customStyle="1" w:styleId="B1Char1">
    <w:name w:val="B1 Char1"/>
    <w:link w:val="B1"/>
    <w:qFormat/>
    <w:rsid w:val="000A13E7"/>
    <w:rPr>
      <w:rFonts w:ascii="Times New Roman" w:eastAsia="宋体" w:hAnsi="Times New Roman"/>
    </w:r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190BE9"/>
    <w:rPr>
      <w:rFonts w:ascii="Times New Roman" w:eastAsia="宋体" w:hAnsi="Times New Roman"/>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321AAF"/>
    <w:rPr>
      <w:rFonts w:ascii="Arial" w:eastAsia="宋体" w:hAnsi="Arial"/>
      <w:sz w:val="18"/>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locked/>
    <w:rsid w:val="004A3B13"/>
    <w:rPr>
      <w:rFonts w:ascii="Times New Roman" w:eastAsia="宋体" w:hAnsi="Times New Roman"/>
      <w:i/>
      <w:color w:val="0000FF"/>
    </w:rPr>
  </w:style>
  <w:style w:type="table" w:styleId="a8">
    <w:name w:val="Table Grid"/>
    <w:basedOn w:val="a3"/>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11">
    <w:name w:val="未处理的提及1"/>
    <w:uiPriority w:val="99"/>
    <w:semiHidden/>
    <w:unhideWhenUsed/>
    <w:qFormat/>
    <w:rsid w:val="0074026F"/>
    <w:rPr>
      <w:color w:val="605E5C"/>
      <w:shd w:val="clear" w:color="auto" w:fill="E1DFDD"/>
    </w:rPr>
  </w:style>
  <w:style w:type="character" w:styleId="aa">
    <w:name w:val="FollowedHyperlink"/>
    <w:qFormat/>
    <w:rsid w:val="00F13360"/>
    <w:rPr>
      <w:color w:val="954F72"/>
      <w:u w:val="single"/>
    </w:rPr>
  </w:style>
  <w:style w:type="paragraph" w:styleId="ab">
    <w:name w:val="Balloon Text"/>
    <w:basedOn w:val="a1"/>
    <w:link w:val="ac"/>
    <w:unhideWhenUsed/>
    <w:qFormat/>
    <w:rsid w:val="00F34834"/>
    <w:pPr>
      <w:spacing w:after="0"/>
    </w:pPr>
    <w:rPr>
      <w:rFonts w:ascii="Segoe UI" w:hAnsi="Segoe UI" w:cs="Segoe UI"/>
      <w:sz w:val="18"/>
      <w:szCs w:val="18"/>
    </w:rPr>
  </w:style>
  <w:style w:type="character" w:customStyle="1" w:styleId="ac">
    <w:name w:val="批注框文本 字符"/>
    <w:basedOn w:val="a2"/>
    <w:link w:val="ab"/>
    <w:qFormat/>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qFormat/>
    <w:rsid w:val="00F34834"/>
    <w:pPr>
      <w:spacing w:after="120"/>
    </w:pPr>
  </w:style>
  <w:style w:type="character" w:customStyle="1" w:styleId="af0">
    <w:name w:val="正文文本 字符"/>
    <w:basedOn w:val="a2"/>
    <w:link w:val="af"/>
    <w:qFormat/>
    <w:rsid w:val="00F34834"/>
    <w:rPr>
      <w:lang w:eastAsia="en-US"/>
    </w:rPr>
  </w:style>
  <w:style w:type="paragraph" w:styleId="23">
    <w:name w:val="Body Text 2"/>
    <w:basedOn w:val="a1"/>
    <w:link w:val="24"/>
    <w:qFormat/>
    <w:rsid w:val="00F34834"/>
    <w:pPr>
      <w:spacing w:after="120" w:line="480" w:lineRule="auto"/>
    </w:pPr>
  </w:style>
  <w:style w:type="character" w:customStyle="1" w:styleId="24">
    <w:name w:val="正文文本 2 字符"/>
    <w:basedOn w:val="a2"/>
    <w:link w:val="23"/>
    <w:qFormat/>
    <w:rsid w:val="00F34834"/>
    <w:rPr>
      <w:lang w:eastAsia="en-US"/>
    </w:rPr>
  </w:style>
  <w:style w:type="paragraph" w:styleId="33">
    <w:name w:val="Body Text 3"/>
    <w:basedOn w:val="a1"/>
    <w:link w:val="34"/>
    <w:qFormat/>
    <w:rsid w:val="00F34834"/>
    <w:pPr>
      <w:spacing w:after="120"/>
    </w:pPr>
    <w:rPr>
      <w:sz w:val="16"/>
      <w:szCs w:val="16"/>
    </w:rPr>
  </w:style>
  <w:style w:type="character" w:customStyle="1" w:styleId="34">
    <w:name w:val="正文文本 3 字符"/>
    <w:basedOn w:val="a2"/>
    <w:link w:val="33"/>
    <w:qFormat/>
    <w:rsid w:val="00F34834"/>
    <w:rPr>
      <w:sz w:val="16"/>
      <w:szCs w:val="16"/>
      <w:lang w:eastAsia="en-US"/>
    </w:rPr>
  </w:style>
  <w:style w:type="paragraph" w:styleId="af1">
    <w:name w:val="Body Text First Indent"/>
    <w:basedOn w:val="af"/>
    <w:link w:val="af2"/>
    <w:qFormat/>
    <w:rsid w:val="00F34834"/>
    <w:pPr>
      <w:spacing w:after="180"/>
      <w:ind w:firstLine="360"/>
    </w:pPr>
  </w:style>
  <w:style w:type="character" w:customStyle="1" w:styleId="af2">
    <w:name w:val="正文文本首行缩进 字符"/>
    <w:basedOn w:val="af0"/>
    <w:link w:val="af1"/>
    <w:qFormat/>
    <w:rsid w:val="00F34834"/>
    <w:rPr>
      <w:lang w:eastAsia="en-US"/>
    </w:rPr>
  </w:style>
  <w:style w:type="paragraph" w:styleId="af3">
    <w:name w:val="Body Text Indent"/>
    <w:basedOn w:val="a1"/>
    <w:link w:val="af4"/>
    <w:qFormat/>
    <w:rsid w:val="00F34834"/>
    <w:pPr>
      <w:spacing w:after="120"/>
      <w:ind w:left="283"/>
    </w:pPr>
  </w:style>
  <w:style w:type="character" w:customStyle="1" w:styleId="af4">
    <w:name w:val="正文文本缩进 字符"/>
    <w:basedOn w:val="a2"/>
    <w:link w:val="af3"/>
    <w:qFormat/>
    <w:rsid w:val="00F34834"/>
    <w:rPr>
      <w:lang w:eastAsia="en-US"/>
    </w:rPr>
  </w:style>
  <w:style w:type="paragraph" w:styleId="25">
    <w:name w:val="Body Text First Indent 2"/>
    <w:basedOn w:val="af3"/>
    <w:link w:val="26"/>
    <w:qFormat/>
    <w:rsid w:val="00F34834"/>
    <w:pPr>
      <w:spacing w:after="180"/>
      <w:ind w:left="360" w:firstLine="360"/>
    </w:pPr>
  </w:style>
  <w:style w:type="character" w:customStyle="1" w:styleId="26">
    <w:name w:val="正文文本首行缩进 2 字符"/>
    <w:basedOn w:val="af4"/>
    <w:link w:val="25"/>
    <w:qFormat/>
    <w:rsid w:val="00F34834"/>
    <w:rPr>
      <w:lang w:eastAsia="en-US"/>
    </w:rPr>
  </w:style>
  <w:style w:type="paragraph" w:styleId="27">
    <w:name w:val="Body Text Indent 2"/>
    <w:basedOn w:val="a1"/>
    <w:link w:val="28"/>
    <w:qFormat/>
    <w:rsid w:val="00F34834"/>
    <w:pPr>
      <w:spacing w:after="120" w:line="480" w:lineRule="auto"/>
      <w:ind w:left="283"/>
    </w:pPr>
  </w:style>
  <w:style w:type="character" w:customStyle="1" w:styleId="28">
    <w:name w:val="正文文本缩进 2 字符"/>
    <w:basedOn w:val="a2"/>
    <w:link w:val="27"/>
    <w:qFormat/>
    <w:rsid w:val="00F34834"/>
    <w:rPr>
      <w:lang w:eastAsia="en-US"/>
    </w:rPr>
  </w:style>
  <w:style w:type="paragraph" w:styleId="35">
    <w:name w:val="Body Text Indent 3"/>
    <w:basedOn w:val="a1"/>
    <w:link w:val="36"/>
    <w:qFormat/>
    <w:rsid w:val="00F34834"/>
    <w:pPr>
      <w:spacing w:after="120"/>
      <w:ind w:left="283"/>
    </w:pPr>
    <w:rPr>
      <w:sz w:val="16"/>
      <w:szCs w:val="16"/>
    </w:rPr>
  </w:style>
  <w:style w:type="character" w:customStyle="1" w:styleId="36">
    <w:name w:val="正文文本缩进 3 字符"/>
    <w:basedOn w:val="a2"/>
    <w:link w:val="35"/>
    <w:qFormat/>
    <w:rsid w:val="00F34834"/>
    <w:rPr>
      <w:sz w:val="16"/>
      <w:szCs w:val="16"/>
      <w:lang w:eastAsia="en-US"/>
    </w:rPr>
  </w:style>
  <w:style w:type="paragraph" w:styleId="af5">
    <w:name w:val="caption"/>
    <w:basedOn w:val="a1"/>
    <w:next w:val="a1"/>
    <w:semiHidden/>
    <w:unhideWhenUsed/>
    <w:qFormat/>
    <w:rsid w:val="00F34834"/>
    <w:rPr>
      <w:rFonts w:asciiTheme="majorHAnsi" w:eastAsia="黑体" w:hAnsiTheme="majorHAnsi" w:cstheme="majorBidi"/>
    </w:rPr>
  </w:style>
  <w:style w:type="paragraph" w:styleId="af6">
    <w:name w:val="Closing"/>
    <w:basedOn w:val="a1"/>
    <w:link w:val="af7"/>
    <w:qFormat/>
    <w:rsid w:val="00F34834"/>
    <w:pPr>
      <w:spacing w:after="0"/>
      <w:ind w:left="4252"/>
    </w:pPr>
  </w:style>
  <w:style w:type="character" w:customStyle="1" w:styleId="af7">
    <w:name w:val="结束语 字符"/>
    <w:basedOn w:val="a2"/>
    <w:link w:val="af6"/>
    <w:qFormat/>
    <w:rsid w:val="00F34834"/>
    <w:rPr>
      <w:lang w:eastAsia="en-US"/>
    </w:rPr>
  </w:style>
  <w:style w:type="paragraph" w:styleId="af8">
    <w:name w:val="annotation text"/>
    <w:basedOn w:val="a1"/>
    <w:link w:val="af9"/>
    <w:qFormat/>
    <w:rsid w:val="00F34834"/>
  </w:style>
  <w:style w:type="character" w:customStyle="1" w:styleId="af9">
    <w:name w:val="批注文字 字符"/>
    <w:basedOn w:val="a2"/>
    <w:link w:val="af8"/>
    <w:qFormat/>
    <w:rsid w:val="00F34834"/>
    <w:rPr>
      <w:lang w:eastAsia="en-US"/>
    </w:rPr>
  </w:style>
  <w:style w:type="paragraph" w:styleId="afa">
    <w:name w:val="annotation subject"/>
    <w:basedOn w:val="af8"/>
    <w:next w:val="af8"/>
    <w:link w:val="afb"/>
    <w:qFormat/>
    <w:rsid w:val="00F34834"/>
    <w:rPr>
      <w:b/>
      <w:bCs/>
    </w:rPr>
  </w:style>
  <w:style w:type="character" w:customStyle="1" w:styleId="afb">
    <w:name w:val="批注主题 字符"/>
    <w:basedOn w:val="af9"/>
    <w:link w:val="afa"/>
    <w:qFormat/>
    <w:rsid w:val="00F34834"/>
    <w:rPr>
      <w:b/>
      <w:bCs/>
      <w:lang w:eastAsia="en-US"/>
    </w:rPr>
  </w:style>
  <w:style w:type="paragraph" w:styleId="afc">
    <w:name w:val="Date"/>
    <w:basedOn w:val="a1"/>
    <w:next w:val="a1"/>
    <w:link w:val="afd"/>
    <w:qFormat/>
    <w:rsid w:val="00F34834"/>
  </w:style>
  <w:style w:type="character" w:customStyle="1" w:styleId="afd">
    <w:name w:val="日期 字符"/>
    <w:basedOn w:val="a2"/>
    <w:link w:val="afc"/>
    <w:qFormat/>
    <w:rsid w:val="00F34834"/>
    <w:rPr>
      <w:lang w:eastAsia="en-US"/>
    </w:rPr>
  </w:style>
  <w:style w:type="paragraph" w:styleId="afe">
    <w:name w:val="Document Map"/>
    <w:basedOn w:val="a1"/>
    <w:link w:val="aff"/>
    <w:qFormat/>
    <w:rsid w:val="00F34834"/>
    <w:pPr>
      <w:spacing w:after="0"/>
    </w:pPr>
    <w:rPr>
      <w:rFonts w:ascii="Segoe UI" w:hAnsi="Segoe UI" w:cs="Segoe UI"/>
      <w:sz w:val="16"/>
      <w:szCs w:val="16"/>
    </w:rPr>
  </w:style>
  <w:style w:type="character" w:customStyle="1" w:styleId="aff">
    <w:name w:val="文档结构图 字符"/>
    <w:basedOn w:val="a2"/>
    <w:link w:val="afe"/>
    <w:qFormat/>
    <w:rsid w:val="00F34834"/>
    <w:rPr>
      <w:rFonts w:ascii="Segoe UI" w:hAnsi="Segoe UI" w:cs="Segoe UI"/>
      <w:sz w:val="16"/>
      <w:szCs w:val="16"/>
      <w:lang w:eastAsia="en-US"/>
    </w:rPr>
  </w:style>
  <w:style w:type="paragraph" w:styleId="aff0">
    <w:name w:val="E-mail Signature"/>
    <w:basedOn w:val="a1"/>
    <w:link w:val="aff1"/>
    <w:qFormat/>
    <w:rsid w:val="00F34834"/>
    <w:pPr>
      <w:spacing w:after="0"/>
    </w:pPr>
  </w:style>
  <w:style w:type="character" w:customStyle="1" w:styleId="aff1">
    <w:name w:val="电子邮件签名 字符"/>
    <w:basedOn w:val="a2"/>
    <w:link w:val="aff0"/>
    <w:qFormat/>
    <w:rsid w:val="00F34834"/>
    <w:rPr>
      <w:lang w:eastAsia="en-US"/>
    </w:rPr>
  </w:style>
  <w:style w:type="paragraph" w:styleId="aff2">
    <w:name w:val="endnote text"/>
    <w:basedOn w:val="a1"/>
    <w:link w:val="aff3"/>
    <w:qFormat/>
    <w:rsid w:val="00F34834"/>
    <w:pPr>
      <w:spacing w:after="0"/>
    </w:pPr>
  </w:style>
  <w:style w:type="character" w:customStyle="1" w:styleId="aff3">
    <w:name w:val="尾注文本 字符"/>
    <w:basedOn w:val="a2"/>
    <w:link w:val="aff2"/>
    <w:qFormat/>
    <w:rsid w:val="00F34834"/>
    <w:rPr>
      <w:lang w:eastAsia="en-US"/>
    </w:rPr>
  </w:style>
  <w:style w:type="paragraph" w:styleId="aff4">
    <w:name w:val="envelope address"/>
    <w:basedOn w:val="a1"/>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qFormat/>
    <w:rsid w:val="00F34834"/>
    <w:pPr>
      <w:spacing w:after="0"/>
    </w:pPr>
    <w:rPr>
      <w:rFonts w:asciiTheme="majorHAnsi" w:eastAsiaTheme="majorEastAsia" w:hAnsiTheme="majorHAnsi" w:cstheme="majorBidi"/>
    </w:rPr>
  </w:style>
  <w:style w:type="paragraph" w:styleId="aff6">
    <w:name w:val="footnote text"/>
    <w:basedOn w:val="a1"/>
    <w:link w:val="aff7"/>
    <w:qFormat/>
    <w:rsid w:val="00F34834"/>
    <w:pPr>
      <w:spacing w:after="0"/>
    </w:pPr>
  </w:style>
  <w:style w:type="character" w:customStyle="1" w:styleId="aff7">
    <w:name w:val="脚注文本 字符"/>
    <w:basedOn w:val="a2"/>
    <w:link w:val="aff6"/>
    <w:qFormat/>
    <w:rsid w:val="00F34834"/>
    <w:rPr>
      <w:lang w:eastAsia="en-US"/>
    </w:rPr>
  </w:style>
  <w:style w:type="paragraph" w:styleId="HTML">
    <w:name w:val="HTML Address"/>
    <w:basedOn w:val="a1"/>
    <w:link w:val="HTML0"/>
    <w:qFormat/>
    <w:rsid w:val="00F34834"/>
    <w:pPr>
      <w:spacing w:after="0"/>
    </w:pPr>
    <w:rPr>
      <w:i/>
      <w:iCs/>
    </w:rPr>
  </w:style>
  <w:style w:type="character" w:customStyle="1" w:styleId="HTML0">
    <w:name w:val="HTML 地址 字符"/>
    <w:basedOn w:val="a2"/>
    <w:link w:val="HTML"/>
    <w:qFormat/>
    <w:rsid w:val="00F34834"/>
    <w:rPr>
      <w:i/>
      <w:iCs/>
      <w:lang w:eastAsia="en-US"/>
    </w:rPr>
  </w:style>
  <w:style w:type="paragraph" w:styleId="HTML1">
    <w:name w:val="HTML Preformatted"/>
    <w:basedOn w:val="a1"/>
    <w:link w:val="HTML2"/>
    <w:qFormat/>
    <w:rsid w:val="00F34834"/>
    <w:pPr>
      <w:spacing w:after="0"/>
    </w:pPr>
    <w:rPr>
      <w:rFonts w:ascii="Consolas" w:hAnsi="Consolas"/>
    </w:rPr>
  </w:style>
  <w:style w:type="character" w:customStyle="1" w:styleId="HTML2">
    <w:name w:val="HTML 预设格式 字符"/>
    <w:basedOn w:val="a2"/>
    <w:link w:val="HTML1"/>
    <w:qFormat/>
    <w:rsid w:val="00F34834"/>
    <w:rPr>
      <w:rFonts w:ascii="Consolas" w:hAnsi="Consolas"/>
      <w:lang w:eastAsia="en-US"/>
    </w:rPr>
  </w:style>
  <w:style w:type="paragraph" w:styleId="12">
    <w:name w:val="index 1"/>
    <w:basedOn w:val="a1"/>
    <w:next w:val="a1"/>
    <w:qFormat/>
    <w:rsid w:val="00F34834"/>
    <w:pPr>
      <w:spacing w:after="0"/>
      <w:ind w:left="200" w:hanging="200"/>
    </w:pPr>
  </w:style>
  <w:style w:type="paragraph" w:styleId="29">
    <w:name w:val="index 2"/>
    <w:basedOn w:val="a1"/>
    <w:next w:val="a1"/>
    <w:qFormat/>
    <w:rsid w:val="00F34834"/>
    <w:pPr>
      <w:spacing w:after="0"/>
      <w:ind w:left="400" w:hanging="200"/>
    </w:pPr>
  </w:style>
  <w:style w:type="paragraph" w:styleId="37">
    <w:name w:val="index 3"/>
    <w:basedOn w:val="a1"/>
    <w:next w:val="a1"/>
    <w:qFormat/>
    <w:rsid w:val="00F34834"/>
    <w:pPr>
      <w:spacing w:after="0"/>
      <w:ind w:left="600" w:hanging="200"/>
    </w:pPr>
  </w:style>
  <w:style w:type="paragraph" w:styleId="43">
    <w:name w:val="index 4"/>
    <w:basedOn w:val="a1"/>
    <w:next w:val="a1"/>
    <w:qFormat/>
    <w:rsid w:val="00F34834"/>
    <w:pPr>
      <w:spacing w:after="0"/>
      <w:ind w:left="800" w:hanging="200"/>
    </w:pPr>
  </w:style>
  <w:style w:type="paragraph" w:styleId="52">
    <w:name w:val="index 5"/>
    <w:basedOn w:val="a1"/>
    <w:next w:val="a1"/>
    <w:qFormat/>
    <w:rsid w:val="00F34834"/>
    <w:pPr>
      <w:spacing w:after="0"/>
      <w:ind w:left="1000" w:hanging="200"/>
    </w:pPr>
  </w:style>
  <w:style w:type="paragraph" w:styleId="60">
    <w:name w:val="index 6"/>
    <w:basedOn w:val="a1"/>
    <w:next w:val="a1"/>
    <w:qFormat/>
    <w:rsid w:val="00F34834"/>
    <w:pPr>
      <w:spacing w:after="0"/>
      <w:ind w:left="1200" w:hanging="200"/>
    </w:pPr>
  </w:style>
  <w:style w:type="paragraph" w:styleId="70">
    <w:name w:val="index 7"/>
    <w:basedOn w:val="a1"/>
    <w:next w:val="a1"/>
    <w:qFormat/>
    <w:rsid w:val="00F34834"/>
    <w:pPr>
      <w:spacing w:after="0"/>
      <w:ind w:left="1400" w:hanging="200"/>
    </w:pPr>
  </w:style>
  <w:style w:type="paragraph" w:styleId="81">
    <w:name w:val="index 8"/>
    <w:basedOn w:val="a1"/>
    <w:next w:val="a1"/>
    <w:qFormat/>
    <w:rsid w:val="00F34834"/>
    <w:pPr>
      <w:spacing w:after="0"/>
      <w:ind w:left="1600" w:hanging="200"/>
    </w:pPr>
  </w:style>
  <w:style w:type="paragraph" w:styleId="90">
    <w:name w:val="index 9"/>
    <w:basedOn w:val="a1"/>
    <w:next w:val="a1"/>
    <w:qFormat/>
    <w:rsid w:val="00F34834"/>
    <w:pPr>
      <w:spacing w:after="0"/>
      <w:ind w:left="1800" w:hanging="200"/>
    </w:pPr>
  </w:style>
  <w:style w:type="paragraph" w:styleId="aff8">
    <w:name w:val="index heading"/>
    <w:basedOn w:val="a1"/>
    <w:next w:val="12"/>
    <w:qFormat/>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qFormat/>
    <w:rsid w:val="00F34834"/>
    <w:rPr>
      <w:rFonts w:ascii="Times New Roman" w:eastAsia="宋体" w:hAnsi="Times New Roman"/>
      <w:i/>
      <w:iCs/>
      <w:color w:val="4472C4" w:themeColor="accent1"/>
    </w:rPr>
  </w:style>
  <w:style w:type="paragraph" w:styleId="affb">
    <w:name w:val="List"/>
    <w:basedOn w:val="a1"/>
    <w:qFormat/>
    <w:rsid w:val="00F34834"/>
    <w:pPr>
      <w:ind w:left="283" w:hanging="283"/>
      <w:contextualSpacing/>
    </w:pPr>
  </w:style>
  <w:style w:type="paragraph" w:styleId="2a">
    <w:name w:val="List 2"/>
    <w:basedOn w:val="a1"/>
    <w:qFormat/>
    <w:rsid w:val="00F34834"/>
    <w:pPr>
      <w:ind w:left="566" w:hanging="283"/>
      <w:contextualSpacing/>
    </w:pPr>
  </w:style>
  <w:style w:type="paragraph" w:styleId="38">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3">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fc">
    <w:name w:val="List Continue"/>
    <w:basedOn w:val="a1"/>
    <w:qFormat/>
    <w:rsid w:val="00F34834"/>
    <w:pPr>
      <w:spacing w:after="120"/>
      <w:ind w:left="283"/>
      <w:contextualSpacing/>
    </w:pPr>
  </w:style>
  <w:style w:type="paragraph" w:styleId="2b">
    <w:name w:val="List Continue 2"/>
    <w:basedOn w:val="a1"/>
    <w:qFormat/>
    <w:rsid w:val="00F34834"/>
    <w:pPr>
      <w:spacing w:after="120"/>
      <w:ind w:left="566"/>
      <w:contextualSpacing/>
    </w:pPr>
  </w:style>
  <w:style w:type="paragraph" w:styleId="39">
    <w:name w:val="List Continue 3"/>
    <w:basedOn w:val="a1"/>
    <w:qFormat/>
    <w:rsid w:val="00F34834"/>
    <w:pPr>
      <w:spacing w:after="120"/>
      <w:ind w:left="849"/>
      <w:contextualSpacing/>
    </w:pPr>
  </w:style>
  <w:style w:type="paragraph" w:styleId="45">
    <w:name w:val="List Continue 4"/>
    <w:basedOn w:val="a1"/>
    <w:qFormat/>
    <w:rsid w:val="00F34834"/>
    <w:pPr>
      <w:spacing w:after="120"/>
      <w:ind w:left="1132"/>
      <w:contextualSpacing/>
    </w:pPr>
  </w:style>
  <w:style w:type="paragraph" w:styleId="54">
    <w:name w:val="List Continue 5"/>
    <w:basedOn w:val="a1"/>
    <w:qFormat/>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qFormat/>
    <w:rsid w:val="00F34834"/>
    <w:pPr>
      <w:numPr>
        <w:numId w:val="12"/>
      </w:numPr>
      <w:contextualSpacing/>
    </w:pPr>
  </w:style>
  <w:style w:type="paragraph" w:styleId="4">
    <w:name w:val="List Number 4"/>
    <w:basedOn w:val="a1"/>
    <w:qFormat/>
    <w:rsid w:val="00F34834"/>
    <w:pPr>
      <w:numPr>
        <w:numId w:val="13"/>
      </w:numPr>
      <w:contextualSpacing/>
    </w:pPr>
  </w:style>
  <w:style w:type="paragraph" w:styleId="5">
    <w:name w:val="List Number 5"/>
    <w:basedOn w:val="a1"/>
    <w:qFormat/>
    <w:rsid w:val="00F34834"/>
    <w:pPr>
      <w:numPr>
        <w:numId w:val="14"/>
      </w:numPr>
      <w:contextualSpacing/>
    </w:p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Bullet 1"/>
    <w:basedOn w:val="a1"/>
    <w:link w:val="affe"/>
    <w:uiPriority w:val="34"/>
    <w:qFormat/>
    <w:rsid w:val="00F34834"/>
    <w:pPr>
      <w:ind w:firstLineChars="200" w:firstLine="420"/>
    </w:pPr>
  </w:style>
  <w:style w:type="paragraph" w:styleId="afff">
    <w:name w:val="macro"/>
    <w:link w:val="afff0"/>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qFormat/>
    <w:rsid w:val="00F34834"/>
    <w:rPr>
      <w:rFonts w:ascii="Consolas" w:hAnsi="Consolas"/>
      <w:lang w:eastAsia="en-US"/>
    </w:rPr>
  </w:style>
  <w:style w:type="paragraph" w:styleId="afff1">
    <w:name w:val="Message Header"/>
    <w:basedOn w:val="a1"/>
    <w:link w:val="afff2"/>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qFormat/>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f4">
    <w:name w:val="Normal (Web)"/>
    <w:basedOn w:val="a1"/>
    <w:qFormat/>
    <w:rsid w:val="00F34834"/>
    <w:rPr>
      <w:sz w:val="24"/>
      <w:szCs w:val="24"/>
    </w:rPr>
  </w:style>
  <w:style w:type="paragraph" w:styleId="afff5">
    <w:name w:val="Normal Indent"/>
    <w:basedOn w:val="a1"/>
    <w:qFormat/>
    <w:rsid w:val="00F34834"/>
    <w:pPr>
      <w:ind w:left="720"/>
    </w:pPr>
  </w:style>
  <w:style w:type="paragraph" w:styleId="afff6">
    <w:name w:val="Note Heading"/>
    <w:basedOn w:val="a1"/>
    <w:next w:val="a1"/>
    <w:link w:val="afff7"/>
    <w:qFormat/>
    <w:rsid w:val="00F34834"/>
    <w:pPr>
      <w:spacing w:after="0"/>
    </w:pPr>
  </w:style>
  <w:style w:type="character" w:customStyle="1" w:styleId="afff7">
    <w:name w:val="注释标题 字符"/>
    <w:basedOn w:val="a2"/>
    <w:link w:val="afff6"/>
    <w:qFormat/>
    <w:rsid w:val="00F34834"/>
    <w:rPr>
      <w:lang w:eastAsia="en-US"/>
    </w:rPr>
  </w:style>
  <w:style w:type="paragraph" w:styleId="afff8">
    <w:name w:val="Plain Text"/>
    <w:basedOn w:val="a1"/>
    <w:link w:val="afff9"/>
    <w:qFormat/>
    <w:rsid w:val="00F34834"/>
    <w:pPr>
      <w:spacing w:after="0"/>
    </w:pPr>
    <w:rPr>
      <w:rFonts w:ascii="Consolas" w:hAnsi="Consolas"/>
      <w:sz w:val="21"/>
      <w:szCs w:val="21"/>
    </w:rPr>
  </w:style>
  <w:style w:type="character" w:customStyle="1" w:styleId="afff9">
    <w:name w:val="纯文本 字符"/>
    <w:basedOn w:val="a2"/>
    <w:link w:val="afff8"/>
    <w:qFormat/>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qFormat/>
    <w:rsid w:val="00F34834"/>
    <w:rPr>
      <w:rFonts w:ascii="Times New Roman" w:eastAsia="宋体" w:hAnsi="Times New Roman"/>
      <w:i/>
      <w:iCs/>
      <w:color w:val="404040" w:themeColor="text1" w:themeTint="BF"/>
    </w:rPr>
  </w:style>
  <w:style w:type="paragraph" w:styleId="afffc">
    <w:name w:val="Salutation"/>
    <w:basedOn w:val="a1"/>
    <w:next w:val="a1"/>
    <w:link w:val="afffd"/>
    <w:qFormat/>
    <w:rsid w:val="00F34834"/>
  </w:style>
  <w:style w:type="character" w:customStyle="1" w:styleId="afffd">
    <w:name w:val="称呼 字符"/>
    <w:basedOn w:val="a2"/>
    <w:link w:val="afffc"/>
    <w:qFormat/>
    <w:rsid w:val="00F34834"/>
    <w:rPr>
      <w:lang w:eastAsia="en-US"/>
    </w:rPr>
  </w:style>
  <w:style w:type="paragraph" w:styleId="afffe">
    <w:name w:val="Signature"/>
    <w:basedOn w:val="a1"/>
    <w:link w:val="affff"/>
    <w:qFormat/>
    <w:rsid w:val="00F34834"/>
    <w:pPr>
      <w:spacing w:after="0"/>
      <w:ind w:left="4252"/>
    </w:pPr>
  </w:style>
  <w:style w:type="character" w:customStyle="1" w:styleId="affff">
    <w:name w:val="签名 字符"/>
    <w:basedOn w:val="a2"/>
    <w:link w:val="afffe"/>
    <w:qFormat/>
    <w:rsid w:val="00F34834"/>
    <w:rPr>
      <w:lang w:eastAsia="en-US"/>
    </w:rPr>
  </w:style>
  <w:style w:type="paragraph" w:styleId="affff0">
    <w:name w:val="Subtitle"/>
    <w:basedOn w:val="a1"/>
    <w:next w:val="a1"/>
    <w:link w:val="affff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affff1">
    <w:name w:val="副标题 字符"/>
    <w:basedOn w:val="a2"/>
    <w:link w:val="affff0"/>
    <w:qFormat/>
    <w:rsid w:val="00F34834"/>
    <w:rPr>
      <w:rFonts w:asciiTheme="majorHAnsi" w:eastAsia="宋体" w:hAnsiTheme="majorHAnsi" w:cstheme="majorBidi"/>
      <w:b/>
      <w:bCs/>
      <w:kern w:val="28"/>
      <w:sz w:val="32"/>
      <w:szCs w:val="32"/>
    </w:rPr>
  </w:style>
  <w:style w:type="paragraph" w:styleId="affff2">
    <w:name w:val="table of authorities"/>
    <w:basedOn w:val="a1"/>
    <w:next w:val="a1"/>
    <w:qFormat/>
    <w:rsid w:val="00F34834"/>
    <w:pPr>
      <w:spacing w:after="0"/>
      <w:ind w:left="200" w:hanging="200"/>
    </w:pPr>
  </w:style>
  <w:style w:type="paragraph" w:styleId="affff3">
    <w:name w:val="table of figures"/>
    <w:basedOn w:val="a1"/>
    <w:next w:val="a1"/>
    <w:qFormat/>
    <w:rsid w:val="00F34834"/>
    <w:pPr>
      <w:spacing w:after="0"/>
    </w:pPr>
  </w:style>
  <w:style w:type="paragraph" w:styleId="affff4">
    <w:name w:val="Title"/>
    <w:basedOn w:val="a1"/>
    <w:next w:val="a1"/>
    <w:link w:val="affff5"/>
    <w:qFormat/>
    <w:rsid w:val="00F34834"/>
    <w:pPr>
      <w:spacing w:before="240" w:after="60"/>
      <w:jc w:val="center"/>
      <w:outlineLvl w:val="0"/>
    </w:pPr>
    <w:rPr>
      <w:rFonts w:asciiTheme="majorHAnsi" w:hAnsiTheme="majorHAnsi" w:cstheme="majorBidi"/>
      <w:b/>
      <w:bCs/>
      <w:sz w:val="32"/>
      <w:szCs w:val="32"/>
    </w:rPr>
  </w:style>
  <w:style w:type="character" w:customStyle="1" w:styleId="affff5">
    <w:name w:val="标题 字符"/>
    <w:basedOn w:val="a2"/>
    <w:link w:val="affff4"/>
    <w:qFormat/>
    <w:rsid w:val="00F34834"/>
    <w:rPr>
      <w:rFonts w:asciiTheme="majorHAnsi" w:eastAsia="宋体" w:hAnsiTheme="majorHAnsi" w:cstheme="majorBidi"/>
      <w:b/>
      <w:bCs/>
      <w:sz w:val="32"/>
      <w:szCs w:val="32"/>
    </w:rPr>
  </w:style>
  <w:style w:type="paragraph" w:styleId="affff6">
    <w:name w:val="toa heading"/>
    <w:basedOn w:val="a1"/>
    <w:next w:val="a1"/>
    <w:qFormat/>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sid w:val="00321AAF"/>
    <w:rPr>
      <w:rFonts w:ascii="Arial" w:eastAsia="宋体" w:hAnsi="Arial"/>
      <w:sz w:val="18"/>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d"/>
    <w:uiPriority w:val="34"/>
    <w:qFormat/>
    <w:rsid w:val="00704D4E"/>
    <w:rPr>
      <w:rFonts w:ascii="Times New Roman" w:eastAsia="宋体" w:hAnsi="Times New Roman"/>
    </w:rPr>
  </w:style>
  <w:style w:type="character" w:customStyle="1" w:styleId="15">
    <w:name w:val="15"/>
    <w:basedOn w:val="a2"/>
    <w:qFormat/>
    <w:rsid w:val="00704D4E"/>
    <w:rPr>
      <w:rFonts w:ascii="Arial" w:eastAsia="宋体" w:hAnsi="Arial" w:cs="Arial" w:hint="default"/>
      <w:sz w:val="24"/>
      <w:szCs w:val="24"/>
    </w:rPr>
  </w:style>
  <w:style w:type="character" w:customStyle="1" w:styleId="B1Char">
    <w:name w:val="B1 Char"/>
    <w:qFormat/>
    <w:locked/>
    <w:rsid w:val="00DE636C"/>
    <w:rPr>
      <w:rFonts w:ascii="Times New Roman" w:hAnsi="Times New Roman"/>
      <w:lang w:val="en-GB" w:eastAsia="en-US"/>
    </w:rPr>
  </w:style>
  <w:style w:type="character" w:styleId="affff7">
    <w:name w:val="Placeholder Text"/>
    <w:basedOn w:val="a2"/>
    <w:uiPriority w:val="99"/>
    <w:semiHidden/>
    <w:rsid w:val="00DE636C"/>
    <w:rPr>
      <w:color w:val="808080"/>
    </w:rPr>
  </w:style>
  <w:style w:type="paragraph" w:customStyle="1" w:styleId="Reference">
    <w:name w:val="Reference"/>
    <w:basedOn w:val="a1"/>
    <w:uiPriority w:val="99"/>
    <w:qFormat/>
    <w:rsid w:val="00436CF2"/>
    <w:pPr>
      <w:numPr>
        <w:numId w:val="23"/>
      </w:numPr>
      <w:ind w:right="-99"/>
    </w:pPr>
    <w:rPr>
      <w:rFonts w:eastAsia="MS Mincho"/>
      <w:sz w:val="22"/>
      <w:lang w:eastAsia="en-US"/>
    </w:rPr>
  </w:style>
  <w:style w:type="character" w:customStyle="1" w:styleId="Char1">
    <w:name w:val="列出段落 Char1"/>
    <w:uiPriority w:val="34"/>
    <w:qFormat/>
    <w:locked/>
    <w:rsid w:val="00175CC1"/>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5840">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214974745">
      <w:bodyDiv w:val="1"/>
      <w:marLeft w:val="0"/>
      <w:marRight w:val="0"/>
      <w:marTop w:val="0"/>
      <w:marBottom w:val="0"/>
      <w:divBdr>
        <w:top w:val="none" w:sz="0" w:space="0" w:color="auto"/>
        <w:left w:val="none" w:sz="0" w:space="0" w:color="auto"/>
        <w:bottom w:val="none" w:sz="0" w:space="0" w:color="auto"/>
        <w:right w:val="none" w:sz="0" w:space="0" w:color="auto"/>
      </w:divBdr>
    </w:div>
    <w:div w:id="226191398">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819157141">
      <w:bodyDiv w:val="1"/>
      <w:marLeft w:val="0"/>
      <w:marRight w:val="0"/>
      <w:marTop w:val="0"/>
      <w:marBottom w:val="0"/>
      <w:divBdr>
        <w:top w:val="none" w:sz="0" w:space="0" w:color="auto"/>
        <w:left w:val="none" w:sz="0" w:space="0" w:color="auto"/>
        <w:bottom w:val="none" w:sz="0" w:space="0" w:color="auto"/>
        <w:right w:val="none" w:sz="0" w:space="0" w:color="auto"/>
      </w:divBdr>
    </w:div>
    <w:div w:id="959072309">
      <w:bodyDiv w:val="1"/>
      <w:marLeft w:val="0"/>
      <w:marRight w:val="0"/>
      <w:marTop w:val="0"/>
      <w:marBottom w:val="0"/>
      <w:divBdr>
        <w:top w:val="none" w:sz="0" w:space="0" w:color="auto"/>
        <w:left w:val="none" w:sz="0" w:space="0" w:color="auto"/>
        <w:bottom w:val="none" w:sz="0" w:space="0" w:color="auto"/>
        <w:right w:val="none" w:sz="0" w:space="0" w:color="auto"/>
      </w:divBdr>
    </w:div>
    <w:div w:id="1246374991">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9312356">
      <w:bodyDiv w:val="1"/>
      <w:marLeft w:val="0"/>
      <w:marRight w:val="0"/>
      <w:marTop w:val="0"/>
      <w:marBottom w:val="0"/>
      <w:divBdr>
        <w:top w:val="none" w:sz="0" w:space="0" w:color="auto"/>
        <w:left w:val="none" w:sz="0" w:space="0" w:color="auto"/>
        <w:bottom w:val="none" w:sz="0" w:space="0" w:color="auto"/>
        <w:right w:val="none" w:sz="0" w:space="0" w:color="auto"/>
      </w:divBdr>
    </w:div>
    <w:div w:id="1510217048">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201792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0637E-8CE4-4B89-9849-4B990D106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940</Words>
  <Characters>5362</Characters>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LinksUpToDate>false</LinksUpToDate>
  <CharactersWithSpaces>6290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Printed>2019-02-25T14:05:00Z</cp:lastPrinted>
  <dcterms:created xsi:type="dcterms:W3CDTF">2023-02-17T11:34:00Z</dcterms:created>
  <dcterms:modified xsi:type="dcterms:W3CDTF">2023-02-17T12:49:00Z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