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C9A11C5" w:rsidR="001E41F3" w:rsidRPr="000854C0" w:rsidRDefault="001E41F3">
      <w:pPr>
        <w:pStyle w:val="CRCoverPage"/>
        <w:tabs>
          <w:tab w:val="right" w:pos="9639"/>
        </w:tabs>
        <w:spacing w:after="0"/>
        <w:rPr>
          <w:b/>
          <w:noProof/>
          <w:sz w:val="24"/>
          <w:lang w:eastAsia="zh-CN"/>
        </w:rPr>
      </w:pPr>
      <w:r>
        <w:rPr>
          <w:b/>
          <w:noProof/>
          <w:sz w:val="24"/>
        </w:rPr>
        <w:t>3GPP TSG-</w:t>
      </w:r>
      <w:r w:rsidR="003E6BC5" w:rsidRPr="003E6BC5">
        <w:rPr>
          <w:rFonts w:hint="eastAsia"/>
          <w:b/>
          <w:noProof/>
          <w:sz w:val="24"/>
        </w:rPr>
        <w:t>RAN4</w:t>
      </w:r>
      <w:r w:rsidR="00C66BA2">
        <w:rPr>
          <w:b/>
          <w:noProof/>
          <w:sz w:val="24"/>
        </w:rPr>
        <w:t xml:space="preserve"> </w:t>
      </w:r>
      <w:r>
        <w:rPr>
          <w:b/>
          <w:noProof/>
          <w:sz w:val="24"/>
        </w:rPr>
        <w:t>Meeting #</w:t>
      </w:r>
      <w:r w:rsidR="00A85C9E">
        <w:rPr>
          <w:rFonts w:hint="eastAsia"/>
          <w:b/>
          <w:noProof/>
          <w:sz w:val="24"/>
          <w:lang w:eastAsia="zh-CN"/>
        </w:rPr>
        <w:t>10</w:t>
      </w:r>
      <w:r w:rsidR="00C57897">
        <w:rPr>
          <w:rFonts w:hint="eastAsia"/>
          <w:b/>
          <w:noProof/>
          <w:sz w:val="24"/>
          <w:lang w:eastAsia="zh-CN"/>
        </w:rPr>
        <w:t>6</w:t>
      </w:r>
      <w:r>
        <w:rPr>
          <w:b/>
          <w:i/>
          <w:noProof/>
          <w:sz w:val="28"/>
        </w:rPr>
        <w:tab/>
      </w:r>
      <w:r w:rsidR="009419E3" w:rsidRPr="009419E3">
        <w:rPr>
          <w:b/>
          <w:i/>
          <w:noProof/>
          <w:sz w:val="24"/>
        </w:rPr>
        <w:t>R4-2300609</w:t>
      </w:r>
    </w:p>
    <w:p w14:paraId="7CB45193" w14:textId="5558196C" w:rsidR="001E41F3" w:rsidRDefault="002446CF" w:rsidP="005E2C44">
      <w:pPr>
        <w:pStyle w:val="CRCoverPage"/>
        <w:outlineLvl w:val="0"/>
        <w:rPr>
          <w:b/>
          <w:noProof/>
          <w:sz w:val="24"/>
          <w:lang w:eastAsia="zh-CN"/>
        </w:rPr>
      </w:pPr>
      <w:r>
        <w:rPr>
          <w:rFonts w:hint="eastAsia"/>
          <w:b/>
          <w:noProof/>
          <w:sz w:val="24"/>
          <w:lang w:eastAsia="zh-CN"/>
        </w:rPr>
        <w:t>Athens</w:t>
      </w:r>
      <w:r w:rsidR="00D479DC" w:rsidRPr="00D479DC">
        <w:rPr>
          <w:b/>
          <w:noProof/>
          <w:sz w:val="24"/>
        </w:rPr>
        <w:t xml:space="preserve">, </w:t>
      </w:r>
      <w:r>
        <w:rPr>
          <w:rFonts w:hint="eastAsia"/>
          <w:b/>
          <w:noProof/>
          <w:sz w:val="24"/>
          <w:lang w:eastAsia="zh-CN"/>
        </w:rPr>
        <w:t>Greece</w:t>
      </w:r>
      <w:r w:rsidR="00D479DC" w:rsidRPr="00D479DC">
        <w:rPr>
          <w:b/>
          <w:noProof/>
          <w:sz w:val="24"/>
        </w:rPr>
        <w:t xml:space="preserve">, </w:t>
      </w:r>
      <w:r>
        <w:rPr>
          <w:rFonts w:hint="eastAsia"/>
          <w:b/>
          <w:noProof/>
          <w:sz w:val="24"/>
          <w:lang w:eastAsia="zh-CN"/>
        </w:rPr>
        <w:t>February</w:t>
      </w:r>
      <w:r w:rsidR="00D479DC" w:rsidRPr="00D479DC">
        <w:rPr>
          <w:b/>
          <w:noProof/>
          <w:sz w:val="24"/>
        </w:rPr>
        <w:t xml:space="preserve"> </w:t>
      </w:r>
      <w:r>
        <w:rPr>
          <w:rFonts w:hint="eastAsia"/>
          <w:b/>
          <w:noProof/>
          <w:sz w:val="24"/>
          <w:lang w:eastAsia="zh-CN"/>
        </w:rPr>
        <w:t>27</w:t>
      </w:r>
      <w:r w:rsidR="00D479DC" w:rsidRPr="00D479DC">
        <w:rPr>
          <w:b/>
          <w:noProof/>
          <w:sz w:val="24"/>
        </w:rPr>
        <w:t xml:space="preserve"> – </w:t>
      </w:r>
      <w:r>
        <w:rPr>
          <w:rFonts w:hint="eastAsia"/>
          <w:b/>
          <w:noProof/>
          <w:sz w:val="24"/>
          <w:lang w:eastAsia="zh-CN"/>
        </w:rPr>
        <w:t>March</w:t>
      </w:r>
      <w:r w:rsidR="00D479DC" w:rsidRPr="00D479DC">
        <w:rPr>
          <w:b/>
          <w:noProof/>
          <w:sz w:val="24"/>
        </w:rPr>
        <w:t xml:space="preserve"> </w:t>
      </w:r>
      <w:r>
        <w:rPr>
          <w:rFonts w:hint="eastAsia"/>
          <w:b/>
          <w:noProof/>
          <w:sz w:val="24"/>
          <w:lang w:eastAsia="zh-CN"/>
        </w:rPr>
        <w:t>3</w:t>
      </w:r>
      <w:r w:rsidR="00D479DC" w:rsidRPr="00D479DC">
        <w:rPr>
          <w:b/>
          <w:noProof/>
          <w:sz w:val="24"/>
        </w:rPr>
        <w:t>, 202</w:t>
      </w:r>
      <w:r>
        <w:rPr>
          <w:rFonts w:hint="eastAsia"/>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044BEE" w:rsidR="001E41F3" w:rsidRPr="00410371" w:rsidRDefault="008C1667" w:rsidP="00E13F3D">
            <w:pPr>
              <w:pStyle w:val="CRCoverPage"/>
              <w:spacing w:after="0"/>
              <w:jc w:val="right"/>
              <w:rPr>
                <w:b/>
                <w:noProof/>
                <w:sz w:val="28"/>
              </w:rPr>
            </w:pPr>
            <w:r w:rsidRPr="008C1667">
              <w:rPr>
                <w:rFonts w:hint="eastAsia"/>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6CC198" w:rsidR="001E41F3" w:rsidRPr="00410371" w:rsidRDefault="003667CE" w:rsidP="000B4D47">
            <w:pPr>
              <w:pStyle w:val="CRCoverPage"/>
              <w:spacing w:after="0"/>
              <w:rPr>
                <w:noProof/>
                <w:lang w:eastAsia="zh-CN"/>
              </w:rPr>
            </w:pPr>
            <w:r w:rsidRPr="003667CE">
              <w:rPr>
                <w:b/>
                <w:noProof/>
                <w:sz w:val="28"/>
                <w:lang w:eastAsia="zh-CN"/>
              </w:rPr>
              <w:t>2848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7E4CB3" w:rsidR="001E41F3" w:rsidRPr="00410371" w:rsidRDefault="00205138"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720A52" w:rsidR="001E41F3" w:rsidRPr="00410371" w:rsidRDefault="008C1667" w:rsidP="002446CF">
            <w:pPr>
              <w:pStyle w:val="CRCoverPage"/>
              <w:spacing w:after="0"/>
              <w:jc w:val="center"/>
              <w:rPr>
                <w:noProof/>
                <w:sz w:val="28"/>
              </w:rPr>
            </w:pPr>
            <w:r>
              <w:rPr>
                <w:rFonts w:hint="eastAsia"/>
                <w:b/>
                <w:noProof/>
                <w:sz w:val="28"/>
                <w:lang w:eastAsia="zh-CN"/>
              </w:rPr>
              <w:t>1</w:t>
            </w:r>
            <w:r w:rsidR="00661948">
              <w:rPr>
                <w:rFonts w:hint="eastAsia"/>
                <w:b/>
                <w:noProof/>
                <w:sz w:val="28"/>
                <w:lang w:eastAsia="zh-CN"/>
              </w:rPr>
              <w:t>6</w:t>
            </w:r>
            <w:r>
              <w:rPr>
                <w:rFonts w:hint="eastAsia"/>
                <w:b/>
                <w:noProof/>
                <w:sz w:val="28"/>
                <w:lang w:eastAsia="zh-CN"/>
              </w:rPr>
              <w:t>.</w:t>
            </w:r>
            <w:r w:rsidR="00A7180F">
              <w:rPr>
                <w:rFonts w:hint="eastAsia"/>
                <w:b/>
                <w:noProof/>
                <w:sz w:val="28"/>
                <w:lang w:eastAsia="zh-CN"/>
              </w:rPr>
              <w:t>1</w:t>
            </w:r>
            <w:r w:rsidR="002446CF">
              <w:rPr>
                <w:rFonts w:hint="eastAsia"/>
                <w:b/>
                <w:noProof/>
                <w:sz w:val="28"/>
                <w:lang w:eastAsia="zh-CN"/>
              </w:rPr>
              <w:t>4</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01BA19" w:rsidR="001E41F3" w:rsidRDefault="00C8172D" w:rsidP="00633110">
            <w:pPr>
              <w:pStyle w:val="CRCoverPage"/>
              <w:spacing w:after="0"/>
              <w:ind w:left="100"/>
              <w:rPr>
                <w:noProof/>
                <w:lang w:eastAsia="zh-CN"/>
              </w:rPr>
            </w:pPr>
            <w:r w:rsidRPr="00C8172D">
              <w:rPr>
                <w:noProof/>
                <w:lang w:eastAsia="zh-CN"/>
              </w:rPr>
              <w:t>CR on positioning test case</w:t>
            </w:r>
            <w:r w:rsidR="004A252F" w:rsidRPr="004A252F">
              <w:rPr>
                <w:noProof/>
                <w:lang w:eastAsia="zh-CN"/>
              </w:rPr>
              <w:t xml:space="preserve"> in 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E0527" w:rsidR="001E41F3" w:rsidRDefault="00662001">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59CFC8" w:rsidR="001E41F3" w:rsidRDefault="00D37198">
            <w:pPr>
              <w:pStyle w:val="CRCoverPage"/>
              <w:spacing w:after="0"/>
              <w:ind w:left="100"/>
              <w:rPr>
                <w:noProof/>
              </w:rPr>
            </w:pPr>
            <w:r w:rsidRPr="0032077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A1740" w:rsidR="001E41F3" w:rsidRDefault="00662001" w:rsidP="00DD438A">
            <w:pPr>
              <w:pStyle w:val="CRCoverPage"/>
              <w:spacing w:after="0"/>
              <w:ind w:left="100"/>
              <w:rPr>
                <w:noProof/>
                <w:lang w:eastAsia="zh-CN"/>
              </w:rPr>
            </w:pPr>
            <w:r>
              <w:rPr>
                <w:rFonts w:hint="eastAsia"/>
                <w:lang w:eastAsia="zh-CN"/>
              </w:rPr>
              <w:t>202</w:t>
            </w:r>
            <w:r w:rsidR="00DD438A">
              <w:rPr>
                <w:rFonts w:hint="eastAsia"/>
                <w:lang w:eastAsia="zh-CN"/>
              </w:rPr>
              <w:t>3</w:t>
            </w:r>
            <w:r>
              <w:rPr>
                <w:rFonts w:hint="eastAsia"/>
                <w:lang w:eastAsia="zh-CN"/>
              </w:rPr>
              <w:t>-</w:t>
            </w:r>
            <w:r w:rsidR="00DD438A">
              <w:rPr>
                <w:rFonts w:hint="eastAsia"/>
                <w:lang w:eastAsia="zh-CN"/>
              </w:rPr>
              <w:t>02</w:t>
            </w:r>
            <w:r>
              <w:rPr>
                <w:rFonts w:hint="eastAsia"/>
                <w:lang w:eastAsia="zh-CN"/>
              </w:rPr>
              <w:t>-</w:t>
            </w:r>
            <w:r w:rsidR="00CA00C1">
              <w:rPr>
                <w:rFonts w:hint="eastAsia"/>
                <w:lang w:eastAsia="zh-CN"/>
              </w:rPr>
              <w:t>0</w:t>
            </w:r>
            <w:r w:rsidR="00DD438A">
              <w:rPr>
                <w:rFonts w:hint="eastAsia"/>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C38B16" w:rsidR="001E41F3" w:rsidRDefault="006728B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5861B7" w:rsidR="001E41F3" w:rsidRDefault="00662001" w:rsidP="001033DF">
            <w:pPr>
              <w:pStyle w:val="CRCoverPage"/>
              <w:spacing w:after="0"/>
              <w:ind w:left="100"/>
              <w:rPr>
                <w:noProof/>
                <w:lang w:eastAsia="zh-CN"/>
              </w:rPr>
            </w:pPr>
            <w:r>
              <w:rPr>
                <w:rFonts w:hint="eastAsia"/>
                <w:lang w:eastAsia="zh-CN"/>
              </w:rPr>
              <w:t>Rel-1</w:t>
            </w:r>
            <w:r w:rsidR="006728B7">
              <w:rPr>
                <w:rFonts w:hint="eastAsia"/>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C864E" w14:textId="14D6255C" w:rsidR="00C67351" w:rsidRDefault="00C67351" w:rsidP="002736DD">
            <w:pPr>
              <w:pStyle w:val="CRCoverPage"/>
              <w:numPr>
                <w:ilvl w:val="0"/>
                <w:numId w:val="15"/>
              </w:numPr>
              <w:spacing w:after="0"/>
              <w:rPr>
                <w:noProof/>
                <w:lang w:eastAsia="zh-CN"/>
              </w:rPr>
            </w:pPr>
            <w:r>
              <w:rPr>
                <w:noProof/>
                <w:lang w:eastAsia="zh-CN"/>
              </w:rPr>
              <w:t>T</w:t>
            </w:r>
            <w:r>
              <w:rPr>
                <w:rFonts w:hint="eastAsia"/>
                <w:noProof/>
                <w:lang w:eastAsia="zh-CN"/>
              </w:rPr>
              <w:t xml:space="preserve">he SSB configuration in FR2 test case is incorrect since the supported SCS is 120kHz </w:t>
            </w:r>
            <w:r w:rsidR="003A230C">
              <w:rPr>
                <w:rFonts w:hint="eastAsia"/>
                <w:noProof/>
                <w:lang w:eastAsia="zh-CN"/>
              </w:rPr>
              <w:t>while</w:t>
            </w:r>
            <w:r>
              <w:rPr>
                <w:rFonts w:hint="eastAsia"/>
                <w:noProof/>
                <w:lang w:eastAsia="zh-CN"/>
              </w:rPr>
              <w:t xml:space="preserve"> the current SSB configuration is 240kHz. </w:t>
            </w:r>
          </w:p>
          <w:p w14:paraId="28BDF764" w14:textId="3BEA529E" w:rsidR="00D01AB4" w:rsidRDefault="00D01AB4" w:rsidP="002736DD">
            <w:pPr>
              <w:pStyle w:val="CRCoverPage"/>
              <w:numPr>
                <w:ilvl w:val="0"/>
                <w:numId w:val="15"/>
              </w:numPr>
              <w:spacing w:after="0"/>
              <w:rPr>
                <w:noProof/>
                <w:lang w:eastAsia="zh-CN"/>
              </w:rPr>
            </w:pPr>
            <w:r>
              <w:rPr>
                <w:noProof/>
                <w:lang w:eastAsia="zh-CN"/>
              </w:rPr>
              <w:t>S</w:t>
            </w:r>
            <w:r>
              <w:rPr>
                <w:rFonts w:hint="eastAsia"/>
                <w:noProof/>
                <w:lang w:eastAsia="zh-CN"/>
              </w:rPr>
              <w:t>ome parameters (</w:t>
            </w:r>
            <w:r w:rsidR="00415E33">
              <w:rPr>
                <w:rFonts w:hint="eastAsia"/>
                <w:noProof/>
                <w:lang w:eastAsia="zh-CN"/>
              </w:rPr>
              <w:t>channel</w:t>
            </w:r>
            <w:r>
              <w:rPr>
                <w:rFonts w:hint="eastAsia"/>
                <w:noProof/>
                <w:lang w:eastAsia="zh-CN"/>
              </w:rPr>
              <w:t xml:space="preserve"> bandwidth, PRP, etc.) in </w:t>
            </w:r>
            <w:r w:rsidR="00CA3DDB">
              <w:rPr>
                <w:rFonts w:hint="eastAsia"/>
                <w:noProof/>
                <w:lang w:eastAsia="zh-CN"/>
              </w:rPr>
              <w:t xml:space="preserve">R16 </w:t>
            </w:r>
            <w:r>
              <w:rPr>
                <w:rFonts w:hint="eastAsia"/>
                <w:noProof/>
                <w:lang w:eastAsia="zh-CN"/>
              </w:rPr>
              <w:t>positioning test cases are missing</w:t>
            </w:r>
            <w:r w:rsidR="0072576E">
              <w:rPr>
                <w:rFonts w:hint="eastAsia"/>
                <w:noProof/>
                <w:lang w:eastAsia="zh-CN"/>
              </w:rPr>
              <w:t xml:space="preserve"> or incorrect</w:t>
            </w:r>
            <w:r>
              <w:rPr>
                <w:rFonts w:hint="eastAsia"/>
                <w:noProof/>
                <w:lang w:eastAsia="zh-CN"/>
              </w:rPr>
              <w:t xml:space="preserve">. </w:t>
            </w:r>
          </w:p>
          <w:p w14:paraId="6DD85A6C" w14:textId="77777777" w:rsidR="00FE4F2A" w:rsidRDefault="00FE4F2A" w:rsidP="002736DD">
            <w:pPr>
              <w:pStyle w:val="CRCoverPage"/>
              <w:numPr>
                <w:ilvl w:val="0"/>
                <w:numId w:val="15"/>
              </w:numPr>
              <w:spacing w:after="0"/>
              <w:rPr>
                <w:noProof/>
                <w:lang w:eastAsia="zh-CN"/>
              </w:rPr>
            </w:pPr>
            <w:r>
              <w:rPr>
                <w:rFonts w:hint="eastAsia"/>
                <w:noProof/>
                <w:lang w:eastAsia="zh-CN"/>
              </w:rPr>
              <w:t xml:space="preserve">The PRS configuration in RSTD accuracy test case is incorrect since the configurations for the two sub-tests should be different. </w:t>
            </w:r>
          </w:p>
          <w:p w14:paraId="708AA7DE" w14:textId="50EADDE0" w:rsidR="008F72B9" w:rsidRDefault="008F72B9" w:rsidP="007917A1">
            <w:pPr>
              <w:pStyle w:val="CRCoverPage"/>
              <w:numPr>
                <w:ilvl w:val="0"/>
                <w:numId w:val="15"/>
              </w:numPr>
              <w:spacing w:after="0"/>
              <w:rPr>
                <w:noProof/>
                <w:lang w:eastAsia="zh-CN"/>
              </w:rPr>
            </w:pPr>
            <w:r>
              <w:rPr>
                <w:rFonts w:hint="eastAsia"/>
                <w:noProof/>
                <w:lang w:eastAsia="zh-CN"/>
              </w:rPr>
              <w:t>PRS Es/Iot in RSTD test case</w:t>
            </w:r>
            <w:r w:rsidR="007917A1">
              <w:rPr>
                <w:rFonts w:hint="eastAsia"/>
                <w:noProof/>
                <w:lang w:eastAsia="zh-CN"/>
              </w:rPr>
              <w:t xml:space="preserve"> for dual frequency layers is incorrect. </w:t>
            </w:r>
            <w:r w:rsidR="007917A1">
              <w:rPr>
                <w:noProof/>
                <w:lang w:eastAsia="zh-CN"/>
              </w:rPr>
              <w:t>T</w:t>
            </w:r>
            <w:r w:rsidR="007917A1">
              <w:rPr>
                <w:rFonts w:hint="eastAsia"/>
                <w:noProof/>
                <w:lang w:eastAsia="zh-CN"/>
              </w:rPr>
              <w:t xml:space="preserve">he two neighbor cells are in the different frequency layers and the Es/Iot should be different.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543620" w14:textId="27093F58" w:rsidR="00C67351" w:rsidRDefault="00C67351" w:rsidP="00D01AB4">
            <w:pPr>
              <w:pStyle w:val="CRCoverPage"/>
              <w:numPr>
                <w:ilvl w:val="0"/>
                <w:numId w:val="14"/>
              </w:numPr>
              <w:spacing w:after="0"/>
              <w:rPr>
                <w:noProof/>
                <w:lang w:eastAsia="zh-CN"/>
              </w:rPr>
            </w:pPr>
            <w:r>
              <w:rPr>
                <w:noProof/>
                <w:lang w:eastAsia="zh-CN"/>
              </w:rPr>
              <w:t>C</w:t>
            </w:r>
            <w:r>
              <w:rPr>
                <w:rFonts w:hint="eastAsia"/>
                <w:noProof/>
                <w:lang w:eastAsia="zh-CN"/>
              </w:rPr>
              <w:t xml:space="preserve">orrect the SSB configuration in FR2 test cases. </w:t>
            </w:r>
          </w:p>
          <w:p w14:paraId="5DFD2C8B" w14:textId="03A37A4F" w:rsidR="00D01AB4" w:rsidRDefault="00CA3DDB" w:rsidP="00D01AB4">
            <w:pPr>
              <w:pStyle w:val="CRCoverPage"/>
              <w:numPr>
                <w:ilvl w:val="0"/>
                <w:numId w:val="14"/>
              </w:numPr>
              <w:spacing w:after="0"/>
              <w:rPr>
                <w:noProof/>
                <w:lang w:eastAsia="zh-CN"/>
              </w:rPr>
            </w:pPr>
            <w:r>
              <w:rPr>
                <w:noProof/>
                <w:lang w:eastAsia="zh-CN"/>
              </w:rPr>
              <w:t>A</w:t>
            </w:r>
            <w:r>
              <w:rPr>
                <w:rFonts w:hint="eastAsia"/>
                <w:noProof/>
                <w:lang w:eastAsia="zh-CN"/>
              </w:rPr>
              <w:t xml:space="preserve">dd the missing </w:t>
            </w:r>
            <w:r w:rsidR="00D01AB4">
              <w:rPr>
                <w:rFonts w:hint="eastAsia"/>
                <w:noProof/>
                <w:lang w:eastAsia="zh-CN"/>
              </w:rPr>
              <w:t xml:space="preserve">parameters (PRS bandwidth, PRP, etc.) in </w:t>
            </w:r>
            <w:r w:rsidR="003502A2">
              <w:rPr>
                <w:rFonts w:hint="eastAsia"/>
                <w:noProof/>
                <w:lang w:eastAsia="zh-CN"/>
              </w:rPr>
              <w:t xml:space="preserve">R16 </w:t>
            </w:r>
            <w:r w:rsidR="00D01AB4">
              <w:rPr>
                <w:rFonts w:hint="eastAsia"/>
                <w:noProof/>
                <w:lang w:eastAsia="zh-CN"/>
              </w:rPr>
              <w:t xml:space="preserve">positioning test cases. </w:t>
            </w:r>
          </w:p>
          <w:p w14:paraId="58EDBED8" w14:textId="77777777" w:rsidR="00773339" w:rsidRDefault="00773339" w:rsidP="00CA66B5">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configuration in RSTD accuracy test case. </w:t>
            </w:r>
          </w:p>
          <w:p w14:paraId="31C656EC" w14:textId="785D9D5A" w:rsidR="00E046CD" w:rsidRDefault="00E046CD" w:rsidP="00E046CD">
            <w:pPr>
              <w:pStyle w:val="CRCoverPage"/>
              <w:numPr>
                <w:ilvl w:val="0"/>
                <w:numId w:val="14"/>
              </w:numPr>
              <w:spacing w:after="0"/>
              <w:rPr>
                <w:noProof/>
                <w:lang w:eastAsia="zh-CN"/>
              </w:rPr>
            </w:pPr>
            <w:r>
              <w:rPr>
                <w:noProof/>
                <w:lang w:eastAsia="zh-CN"/>
              </w:rPr>
              <w:t>C</w:t>
            </w:r>
            <w:r>
              <w:rPr>
                <w:rFonts w:hint="eastAsia"/>
                <w:noProof/>
                <w:lang w:eastAsia="zh-CN"/>
              </w:rPr>
              <w:t xml:space="preserve">orrect the PRS Es/Iot value in RSTD test case for dual frequency layers.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6FDCD" w:rsidR="001E41F3" w:rsidRDefault="00C37A18" w:rsidP="00573F32">
            <w:pPr>
              <w:pStyle w:val="CRCoverPage"/>
              <w:spacing w:after="0"/>
              <w:ind w:left="100"/>
              <w:rPr>
                <w:noProof/>
                <w:lang w:eastAsia="zh-CN"/>
              </w:rPr>
            </w:pPr>
            <w:r>
              <w:rPr>
                <w:rFonts w:hint="eastAsia"/>
                <w:noProof/>
                <w:lang w:eastAsia="zh-CN"/>
              </w:rPr>
              <w:t xml:space="preserve">The test cases for R16 positioning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8C30E7" w:rsidR="001E41F3" w:rsidRDefault="00CC2FED" w:rsidP="007D4AAB">
            <w:pPr>
              <w:pStyle w:val="CRCoverPage"/>
              <w:spacing w:after="0"/>
              <w:ind w:left="100"/>
              <w:rPr>
                <w:noProof/>
                <w:lang w:eastAsia="zh-CN"/>
              </w:rPr>
            </w:pPr>
            <w:r>
              <w:rPr>
                <w:rFonts w:hint="eastAsia"/>
                <w:noProof/>
                <w:lang w:eastAsia="zh-CN"/>
              </w:rPr>
              <w:t>A.7.6.9</w:t>
            </w:r>
            <w:r w:rsidR="007D4AAB">
              <w:rPr>
                <w:rFonts w:hint="eastAsia"/>
                <w:noProof/>
                <w:lang w:eastAsia="zh-CN"/>
              </w:rPr>
              <w:t>, A.7.6.10, A.7.7.10, A.7.7.11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1870B"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68AB0" w:rsidR="001E41F3" w:rsidRDefault="00C416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EA0158" w:rsidR="001E41F3" w:rsidRDefault="00145D43" w:rsidP="002757BB">
            <w:pPr>
              <w:pStyle w:val="CRCoverPage"/>
              <w:spacing w:after="0"/>
              <w:ind w:left="99"/>
              <w:rPr>
                <w:noProof/>
                <w:lang w:eastAsia="zh-CN"/>
              </w:rPr>
            </w:pPr>
            <w:r>
              <w:rPr>
                <w:noProof/>
              </w:rPr>
              <w:t>TS</w:t>
            </w:r>
            <w:r w:rsidR="002757BB">
              <w:rPr>
                <w:rFonts w:hint="eastAsia"/>
                <w:noProof/>
                <w:lang w:eastAsia="zh-CN"/>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345AC" w:rsidR="001E41F3" w:rsidRDefault="00C416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38FF6794" w14:textId="2106ED72" w:rsidR="00990E09" w:rsidRDefault="00990E09" w:rsidP="00990E09">
      <w:pPr>
        <w:pStyle w:val="1"/>
        <w:rPr>
          <w:noProof/>
          <w:color w:val="FF0000"/>
          <w:lang w:eastAsia="zh-CN"/>
        </w:rPr>
      </w:pPr>
      <w:r w:rsidRPr="00E85D82">
        <w:rPr>
          <w:rFonts w:hint="eastAsia"/>
          <w:noProof/>
          <w:color w:val="FF0000"/>
          <w:lang w:eastAsia="zh-CN"/>
        </w:rPr>
        <w:lastRenderedPageBreak/>
        <w:t>&lt;Start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55697EEF" w14:textId="77777777" w:rsidR="00C90504" w:rsidRPr="00FA4C56" w:rsidRDefault="00C90504" w:rsidP="00C90504">
      <w:pPr>
        <w:pStyle w:val="30"/>
      </w:pPr>
      <w:r w:rsidRPr="00FA4C56">
        <w:t>A.7.6.9</w:t>
      </w:r>
      <w:r w:rsidRPr="00FA4C56">
        <w:tab/>
        <w:t>RSTD measurements</w:t>
      </w:r>
    </w:p>
    <w:p w14:paraId="4B3788CA" w14:textId="77777777" w:rsidR="00C90504" w:rsidRDefault="00C90504" w:rsidP="00C90504">
      <w:pPr>
        <w:pStyle w:val="40"/>
      </w:pPr>
      <w:r>
        <w:t>A.7.6.9.1</w:t>
      </w:r>
      <w:r>
        <w:tab/>
        <w:t xml:space="preserve"> NR RSTD measurement reporting delay test case for single </w:t>
      </w:r>
      <w:r w:rsidRPr="008C231F">
        <w:t>positioning frequency layer</w:t>
      </w:r>
      <w:r>
        <w:t xml:space="preserve"> in FR2 SA </w:t>
      </w:r>
    </w:p>
    <w:p w14:paraId="2C8791CA" w14:textId="77777777" w:rsidR="00C90504" w:rsidRDefault="00C90504" w:rsidP="00C90504">
      <w:pPr>
        <w:pStyle w:val="5"/>
      </w:pPr>
      <w:r>
        <w:t>A.7.6.9.1.1</w:t>
      </w:r>
      <w:r>
        <w:tab/>
        <w:t>Test Purpose and Environment</w:t>
      </w:r>
    </w:p>
    <w:p w14:paraId="67F0B524" w14:textId="77777777" w:rsidR="00C90504" w:rsidRDefault="00C90504" w:rsidP="00C90504">
      <w:r>
        <w:t xml:space="preserve">The purpose of the test is to verify that the RSTD measurement meets the requirements specified in Clause 9.9.2 in an environment with AWGN propagation conditions in FR2 in standalone scenario when single </w:t>
      </w:r>
      <w:r w:rsidRPr="008C231F">
        <w:t>positioning frequency layer</w:t>
      </w:r>
      <w:r>
        <w:t xml:space="preserve"> is configured</w:t>
      </w:r>
      <w:r w:rsidRPr="007A3E52">
        <w:t>.</w:t>
      </w:r>
    </w:p>
    <w:p w14:paraId="18622037" w14:textId="77777777" w:rsidR="00C90504" w:rsidRDefault="00C90504" w:rsidP="00C90504">
      <w:r>
        <w:t>Supported test configurations are shown in table A.7.7.1.1-1. The test parameters are as given in Table 7.6.7.1.1-2, Table A.7.6.9.1.1-3 and Table A.7.6.9.1.1-4.</w:t>
      </w:r>
    </w:p>
    <w:p w14:paraId="077A944F" w14:textId="77777777" w:rsidR="00C90504" w:rsidRPr="00C17084" w:rsidRDefault="00C90504" w:rsidP="00C90504">
      <w:pPr>
        <w:pStyle w:val="TH"/>
        <w:rPr>
          <w:rFonts w:eastAsia="宋体"/>
          <w:lang w:val="en-US"/>
        </w:rPr>
      </w:pPr>
      <w:r>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C90504" w:rsidRPr="00D2377E" w14:paraId="19F86298" w14:textId="77777777" w:rsidTr="00104A86">
        <w:trPr>
          <w:trHeight w:val="302"/>
          <w:jc w:val="center"/>
        </w:trPr>
        <w:tc>
          <w:tcPr>
            <w:tcW w:w="1457" w:type="dxa"/>
            <w:shd w:val="clear" w:color="auto" w:fill="auto"/>
          </w:tcPr>
          <w:p w14:paraId="04984244"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6032DA95"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Description</w:t>
            </w:r>
          </w:p>
        </w:tc>
      </w:tr>
      <w:tr w:rsidR="00C90504" w:rsidRPr="00D2377E" w14:paraId="0FD7D28B" w14:textId="77777777" w:rsidTr="00104A86">
        <w:trPr>
          <w:trHeight w:val="210"/>
          <w:jc w:val="center"/>
        </w:trPr>
        <w:tc>
          <w:tcPr>
            <w:tcW w:w="1457" w:type="dxa"/>
            <w:shd w:val="clear" w:color="auto" w:fill="auto"/>
          </w:tcPr>
          <w:p w14:paraId="68EB1A3D" w14:textId="77777777" w:rsidR="00C90504" w:rsidRPr="00D2377E" w:rsidRDefault="00C90504" w:rsidP="00104A86">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1E5A78C5" w14:textId="77777777" w:rsidR="00C90504" w:rsidRPr="00D2377E" w:rsidRDefault="00C90504" w:rsidP="00104A86">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65B4E214" w14:textId="77777777" w:rsidR="00C90504" w:rsidRPr="00820EBF" w:rsidRDefault="00C90504" w:rsidP="00C90504">
      <w:pPr>
        <w:rPr>
          <w:lang w:val="en-US"/>
        </w:rPr>
      </w:pPr>
    </w:p>
    <w:p w14:paraId="67521352" w14:textId="77777777" w:rsidR="00C90504" w:rsidRPr="002B4D79" w:rsidRDefault="00C90504" w:rsidP="00C90504">
      <w:r w:rsidRPr="002B4D79">
        <w:t xml:space="preserve">In the test there are three synchronous cells: Cell 1, Cell 2 and Cell 3. Cell 1 is the reference as well as the </w:t>
      </w:r>
      <w:proofErr w:type="spellStart"/>
      <w:r w:rsidRPr="002B4D79">
        <w:t>PCell</w:t>
      </w:r>
      <w:proofErr w:type="spellEnd"/>
      <w:r w:rsidRPr="002B4D79">
        <w:t>. Cell 2 and Cell 3 are the neighbour cells. All cells are on the same RF channel distributed in single positioning frequency layers.</w:t>
      </w:r>
    </w:p>
    <w:p w14:paraId="52BC2CDF" w14:textId="77777777" w:rsidR="00C90504" w:rsidRPr="002B4D79" w:rsidRDefault="00C90504" w:rsidP="00C90504">
      <w:pPr>
        <w:rPr>
          <w:lang w:eastAsia="zh-CN"/>
        </w:rPr>
      </w:pPr>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p>
    <w:p w14:paraId="18123910" w14:textId="77777777" w:rsidR="00C90504" w:rsidRPr="002B4D79" w:rsidRDefault="00C90504" w:rsidP="00C90504">
      <w:r w:rsidRPr="002B4D79">
        <w:t>Note: The information on when PRS is muted is conveyed to the UE using PRS muting information.</w:t>
      </w:r>
    </w:p>
    <w:p w14:paraId="0E23CA52" w14:textId="77777777" w:rsidR="00C90504" w:rsidRPr="002B4D79" w:rsidRDefault="00C90504" w:rsidP="00C90504">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r>
        <w:t xml:space="preserve">and </w:t>
      </w:r>
      <w:r>
        <w:rPr>
          <w:i/>
          <w:iCs/>
          <w:snapToGrid w:val="0"/>
        </w:rPr>
        <w:t>nr-DL-TDOA-</w:t>
      </w:r>
      <w:proofErr w:type="spellStart"/>
      <w:r>
        <w:rPr>
          <w:i/>
          <w:iCs/>
          <w:snapToGrid w:val="0"/>
        </w:rPr>
        <w:t>RequestLocationInformation</w:t>
      </w:r>
      <w:proofErr w:type="spellEnd"/>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0E15656A" w14:textId="77777777" w:rsidR="00C90504" w:rsidRPr="002B4D79" w:rsidRDefault="00C90504" w:rsidP="00C90504">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5E03AC5" w14:textId="77777777" w:rsidR="00C90504" w:rsidRPr="002B4D79" w:rsidRDefault="00C90504" w:rsidP="00C90504">
      <w:r w:rsidRPr="002B4D79">
        <w:t>The UE is configured with measurement gap pattern ID # 24 or #</w:t>
      </w:r>
      <w:r w:rsidRPr="002B4D79">
        <w:rPr>
          <w:lang w:eastAsia="zh-CN"/>
        </w:rPr>
        <w:t>13</w:t>
      </w:r>
      <w:r w:rsidRPr="002B4D79">
        <w:t xml:space="preserve"> before T2.</w:t>
      </w:r>
    </w:p>
    <w:p w14:paraId="663B784C" w14:textId="77777777" w:rsidR="00C90504" w:rsidRPr="00943440" w:rsidRDefault="00C90504" w:rsidP="00C90504">
      <w:pPr>
        <w:rPr>
          <w:lang w:val="en-US"/>
        </w:rPr>
      </w:pPr>
    </w:p>
    <w:p w14:paraId="1282E88F" w14:textId="77777777" w:rsidR="00C90504" w:rsidRPr="00FC516B" w:rsidRDefault="00C90504" w:rsidP="00C90504">
      <w:pPr>
        <w:pStyle w:val="TH"/>
      </w:pPr>
      <w:r w:rsidRPr="00FC516B">
        <w:lastRenderedPageBreak/>
        <w:t xml:space="preserve">Table </w:t>
      </w:r>
      <w:r>
        <w:rPr>
          <w:lang w:val="en-US"/>
        </w:rPr>
        <w:t>A.7.6.9</w:t>
      </w:r>
      <w:r w:rsidRPr="00FC516B">
        <w:t>.1.1-</w:t>
      </w:r>
      <w:r>
        <w:rPr>
          <w:lang w:val="en-US"/>
        </w:rPr>
        <w:t>2</w:t>
      </w:r>
      <w:r w:rsidRPr="00FC516B">
        <w:t xml:space="preserve">: General test parameters for RSTD measurement reporting delay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C90504" w14:paraId="7A42A99C"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43206D79" w14:textId="77777777" w:rsidR="00C90504" w:rsidRDefault="00C90504" w:rsidP="00104A86">
            <w:pPr>
              <w:pStyle w:val="TAH"/>
              <w:rPr>
                <w:rFonts w:cs="Arial"/>
              </w:rPr>
            </w:pPr>
            <w:r>
              <w:rPr>
                <w:rFonts w:cs="Arial"/>
              </w:rPr>
              <w:t>Parameter</w:t>
            </w:r>
          </w:p>
        </w:tc>
        <w:tc>
          <w:tcPr>
            <w:tcW w:w="850" w:type="dxa"/>
            <w:tcBorders>
              <w:top w:val="single" w:sz="4" w:space="0" w:color="auto"/>
              <w:left w:val="single" w:sz="4" w:space="0" w:color="auto"/>
              <w:bottom w:val="single" w:sz="4" w:space="0" w:color="auto"/>
              <w:right w:val="single" w:sz="4" w:space="0" w:color="auto"/>
            </w:tcBorders>
            <w:hideMark/>
          </w:tcPr>
          <w:p w14:paraId="4E148549" w14:textId="77777777" w:rsidR="00C90504" w:rsidRDefault="00C90504" w:rsidP="00104A86">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044A228E" w14:textId="77777777" w:rsidR="00C90504" w:rsidRDefault="00C90504" w:rsidP="00104A86">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2B1C5DAE" w14:textId="77777777" w:rsidR="00C90504" w:rsidRDefault="00C90504" w:rsidP="00104A86">
            <w:pPr>
              <w:pStyle w:val="TAH"/>
              <w:rPr>
                <w:rFonts w:cs="Arial"/>
              </w:rPr>
            </w:pPr>
            <w:r>
              <w:rPr>
                <w:rFonts w:cs="Arial"/>
              </w:rPr>
              <w:t>Comment</w:t>
            </w:r>
          </w:p>
        </w:tc>
      </w:tr>
      <w:tr w:rsidR="00C90504" w14:paraId="2256A893"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A71B7DC" w14:textId="77777777" w:rsidR="00C90504" w:rsidRDefault="00C90504" w:rsidP="00104A86">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27A76C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CEFF032" w14:textId="77777777" w:rsidR="00C90504" w:rsidRDefault="00C90504" w:rsidP="00104A86">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BDE830E" w14:textId="77777777" w:rsidR="00C90504" w:rsidRDefault="00C90504" w:rsidP="00104A86">
            <w:pPr>
              <w:pStyle w:val="TAC"/>
              <w:rPr>
                <w:rFonts w:cs="Arial"/>
              </w:rPr>
            </w:pPr>
            <w:r w:rsidRPr="002B4D79">
              <w:rPr>
                <w:rFonts w:cs="Arial"/>
              </w:rPr>
              <w:t xml:space="preserve">Reference cell is the cell in the DL-TDOA assistance data with respect to which the RSTD measurement is defined, as specified in TS </w:t>
            </w:r>
            <w:r w:rsidRPr="002B4D79">
              <w:rPr>
                <w:rFonts w:cs="Arial"/>
                <w:lang w:eastAsia="zh-CN"/>
              </w:rPr>
              <w:t>38.215</w:t>
            </w:r>
            <w:r w:rsidRPr="002B4D79">
              <w:rPr>
                <w:rFonts w:cs="Arial"/>
              </w:rPr>
              <w:t xml:space="preserve"> [4] and TS 37.355[34]. The reference cell is the </w:t>
            </w:r>
            <w:proofErr w:type="spellStart"/>
            <w:r w:rsidRPr="002B4D79">
              <w:rPr>
                <w:rFonts w:cs="Arial"/>
              </w:rPr>
              <w:t>PCell</w:t>
            </w:r>
            <w:proofErr w:type="spellEnd"/>
            <w:r w:rsidRPr="002B4D79">
              <w:rPr>
                <w:rFonts w:cs="Arial"/>
              </w:rPr>
              <w:t xml:space="preserve"> in this test case.</w:t>
            </w:r>
          </w:p>
        </w:tc>
      </w:tr>
      <w:tr w:rsidR="00C90504" w14:paraId="4C3A9626"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8DC5DF" w14:textId="77777777" w:rsidR="00C90504" w:rsidRDefault="00C90504" w:rsidP="00104A86">
            <w:pPr>
              <w:pStyle w:val="TAC"/>
              <w:rPr>
                <w:rFonts w:cs="Arial"/>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66ECFE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E23829" w14:textId="77777777" w:rsidR="00C90504" w:rsidRDefault="00C90504" w:rsidP="00104A86">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D915A1A" w14:textId="77777777" w:rsidR="00C90504" w:rsidRDefault="00C90504" w:rsidP="00104A86">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C90504" w14:paraId="74C7F745"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7E9F0FA2" w14:textId="77777777" w:rsidR="00C90504" w:rsidRDefault="00C90504" w:rsidP="00104A86">
            <w:pPr>
              <w:pStyle w:val="TAC"/>
              <w:rPr>
                <w:rFonts w:cs="Arial"/>
              </w:rPr>
            </w:pPr>
            <w:r w:rsidRPr="001C0E1B">
              <w:rPr>
                <w:lang w:eastAsia="zh-CN"/>
              </w:rPr>
              <w:t>SSB configuration</w:t>
            </w:r>
          </w:p>
        </w:tc>
        <w:tc>
          <w:tcPr>
            <w:tcW w:w="992" w:type="dxa"/>
            <w:tcBorders>
              <w:top w:val="single" w:sz="4" w:space="0" w:color="auto"/>
              <w:left w:val="single" w:sz="4" w:space="0" w:color="auto"/>
              <w:right w:val="single" w:sz="4" w:space="0" w:color="auto"/>
            </w:tcBorders>
            <w:vAlign w:val="center"/>
          </w:tcPr>
          <w:p w14:paraId="3727C645"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0BEE07AE"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45A9640B" w14:textId="594D5275" w:rsidR="00C90504" w:rsidRDefault="00250B56">
            <w:pPr>
              <w:jc w:val="center"/>
              <w:rPr>
                <w:rFonts w:cs="Arial"/>
              </w:rPr>
              <w:pPrChange w:id="2" w:author="CATT" w:date="2023-02-10T20:26:00Z">
                <w:pPr>
                  <w:pStyle w:val="TAC"/>
                </w:pPr>
              </w:pPrChange>
            </w:pPr>
            <w:ins w:id="3" w:author="CATT" w:date="2023-02-10T19:11:00Z">
              <w:r w:rsidRPr="00C80C9A">
                <w:rPr>
                  <w:rFonts w:ascii="Arial" w:hAnsi="Arial"/>
                  <w:bCs/>
                  <w:sz w:val="18"/>
                  <w:lang w:eastAsia="zh-CN"/>
                </w:rPr>
                <w:t>SSB.</w:t>
              </w:r>
            </w:ins>
            <w:ins w:id="4" w:author="CATT" w:date="2023-02-10T20:26:00Z">
              <w:r w:rsidR="0012561B">
                <w:rPr>
                  <w:rFonts w:ascii="Arial" w:hAnsi="Arial" w:hint="eastAsia"/>
                  <w:bCs/>
                  <w:sz w:val="18"/>
                  <w:lang w:eastAsia="zh-CN"/>
                </w:rPr>
                <w:t>3</w:t>
              </w:r>
            </w:ins>
            <w:ins w:id="5" w:author="CATT" w:date="2023-02-10T19:11:00Z">
              <w:r w:rsidRPr="00C80C9A">
                <w:rPr>
                  <w:rFonts w:ascii="Arial" w:hAnsi="Arial"/>
                  <w:bCs/>
                  <w:sz w:val="18"/>
                  <w:lang w:eastAsia="zh-CN"/>
                </w:rPr>
                <w:t xml:space="preserve"> FR2</w:t>
              </w:r>
            </w:ins>
            <w:del w:id="6" w:author="CATT" w:date="2023-02-10T19:11:00Z">
              <w:r w:rsidR="00C90504" w:rsidRPr="001C0E1B" w:rsidDel="00250B56">
                <w:rPr>
                  <w:bCs/>
                  <w:lang w:eastAsia="zh-CN"/>
                </w:rPr>
                <w:delText>SSB.</w:delText>
              </w:r>
              <w:r w:rsidR="00C90504" w:rsidDel="00250B56">
                <w:rPr>
                  <w:bCs/>
                  <w:lang w:eastAsia="zh-CN"/>
                </w:rPr>
                <w:delText>2</w:delText>
              </w:r>
              <w:r w:rsidR="00C90504" w:rsidRPr="001C0E1B" w:rsidDel="00250B56">
                <w:rPr>
                  <w:bCs/>
                  <w:lang w:eastAsia="zh-CN"/>
                </w:rPr>
                <w:delText xml:space="preserve"> FR</w:delText>
              </w:r>
              <w:r w:rsidR="00C90504" w:rsidDel="00250B56">
                <w:rPr>
                  <w:bCs/>
                  <w:lang w:eastAsia="zh-CN"/>
                </w:rPr>
                <w:delText>2</w:delText>
              </w:r>
            </w:del>
          </w:p>
        </w:tc>
        <w:tc>
          <w:tcPr>
            <w:tcW w:w="2551" w:type="dxa"/>
            <w:tcBorders>
              <w:top w:val="single" w:sz="4" w:space="0" w:color="auto"/>
              <w:left w:val="single" w:sz="4" w:space="0" w:color="auto"/>
              <w:right w:val="single" w:sz="4" w:space="0" w:color="auto"/>
            </w:tcBorders>
            <w:vAlign w:val="center"/>
          </w:tcPr>
          <w:p w14:paraId="0E6FDEEE" w14:textId="77777777" w:rsidR="00C90504" w:rsidRDefault="00C90504" w:rsidP="00104A86">
            <w:pPr>
              <w:pStyle w:val="TAC"/>
              <w:rPr>
                <w:rFonts w:cs="Arial"/>
              </w:rPr>
            </w:pPr>
          </w:p>
        </w:tc>
      </w:tr>
      <w:tr w:rsidR="00C90504" w14:paraId="282C67F3"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366615B7" w14:textId="77777777" w:rsidR="00C90504" w:rsidRDefault="00C90504" w:rsidP="00104A86">
            <w:pPr>
              <w:pStyle w:val="TAC"/>
              <w:rPr>
                <w:rFonts w:cs="Arial"/>
              </w:rPr>
            </w:pPr>
            <w:r w:rsidRPr="001C0E1B">
              <w:rPr>
                <w:lang w:eastAsia="zh-CN"/>
              </w:rPr>
              <w:t>SMTC configuration</w:t>
            </w:r>
          </w:p>
        </w:tc>
        <w:tc>
          <w:tcPr>
            <w:tcW w:w="992" w:type="dxa"/>
            <w:tcBorders>
              <w:top w:val="single" w:sz="4" w:space="0" w:color="auto"/>
              <w:left w:val="single" w:sz="4" w:space="0" w:color="auto"/>
              <w:right w:val="single" w:sz="4" w:space="0" w:color="auto"/>
            </w:tcBorders>
            <w:vAlign w:val="center"/>
          </w:tcPr>
          <w:p w14:paraId="055BECD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329ABCE4"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754D522A" w14:textId="77777777" w:rsidR="00C90504" w:rsidRDefault="00C90504" w:rsidP="00104A86">
            <w:pPr>
              <w:pStyle w:val="TAC"/>
              <w:rPr>
                <w:rFonts w:cs="Arial"/>
              </w:rPr>
            </w:pPr>
            <w:r w:rsidRPr="001C0E1B">
              <w:rPr>
                <w:bCs/>
                <w:lang w:eastAsia="zh-CN"/>
              </w:rPr>
              <w:t>SMTC.</w:t>
            </w:r>
            <w:r>
              <w:rPr>
                <w:bCs/>
                <w:lang w:eastAsia="zh-CN"/>
              </w:rPr>
              <w:t>1</w:t>
            </w:r>
          </w:p>
        </w:tc>
        <w:tc>
          <w:tcPr>
            <w:tcW w:w="2551" w:type="dxa"/>
            <w:tcBorders>
              <w:top w:val="single" w:sz="4" w:space="0" w:color="auto"/>
              <w:left w:val="single" w:sz="4" w:space="0" w:color="auto"/>
              <w:right w:val="single" w:sz="4" w:space="0" w:color="auto"/>
            </w:tcBorders>
            <w:vAlign w:val="center"/>
          </w:tcPr>
          <w:p w14:paraId="3255FF35" w14:textId="77777777" w:rsidR="00C90504" w:rsidRDefault="00C90504" w:rsidP="00104A86">
            <w:pPr>
              <w:pStyle w:val="TAC"/>
              <w:rPr>
                <w:rFonts w:cs="Arial"/>
              </w:rPr>
            </w:pPr>
          </w:p>
        </w:tc>
      </w:tr>
      <w:tr w:rsidR="00C90504" w14:paraId="176FBBED"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4A9CAAFF" w14:textId="77777777" w:rsidR="00C90504" w:rsidRPr="001C0E1B" w:rsidRDefault="00C90504" w:rsidP="00104A86">
            <w:pPr>
              <w:pStyle w:val="TAC"/>
              <w:rPr>
                <w:lang w:eastAsia="zh-CN"/>
              </w:rPr>
            </w:pPr>
            <w:r w:rsidRPr="001C0E1B">
              <w:t>PDSCH RMC configuration</w:t>
            </w:r>
          </w:p>
        </w:tc>
        <w:tc>
          <w:tcPr>
            <w:tcW w:w="992" w:type="dxa"/>
            <w:tcBorders>
              <w:top w:val="single" w:sz="4" w:space="0" w:color="auto"/>
              <w:left w:val="single" w:sz="4" w:space="0" w:color="auto"/>
              <w:right w:val="single" w:sz="4" w:space="0" w:color="auto"/>
            </w:tcBorders>
            <w:vAlign w:val="center"/>
          </w:tcPr>
          <w:p w14:paraId="7758CAA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24647172"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tcPr>
          <w:p w14:paraId="3C60DC09" w14:textId="77777777" w:rsidR="00C90504" w:rsidRPr="001C0E1B" w:rsidRDefault="00C90504" w:rsidP="00104A86">
            <w:pPr>
              <w:pStyle w:val="TAC"/>
              <w:rPr>
                <w:bCs/>
                <w:lang w:eastAsia="zh-CN"/>
              </w:rPr>
            </w:pPr>
            <w:r w:rsidRPr="001C0E1B">
              <w:rPr>
                <w:rFonts w:cs="v4.2.0"/>
                <w:lang w:eastAsia="zh-CN"/>
              </w:rPr>
              <w:t>SR.1.1 FDD</w:t>
            </w:r>
          </w:p>
        </w:tc>
        <w:tc>
          <w:tcPr>
            <w:tcW w:w="2551" w:type="dxa"/>
            <w:tcBorders>
              <w:top w:val="single" w:sz="4" w:space="0" w:color="auto"/>
              <w:left w:val="single" w:sz="4" w:space="0" w:color="auto"/>
              <w:right w:val="single" w:sz="4" w:space="0" w:color="auto"/>
            </w:tcBorders>
            <w:vAlign w:val="center"/>
          </w:tcPr>
          <w:p w14:paraId="6AE612E5" w14:textId="77777777" w:rsidR="00C90504" w:rsidRDefault="00C90504" w:rsidP="00104A86">
            <w:pPr>
              <w:pStyle w:val="TAC"/>
              <w:rPr>
                <w:rFonts w:cs="Arial"/>
              </w:rPr>
            </w:pPr>
          </w:p>
        </w:tc>
      </w:tr>
      <w:tr w:rsidR="00C90504" w14:paraId="29D58738"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348939C2" w14:textId="77777777" w:rsidR="00C90504" w:rsidRPr="001C0E1B" w:rsidRDefault="00C90504" w:rsidP="00104A86">
            <w:pPr>
              <w:pStyle w:val="TAC"/>
            </w:pPr>
            <w:r>
              <w:t>RMSI CORESET RMC configuration</w:t>
            </w:r>
          </w:p>
        </w:tc>
        <w:tc>
          <w:tcPr>
            <w:tcW w:w="992" w:type="dxa"/>
            <w:tcBorders>
              <w:top w:val="single" w:sz="4" w:space="0" w:color="auto"/>
              <w:left w:val="single" w:sz="4" w:space="0" w:color="auto"/>
              <w:right w:val="single" w:sz="4" w:space="0" w:color="auto"/>
            </w:tcBorders>
            <w:vAlign w:val="center"/>
          </w:tcPr>
          <w:p w14:paraId="0F7985F8"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415414D"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E770860" w14:textId="77777777" w:rsidR="00C90504" w:rsidRPr="001C0E1B" w:rsidRDefault="00C90504" w:rsidP="00104A86">
            <w:pPr>
              <w:pStyle w:val="TAC"/>
              <w:rPr>
                <w:rFonts w:cs="v4.2.0"/>
                <w:lang w:eastAsia="zh-CN"/>
              </w:rPr>
            </w:pPr>
            <w:r>
              <w:rPr>
                <w:rFonts w:cs="v4.2.0"/>
                <w:lang w:eastAsia="zh-CN"/>
              </w:rPr>
              <w:t>CR.3.1 TDD</w:t>
            </w:r>
          </w:p>
        </w:tc>
        <w:tc>
          <w:tcPr>
            <w:tcW w:w="2551" w:type="dxa"/>
            <w:tcBorders>
              <w:top w:val="single" w:sz="4" w:space="0" w:color="auto"/>
              <w:left w:val="single" w:sz="4" w:space="0" w:color="auto"/>
              <w:right w:val="single" w:sz="4" w:space="0" w:color="auto"/>
            </w:tcBorders>
            <w:vAlign w:val="center"/>
          </w:tcPr>
          <w:p w14:paraId="3789502C" w14:textId="77777777" w:rsidR="00C90504" w:rsidRDefault="00C90504" w:rsidP="00104A86">
            <w:pPr>
              <w:pStyle w:val="TAC"/>
              <w:rPr>
                <w:rFonts w:cs="Arial"/>
              </w:rPr>
            </w:pPr>
            <w:r>
              <w:rPr>
                <w:rFonts w:cs="Arial"/>
              </w:rPr>
              <w:t xml:space="preserve">As specified in </w:t>
            </w:r>
            <w:r w:rsidRPr="00943440">
              <w:rPr>
                <w:rFonts w:cs="Arial"/>
              </w:rPr>
              <w:t>clause A.3.1.2.1</w:t>
            </w:r>
          </w:p>
        </w:tc>
      </w:tr>
      <w:tr w:rsidR="00C90504" w14:paraId="72E9813F"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tcPr>
          <w:p w14:paraId="7FB14402" w14:textId="77777777" w:rsidR="00C90504" w:rsidRDefault="00C90504" w:rsidP="00104A86">
            <w:pPr>
              <w:pStyle w:val="TAC"/>
            </w:pPr>
            <w:r w:rsidRPr="001C0E1B">
              <w:rPr>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4E8B0AAB"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47252B65"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77FEA365" w14:textId="77777777" w:rsidR="00C90504" w:rsidRDefault="00C90504" w:rsidP="00104A86">
            <w:pPr>
              <w:pStyle w:val="TAC"/>
              <w:rPr>
                <w:rFonts w:cs="v4.2.0"/>
                <w:lang w:eastAsia="zh-CN"/>
              </w:rPr>
            </w:pPr>
            <w:r w:rsidRPr="00E905C4">
              <w:rPr>
                <w:rFonts w:cs="v4.2.0" w:hint="eastAsia"/>
              </w:rPr>
              <w:t>C</w:t>
            </w:r>
            <w:r w:rsidRPr="00E905C4">
              <w:rPr>
                <w:rFonts w:cs="v4.2.0"/>
              </w:rPr>
              <w:t>CR.1.1 FDD</w:t>
            </w:r>
          </w:p>
        </w:tc>
        <w:tc>
          <w:tcPr>
            <w:tcW w:w="2551" w:type="dxa"/>
            <w:tcBorders>
              <w:top w:val="single" w:sz="4" w:space="0" w:color="auto"/>
              <w:left w:val="single" w:sz="4" w:space="0" w:color="auto"/>
              <w:right w:val="single" w:sz="4" w:space="0" w:color="auto"/>
            </w:tcBorders>
            <w:vAlign w:val="center"/>
          </w:tcPr>
          <w:p w14:paraId="7ECF547F" w14:textId="77777777" w:rsidR="00C90504" w:rsidRDefault="00C90504" w:rsidP="00104A86">
            <w:pPr>
              <w:pStyle w:val="TAC"/>
              <w:rPr>
                <w:rFonts w:cs="Arial"/>
              </w:rPr>
            </w:pPr>
          </w:p>
        </w:tc>
      </w:tr>
      <w:tr w:rsidR="00C90504" w14:paraId="49546C97" w14:textId="77777777" w:rsidTr="00104A86">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03104A7F" w14:textId="77777777" w:rsidR="00C90504" w:rsidRDefault="00C90504" w:rsidP="00104A86">
            <w:pPr>
              <w:pStyle w:val="TAC"/>
              <w:rPr>
                <w:rFonts w:cs="Arial"/>
              </w:rPr>
            </w:pPr>
            <w:r>
              <w:rPr>
                <w:rFonts w:cs="Arial"/>
                <w:bCs/>
              </w:rPr>
              <w:t>PRS Configuration</w:t>
            </w:r>
          </w:p>
        </w:tc>
        <w:tc>
          <w:tcPr>
            <w:tcW w:w="992" w:type="dxa"/>
            <w:tcBorders>
              <w:top w:val="single" w:sz="4" w:space="0" w:color="auto"/>
              <w:left w:val="single" w:sz="4" w:space="0" w:color="auto"/>
              <w:right w:val="single" w:sz="4" w:space="0" w:color="auto"/>
            </w:tcBorders>
            <w:vAlign w:val="center"/>
          </w:tcPr>
          <w:p w14:paraId="2306A050"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850" w:type="dxa"/>
            <w:tcBorders>
              <w:top w:val="single" w:sz="4" w:space="0" w:color="auto"/>
              <w:left w:val="single" w:sz="4" w:space="0" w:color="auto"/>
              <w:right w:val="single" w:sz="4" w:space="0" w:color="auto"/>
            </w:tcBorders>
            <w:vAlign w:val="center"/>
          </w:tcPr>
          <w:p w14:paraId="5040DD0E"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636D3135" w14:textId="77777777" w:rsidR="00C90504" w:rsidRDefault="00C90504" w:rsidP="00104A86">
            <w:pPr>
              <w:pStyle w:val="TAC"/>
              <w:rPr>
                <w:rFonts w:cs="Arial"/>
              </w:rPr>
            </w:pPr>
            <w:r>
              <w:rPr>
                <w:rFonts w:cs="Arial"/>
              </w:rPr>
              <w:t>PRS.1.1. FR2</w:t>
            </w:r>
          </w:p>
        </w:tc>
        <w:tc>
          <w:tcPr>
            <w:tcW w:w="2551" w:type="dxa"/>
            <w:tcBorders>
              <w:top w:val="single" w:sz="4" w:space="0" w:color="auto"/>
              <w:left w:val="single" w:sz="4" w:space="0" w:color="auto"/>
              <w:right w:val="single" w:sz="4" w:space="0" w:color="auto"/>
            </w:tcBorders>
            <w:vAlign w:val="center"/>
            <w:hideMark/>
          </w:tcPr>
          <w:p w14:paraId="6F05B743" w14:textId="77777777" w:rsidR="00C90504" w:rsidRDefault="00C90504" w:rsidP="00104A86">
            <w:pPr>
              <w:pStyle w:val="TAC"/>
              <w:rPr>
                <w:rFonts w:cs="Arial"/>
              </w:rPr>
            </w:pPr>
            <w:r w:rsidRPr="002B4D79">
              <w:rPr>
                <w:rFonts w:cs="Arial"/>
              </w:rPr>
              <w:t>As specified in clause A.3.</w:t>
            </w:r>
            <w:r w:rsidRPr="002B4D79">
              <w:rPr>
                <w:rFonts w:cs="Arial"/>
                <w:lang w:eastAsia="zh-CN"/>
              </w:rPr>
              <w:t>31</w:t>
            </w:r>
          </w:p>
        </w:tc>
      </w:tr>
      <w:tr w:rsidR="00C90504" w14:paraId="5831176A"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D6C23C" w14:textId="77777777" w:rsidR="00C90504" w:rsidRDefault="00C90504" w:rsidP="00104A86">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37E6486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8751BCC" w14:textId="77777777" w:rsidR="00C90504" w:rsidRDefault="00C90504" w:rsidP="00104A86">
            <w:pPr>
              <w:pStyle w:val="TAC"/>
              <w:rPr>
                <w:rFonts w:cs="Arial"/>
              </w:rPr>
            </w:pPr>
            <w:r>
              <w:rPr>
                <w:rFonts w:cs="Arial"/>
                <w:bCs/>
              </w:rPr>
              <w:t>(PCI of Cell 1 – PCI of Cell 2)mod6=0</w:t>
            </w:r>
          </w:p>
          <w:p w14:paraId="5FB81C4D" w14:textId="77777777" w:rsidR="00C90504" w:rsidRDefault="00C90504" w:rsidP="00104A86">
            <w:pPr>
              <w:pStyle w:val="TAC"/>
              <w:rPr>
                <w:rFonts w:cs="Arial"/>
              </w:rPr>
            </w:pPr>
            <w:r>
              <w:rPr>
                <w:rFonts w:cs="Arial"/>
              </w:rPr>
              <w:t>and</w:t>
            </w:r>
          </w:p>
          <w:p w14:paraId="3522A2D8" w14:textId="77777777" w:rsidR="00C90504" w:rsidRDefault="00C90504" w:rsidP="00104A86">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CE0F64" w14:textId="77777777" w:rsidR="00C90504" w:rsidRDefault="00C90504" w:rsidP="00104A86">
            <w:pPr>
              <w:pStyle w:val="TAC"/>
              <w:rPr>
                <w:rFonts w:cs="Arial"/>
              </w:rPr>
            </w:pPr>
            <w:r>
              <w:rPr>
                <w:rFonts w:cs="Arial"/>
              </w:rPr>
              <w:t>The cell PCIs are selected such that the relative shifts of PRS patterns among cells are as given by the test parameters</w:t>
            </w:r>
          </w:p>
        </w:tc>
      </w:tr>
      <w:tr w:rsidR="00C90504" w14:paraId="7FFB25D3"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E5C1E2A" w14:textId="77777777" w:rsidR="00C90504" w:rsidRDefault="00C90504" w:rsidP="00104A86">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5EFE173C"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4CE3AE1" w14:textId="77777777" w:rsidR="00C90504" w:rsidRDefault="00C90504" w:rsidP="00104A86">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06B59AAA" w14:textId="77777777" w:rsidR="00C90504" w:rsidRDefault="00C90504" w:rsidP="00104A86">
            <w:pPr>
              <w:pStyle w:val="TAC"/>
              <w:rPr>
                <w:rFonts w:cs="Arial"/>
              </w:rPr>
            </w:pPr>
          </w:p>
        </w:tc>
      </w:tr>
      <w:tr w:rsidR="00C90504" w14:paraId="1DB6EF52"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E70716" w14:textId="77777777" w:rsidR="00C90504" w:rsidRDefault="00C90504" w:rsidP="00104A86">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1A07C55D"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72B499E" w14:textId="77777777" w:rsidR="00C90504" w:rsidRDefault="00C90504" w:rsidP="00104A86">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12B3FB28" w14:textId="77777777" w:rsidR="00C90504" w:rsidRDefault="00C90504" w:rsidP="00104A86">
            <w:pPr>
              <w:pStyle w:val="TAC"/>
              <w:rPr>
                <w:rFonts w:cs="Arial"/>
              </w:rPr>
            </w:pPr>
          </w:p>
        </w:tc>
      </w:tr>
      <w:tr w:rsidR="00C90504" w14:paraId="228FA6FD"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0E07E2B3" w14:textId="77777777" w:rsidR="00C90504" w:rsidRDefault="00C90504" w:rsidP="00104A86">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5F90B28F"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4D1F075E" w14:textId="77777777" w:rsidR="00C90504" w:rsidRDefault="00C90504" w:rsidP="00104A86">
            <w:pPr>
              <w:pStyle w:val="TAC"/>
              <w:rPr>
                <w:rFonts w:cs="Arial"/>
                <w:bCs/>
              </w:rPr>
            </w:pPr>
            <w:r w:rsidRPr="00E905C4">
              <w:rPr>
                <w:rFonts w:hint="eastAsia"/>
                <w:bCs/>
              </w:rPr>
              <w:t>G</w:t>
            </w:r>
            <w:r w:rsidRPr="00E905C4">
              <w:rPr>
                <w:bCs/>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3A6A7ECF" w14:textId="77777777" w:rsidR="00C90504" w:rsidRDefault="00C90504" w:rsidP="00104A86">
            <w:pPr>
              <w:pStyle w:val="TAC"/>
              <w:rPr>
                <w:rFonts w:cs="Arial"/>
              </w:rPr>
            </w:pPr>
            <w:r w:rsidRPr="002B4D79">
              <w:rPr>
                <w:rFonts w:cs="Arial"/>
              </w:rPr>
              <w:t>GP#24 is configured if UE supports MG#24, otherwise GP#13 is configured</w:t>
            </w:r>
          </w:p>
        </w:tc>
      </w:tr>
      <w:tr w:rsidR="00C90504" w14:paraId="7B8C1A70"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05FEF0" w14:textId="77777777" w:rsidR="00C90504" w:rsidRDefault="00C90504" w:rsidP="00104A86">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1244E3"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0E96A25" w14:textId="77777777" w:rsidR="00C90504" w:rsidRDefault="00C90504" w:rsidP="00104A86">
            <w:pPr>
              <w:pStyle w:val="TAC"/>
              <w:rPr>
                <w:rFonts w:cs="Arial"/>
              </w:rPr>
            </w:pPr>
            <w:r>
              <w:rPr>
                <w:rFonts w:cs="Arial"/>
              </w:rPr>
              <w:t>Cell 2 to Cell 1: 0</w:t>
            </w:r>
          </w:p>
          <w:p w14:paraId="6599D153" w14:textId="77777777" w:rsidR="00C90504" w:rsidRDefault="00C90504" w:rsidP="00104A86">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004CB8" w14:textId="77777777" w:rsidR="00C90504" w:rsidRDefault="00C90504" w:rsidP="00104A86">
            <w:pPr>
              <w:pStyle w:val="TAC"/>
              <w:rPr>
                <w:rFonts w:cs="Arial"/>
              </w:rPr>
            </w:pPr>
            <w:r w:rsidRPr="002B4D79">
              <w:rPr>
                <w:rFonts w:cs="Arial"/>
              </w:rPr>
              <w:t>PRS are transmitted from synchronous cells</w:t>
            </w:r>
          </w:p>
        </w:tc>
      </w:tr>
      <w:tr w:rsidR="00C90504" w14:paraId="57843E84"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8DF3498" w14:textId="77777777" w:rsidR="00C90504" w:rsidRDefault="00C90504" w:rsidP="00104A86">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35F19970"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0983EF3" w14:textId="77777777" w:rsidR="00C90504" w:rsidRDefault="00C90504" w:rsidP="00104A86">
            <w:pPr>
              <w:pStyle w:val="TAC"/>
              <w:rPr>
                <w:rFonts w:cs="Arial"/>
              </w:rPr>
            </w:pPr>
            <w:r>
              <w:rPr>
                <w:rFonts w:cs="Arial"/>
              </w:rPr>
              <w:t xml:space="preserve">Cell 2: 3 </w:t>
            </w:r>
          </w:p>
          <w:p w14:paraId="3BB39AEA" w14:textId="77777777" w:rsidR="00C90504" w:rsidRDefault="00C90504" w:rsidP="00104A86">
            <w:pPr>
              <w:pStyle w:val="TAC"/>
              <w:rPr>
                <w:rFonts w:cs="Arial"/>
              </w:rPr>
            </w:pPr>
            <w:r>
              <w:rPr>
                <w:rFonts w:cs="Arial"/>
              </w:rPr>
              <w:t>Cell 3: 3</w:t>
            </w:r>
          </w:p>
          <w:p w14:paraId="744AC40B" w14:textId="77777777" w:rsidR="00C90504" w:rsidRDefault="00C90504" w:rsidP="00104A86">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34FCD4F" w14:textId="77777777" w:rsidR="00C90504" w:rsidRDefault="00C90504" w:rsidP="00104A86">
            <w:pPr>
              <w:pStyle w:val="TAC"/>
              <w:rPr>
                <w:rFonts w:cs="Arial"/>
              </w:rPr>
            </w:pPr>
            <w:r w:rsidRPr="002B4D79">
              <w:rPr>
                <w:rFonts w:cs="Arial"/>
              </w:rPr>
              <w:t xml:space="preserve">The expected RSTD is what is expected at the receiver. The corresponding parameter in the DL-TDOA assistance data specified in TS 37.355[34] is the </w:t>
            </w:r>
            <w:proofErr w:type="spellStart"/>
            <w:r w:rsidRPr="002B4D79">
              <w:rPr>
                <w:rFonts w:cs="Arial"/>
              </w:rPr>
              <w:t>expectedRSTD</w:t>
            </w:r>
            <w:proofErr w:type="spellEnd"/>
            <w:r w:rsidRPr="002B4D79">
              <w:rPr>
                <w:rFonts w:cs="Arial"/>
              </w:rPr>
              <w:t xml:space="preserve"> indicator</w:t>
            </w:r>
          </w:p>
        </w:tc>
      </w:tr>
      <w:tr w:rsidR="00C90504" w14:paraId="6D80A6CE"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75F40AC" w14:textId="77777777" w:rsidR="00C90504" w:rsidRDefault="00C90504" w:rsidP="00104A86">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40BD7B" w14:textId="77777777" w:rsidR="00C90504" w:rsidRDefault="00C90504" w:rsidP="00104A86">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AB1FDF7" w14:textId="77777777" w:rsidR="00C90504" w:rsidRDefault="00C90504" w:rsidP="00104A86">
            <w:pPr>
              <w:pStyle w:val="TAC"/>
              <w:rPr>
                <w:rFonts w:cs="Arial"/>
              </w:rPr>
            </w:pPr>
            <w:r w:rsidRPr="00E905C4">
              <w:rPr>
                <w:rFonts w:cs="Arial"/>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9689DF5" w14:textId="77777777" w:rsidR="00C90504" w:rsidRDefault="00C90504" w:rsidP="00104A86">
            <w:pPr>
              <w:pStyle w:val="TAC"/>
              <w:rPr>
                <w:rFonts w:cs="Arial"/>
              </w:rPr>
            </w:pPr>
            <w:r w:rsidRPr="002B4D79">
              <w:rPr>
                <w:rFonts w:cs="Arial"/>
              </w:rPr>
              <w:t xml:space="preserve">The corresponding parameter in the DL-TDOA assistance data specified in TS 37.355[34] is the </w:t>
            </w:r>
            <w:proofErr w:type="spellStart"/>
            <w:r w:rsidRPr="002B4D79">
              <w:rPr>
                <w:rFonts w:cs="Arial"/>
              </w:rPr>
              <w:t>expectedRSTD</w:t>
            </w:r>
            <w:proofErr w:type="spellEnd"/>
            <w:r w:rsidRPr="002B4D79">
              <w:rPr>
                <w:rFonts w:cs="Arial"/>
              </w:rPr>
              <w:t>-Uncertainty index</w:t>
            </w:r>
          </w:p>
        </w:tc>
      </w:tr>
      <w:tr w:rsidR="00C90504" w14:paraId="75E2F2E1"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B8C0EC4" w14:textId="77777777" w:rsidR="00C90504" w:rsidRDefault="00C90504" w:rsidP="00104A86">
            <w:pPr>
              <w:pStyle w:val="TAC"/>
              <w:rPr>
                <w:rFonts w:cs="Arial"/>
              </w:rPr>
            </w:pPr>
            <w:r w:rsidRPr="002B4D79">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471F5EA1"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97E0FD9" w14:textId="77777777" w:rsidR="00C90504" w:rsidRDefault="00C90504" w:rsidP="00104A86">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32A4A4" w14:textId="77777777" w:rsidR="00C90504" w:rsidRDefault="00C90504" w:rsidP="00104A86">
            <w:pPr>
              <w:pStyle w:val="TAC"/>
              <w:rPr>
                <w:rFonts w:cs="Arial"/>
              </w:rPr>
            </w:pPr>
            <w:r>
              <w:rPr>
                <w:rFonts w:cs="Arial"/>
              </w:rPr>
              <w:t>Including the reference cell</w:t>
            </w:r>
          </w:p>
        </w:tc>
      </w:tr>
      <w:tr w:rsidR="00C90504" w14:paraId="099E452E"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E8C90A2" w14:textId="77777777" w:rsidR="00C90504" w:rsidRDefault="00C90504" w:rsidP="00104A86">
            <w:pPr>
              <w:pStyle w:val="TAC"/>
              <w:rPr>
                <w:rFonts w:cs="Arial"/>
              </w:rPr>
            </w:pPr>
            <w:r>
              <w:rPr>
                <w:rFonts w:cs="Arial"/>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11956A1A"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14135B" w14:textId="77777777" w:rsidR="00C90504" w:rsidRDefault="00C90504" w:rsidP="00104A86">
            <w:pPr>
              <w:pStyle w:val="TAC"/>
              <w:rPr>
                <w:rFonts w:cs="Arial"/>
                <w:lang w:val="en-US"/>
              </w:rPr>
            </w:pPr>
            <w:r w:rsidRPr="001C48C9">
              <w:rPr>
                <w:rFonts w:cs="Arial"/>
                <w:lang w:val="en-US"/>
              </w:rPr>
              <w:t>Cell 1: ‘10’</w:t>
            </w:r>
          </w:p>
          <w:p w14:paraId="19374E79" w14:textId="77777777" w:rsidR="00C90504" w:rsidRDefault="00C90504" w:rsidP="00104A86">
            <w:pPr>
              <w:pStyle w:val="TAC"/>
              <w:rPr>
                <w:rFonts w:cs="Arial"/>
                <w:lang w:val="en-US"/>
              </w:rPr>
            </w:pPr>
            <w:r w:rsidRPr="001C48C9">
              <w:rPr>
                <w:rFonts w:cs="Arial"/>
                <w:lang w:val="en-US"/>
              </w:rPr>
              <w:t>Cell 2: ‘01’</w:t>
            </w:r>
          </w:p>
          <w:p w14:paraId="79CA2536" w14:textId="77777777" w:rsidR="00C90504" w:rsidRDefault="00C90504" w:rsidP="00104A86">
            <w:pPr>
              <w:pStyle w:val="TAC"/>
              <w:rPr>
                <w:rFonts w:cs="Arial"/>
              </w:rPr>
            </w:pPr>
            <w:r w:rsidRPr="001C48C9">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027DBB" w14:textId="77777777" w:rsidR="00C90504" w:rsidRDefault="00C90504" w:rsidP="00104A86">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C90504" w14:paraId="0270D358"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17D0ABD0" w14:textId="77777777" w:rsidR="00C90504" w:rsidRDefault="00C90504" w:rsidP="00104A86">
            <w:pPr>
              <w:pStyle w:val="TAC"/>
              <w:rPr>
                <w:rFonts w:cs="Arial"/>
              </w:rPr>
            </w:pPr>
            <w:r>
              <w:rPr>
                <w:rFonts w:cs="Arial"/>
                <w:lang w:eastAsia="zh-CN"/>
              </w:rPr>
              <w:lastRenderedPageBreak/>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3B5C0395"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54024DBC" w14:textId="77777777" w:rsidR="00C90504" w:rsidRDefault="00C90504" w:rsidP="00104A86">
            <w:pPr>
              <w:pStyle w:val="TAC"/>
              <w:rPr>
                <w:rFonts w:cs="Arial"/>
                <w:lang w:val="en-US"/>
              </w:rPr>
            </w:pPr>
            <w:r>
              <w:rPr>
                <w:rFonts w:cs="Arial"/>
                <w:lang w:val="en-US"/>
              </w:rPr>
              <w:t>Cell 1: 0</w:t>
            </w:r>
          </w:p>
          <w:p w14:paraId="776D00A2" w14:textId="77777777" w:rsidR="00C90504" w:rsidRDefault="00C90504" w:rsidP="00104A86">
            <w:pPr>
              <w:pStyle w:val="TAC"/>
              <w:rPr>
                <w:rFonts w:cs="Arial"/>
                <w:lang w:val="en-US"/>
              </w:rPr>
            </w:pPr>
            <w:r>
              <w:rPr>
                <w:rFonts w:cs="Arial"/>
                <w:lang w:val="en-US"/>
              </w:rPr>
              <w:t>Cell 2: 0</w:t>
            </w:r>
          </w:p>
          <w:p w14:paraId="2BBE30CD" w14:textId="77777777" w:rsidR="00C90504" w:rsidRPr="001C48C9" w:rsidRDefault="00C90504" w:rsidP="00104A86">
            <w:pPr>
              <w:pStyle w:val="TAC"/>
              <w:rPr>
                <w:rFonts w:cs="Arial"/>
                <w:lang w:val="en-US"/>
              </w:rPr>
            </w:pPr>
            <w:r>
              <w:rPr>
                <w:rFonts w:cs="Arial"/>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3A62FC2B" w14:textId="77777777" w:rsidR="00C90504" w:rsidRDefault="00C90504" w:rsidP="00104A86">
            <w:pPr>
              <w:pStyle w:val="TAC"/>
              <w:rPr>
                <w:rFonts w:cs="Arial"/>
              </w:rPr>
            </w:pPr>
            <w:r>
              <w:rPr>
                <w:rFonts w:cs="Arial"/>
              </w:rPr>
              <w:t>Cell 1 and Cell 3 are configured with different resource offsets</w:t>
            </w:r>
          </w:p>
        </w:tc>
      </w:tr>
      <w:tr w:rsidR="00C90504" w14:paraId="16BAB1E7"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D6882A7" w14:textId="77777777" w:rsidR="00C90504" w:rsidRDefault="00C90504" w:rsidP="00104A86">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691689" w14:textId="77777777" w:rsidR="00C90504" w:rsidRDefault="00C90504" w:rsidP="00104A86">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3927CC1" w14:textId="77777777" w:rsidR="00C90504" w:rsidRDefault="00C90504" w:rsidP="00104A86">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5C8E309" w14:textId="77777777" w:rsidR="00C90504" w:rsidRDefault="00C90504" w:rsidP="00104A86">
            <w:pPr>
              <w:pStyle w:val="TAC"/>
              <w:rPr>
                <w:rFonts w:cs="Arial"/>
              </w:rPr>
            </w:pPr>
            <w:r>
              <w:rPr>
                <w:rFonts w:cs="Arial"/>
              </w:rPr>
              <w:t>The length of the time interval from the beginning of each test</w:t>
            </w:r>
          </w:p>
        </w:tc>
      </w:tr>
      <w:tr w:rsidR="00C90504" w14:paraId="21AB2F46"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347B866" w14:textId="77777777" w:rsidR="00C90504" w:rsidRDefault="00C90504" w:rsidP="00104A86">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79CD7D" w14:textId="77777777" w:rsidR="00C90504" w:rsidRDefault="00C90504" w:rsidP="00104A86">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8CD033B" w14:textId="77777777" w:rsidR="00C90504" w:rsidRDefault="00C90504" w:rsidP="00104A86">
            <w:pPr>
              <w:pStyle w:val="TAC"/>
              <w:rPr>
                <w:rFonts w:cs="Arial"/>
              </w:rPr>
            </w:pPr>
            <w:r w:rsidRPr="00E905C4">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01F1EE" w14:textId="77777777" w:rsidR="00C90504" w:rsidRDefault="00C90504" w:rsidP="00104A86">
            <w:pPr>
              <w:pStyle w:val="TAC"/>
              <w:rPr>
                <w:rFonts w:cs="Arial"/>
              </w:rPr>
            </w:pPr>
            <w:r>
              <w:rPr>
                <w:rFonts w:cs="Arial"/>
              </w:rPr>
              <w:t>The length of the time interval that follows immediately after time interval T1</w:t>
            </w:r>
          </w:p>
        </w:tc>
      </w:tr>
      <w:tr w:rsidR="00C90504" w14:paraId="1F2EE73D"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F4154FD" w14:textId="77777777" w:rsidR="00C90504" w:rsidRDefault="00C90504" w:rsidP="00104A86">
            <w:pPr>
              <w:pStyle w:val="TAC"/>
              <w:rPr>
                <w:rFonts w:cs="Arial"/>
              </w:rPr>
            </w:pPr>
            <w:proofErr w:type="spellStart"/>
            <w:r>
              <w:rPr>
                <w:lang w:eastAsia="zh-CN"/>
              </w:rPr>
              <w:t>AoA</w:t>
            </w:r>
            <w:proofErr w:type="spellEnd"/>
            <w:r>
              <w:rPr>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14:paraId="48664F77"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1803751B" w14:textId="77777777" w:rsidR="00C90504" w:rsidRDefault="00C90504" w:rsidP="00104A86">
            <w:pPr>
              <w:pStyle w:val="TAC"/>
              <w:rPr>
                <w:rFonts w:cs="Arial"/>
              </w:rPr>
            </w:pPr>
            <w:r>
              <w:rPr>
                <w:rFonts w:eastAsia="等线" w:cs="v4.2.0"/>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57B03D5C" w14:textId="77777777" w:rsidR="00C90504" w:rsidRDefault="00C90504" w:rsidP="00104A86">
            <w:pPr>
              <w:pStyle w:val="TAC"/>
              <w:rPr>
                <w:rFonts w:cs="Arial"/>
              </w:rPr>
            </w:pPr>
            <w:r>
              <w:rPr>
                <w:rFonts w:eastAsia="等线" w:cs="v4.2.0"/>
              </w:rPr>
              <w:t>As defined in A.3.15.1</w:t>
            </w:r>
          </w:p>
        </w:tc>
      </w:tr>
      <w:tr w:rsidR="00C90504" w14:paraId="4208595A" w14:textId="77777777" w:rsidTr="00104A86">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6569C974" w14:textId="77777777" w:rsidR="00C90504" w:rsidRDefault="00C90504" w:rsidP="00104A86">
            <w:pPr>
              <w:pStyle w:val="TAC"/>
              <w:rPr>
                <w:rFonts w:cs="Arial"/>
              </w:rPr>
            </w:pPr>
            <w:r>
              <w:rPr>
                <w:noProof/>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26624D1F" w14:textId="77777777" w:rsidR="00C90504" w:rsidRDefault="00C90504" w:rsidP="00104A86">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tcPr>
          <w:p w14:paraId="243559E8" w14:textId="77777777" w:rsidR="00C90504" w:rsidRDefault="00C90504" w:rsidP="00104A86">
            <w:pPr>
              <w:pStyle w:val="TAC"/>
              <w:rPr>
                <w:rFonts w:cs="Arial"/>
              </w:rPr>
            </w:pPr>
            <w:r>
              <w:rPr>
                <w:rFonts w:eastAsia="等线" w:cs="v4.2.0"/>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2DC6E33D" w14:textId="77777777" w:rsidR="00C90504" w:rsidRDefault="00C90504" w:rsidP="00104A86">
            <w:pPr>
              <w:pStyle w:val="TAC"/>
              <w:rPr>
                <w:rFonts w:cs="Arial"/>
              </w:rPr>
            </w:pPr>
            <w:r>
              <w:rPr>
                <w:rFonts w:eastAsia="宋体" w:cs="Arial"/>
              </w:rPr>
              <w:t>Information about types of UE beam is given in B.2.1.3, and does not limit UE implementation or test system implementation</w:t>
            </w:r>
          </w:p>
        </w:tc>
      </w:tr>
    </w:tbl>
    <w:p w14:paraId="5558A264" w14:textId="77777777" w:rsidR="00C90504" w:rsidRDefault="00C90504" w:rsidP="00C90504"/>
    <w:p w14:paraId="445AC838" w14:textId="77777777" w:rsidR="00C90504" w:rsidRPr="00E905C4" w:rsidRDefault="00C90504" w:rsidP="00C90504">
      <w:pPr>
        <w:keepNext/>
        <w:keepLines/>
        <w:spacing w:before="60"/>
        <w:jc w:val="center"/>
        <w:rPr>
          <w:rFonts w:ascii="Arial" w:hAnsi="Arial"/>
          <w:b/>
        </w:rPr>
      </w:pPr>
      <w:r w:rsidRPr="00E905C4">
        <w:rPr>
          <w:rFonts w:ascii="Arial" w:hAnsi="Arial"/>
          <w:b/>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94"/>
        <w:gridCol w:w="1061"/>
        <w:gridCol w:w="1556"/>
        <w:gridCol w:w="1441"/>
        <w:gridCol w:w="1432"/>
        <w:tblGridChange w:id="7">
          <w:tblGrid>
            <w:gridCol w:w="979"/>
            <w:gridCol w:w="1494"/>
            <w:gridCol w:w="1061"/>
            <w:gridCol w:w="1556"/>
            <w:gridCol w:w="1441"/>
            <w:gridCol w:w="1432"/>
          </w:tblGrid>
        </w:tblGridChange>
      </w:tblGrid>
      <w:tr w:rsidR="00C90504" w:rsidRPr="00E905C4" w14:paraId="2A9F9653"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69BFE9C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666" w:type="pct"/>
            <w:tcBorders>
              <w:top w:val="single" w:sz="4" w:space="0" w:color="auto"/>
              <w:left w:val="single" w:sz="4" w:space="0" w:color="auto"/>
              <w:bottom w:val="single" w:sz="4" w:space="0" w:color="auto"/>
              <w:right w:val="single" w:sz="4" w:space="0" w:color="auto"/>
            </w:tcBorders>
            <w:hideMark/>
          </w:tcPr>
          <w:p w14:paraId="0278648B"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77" w:type="pct"/>
            <w:tcBorders>
              <w:top w:val="single" w:sz="4" w:space="0" w:color="auto"/>
              <w:left w:val="single" w:sz="4" w:space="0" w:color="auto"/>
              <w:bottom w:val="single" w:sz="4" w:space="0" w:color="auto"/>
              <w:right w:val="single" w:sz="4" w:space="0" w:color="auto"/>
            </w:tcBorders>
            <w:hideMark/>
          </w:tcPr>
          <w:p w14:paraId="5FB5D58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905" w:type="pct"/>
            <w:tcBorders>
              <w:top w:val="single" w:sz="4" w:space="0" w:color="auto"/>
              <w:left w:val="single" w:sz="4" w:space="0" w:color="auto"/>
              <w:bottom w:val="single" w:sz="4" w:space="0" w:color="auto"/>
              <w:right w:val="single" w:sz="4" w:space="0" w:color="auto"/>
            </w:tcBorders>
            <w:hideMark/>
          </w:tcPr>
          <w:p w14:paraId="5DCD7C4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899" w:type="pct"/>
            <w:tcBorders>
              <w:top w:val="single" w:sz="4" w:space="0" w:color="auto"/>
              <w:left w:val="single" w:sz="4" w:space="0" w:color="auto"/>
              <w:bottom w:val="single" w:sz="4" w:space="0" w:color="auto"/>
              <w:right w:val="single" w:sz="4" w:space="0" w:color="auto"/>
            </w:tcBorders>
            <w:hideMark/>
          </w:tcPr>
          <w:p w14:paraId="2F249CC9"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3BEF43C4"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756B6AF"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64AB2AD1" w14:textId="77777777" w:rsidR="00C90504" w:rsidRPr="00E905C4" w:rsidRDefault="00C90504"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5968C90"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B9B34B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C4270D4"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C90504" w:rsidRPr="00E905C4" w14:paraId="4A0B94C6"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65078C5E" w14:textId="77777777" w:rsidR="00C90504" w:rsidRPr="00E905C4" w:rsidDel="002D4FAF"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6DA0EE01" w14:textId="77777777" w:rsidR="00C90504" w:rsidRPr="00E905C4" w:rsidRDefault="00C90504"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51D77FD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905" w:type="pct"/>
            <w:tcBorders>
              <w:top w:val="single" w:sz="4" w:space="0" w:color="auto"/>
              <w:left w:val="single" w:sz="4" w:space="0" w:color="auto"/>
              <w:bottom w:val="single" w:sz="4" w:space="0" w:color="auto"/>
              <w:right w:val="single" w:sz="4" w:space="0" w:color="auto"/>
            </w:tcBorders>
            <w:vAlign w:val="center"/>
          </w:tcPr>
          <w:p w14:paraId="535149E1"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99" w:type="pct"/>
            <w:tcBorders>
              <w:top w:val="single" w:sz="4" w:space="0" w:color="auto"/>
              <w:left w:val="single" w:sz="4" w:space="0" w:color="auto"/>
              <w:bottom w:val="single" w:sz="4" w:space="0" w:color="auto"/>
              <w:right w:val="single" w:sz="4" w:space="0" w:color="auto"/>
            </w:tcBorders>
            <w:vAlign w:val="center"/>
          </w:tcPr>
          <w:p w14:paraId="708C1B98"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9F4905" w:rsidRPr="00E905C4" w14:paraId="21F152EB" w14:textId="77777777" w:rsidTr="00104A86">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 w:author="CATT" w:date="2023-02-10T19:15:00Z">
            <w:tblPrEx>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9" w:author="CATT" w:date="2023-02-10T19:15:00Z"/>
          <w:trPrChange w:id="10" w:author="CATT" w:date="2023-02-10T19:15:00Z">
            <w:trPr>
              <w:cantSplit/>
              <w:trHeight w:val="237"/>
              <w:jc w:val="center"/>
            </w:trPr>
          </w:trPrChange>
        </w:trPr>
        <w:tc>
          <w:tcPr>
            <w:tcW w:w="1553" w:type="pct"/>
            <w:gridSpan w:val="2"/>
            <w:tcBorders>
              <w:top w:val="single" w:sz="4" w:space="0" w:color="auto"/>
              <w:left w:val="single" w:sz="4" w:space="0" w:color="auto"/>
              <w:bottom w:val="single" w:sz="4" w:space="0" w:color="auto"/>
              <w:right w:val="single" w:sz="4" w:space="0" w:color="auto"/>
            </w:tcBorders>
            <w:tcPrChange w:id="11" w:author="CATT" w:date="2023-02-10T19:15:00Z">
              <w:tcPr>
                <w:tcW w:w="1553" w:type="pct"/>
                <w:gridSpan w:val="2"/>
                <w:tcBorders>
                  <w:top w:val="single" w:sz="4" w:space="0" w:color="auto"/>
                  <w:left w:val="single" w:sz="4" w:space="0" w:color="auto"/>
                  <w:bottom w:val="single" w:sz="4" w:space="0" w:color="auto"/>
                  <w:right w:val="single" w:sz="4" w:space="0" w:color="auto"/>
                </w:tcBorders>
                <w:vAlign w:val="center"/>
              </w:tcPr>
            </w:tcPrChange>
          </w:tcPr>
          <w:p w14:paraId="1B214492" w14:textId="2DFD38D5" w:rsidR="009F4905" w:rsidRPr="009F4905" w:rsidRDefault="009F4905" w:rsidP="00104A86">
            <w:pPr>
              <w:keepNext/>
              <w:keepLines/>
              <w:spacing w:after="0"/>
              <w:rPr>
                <w:ins w:id="12" w:author="CATT" w:date="2023-02-10T19:15:00Z"/>
                <w:rFonts w:ascii="Arial" w:hAnsi="Arial" w:cs="Arial"/>
                <w:sz w:val="18"/>
                <w:lang w:val="it-IT"/>
              </w:rPr>
            </w:pPr>
            <w:proofErr w:type="spellStart"/>
            <w:ins w:id="13" w:author="CATT" w:date="2023-02-10T19:15:00Z">
              <w:r w:rsidRPr="009F4905">
                <w:rPr>
                  <w:rFonts w:ascii="Arial" w:hAnsi="Arial"/>
                  <w:bCs/>
                  <w:sz w:val="18"/>
                  <w:rPrChange w:id="14" w:author="CATT" w:date="2023-02-10T19:15:00Z">
                    <w:rPr>
                      <w:rFonts w:ascii="Arial" w:hAnsi="Arial"/>
                      <w:bCs/>
                      <w:sz w:val="18"/>
                      <w:highlight w:val="yellow"/>
                    </w:rPr>
                  </w:rPrChange>
                </w:rPr>
                <w:t>BW</w:t>
              </w:r>
              <w:r w:rsidRPr="009F4905">
                <w:rPr>
                  <w:rFonts w:ascii="Arial" w:hAnsi="Arial"/>
                  <w:sz w:val="18"/>
                  <w:vertAlign w:val="subscript"/>
                  <w:rPrChange w:id="15" w:author="CATT" w:date="2023-02-10T19:15:00Z">
                    <w:rPr>
                      <w:rFonts w:ascii="Arial" w:hAnsi="Arial"/>
                      <w:sz w:val="18"/>
                      <w:highlight w:val="yellow"/>
                      <w:vertAlign w:val="subscript"/>
                    </w:rPr>
                  </w:rPrChange>
                </w:rPr>
                <w:t>channel</w:t>
              </w:r>
              <w:proofErr w:type="spellEnd"/>
            </w:ins>
          </w:p>
        </w:tc>
        <w:tc>
          <w:tcPr>
            <w:tcW w:w="666" w:type="pct"/>
            <w:tcBorders>
              <w:top w:val="single" w:sz="4" w:space="0" w:color="auto"/>
              <w:left w:val="single" w:sz="4" w:space="0" w:color="auto"/>
              <w:bottom w:val="single" w:sz="4" w:space="0" w:color="auto"/>
              <w:right w:val="single" w:sz="4" w:space="0" w:color="auto"/>
            </w:tcBorders>
            <w:tcPrChange w:id="16" w:author="CATT" w:date="2023-02-10T19:15:00Z">
              <w:tcPr>
                <w:tcW w:w="666" w:type="pct"/>
                <w:tcBorders>
                  <w:top w:val="single" w:sz="4" w:space="0" w:color="auto"/>
                  <w:left w:val="single" w:sz="4" w:space="0" w:color="auto"/>
                  <w:bottom w:val="single" w:sz="4" w:space="0" w:color="auto"/>
                  <w:right w:val="single" w:sz="4" w:space="0" w:color="auto"/>
                </w:tcBorders>
                <w:vAlign w:val="center"/>
              </w:tcPr>
            </w:tcPrChange>
          </w:tcPr>
          <w:p w14:paraId="66506848" w14:textId="667A09F6" w:rsidR="009F4905" w:rsidRPr="009F4905" w:rsidRDefault="009F4905" w:rsidP="00104A86">
            <w:pPr>
              <w:keepNext/>
              <w:keepLines/>
              <w:spacing w:after="0"/>
              <w:jc w:val="center"/>
              <w:rPr>
                <w:ins w:id="17" w:author="CATT" w:date="2023-02-10T19:15:00Z"/>
                <w:rFonts w:ascii="Arial" w:hAnsi="Arial" w:cs="Arial"/>
                <w:sz w:val="18"/>
                <w:lang w:val="it-IT"/>
              </w:rPr>
            </w:pPr>
            <w:ins w:id="18" w:author="CATT" w:date="2023-02-10T19:15:00Z">
              <w:r w:rsidRPr="009F4905">
                <w:rPr>
                  <w:rFonts w:ascii="Arial" w:hAnsi="Arial" w:cs="v4.2.0"/>
                  <w:sz w:val="18"/>
                  <w:rPrChange w:id="19" w:author="CATT" w:date="2023-02-10T19:15:00Z">
                    <w:rPr>
                      <w:rFonts w:ascii="Arial" w:hAnsi="Arial" w:cs="v4.2.0"/>
                      <w:sz w:val="18"/>
                      <w:highlight w:val="yellow"/>
                    </w:rPr>
                  </w:rPrChange>
                </w:rPr>
                <w:t>MHz</w:t>
              </w:r>
            </w:ins>
          </w:p>
        </w:tc>
        <w:tc>
          <w:tcPr>
            <w:tcW w:w="977" w:type="pct"/>
            <w:tcBorders>
              <w:top w:val="single" w:sz="4" w:space="0" w:color="auto"/>
              <w:left w:val="single" w:sz="4" w:space="0" w:color="auto"/>
              <w:bottom w:val="single" w:sz="4" w:space="0" w:color="auto"/>
              <w:right w:val="single" w:sz="4" w:space="0" w:color="auto"/>
            </w:tcBorders>
            <w:tcPrChange w:id="20" w:author="CATT" w:date="2023-02-10T19:15:00Z">
              <w:tcPr>
                <w:tcW w:w="977" w:type="pct"/>
                <w:tcBorders>
                  <w:top w:val="single" w:sz="4" w:space="0" w:color="auto"/>
                  <w:left w:val="single" w:sz="4" w:space="0" w:color="auto"/>
                  <w:bottom w:val="single" w:sz="4" w:space="0" w:color="auto"/>
                  <w:right w:val="single" w:sz="4" w:space="0" w:color="auto"/>
                </w:tcBorders>
                <w:vAlign w:val="center"/>
              </w:tcPr>
            </w:tcPrChange>
          </w:tcPr>
          <w:p w14:paraId="35BD8ACB" w14:textId="72DD0040" w:rsidR="009F4905" w:rsidRPr="009F4905" w:rsidRDefault="009F4905" w:rsidP="00104A86">
            <w:pPr>
              <w:keepNext/>
              <w:keepLines/>
              <w:spacing w:after="0"/>
              <w:jc w:val="center"/>
              <w:rPr>
                <w:ins w:id="21" w:author="CATT" w:date="2023-02-10T19:15:00Z"/>
                <w:rFonts w:ascii="Arial" w:hAnsi="Arial" w:cs="Arial"/>
                <w:sz w:val="18"/>
              </w:rPr>
            </w:pPr>
            <w:ins w:id="22" w:author="CATT" w:date="2023-02-10T19:15:00Z">
              <w:r w:rsidRPr="009F4905">
                <w:rPr>
                  <w:rFonts w:ascii="Arial" w:hAnsi="Arial"/>
                  <w:sz w:val="18"/>
                  <w:szCs w:val="18"/>
                  <w:rPrChange w:id="23"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24" w:author="CATT" w:date="2023-02-10T19:15:00Z">
                    <w:rPr>
                      <w:rFonts w:ascii="Arial" w:hAnsi="Arial"/>
                      <w:sz w:val="18"/>
                      <w:szCs w:val="18"/>
                      <w:highlight w:val="yellow"/>
                    </w:rPr>
                  </w:rPrChange>
                </w:rPr>
                <w:t>N</w:t>
              </w:r>
              <w:r w:rsidRPr="009F4905">
                <w:rPr>
                  <w:rFonts w:ascii="Arial" w:hAnsi="Arial"/>
                  <w:sz w:val="18"/>
                  <w:szCs w:val="18"/>
                  <w:vertAlign w:val="subscript"/>
                  <w:rPrChange w:id="25"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26"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27" w:author="CATT" w:date="2023-02-10T19:15:00Z">
                    <w:rPr>
                      <w:rFonts w:ascii="Arial" w:hAnsi="Arial"/>
                      <w:sz w:val="18"/>
                      <w:szCs w:val="18"/>
                      <w:highlight w:val="yellow"/>
                    </w:rPr>
                  </w:rPrChange>
                </w:rPr>
                <w:t>= 66</w:t>
              </w:r>
            </w:ins>
          </w:p>
        </w:tc>
        <w:tc>
          <w:tcPr>
            <w:tcW w:w="905" w:type="pct"/>
            <w:tcBorders>
              <w:top w:val="single" w:sz="4" w:space="0" w:color="auto"/>
              <w:left w:val="single" w:sz="4" w:space="0" w:color="auto"/>
              <w:bottom w:val="single" w:sz="4" w:space="0" w:color="auto"/>
              <w:right w:val="single" w:sz="4" w:space="0" w:color="auto"/>
            </w:tcBorders>
            <w:tcPrChange w:id="28" w:author="CATT" w:date="2023-02-10T19:15:00Z">
              <w:tcPr>
                <w:tcW w:w="905" w:type="pct"/>
                <w:tcBorders>
                  <w:top w:val="single" w:sz="4" w:space="0" w:color="auto"/>
                  <w:left w:val="single" w:sz="4" w:space="0" w:color="auto"/>
                  <w:bottom w:val="single" w:sz="4" w:space="0" w:color="auto"/>
                  <w:right w:val="single" w:sz="4" w:space="0" w:color="auto"/>
                </w:tcBorders>
                <w:vAlign w:val="center"/>
              </w:tcPr>
            </w:tcPrChange>
          </w:tcPr>
          <w:p w14:paraId="43825228" w14:textId="235F87F2" w:rsidR="009F4905" w:rsidRPr="009F4905" w:rsidRDefault="009F4905" w:rsidP="00104A86">
            <w:pPr>
              <w:keepNext/>
              <w:keepLines/>
              <w:spacing w:after="0"/>
              <w:jc w:val="center"/>
              <w:rPr>
                <w:ins w:id="29" w:author="CATT" w:date="2023-02-10T19:15:00Z"/>
                <w:rFonts w:ascii="Arial" w:hAnsi="Arial" w:cs="Arial"/>
                <w:sz w:val="18"/>
              </w:rPr>
            </w:pPr>
            <w:ins w:id="30" w:author="CATT" w:date="2023-02-10T19:15:00Z">
              <w:r w:rsidRPr="009F4905">
                <w:rPr>
                  <w:rFonts w:ascii="Arial" w:hAnsi="Arial"/>
                  <w:sz w:val="18"/>
                  <w:szCs w:val="18"/>
                  <w:rPrChange w:id="31"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32" w:author="CATT" w:date="2023-02-10T19:15:00Z">
                    <w:rPr>
                      <w:rFonts w:ascii="Arial" w:hAnsi="Arial"/>
                      <w:sz w:val="18"/>
                      <w:szCs w:val="18"/>
                      <w:highlight w:val="yellow"/>
                    </w:rPr>
                  </w:rPrChange>
                </w:rPr>
                <w:t>N</w:t>
              </w:r>
              <w:r w:rsidRPr="009F4905">
                <w:rPr>
                  <w:rFonts w:ascii="Arial" w:hAnsi="Arial"/>
                  <w:sz w:val="18"/>
                  <w:szCs w:val="18"/>
                  <w:vertAlign w:val="subscript"/>
                  <w:rPrChange w:id="33"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34"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35" w:author="CATT" w:date="2023-02-10T19:15:00Z">
                    <w:rPr>
                      <w:rFonts w:ascii="Arial" w:hAnsi="Arial"/>
                      <w:sz w:val="18"/>
                      <w:szCs w:val="18"/>
                      <w:highlight w:val="yellow"/>
                    </w:rPr>
                  </w:rPrChange>
                </w:rPr>
                <w:t>= 66</w:t>
              </w:r>
            </w:ins>
          </w:p>
        </w:tc>
        <w:tc>
          <w:tcPr>
            <w:tcW w:w="899" w:type="pct"/>
            <w:tcBorders>
              <w:top w:val="single" w:sz="4" w:space="0" w:color="auto"/>
              <w:left w:val="single" w:sz="4" w:space="0" w:color="auto"/>
              <w:bottom w:val="single" w:sz="4" w:space="0" w:color="auto"/>
              <w:right w:val="single" w:sz="4" w:space="0" w:color="auto"/>
            </w:tcBorders>
            <w:tcPrChange w:id="36" w:author="CATT" w:date="2023-02-10T19:15:00Z">
              <w:tcPr>
                <w:tcW w:w="899" w:type="pct"/>
                <w:tcBorders>
                  <w:top w:val="single" w:sz="4" w:space="0" w:color="auto"/>
                  <w:left w:val="single" w:sz="4" w:space="0" w:color="auto"/>
                  <w:bottom w:val="single" w:sz="4" w:space="0" w:color="auto"/>
                  <w:right w:val="single" w:sz="4" w:space="0" w:color="auto"/>
                </w:tcBorders>
                <w:vAlign w:val="center"/>
              </w:tcPr>
            </w:tcPrChange>
          </w:tcPr>
          <w:p w14:paraId="79969C26" w14:textId="22EF0996" w:rsidR="009F4905" w:rsidRPr="009F4905" w:rsidRDefault="009F4905" w:rsidP="00104A86">
            <w:pPr>
              <w:keepNext/>
              <w:keepLines/>
              <w:spacing w:after="0"/>
              <w:jc w:val="center"/>
              <w:rPr>
                <w:ins w:id="37" w:author="CATT" w:date="2023-02-10T19:15:00Z"/>
                <w:rFonts w:ascii="Arial" w:hAnsi="Arial" w:cs="Arial"/>
                <w:sz w:val="18"/>
              </w:rPr>
            </w:pPr>
            <w:ins w:id="38" w:author="CATT" w:date="2023-02-10T19:15:00Z">
              <w:r w:rsidRPr="009F4905">
                <w:rPr>
                  <w:rFonts w:ascii="Arial" w:hAnsi="Arial"/>
                  <w:sz w:val="18"/>
                  <w:szCs w:val="18"/>
                  <w:rPrChange w:id="39" w:author="CATT" w:date="2023-02-10T19:15:00Z">
                    <w:rPr>
                      <w:rFonts w:ascii="Arial" w:hAnsi="Arial"/>
                      <w:sz w:val="18"/>
                      <w:szCs w:val="18"/>
                      <w:highlight w:val="yellow"/>
                    </w:rPr>
                  </w:rPrChange>
                </w:rPr>
                <w:t xml:space="preserve">100: </w:t>
              </w:r>
              <w:proofErr w:type="spellStart"/>
              <w:r w:rsidRPr="009F4905">
                <w:rPr>
                  <w:rFonts w:ascii="Arial" w:hAnsi="Arial"/>
                  <w:sz w:val="18"/>
                  <w:szCs w:val="18"/>
                  <w:rPrChange w:id="40" w:author="CATT" w:date="2023-02-10T19:15:00Z">
                    <w:rPr>
                      <w:rFonts w:ascii="Arial" w:hAnsi="Arial"/>
                      <w:sz w:val="18"/>
                      <w:szCs w:val="18"/>
                      <w:highlight w:val="yellow"/>
                    </w:rPr>
                  </w:rPrChange>
                </w:rPr>
                <w:t>N</w:t>
              </w:r>
              <w:r w:rsidRPr="009F4905">
                <w:rPr>
                  <w:rFonts w:ascii="Arial" w:hAnsi="Arial"/>
                  <w:sz w:val="18"/>
                  <w:szCs w:val="18"/>
                  <w:vertAlign w:val="subscript"/>
                  <w:rPrChange w:id="41" w:author="CATT" w:date="2023-02-10T19:15:00Z">
                    <w:rPr>
                      <w:rFonts w:ascii="Arial" w:hAnsi="Arial"/>
                      <w:sz w:val="18"/>
                      <w:szCs w:val="18"/>
                      <w:highlight w:val="yellow"/>
                      <w:vertAlign w:val="subscript"/>
                    </w:rPr>
                  </w:rPrChange>
                </w:rPr>
                <w:t>RB,c</w:t>
              </w:r>
              <w:proofErr w:type="spellEnd"/>
              <w:r w:rsidRPr="009F4905">
                <w:rPr>
                  <w:rFonts w:ascii="Arial" w:hAnsi="Arial"/>
                  <w:sz w:val="18"/>
                  <w:szCs w:val="18"/>
                  <w:vertAlign w:val="subscript"/>
                  <w:rPrChange w:id="42" w:author="CATT" w:date="2023-02-10T19:15:00Z">
                    <w:rPr>
                      <w:rFonts w:ascii="Arial" w:hAnsi="Arial"/>
                      <w:sz w:val="18"/>
                      <w:szCs w:val="18"/>
                      <w:highlight w:val="yellow"/>
                      <w:vertAlign w:val="subscript"/>
                    </w:rPr>
                  </w:rPrChange>
                </w:rPr>
                <w:t xml:space="preserve"> </w:t>
              </w:r>
              <w:r w:rsidRPr="009F4905">
                <w:rPr>
                  <w:rFonts w:ascii="Arial" w:hAnsi="Arial"/>
                  <w:sz w:val="18"/>
                  <w:szCs w:val="18"/>
                  <w:rPrChange w:id="43" w:author="CATT" w:date="2023-02-10T19:15:00Z">
                    <w:rPr>
                      <w:rFonts w:ascii="Arial" w:hAnsi="Arial"/>
                      <w:sz w:val="18"/>
                      <w:szCs w:val="18"/>
                      <w:highlight w:val="yellow"/>
                    </w:rPr>
                  </w:rPrChange>
                </w:rPr>
                <w:t>= 66</w:t>
              </w:r>
            </w:ins>
          </w:p>
        </w:tc>
      </w:tr>
      <w:tr w:rsidR="009F4905" w:rsidRPr="00E905C4" w14:paraId="3BE6384D" w14:textId="77777777" w:rsidTr="00104A86">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395741D4" w14:textId="77777777" w:rsidR="009F4905" w:rsidRPr="00E905C4" w:rsidRDefault="009F4905"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638529F2" w14:textId="77777777" w:rsidR="009F4905" w:rsidRPr="00E905C4" w:rsidRDefault="009F4905" w:rsidP="00104A86">
            <w:pPr>
              <w:keepNext/>
              <w:keepLines/>
              <w:spacing w:after="0"/>
              <w:jc w:val="center"/>
              <w:rPr>
                <w:rFonts w:ascii="Arial" w:hAnsi="Arial" w:cs="Arial"/>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6A71125"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c>
          <w:tcPr>
            <w:tcW w:w="905" w:type="pct"/>
            <w:tcBorders>
              <w:top w:val="single" w:sz="4" w:space="0" w:color="auto"/>
              <w:left w:val="single" w:sz="4" w:space="0" w:color="auto"/>
              <w:bottom w:val="single" w:sz="4" w:space="0" w:color="auto"/>
              <w:right w:val="single" w:sz="4" w:space="0" w:color="auto"/>
            </w:tcBorders>
            <w:hideMark/>
          </w:tcPr>
          <w:p w14:paraId="52495EF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c>
          <w:tcPr>
            <w:tcW w:w="899" w:type="pct"/>
            <w:tcBorders>
              <w:top w:val="single" w:sz="4" w:space="0" w:color="auto"/>
              <w:left w:val="single" w:sz="4" w:space="0" w:color="auto"/>
              <w:bottom w:val="single" w:sz="4" w:space="0" w:color="auto"/>
              <w:right w:val="single" w:sz="4" w:space="0" w:color="auto"/>
            </w:tcBorders>
            <w:hideMark/>
          </w:tcPr>
          <w:p w14:paraId="63CC9E6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bCs/>
                <w:sz w:val="18"/>
              </w:rPr>
              <w:t>1x2 Low</w:t>
            </w:r>
          </w:p>
        </w:tc>
      </w:tr>
      <w:tr w:rsidR="009F4905" w:rsidRPr="00E905C4" w14:paraId="2431A032"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0A0ABC1D"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58DF6BB7" w14:textId="77777777" w:rsidR="009F4905" w:rsidRPr="00E905C4" w:rsidRDefault="009F4905" w:rsidP="00104A86">
            <w:pPr>
              <w:keepNext/>
              <w:keepLines/>
              <w:spacing w:after="0"/>
              <w:jc w:val="center"/>
              <w:rPr>
                <w:rFonts w:ascii="Arial" w:hAnsi="Arial" w:cs="Arial"/>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E343AC1"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OP.</w:t>
            </w:r>
            <w:r w:rsidRPr="00E905C4">
              <w:rPr>
                <w:rFonts w:ascii="Arial" w:hAnsi="Arial" w:cs="Arial" w:hint="eastAsia"/>
                <w:sz w:val="18"/>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04BEA77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212BB0FD"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N/A</w:t>
            </w:r>
          </w:p>
        </w:tc>
      </w:tr>
      <w:tr w:rsidR="009F4905" w:rsidRPr="00E905C4" w14:paraId="7D51ADAE"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1EDB602E"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w:t>
            </w:r>
            <w:r w:rsidRPr="00E905C4">
              <w:rPr>
                <w:rFonts w:ascii="Arial" w:hAnsi="Arial" w:hint="eastAsia"/>
                <w:sz w:val="18"/>
                <w:szCs w:val="16"/>
              </w:rPr>
              <w:t>S</w:t>
            </w:r>
            <w:r w:rsidRPr="00E905C4">
              <w:rPr>
                <w:rFonts w:ascii="Arial" w:hAnsi="Arial"/>
                <w:sz w:val="18"/>
                <w:szCs w:val="16"/>
                <w:lang w:eastAsia="ja-JP"/>
              </w:rPr>
              <w:t>S to SSS</w:t>
            </w:r>
          </w:p>
        </w:tc>
        <w:tc>
          <w:tcPr>
            <w:tcW w:w="666" w:type="pct"/>
            <w:tcBorders>
              <w:top w:val="single" w:sz="4" w:space="0" w:color="auto"/>
              <w:left w:val="single" w:sz="4" w:space="0" w:color="auto"/>
              <w:bottom w:val="nil"/>
              <w:right w:val="single" w:sz="4" w:space="0" w:color="auto"/>
            </w:tcBorders>
          </w:tcPr>
          <w:p w14:paraId="61057929"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dB</w:t>
            </w:r>
          </w:p>
        </w:tc>
        <w:tc>
          <w:tcPr>
            <w:tcW w:w="977" w:type="pct"/>
            <w:tcBorders>
              <w:top w:val="single" w:sz="4" w:space="0" w:color="auto"/>
              <w:left w:val="single" w:sz="4" w:space="0" w:color="auto"/>
              <w:bottom w:val="nil"/>
              <w:right w:val="single" w:sz="4" w:space="0" w:color="auto"/>
            </w:tcBorders>
          </w:tcPr>
          <w:p w14:paraId="2A05F96E"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c>
          <w:tcPr>
            <w:tcW w:w="905" w:type="pct"/>
            <w:tcBorders>
              <w:top w:val="single" w:sz="4" w:space="0" w:color="auto"/>
              <w:left w:val="single" w:sz="4" w:space="0" w:color="auto"/>
              <w:bottom w:val="nil"/>
              <w:right w:val="single" w:sz="4" w:space="0" w:color="auto"/>
            </w:tcBorders>
          </w:tcPr>
          <w:p w14:paraId="423EBB2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c>
          <w:tcPr>
            <w:tcW w:w="899" w:type="pct"/>
            <w:tcBorders>
              <w:top w:val="single" w:sz="4" w:space="0" w:color="auto"/>
              <w:left w:val="single" w:sz="4" w:space="0" w:color="auto"/>
              <w:bottom w:val="nil"/>
              <w:right w:val="single" w:sz="4" w:space="0" w:color="auto"/>
            </w:tcBorders>
          </w:tcPr>
          <w:p w14:paraId="7B9E272C"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hint="eastAsia"/>
                <w:sz w:val="18"/>
              </w:rPr>
              <w:t>0</w:t>
            </w:r>
          </w:p>
        </w:tc>
      </w:tr>
      <w:tr w:rsidR="009F4905" w:rsidRPr="00E905C4" w14:paraId="09B382FA"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180DF3A" w14:textId="77777777" w:rsidR="009F4905" w:rsidRPr="00E905C4" w:rsidRDefault="009F4905" w:rsidP="00104A86">
            <w:pPr>
              <w:keepNext/>
              <w:keepLines/>
              <w:spacing w:after="0"/>
              <w:rPr>
                <w:rFonts w:ascii="Arial" w:hAnsi="Arial"/>
                <w:sz w:val="18"/>
                <w:szCs w:val="16"/>
                <w:lang w:eastAsia="ja-JP"/>
              </w:rPr>
            </w:pPr>
            <w:r w:rsidRPr="00E905C4">
              <w:rPr>
                <w:rFonts w:ascii="Arial" w:hAnsi="Arial"/>
                <w:sz w:val="18"/>
                <w:szCs w:val="16"/>
                <w:lang w:eastAsia="ja-JP"/>
              </w:rPr>
              <w:t>EPRE ratio of PBCH DMRS to SSS</w:t>
            </w:r>
          </w:p>
        </w:tc>
        <w:tc>
          <w:tcPr>
            <w:tcW w:w="666" w:type="pct"/>
            <w:tcBorders>
              <w:top w:val="nil"/>
              <w:left w:val="single" w:sz="4" w:space="0" w:color="auto"/>
              <w:bottom w:val="nil"/>
              <w:right w:val="single" w:sz="4" w:space="0" w:color="auto"/>
            </w:tcBorders>
          </w:tcPr>
          <w:p w14:paraId="08008705"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tcPr>
          <w:p w14:paraId="17488138"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tcPr>
          <w:p w14:paraId="5391EFE0"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tcPr>
          <w:p w14:paraId="20AC3680" w14:textId="77777777" w:rsidR="009F4905" w:rsidRPr="00E905C4" w:rsidRDefault="009F4905" w:rsidP="00104A86">
            <w:pPr>
              <w:keepNext/>
              <w:keepLines/>
              <w:spacing w:after="0"/>
              <w:jc w:val="center"/>
              <w:rPr>
                <w:rFonts w:ascii="Arial" w:hAnsi="Arial" w:cs="Arial"/>
                <w:sz w:val="18"/>
              </w:rPr>
            </w:pPr>
          </w:p>
        </w:tc>
      </w:tr>
      <w:tr w:rsidR="009F4905" w:rsidRPr="00E905C4" w14:paraId="66788DB5"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46B46652"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PBCH to PBCH DMRS</w:t>
            </w:r>
          </w:p>
        </w:tc>
        <w:tc>
          <w:tcPr>
            <w:tcW w:w="666" w:type="pct"/>
            <w:tcBorders>
              <w:top w:val="nil"/>
              <w:left w:val="single" w:sz="4" w:space="0" w:color="auto"/>
              <w:bottom w:val="nil"/>
              <w:right w:val="single" w:sz="4" w:space="0" w:color="auto"/>
            </w:tcBorders>
            <w:vAlign w:val="center"/>
          </w:tcPr>
          <w:p w14:paraId="11C625CB"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79A49397"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9BF068F"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706B7BC8" w14:textId="77777777" w:rsidR="009F4905" w:rsidRPr="00E905C4" w:rsidRDefault="009F4905" w:rsidP="00104A86">
            <w:pPr>
              <w:keepNext/>
              <w:keepLines/>
              <w:spacing w:after="0"/>
              <w:jc w:val="center"/>
              <w:rPr>
                <w:rFonts w:ascii="Arial" w:hAnsi="Arial" w:cs="Arial"/>
                <w:sz w:val="18"/>
              </w:rPr>
            </w:pPr>
          </w:p>
        </w:tc>
      </w:tr>
      <w:tr w:rsidR="009F4905" w:rsidRPr="00E905C4" w14:paraId="700036D2"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39E141BB"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PDCCH DMRS to SSS</w:t>
            </w:r>
          </w:p>
        </w:tc>
        <w:tc>
          <w:tcPr>
            <w:tcW w:w="666" w:type="pct"/>
            <w:tcBorders>
              <w:top w:val="nil"/>
              <w:left w:val="single" w:sz="4" w:space="0" w:color="auto"/>
              <w:bottom w:val="nil"/>
              <w:right w:val="single" w:sz="4" w:space="0" w:color="auto"/>
            </w:tcBorders>
            <w:vAlign w:val="center"/>
          </w:tcPr>
          <w:p w14:paraId="11A368C5"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44F70C22"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54994187"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673B555" w14:textId="77777777" w:rsidR="009F4905" w:rsidRPr="00E905C4" w:rsidRDefault="009F4905" w:rsidP="00104A86">
            <w:pPr>
              <w:keepNext/>
              <w:keepLines/>
              <w:spacing w:after="0"/>
              <w:jc w:val="center"/>
              <w:rPr>
                <w:rFonts w:ascii="Arial" w:hAnsi="Arial" w:cs="Arial"/>
                <w:sz w:val="18"/>
              </w:rPr>
            </w:pPr>
          </w:p>
        </w:tc>
      </w:tr>
      <w:tr w:rsidR="009F4905" w:rsidRPr="00E905C4" w14:paraId="0BC46CC8"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5344184A"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PDCCH to PDCCH DMRS</w:t>
            </w:r>
          </w:p>
        </w:tc>
        <w:tc>
          <w:tcPr>
            <w:tcW w:w="666" w:type="pct"/>
            <w:tcBorders>
              <w:top w:val="nil"/>
              <w:left w:val="single" w:sz="4" w:space="0" w:color="auto"/>
              <w:bottom w:val="nil"/>
              <w:right w:val="single" w:sz="4" w:space="0" w:color="auto"/>
            </w:tcBorders>
            <w:vAlign w:val="center"/>
          </w:tcPr>
          <w:p w14:paraId="7664AE6A"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0F84090E"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575C0AD1"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0117DEA1" w14:textId="77777777" w:rsidR="009F4905" w:rsidRPr="00E905C4" w:rsidRDefault="009F4905" w:rsidP="00104A86">
            <w:pPr>
              <w:keepNext/>
              <w:keepLines/>
              <w:spacing w:after="0"/>
              <w:jc w:val="center"/>
              <w:rPr>
                <w:rFonts w:ascii="Arial" w:hAnsi="Arial" w:cs="Arial"/>
                <w:sz w:val="18"/>
              </w:rPr>
            </w:pPr>
          </w:p>
        </w:tc>
      </w:tr>
      <w:tr w:rsidR="009F4905" w:rsidRPr="00E905C4" w14:paraId="019D1943"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98DE12B"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 xml:space="preserve">EPRE ratio of PDSCH DMRS to SSS </w:t>
            </w:r>
          </w:p>
        </w:tc>
        <w:tc>
          <w:tcPr>
            <w:tcW w:w="666" w:type="pct"/>
            <w:tcBorders>
              <w:top w:val="nil"/>
              <w:left w:val="single" w:sz="4" w:space="0" w:color="auto"/>
              <w:bottom w:val="nil"/>
              <w:right w:val="single" w:sz="4" w:space="0" w:color="auto"/>
            </w:tcBorders>
            <w:vAlign w:val="center"/>
          </w:tcPr>
          <w:p w14:paraId="2303E98E"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6823ADE2"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BD2AFA0"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CA85A4E" w14:textId="77777777" w:rsidR="009F4905" w:rsidRPr="00E905C4" w:rsidRDefault="009F4905" w:rsidP="00104A86">
            <w:pPr>
              <w:keepNext/>
              <w:keepLines/>
              <w:spacing w:after="0"/>
              <w:jc w:val="center"/>
              <w:rPr>
                <w:rFonts w:ascii="Arial" w:hAnsi="Arial" w:cs="Arial"/>
                <w:sz w:val="18"/>
              </w:rPr>
            </w:pPr>
          </w:p>
        </w:tc>
      </w:tr>
      <w:tr w:rsidR="009F4905" w:rsidRPr="00E905C4" w14:paraId="5BA20060"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02DED84A"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 xml:space="preserve">EPRE ratio of PDSCH to PDSCH </w:t>
            </w:r>
          </w:p>
        </w:tc>
        <w:tc>
          <w:tcPr>
            <w:tcW w:w="666" w:type="pct"/>
            <w:tcBorders>
              <w:top w:val="nil"/>
              <w:left w:val="single" w:sz="4" w:space="0" w:color="auto"/>
              <w:bottom w:val="nil"/>
              <w:right w:val="single" w:sz="4" w:space="0" w:color="auto"/>
            </w:tcBorders>
            <w:vAlign w:val="center"/>
          </w:tcPr>
          <w:p w14:paraId="3A1C4429"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696F9D7D"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79F9A5AA"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7955621E" w14:textId="77777777" w:rsidR="009F4905" w:rsidRPr="00E905C4" w:rsidRDefault="009F4905" w:rsidP="00104A86">
            <w:pPr>
              <w:keepNext/>
              <w:keepLines/>
              <w:spacing w:after="0"/>
              <w:jc w:val="center"/>
              <w:rPr>
                <w:rFonts w:ascii="Arial" w:hAnsi="Arial" w:cs="Arial"/>
                <w:sz w:val="18"/>
              </w:rPr>
            </w:pPr>
          </w:p>
        </w:tc>
      </w:tr>
      <w:tr w:rsidR="009F4905" w:rsidRPr="00E905C4" w14:paraId="35352BB9"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70F536DE"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OCNG DMRS to SSS(Note 1)</w:t>
            </w:r>
          </w:p>
        </w:tc>
        <w:tc>
          <w:tcPr>
            <w:tcW w:w="666" w:type="pct"/>
            <w:tcBorders>
              <w:top w:val="nil"/>
              <w:left w:val="single" w:sz="4" w:space="0" w:color="auto"/>
              <w:bottom w:val="nil"/>
              <w:right w:val="single" w:sz="4" w:space="0" w:color="auto"/>
            </w:tcBorders>
            <w:vAlign w:val="center"/>
          </w:tcPr>
          <w:p w14:paraId="0A46D43E"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nil"/>
              <w:right w:val="single" w:sz="4" w:space="0" w:color="auto"/>
            </w:tcBorders>
            <w:vAlign w:val="center"/>
          </w:tcPr>
          <w:p w14:paraId="5A491016"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nil"/>
              <w:right w:val="single" w:sz="4" w:space="0" w:color="auto"/>
            </w:tcBorders>
            <w:vAlign w:val="center"/>
          </w:tcPr>
          <w:p w14:paraId="3FFAF35C"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nil"/>
              <w:right w:val="single" w:sz="4" w:space="0" w:color="auto"/>
            </w:tcBorders>
            <w:vAlign w:val="center"/>
          </w:tcPr>
          <w:p w14:paraId="1956E252" w14:textId="77777777" w:rsidR="009F4905" w:rsidRPr="00E905C4" w:rsidRDefault="009F4905" w:rsidP="00104A86">
            <w:pPr>
              <w:keepNext/>
              <w:keepLines/>
              <w:spacing w:after="0"/>
              <w:jc w:val="center"/>
              <w:rPr>
                <w:rFonts w:ascii="Arial" w:hAnsi="Arial" w:cs="Arial"/>
                <w:sz w:val="18"/>
              </w:rPr>
            </w:pPr>
          </w:p>
        </w:tc>
      </w:tr>
      <w:tr w:rsidR="009F4905" w:rsidRPr="00E905C4" w14:paraId="085E780F" w14:textId="77777777" w:rsidTr="00104A86">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tcPr>
          <w:p w14:paraId="53DB1A11" w14:textId="77777777" w:rsidR="009F4905" w:rsidRPr="00E905C4" w:rsidRDefault="009F4905" w:rsidP="00104A86">
            <w:pPr>
              <w:keepNext/>
              <w:keepLines/>
              <w:spacing w:after="0"/>
              <w:rPr>
                <w:rFonts w:ascii="Arial" w:hAnsi="Arial" w:cs="Arial"/>
                <w:sz w:val="18"/>
              </w:rPr>
            </w:pPr>
            <w:r w:rsidRPr="00E905C4">
              <w:rPr>
                <w:rFonts w:ascii="Arial" w:hAnsi="Arial"/>
                <w:sz w:val="18"/>
                <w:szCs w:val="16"/>
                <w:lang w:eastAsia="ja-JP"/>
              </w:rPr>
              <w:t>EPRE ratio of OCNG to OCNG DMRS (Note 1)</w:t>
            </w:r>
          </w:p>
        </w:tc>
        <w:tc>
          <w:tcPr>
            <w:tcW w:w="666" w:type="pct"/>
            <w:tcBorders>
              <w:top w:val="nil"/>
              <w:left w:val="single" w:sz="4" w:space="0" w:color="auto"/>
              <w:bottom w:val="single" w:sz="4" w:space="0" w:color="auto"/>
              <w:right w:val="single" w:sz="4" w:space="0" w:color="auto"/>
            </w:tcBorders>
            <w:vAlign w:val="center"/>
          </w:tcPr>
          <w:p w14:paraId="1783F16B" w14:textId="77777777" w:rsidR="009F4905" w:rsidRPr="00E905C4" w:rsidRDefault="009F4905" w:rsidP="00104A86">
            <w:pPr>
              <w:keepNext/>
              <w:keepLines/>
              <w:spacing w:after="0"/>
              <w:jc w:val="center"/>
              <w:rPr>
                <w:rFonts w:ascii="Arial" w:hAnsi="Arial" w:cs="Arial"/>
                <w:sz w:val="18"/>
              </w:rPr>
            </w:pPr>
          </w:p>
        </w:tc>
        <w:tc>
          <w:tcPr>
            <w:tcW w:w="977" w:type="pct"/>
            <w:tcBorders>
              <w:top w:val="nil"/>
              <w:left w:val="single" w:sz="4" w:space="0" w:color="auto"/>
              <w:bottom w:val="single" w:sz="4" w:space="0" w:color="auto"/>
              <w:right w:val="single" w:sz="4" w:space="0" w:color="auto"/>
            </w:tcBorders>
            <w:vAlign w:val="center"/>
          </w:tcPr>
          <w:p w14:paraId="3BD15749" w14:textId="77777777" w:rsidR="009F4905" w:rsidRPr="00E905C4" w:rsidRDefault="009F4905" w:rsidP="00104A86">
            <w:pPr>
              <w:keepNext/>
              <w:keepLines/>
              <w:spacing w:after="0"/>
              <w:jc w:val="center"/>
              <w:rPr>
                <w:rFonts w:ascii="Arial" w:hAnsi="Arial" w:cs="Arial"/>
                <w:sz w:val="18"/>
              </w:rPr>
            </w:pPr>
          </w:p>
        </w:tc>
        <w:tc>
          <w:tcPr>
            <w:tcW w:w="905" w:type="pct"/>
            <w:tcBorders>
              <w:top w:val="nil"/>
              <w:left w:val="single" w:sz="4" w:space="0" w:color="auto"/>
              <w:bottom w:val="single" w:sz="4" w:space="0" w:color="auto"/>
              <w:right w:val="single" w:sz="4" w:space="0" w:color="auto"/>
            </w:tcBorders>
            <w:vAlign w:val="center"/>
          </w:tcPr>
          <w:p w14:paraId="690E54F2" w14:textId="77777777" w:rsidR="009F4905" w:rsidRPr="00E905C4" w:rsidRDefault="009F4905" w:rsidP="00104A86">
            <w:pPr>
              <w:keepNext/>
              <w:keepLines/>
              <w:spacing w:after="0"/>
              <w:jc w:val="center"/>
              <w:rPr>
                <w:rFonts w:ascii="Arial" w:hAnsi="Arial" w:cs="Arial"/>
                <w:sz w:val="18"/>
              </w:rPr>
            </w:pPr>
          </w:p>
        </w:tc>
        <w:tc>
          <w:tcPr>
            <w:tcW w:w="899" w:type="pct"/>
            <w:tcBorders>
              <w:top w:val="nil"/>
              <w:left w:val="single" w:sz="4" w:space="0" w:color="auto"/>
              <w:bottom w:val="single" w:sz="4" w:space="0" w:color="auto"/>
              <w:right w:val="single" w:sz="4" w:space="0" w:color="auto"/>
            </w:tcBorders>
            <w:vAlign w:val="center"/>
          </w:tcPr>
          <w:p w14:paraId="65DDC86A" w14:textId="77777777" w:rsidR="009F4905" w:rsidRPr="00E905C4" w:rsidRDefault="009F4905" w:rsidP="00104A86">
            <w:pPr>
              <w:keepNext/>
              <w:keepLines/>
              <w:spacing w:after="0"/>
              <w:jc w:val="center"/>
              <w:rPr>
                <w:rFonts w:ascii="Arial" w:hAnsi="Arial" w:cs="Arial"/>
                <w:sz w:val="18"/>
              </w:rPr>
            </w:pPr>
          </w:p>
        </w:tc>
      </w:tr>
      <w:tr w:rsidR="009F4905" w:rsidRPr="00E905C4" w14:paraId="1CFFD3AB" w14:textId="77777777" w:rsidTr="00104A86">
        <w:trPr>
          <w:cantSplit/>
          <w:trHeight w:val="305"/>
          <w:jc w:val="center"/>
        </w:trPr>
        <w:tc>
          <w:tcPr>
            <w:tcW w:w="615" w:type="pct"/>
            <w:tcBorders>
              <w:top w:val="single" w:sz="4" w:space="0" w:color="auto"/>
              <w:left w:val="single" w:sz="4" w:space="0" w:color="auto"/>
              <w:right w:val="single" w:sz="4" w:space="0" w:color="auto"/>
            </w:tcBorders>
            <w:vAlign w:val="center"/>
            <w:hideMark/>
          </w:tcPr>
          <w:p w14:paraId="2B3079FE" w14:textId="77777777" w:rsidR="009F4905" w:rsidRPr="00E905C4" w:rsidRDefault="009F4905" w:rsidP="00104A86">
            <w:pPr>
              <w:keepNext/>
              <w:keepLines/>
              <w:spacing w:after="0"/>
              <w:rPr>
                <w:rFonts w:ascii="Arial" w:hAnsi="Arial" w:cs="Arial"/>
                <w:sz w:val="18"/>
              </w:rPr>
            </w:pPr>
            <w:r w:rsidRPr="004C444D">
              <w:rPr>
                <w:rFonts w:ascii="Arial" w:hAnsi="Arial" w:cs="Arial"/>
                <w:noProof/>
                <w:position w:val="-12"/>
                <w:sz w:val="18"/>
              </w:rPr>
              <w:object w:dxaOrig="405" w:dyaOrig="360" w14:anchorId="1065FF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7pt;height:19.7pt;mso-width-percent:0;mso-height-percent:0;mso-width-percent:0;mso-height-percent:0" o:ole="" fillcolor="window">
                  <v:imagedata r:id="rId14" o:title=""/>
                </v:shape>
                <o:OLEObject Type="Embed" ProgID="Equation.3" ShapeID="_x0000_i1025" DrawAspect="Content" ObjectID="_1738188572" r:id="rId15"/>
              </w:object>
            </w:r>
            <w:r w:rsidRPr="00E905C4">
              <w:rPr>
                <w:rFonts w:ascii="Arial" w:hAnsi="Arial" w:cs="Arial"/>
                <w:sz w:val="18"/>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7DC4D4FE"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32C1EAC" w14:textId="77777777" w:rsidR="009F4905" w:rsidRPr="00E905C4" w:rsidRDefault="009F4905"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2781" w:type="pct"/>
            <w:gridSpan w:val="3"/>
            <w:tcBorders>
              <w:top w:val="single" w:sz="4" w:space="0" w:color="auto"/>
              <w:left w:val="single" w:sz="4" w:space="0" w:color="auto"/>
              <w:right w:val="single" w:sz="4" w:space="0" w:color="auto"/>
            </w:tcBorders>
            <w:vAlign w:val="center"/>
            <w:hideMark/>
          </w:tcPr>
          <w:p w14:paraId="4EA14C7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-89</w:t>
            </w:r>
          </w:p>
        </w:tc>
      </w:tr>
      <w:tr w:rsidR="009F4905" w:rsidRPr="00E905C4" w14:paraId="118092DC" w14:textId="77777777" w:rsidTr="00104A86">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D680E75"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5" w:dyaOrig="405" w14:anchorId="33FB6260">
                <v:shape id="_x0000_i1026" type="#_x0000_t75" alt="" style="width:37.35pt;height:19.7pt;mso-width-percent:0;mso-height-percent:0;mso-width-percent:0;mso-height-percent:0" o:ole="">
                  <v:imagedata r:id="rId16" o:title=""/>
                </v:shape>
                <o:OLEObject Type="Embed" ProgID="Equation.3" ShapeID="_x0000_i1026" DrawAspect="Content" ObjectID="_1738188573" r:id="rId17"/>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BFF4EFC"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C85E107"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4716AE52"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4C2A6564"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6D7B16ED" w14:textId="77777777" w:rsidTr="00104A86">
        <w:trPr>
          <w:cantSplit/>
          <w:trHeight w:val="393"/>
          <w:jc w:val="center"/>
        </w:trPr>
        <w:tc>
          <w:tcPr>
            <w:tcW w:w="615" w:type="pct"/>
            <w:tcBorders>
              <w:top w:val="single" w:sz="4" w:space="0" w:color="auto"/>
              <w:left w:val="single" w:sz="4" w:space="0" w:color="auto"/>
              <w:right w:val="single" w:sz="4" w:space="0" w:color="auto"/>
            </w:tcBorders>
            <w:vAlign w:val="center"/>
            <w:hideMark/>
          </w:tcPr>
          <w:p w14:paraId="0C8EBA1F"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5A86F394"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063B5713" w14:textId="77777777" w:rsidR="009F4905" w:rsidRPr="00E905C4" w:rsidRDefault="009F4905" w:rsidP="00104A86">
            <w:pPr>
              <w:keepNext/>
              <w:keepLines/>
              <w:spacing w:after="0" w:line="256"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w:t>
            </w:r>
          </w:p>
          <w:p w14:paraId="2D88335E" w14:textId="77777777" w:rsidR="009F4905" w:rsidRPr="00E905C4" w:rsidRDefault="009F4905" w:rsidP="00104A86">
            <w:pPr>
              <w:keepNext/>
              <w:keepLines/>
              <w:spacing w:after="0"/>
              <w:jc w:val="center"/>
              <w:rPr>
                <w:rFonts w:ascii="Arial" w:hAnsi="Arial" w:cs="Arial"/>
                <w:sz w:val="18"/>
              </w:rPr>
            </w:pPr>
            <w:r w:rsidRPr="00E905C4">
              <w:rPr>
                <w:rFonts w:ascii="Arial" w:hAnsi="Arial"/>
                <w:sz w:val="18"/>
              </w:rPr>
              <w:t>95.04MHz</w:t>
            </w:r>
          </w:p>
        </w:tc>
        <w:tc>
          <w:tcPr>
            <w:tcW w:w="977" w:type="pct"/>
            <w:tcBorders>
              <w:top w:val="single" w:sz="4" w:space="0" w:color="auto"/>
              <w:left w:val="single" w:sz="4" w:space="0" w:color="auto"/>
              <w:right w:val="single" w:sz="4" w:space="0" w:color="auto"/>
            </w:tcBorders>
            <w:vAlign w:val="center"/>
          </w:tcPr>
          <w:p w14:paraId="5D277137"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c>
          <w:tcPr>
            <w:tcW w:w="905" w:type="pct"/>
            <w:tcBorders>
              <w:top w:val="single" w:sz="4" w:space="0" w:color="auto"/>
              <w:left w:val="single" w:sz="4" w:space="0" w:color="auto"/>
              <w:right w:val="single" w:sz="4" w:space="0" w:color="auto"/>
            </w:tcBorders>
            <w:vAlign w:val="center"/>
          </w:tcPr>
          <w:p w14:paraId="4D2F438A"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c>
          <w:tcPr>
            <w:tcW w:w="899" w:type="pct"/>
            <w:tcBorders>
              <w:top w:val="single" w:sz="4" w:space="0" w:color="auto"/>
              <w:left w:val="single" w:sz="4" w:space="0" w:color="auto"/>
              <w:right w:val="single" w:sz="4" w:space="0" w:color="auto"/>
            </w:tcBorders>
            <w:vAlign w:val="center"/>
          </w:tcPr>
          <w:p w14:paraId="293EE8F0" w14:textId="77777777" w:rsidR="009F4905" w:rsidRPr="00E905C4" w:rsidRDefault="009F4905" w:rsidP="00104A86">
            <w:pPr>
              <w:keepNext/>
              <w:keepLines/>
              <w:spacing w:after="0"/>
              <w:jc w:val="center"/>
              <w:rPr>
                <w:rFonts w:ascii="Arial" w:hAnsi="Arial" w:cs="Arial"/>
                <w:sz w:val="18"/>
              </w:rPr>
            </w:pPr>
            <w:r w:rsidRPr="00E905C4">
              <w:rPr>
                <w:rFonts w:ascii="Arial" w:hAnsi="Arial" w:hint="eastAsia"/>
                <w:sz w:val="18"/>
              </w:rPr>
              <w:t>-57.00</w:t>
            </w:r>
          </w:p>
        </w:tc>
      </w:tr>
      <w:tr w:rsidR="009F4905" w:rsidRPr="00E905C4" w14:paraId="3E8B7A35" w14:textId="77777777" w:rsidTr="00104A86">
        <w:trPr>
          <w:cantSplit/>
          <w:trHeight w:val="258"/>
          <w:jc w:val="center"/>
        </w:trPr>
        <w:tc>
          <w:tcPr>
            <w:tcW w:w="615" w:type="pct"/>
            <w:tcBorders>
              <w:top w:val="single" w:sz="4" w:space="0" w:color="auto"/>
              <w:left w:val="single" w:sz="4" w:space="0" w:color="auto"/>
              <w:right w:val="single" w:sz="4" w:space="0" w:color="auto"/>
            </w:tcBorders>
            <w:vAlign w:val="center"/>
          </w:tcPr>
          <w:p w14:paraId="262B76D6"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SSB</w:t>
            </w:r>
            <w:r w:rsidRPr="00E905C4">
              <w:rPr>
                <w:rFonts w:ascii="Arial" w:hAnsi="Arial" w:cs="Arial" w:hint="eastAsia"/>
                <w:sz w:val="18"/>
              </w:rPr>
              <w:t>_</w:t>
            </w:r>
            <w:r w:rsidRPr="00E905C4">
              <w:rPr>
                <w:rFonts w:ascii="Arial" w:hAnsi="Arial" w:cs="Arial"/>
                <w:sz w:val="18"/>
              </w:rPr>
              <w:t>RP</w:t>
            </w:r>
            <w:r w:rsidRPr="00E905C4">
              <w:rPr>
                <w:rFonts w:ascii="Arial" w:hAnsi="Arial" w:cs="Arial"/>
                <w:sz w:val="18"/>
                <w:vertAlign w:val="superscript"/>
              </w:rPr>
              <w:t xml:space="preserve"> Note4</w:t>
            </w:r>
          </w:p>
        </w:tc>
        <w:tc>
          <w:tcPr>
            <w:tcW w:w="938" w:type="pct"/>
            <w:tcBorders>
              <w:top w:val="single" w:sz="4" w:space="0" w:color="auto"/>
              <w:left w:val="single" w:sz="4" w:space="0" w:color="auto"/>
              <w:bottom w:val="single" w:sz="4" w:space="0" w:color="auto"/>
              <w:right w:val="single" w:sz="4" w:space="0" w:color="auto"/>
            </w:tcBorders>
            <w:vAlign w:val="center"/>
          </w:tcPr>
          <w:p w14:paraId="6C7AC96E"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tcPr>
          <w:p w14:paraId="3D8E6B0F"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77" w:type="pct"/>
            <w:tcBorders>
              <w:top w:val="single" w:sz="4" w:space="0" w:color="auto"/>
              <w:left w:val="single" w:sz="4" w:space="0" w:color="auto"/>
              <w:bottom w:val="single" w:sz="4" w:space="0" w:color="auto"/>
              <w:right w:val="single" w:sz="4" w:space="0" w:color="auto"/>
            </w:tcBorders>
            <w:vAlign w:val="center"/>
          </w:tcPr>
          <w:p w14:paraId="1BAE0015"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-89</w:t>
            </w:r>
          </w:p>
        </w:tc>
        <w:tc>
          <w:tcPr>
            <w:tcW w:w="905" w:type="pct"/>
            <w:tcBorders>
              <w:top w:val="single" w:sz="4" w:space="0" w:color="auto"/>
              <w:left w:val="single" w:sz="4" w:space="0" w:color="auto"/>
              <w:bottom w:val="single" w:sz="4" w:space="0" w:color="auto"/>
              <w:right w:val="single" w:sz="4" w:space="0" w:color="auto"/>
            </w:tcBorders>
            <w:vAlign w:val="center"/>
          </w:tcPr>
          <w:p w14:paraId="7D45F31A" w14:textId="77777777" w:rsidR="009F4905" w:rsidRPr="00E905C4" w:rsidDel="00780017"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7F8C259A"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5E9CF4E7" w14:textId="77777777" w:rsidTr="00104A86">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07DC2770" w14:textId="77777777" w:rsidR="009F4905" w:rsidRPr="00E905C4" w:rsidRDefault="009F4905" w:rsidP="00104A86">
            <w:pPr>
              <w:keepNext/>
              <w:keepLines/>
              <w:spacing w:after="0"/>
              <w:rPr>
                <w:rFonts w:ascii="Arial" w:hAnsi="Arial" w:cs="Arial"/>
                <w:sz w:val="18"/>
              </w:rPr>
            </w:pPr>
            <w:r w:rsidRPr="00E905C4">
              <w:rPr>
                <w:rFonts w:ascii="Arial" w:hAnsi="Arial" w:cs="Arial" w:hint="eastAsia"/>
                <w:sz w:val="18"/>
              </w:rPr>
              <w:t>SSB</w:t>
            </w:r>
            <w:r w:rsidRPr="004C444D">
              <w:rPr>
                <w:rFonts w:ascii="Arial" w:hAnsi="Arial" w:cs="Arial"/>
                <w:noProof/>
                <w:position w:val="-12"/>
                <w:sz w:val="18"/>
              </w:rPr>
              <w:object w:dxaOrig="735" w:dyaOrig="405" w14:anchorId="4DF9CE79">
                <v:shape id="_x0000_i1027" type="#_x0000_t75" alt="" style="width:37.35pt;height:19.7pt;mso-width-percent:0;mso-height-percent:0;mso-width-percent:0;mso-height-percent:0" o:ole="">
                  <v:imagedata r:id="rId16" o:title=""/>
                </v:shape>
                <o:OLEObject Type="Embed" ProgID="Equation.3" ShapeID="_x0000_i1027" DrawAspect="Content" ObjectID="_1738188574" r:id="rId18"/>
              </w:object>
            </w:r>
          </w:p>
        </w:tc>
        <w:tc>
          <w:tcPr>
            <w:tcW w:w="938" w:type="pct"/>
            <w:tcBorders>
              <w:top w:val="single" w:sz="4" w:space="0" w:color="auto"/>
              <w:left w:val="single" w:sz="4" w:space="0" w:color="auto"/>
              <w:bottom w:val="single" w:sz="4" w:space="0" w:color="auto"/>
              <w:right w:val="single" w:sz="4" w:space="0" w:color="auto"/>
            </w:tcBorders>
            <w:vAlign w:val="center"/>
          </w:tcPr>
          <w:p w14:paraId="23E1A18C" w14:textId="77777777" w:rsidR="009F4905" w:rsidRPr="00E905C4" w:rsidRDefault="009F4905"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1FF31A2"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61FC90D"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C70D037"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EF09550"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-Infinity</w:t>
            </w:r>
          </w:p>
        </w:tc>
      </w:tr>
      <w:tr w:rsidR="009F4905" w:rsidRPr="00E905C4" w14:paraId="10C2A5AE" w14:textId="77777777" w:rsidTr="00104A86">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66C2FC3" w14:textId="77777777" w:rsidR="009F4905" w:rsidRPr="00E905C4" w:rsidRDefault="009F4905" w:rsidP="00104A86">
            <w:pPr>
              <w:keepNext/>
              <w:keepLines/>
              <w:spacing w:after="0"/>
              <w:rPr>
                <w:rFonts w:ascii="Arial" w:hAnsi="Arial" w:cs="Arial"/>
                <w:sz w:val="18"/>
              </w:rPr>
            </w:pPr>
            <w:r w:rsidRPr="00E905C4">
              <w:rPr>
                <w:rFonts w:ascii="Arial" w:hAnsi="Arial" w:cs="Arial"/>
                <w:sz w:val="18"/>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3F71309E" w14:textId="77777777" w:rsidR="009F4905" w:rsidRPr="00E905C4" w:rsidRDefault="009F4905" w:rsidP="00104A86">
            <w:pPr>
              <w:keepNext/>
              <w:keepLines/>
              <w:spacing w:after="0"/>
              <w:jc w:val="center"/>
              <w:rPr>
                <w:rFonts w:ascii="Arial" w:hAnsi="Arial" w:cs="Arial"/>
                <w:sz w:val="18"/>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74630300" w14:textId="77777777" w:rsidR="009F4905" w:rsidRPr="00E905C4" w:rsidRDefault="009F4905" w:rsidP="00104A86">
            <w:pPr>
              <w:keepNext/>
              <w:keepLines/>
              <w:spacing w:after="0"/>
              <w:jc w:val="center"/>
              <w:rPr>
                <w:rFonts w:ascii="Arial" w:hAnsi="Arial" w:cs="Arial"/>
                <w:sz w:val="18"/>
              </w:rPr>
            </w:pPr>
            <w:r w:rsidRPr="00E905C4">
              <w:rPr>
                <w:rFonts w:ascii="Arial" w:hAnsi="Arial" w:cs="Arial"/>
                <w:sz w:val="18"/>
              </w:rPr>
              <w:t>AWGN</w:t>
            </w:r>
          </w:p>
          <w:p w14:paraId="1576FC88" w14:textId="77777777" w:rsidR="009F4905" w:rsidRPr="00E905C4" w:rsidRDefault="009F4905" w:rsidP="00104A86">
            <w:pPr>
              <w:keepNext/>
              <w:keepLines/>
              <w:spacing w:after="0"/>
              <w:jc w:val="center"/>
              <w:rPr>
                <w:rFonts w:ascii="Arial" w:hAnsi="Arial" w:cs="Arial"/>
                <w:sz w:val="18"/>
              </w:rPr>
            </w:pPr>
          </w:p>
        </w:tc>
      </w:tr>
      <w:tr w:rsidR="009F4905" w:rsidRPr="00E905C4" w14:paraId="24DD983F" w14:textId="77777777" w:rsidTr="0010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65AC780"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1: </w:t>
            </w:r>
            <w:r w:rsidRPr="00E905C4">
              <w:rPr>
                <w:rFonts w:ascii="Arial" w:hAnsi="Arial" w:cs="Arial"/>
                <w:sz w:val="18"/>
              </w:rPr>
              <w:tab/>
              <w:t>OCNG shall be used such that active cell (Cell 1) is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E905C4">
              <w:rPr>
                <w:rFonts w:ascii="Arial" w:hAnsi="Arial" w:cs="Arial"/>
                <w:sz w:val="18"/>
              </w:rPr>
              <w:t>.</w:t>
            </w:r>
          </w:p>
          <w:p w14:paraId="33A43153"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Note 2:</w:t>
            </w:r>
            <w:r w:rsidRPr="00E905C4">
              <w:rPr>
                <w:rFonts w:ascii="Arial" w:hAnsi="Arial" w:cs="Arial"/>
                <w:sz w:val="18"/>
              </w:rPr>
              <w:tab/>
              <w:t>The resources for uplink transmission are assigned to the UE prior to the start of time period T2.</w:t>
            </w:r>
          </w:p>
          <w:p w14:paraId="3D04FCFE"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3: </w:t>
            </w:r>
            <w:r w:rsidRPr="00E905C4">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hAnsi="Arial" w:cs="Arial"/>
                <w:noProof/>
                <w:position w:val="-12"/>
                <w:sz w:val="18"/>
              </w:rPr>
              <w:object w:dxaOrig="405" w:dyaOrig="360" w14:anchorId="0372CA62">
                <v:shape id="_x0000_i1028" type="#_x0000_t75" alt="" style="width:19.7pt;height:19.7pt;mso-width-percent:0;mso-height-percent:0;mso-width-percent:0;mso-height-percent:0" o:ole="" fillcolor="window">
                  <v:imagedata r:id="rId14" o:title=""/>
                </v:shape>
                <o:OLEObject Type="Embed" ProgID="Equation.3" ShapeID="_x0000_i1028" DrawAspect="Content" ObjectID="_1738188575" r:id="rId19"/>
              </w:object>
            </w:r>
            <w:r w:rsidRPr="00E905C4">
              <w:rPr>
                <w:rFonts w:ascii="Arial" w:hAnsi="Arial" w:cs="Arial"/>
                <w:sz w:val="18"/>
              </w:rPr>
              <w:t xml:space="preserve"> to be fulfilled.</w:t>
            </w:r>
          </w:p>
          <w:p w14:paraId="036A6CD3" w14:textId="77777777" w:rsidR="009F4905" w:rsidRPr="00E905C4" w:rsidRDefault="009F4905" w:rsidP="00104A86">
            <w:pPr>
              <w:keepNext/>
              <w:keepLines/>
              <w:spacing w:after="0"/>
              <w:ind w:left="851" w:hanging="851"/>
              <w:rPr>
                <w:rFonts w:ascii="Arial" w:hAnsi="Arial" w:cs="Arial"/>
                <w:sz w:val="18"/>
              </w:rPr>
            </w:pPr>
            <w:r w:rsidRPr="00E905C4">
              <w:rPr>
                <w:rFonts w:ascii="Arial" w:hAnsi="Arial" w:cs="Arial"/>
                <w:sz w:val="18"/>
              </w:rPr>
              <w:t xml:space="preserve">Note 4: </w:t>
            </w:r>
            <w:r w:rsidRPr="00E905C4">
              <w:rPr>
                <w:rFonts w:ascii="Arial" w:hAnsi="Arial" w:cs="Arial"/>
                <w:sz w:val="18"/>
              </w:rPr>
              <w:tab/>
              <w:t>SSB</w:t>
            </w:r>
            <w:r w:rsidRPr="00E905C4">
              <w:rPr>
                <w:rFonts w:ascii="Arial" w:hAnsi="Arial" w:cs="Arial" w:hint="eastAsia"/>
                <w:sz w:val="18"/>
              </w:rPr>
              <w:t>_</w:t>
            </w:r>
            <w:r w:rsidRPr="00E905C4">
              <w:rPr>
                <w:rFonts w:ascii="Arial" w:hAnsi="Arial" w:cs="Arial"/>
                <w:sz w:val="18"/>
              </w:rPr>
              <w:t>RP and Io levels have been derived from other parameters and are given for information purpose. These are not settable test parameters.</w:t>
            </w:r>
          </w:p>
        </w:tc>
      </w:tr>
    </w:tbl>
    <w:p w14:paraId="64266833" w14:textId="77777777" w:rsidR="00C90504" w:rsidRPr="00E905C4" w:rsidRDefault="00C90504" w:rsidP="00C90504"/>
    <w:p w14:paraId="30785906" w14:textId="77777777" w:rsidR="00C90504" w:rsidRPr="00E905C4" w:rsidRDefault="00C90504" w:rsidP="00C90504">
      <w:pPr>
        <w:keepNext/>
        <w:keepLines/>
        <w:spacing w:before="60"/>
        <w:jc w:val="center"/>
        <w:rPr>
          <w:rFonts w:ascii="Arial" w:hAnsi="Arial"/>
          <w:b/>
        </w:rPr>
      </w:pPr>
      <w:r w:rsidRPr="00E905C4">
        <w:rPr>
          <w:rFonts w:ascii="Arial" w:hAnsi="Arial"/>
          <w:b/>
        </w:rPr>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742"/>
        <w:gridCol w:w="1386"/>
        <w:gridCol w:w="1761"/>
        <w:gridCol w:w="1912"/>
        <w:gridCol w:w="2136"/>
        <w:tblGridChange w:id="44">
          <w:tblGrid>
            <w:gridCol w:w="950"/>
            <w:gridCol w:w="738"/>
            <w:gridCol w:w="2"/>
            <w:gridCol w:w="2"/>
            <w:gridCol w:w="1382"/>
            <w:gridCol w:w="2"/>
            <w:gridCol w:w="2"/>
            <w:gridCol w:w="1757"/>
            <w:gridCol w:w="2"/>
            <w:gridCol w:w="2"/>
            <w:gridCol w:w="1908"/>
            <w:gridCol w:w="2"/>
            <w:gridCol w:w="2"/>
            <w:gridCol w:w="2136"/>
          </w:tblGrid>
        </w:tblGridChange>
      </w:tblGrid>
      <w:tr w:rsidR="00C90504" w:rsidRPr="00E905C4" w14:paraId="4EC32DE2" w14:textId="77777777" w:rsidTr="009E112F">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13FC159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48D63174"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5C340DE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54070E5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1203" w:type="pct"/>
            <w:tcBorders>
              <w:top w:val="single" w:sz="4" w:space="0" w:color="auto"/>
              <w:left w:val="single" w:sz="4" w:space="0" w:color="auto"/>
              <w:bottom w:val="single" w:sz="4" w:space="0" w:color="auto"/>
              <w:right w:val="single" w:sz="4" w:space="0" w:color="auto"/>
            </w:tcBorders>
            <w:hideMark/>
          </w:tcPr>
          <w:p w14:paraId="2DBD35B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47D5E081" w14:textId="77777777" w:rsidTr="009E112F">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C426F9" w14:textId="77777777" w:rsidR="00C90504" w:rsidRPr="00E905C4" w:rsidRDefault="00C90504" w:rsidP="0010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7D933" w14:textId="77777777" w:rsidR="00C90504" w:rsidRPr="00E905C4" w:rsidRDefault="00C90504" w:rsidP="00104A86">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5DF462F3"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c>
          <w:tcPr>
            <w:tcW w:w="1076" w:type="pct"/>
            <w:tcBorders>
              <w:top w:val="single" w:sz="4" w:space="0" w:color="auto"/>
              <w:left w:val="single" w:sz="4" w:space="0" w:color="auto"/>
              <w:bottom w:val="single" w:sz="4" w:space="0" w:color="auto"/>
              <w:right w:val="single" w:sz="4" w:space="0" w:color="auto"/>
            </w:tcBorders>
            <w:hideMark/>
          </w:tcPr>
          <w:p w14:paraId="0384F40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c>
          <w:tcPr>
            <w:tcW w:w="1203" w:type="pct"/>
            <w:tcBorders>
              <w:top w:val="single" w:sz="4" w:space="0" w:color="auto"/>
              <w:left w:val="single" w:sz="4" w:space="0" w:color="auto"/>
              <w:bottom w:val="single" w:sz="4" w:space="0" w:color="auto"/>
              <w:right w:val="single" w:sz="4" w:space="0" w:color="auto"/>
            </w:tcBorders>
            <w:hideMark/>
          </w:tcPr>
          <w:p w14:paraId="1E9150C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tc>
      </w:tr>
      <w:tr w:rsidR="00C90504" w:rsidRPr="00E905C4" w14:paraId="67B432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3127D64"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27615EF0"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D83EF88"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29892626"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0D894F4F"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C90504" w:rsidRPr="00E905C4" w14:paraId="21EB3B8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700AB84"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3FC0A7D7"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5CF3C87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F5F0DA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4C9C440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r>
      <w:tr w:rsidR="003E200D" w:rsidRPr="00E905C4" w14:paraId="1B1B0198" w14:textId="77777777" w:rsidTr="009E112F">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 w:author="CATT" w:date="2023-02-10T19:18: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46" w:author="CATT" w:date="2023-02-10T19:18:00Z"/>
          <w:trPrChange w:id="47" w:author="CATT" w:date="2023-02-10T19:18:00Z">
            <w:trPr>
              <w:cantSplit/>
              <w:trHeight w:val="20"/>
              <w:jc w:val="center"/>
            </w:trPr>
          </w:trPrChange>
        </w:trPr>
        <w:tc>
          <w:tcPr>
            <w:tcW w:w="951" w:type="pct"/>
            <w:gridSpan w:val="2"/>
            <w:tcBorders>
              <w:top w:val="single" w:sz="4" w:space="0" w:color="auto"/>
              <w:left w:val="single" w:sz="4" w:space="0" w:color="auto"/>
              <w:bottom w:val="single" w:sz="4" w:space="0" w:color="auto"/>
              <w:right w:val="single" w:sz="4" w:space="0" w:color="auto"/>
            </w:tcBorders>
            <w:tcPrChange w:id="48" w:author="CATT" w:date="2023-02-10T19:18: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6672205C" w14:textId="727E908C" w:rsidR="003E200D" w:rsidRPr="00E905C4" w:rsidRDefault="003E200D" w:rsidP="00104A86">
            <w:pPr>
              <w:keepNext/>
              <w:keepLines/>
              <w:spacing w:after="0"/>
              <w:rPr>
                <w:ins w:id="49" w:author="CATT" w:date="2023-02-10T19:18:00Z"/>
                <w:rFonts w:ascii="Arial" w:hAnsi="Arial" w:cs="Arial"/>
                <w:sz w:val="18"/>
                <w:lang w:val="it-IT"/>
              </w:rPr>
            </w:pPr>
            <w:proofErr w:type="spellStart"/>
            <w:ins w:id="50" w:author="CATT" w:date="2023-02-10T19:18:00Z">
              <w:r w:rsidRPr="009A246D">
                <w:rPr>
                  <w:rFonts w:ascii="Arial" w:hAnsi="Arial"/>
                  <w:bCs/>
                  <w:sz w:val="18"/>
                </w:rPr>
                <w:t>BW</w:t>
              </w:r>
              <w:r w:rsidRPr="009A246D">
                <w:rPr>
                  <w:rFonts w:ascii="Arial" w:hAnsi="Arial"/>
                  <w:sz w:val="18"/>
                  <w:vertAlign w:val="subscript"/>
                </w:rPr>
                <w:t>channel</w:t>
              </w:r>
              <w:proofErr w:type="spellEnd"/>
            </w:ins>
          </w:p>
        </w:tc>
        <w:tc>
          <w:tcPr>
            <w:tcW w:w="780" w:type="pct"/>
            <w:tcBorders>
              <w:top w:val="single" w:sz="4" w:space="0" w:color="auto"/>
              <w:left w:val="single" w:sz="4" w:space="0" w:color="auto"/>
              <w:bottom w:val="single" w:sz="4" w:space="0" w:color="auto"/>
              <w:right w:val="single" w:sz="4" w:space="0" w:color="auto"/>
            </w:tcBorders>
            <w:tcPrChange w:id="51" w:author="CATT" w:date="2023-02-10T19:18: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435052EC" w14:textId="7C7C34F4" w:rsidR="003E200D" w:rsidRPr="00E905C4" w:rsidRDefault="003E200D" w:rsidP="00104A86">
            <w:pPr>
              <w:keepNext/>
              <w:keepLines/>
              <w:spacing w:after="0"/>
              <w:jc w:val="center"/>
              <w:rPr>
                <w:ins w:id="52" w:author="CATT" w:date="2023-02-10T19:18:00Z"/>
                <w:rFonts w:ascii="Arial" w:hAnsi="Arial" w:cs="Arial"/>
                <w:sz w:val="18"/>
                <w:lang w:val="it-IT"/>
              </w:rPr>
            </w:pPr>
            <w:ins w:id="53" w:author="CATT" w:date="2023-02-10T19:18:00Z">
              <w:r w:rsidRPr="009A246D">
                <w:rPr>
                  <w:rFonts w:ascii="Arial" w:hAnsi="Arial" w:cs="v4.2.0"/>
                  <w:sz w:val="18"/>
                </w:rPr>
                <w:t>MHz</w:t>
              </w:r>
            </w:ins>
          </w:p>
        </w:tc>
        <w:tc>
          <w:tcPr>
            <w:tcW w:w="991" w:type="pct"/>
            <w:tcBorders>
              <w:top w:val="single" w:sz="4" w:space="0" w:color="auto"/>
              <w:left w:val="single" w:sz="4" w:space="0" w:color="auto"/>
              <w:bottom w:val="single" w:sz="4" w:space="0" w:color="auto"/>
              <w:right w:val="single" w:sz="4" w:space="0" w:color="auto"/>
            </w:tcBorders>
            <w:tcPrChange w:id="54" w:author="CATT" w:date="2023-02-10T19:18: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7B89F7FB" w14:textId="44087CA3" w:rsidR="003E200D" w:rsidRPr="00E905C4" w:rsidRDefault="003E200D" w:rsidP="00104A86">
            <w:pPr>
              <w:keepNext/>
              <w:keepLines/>
              <w:spacing w:after="0"/>
              <w:jc w:val="center"/>
              <w:rPr>
                <w:ins w:id="55" w:author="CATT" w:date="2023-02-10T19:18:00Z"/>
                <w:rFonts w:ascii="Arial" w:hAnsi="Arial" w:cs="Arial"/>
                <w:sz w:val="18"/>
              </w:rPr>
            </w:pPr>
            <w:ins w:id="56"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c>
          <w:tcPr>
            <w:tcW w:w="1076" w:type="pct"/>
            <w:tcBorders>
              <w:top w:val="single" w:sz="4" w:space="0" w:color="auto"/>
              <w:left w:val="single" w:sz="4" w:space="0" w:color="auto"/>
              <w:bottom w:val="single" w:sz="4" w:space="0" w:color="auto"/>
              <w:right w:val="single" w:sz="4" w:space="0" w:color="auto"/>
            </w:tcBorders>
            <w:tcPrChange w:id="57" w:author="CATT" w:date="2023-02-10T19:18: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76FB46A0" w14:textId="14A246C5" w:rsidR="003E200D" w:rsidRPr="00E905C4" w:rsidRDefault="003E200D" w:rsidP="00104A86">
            <w:pPr>
              <w:keepNext/>
              <w:keepLines/>
              <w:spacing w:after="0"/>
              <w:jc w:val="center"/>
              <w:rPr>
                <w:ins w:id="58" w:author="CATT" w:date="2023-02-10T19:18:00Z"/>
                <w:rFonts w:ascii="Arial" w:hAnsi="Arial" w:cs="Arial"/>
                <w:sz w:val="18"/>
              </w:rPr>
            </w:pPr>
            <w:ins w:id="59"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c>
          <w:tcPr>
            <w:tcW w:w="1203" w:type="pct"/>
            <w:tcBorders>
              <w:top w:val="single" w:sz="4" w:space="0" w:color="auto"/>
              <w:left w:val="single" w:sz="4" w:space="0" w:color="auto"/>
              <w:bottom w:val="single" w:sz="4" w:space="0" w:color="auto"/>
              <w:right w:val="single" w:sz="4" w:space="0" w:color="auto"/>
            </w:tcBorders>
            <w:tcPrChange w:id="60" w:author="CATT" w:date="2023-02-10T19:18:00Z">
              <w:tcPr>
                <w:tcW w:w="1204" w:type="pct"/>
                <w:gridSpan w:val="3"/>
                <w:tcBorders>
                  <w:top w:val="single" w:sz="4" w:space="0" w:color="auto"/>
                  <w:left w:val="single" w:sz="4" w:space="0" w:color="auto"/>
                  <w:bottom w:val="single" w:sz="4" w:space="0" w:color="auto"/>
                  <w:right w:val="single" w:sz="4" w:space="0" w:color="auto"/>
                </w:tcBorders>
                <w:vAlign w:val="center"/>
              </w:tcPr>
            </w:tcPrChange>
          </w:tcPr>
          <w:p w14:paraId="20D15E4A" w14:textId="3081A6F8" w:rsidR="003E200D" w:rsidRPr="00E905C4" w:rsidRDefault="003E200D" w:rsidP="00104A86">
            <w:pPr>
              <w:keepNext/>
              <w:keepLines/>
              <w:spacing w:after="0"/>
              <w:jc w:val="center"/>
              <w:rPr>
                <w:ins w:id="61" w:author="CATT" w:date="2023-02-10T19:18:00Z"/>
                <w:rFonts w:ascii="Arial" w:hAnsi="Arial" w:cs="Arial"/>
                <w:sz w:val="18"/>
              </w:rPr>
            </w:pPr>
            <w:ins w:id="62" w:author="CATT" w:date="2023-02-10T19:18:00Z">
              <w:r w:rsidRPr="009A246D">
                <w:rPr>
                  <w:rFonts w:ascii="Arial" w:hAnsi="Arial"/>
                  <w:sz w:val="18"/>
                  <w:szCs w:val="18"/>
                </w:rPr>
                <w:t xml:space="preserve">100: </w:t>
              </w:r>
              <w:proofErr w:type="spellStart"/>
              <w:r w:rsidRPr="009A246D">
                <w:rPr>
                  <w:rFonts w:ascii="Arial" w:hAnsi="Arial"/>
                  <w:sz w:val="18"/>
                  <w:szCs w:val="18"/>
                </w:rPr>
                <w:t>N</w:t>
              </w:r>
              <w:r w:rsidRPr="009A246D">
                <w:rPr>
                  <w:rFonts w:ascii="Arial" w:hAnsi="Arial"/>
                  <w:sz w:val="18"/>
                  <w:szCs w:val="18"/>
                  <w:vertAlign w:val="subscript"/>
                </w:rPr>
                <w:t>RB,c</w:t>
              </w:r>
              <w:proofErr w:type="spellEnd"/>
              <w:r w:rsidRPr="009A246D">
                <w:rPr>
                  <w:rFonts w:ascii="Arial" w:hAnsi="Arial"/>
                  <w:sz w:val="18"/>
                  <w:szCs w:val="18"/>
                  <w:vertAlign w:val="subscript"/>
                </w:rPr>
                <w:t xml:space="preserve"> </w:t>
              </w:r>
              <w:r w:rsidRPr="009A246D">
                <w:rPr>
                  <w:rFonts w:ascii="Arial" w:hAnsi="Arial"/>
                  <w:sz w:val="18"/>
                  <w:szCs w:val="18"/>
                </w:rPr>
                <w:t>= 66</w:t>
              </w:r>
            </w:ins>
          </w:p>
        </w:tc>
      </w:tr>
      <w:tr w:rsidR="003E200D" w:rsidRPr="00E905C4" w14:paraId="1170480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58587D18" w14:textId="77777777" w:rsidR="003E200D" w:rsidRPr="00E905C4" w:rsidRDefault="003E200D"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55C3D8A2" w14:textId="77777777" w:rsidR="003E200D" w:rsidRPr="00E905C4" w:rsidRDefault="003E200D"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555AB3AA"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13AB616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c>
          <w:tcPr>
            <w:tcW w:w="1203" w:type="pct"/>
            <w:tcBorders>
              <w:top w:val="single" w:sz="4" w:space="0" w:color="auto"/>
              <w:left w:val="single" w:sz="4" w:space="0" w:color="auto"/>
              <w:bottom w:val="single" w:sz="4" w:space="0" w:color="auto"/>
              <w:right w:val="single" w:sz="4" w:space="0" w:color="auto"/>
            </w:tcBorders>
            <w:hideMark/>
          </w:tcPr>
          <w:p w14:paraId="30C5057D"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bCs/>
                <w:sz w:val="18"/>
              </w:rPr>
              <w:t>1x2 Low</w:t>
            </w:r>
          </w:p>
        </w:tc>
      </w:tr>
      <w:tr w:rsidR="003E200D" w:rsidRPr="00E905C4" w14:paraId="7EBCF023"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B890B0B"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7379632F" w14:textId="77777777" w:rsidR="003E200D" w:rsidRPr="00E905C4" w:rsidRDefault="003E200D" w:rsidP="00104A86">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12DEF92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F087F52"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4092AD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OP.1</w:t>
            </w:r>
          </w:p>
        </w:tc>
      </w:tr>
      <w:tr w:rsidR="003E200D" w:rsidRPr="00E905C4" w14:paraId="6D470D24"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tcPr>
          <w:p w14:paraId="315568D9" w14:textId="77777777" w:rsidR="003E200D" w:rsidRPr="00E905C4" w:rsidRDefault="003E200D" w:rsidP="00104A86">
            <w:pPr>
              <w:pStyle w:val="TAL"/>
              <w:rPr>
                <w:rFonts w:cs="Arial"/>
              </w:rPr>
            </w:pPr>
            <w:r w:rsidRPr="00E905C4">
              <w:t>EPRE ratio of P</w:t>
            </w:r>
            <w:r w:rsidRPr="00E905C4">
              <w:rPr>
                <w:rFonts w:hint="eastAsia"/>
              </w:rPr>
              <w:t>S</w:t>
            </w:r>
            <w:r w:rsidRPr="00E905C4">
              <w:t>S to SSS</w:t>
            </w:r>
          </w:p>
        </w:tc>
        <w:tc>
          <w:tcPr>
            <w:tcW w:w="780" w:type="pct"/>
            <w:tcBorders>
              <w:top w:val="single" w:sz="4" w:space="0" w:color="auto"/>
              <w:left w:val="single" w:sz="4" w:space="0" w:color="auto"/>
              <w:bottom w:val="nil"/>
              <w:right w:val="single" w:sz="4" w:space="0" w:color="auto"/>
            </w:tcBorders>
          </w:tcPr>
          <w:p w14:paraId="34A42985"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dB</w:t>
            </w:r>
          </w:p>
        </w:tc>
        <w:tc>
          <w:tcPr>
            <w:tcW w:w="991" w:type="pct"/>
            <w:tcBorders>
              <w:top w:val="single" w:sz="4" w:space="0" w:color="auto"/>
              <w:left w:val="single" w:sz="4" w:space="0" w:color="auto"/>
              <w:bottom w:val="nil"/>
              <w:right w:val="single" w:sz="4" w:space="0" w:color="auto"/>
            </w:tcBorders>
          </w:tcPr>
          <w:p w14:paraId="18D9A13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c>
          <w:tcPr>
            <w:tcW w:w="1076" w:type="pct"/>
            <w:tcBorders>
              <w:top w:val="single" w:sz="4" w:space="0" w:color="auto"/>
              <w:left w:val="single" w:sz="4" w:space="0" w:color="auto"/>
              <w:bottom w:val="nil"/>
              <w:right w:val="single" w:sz="4" w:space="0" w:color="auto"/>
            </w:tcBorders>
          </w:tcPr>
          <w:p w14:paraId="700B9DC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c>
          <w:tcPr>
            <w:tcW w:w="1203" w:type="pct"/>
            <w:tcBorders>
              <w:top w:val="single" w:sz="4" w:space="0" w:color="auto"/>
              <w:left w:val="single" w:sz="4" w:space="0" w:color="auto"/>
              <w:bottom w:val="nil"/>
              <w:right w:val="single" w:sz="4" w:space="0" w:color="auto"/>
            </w:tcBorders>
          </w:tcPr>
          <w:p w14:paraId="08B044A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0</w:t>
            </w:r>
          </w:p>
        </w:tc>
      </w:tr>
      <w:tr w:rsidR="003E200D" w:rsidRPr="00E905C4" w14:paraId="006BA19F"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59D000AF" w14:textId="77777777" w:rsidR="003E200D" w:rsidRPr="00E905C4" w:rsidRDefault="003E200D" w:rsidP="00104A86">
            <w:pPr>
              <w:pStyle w:val="TAL"/>
              <w:rPr>
                <w:rFonts w:cs="Arial"/>
              </w:rPr>
            </w:pPr>
            <w:r w:rsidRPr="00E905C4">
              <w:t>EPRE ratio of PBCH DMRS to SSS</w:t>
            </w:r>
          </w:p>
        </w:tc>
        <w:tc>
          <w:tcPr>
            <w:tcW w:w="780" w:type="pct"/>
            <w:tcBorders>
              <w:top w:val="nil"/>
              <w:left w:val="single" w:sz="4" w:space="0" w:color="auto"/>
              <w:bottom w:val="nil"/>
              <w:right w:val="single" w:sz="4" w:space="0" w:color="auto"/>
            </w:tcBorders>
            <w:vAlign w:val="center"/>
          </w:tcPr>
          <w:p w14:paraId="1BB714EA"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9AA1898"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6D7E52E9"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223FB0BA" w14:textId="77777777" w:rsidR="003E200D" w:rsidRPr="00E905C4" w:rsidRDefault="003E200D" w:rsidP="00104A86">
            <w:pPr>
              <w:keepNext/>
              <w:keepLines/>
              <w:spacing w:after="0"/>
              <w:jc w:val="center"/>
              <w:rPr>
                <w:rFonts w:ascii="Arial" w:hAnsi="Arial" w:cs="Arial"/>
                <w:sz w:val="18"/>
              </w:rPr>
            </w:pPr>
          </w:p>
        </w:tc>
      </w:tr>
      <w:tr w:rsidR="003E200D" w:rsidRPr="00E905C4" w14:paraId="57B6C2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3C240044" w14:textId="77777777" w:rsidR="003E200D" w:rsidRPr="00E905C4" w:rsidRDefault="003E200D" w:rsidP="00104A86">
            <w:pPr>
              <w:pStyle w:val="TAL"/>
              <w:rPr>
                <w:rFonts w:cs="Arial"/>
              </w:rPr>
            </w:pPr>
            <w:r w:rsidRPr="00E905C4">
              <w:t>EPRE ratio of PBCH to PBCH DMRS</w:t>
            </w:r>
          </w:p>
        </w:tc>
        <w:tc>
          <w:tcPr>
            <w:tcW w:w="780" w:type="pct"/>
            <w:tcBorders>
              <w:top w:val="nil"/>
              <w:left w:val="single" w:sz="4" w:space="0" w:color="auto"/>
              <w:bottom w:val="nil"/>
              <w:right w:val="single" w:sz="4" w:space="0" w:color="auto"/>
            </w:tcBorders>
            <w:vAlign w:val="center"/>
          </w:tcPr>
          <w:p w14:paraId="4C2B10B0"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B2C0907"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53632A42"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1E590237" w14:textId="77777777" w:rsidR="003E200D" w:rsidRPr="00E905C4" w:rsidRDefault="003E200D" w:rsidP="00104A86">
            <w:pPr>
              <w:keepNext/>
              <w:keepLines/>
              <w:spacing w:after="0"/>
              <w:jc w:val="center"/>
              <w:rPr>
                <w:rFonts w:ascii="Arial" w:hAnsi="Arial" w:cs="Arial"/>
                <w:sz w:val="18"/>
              </w:rPr>
            </w:pPr>
          </w:p>
        </w:tc>
      </w:tr>
      <w:tr w:rsidR="003E200D" w:rsidRPr="00E905C4" w14:paraId="11A44618"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94EF17A" w14:textId="77777777" w:rsidR="003E200D" w:rsidRPr="00E905C4" w:rsidRDefault="003E200D" w:rsidP="00104A86">
            <w:pPr>
              <w:pStyle w:val="TAL"/>
              <w:rPr>
                <w:rFonts w:cs="Arial"/>
              </w:rPr>
            </w:pPr>
            <w:r w:rsidRPr="00E905C4">
              <w:t>EPRE ratio of PDCCH DMRS to SSS</w:t>
            </w:r>
          </w:p>
        </w:tc>
        <w:tc>
          <w:tcPr>
            <w:tcW w:w="780" w:type="pct"/>
            <w:tcBorders>
              <w:top w:val="nil"/>
              <w:left w:val="single" w:sz="4" w:space="0" w:color="auto"/>
              <w:bottom w:val="nil"/>
              <w:right w:val="single" w:sz="4" w:space="0" w:color="auto"/>
            </w:tcBorders>
            <w:vAlign w:val="center"/>
          </w:tcPr>
          <w:p w14:paraId="0492892D"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04A52B23"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4F74A280"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488AD899" w14:textId="77777777" w:rsidR="003E200D" w:rsidRPr="00E905C4" w:rsidRDefault="003E200D" w:rsidP="00104A86">
            <w:pPr>
              <w:keepNext/>
              <w:keepLines/>
              <w:spacing w:after="0"/>
              <w:jc w:val="center"/>
              <w:rPr>
                <w:rFonts w:ascii="Arial" w:hAnsi="Arial" w:cs="Arial"/>
                <w:sz w:val="18"/>
              </w:rPr>
            </w:pPr>
          </w:p>
        </w:tc>
      </w:tr>
      <w:tr w:rsidR="003E200D" w:rsidRPr="00E905C4" w14:paraId="25B7C78B"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6621B865" w14:textId="77777777" w:rsidR="003E200D" w:rsidRPr="00E905C4" w:rsidRDefault="003E200D" w:rsidP="00104A86">
            <w:pPr>
              <w:pStyle w:val="TAL"/>
              <w:rPr>
                <w:rFonts w:cs="Arial"/>
              </w:rPr>
            </w:pPr>
            <w:r w:rsidRPr="00E905C4">
              <w:t>EPRE ratio of PDCCH to PDCCH DMRS</w:t>
            </w:r>
          </w:p>
        </w:tc>
        <w:tc>
          <w:tcPr>
            <w:tcW w:w="780" w:type="pct"/>
            <w:tcBorders>
              <w:top w:val="nil"/>
              <w:left w:val="single" w:sz="4" w:space="0" w:color="auto"/>
              <w:bottom w:val="nil"/>
              <w:right w:val="single" w:sz="4" w:space="0" w:color="auto"/>
            </w:tcBorders>
            <w:vAlign w:val="center"/>
          </w:tcPr>
          <w:p w14:paraId="36ABE4F1"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7B7ABAC1"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2E5B69B6"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03F33EAB" w14:textId="77777777" w:rsidR="003E200D" w:rsidRPr="00E905C4" w:rsidRDefault="003E200D" w:rsidP="00104A86">
            <w:pPr>
              <w:keepNext/>
              <w:keepLines/>
              <w:spacing w:after="0"/>
              <w:jc w:val="center"/>
              <w:rPr>
                <w:rFonts w:ascii="Arial" w:hAnsi="Arial" w:cs="Arial"/>
                <w:sz w:val="18"/>
              </w:rPr>
            </w:pPr>
          </w:p>
        </w:tc>
      </w:tr>
      <w:tr w:rsidR="003E200D" w:rsidRPr="00E905C4" w14:paraId="5587B309"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66ED36D" w14:textId="77777777" w:rsidR="003E200D" w:rsidRPr="00E905C4" w:rsidRDefault="003E200D" w:rsidP="00104A86">
            <w:pPr>
              <w:pStyle w:val="TAL"/>
              <w:rPr>
                <w:rFonts w:cs="Arial"/>
              </w:rPr>
            </w:pPr>
            <w:r w:rsidRPr="00E905C4">
              <w:t xml:space="preserve">EPRE ratio of PDSCH DMRS to SSS </w:t>
            </w:r>
          </w:p>
        </w:tc>
        <w:tc>
          <w:tcPr>
            <w:tcW w:w="780" w:type="pct"/>
            <w:tcBorders>
              <w:top w:val="nil"/>
              <w:left w:val="single" w:sz="4" w:space="0" w:color="auto"/>
              <w:bottom w:val="nil"/>
              <w:right w:val="single" w:sz="4" w:space="0" w:color="auto"/>
            </w:tcBorders>
            <w:vAlign w:val="center"/>
          </w:tcPr>
          <w:p w14:paraId="34B1AB5B"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F0782B9"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E2EC3AD"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6315C732" w14:textId="77777777" w:rsidR="003E200D" w:rsidRPr="00E905C4" w:rsidRDefault="003E200D" w:rsidP="00104A86">
            <w:pPr>
              <w:keepNext/>
              <w:keepLines/>
              <w:spacing w:after="0"/>
              <w:jc w:val="center"/>
              <w:rPr>
                <w:rFonts w:ascii="Arial" w:hAnsi="Arial" w:cs="Arial"/>
                <w:sz w:val="18"/>
              </w:rPr>
            </w:pPr>
          </w:p>
        </w:tc>
      </w:tr>
      <w:tr w:rsidR="003E200D" w:rsidRPr="00E905C4" w14:paraId="19606466"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51EC535C" w14:textId="77777777" w:rsidR="003E200D" w:rsidRPr="00E905C4" w:rsidRDefault="003E200D" w:rsidP="00104A86">
            <w:pPr>
              <w:pStyle w:val="TAL"/>
              <w:rPr>
                <w:rFonts w:cs="Arial"/>
              </w:rPr>
            </w:pPr>
            <w:r w:rsidRPr="00E905C4">
              <w:t xml:space="preserve">EPRE ratio of PDSCH to PDSCH </w:t>
            </w:r>
          </w:p>
        </w:tc>
        <w:tc>
          <w:tcPr>
            <w:tcW w:w="780" w:type="pct"/>
            <w:tcBorders>
              <w:top w:val="nil"/>
              <w:left w:val="single" w:sz="4" w:space="0" w:color="auto"/>
              <w:bottom w:val="nil"/>
              <w:right w:val="single" w:sz="4" w:space="0" w:color="auto"/>
            </w:tcBorders>
            <w:vAlign w:val="center"/>
          </w:tcPr>
          <w:p w14:paraId="7246CA42"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0CA3E04"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09B9D27C"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38CC86E9" w14:textId="77777777" w:rsidR="003E200D" w:rsidRPr="00E905C4" w:rsidRDefault="003E200D" w:rsidP="00104A86">
            <w:pPr>
              <w:keepNext/>
              <w:keepLines/>
              <w:spacing w:after="0"/>
              <w:jc w:val="center"/>
              <w:rPr>
                <w:rFonts w:ascii="Arial" w:hAnsi="Arial" w:cs="Arial"/>
                <w:sz w:val="18"/>
              </w:rPr>
            </w:pPr>
          </w:p>
        </w:tc>
      </w:tr>
      <w:tr w:rsidR="003E200D" w:rsidRPr="00E905C4" w14:paraId="6A74B943"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21F86909" w14:textId="77777777" w:rsidR="003E200D" w:rsidRPr="00E905C4" w:rsidRDefault="003E200D" w:rsidP="00104A86">
            <w:pPr>
              <w:pStyle w:val="TAL"/>
              <w:rPr>
                <w:rFonts w:cs="Arial"/>
              </w:rPr>
            </w:pPr>
            <w:r w:rsidRPr="00E905C4">
              <w:t>EPRE ratio of OCNG DMRS to SSS(Note 1)</w:t>
            </w:r>
          </w:p>
        </w:tc>
        <w:tc>
          <w:tcPr>
            <w:tcW w:w="780" w:type="pct"/>
            <w:tcBorders>
              <w:top w:val="nil"/>
              <w:left w:val="single" w:sz="4" w:space="0" w:color="auto"/>
              <w:bottom w:val="nil"/>
              <w:right w:val="single" w:sz="4" w:space="0" w:color="auto"/>
            </w:tcBorders>
            <w:vAlign w:val="center"/>
          </w:tcPr>
          <w:p w14:paraId="51E238CA"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EA971E6"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583808F"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50E7DF77" w14:textId="77777777" w:rsidR="003E200D" w:rsidRPr="00E905C4" w:rsidRDefault="003E200D" w:rsidP="00104A86">
            <w:pPr>
              <w:keepNext/>
              <w:keepLines/>
              <w:spacing w:after="0"/>
              <w:jc w:val="center"/>
              <w:rPr>
                <w:rFonts w:ascii="Arial" w:hAnsi="Arial" w:cs="Arial"/>
                <w:sz w:val="18"/>
              </w:rPr>
            </w:pPr>
          </w:p>
        </w:tc>
      </w:tr>
      <w:tr w:rsidR="003E200D" w:rsidRPr="00E905C4" w14:paraId="650BFAC6"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AF421CC" w14:textId="77777777" w:rsidR="003E200D" w:rsidRPr="00E905C4" w:rsidRDefault="003E200D" w:rsidP="00104A86">
            <w:pPr>
              <w:pStyle w:val="TAL"/>
              <w:rPr>
                <w:rFonts w:cs="Arial"/>
              </w:rPr>
            </w:pPr>
            <w:r w:rsidRPr="00E905C4">
              <w:t>EPRE ratio of OCNG to OCNG DMRS (Note 1)</w:t>
            </w:r>
          </w:p>
        </w:tc>
        <w:tc>
          <w:tcPr>
            <w:tcW w:w="780" w:type="pct"/>
            <w:tcBorders>
              <w:top w:val="nil"/>
              <w:left w:val="single" w:sz="4" w:space="0" w:color="auto"/>
              <w:bottom w:val="nil"/>
              <w:right w:val="single" w:sz="4" w:space="0" w:color="auto"/>
            </w:tcBorders>
            <w:vAlign w:val="center"/>
          </w:tcPr>
          <w:p w14:paraId="22C15C83"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F06D96A"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4CFB0D0"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nil"/>
              <w:right w:val="single" w:sz="4" w:space="0" w:color="auto"/>
            </w:tcBorders>
            <w:vAlign w:val="center"/>
          </w:tcPr>
          <w:p w14:paraId="5EBF1EC3" w14:textId="77777777" w:rsidR="003E200D" w:rsidRPr="00E905C4" w:rsidRDefault="003E200D" w:rsidP="00104A86">
            <w:pPr>
              <w:keepNext/>
              <w:keepLines/>
              <w:spacing w:after="0"/>
              <w:jc w:val="center"/>
              <w:rPr>
                <w:rFonts w:ascii="Arial" w:hAnsi="Arial" w:cs="Arial"/>
                <w:sz w:val="18"/>
              </w:rPr>
            </w:pPr>
          </w:p>
        </w:tc>
      </w:tr>
      <w:tr w:rsidR="003E200D" w:rsidRPr="00E905C4" w14:paraId="18292DDD"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tcPr>
          <w:p w14:paraId="17A07944" w14:textId="77777777" w:rsidR="003E200D" w:rsidRPr="00E905C4" w:rsidRDefault="003E200D" w:rsidP="00104A86">
            <w:pPr>
              <w:pStyle w:val="TAL"/>
              <w:rPr>
                <w:rFonts w:cs="Arial"/>
              </w:rPr>
            </w:pPr>
            <w:r w:rsidRPr="00E905C4">
              <w:rPr>
                <w:szCs w:val="18"/>
              </w:rPr>
              <w:t>EPRE ratio of P</w:t>
            </w:r>
            <w:r w:rsidRPr="00E905C4">
              <w:rPr>
                <w:rFonts w:hint="eastAsia"/>
                <w:szCs w:val="18"/>
              </w:rPr>
              <w:t>R</w:t>
            </w:r>
            <w:r w:rsidRPr="00E905C4">
              <w:rPr>
                <w:szCs w:val="18"/>
              </w:rPr>
              <w:t>S to SSS</w:t>
            </w:r>
          </w:p>
        </w:tc>
        <w:tc>
          <w:tcPr>
            <w:tcW w:w="780" w:type="pct"/>
            <w:tcBorders>
              <w:top w:val="nil"/>
              <w:left w:val="single" w:sz="4" w:space="0" w:color="auto"/>
              <w:bottom w:val="single" w:sz="4" w:space="0" w:color="auto"/>
              <w:right w:val="single" w:sz="4" w:space="0" w:color="auto"/>
            </w:tcBorders>
            <w:vAlign w:val="center"/>
          </w:tcPr>
          <w:p w14:paraId="0258D86F" w14:textId="77777777" w:rsidR="003E200D" w:rsidRPr="00E905C4" w:rsidRDefault="003E200D" w:rsidP="00104A86">
            <w:pPr>
              <w:keepNext/>
              <w:keepLines/>
              <w:spacing w:after="0"/>
              <w:jc w:val="center"/>
              <w:rPr>
                <w:rFonts w:ascii="Arial" w:hAnsi="Arial" w:cs="Arial"/>
                <w:sz w:val="18"/>
              </w:rPr>
            </w:pPr>
          </w:p>
        </w:tc>
        <w:tc>
          <w:tcPr>
            <w:tcW w:w="991" w:type="pct"/>
            <w:tcBorders>
              <w:top w:val="nil"/>
              <w:left w:val="single" w:sz="4" w:space="0" w:color="auto"/>
              <w:bottom w:val="single" w:sz="4" w:space="0" w:color="auto"/>
              <w:right w:val="single" w:sz="4" w:space="0" w:color="auto"/>
            </w:tcBorders>
            <w:vAlign w:val="center"/>
          </w:tcPr>
          <w:p w14:paraId="2573CCAE" w14:textId="77777777" w:rsidR="003E200D" w:rsidRPr="00E905C4" w:rsidRDefault="003E200D" w:rsidP="00104A86">
            <w:pPr>
              <w:keepNext/>
              <w:keepLines/>
              <w:spacing w:after="0"/>
              <w:jc w:val="center"/>
              <w:rPr>
                <w:rFonts w:ascii="Arial" w:hAnsi="Arial" w:cs="Arial"/>
                <w:sz w:val="18"/>
              </w:rPr>
            </w:pPr>
          </w:p>
        </w:tc>
        <w:tc>
          <w:tcPr>
            <w:tcW w:w="1076" w:type="pct"/>
            <w:tcBorders>
              <w:top w:val="nil"/>
              <w:left w:val="single" w:sz="4" w:space="0" w:color="auto"/>
              <w:bottom w:val="single" w:sz="4" w:space="0" w:color="auto"/>
              <w:right w:val="single" w:sz="4" w:space="0" w:color="auto"/>
            </w:tcBorders>
            <w:vAlign w:val="center"/>
          </w:tcPr>
          <w:p w14:paraId="667FE516" w14:textId="77777777" w:rsidR="003E200D" w:rsidRPr="00E905C4" w:rsidRDefault="003E200D" w:rsidP="00104A86">
            <w:pPr>
              <w:keepNext/>
              <w:keepLines/>
              <w:spacing w:after="0"/>
              <w:jc w:val="center"/>
              <w:rPr>
                <w:rFonts w:ascii="Arial" w:hAnsi="Arial" w:cs="Arial"/>
                <w:sz w:val="18"/>
              </w:rPr>
            </w:pPr>
          </w:p>
        </w:tc>
        <w:tc>
          <w:tcPr>
            <w:tcW w:w="1203" w:type="pct"/>
            <w:tcBorders>
              <w:top w:val="nil"/>
              <w:left w:val="single" w:sz="4" w:space="0" w:color="auto"/>
              <w:bottom w:val="single" w:sz="4" w:space="0" w:color="auto"/>
              <w:right w:val="single" w:sz="4" w:space="0" w:color="auto"/>
            </w:tcBorders>
            <w:vAlign w:val="center"/>
          </w:tcPr>
          <w:p w14:paraId="53845E79" w14:textId="77777777" w:rsidR="003E200D" w:rsidRPr="00E905C4" w:rsidRDefault="003E200D" w:rsidP="00104A86">
            <w:pPr>
              <w:keepNext/>
              <w:keepLines/>
              <w:spacing w:after="0"/>
              <w:jc w:val="center"/>
              <w:rPr>
                <w:rFonts w:ascii="Arial" w:hAnsi="Arial" w:cs="Arial"/>
                <w:sz w:val="18"/>
              </w:rPr>
            </w:pPr>
          </w:p>
        </w:tc>
      </w:tr>
      <w:tr w:rsidR="003E200D" w:rsidRPr="00E905C4" w14:paraId="7A55EE08"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ED12BF5" w14:textId="77777777" w:rsidR="003E200D" w:rsidRPr="00E905C4" w:rsidRDefault="003E200D" w:rsidP="00104A86">
            <w:pPr>
              <w:keepNext/>
              <w:keepLines/>
              <w:spacing w:after="0"/>
              <w:rPr>
                <w:rFonts w:ascii="Arial" w:hAnsi="Arial" w:cs="Arial"/>
                <w:sz w:val="18"/>
              </w:rPr>
            </w:pPr>
            <w:r w:rsidRPr="00E905C4">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39904A71" w14:textId="77777777" w:rsidR="003E200D" w:rsidRPr="00E905C4" w:rsidRDefault="003E200D" w:rsidP="00104A86">
            <w:pPr>
              <w:pStyle w:val="TAC"/>
            </w:pPr>
          </w:p>
        </w:tc>
        <w:tc>
          <w:tcPr>
            <w:tcW w:w="991" w:type="pct"/>
            <w:tcBorders>
              <w:top w:val="single" w:sz="4" w:space="0" w:color="auto"/>
              <w:left w:val="single" w:sz="4" w:space="0" w:color="auto"/>
              <w:bottom w:val="single" w:sz="4" w:space="0" w:color="auto"/>
              <w:right w:val="single" w:sz="4" w:space="0" w:color="auto"/>
            </w:tcBorders>
            <w:vAlign w:val="center"/>
            <w:hideMark/>
          </w:tcPr>
          <w:p w14:paraId="6F84B53A"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51296CA7"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c>
          <w:tcPr>
            <w:tcW w:w="1203" w:type="pct"/>
            <w:tcBorders>
              <w:top w:val="single" w:sz="4" w:space="0" w:color="auto"/>
              <w:left w:val="single" w:sz="4" w:space="0" w:color="auto"/>
              <w:bottom w:val="single" w:sz="4" w:space="0" w:color="auto"/>
              <w:right w:val="single" w:sz="4" w:space="0" w:color="auto"/>
            </w:tcBorders>
            <w:vAlign w:val="center"/>
            <w:hideMark/>
          </w:tcPr>
          <w:p w14:paraId="3D3A22CD" w14:textId="77777777" w:rsidR="003E200D" w:rsidRPr="00E905C4" w:rsidRDefault="003E200D" w:rsidP="00104A86">
            <w:pPr>
              <w:keepNext/>
              <w:keepLines/>
              <w:spacing w:after="0"/>
              <w:jc w:val="center"/>
              <w:rPr>
                <w:rFonts w:ascii="Arial" w:hAnsi="Arial" w:cs="Arial"/>
                <w:sz w:val="18"/>
              </w:rPr>
            </w:pPr>
            <w:r w:rsidRPr="00E905C4">
              <w:rPr>
                <w:rFonts w:ascii="Arial" w:hAnsi="Arial"/>
                <w:sz w:val="18"/>
              </w:rPr>
              <w:t>FR2 PRACH configuration 1</w:t>
            </w:r>
          </w:p>
        </w:tc>
      </w:tr>
      <w:tr w:rsidR="003E200D" w:rsidRPr="00E905C4" w14:paraId="65B80C1B"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4D99A7C2" w14:textId="77777777" w:rsidR="003E200D" w:rsidRPr="00E905C4" w:rsidRDefault="003E200D" w:rsidP="00104A86">
            <w:pPr>
              <w:keepNext/>
              <w:keepLines/>
              <w:spacing w:after="0"/>
              <w:rPr>
                <w:rFonts w:ascii="Arial" w:hAnsi="Arial" w:cs="Arial"/>
                <w:sz w:val="18"/>
              </w:rPr>
            </w:pPr>
            <w:r w:rsidRPr="004C444D">
              <w:rPr>
                <w:rFonts w:ascii="Arial" w:hAnsi="Arial" w:cs="Arial"/>
                <w:noProof/>
                <w:position w:val="-12"/>
                <w:sz w:val="18"/>
              </w:rPr>
              <w:object w:dxaOrig="408" w:dyaOrig="396" w14:anchorId="65CABD95">
                <v:shape id="_x0000_i1029" type="#_x0000_t75" alt="" style="width:19.7pt;height:19.7pt;mso-width-percent:0;mso-height-percent:0;mso-width-percent:0;mso-height-percent:0" o:ole="" fillcolor="window">
                  <v:imagedata r:id="rId14" o:title=""/>
                </v:shape>
                <o:OLEObject Type="Embed" ProgID="Equation.3" ShapeID="_x0000_i1029" DrawAspect="Content" ObjectID="_1738188576" r:id="rId20"/>
              </w:object>
            </w:r>
            <w:r w:rsidRPr="00E905C4">
              <w:rPr>
                <w:rFonts w:ascii="Arial" w:hAnsi="Arial" w:cs="Arial"/>
                <w:sz w:val="18"/>
                <w:vertAlign w:val="superscript"/>
              </w:rPr>
              <w:t xml:space="preserve"> Note 3</w:t>
            </w:r>
          </w:p>
        </w:tc>
        <w:tc>
          <w:tcPr>
            <w:tcW w:w="416" w:type="pct"/>
            <w:tcBorders>
              <w:top w:val="single" w:sz="4" w:space="0" w:color="auto"/>
              <w:left w:val="single" w:sz="4" w:space="0" w:color="auto"/>
              <w:bottom w:val="single" w:sz="4" w:space="0" w:color="auto"/>
              <w:right w:val="single" w:sz="4" w:space="0" w:color="auto"/>
            </w:tcBorders>
            <w:vAlign w:val="center"/>
            <w:hideMark/>
          </w:tcPr>
          <w:p w14:paraId="1AC5AB40"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2C476DB3" w14:textId="77777777" w:rsidR="003E200D" w:rsidRPr="00E905C4" w:rsidRDefault="003E200D"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4B482F6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B4ECE1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c>
          <w:tcPr>
            <w:tcW w:w="1203" w:type="pct"/>
            <w:tcBorders>
              <w:top w:val="single" w:sz="4" w:space="0" w:color="auto"/>
              <w:left w:val="single" w:sz="4" w:space="0" w:color="auto"/>
              <w:bottom w:val="single" w:sz="4" w:space="0" w:color="auto"/>
              <w:right w:val="single" w:sz="4" w:space="0" w:color="auto"/>
            </w:tcBorders>
            <w:hideMark/>
          </w:tcPr>
          <w:p w14:paraId="094636FC"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-89</w:t>
            </w:r>
          </w:p>
        </w:tc>
      </w:tr>
      <w:tr w:rsidR="003E200D" w:rsidRPr="00E905C4" w14:paraId="153D5F0D"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0B5483D"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2" w:dyaOrig="408" w14:anchorId="2DD7EEDF">
                <v:shape id="_x0000_i1030" type="#_x0000_t75" alt="" style="width:36.7pt;height:19.7pt;mso-width-percent:0;mso-height-percent:0;mso-width-percent:0;mso-height-percent:0" o:ole="">
                  <v:imagedata r:id="rId16" o:title=""/>
                </v:shape>
                <o:OLEObject Type="Embed" ProgID="Equation.3" ShapeID="_x0000_i1030" DrawAspect="Content" ObjectID="_1738188577" r:id="rId21"/>
              </w:object>
            </w:r>
            <w:r w:rsidRPr="00E905C4">
              <w:rPr>
                <w:rFonts w:ascii="Arial" w:hAnsi="Arial" w:cs="Arial"/>
                <w:sz w:val="18"/>
                <w:vertAlign w:val="superscript"/>
              </w:rPr>
              <w:t xml:space="preserve"> </w:t>
            </w:r>
          </w:p>
        </w:tc>
        <w:tc>
          <w:tcPr>
            <w:tcW w:w="416" w:type="pct"/>
            <w:tcBorders>
              <w:top w:val="single" w:sz="4" w:space="0" w:color="auto"/>
              <w:left w:val="single" w:sz="4" w:space="0" w:color="auto"/>
              <w:bottom w:val="single" w:sz="4" w:space="0" w:color="auto"/>
              <w:right w:val="single" w:sz="4" w:space="0" w:color="auto"/>
            </w:tcBorders>
            <w:vAlign w:val="center"/>
            <w:hideMark/>
          </w:tcPr>
          <w:p w14:paraId="25A14399"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36AB0C97"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5B0EC5AF"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-5.44</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0C2B9B1"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-11.67</w:t>
            </w:r>
          </w:p>
        </w:tc>
        <w:tc>
          <w:tcPr>
            <w:tcW w:w="1203" w:type="pct"/>
            <w:tcBorders>
              <w:top w:val="single" w:sz="4" w:space="0" w:color="auto"/>
              <w:left w:val="single" w:sz="4" w:space="0" w:color="auto"/>
              <w:bottom w:val="single" w:sz="4" w:space="0" w:color="auto"/>
              <w:right w:val="single" w:sz="4" w:space="0" w:color="auto"/>
            </w:tcBorders>
            <w:vAlign w:val="center"/>
            <w:hideMark/>
          </w:tcPr>
          <w:p w14:paraId="295AA37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-11.67</w:t>
            </w:r>
          </w:p>
        </w:tc>
      </w:tr>
      <w:tr w:rsidR="003E200D" w:rsidRPr="00E905C4" w14:paraId="7F773054" w14:textId="77777777" w:rsidTr="009E112F">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6E743B41"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w:t>
            </w:r>
            <w:r w:rsidRPr="00E905C4">
              <w:rPr>
                <w:rFonts w:cs="Arial"/>
                <w:vertAlign w:val="superscript"/>
              </w:rPr>
              <w:t>Note4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C121C07" w14:textId="77777777" w:rsidR="003E200D" w:rsidRPr="00E905C4" w:rsidRDefault="003E20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DCA3CA4" w14:textId="77777777" w:rsidR="003E200D" w:rsidRPr="00E905C4" w:rsidRDefault="003E200D" w:rsidP="00104A86">
            <w:pPr>
              <w:keepNext/>
              <w:keepLines/>
              <w:spacing w:after="0" w:line="254"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w:t>
            </w:r>
          </w:p>
          <w:p w14:paraId="32854269" w14:textId="77777777" w:rsidR="003E200D" w:rsidRPr="00E905C4" w:rsidRDefault="003E200D" w:rsidP="00104A86">
            <w:pPr>
              <w:keepNext/>
              <w:keepLines/>
              <w:spacing w:after="0"/>
              <w:rPr>
                <w:rFonts w:ascii="Arial" w:hAnsi="Arial" w:cs="Arial"/>
                <w:sz w:val="18"/>
              </w:rPr>
            </w:pPr>
            <w:r w:rsidRPr="00E905C4">
              <w:t>95.04</w:t>
            </w:r>
            <w:r w:rsidRPr="00E905C4">
              <w:rPr>
                <w:rFonts w:ascii="Arial" w:hAnsi="Arial"/>
                <w:sz w:val="18"/>
              </w:rPr>
              <w:t>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3D518006"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AA943C3"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c>
          <w:tcPr>
            <w:tcW w:w="1203" w:type="pct"/>
            <w:tcBorders>
              <w:top w:val="single" w:sz="4" w:space="0" w:color="auto"/>
              <w:left w:val="single" w:sz="4" w:space="0" w:color="auto"/>
              <w:bottom w:val="single" w:sz="4" w:space="0" w:color="auto"/>
              <w:right w:val="single" w:sz="4" w:space="0" w:color="auto"/>
            </w:tcBorders>
            <w:vAlign w:val="center"/>
            <w:hideMark/>
          </w:tcPr>
          <w:p w14:paraId="4A998B06"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hint="eastAsia"/>
                <w:sz w:val="18"/>
              </w:rPr>
              <w:t>-58.48</w:t>
            </w:r>
          </w:p>
        </w:tc>
      </w:tr>
      <w:tr w:rsidR="003E200D" w:rsidRPr="00E905C4" w14:paraId="7F622175"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1A860DD7" w14:textId="77777777" w:rsidR="003E200D" w:rsidRPr="00E905C4" w:rsidRDefault="003E20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624" w:dyaOrig="396" w14:anchorId="4FF3B083">
                <v:shape id="_x0000_i1031" type="#_x0000_t75" alt="" style="width:31.25pt;height:19.7pt;mso-width-percent:0;mso-height-percent:0;mso-width-percent:0;mso-height-percent:0" o:ole="" fillcolor="window">
                  <v:imagedata r:id="rId22" o:title=""/>
                </v:shape>
                <o:OLEObject Type="Embed" ProgID="Equation.3" ShapeID="_x0000_i1031" DrawAspect="Content" ObjectID="_1738188578" r:id="rId23"/>
              </w:object>
            </w:r>
            <w:r w:rsidRPr="00E905C4">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23CDA63B"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236EF6F5"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7304E074"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-13</w:t>
            </w:r>
          </w:p>
        </w:tc>
        <w:tc>
          <w:tcPr>
            <w:tcW w:w="1203" w:type="pct"/>
            <w:tcBorders>
              <w:top w:val="single" w:sz="4" w:space="0" w:color="auto"/>
              <w:left w:val="single" w:sz="4" w:space="0" w:color="auto"/>
              <w:bottom w:val="single" w:sz="4" w:space="0" w:color="auto"/>
              <w:right w:val="single" w:sz="4" w:space="0" w:color="auto"/>
            </w:tcBorders>
            <w:vAlign w:val="center"/>
            <w:hideMark/>
          </w:tcPr>
          <w:p w14:paraId="1D23BEF9" w14:textId="77777777" w:rsidR="003E200D" w:rsidRPr="00E905C4" w:rsidRDefault="003E200D" w:rsidP="00104A86">
            <w:pPr>
              <w:keepNext/>
              <w:keepLines/>
              <w:spacing w:after="0"/>
              <w:jc w:val="center"/>
              <w:rPr>
                <w:rFonts w:ascii="Arial" w:hAnsi="Arial" w:cs="Arial"/>
                <w:sz w:val="18"/>
              </w:rPr>
            </w:pPr>
            <w:r w:rsidRPr="00E905C4">
              <w:rPr>
                <w:rFonts w:ascii="Arial" w:hAnsi="Arial" w:cs="Arial"/>
                <w:sz w:val="18"/>
              </w:rPr>
              <w:t>-13</w:t>
            </w:r>
          </w:p>
        </w:tc>
      </w:tr>
      <w:tr w:rsidR="009E112F" w:rsidRPr="00E905C4" w14:paraId="2D49D704" w14:textId="77777777" w:rsidTr="009E112F">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 w:author="CATT" w:date="2023-02-10T19:19: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64" w:author="CATT" w:date="2023-02-10T19:19:00Z"/>
          <w:trPrChange w:id="65" w:author="CATT" w:date="2023-02-10T19:19:00Z">
            <w:trPr>
              <w:cantSplit/>
              <w:trHeight w:val="20"/>
              <w:jc w:val="center"/>
            </w:trPr>
          </w:trPrChange>
        </w:trPr>
        <w:tc>
          <w:tcPr>
            <w:tcW w:w="951" w:type="pct"/>
            <w:gridSpan w:val="2"/>
            <w:tcBorders>
              <w:top w:val="single" w:sz="4" w:space="0" w:color="auto"/>
              <w:left w:val="single" w:sz="4" w:space="0" w:color="auto"/>
              <w:bottom w:val="single" w:sz="4" w:space="0" w:color="auto"/>
              <w:right w:val="single" w:sz="4" w:space="0" w:color="auto"/>
            </w:tcBorders>
            <w:tcPrChange w:id="66" w:author="CATT" w:date="2023-02-10T19:19:00Z">
              <w:tcPr>
                <w:tcW w:w="950" w:type="pct"/>
                <w:gridSpan w:val="3"/>
                <w:tcBorders>
                  <w:top w:val="single" w:sz="4" w:space="0" w:color="auto"/>
                  <w:left w:val="single" w:sz="4" w:space="0" w:color="auto"/>
                  <w:bottom w:val="single" w:sz="4" w:space="0" w:color="auto"/>
                  <w:right w:val="single" w:sz="4" w:space="0" w:color="auto"/>
                </w:tcBorders>
                <w:vAlign w:val="center"/>
              </w:tcPr>
            </w:tcPrChange>
          </w:tcPr>
          <w:p w14:paraId="71EF4499" w14:textId="382322C3" w:rsidR="009E112F" w:rsidRPr="00411384" w:rsidRDefault="009E112F" w:rsidP="00104A86">
            <w:pPr>
              <w:keepNext/>
              <w:keepLines/>
              <w:spacing w:after="0"/>
              <w:rPr>
                <w:ins w:id="67" w:author="CATT" w:date="2023-02-10T19:19:00Z"/>
                <w:rFonts w:ascii="Arial" w:hAnsi="Arial" w:cs="Arial"/>
                <w:sz w:val="18"/>
              </w:rPr>
            </w:pPr>
            <w:ins w:id="68" w:author="CATT" w:date="2023-02-10T19:19:00Z">
              <w:r w:rsidRPr="00411384">
                <w:rPr>
                  <w:rFonts w:ascii="Arial" w:hAnsi="Arial" w:cs="v4.2.0"/>
                  <w:sz w:val="18"/>
                  <w:rPrChange w:id="69" w:author="CATT" w:date="2023-02-10T20:27:00Z">
                    <w:rPr>
                      <w:rFonts w:ascii="Arial" w:hAnsi="Arial" w:cs="v4.2.0"/>
                      <w:sz w:val="18"/>
                      <w:highlight w:val="yellow"/>
                    </w:rPr>
                  </w:rPrChange>
                </w:rPr>
                <w:t>PRP</w:t>
              </w:r>
              <w:r w:rsidRPr="00411384">
                <w:rPr>
                  <w:rFonts w:ascii="Arial" w:hAnsi="Arial"/>
                  <w:sz w:val="18"/>
                  <w:vertAlign w:val="superscript"/>
                  <w:rPrChange w:id="70" w:author="CATT" w:date="2023-02-10T20:27:00Z">
                    <w:rPr>
                      <w:rFonts w:ascii="Arial" w:hAnsi="Arial"/>
                      <w:sz w:val="18"/>
                      <w:highlight w:val="yellow"/>
                      <w:vertAlign w:val="superscript"/>
                    </w:rPr>
                  </w:rPrChange>
                </w:rPr>
                <w:t xml:space="preserve"> Note 3</w:t>
              </w:r>
            </w:ins>
          </w:p>
        </w:tc>
        <w:tc>
          <w:tcPr>
            <w:tcW w:w="780" w:type="pct"/>
            <w:tcBorders>
              <w:top w:val="single" w:sz="4" w:space="0" w:color="auto"/>
              <w:left w:val="single" w:sz="4" w:space="0" w:color="auto"/>
              <w:bottom w:val="single" w:sz="4" w:space="0" w:color="auto"/>
              <w:right w:val="single" w:sz="4" w:space="0" w:color="auto"/>
            </w:tcBorders>
            <w:tcPrChange w:id="71" w:author="CATT" w:date="2023-02-10T19:19: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032797D3" w14:textId="4A811032" w:rsidR="009E112F" w:rsidRPr="00411384" w:rsidRDefault="009E112F" w:rsidP="00C35731">
            <w:pPr>
              <w:keepNext/>
              <w:keepLines/>
              <w:spacing w:after="0"/>
              <w:jc w:val="center"/>
              <w:rPr>
                <w:ins w:id="72" w:author="CATT" w:date="2023-02-10T19:19:00Z"/>
                <w:rFonts w:ascii="Arial" w:hAnsi="Arial" w:cs="Arial"/>
                <w:sz w:val="18"/>
              </w:rPr>
            </w:pPr>
            <w:proofErr w:type="spellStart"/>
            <w:ins w:id="73" w:author="CATT" w:date="2023-02-10T19:19:00Z">
              <w:r w:rsidRPr="00411384">
                <w:rPr>
                  <w:rFonts w:ascii="Arial" w:hAnsi="Arial" w:cs="v4.2.0"/>
                  <w:sz w:val="18"/>
                  <w:rPrChange w:id="74" w:author="CATT" w:date="2023-02-10T20:27:00Z">
                    <w:rPr>
                      <w:rFonts w:ascii="Arial" w:hAnsi="Arial" w:cs="v4.2.0"/>
                      <w:sz w:val="18"/>
                      <w:highlight w:val="yellow"/>
                    </w:rPr>
                  </w:rPrChange>
                </w:rPr>
                <w:t>dBm</w:t>
              </w:r>
              <w:proofErr w:type="spellEnd"/>
              <w:r w:rsidRPr="00411384">
                <w:rPr>
                  <w:rFonts w:ascii="Arial" w:hAnsi="Arial" w:cs="v4.2.0"/>
                  <w:sz w:val="18"/>
                  <w:rPrChange w:id="75" w:author="CATT" w:date="2023-02-10T20:27:00Z">
                    <w:rPr>
                      <w:rFonts w:ascii="Arial" w:hAnsi="Arial" w:cs="v4.2.0"/>
                      <w:sz w:val="18"/>
                      <w:highlight w:val="yellow"/>
                    </w:rPr>
                  </w:rPrChange>
                </w:rPr>
                <w:t>/SCS</w:t>
              </w:r>
            </w:ins>
          </w:p>
        </w:tc>
        <w:tc>
          <w:tcPr>
            <w:tcW w:w="991" w:type="pct"/>
            <w:tcBorders>
              <w:top w:val="single" w:sz="4" w:space="0" w:color="auto"/>
              <w:left w:val="single" w:sz="4" w:space="0" w:color="auto"/>
              <w:bottom w:val="single" w:sz="4" w:space="0" w:color="auto"/>
              <w:right w:val="single" w:sz="4" w:space="0" w:color="auto"/>
            </w:tcBorders>
            <w:tcPrChange w:id="76" w:author="CATT" w:date="2023-02-10T19:19: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20F81EE5" w14:textId="175B5CF3" w:rsidR="009E112F" w:rsidRPr="00411384" w:rsidRDefault="009E112F" w:rsidP="00104A86">
            <w:pPr>
              <w:keepNext/>
              <w:keepLines/>
              <w:spacing w:after="0"/>
              <w:jc w:val="center"/>
              <w:rPr>
                <w:ins w:id="77" w:author="CATT" w:date="2023-02-10T19:19:00Z"/>
                <w:rFonts w:ascii="Arial" w:hAnsi="Arial" w:cs="Arial"/>
                <w:sz w:val="18"/>
              </w:rPr>
            </w:pPr>
            <w:ins w:id="78" w:author="CATT" w:date="2023-02-10T19:19:00Z">
              <w:r w:rsidRPr="00411384">
                <w:rPr>
                  <w:rFonts w:ascii="Arial" w:hAnsi="Arial" w:cs="v4.2.0"/>
                  <w:sz w:val="18"/>
                  <w:lang w:eastAsia="zh-CN"/>
                  <w:rPrChange w:id="79" w:author="CATT" w:date="2023-02-10T20:27:00Z">
                    <w:rPr>
                      <w:rFonts w:ascii="Arial" w:hAnsi="Arial" w:cs="v4.2.0"/>
                      <w:sz w:val="18"/>
                      <w:highlight w:val="yellow"/>
                      <w:lang w:eastAsia="zh-CN"/>
                    </w:rPr>
                  </w:rPrChange>
                </w:rPr>
                <w:t>-94</w:t>
              </w:r>
            </w:ins>
          </w:p>
        </w:tc>
        <w:tc>
          <w:tcPr>
            <w:tcW w:w="1076" w:type="pct"/>
            <w:tcBorders>
              <w:top w:val="single" w:sz="4" w:space="0" w:color="auto"/>
              <w:left w:val="single" w:sz="4" w:space="0" w:color="auto"/>
              <w:bottom w:val="single" w:sz="4" w:space="0" w:color="auto"/>
              <w:right w:val="single" w:sz="4" w:space="0" w:color="auto"/>
            </w:tcBorders>
            <w:tcPrChange w:id="80" w:author="CATT" w:date="2023-02-10T19:19: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69C5F53B" w14:textId="27099538" w:rsidR="009E112F" w:rsidRPr="00411384" w:rsidRDefault="009E112F" w:rsidP="00104A86">
            <w:pPr>
              <w:keepNext/>
              <w:keepLines/>
              <w:spacing w:after="0"/>
              <w:jc w:val="center"/>
              <w:rPr>
                <w:ins w:id="81" w:author="CATT" w:date="2023-02-10T19:19:00Z"/>
                <w:rFonts w:ascii="Arial" w:hAnsi="Arial" w:cs="Arial"/>
                <w:sz w:val="18"/>
              </w:rPr>
            </w:pPr>
            <w:ins w:id="82" w:author="CATT" w:date="2023-02-10T19:19:00Z">
              <w:r w:rsidRPr="00411384">
                <w:rPr>
                  <w:rFonts w:ascii="Arial" w:hAnsi="Arial" w:cs="v4.2.0"/>
                  <w:sz w:val="18"/>
                  <w:lang w:eastAsia="zh-CN"/>
                  <w:rPrChange w:id="83" w:author="CATT" w:date="2023-02-10T20:27:00Z">
                    <w:rPr>
                      <w:rFonts w:ascii="Arial" w:hAnsi="Arial" w:cs="v4.2.0"/>
                      <w:sz w:val="18"/>
                      <w:highlight w:val="yellow"/>
                      <w:lang w:eastAsia="zh-CN"/>
                    </w:rPr>
                  </w:rPrChange>
                </w:rPr>
                <w:t>-101</w:t>
              </w:r>
            </w:ins>
          </w:p>
        </w:tc>
        <w:tc>
          <w:tcPr>
            <w:tcW w:w="1203" w:type="pct"/>
            <w:tcBorders>
              <w:top w:val="single" w:sz="4" w:space="0" w:color="auto"/>
              <w:left w:val="single" w:sz="4" w:space="0" w:color="auto"/>
              <w:bottom w:val="single" w:sz="4" w:space="0" w:color="auto"/>
              <w:right w:val="single" w:sz="4" w:space="0" w:color="auto"/>
            </w:tcBorders>
            <w:tcPrChange w:id="84" w:author="CATT" w:date="2023-02-10T19:19:00Z">
              <w:tcPr>
                <w:tcW w:w="1204" w:type="pct"/>
                <w:gridSpan w:val="2"/>
                <w:tcBorders>
                  <w:top w:val="single" w:sz="4" w:space="0" w:color="auto"/>
                  <w:left w:val="single" w:sz="4" w:space="0" w:color="auto"/>
                  <w:bottom w:val="single" w:sz="4" w:space="0" w:color="auto"/>
                  <w:right w:val="single" w:sz="4" w:space="0" w:color="auto"/>
                </w:tcBorders>
                <w:vAlign w:val="center"/>
              </w:tcPr>
            </w:tcPrChange>
          </w:tcPr>
          <w:p w14:paraId="6A5DD88F" w14:textId="35AE4F00" w:rsidR="009E112F" w:rsidRPr="00411384" w:rsidRDefault="009E112F" w:rsidP="00104A86">
            <w:pPr>
              <w:keepNext/>
              <w:keepLines/>
              <w:spacing w:after="0"/>
              <w:jc w:val="center"/>
              <w:rPr>
                <w:ins w:id="85" w:author="CATT" w:date="2023-02-10T19:19:00Z"/>
                <w:rFonts w:ascii="Arial" w:hAnsi="Arial" w:cs="Arial"/>
                <w:sz w:val="18"/>
              </w:rPr>
            </w:pPr>
            <w:ins w:id="86" w:author="CATT" w:date="2023-02-10T19:19:00Z">
              <w:r w:rsidRPr="00411384">
                <w:rPr>
                  <w:rFonts w:ascii="Arial" w:hAnsi="Arial" w:cs="v4.2.0"/>
                  <w:sz w:val="18"/>
                  <w:lang w:eastAsia="zh-CN"/>
                  <w:rPrChange w:id="87" w:author="CATT" w:date="2023-02-10T20:27:00Z">
                    <w:rPr>
                      <w:rFonts w:ascii="Arial" w:hAnsi="Arial" w:cs="v4.2.0"/>
                      <w:sz w:val="18"/>
                      <w:highlight w:val="yellow"/>
                      <w:lang w:eastAsia="zh-CN"/>
                    </w:rPr>
                  </w:rPrChange>
                </w:rPr>
                <w:t>-101</w:t>
              </w:r>
            </w:ins>
          </w:p>
        </w:tc>
      </w:tr>
      <w:tr w:rsidR="009E112F" w:rsidRPr="00E905C4" w14:paraId="50089D8E" w14:textId="77777777" w:rsidTr="009E112F">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72AA7EE3" w14:textId="77777777" w:rsidR="009E112F" w:rsidRPr="00E905C4" w:rsidRDefault="009E112F" w:rsidP="00104A86">
            <w:pPr>
              <w:keepNext/>
              <w:keepLines/>
              <w:spacing w:after="0"/>
              <w:rPr>
                <w:rFonts w:ascii="Arial" w:hAnsi="Arial" w:cs="Arial"/>
                <w:sz w:val="18"/>
              </w:rPr>
            </w:pPr>
            <w:r w:rsidRPr="00E905C4">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11D2AE33" w14:textId="77777777" w:rsidR="009E112F" w:rsidRPr="00E905C4" w:rsidRDefault="009E112F" w:rsidP="00104A86">
            <w:pPr>
              <w:keepNext/>
              <w:keepLines/>
              <w:spacing w:after="0"/>
              <w:jc w:val="center"/>
              <w:rPr>
                <w:rFonts w:ascii="Arial" w:hAnsi="Arial" w:cs="Arial"/>
                <w:sz w:val="18"/>
              </w:rPr>
            </w:pPr>
          </w:p>
        </w:tc>
        <w:tc>
          <w:tcPr>
            <w:tcW w:w="3269" w:type="pct"/>
            <w:gridSpan w:val="3"/>
            <w:tcBorders>
              <w:top w:val="single" w:sz="4" w:space="0" w:color="auto"/>
              <w:left w:val="single" w:sz="4" w:space="0" w:color="auto"/>
              <w:bottom w:val="single" w:sz="4" w:space="0" w:color="auto"/>
              <w:right w:val="single" w:sz="4" w:space="0" w:color="auto"/>
            </w:tcBorders>
            <w:vAlign w:val="center"/>
            <w:hideMark/>
          </w:tcPr>
          <w:p w14:paraId="5A718503" w14:textId="77777777" w:rsidR="009E112F" w:rsidRPr="00E905C4" w:rsidRDefault="009E112F" w:rsidP="00104A86">
            <w:pPr>
              <w:keepNext/>
              <w:keepLines/>
              <w:spacing w:after="0"/>
              <w:jc w:val="center"/>
              <w:rPr>
                <w:rFonts w:ascii="Arial" w:hAnsi="Arial" w:cs="Arial"/>
                <w:sz w:val="18"/>
              </w:rPr>
            </w:pPr>
            <w:r w:rsidRPr="00E905C4">
              <w:rPr>
                <w:rFonts w:ascii="Calibri" w:hAnsi="Calibri" w:cs="Calibri"/>
                <w:sz w:val="18"/>
              </w:rPr>
              <w:t>AWGN</w:t>
            </w:r>
          </w:p>
        </w:tc>
      </w:tr>
      <w:tr w:rsidR="009E112F" w:rsidRPr="00E905C4" w14:paraId="2515A3CF" w14:textId="77777777" w:rsidTr="00104A8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9125C7"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 xml:space="preserve">Note 1: </w:t>
            </w:r>
            <w:r w:rsidRPr="008D5F1F">
              <w:rPr>
                <w:rFonts w:ascii="Arial" w:hAnsi="Arial" w:cs="Arial"/>
                <w:sz w:val="18"/>
              </w:rPr>
              <w:tab/>
              <w:t xml:space="preserve">OCNG shall be used such that active cells are fully allocated and a constant total transmitted power spectral density is achieved for all OFDM symbols other than those in the </w:t>
            </w:r>
            <w:r w:rsidRPr="008D5F1F">
              <w:rPr>
                <w:rFonts w:ascii="Arial" w:hAnsi="Arial" w:cs="Arial" w:hint="eastAsia"/>
                <w:sz w:val="18"/>
              </w:rPr>
              <w:t>slots</w:t>
            </w:r>
            <w:r w:rsidRPr="008D5F1F">
              <w:rPr>
                <w:rFonts w:ascii="Arial" w:hAnsi="Arial" w:cs="Arial"/>
                <w:sz w:val="18"/>
              </w:rPr>
              <w:t xml:space="preserve"> with transmitted PRS.</w:t>
            </w:r>
          </w:p>
          <w:p w14:paraId="5C633149"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Note 2:</w:t>
            </w:r>
            <w:r w:rsidRPr="008D5F1F">
              <w:rPr>
                <w:rFonts w:ascii="Arial" w:hAnsi="Arial" w:cs="Arial"/>
                <w:sz w:val="18"/>
              </w:rPr>
              <w:tab/>
              <w:t>The resources for uplink transmission are assigned to the UE prior to the start of time period T2.</w:t>
            </w:r>
          </w:p>
          <w:p w14:paraId="6466B03C" w14:textId="77777777" w:rsidR="009E112F" w:rsidRPr="008D5F1F" w:rsidRDefault="009E112F" w:rsidP="00104A86">
            <w:pPr>
              <w:keepNext/>
              <w:keepLines/>
              <w:spacing w:after="0"/>
              <w:ind w:left="851" w:hanging="851"/>
              <w:rPr>
                <w:rFonts w:ascii="Arial" w:hAnsi="Arial" w:cs="Arial"/>
                <w:sz w:val="18"/>
              </w:rPr>
            </w:pPr>
            <w:r w:rsidRPr="008D5F1F">
              <w:rPr>
                <w:rFonts w:ascii="Arial" w:hAnsi="Arial" w:cs="Arial"/>
                <w:sz w:val="18"/>
              </w:rPr>
              <w:t xml:space="preserve">Note 3: </w:t>
            </w:r>
            <w:r w:rsidRPr="008D5F1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hAnsi="Arial" w:cs="Arial"/>
                <w:noProof/>
                <w:position w:val="-12"/>
                <w:sz w:val="18"/>
              </w:rPr>
              <w:object w:dxaOrig="408" w:dyaOrig="396" w14:anchorId="52C760B7">
                <v:shape id="_x0000_i1032" type="#_x0000_t75" alt="" style="width:19.7pt;height:19.7pt;mso-width-percent:0;mso-height-percent:0;mso-width-percent:0;mso-height-percent:0" o:ole="" fillcolor="window">
                  <v:imagedata r:id="rId14" o:title=""/>
                </v:shape>
                <o:OLEObject Type="Embed" ProgID="Equation.3" ShapeID="_x0000_i1032" DrawAspect="Content" ObjectID="_1738188579" r:id="rId24"/>
              </w:object>
            </w:r>
            <w:r w:rsidRPr="008D5F1F">
              <w:rPr>
                <w:rFonts w:ascii="Arial" w:hAnsi="Arial" w:cs="Arial"/>
                <w:sz w:val="18"/>
              </w:rPr>
              <w:t xml:space="preserve"> to be fulfilled.</w:t>
            </w:r>
          </w:p>
          <w:p w14:paraId="5283CB28" w14:textId="77777777" w:rsidR="009E112F" w:rsidRPr="00E905C4" w:rsidRDefault="009E112F" w:rsidP="00104A86">
            <w:pPr>
              <w:keepNext/>
              <w:keepLines/>
              <w:spacing w:after="0"/>
              <w:ind w:left="851" w:hanging="851"/>
              <w:rPr>
                <w:rFonts w:ascii="Arial" w:hAnsi="Arial" w:cs="Arial"/>
                <w:sz w:val="18"/>
                <w:szCs w:val="18"/>
              </w:rPr>
            </w:pPr>
            <w:r w:rsidRPr="008D5F1F">
              <w:rPr>
                <w:rFonts w:ascii="Arial" w:hAnsi="Arial" w:cs="Arial"/>
                <w:sz w:val="18"/>
                <w:szCs w:val="18"/>
              </w:rPr>
              <w:t xml:space="preserve">Note 4: </w:t>
            </w:r>
            <w:r w:rsidRPr="008D5F1F">
              <w:rPr>
                <w:rFonts w:ascii="Arial" w:hAnsi="Arial" w:cs="Arial"/>
                <w:sz w:val="18"/>
                <w:szCs w:val="18"/>
              </w:rPr>
              <w:tab/>
              <w:t>SSB RP and Io levels have been derived from other parameters and are given for information purpose. These are not settable test parameters.</w:t>
            </w:r>
            <w:r w:rsidRPr="008D5F1F">
              <w:rPr>
                <w:rFonts w:ascii="Arial" w:hAnsi="Arial" w:cs="Arial"/>
                <w:sz w:val="18"/>
              </w:rPr>
              <w:t xml:space="preserve"> The Io is calculated based only on the symbols in which PRS is transmitted.</w:t>
            </w:r>
          </w:p>
        </w:tc>
      </w:tr>
    </w:tbl>
    <w:p w14:paraId="4A3A13B7" w14:textId="77777777" w:rsidR="00C90504" w:rsidRPr="00E905C4" w:rsidRDefault="00C90504" w:rsidP="00C90504"/>
    <w:p w14:paraId="31133351" w14:textId="77777777" w:rsidR="00C90504" w:rsidRPr="002B4D79" w:rsidRDefault="00C90504" w:rsidP="00C90504">
      <w:pPr>
        <w:keepNext/>
        <w:keepLines/>
        <w:spacing w:before="60"/>
        <w:jc w:val="center"/>
        <w:rPr>
          <w:rFonts w:ascii="Arial" w:hAnsi="Arial"/>
          <w:b/>
        </w:rPr>
      </w:pPr>
      <w:r w:rsidRPr="002B4D79">
        <w:rPr>
          <w:rFonts w:ascii="Arial" w:hAnsi="Arial"/>
          <w:b/>
        </w:rPr>
        <w:lastRenderedPageBreak/>
        <w:t xml:space="preserve">Table A.7.6.9.1.-5: </w:t>
      </w:r>
      <w:r>
        <w:rPr>
          <w:rFonts w:ascii="Arial" w:hAnsi="Arial"/>
          <w:b/>
        </w:rPr>
        <w:t>Void</w:t>
      </w:r>
    </w:p>
    <w:p w14:paraId="48A46A1D" w14:textId="77777777" w:rsidR="00C90504" w:rsidRDefault="00C90504" w:rsidP="00C90504"/>
    <w:p w14:paraId="6687C382" w14:textId="77777777" w:rsidR="00C90504" w:rsidRDefault="00C90504" w:rsidP="00C90504">
      <w:pPr>
        <w:pStyle w:val="5"/>
      </w:pPr>
      <w:r>
        <w:t>A.7.6.9.1.2</w:t>
      </w:r>
      <w:r>
        <w:tab/>
        <w:t>Test Requirements</w:t>
      </w:r>
    </w:p>
    <w:p w14:paraId="01643E6D" w14:textId="77777777" w:rsidR="00C90504" w:rsidRDefault="00C90504" w:rsidP="00C90504">
      <w:r>
        <w:t>The RSTD measurement time fulfils the requirements specified in Clause 9.9.2.5.</w:t>
      </w:r>
    </w:p>
    <w:p w14:paraId="7DBB9A29" w14:textId="77777777" w:rsidR="00C90504" w:rsidRDefault="00C90504" w:rsidP="00C90504">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21160A70" w14:textId="77777777" w:rsidR="00C90504" w:rsidRPr="00895A0B" w:rsidRDefault="00C90504" w:rsidP="00C90504">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r>
        <w:rPr>
          <w:rFonts w:eastAsia="宋体"/>
        </w:rPr>
        <w:t>.</w:t>
      </w:r>
    </w:p>
    <w:p w14:paraId="659B2D26" w14:textId="77777777" w:rsidR="00C90504" w:rsidRDefault="00C90504" w:rsidP="00C90504"/>
    <w:p w14:paraId="0D1FE911" w14:textId="77777777" w:rsidR="00C90504" w:rsidRDefault="00C90504" w:rsidP="00C90504">
      <w:pPr>
        <w:pStyle w:val="40"/>
      </w:pPr>
      <w:r>
        <w:t>A.7.6.9.2</w:t>
      </w:r>
      <w:r>
        <w:tab/>
        <w:t xml:space="preserve"> NR RSTD measurement reporting delay test case for dual </w:t>
      </w:r>
      <w:r w:rsidRPr="008C231F">
        <w:t>positioning frequency layer</w:t>
      </w:r>
      <w:r>
        <w:t xml:space="preserve">s in FR2 SA </w:t>
      </w:r>
    </w:p>
    <w:p w14:paraId="1C3CF7FC" w14:textId="77777777" w:rsidR="00C90504" w:rsidRDefault="00C90504" w:rsidP="00C90504">
      <w:pPr>
        <w:pStyle w:val="5"/>
      </w:pPr>
      <w:r>
        <w:t>A.7.6.9.2.1</w:t>
      </w:r>
      <w:r>
        <w:tab/>
        <w:t>Test Purpose and Environment</w:t>
      </w:r>
    </w:p>
    <w:p w14:paraId="6A024AF9" w14:textId="77777777" w:rsidR="00C90504" w:rsidRDefault="00C90504" w:rsidP="00C90504">
      <w:r>
        <w:t xml:space="preserve">The purpose of the test is to verify that the RSTD measurement meets the requirements specified in Clause 9.9.2 in an environment with AWGN propagation conditions in FR2 in standalone scenario when dual </w:t>
      </w:r>
      <w:r w:rsidRPr="008C231F">
        <w:t>positioning frequency layer</w:t>
      </w:r>
      <w:r>
        <w:t xml:space="preserve"> is configured</w:t>
      </w:r>
      <w:r w:rsidRPr="007A3E52">
        <w:t>.</w:t>
      </w:r>
    </w:p>
    <w:p w14:paraId="750316C8" w14:textId="77777777" w:rsidR="00C90504" w:rsidRDefault="00C90504" w:rsidP="00C90504">
      <w:r>
        <w:t>Supported test configurations are shown in table A.7.6.9.2.1-1. The test parameters are as given in Table 7.6.7.2.1-2, Table A.7.6.9.2.1-3 and , Table A.7.6.9.2.1-4.</w:t>
      </w:r>
    </w:p>
    <w:p w14:paraId="128DFF2E" w14:textId="77777777" w:rsidR="00C90504" w:rsidRPr="00C17084" w:rsidRDefault="00C90504" w:rsidP="00C90504">
      <w:pPr>
        <w:pStyle w:val="TH"/>
        <w:rPr>
          <w:rFonts w:eastAsia="宋体"/>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C90504" w:rsidRPr="00D2377E" w14:paraId="5139B467" w14:textId="77777777" w:rsidTr="00104A86">
        <w:trPr>
          <w:trHeight w:val="302"/>
          <w:jc w:val="center"/>
        </w:trPr>
        <w:tc>
          <w:tcPr>
            <w:tcW w:w="1457" w:type="dxa"/>
            <w:shd w:val="clear" w:color="auto" w:fill="auto"/>
          </w:tcPr>
          <w:p w14:paraId="6C83393C"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Configuration</w:t>
            </w:r>
          </w:p>
        </w:tc>
        <w:tc>
          <w:tcPr>
            <w:tcW w:w="5405" w:type="dxa"/>
            <w:shd w:val="clear" w:color="auto" w:fill="auto"/>
          </w:tcPr>
          <w:p w14:paraId="0137B57A" w14:textId="77777777" w:rsidR="00C90504" w:rsidRPr="00D2377E" w:rsidRDefault="00C90504" w:rsidP="00104A86">
            <w:pPr>
              <w:pStyle w:val="TAH"/>
              <w:rPr>
                <w:rFonts w:ascii="Times New Roman" w:hAnsi="Times New Roman"/>
                <w:sz w:val="20"/>
              </w:rPr>
            </w:pPr>
            <w:r w:rsidRPr="00D2377E">
              <w:rPr>
                <w:rFonts w:ascii="Times New Roman" w:hAnsi="Times New Roman"/>
                <w:sz w:val="20"/>
              </w:rPr>
              <w:t>Description</w:t>
            </w:r>
          </w:p>
        </w:tc>
      </w:tr>
      <w:tr w:rsidR="00C90504" w:rsidRPr="00D2377E" w14:paraId="44460116" w14:textId="77777777" w:rsidTr="00104A86">
        <w:trPr>
          <w:trHeight w:val="210"/>
          <w:jc w:val="center"/>
        </w:trPr>
        <w:tc>
          <w:tcPr>
            <w:tcW w:w="1457" w:type="dxa"/>
            <w:shd w:val="clear" w:color="auto" w:fill="auto"/>
          </w:tcPr>
          <w:p w14:paraId="2DCABE45" w14:textId="77777777" w:rsidR="00C90504" w:rsidRPr="00D2377E" w:rsidRDefault="00C90504" w:rsidP="00104A86">
            <w:pPr>
              <w:pStyle w:val="TAL"/>
              <w:rPr>
                <w:rFonts w:ascii="Times New Roman" w:hAnsi="Times New Roman"/>
                <w:sz w:val="20"/>
              </w:rPr>
            </w:pPr>
            <w:r w:rsidRPr="00D2377E">
              <w:rPr>
                <w:rFonts w:ascii="Times New Roman" w:hAnsi="Times New Roman"/>
                <w:sz w:val="20"/>
              </w:rPr>
              <w:t>1</w:t>
            </w:r>
          </w:p>
        </w:tc>
        <w:tc>
          <w:tcPr>
            <w:tcW w:w="5405" w:type="dxa"/>
            <w:shd w:val="clear" w:color="auto" w:fill="auto"/>
          </w:tcPr>
          <w:p w14:paraId="55F21CC1" w14:textId="77777777" w:rsidR="00C90504" w:rsidRPr="00D2377E" w:rsidRDefault="00C90504" w:rsidP="00104A86">
            <w:pPr>
              <w:pStyle w:val="TAL"/>
              <w:rPr>
                <w:rFonts w:ascii="Times New Roman" w:hAnsi="Times New Roman"/>
                <w:sz w:val="20"/>
                <w:lang w:val="en-US"/>
              </w:rPr>
            </w:pPr>
            <w:r w:rsidRPr="00D2377E">
              <w:rPr>
                <w:rFonts w:ascii="Times New Roman" w:eastAsia="Malgun Gothic" w:hAnsi="Times New Roman"/>
                <w:sz w:val="20"/>
                <w:lang w:val="en-US"/>
              </w:rPr>
              <w:t>120 kHz SSB SCS, 100 MHz bandwidth, TDD duplex mode</w:t>
            </w:r>
          </w:p>
        </w:tc>
      </w:tr>
    </w:tbl>
    <w:p w14:paraId="4CA49530" w14:textId="77777777" w:rsidR="00C90504" w:rsidRPr="004C1C7D" w:rsidRDefault="00C90504" w:rsidP="00C90504">
      <w:pPr>
        <w:rPr>
          <w:lang w:val="en-US"/>
        </w:rPr>
      </w:pPr>
    </w:p>
    <w:p w14:paraId="60FC375D" w14:textId="77777777" w:rsidR="00C90504" w:rsidRPr="002B4D79" w:rsidRDefault="00C90504" w:rsidP="00C90504">
      <w:r w:rsidRPr="002B4D79">
        <w:t xml:space="preserve">In the test there are three synchronous cells: Cell 1, Cell 2 and Cell 3. Cell 1 is the reference as well as the </w:t>
      </w:r>
      <w:proofErr w:type="spellStart"/>
      <w:r w:rsidRPr="002B4D79">
        <w:t>PCell</w:t>
      </w:r>
      <w:proofErr w:type="spellEnd"/>
      <w:r w:rsidRPr="002B4D79">
        <w:t>. Cell 2 and Cell 3 are the neighbour cells. All cells are on the 2 RF channels distributed in dual positioning frequency layers.</w:t>
      </w:r>
    </w:p>
    <w:p w14:paraId="46E4DE53" w14:textId="77777777" w:rsidR="00C90504" w:rsidRPr="002B4D79" w:rsidRDefault="00C90504" w:rsidP="00C90504">
      <w:r w:rsidRPr="002B4D79">
        <w:t xml:space="preserve">The test consists of </w:t>
      </w:r>
      <w:r w:rsidRPr="002B4D79">
        <w:rPr>
          <w:lang w:eastAsia="zh-CN"/>
        </w:rPr>
        <w:t>two</w:t>
      </w:r>
      <w:r w:rsidRPr="002B4D79">
        <w:t xml:space="preserve"> consecutive time intervals, with duration of T1</w:t>
      </w:r>
      <w:r w:rsidRPr="002B4D79">
        <w:rPr>
          <w:lang w:eastAsia="zh-CN"/>
        </w:rPr>
        <w:t xml:space="preserve"> and </w:t>
      </w:r>
      <w:r w:rsidRPr="002B4D79">
        <w:t>T2</w:t>
      </w:r>
      <w:r w:rsidRPr="002B4D79">
        <w:rPr>
          <w:lang w:eastAsia="zh-CN"/>
        </w:rPr>
        <w:t>.</w:t>
      </w:r>
      <w:r w:rsidRPr="002B4D79">
        <w:t xml:space="preserve">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and Cell 3</w:t>
      </w:r>
      <w:r w:rsidRPr="002B4D79">
        <w:t>.</w:t>
      </w:r>
      <w:r w:rsidRPr="002B4D79">
        <w:rPr>
          <w:lang w:eastAsia="zh-CN"/>
        </w:rPr>
        <w:t xml:space="preserve"> All three cells transmit PRS during T2.</w:t>
      </w:r>
      <w:r w:rsidRPr="002B4D79">
        <w:t>Note: The information on when PRS is muted is conveyed to the UE using PRS muting information.</w:t>
      </w:r>
    </w:p>
    <w:p w14:paraId="5531F370" w14:textId="77777777" w:rsidR="00C90504" w:rsidRPr="002B4D79" w:rsidRDefault="00C90504" w:rsidP="00C90504">
      <w:pPr>
        <w:rPr>
          <w:lang w:eastAsia="zh-CN"/>
        </w:rPr>
      </w:pPr>
      <w:r w:rsidRPr="002B4D79">
        <w:t xml:space="preserve">The </w:t>
      </w:r>
      <w:r w:rsidRPr="002B4D79">
        <w:rPr>
          <w:i/>
          <w:iCs/>
        </w:rPr>
        <w:t>NR-DL-TDOA-</w:t>
      </w:r>
      <w:proofErr w:type="spellStart"/>
      <w:r w:rsidRPr="002B4D79">
        <w:rPr>
          <w:i/>
          <w:iCs/>
        </w:rPr>
        <w:t>ProvideAssistanceData</w:t>
      </w:r>
      <w:proofErr w:type="spellEnd"/>
      <w:r w:rsidRPr="002B4D79">
        <w:t xml:space="preserve"> </w:t>
      </w:r>
      <w:r>
        <w:t xml:space="preserve">and </w:t>
      </w:r>
      <w:r>
        <w:rPr>
          <w:i/>
          <w:iCs/>
          <w:snapToGrid w:val="0"/>
        </w:rPr>
        <w:t>nr-DL-TDOA-</w:t>
      </w:r>
      <w:proofErr w:type="spellStart"/>
      <w:r>
        <w:rPr>
          <w:i/>
          <w:iCs/>
          <w:snapToGrid w:val="0"/>
        </w:rPr>
        <w:t>RequestLocationInformation</w:t>
      </w:r>
      <w:proofErr w:type="spellEnd"/>
      <w:r>
        <w:t xml:space="preserve"> </w:t>
      </w:r>
      <w:r w:rsidRPr="002B4D79">
        <w:t xml:space="preserve">as defined in TS 37.355 [34, clause 6.5.12.1], shall be provided to the UE during T1. The last TTI containing the </w:t>
      </w:r>
      <w:r>
        <w:t>two messages</w:t>
      </w:r>
      <w:r w:rsidRPr="002B4D79">
        <w:rPr>
          <w:i/>
          <w:iCs/>
        </w:rPr>
        <w:t xml:space="preserve"> </w:t>
      </w:r>
      <w:r w:rsidRPr="002B4D79">
        <w:t xml:space="preserve">shall be provided to the UE </w:t>
      </w:r>
      <w:r w:rsidRPr="002B4D79">
        <w:sym w:font="Symbol" w:char="F044"/>
      </w:r>
      <w:r w:rsidRPr="002B4D79">
        <w:t xml:space="preserve">T </w:t>
      </w:r>
      <w:proofErr w:type="spellStart"/>
      <w:r w:rsidRPr="002B4D79">
        <w:t>ms</w:t>
      </w:r>
      <w:proofErr w:type="spellEnd"/>
      <w:r w:rsidRPr="002B4D79">
        <w:t xml:space="preserve"> before the start of T2, where </w:t>
      </w:r>
      <w:r w:rsidRPr="002B4D79">
        <w:sym w:font="Symbol" w:char="F044"/>
      </w:r>
      <w:r w:rsidRPr="002B4D79">
        <w:t xml:space="preserve">T = 50 </w:t>
      </w:r>
      <w:proofErr w:type="spellStart"/>
      <w:r w:rsidRPr="002B4D79">
        <w:t>ms</w:t>
      </w:r>
      <w:proofErr w:type="spellEnd"/>
      <w:r w:rsidRPr="002B4D79">
        <w:t xml:space="preserve"> is the maximum processing time of the </w:t>
      </w:r>
      <w:r w:rsidRPr="002B4D79">
        <w:rPr>
          <w:i/>
          <w:iCs/>
        </w:rPr>
        <w:t>DL-TDOA assistance</w:t>
      </w:r>
      <w:r w:rsidRPr="002B4D79">
        <w:t xml:space="preserve"> data and location information request.</w:t>
      </w:r>
    </w:p>
    <w:p w14:paraId="7854EEFE" w14:textId="77777777" w:rsidR="00C90504" w:rsidRPr="002B4D79" w:rsidRDefault="00C90504" w:rsidP="00C90504">
      <w:pPr>
        <w:rPr>
          <w:lang w:eastAsia="zh-CN"/>
        </w:rPr>
      </w:pPr>
      <w:r w:rsidRPr="002B4D79">
        <w:t>The beginning of the time interval T2 shall be aligned with the beginning of the first MG instance containing the PRS resources.</w:t>
      </w:r>
      <w:r w:rsidRPr="002B4D79">
        <w:rPr>
          <w:lang w:eastAsia="zh-CN"/>
        </w:rPr>
        <w:t xml:space="preserve"> </w:t>
      </w:r>
    </w:p>
    <w:p w14:paraId="6D618846" w14:textId="77777777" w:rsidR="00C90504" w:rsidRPr="002B4D79" w:rsidRDefault="00C90504" w:rsidP="00C90504">
      <w:r w:rsidRPr="002B4D79">
        <w:t>The UE is configured with measurement gap pattern ID # 24 or #</w:t>
      </w:r>
      <w:r w:rsidRPr="002B4D79">
        <w:rPr>
          <w:lang w:eastAsia="zh-CN"/>
        </w:rPr>
        <w:t>13</w:t>
      </w:r>
      <w:r w:rsidRPr="002B4D79">
        <w:t xml:space="preserve"> before T2.</w:t>
      </w:r>
    </w:p>
    <w:p w14:paraId="51B5C4F6" w14:textId="77777777" w:rsidR="00C90504" w:rsidRPr="004C1C7D" w:rsidRDefault="00C90504" w:rsidP="00C90504">
      <w:pPr>
        <w:rPr>
          <w:lang w:val="en-US"/>
        </w:rPr>
      </w:pPr>
    </w:p>
    <w:p w14:paraId="455201FC" w14:textId="77777777" w:rsidR="00C90504" w:rsidRPr="00FC516B" w:rsidRDefault="00C90504" w:rsidP="00C90504">
      <w:pPr>
        <w:pStyle w:val="TH"/>
      </w:pPr>
      <w:r w:rsidRPr="00FC516B">
        <w:lastRenderedPageBreak/>
        <w:t xml:space="preserve">Table </w:t>
      </w:r>
      <w:r>
        <w:rPr>
          <w:lang w:val="en-US"/>
        </w:rPr>
        <w:t>A.7.6.9</w:t>
      </w:r>
      <w:r w:rsidRPr="00FC516B">
        <w:t>.</w:t>
      </w:r>
      <w:r>
        <w:t>2</w:t>
      </w:r>
      <w:r w:rsidRPr="00FC516B">
        <w:t>.1-</w:t>
      </w:r>
      <w:r>
        <w:rPr>
          <w:lang w:val="en-US"/>
        </w:rPr>
        <w:t>2</w:t>
      </w:r>
      <w:r w:rsidRPr="00FC516B">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C90504" w14:paraId="6DA97E84"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622FA9C" w14:textId="77777777" w:rsidR="00C90504" w:rsidRDefault="00C90504" w:rsidP="00104A86">
            <w:pPr>
              <w:pStyle w:val="TAH"/>
              <w:rPr>
                <w:rFonts w:cs="Arial"/>
              </w:rPr>
            </w:pPr>
            <w:r>
              <w:rPr>
                <w:rFonts w:cs="Arial"/>
              </w:rPr>
              <w:t>Parameter</w:t>
            </w:r>
          </w:p>
        </w:tc>
        <w:tc>
          <w:tcPr>
            <w:tcW w:w="708" w:type="dxa"/>
            <w:tcBorders>
              <w:top w:val="single" w:sz="4" w:space="0" w:color="auto"/>
              <w:left w:val="single" w:sz="4" w:space="0" w:color="auto"/>
              <w:bottom w:val="single" w:sz="4" w:space="0" w:color="auto"/>
              <w:right w:val="single" w:sz="4" w:space="0" w:color="auto"/>
            </w:tcBorders>
            <w:hideMark/>
          </w:tcPr>
          <w:p w14:paraId="36F51940" w14:textId="77777777" w:rsidR="00C90504" w:rsidRDefault="00C90504" w:rsidP="00104A86">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73D67959" w14:textId="77777777" w:rsidR="00C90504" w:rsidRDefault="00C90504" w:rsidP="00104A86">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5FA4804" w14:textId="77777777" w:rsidR="00C90504" w:rsidRDefault="00C90504" w:rsidP="00104A86">
            <w:pPr>
              <w:pStyle w:val="TAH"/>
              <w:rPr>
                <w:rFonts w:cs="Arial"/>
              </w:rPr>
            </w:pPr>
            <w:r>
              <w:rPr>
                <w:rFonts w:cs="Arial"/>
              </w:rPr>
              <w:t>Comment</w:t>
            </w:r>
          </w:p>
        </w:tc>
      </w:tr>
      <w:tr w:rsidR="00C90504" w14:paraId="7001715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A678F95" w14:textId="77777777" w:rsidR="00C90504" w:rsidRDefault="00C90504" w:rsidP="00104A86">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11FC03C0"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C288E35" w14:textId="77777777" w:rsidR="00C90504" w:rsidRDefault="00C90504" w:rsidP="00104A86">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AE4363D" w14:textId="77777777" w:rsidR="00C90504" w:rsidRDefault="00C90504" w:rsidP="00104A86">
            <w:pPr>
              <w:pStyle w:val="TAC"/>
              <w:rPr>
                <w:rFonts w:cs="Arial"/>
              </w:rPr>
            </w:pPr>
            <w:r>
              <w:rPr>
                <w:rFonts w:cs="Arial"/>
              </w:rPr>
              <w:t xml:space="preserve">Reference cell is the cell in the </w:t>
            </w:r>
            <w:r w:rsidRPr="002B4D79">
              <w:rPr>
                <w:rFonts w:cs="Arial"/>
              </w:rPr>
              <w:t>DL-TDOA</w:t>
            </w:r>
            <w:r>
              <w:rPr>
                <w:rFonts w:cs="Arial"/>
              </w:rPr>
              <w:t xml:space="preserve"> assistance data with respect to which the RSTD measurement is defined, as specified in TS </w:t>
            </w:r>
            <w:r>
              <w:rPr>
                <w:rFonts w:cs="Arial" w:hint="eastAsia"/>
                <w:lang w:eastAsia="zh-CN"/>
              </w:rPr>
              <w:t>38.215</w:t>
            </w:r>
            <w:r>
              <w:rPr>
                <w:rFonts w:cs="Arial"/>
              </w:rPr>
              <w:t xml:space="preserve"> [4] and TS </w:t>
            </w:r>
            <w:r w:rsidRPr="002B4D79">
              <w:rPr>
                <w:rFonts w:cs="Arial"/>
              </w:rPr>
              <w:t xml:space="preserve"> 37.355</w:t>
            </w:r>
            <w:r>
              <w:rPr>
                <w:rFonts w:cs="Arial"/>
              </w:rPr>
              <w:t xml:space="preserve"> </w:t>
            </w:r>
            <w:r w:rsidRPr="002B4D79">
              <w:rPr>
                <w:rFonts w:cs="Arial"/>
              </w:rPr>
              <w:t>[34]</w:t>
            </w:r>
            <w:r>
              <w:rPr>
                <w:rFonts w:cs="Arial"/>
              </w:rPr>
              <w:t xml:space="preserve">. The reference cell is the </w:t>
            </w:r>
            <w:proofErr w:type="spellStart"/>
            <w:r>
              <w:rPr>
                <w:rFonts w:cs="Arial"/>
              </w:rPr>
              <w:t>PCell</w:t>
            </w:r>
            <w:proofErr w:type="spellEnd"/>
            <w:r>
              <w:rPr>
                <w:rFonts w:cs="Arial"/>
              </w:rPr>
              <w:t xml:space="preserve"> in this test case.</w:t>
            </w:r>
          </w:p>
        </w:tc>
      </w:tr>
      <w:tr w:rsidR="00C90504" w14:paraId="60DD73B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66E743" w14:textId="77777777" w:rsidR="00C90504" w:rsidRDefault="00C90504" w:rsidP="00104A86">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40C2AD29"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779E41A" w14:textId="77777777" w:rsidR="00C90504" w:rsidRDefault="00C90504" w:rsidP="00104A86">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A307AA1" w14:textId="77777777" w:rsidR="00C90504" w:rsidRDefault="00C90504" w:rsidP="00104A86">
            <w:pPr>
              <w:pStyle w:val="TAC"/>
              <w:rPr>
                <w:rFonts w:cs="Arial"/>
              </w:rPr>
            </w:pPr>
            <w:r w:rsidRPr="002B4D79">
              <w:rPr>
                <w:rFonts w:cs="Arial"/>
              </w:rPr>
              <w:t xml:space="preserve">Cell 2 and Cell 3 appear at </w:t>
            </w:r>
            <w:r>
              <w:rPr>
                <w:rFonts w:cs="Arial"/>
              </w:rPr>
              <w:t xml:space="preserve">the first and second </w:t>
            </w:r>
            <w:r w:rsidRPr="002B4D79">
              <w:rPr>
                <w:rFonts w:cs="Arial"/>
              </w:rPr>
              <w:t>places in the neighbour cell list in the DL-TDOA assistance data.</w:t>
            </w:r>
          </w:p>
        </w:tc>
      </w:tr>
      <w:tr w:rsidR="00C90504" w14:paraId="6BBA8DB1"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2AAE002A" w14:textId="77777777" w:rsidR="00C90504" w:rsidRDefault="00C90504" w:rsidP="00104A86">
            <w:pPr>
              <w:pStyle w:val="TAC"/>
              <w:rPr>
                <w:rFonts w:cs="Arial"/>
              </w:rPr>
            </w:pPr>
            <w:r w:rsidRPr="001C0E1B">
              <w:rPr>
                <w:lang w:eastAsia="zh-CN"/>
              </w:rPr>
              <w:t>SSB configuration</w:t>
            </w:r>
          </w:p>
        </w:tc>
        <w:tc>
          <w:tcPr>
            <w:tcW w:w="1210" w:type="dxa"/>
            <w:tcBorders>
              <w:top w:val="single" w:sz="4" w:space="0" w:color="auto"/>
              <w:left w:val="single" w:sz="4" w:space="0" w:color="auto"/>
              <w:right w:val="single" w:sz="4" w:space="0" w:color="auto"/>
            </w:tcBorders>
            <w:vAlign w:val="center"/>
          </w:tcPr>
          <w:p w14:paraId="70491150"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3E2A23E5"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71AFEF5D" w14:textId="5A4175E5" w:rsidR="00C90504" w:rsidRDefault="00C90504">
            <w:pPr>
              <w:jc w:val="center"/>
              <w:rPr>
                <w:rFonts w:cs="Arial"/>
              </w:rPr>
              <w:pPrChange w:id="88" w:author="CATT" w:date="2023-02-10T20:27:00Z">
                <w:pPr>
                  <w:pStyle w:val="TAC"/>
                </w:pPr>
              </w:pPrChange>
            </w:pPr>
            <w:del w:id="89" w:author="CATT" w:date="2023-02-10T19:22:00Z">
              <w:r w:rsidRPr="008C12F7" w:rsidDel="008C12F7">
                <w:rPr>
                  <w:rFonts w:ascii="Arial" w:hAnsi="Arial"/>
                  <w:bCs/>
                  <w:sz w:val="18"/>
                  <w:lang w:eastAsia="zh-CN"/>
                </w:rPr>
                <w:delText>SSB.2 FR2</w:delText>
              </w:r>
            </w:del>
            <w:ins w:id="90" w:author="CATT" w:date="2023-02-10T19:22:00Z">
              <w:r w:rsidR="008C12F7" w:rsidRPr="008C12F7">
                <w:rPr>
                  <w:rFonts w:ascii="Arial" w:hAnsi="Arial"/>
                  <w:bCs/>
                  <w:sz w:val="18"/>
                  <w:lang w:eastAsia="zh-CN"/>
                </w:rPr>
                <w:t>SSB.</w:t>
              </w:r>
            </w:ins>
            <w:ins w:id="91" w:author="CATT" w:date="2023-02-10T20:27:00Z">
              <w:r w:rsidR="00411384">
                <w:rPr>
                  <w:rFonts w:ascii="Arial" w:hAnsi="Arial" w:hint="eastAsia"/>
                  <w:bCs/>
                  <w:sz w:val="18"/>
                  <w:lang w:eastAsia="zh-CN"/>
                </w:rPr>
                <w:t>3</w:t>
              </w:r>
            </w:ins>
            <w:ins w:id="92" w:author="CATT" w:date="2023-02-10T19:22:00Z">
              <w:r w:rsidR="008C12F7" w:rsidRPr="008C12F7">
                <w:rPr>
                  <w:rFonts w:ascii="Arial" w:hAnsi="Arial"/>
                  <w:bCs/>
                  <w:sz w:val="18"/>
                  <w:lang w:eastAsia="zh-CN"/>
                </w:rPr>
                <w:t xml:space="preserve"> FR2</w:t>
              </w:r>
            </w:ins>
          </w:p>
        </w:tc>
        <w:tc>
          <w:tcPr>
            <w:tcW w:w="2895" w:type="dxa"/>
            <w:tcBorders>
              <w:top w:val="single" w:sz="4" w:space="0" w:color="auto"/>
              <w:left w:val="single" w:sz="4" w:space="0" w:color="auto"/>
              <w:right w:val="single" w:sz="4" w:space="0" w:color="auto"/>
            </w:tcBorders>
            <w:vAlign w:val="center"/>
          </w:tcPr>
          <w:p w14:paraId="057EC790" w14:textId="77777777" w:rsidR="00C90504" w:rsidRDefault="00C90504" w:rsidP="00104A86">
            <w:pPr>
              <w:pStyle w:val="TAC"/>
              <w:rPr>
                <w:rFonts w:cs="Arial"/>
              </w:rPr>
            </w:pPr>
          </w:p>
        </w:tc>
      </w:tr>
      <w:tr w:rsidR="00C90504" w14:paraId="550AC3AC"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6EDAA9D9" w14:textId="77777777" w:rsidR="00C90504" w:rsidRDefault="00C90504" w:rsidP="00104A86">
            <w:pPr>
              <w:pStyle w:val="TAC"/>
              <w:rPr>
                <w:rFonts w:cs="Arial"/>
              </w:rPr>
            </w:pPr>
            <w:r w:rsidRPr="001C0E1B">
              <w:rPr>
                <w:lang w:eastAsia="zh-CN"/>
              </w:rPr>
              <w:t>SMTC configuration</w:t>
            </w:r>
          </w:p>
        </w:tc>
        <w:tc>
          <w:tcPr>
            <w:tcW w:w="1210" w:type="dxa"/>
            <w:tcBorders>
              <w:top w:val="single" w:sz="4" w:space="0" w:color="auto"/>
              <w:left w:val="single" w:sz="4" w:space="0" w:color="auto"/>
              <w:right w:val="single" w:sz="4" w:space="0" w:color="auto"/>
            </w:tcBorders>
            <w:vAlign w:val="center"/>
          </w:tcPr>
          <w:p w14:paraId="55B2CEE9"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47B89BD5"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03F1665" w14:textId="77777777" w:rsidR="00C90504" w:rsidRDefault="00C90504" w:rsidP="00104A86">
            <w:pPr>
              <w:pStyle w:val="TAC"/>
              <w:rPr>
                <w:rFonts w:cs="Arial"/>
              </w:rPr>
            </w:pPr>
            <w:r w:rsidRPr="001C0E1B">
              <w:rPr>
                <w:bCs/>
                <w:lang w:eastAsia="zh-CN"/>
              </w:rPr>
              <w:t>SMTC.</w:t>
            </w:r>
            <w:r>
              <w:rPr>
                <w:bCs/>
                <w:lang w:eastAsia="zh-CN"/>
              </w:rPr>
              <w:t>1</w:t>
            </w:r>
          </w:p>
        </w:tc>
        <w:tc>
          <w:tcPr>
            <w:tcW w:w="2895" w:type="dxa"/>
            <w:tcBorders>
              <w:top w:val="single" w:sz="4" w:space="0" w:color="auto"/>
              <w:left w:val="single" w:sz="4" w:space="0" w:color="auto"/>
              <w:right w:val="single" w:sz="4" w:space="0" w:color="auto"/>
            </w:tcBorders>
            <w:vAlign w:val="center"/>
          </w:tcPr>
          <w:p w14:paraId="5F4AD643" w14:textId="77777777" w:rsidR="00C90504" w:rsidRDefault="00C90504" w:rsidP="00104A86">
            <w:pPr>
              <w:pStyle w:val="TAC"/>
              <w:rPr>
                <w:rFonts w:cs="Arial"/>
              </w:rPr>
            </w:pPr>
          </w:p>
        </w:tc>
      </w:tr>
      <w:tr w:rsidR="00C90504" w14:paraId="70C3C3C7"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19017694" w14:textId="77777777" w:rsidR="00C90504" w:rsidRPr="001C0E1B" w:rsidRDefault="00C90504" w:rsidP="00104A86">
            <w:pPr>
              <w:pStyle w:val="TAC"/>
              <w:rPr>
                <w:lang w:eastAsia="zh-CN"/>
              </w:rPr>
            </w:pPr>
            <w:r w:rsidRPr="001C0E1B">
              <w:t>PDSCH RMC configuration</w:t>
            </w:r>
          </w:p>
        </w:tc>
        <w:tc>
          <w:tcPr>
            <w:tcW w:w="1210" w:type="dxa"/>
            <w:tcBorders>
              <w:top w:val="single" w:sz="4" w:space="0" w:color="auto"/>
              <w:left w:val="single" w:sz="4" w:space="0" w:color="auto"/>
              <w:right w:val="single" w:sz="4" w:space="0" w:color="auto"/>
            </w:tcBorders>
            <w:vAlign w:val="center"/>
          </w:tcPr>
          <w:p w14:paraId="682EBE1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4406122"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tcPr>
          <w:p w14:paraId="14DB4632" w14:textId="77777777" w:rsidR="00C90504" w:rsidRPr="001C0E1B" w:rsidRDefault="00C90504" w:rsidP="00104A86">
            <w:pPr>
              <w:pStyle w:val="TAC"/>
              <w:rPr>
                <w:bCs/>
                <w:lang w:eastAsia="zh-CN"/>
              </w:rPr>
            </w:pPr>
            <w:r w:rsidRPr="001C0E1B">
              <w:rPr>
                <w:rFonts w:cs="v4.2.0"/>
                <w:lang w:eastAsia="zh-CN"/>
              </w:rPr>
              <w:t>SR.1.1 FDD</w:t>
            </w:r>
          </w:p>
        </w:tc>
        <w:tc>
          <w:tcPr>
            <w:tcW w:w="2895" w:type="dxa"/>
            <w:tcBorders>
              <w:top w:val="single" w:sz="4" w:space="0" w:color="auto"/>
              <w:left w:val="single" w:sz="4" w:space="0" w:color="auto"/>
              <w:right w:val="single" w:sz="4" w:space="0" w:color="auto"/>
            </w:tcBorders>
            <w:vAlign w:val="center"/>
          </w:tcPr>
          <w:p w14:paraId="3B20B4C5" w14:textId="77777777" w:rsidR="00C90504" w:rsidRDefault="00C90504" w:rsidP="00104A86">
            <w:pPr>
              <w:pStyle w:val="TAC"/>
              <w:rPr>
                <w:rFonts w:cs="Arial"/>
              </w:rPr>
            </w:pPr>
          </w:p>
        </w:tc>
      </w:tr>
      <w:tr w:rsidR="00C90504" w14:paraId="10C9156B"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213A9DCF" w14:textId="77777777" w:rsidR="00C90504" w:rsidRPr="001C0E1B" w:rsidRDefault="00C90504" w:rsidP="00104A86">
            <w:pPr>
              <w:pStyle w:val="TAC"/>
            </w:pPr>
            <w:r>
              <w:t>RMSI CORESET RMC configuration</w:t>
            </w:r>
          </w:p>
        </w:tc>
        <w:tc>
          <w:tcPr>
            <w:tcW w:w="1210" w:type="dxa"/>
            <w:tcBorders>
              <w:top w:val="single" w:sz="4" w:space="0" w:color="auto"/>
              <w:left w:val="single" w:sz="4" w:space="0" w:color="auto"/>
              <w:right w:val="single" w:sz="4" w:space="0" w:color="auto"/>
            </w:tcBorders>
            <w:vAlign w:val="center"/>
          </w:tcPr>
          <w:p w14:paraId="60C4D30F"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79E1BD83"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64304D56" w14:textId="77777777" w:rsidR="00C90504" w:rsidRPr="001C0E1B" w:rsidRDefault="00C90504" w:rsidP="00104A86">
            <w:pPr>
              <w:pStyle w:val="TAC"/>
              <w:rPr>
                <w:rFonts w:cs="v4.2.0"/>
                <w:lang w:eastAsia="zh-CN"/>
              </w:rPr>
            </w:pPr>
            <w:r>
              <w:rPr>
                <w:rFonts w:cs="v4.2.0"/>
                <w:lang w:eastAsia="zh-CN"/>
              </w:rPr>
              <w:t>CR.3.1 TDD</w:t>
            </w:r>
          </w:p>
        </w:tc>
        <w:tc>
          <w:tcPr>
            <w:tcW w:w="2895" w:type="dxa"/>
            <w:tcBorders>
              <w:top w:val="single" w:sz="4" w:space="0" w:color="auto"/>
              <w:left w:val="single" w:sz="4" w:space="0" w:color="auto"/>
              <w:right w:val="single" w:sz="4" w:space="0" w:color="auto"/>
            </w:tcBorders>
            <w:vAlign w:val="center"/>
          </w:tcPr>
          <w:p w14:paraId="2C13DB19" w14:textId="77777777" w:rsidR="00C90504" w:rsidRPr="0048626B" w:rsidRDefault="00C90504" w:rsidP="00104A86">
            <w:pPr>
              <w:pStyle w:val="TAC"/>
              <w:rPr>
                <w:rFonts w:cs="Arial"/>
              </w:rPr>
            </w:pPr>
            <w:r w:rsidRPr="0048626B">
              <w:rPr>
                <w:rFonts w:cs="Arial"/>
              </w:rPr>
              <w:t xml:space="preserve">As specified in </w:t>
            </w:r>
            <w:r w:rsidRPr="00943440">
              <w:rPr>
                <w:rFonts w:cs="Arial"/>
              </w:rPr>
              <w:t>clause A.3.1.2.1</w:t>
            </w:r>
          </w:p>
        </w:tc>
      </w:tr>
      <w:tr w:rsidR="00C90504" w14:paraId="4C7E4837"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tcPr>
          <w:p w14:paraId="0D475A5A" w14:textId="77777777" w:rsidR="00C90504" w:rsidRDefault="00C90504" w:rsidP="00104A86">
            <w:pPr>
              <w:pStyle w:val="TAC"/>
            </w:pPr>
            <w:r w:rsidRPr="001C0E1B">
              <w:rPr>
                <w:lang w:eastAsia="zh-CN"/>
              </w:rPr>
              <w:t>Dedicated CORESET RMC configuration</w:t>
            </w:r>
          </w:p>
        </w:tc>
        <w:tc>
          <w:tcPr>
            <w:tcW w:w="1210" w:type="dxa"/>
            <w:tcBorders>
              <w:top w:val="single" w:sz="4" w:space="0" w:color="auto"/>
              <w:left w:val="single" w:sz="4" w:space="0" w:color="auto"/>
              <w:right w:val="single" w:sz="4" w:space="0" w:color="auto"/>
            </w:tcBorders>
            <w:vAlign w:val="center"/>
          </w:tcPr>
          <w:p w14:paraId="0561F62E"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1A2E0121"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1EE0E3A" w14:textId="77777777" w:rsidR="00C90504" w:rsidRDefault="00C90504" w:rsidP="00104A86">
            <w:pPr>
              <w:pStyle w:val="TAC"/>
              <w:rPr>
                <w:rFonts w:cs="v4.2.0"/>
                <w:lang w:eastAsia="zh-CN"/>
              </w:rPr>
            </w:pPr>
            <w:r w:rsidRPr="00E905C4">
              <w:rPr>
                <w:rFonts w:cs="v4.2.0" w:hint="eastAsia"/>
              </w:rPr>
              <w:t>C</w:t>
            </w:r>
            <w:r w:rsidRPr="00E905C4">
              <w:rPr>
                <w:rFonts w:cs="v4.2.0"/>
              </w:rPr>
              <w:t>CR.1.1 FDD</w:t>
            </w:r>
          </w:p>
        </w:tc>
        <w:tc>
          <w:tcPr>
            <w:tcW w:w="2895" w:type="dxa"/>
            <w:tcBorders>
              <w:top w:val="single" w:sz="4" w:space="0" w:color="auto"/>
              <w:left w:val="single" w:sz="4" w:space="0" w:color="auto"/>
              <w:right w:val="single" w:sz="4" w:space="0" w:color="auto"/>
            </w:tcBorders>
            <w:vAlign w:val="center"/>
          </w:tcPr>
          <w:p w14:paraId="54A4AC99" w14:textId="77777777" w:rsidR="00C90504" w:rsidRPr="0048626B" w:rsidRDefault="00C90504" w:rsidP="00104A86">
            <w:pPr>
              <w:pStyle w:val="TAC"/>
              <w:rPr>
                <w:rFonts w:cs="Arial"/>
              </w:rPr>
            </w:pPr>
          </w:p>
        </w:tc>
      </w:tr>
      <w:tr w:rsidR="00C90504" w14:paraId="173E478D" w14:textId="77777777" w:rsidTr="00104A86">
        <w:trPr>
          <w:cantSplit/>
          <w:trHeight w:val="715"/>
          <w:jc w:val="center"/>
        </w:trPr>
        <w:tc>
          <w:tcPr>
            <w:tcW w:w="1479" w:type="dxa"/>
            <w:tcBorders>
              <w:top w:val="single" w:sz="4" w:space="0" w:color="auto"/>
              <w:left w:val="single" w:sz="4" w:space="0" w:color="auto"/>
              <w:right w:val="single" w:sz="4" w:space="0" w:color="auto"/>
            </w:tcBorders>
            <w:vAlign w:val="center"/>
            <w:hideMark/>
          </w:tcPr>
          <w:p w14:paraId="23A54FA2" w14:textId="77777777" w:rsidR="00C90504" w:rsidRDefault="00C90504" w:rsidP="00104A86">
            <w:pPr>
              <w:pStyle w:val="TAC"/>
              <w:rPr>
                <w:rFonts w:cs="Arial"/>
              </w:rPr>
            </w:pPr>
            <w:r>
              <w:rPr>
                <w:rFonts w:cs="Arial"/>
                <w:bCs/>
              </w:rPr>
              <w:t>PRS Configuration</w:t>
            </w:r>
          </w:p>
        </w:tc>
        <w:tc>
          <w:tcPr>
            <w:tcW w:w="1210" w:type="dxa"/>
            <w:tcBorders>
              <w:top w:val="single" w:sz="4" w:space="0" w:color="auto"/>
              <w:left w:val="single" w:sz="4" w:space="0" w:color="auto"/>
              <w:right w:val="single" w:sz="4" w:space="0" w:color="auto"/>
            </w:tcBorders>
            <w:vAlign w:val="center"/>
          </w:tcPr>
          <w:p w14:paraId="17ECB1AD" w14:textId="77777777" w:rsidR="00C90504" w:rsidRDefault="00C90504" w:rsidP="00104A86">
            <w:pPr>
              <w:pStyle w:val="TAC"/>
              <w:rPr>
                <w:rFonts w:cs="Arial"/>
              </w:rPr>
            </w:pPr>
            <w:proofErr w:type="spellStart"/>
            <w:r>
              <w:rPr>
                <w:rFonts w:cs="Arial"/>
              </w:rPr>
              <w:t>Config</w:t>
            </w:r>
            <w:proofErr w:type="spellEnd"/>
            <w:r>
              <w:rPr>
                <w:rFonts w:cs="Arial"/>
              </w:rPr>
              <w:t xml:space="preserve"> 1</w:t>
            </w:r>
          </w:p>
        </w:tc>
        <w:tc>
          <w:tcPr>
            <w:tcW w:w="708" w:type="dxa"/>
            <w:tcBorders>
              <w:top w:val="single" w:sz="4" w:space="0" w:color="auto"/>
              <w:left w:val="single" w:sz="4" w:space="0" w:color="auto"/>
              <w:right w:val="single" w:sz="4" w:space="0" w:color="auto"/>
            </w:tcBorders>
            <w:vAlign w:val="center"/>
          </w:tcPr>
          <w:p w14:paraId="6E68F9AF"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4C3FA57C" w14:textId="77777777" w:rsidR="00C90504" w:rsidRDefault="00C90504" w:rsidP="00104A86">
            <w:pPr>
              <w:pStyle w:val="TAC"/>
              <w:rPr>
                <w:rFonts w:cs="Arial"/>
              </w:rPr>
            </w:pPr>
            <w:r>
              <w:rPr>
                <w:rFonts w:cs="Arial"/>
              </w:rPr>
              <w:t>PRS.1.1. FR2</w:t>
            </w:r>
          </w:p>
        </w:tc>
        <w:tc>
          <w:tcPr>
            <w:tcW w:w="2895" w:type="dxa"/>
            <w:tcBorders>
              <w:top w:val="single" w:sz="4" w:space="0" w:color="auto"/>
              <w:left w:val="single" w:sz="4" w:space="0" w:color="auto"/>
              <w:right w:val="single" w:sz="4" w:space="0" w:color="auto"/>
            </w:tcBorders>
            <w:vAlign w:val="center"/>
            <w:hideMark/>
          </w:tcPr>
          <w:p w14:paraId="40BC6A14" w14:textId="77777777" w:rsidR="00C90504" w:rsidRPr="0048626B" w:rsidRDefault="00C90504" w:rsidP="00104A86">
            <w:pPr>
              <w:pStyle w:val="TAC"/>
              <w:rPr>
                <w:rFonts w:cs="Arial"/>
              </w:rPr>
            </w:pPr>
            <w:r w:rsidRPr="002B4D79">
              <w:rPr>
                <w:rFonts w:cs="Arial"/>
              </w:rPr>
              <w:t>As specified in clause A.3.</w:t>
            </w:r>
            <w:r w:rsidRPr="002B4D79">
              <w:rPr>
                <w:rFonts w:cs="Arial"/>
                <w:lang w:eastAsia="zh-CN"/>
              </w:rPr>
              <w:t>31</w:t>
            </w:r>
          </w:p>
        </w:tc>
      </w:tr>
      <w:tr w:rsidR="00C90504" w14:paraId="5BC376C4"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B4BAE3C" w14:textId="77777777" w:rsidR="00C90504" w:rsidRDefault="00C90504" w:rsidP="00104A86">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31680E9C"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0055636" w14:textId="77777777" w:rsidR="00C90504" w:rsidRDefault="00C90504" w:rsidP="00104A86">
            <w:pPr>
              <w:pStyle w:val="TAC"/>
              <w:rPr>
                <w:rFonts w:cs="Arial"/>
              </w:rPr>
            </w:pPr>
            <w:r>
              <w:rPr>
                <w:rFonts w:cs="Arial"/>
                <w:bCs/>
              </w:rPr>
              <w:t>(PCI of Cell 1 – PCI of Cell 2)mod6=0</w:t>
            </w:r>
          </w:p>
          <w:p w14:paraId="67C8F96E" w14:textId="77777777" w:rsidR="00C90504" w:rsidRDefault="00C90504" w:rsidP="00104A86">
            <w:pPr>
              <w:pStyle w:val="TAC"/>
              <w:rPr>
                <w:rFonts w:cs="Arial"/>
              </w:rPr>
            </w:pPr>
            <w:r>
              <w:rPr>
                <w:rFonts w:cs="Arial"/>
              </w:rPr>
              <w:t>and</w:t>
            </w:r>
          </w:p>
          <w:p w14:paraId="2415EA6C" w14:textId="77777777" w:rsidR="00C90504" w:rsidRDefault="00C90504" w:rsidP="00104A86">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CF036D" w14:textId="77777777" w:rsidR="00C90504" w:rsidRDefault="00C90504" w:rsidP="00104A86">
            <w:pPr>
              <w:pStyle w:val="TAC"/>
              <w:rPr>
                <w:rFonts w:cs="Arial"/>
              </w:rPr>
            </w:pPr>
            <w:r>
              <w:rPr>
                <w:rFonts w:cs="Arial"/>
              </w:rPr>
              <w:t>The cell PCIs are selected such that the relative shifts of PRS patterns among cells are as given by the test parameters</w:t>
            </w:r>
          </w:p>
        </w:tc>
      </w:tr>
      <w:tr w:rsidR="00C90504" w14:paraId="72A4FD58"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4B014F1" w14:textId="77777777" w:rsidR="00C90504" w:rsidRDefault="00C90504" w:rsidP="00104A86">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2220564B"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4D9B2E92" w14:textId="77777777" w:rsidR="00C90504" w:rsidRDefault="00C90504" w:rsidP="00104A86">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5568123" w14:textId="77777777" w:rsidR="00C90504" w:rsidRDefault="00C90504" w:rsidP="00104A86">
            <w:pPr>
              <w:pStyle w:val="TAC"/>
              <w:rPr>
                <w:rFonts w:cs="Arial"/>
              </w:rPr>
            </w:pPr>
          </w:p>
        </w:tc>
      </w:tr>
      <w:tr w:rsidR="00C90504" w14:paraId="0276BFB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E980CCF" w14:textId="77777777" w:rsidR="00C90504" w:rsidRDefault="00C90504" w:rsidP="00104A86">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A3033FE"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6478C76" w14:textId="77777777" w:rsidR="00C90504" w:rsidRDefault="00C90504" w:rsidP="00104A86">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1E46802" w14:textId="77777777" w:rsidR="00C90504" w:rsidRDefault="00C90504" w:rsidP="00104A86">
            <w:pPr>
              <w:pStyle w:val="TAC"/>
              <w:rPr>
                <w:rFonts w:cs="Arial"/>
              </w:rPr>
            </w:pPr>
          </w:p>
        </w:tc>
      </w:tr>
      <w:tr w:rsidR="00C90504" w14:paraId="70FEF126"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0A6732E" w14:textId="77777777" w:rsidR="00C90504" w:rsidRDefault="00C90504" w:rsidP="00104A86">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2C9D6410"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2D1474B5" w14:textId="77777777" w:rsidR="00C90504" w:rsidRDefault="00C90504" w:rsidP="00104A86">
            <w:pPr>
              <w:pStyle w:val="TAC"/>
              <w:rPr>
                <w:rFonts w:cs="Arial"/>
                <w:bCs/>
              </w:rPr>
            </w:pPr>
            <w:r w:rsidRPr="002B4D79">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tcPr>
          <w:p w14:paraId="04CE14C1" w14:textId="77777777" w:rsidR="00C90504" w:rsidRDefault="00C90504" w:rsidP="00104A86">
            <w:pPr>
              <w:pStyle w:val="TAC"/>
              <w:rPr>
                <w:rFonts w:cs="Arial"/>
              </w:rPr>
            </w:pPr>
            <w:r w:rsidRPr="002B4D79">
              <w:rPr>
                <w:rFonts w:cs="Arial"/>
              </w:rPr>
              <w:t>GP#24 is configured if UE supports MG#24, otherwise GP#13 is configured</w:t>
            </w:r>
          </w:p>
        </w:tc>
      </w:tr>
      <w:tr w:rsidR="00C90504" w14:paraId="5CF45F69"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F76321E" w14:textId="77777777" w:rsidR="00C90504" w:rsidRDefault="00C90504" w:rsidP="00104A86">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6D97B7"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B623A33" w14:textId="77777777" w:rsidR="00C90504" w:rsidRDefault="00C90504" w:rsidP="00104A86">
            <w:pPr>
              <w:pStyle w:val="TAC"/>
              <w:rPr>
                <w:rFonts w:cs="Arial"/>
              </w:rPr>
            </w:pPr>
            <w:r>
              <w:rPr>
                <w:rFonts w:cs="Arial"/>
              </w:rPr>
              <w:t>Cell 2 to Cell 1: 0</w:t>
            </w:r>
          </w:p>
          <w:p w14:paraId="725F6D99" w14:textId="77777777" w:rsidR="00C90504" w:rsidRDefault="00C90504" w:rsidP="00104A86">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1FC73D4" w14:textId="77777777" w:rsidR="00C90504" w:rsidRDefault="00C90504" w:rsidP="00104A86">
            <w:pPr>
              <w:pStyle w:val="TAC"/>
              <w:rPr>
                <w:rFonts w:cs="Arial"/>
              </w:rPr>
            </w:pPr>
            <w:r w:rsidRPr="002B4D79">
              <w:rPr>
                <w:rFonts w:cs="Arial"/>
              </w:rPr>
              <w:t>PRS are transmitted from synchronous cells</w:t>
            </w:r>
          </w:p>
        </w:tc>
      </w:tr>
      <w:tr w:rsidR="00C90504" w14:paraId="2EA705FC"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FD1F5B" w14:textId="77777777" w:rsidR="00C90504" w:rsidRDefault="00C90504" w:rsidP="00104A86">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7AA8A239"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2645F71" w14:textId="77777777" w:rsidR="00C90504" w:rsidRDefault="00C90504" w:rsidP="00104A86">
            <w:pPr>
              <w:pStyle w:val="TAC"/>
              <w:rPr>
                <w:rFonts w:cs="Arial"/>
              </w:rPr>
            </w:pPr>
            <w:r>
              <w:rPr>
                <w:rFonts w:cs="Arial"/>
              </w:rPr>
              <w:t xml:space="preserve">Cell 2: 3 </w:t>
            </w:r>
          </w:p>
          <w:p w14:paraId="4FAE39C2" w14:textId="77777777" w:rsidR="00C90504" w:rsidRDefault="00C90504" w:rsidP="00104A86">
            <w:pPr>
              <w:pStyle w:val="TAC"/>
              <w:rPr>
                <w:rFonts w:cs="Arial"/>
              </w:rPr>
            </w:pPr>
            <w:r>
              <w:rPr>
                <w:rFonts w:cs="Arial"/>
              </w:rPr>
              <w:t>Cell 3: 3</w:t>
            </w:r>
          </w:p>
          <w:p w14:paraId="69EA9ACB" w14:textId="77777777" w:rsidR="00C90504" w:rsidRDefault="00C90504" w:rsidP="00104A86">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8415D59" w14:textId="77777777" w:rsidR="00C90504" w:rsidRDefault="00C90504" w:rsidP="00104A86">
            <w:pPr>
              <w:pStyle w:val="TAC"/>
              <w:rPr>
                <w:rFonts w:cs="Arial"/>
              </w:rPr>
            </w:pPr>
            <w:r w:rsidRPr="002B4D79">
              <w:rPr>
                <w:rFonts w:cs="Arial"/>
              </w:rPr>
              <w:t xml:space="preserve">The expected RSTD is what is expected at the receiver. The corresponding parameter in the DL-TDOA assistance data specified in TS 37.355[34] is the </w:t>
            </w:r>
            <w:proofErr w:type="spellStart"/>
            <w:r w:rsidRPr="002B4D79">
              <w:rPr>
                <w:rFonts w:cs="Arial"/>
              </w:rPr>
              <w:t>expectedRSTD</w:t>
            </w:r>
            <w:proofErr w:type="spellEnd"/>
            <w:r w:rsidRPr="002B4D79">
              <w:rPr>
                <w:rFonts w:cs="Arial"/>
              </w:rPr>
              <w:t xml:space="preserve"> indicator</w:t>
            </w:r>
          </w:p>
        </w:tc>
      </w:tr>
      <w:tr w:rsidR="00C90504" w14:paraId="1123A3BE"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89D688A" w14:textId="77777777" w:rsidR="00C90504" w:rsidRDefault="00C90504" w:rsidP="00104A86">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29C067BA" w14:textId="77777777" w:rsidR="00C90504" w:rsidRDefault="00C90504" w:rsidP="00104A86">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5580C22" w14:textId="77777777" w:rsidR="00C90504" w:rsidRDefault="00C90504" w:rsidP="00104A86">
            <w:pPr>
              <w:pStyle w:val="TAC"/>
              <w:rPr>
                <w:rFonts w:cs="Arial"/>
              </w:rPr>
            </w:pPr>
            <w:r w:rsidRPr="002B4D79">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DD64BB8" w14:textId="77777777" w:rsidR="00C90504" w:rsidRDefault="00C90504" w:rsidP="00104A86">
            <w:pPr>
              <w:pStyle w:val="TAC"/>
              <w:rPr>
                <w:rFonts w:cs="Arial"/>
              </w:rPr>
            </w:pPr>
            <w:r w:rsidRPr="002B4D79">
              <w:rPr>
                <w:rFonts w:cs="Arial"/>
              </w:rPr>
              <w:t xml:space="preserve">The corresponding parameter in the DL-TDOA assistance data specified in TS 37.355[34] is the </w:t>
            </w:r>
            <w:proofErr w:type="spellStart"/>
            <w:r w:rsidRPr="002B4D79">
              <w:rPr>
                <w:rFonts w:cs="Arial"/>
              </w:rPr>
              <w:t>expectedRSTD</w:t>
            </w:r>
            <w:proofErr w:type="spellEnd"/>
            <w:r w:rsidRPr="002B4D79">
              <w:rPr>
                <w:rFonts w:cs="Arial"/>
              </w:rPr>
              <w:t>-Uncertainty index</w:t>
            </w:r>
          </w:p>
        </w:tc>
      </w:tr>
      <w:tr w:rsidR="00C90504" w14:paraId="1310B5F0"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F4D77F5" w14:textId="77777777" w:rsidR="00C90504" w:rsidRDefault="00C90504" w:rsidP="00104A86">
            <w:pPr>
              <w:pStyle w:val="TAC"/>
              <w:rPr>
                <w:rFonts w:cs="Arial"/>
              </w:rPr>
            </w:pPr>
            <w:r w:rsidRPr="002B4D79">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79FFB3DD"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1A41886" w14:textId="77777777" w:rsidR="00C90504" w:rsidRDefault="00C90504" w:rsidP="00104A86">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F4DB474" w14:textId="77777777" w:rsidR="00C90504" w:rsidRDefault="00C90504" w:rsidP="00104A86">
            <w:pPr>
              <w:pStyle w:val="TAC"/>
              <w:rPr>
                <w:rFonts w:cs="Arial"/>
              </w:rPr>
            </w:pPr>
            <w:r>
              <w:rPr>
                <w:rFonts w:cs="Arial"/>
              </w:rPr>
              <w:t>Including the reference cell</w:t>
            </w:r>
          </w:p>
        </w:tc>
      </w:tr>
      <w:tr w:rsidR="00C90504" w14:paraId="19A0DAB8"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3206BF8" w14:textId="77777777" w:rsidR="00C90504" w:rsidRDefault="00C90504" w:rsidP="00104A86">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0DDAA9EA"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8B53EEB" w14:textId="77777777" w:rsidR="00C90504" w:rsidRDefault="00C90504" w:rsidP="00104A86">
            <w:pPr>
              <w:pStyle w:val="TAC"/>
              <w:rPr>
                <w:rFonts w:cs="Arial"/>
                <w:lang w:val="en-US"/>
              </w:rPr>
            </w:pPr>
            <w:r w:rsidRPr="001C48C9">
              <w:rPr>
                <w:rFonts w:cs="Arial"/>
                <w:lang w:val="en-US"/>
              </w:rPr>
              <w:t>Cell 1: ‘10’</w:t>
            </w:r>
          </w:p>
          <w:p w14:paraId="7C3B7DBB" w14:textId="77777777" w:rsidR="00C90504" w:rsidRDefault="00C90504" w:rsidP="00104A86">
            <w:pPr>
              <w:pStyle w:val="TAC"/>
              <w:rPr>
                <w:rFonts w:cs="Arial"/>
                <w:lang w:val="en-US"/>
              </w:rPr>
            </w:pPr>
            <w:r w:rsidRPr="001C48C9">
              <w:rPr>
                <w:rFonts w:cs="Arial"/>
                <w:lang w:val="en-US"/>
              </w:rPr>
              <w:t>Cell 2: ‘01’</w:t>
            </w:r>
          </w:p>
          <w:p w14:paraId="11537043" w14:textId="77777777" w:rsidR="00C90504" w:rsidRDefault="00C90504" w:rsidP="00104A86">
            <w:pPr>
              <w:pStyle w:val="TAC"/>
              <w:rPr>
                <w:rFonts w:cs="Arial"/>
              </w:rPr>
            </w:pPr>
            <w:r w:rsidRPr="001C48C9">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9068172" w14:textId="77777777" w:rsidR="00C90504" w:rsidRDefault="00C90504" w:rsidP="00104A86">
            <w:pPr>
              <w:pStyle w:val="TAC"/>
              <w:rPr>
                <w:rFonts w:cs="Arial"/>
              </w:rPr>
            </w:pPr>
            <w:proofErr w:type="spellStart"/>
            <w:r>
              <w:rPr>
                <w:rFonts w:cs="Arial"/>
              </w:rPr>
              <w:t>Correponds</w:t>
            </w:r>
            <w:proofErr w:type="spellEnd"/>
            <w:r>
              <w:rPr>
                <w:rFonts w:cs="Arial"/>
              </w:rPr>
              <w:t xml:space="preserve"> to </w:t>
            </w:r>
            <w:proofErr w:type="spellStart"/>
            <w:r>
              <w:rPr>
                <w:rFonts w:cs="Arial"/>
              </w:rPr>
              <w:t>prs-MutingInfo</w:t>
            </w:r>
            <w:proofErr w:type="spellEnd"/>
            <w:r>
              <w:rPr>
                <w:rFonts w:cs="Arial"/>
              </w:rPr>
              <w:t xml:space="preserve"> defined in TS 37.355 [24]</w:t>
            </w:r>
          </w:p>
        </w:tc>
      </w:tr>
      <w:tr w:rsidR="00C90504" w14:paraId="36C6AC1A"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AF37253" w14:textId="77777777" w:rsidR="00C90504" w:rsidRDefault="00C90504" w:rsidP="00104A86">
            <w:pPr>
              <w:pStyle w:val="TAC"/>
              <w:rPr>
                <w:rFonts w:cs="Arial"/>
              </w:rPr>
            </w:pPr>
            <w:r>
              <w:rPr>
                <w:rFonts w:cs="Arial"/>
                <w:lang w:eastAsia="zh-CN"/>
              </w:rPr>
              <w:t>PRS resource RE offset</w:t>
            </w:r>
          </w:p>
        </w:tc>
        <w:tc>
          <w:tcPr>
            <w:tcW w:w="708" w:type="dxa"/>
            <w:tcBorders>
              <w:top w:val="single" w:sz="4" w:space="0" w:color="auto"/>
              <w:left w:val="single" w:sz="4" w:space="0" w:color="auto"/>
              <w:bottom w:val="single" w:sz="4" w:space="0" w:color="auto"/>
              <w:right w:val="single" w:sz="4" w:space="0" w:color="auto"/>
            </w:tcBorders>
            <w:vAlign w:val="center"/>
          </w:tcPr>
          <w:p w14:paraId="7875BDCE"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7FF7801" w14:textId="77777777" w:rsidR="00C90504" w:rsidRDefault="00C90504" w:rsidP="00104A86">
            <w:pPr>
              <w:pStyle w:val="TAC"/>
              <w:rPr>
                <w:rFonts w:cs="Arial"/>
                <w:lang w:val="en-US"/>
              </w:rPr>
            </w:pPr>
            <w:r>
              <w:rPr>
                <w:rFonts w:cs="Arial"/>
                <w:lang w:val="en-US"/>
              </w:rPr>
              <w:t>Cell 1: 0</w:t>
            </w:r>
          </w:p>
          <w:p w14:paraId="7EAB950D" w14:textId="77777777" w:rsidR="00C90504" w:rsidRDefault="00C90504" w:rsidP="00104A86">
            <w:pPr>
              <w:pStyle w:val="TAC"/>
              <w:rPr>
                <w:rFonts w:cs="Arial"/>
                <w:lang w:val="en-US"/>
              </w:rPr>
            </w:pPr>
            <w:r>
              <w:rPr>
                <w:rFonts w:cs="Arial"/>
                <w:lang w:val="en-US"/>
              </w:rPr>
              <w:t>Cell 2: 0</w:t>
            </w:r>
          </w:p>
          <w:p w14:paraId="178219FF" w14:textId="77777777" w:rsidR="00C90504" w:rsidRPr="001C48C9" w:rsidRDefault="00C90504" w:rsidP="00104A86">
            <w:pPr>
              <w:pStyle w:val="TAC"/>
              <w:rPr>
                <w:rFonts w:cs="Arial"/>
                <w:lang w:val="en-US"/>
              </w:rPr>
            </w:pPr>
            <w:r>
              <w:rPr>
                <w:rFonts w:cs="Arial"/>
                <w:lang w:val="en-US"/>
              </w:rPr>
              <w:t>Cell 3: 1</w:t>
            </w:r>
          </w:p>
        </w:tc>
        <w:tc>
          <w:tcPr>
            <w:tcW w:w="2895" w:type="dxa"/>
            <w:tcBorders>
              <w:top w:val="single" w:sz="4" w:space="0" w:color="auto"/>
              <w:left w:val="single" w:sz="4" w:space="0" w:color="auto"/>
              <w:bottom w:val="single" w:sz="4" w:space="0" w:color="auto"/>
              <w:right w:val="single" w:sz="4" w:space="0" w:color="auto"/>
            </w:tcBorders>
            <w:vAlign w:val="center"/>
          </w:tcPr>
          <w:p w14:paraId="752C124B" w14:textId="77777777" w:rsidR="00C90504" w:rsidRDefault="00C90504" w:rsidP="00104A86">
            <w:pPr>
              <w:pStyle w:val="TAC"/>
              <w:rPr>
                <w:rFonts w:cs="Arial"/>
              </w:rPr>
            </w:pPr>
            <w:r>
              <w:rPr>
                <w:rFonts w:cs="Arial"/>
              </w:rPr>
              <w:t>Cell 1 and Cell 3 are configured with different resource offsets</w:t>
            </w:r>
          </w:p>
        </w:tc>
      </w:tr>
      <w:tr w:rsidR="00C90504" w14:paraId="173A897E"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EC527A6" w14:textId="77777777" w:rsidR="00C90504" w:rsidRDefault="00C90504" w:rsidP="00104A86">
            <w:pPr>
              <w:pStyle w:val="TAC"/>
              <w:rPr>
                <w:rFonts w:cs="Arial"/>
              </w:rPr>
            </w:pPr>
            <w:r>
              <w:rPr>
                <w:rFonts w:cs="Arial"/>
              </w:rPr>
              <w:lastRenderedPageBreak/>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C8F1313" w14:textId="77777777" w:rsidR="00C90504" w:rsidRDefault="00C90504" w:rsidP="00104A86">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47DB9ED6" w14:textId="77777777" w:rsidR="00C90504" w:rsidRDefault="00C90504" w:rsidP="00104A86">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F6956FA" w14:textId="77777777" w:rsidR="00C90504" w:rsidRDefault="00C90504" w:rsidP="00104A86">
            <w:pPr>
              <w:pStyle w:val="TAC"/>
              <w:rPr>
                <w:rFonts w:cs="Arial"/>
              </w:rPr>
            </w:pPr>
            <w:r>
              <w:rPr>
                <w:rFonts w:cs="Arial"/>
              </w:rPr>
              <w:t>The length of the time interval from the beginning of each test</w:t>
            </w:r>
          </w:p>
        </w:tc>
      </w:tr>
      <w:tr w:rsidR="00C90504" w14:paraId="3BA41AEB"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3BB963FE" w14:textId="77777777" w:rsidR="00C90504" w:rsidRDefault="00C90504" w:rsidP="00104A86">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523DCA1C" w14:textId="77777777" w:rsidR="00C90504" w:rsidRDefault="00C90504" w:rsidP="00104A86">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77F6EE9" w14:textId="77777777" w:rsidR="00C90504" w:rsidRDefault="00C90504" w:rsidP="00104A86">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ECEB935" w14:textId="77777777" w:rsidR="00C90504" w:rsidRDefault="00C90504" w:rsidP="00104A86">
            <w:pPr>
              <w:pStyle w:val="TAC"/>
              <w:rPr>
                <w:rFonts w:cs="Arial"/>
              </w:rPr>
            </w:pPr>
            <w:r>
              <w:rPr>
                <w:rFonts w:cs="Arial"/>
              </w:rPr>
              <w:t>The length of the time interval that follows immediately after time interval T1</w:t>
            </w:r>
          </w:p>
        </w:tc>
      </w:tr>
      <w:tr w:rsidR="00C90504" w14:paraId="6B933BCD"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1A97C18" w14:textId="77777777" w:rsidR="00C90504" w:rsidRDefault="00C90504" w:rsidP="00104A86">
            <w:pPr>
              <w:pStyle w:val="TAC"/>
              <w:rPr>
                <w:rFonts w:cs="Arial"/>
              </w:rPr>
            </w:pPr>
            <w:proofErr w:type="spellStart"/>
            <w:r>
              <w:rPr>
                <w:lang w:eastAsia="zh-CN"/>
              </w:rPr>
              <w:t>AoA</w:t>
            </w:r>
            <w:proofErr w:type="spellEnd"/>
            <w:r>
              <w:rPr>
                <w:lang w:eastAsia="zh-CN"/>
              </w:rPr>
              <w:t xml:space="preserve"> setup</w:t>
            </w:r>
          </w:p>
        </w:tc>
        <w:tc>
          <w:tcPr>
            <w:tcW w:w="708" w:type="dxa"/>
            <w:tcBorders>
              <w:top w:val="single" w:sz="4" w:space="0" w:color="auto"/>
              <w:left w:val="single" w:sz="4" w:space="0" w:color="auto"/>
              <w:bottom w:val="single" w:sz="4" w:space="0" w:color="auto"/>
              <w:right w:val="single" w:sz="4" w:space="0" w:color="auto"/>
            </w:tcBorders>
            <w:vAlign w:val="center"/>
          </w:tcPr>
          <w:p w14:paraId="7E0A6C92"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70F424A8" w14:textId="77777777" w:rsidR="00C90504" w:rsidRDefault="00C90504" w:rsidP="00104A86">
            <w:pPr>
              <w:pStyle w:val="TAC"/>
              <w:rPr>
                <w:rFonts w:cs="Arial"/>
              </w:rPr>
            </w:pPr>
            <w:r>
              <w:rPr>
                <w:rFonts w:eastAsia="等线" w:cs="v4.2.0"/>
              </w:rPr>
              <w:t xml:space="preserve">Setup 1 </w:t>
            </w:r>
          </w:p>
        </w:tc>
        <w:tc>
          <w:tcPr>
            <w:tcW w:w="2895" w:type="dxa"/>
            <w:tcBorders>
              <w:top w:val="single" w:sz="4" w:space="0" w:color="auto"/>
              <w:left w:val="single" w:sz="4" w:space="0" w:color="auto"/>
              <w:bottom w:val="single" w:sz="4" w:space="0" w:color="auto"/>
              <w:right w:val="single" w:sz="4" w:space="0" w:color="auto"/>
            </w:tcBorders>
            <w:vAlign w:val="center"/>
          </w:tcPr>
          <w:p w14:paraId="612F3864" w14:textId="77777777" w:rsidR="00C90504" w:rsidRDefault="00C90504" w:rsidP="00104A86">
            <w:pPr>
              <w:pStyle w:val="TAC"/>
              <w:rPr>
                <w:rFonts w:cs="Arial"/>
              </w:rPr>
            </w:pPr>
            <w:r>
              <w:rPr>
                <w:rFonts w:eastAsia="等线" w:cs="v4.2.0"/>
              </w:rPr>
              <w:t>As defined in A.3.15.1</w:t>
            </w:r>
          </w:p>
        </w:tc>
      </w:tr>
      <w:tr w:rsidR="00C90504" w14:paraId="4F72D7C9" w14:textId="77777777" w:rsidTr="00104A86">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A6A21C2" w14:textId="77777777" w:rsidR="00C90504" w:rsidRDefault="00C90504" w:rsidP="00104A86">
            <w:pPr>
              <w:pStyle w:val="TAC"/>
              <w:rPr>
                <w:rFonts w:cs="Arial"/>
              </w:rPr>
            </w:pPr>
            <w:r>
              <w:rPr>
                <w:noProof/>
                <w:lang w:val="en-US"/>
              </w:rPr>
              <w:t>Beam assumption</w:t>
            </w:r>
          </w:p>
        </w:tc>
        <w:tc>
          <w:tcPr>
            <w:tcW w:w="708" w:type="dxa"/>
            <w:tcBorders>
              <w:top w:val="single" w:sz="4" w:space="0" w:color="auto"/>
              <w:left w:val="single" w:sz="4" w:space="0" w:color="auto"/>
              <w:bottom w:val="single" w:sz="4" w:space="0" w:color="auto"/>
              <w:right w:val="single" w:sz="4" w:space="0" w:color="auto"/>
            </w:tcBorders>
            <w:vAlign w:val="center"/>
          </w:tcPr>
          <w:p w14:paraId="249DD3BD" w14:textId="77777777" w:rsidR="00C90504" w:rsidRDefault="00C90504" w:rsidP="00104A86">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tcPr>
          <w:p w14:paraId="55D0BF58" w14:textId="77777777" w:rsidR="00C90504" w:rsidRDefault="00C90504" w:rsidP="00104A86">
            <w:pPr>
              <w:pStyle w:val="TAC"/>
              <w:rPr>
                <w:rFonts w:cs="Arial"/>
              </w:rPr>
            </w:pPr>
            <w:r>
              <w:rPr>
                <w:rFonts w:eastAsia="等线" w:cs="v4.2.0"/>
                <w:lang w:eastAsia="zh-CN"/>
              </w:rPr>
              <w:t>Rough</w:t>
            </w:r>
          </w:p>
        </w:tc>
        <w:tc>
          <w:tcPr>
            <w:tcW w:w="2895" w:type="dxa"/>
            <w:tcBorders>
              <w:top w:val="single" w:sz="4" w:space="0" w:color="auto"/>
              <w:left w:val="single" w:sz="4" w:space="0" w:color="auto"/>
              <w:bottom w:val="single" w:sz="4" w:space="0" w:color="auto"/>
              <w:right w:val="single" w:sz="4" w:space="0" w:color="auto"/>
            </w:tcBorders>
            <w:vAlign w:val="center"/>
          </w:tcPr>
          <w:p w14:paraId="444969F6" w14:textId="77777777" w:rsidR="00C90504" w:rsidRDefault="00C90504" w:rsidP="00104A86">
            <w:pPr>
              <w:pStyle w:val="TAC"/>
              <w:rPr>
                <w:rFonts w:cs="Arial"/>
              </w:rPr>
            </w:pPr>
            <w:r>
              <w:rPr>
                <w:rFonts w:eastAsia="宋体" w:cs="Arial"/>
              </w:rPr>
              <w:t>Information about types of UE beam is given in B.2.1.3, and does not limit UE implementation or test system implementation</w:t>
            </w:r>
          </w:p>
        </w:tc>
      </w:tr>
    </w:tbl>
    <w:p w14:paraId="03CD168F" w14:textId="77777777" w:rsidR="00C90504" w:rsidRDefault="00C90504" w:rsidP="00C90504"/>
    <w:p w14:paraId="6DE72BEF" w14:textId="77777777" w:rsidR="00C90504" w:rsidRPr="00E905C4" w:rsidRDefault="00C90504" w:rsidP="00C90504">
      <w:pPr>
        <w:keepNext/>
        <w:keepLines/>
        <w:spacing w:before="60"/>
        <w:jc w:val="center"/>
        <w:rPr>
          <w:rFonts w:ascii="Arial" w:hAnsi="Arial"/>
          <w:b/>
        </w:rPr>
      </w:pPr>
      <w:r w:rsidRPr="00E905C4">
        <w:rPr>
          <w:rFonts w:ascii="Arial" w:hAnsi="Arial"/>
          <w:b/>
        </w:rPr>
        <w:t>Table A.7.6.9.2.1-3: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170"/>
        <w:gridCol w:w="1588"/>
        <w:gridCol w:w="2030"/>
        <w:gridCol w:w="1451"/>
        <w:gridCol w:w="1451"/>
        <w:tblGridChange w:id="93">
          <w:tblGrid>
            <w:gridCol w:w="1300"/>
            <w:gridCol w:w="1170"/>
            <w:gridCol w:w="1588"/>
            <w:gridCol w:w="2030"/>
            <w:gridCol w:w="1451"/>
            <w:gridCol w:w="1451"/>
          </w:tblGrid>
        </w:tblGridChange>
      </w:tblGrid>
      <w:tr w:rsidR="00C90504" w:rsidRPr="00E905C4" w14:paraId="31B8DB0E"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88D74AC"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883" w:type="pct"/>
            <w:tcBorders>
              <w:top w:val="single" w:sz="4" w:space="0" w:color="auto"/>
              <w:left w:val="single" w:sz="4" w:space="0" w:color="auto"/>
              <w:bottom w:val="single" w:sz="4" w:space="0" w:color="auto"/>
              <w:right w:val="single" w:sz="4" w:space="0" w:color="auto"/>
            </w:tcBorders>
            <w:hideMark/>
          </w:tcPr>
          <w:p w14:paraId="45C1C64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1129" w:type="pct"/>
            <w:tcBorders>
              <w:top w:val="single" w:sz="4" w:space="0" w:color="auto"/>
              <w:left w:val="single" w:sz="4" w:space="0" w:color="auto"/>
              <w:bottom w:val="single" w:sz="4" w:space="0" w:color="auto"/>
              <w:right w:val="single" w:sz="4" w:space="0" w:color="auto"/>
            </w:tcBorders>
            <w:hideMark/>
          </w:tcPr>
          <w:p w14:paraId="35E0327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807" w:type="pct"/>
            <w:tcBorders>
              <w:top w:val="single" w:sz="4" w:space="0" w:color="auto"/>
              <w:left w:val="single" w:sz="4" w:space="0" w:color="auto"/>
              <w:bottom w:val="single" w:sz="4" w:space="0" w:color="auto"/>
              <w:right w:val="single" w:sz="4" w:space="0" w:color="auto"/>
            </w:tcBorders>
            <w:hideMark/>
          </w:tcPr>
          <w:p w14:paraId="74FCBA3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807" w:type="pct"/>
            <w:tcBorders>
              <w:top w:val="single" w:sz="4" w:space="0" w:color="auto"/>
              <w:left w:val="single" w:sz="4" w:space="0" w:color="auto"/>
              <w:bottom w:val="single" w:sz="4" w:space="0" w:color="auto"/>
              <w:right w:val="single" w:sz="4" w:space="0" w:color="auto"/>
            </w:tcBorders>
            <w:hideMark/>
          </w:tcPr>
          <w:p w14:paraId="1E800E7F"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47F983E9"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BB8756A"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0E7D285F" w14:textId="77777777" w:rsidR="00C90504" w:rsidRPr="00E905C4" w:rsidRDefault="00C90504"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72827536"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1D79B5F"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703DA4"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C90504" w:rsidRPr="00E905C4" w14:paraId="25FB429F"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tcPr>
          <w:p w14:paraId="4A46587C" w14:textId="77777777" w:rsidR="00C90504" w:rsidRPr="00E905C4" w:rsidDel="002D4FAF"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07BD7AE5" w14:textId="77777777" w:rsidR="00C90504" w:rsidRPr="00E905C4" w:rsidRDefault="00C90504"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vAlign w:val="center"/>
          </w:tcPr>
          <w:p w14:paraId="0B20619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744D5CE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807" w:type="pct"/>
            <w:tcBorders>
              <w:top w:val="single" w:sz="4" w:space="0" w:color="auto"/>
              <w:left w:val="single" w:sz="4" w:space="0" w:color="auto"/>
              <w:bottom w:val="single" w:sz="4" w:space="0" w:color="auto"/>
              <w:right w:val="single" w:sz="4" w:space="0" w:color="auto"/>
            </w:tcBorders>
            <w:vAlign w:val="center"/>
          </w:tcPr>
          <w:p w14:paraId="56F23C2C"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844A0D" w:rsidRPr="00E905C4" w14:paraId="4D3259EC" w14:textId="77777777" w:rsidTr="00104A86">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CATT" w:date="2023-02-10T19:24:00Z">
            <w:tblPrEx>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37"/>
          <w:jc w:val="center"/>
          <w:ins w:id="95" w:author="CATT" w:date="2023-02-10T19:24:00Z"/>
          <w:trPrChange w:id="96" w:author="CATT" w:date="2023-02-10T19:24:00Z">
            <w:trPr>
              <w:cantSplit/>
              <w:trHeight w:val="237"/>
              <w:jc w:val="center"/>
            </w:trPr>
          </w:trPrChange>
        </w:trPr>
        <w:tc>
          <w:tcPr>
            <w:tcW w:w="1374" w:type="pct"/>
            <w:gridSpan w:val="2"/>
            <w:tcBorders>
              <w:top w:val="single" w:sz="4" w:space="0" w:color="auto"/>
              <w:left w:val="single" w:sz="4" w:space="0" w:color="auto"/>
              <w:bottom w:val="single" w:sz="4" w:space="0" w:color="auto"/>
              <w:right w:val="single" w:sz="4" w:space="0" w:color="auto"/>
            </w:tcBorders>
            <w:tcPrChange w:id="97" w:author="CATT" w:date="2023-02-10T19:24:00Z">
              <w:tcPr>
                <w:tcW w:w="1374" w:type="pct"/>
                <w:gridSpan w:val="2"/>
                <w:tcBorders>
                  <w:top w:val="single" w:sz="4" w:space="0" w:color="auto"/>
                  <w:left w:val="single" w:sz="4" w:space="0" w:color="auto"/>
                  <w:bottom w:val="single" w:sz="4" w:space="0" w:color="auto"/>
                  <w:right w:val="single" w:sz="4" w:space="0" w:color="auto"/>
                </w:tcBorders>
                <w:vAlign w:val="center"/>
              </w:tcPr>
            </w:tcPrChange>
          </w:tcPr>
          <w:p w14:paraId="4510E35B" w14:textId="3A7A48A7" w:rsidR="00844A0D" w:rsidRPr="00844A0D" w:rsidRDefault="00844A0D" w:rsidP="00104A86">
            <w:pPr>
              <w:keepNext/>
              <w:keepLines/>
              <w:spacing w:after="0"/>
              <w:rPr>
                <w:ins w:id="98" w:author="CATT" w:date="2023-02-10T19:24:00Z"/>
                <w:rFonts w:ascii="Arial" w:hAnsi="Arial" w:cs="Arial"/>
                <w:sz w:val="18"/>
                <w:lang w:val="it-IT"/>
              </w:rPr>
            </w:pPr>
            <w:proofErr w:type="spellStart"/>
            <w:ins w:id="99" w:author="CATT" w:date="2023-02-10T19:24:00Z">
              <w:r w:rsidRPr="00844A0D">
                <w:rPr>
                  <w:rFonts w:ascii="Arial" w:hAnsi="Arial" w:cs="Arial"/>
                  <w:bCs/>
                  <w:rPrChange w:id="100" w:author="CATT" w:date="2023-02-10T19:25:00Z">
                    <w:rPr>
                      <w:bCs/>
                      <w:highlight w:val="yellow"/>
                    </w:rPr>
                  </w:rPrChange>
                </w:rPr>
                <w:t>BW</w:t>
              </w:r>
              <w:r w:rsidRPr="00844A0D">
                <w:rPr>
                  <w:rFonts w:ascii="Arial" w:hAnsi="Arial" w:cs="Arial"/>
                  <w:vertAlign w:val="subscript"/>
                  <w:rPrChange w:id="101" w:author="CATT" w:date="2023-02-10T19:25:00Z">
                    <w:rPr>
                      <w:highlight w:val="yellow"/>
                      <w:vertAlign w:val="subscript"/>
                    </w:rPr>
                  </w:rPrChange>
                </w:rPr>
                <w:t>channel</w:t>
              </w:r>
              <w:proofErr w:type="spellEnd"/>
            </w:ins>
          </w:p>
        </w:tc>
        <w:tc>
          <w:tcPr>
            <w:tcW w:w="883" w:type="pct"/>
            <w:tcBorders>
              <w:top w:val="single" w:sz="4" w:space="0" w:color="auto"/>
              <w:left w:val="single" w:sz="4" w:space="0" w:color="auto"/>
              <w:bottom w:val="single" w:sz="4" w:space="0" w:color="auto"/>
              <w:right w:val="single" w:sz="4" w:space="0" w:color="auto"/>
            </w:tcBorders>
            <w:tcPrChange w:id="102" w:author="CATT" w:date="2023-02-10T19:24:00Z">
              <w:tcPr>
                <w:tcW w:w="883" w:type="pct"/>
                <w:tcBorders>
                  <w:top w:val="single" w:sz="4" w:space="0" w:color="auto"/>
                  <w:left w:val="single" w:sz="4" w:space="0" w:color="auto"/>
                  <w:bottom w:val="single" w:sz="4" w:space="0" w:color="auto"/>
                  <w:right w:val="single" w:sz="4" w:space="0" w:color="auto"/>
                </w:tcBorders>
                <w:vAlign w:val="center"/>
              </w:tcPr>
            </w:tcPrChange>
          </w:tcPr>
          <w:p w14:paraId="33EF05A8" w14:textId="00420CA2" w:rsidR="00844A0D" w:rsidRPr="00844A0D" w:rsidRDefault="00844A0D" w:rsidP="00104A86">
            <w:pPr>
              <w:keepNext/>
              <w:keepLines/>
              <w:spacing w:after="0"/>
              <w:jc w:val="center"/>
              <w:rPr>
                <w:ins w:id="103" w:author="CATT" w:date="2023-02-10T19:24:00Z"/>
                <w:rFonts w:ascii="Arial" w:hAnsi="Arial" w:cs="Arial"/>
                <w:sz w:val="18"/>
                <w:lang w:val="it-IT"/>
              </w:rPr>
            </w:pPr>
            <w:ins w:id="104" w:author="CATT" w:date="2023-02-10T19:24:00Z">
              <w:r w:rsidRPr="00844A0D">
                <w:rPr>
                  <w:rFonts w:ascii="Arial" w:hAnsi="Arial" w:cs="Arial"/>
                  <w:rPrChange w:id="105" w:author="CATT" w:date="2023-02-10T19:25:00Z">
                    <w:rPr>
                      <w:rFonts w:cs="v4.2.0"/>
                      <w:highlight w:val="yellow"/>
                    </w:rPr>
                  </w:rPrChange>
                </w:rPr>
                <w:t>MHz</w:t>
              </w:r>
            </w:ins>
          </w:p>
        </w:tc>
        <w:tc>
          <w:tcPr>
            <w:tcW w:w="1129" w:type="pct"/>
            <w:tcBorders>
              <w:top w:val="single" w:sz="4" w:space="0" w:color="auto"/>
              <w:left w:val="single" w:sz="4" w:space="0" w:color="auto"/>
              <w:bottom w:val="single" w:sz="4" w:space="0" w:color="auto"/>
              <w:right w:val="single" w:sz="4" w:space="0" w:color="auto"/>
            </w:tcBorders>
            <w:tcPrChange w:id="106" w:author="CATT" w:date="2023-02-10T19:24:00Z">
              <w:tcPr>
                <w:tcW w:w="1129" w:type="pct"/>
                <w:tcBorders>
                  <w:top w:val="single" w:sz="4" w:space="0" w:color="auto"/>
                  <w:left w:val="single" w:sz="4" w:space="0" w:color="auto"/>
                  <w:bottom w:val="single" w:sz="4" w:space="0" w:color="auto"/>
                  <w:right w:val="single" w:sz="4" w:space="0" w:color="auto"/>
                </w:tcBorders>
                <w:vAlign w:val="center"/>
              </w:tcPr>
            </w:tcPrChange>
          </w:tcPr>
          <w:p w14:paraId="73B8D193" w14:textId="12ECF286" w:rsidR="00844A0D" w:rsidRPr="00844A0D" w:rsidRDefault="00844A0D" w:rsidP="00104A86">
            <w:pPr>
              <w:keepNext/>
              <w:keepLines/>
              <w:spacing w:after="0"/>
              <w:jc w:val="center"/>
              <w:rPr>
                <w:ins w:id="107" w:author="CATT" w:date="2023-02-10T19:24:00Z"/>
                <w:rFonts w:ascii="Arial" w:hAnsi="Arial" w:cs="Arial"/>
                <w:sz w:val="18"/>
              </w:rPr>
            </w:pPr>
            <w:ins w:id="108" w:author="CATT" w:date="2023-02-10T19:24:00Z">
              <w:r w:rsidRPr="00844A0D">
                <w:rPr>
                  <w:rFonts w:ascii="Arial" w:hAnsi="Arial" w:cs="Arial"/>
                  <w:szCs w:val="18"/>
                  <w:rPrChange w:id="109" w:author="CATT" w:date="2023-02-10T19:25:00Z">
                    <w:rPr>
                      <w:szCs w:val="18"/>
                      <w:highlight w:val="yellow"/>
                    </w:rPr>
                  </w:rPrChange>
                </w:rPr>
                <w:t xml:space="preserve">100: </w:t>
              </w:r>
              <w:proofErr w:type="spellStart"/>
              <w:r w:rsidRPr="00844A0D">
                <w:rPr>
                  <w:rFonts w:ascii="Arial" w:hAnsi="Arial" w:cs="Arial"/>
                  <w:szCs w:val="18"/>
                  <w:rPrChange w:id="110" w:author="CATT" w:date="2023-02-10T19:25:00Z">
                    <w:rPr>
                      <w:szCs w:val="18"/>
                      <w:highlight w:val="yellow"/>
                    </w:rPr>
                  </w:rPrChange>
                </w:rPr>
                <w:t>N</w:t>
              </w:r>
              <w:r w:rsidRPr="00844A0D">
                <w:rPr>
                  <w:rFonts w:ascii="Arial" w:hAnsi="Arial" w:cs="Arial"/>
                  <w:szCs w:val="18"/>
                  <w:vertAlign w:val="subscript"/>
                  <w:rPrChange w:id="111" w:author="CATT" w:date="2023-02-10T19:25:00Z">
                    <w:rPr>
                      <w:szCs w:val="18"/>
                      <w:highlight w:val="yellow"/>
                      <w:vertAlign w:val="subscript"/>
                    </w:rPr>
                  </w:rPrChange>
                </w:rPr>
                <w:t>RB,c</w:t>
              </w:r>
              <w:proofErr w:type="spellEnd"/>
              <w:r w:rsidRPr="00844A0D">
                <w:rPr>
                  <w:rFonts w:ascii="Arial" w:hAnsi="Arial" w:cs="Arial"/>
                  <w:szCs w:val="18"/>
                  <w:vertAlign w:val="subscript"/>
                  <w:rPrChange w:id="112" w:author="CATT" w:date="2023-02-10T19:25:00Z">
                    <w:rPr>
                      <w:szCs w:val="18"/>
                      <w:highlight w:val="yellow"/>
                      <w:vertAlign w:val="subscript"/>
                    </w:rPr>
                  </w:rPrChange>
                </w:rPr>
                <w:t xml:space="preserve"> </w:t>
              </w:r>
              <w:r w:rsidRPr="00844A0D">
                <w:rPr>
                  <w:rFonts w:ascii="Arial" w:hAnsi="Arial" w:cs="Arial"/>
                  <w:szCs w:val="18"/>
                  <w:rPrChange w:id="113" w:author="CATT" w:date="2023-02-10T19:25:00Z">
                    <w:rPr>
                      <w:szCs w:val="18"/>
                      <w:highlight w:val="yellow"/>
                    </w:rPr>
                  </w:rPrChange>
                </w:rPr>
                <w:t>= 66</w:t>
              </w:r>
            </w:ins>
          </w:p>
        </w:tc>
        <w:tc>
          <w:tcPr>
            <w:tcW w:w="807" w:type="pct"/>
            <w:tcBorders>
              <w:top w:val="single" w:sz="4" w:space="0" w:color="auto"/>
              <w:left w:val="single" w:sz="4" w:space="0" w:color="auto"/>
              <w:bottom w:val="single" w:sz="4" w:space="0" w:color="auto"/>
              <w:right w:val="single" w:sz="4" w:space="0" w:color="auto"/>
            </w:tcBorders>
            <w:tcPrChange w:id="114" w:author="CATT" w:date="2023-02-10T19:24:00Z">
              <w:tcPr>
                <w:tcW w:w="807" w:type="pct"/>
                <w:tcBorders>
                  <w:top w:val="single" w:sz="4" w:space="0" w:color="auto"/>
                  <w:left w:val="single" w:sz="4" w:space="0" w:color="auto"/>
                  <w:bottom w:val="single" w:sz="4" w:space="0" w:color="auto"/>
                  <w:right w:val="single" w:sz="4" w:space="0" w:color="auto"/>
                </w:tcBorders>
                <w:vAlign w:val="center"/>
              </w:tcPr>
            </w:tcPrChange>
          </w:tcPr>
          <w:p w14:paraId="144CE28D" w14:textId="5E13F4EE" w:rsidR="00844A0D" w:rsidRPr="00844A0D" w:rsidRDefault="00844A0D" w:rsidP="00104A86">
            <w:pPr>
              <w:keepNext/>
              <w:keepLines/>
              <w:spacing w:after="0"/>
              <w:jc w:val="center"/>
              <w:rPr>
                <w:ins w:id="115" w:author="CATT" w:date="2023-02-10T19:24:00Z"/>
                <w:rFonts w:ascii="Arial" w:hAnsi="Arial" w:cs="Arial"/>
                <w:sz w:val="18"/>
              </w:rPr>
            </w:pPr>
            <w:ins w:id="116" w:author="CATT" w:date="2023-02-10T19:24:00Z">
              <w:r w:rsidRPr="00844A0D">
                <w:rPr>
                  <w:rFonts w:ascii="Arial" w:hAnsi="Arial" w:cs="Arial"/>
                  <w:szCs w:val="18"/>
                  <w:rPrChange w:id="117" w:author="CATT" w:date="2023-02-10T19:25:00Z">
                    <w:rPr>
                      <w:szCs w:val="18"/>
                      <w:highlight w:val="yellow"/>
                    </w:rPr>
                  </w:rPrChange>
                </w:rPr>
                <w:t xml:space="preserve">100: </w:t>
              </w:r>
              <w:proofErr w:type="spellStart"/>
              <w:r w:rsidRPr="00844A0D">
                <w:rPr>
                  <w:rFonts w:ascii="Arial" w:hAnsi="Arial" w:cs="Arial"/>
                  <w:szCs w:val="18"/>
                  <w:rPrChange w:id="118" w:author="CATT" w:date="2023-02-10T19:25:00Z">
                    <w:rPr>
                      <w:szCs w:val="18"/>
                      <w:highlight w:val="yellow"/>
                    </w:rPr>
                  </w:rPrChange>
                </w:rPr>
                <w:t>N</w:t>
              </w:r>
              <w:r w:rsidRPr="00844A0D">
                <w:rPr>
                  <w:rFonts w:ascii="Arial" w:hAnsi="Arial" w:cs="Arial"/>
                  <w:szCs w:val="18"/>
                  <w:vertAlign w:val="subscript"/>
                  <w:rPrChange w:id="119" w:author="CATT" w:date="2023-02-10T19:25:00Z">
                    <w:rPr>
                      <w:szCs w:val="18"/>
                      <w:highlight w:val="yellow"/>
                      <w:vertAlign w:val="subscript"/>
                    </w:rPr>
                  </w:rPrChange>
                </w:rPr>
                <w:t>RB,c</w:t>
              </w:r>
              <w:proofErr w:type="spellEnd"/>
              <w:r w:rsidRPr="00844A0D">
                <w:rPr>
                  <w:rFonts w:ascii="Arial" w:hAnsi="Arial" w:cs="Arial"/>
                  <w:szCs w:val="18"/>
                  <w:vertAlign w:val="subscript"/>
                  <w:rPrChange w:id="120" w:author="CATT" w:date="2023-02-10T19:25:00Z">
                    <w:rPr>
                      <w:szCs w:val="18"/>
                      <w:highlight w:val="yellow"/>
                      <w:vertAlign w:val="subscript"/>
                    </w:rPr>
                  </w:rPrChange>
                </w:rPr>
                <w:t xml:space="preserve"> </w:t>
              </w:r>
              <w:r w:rsidRPr="00844A0D">
                <w:rPr>
                  <w:rFonts w:ascii="Arial" w:hAnsi="Arial" w:cs="Arial"/>
                  <w:szCs w:val="18"/>
                  <w:rPrChange w:id="121" w:author="CATT" w:date="2023-02-10T19:25:00Z">
                    <w:rPr>
                      <w:szCs w:val="18"/>
                      <w:highlight w:val="yellow"/>
                    </w:rPr>
                  </w:rPrChange>
                </w:rPr>
                <w:t>= 66</w:t>
              </w:r>
            </w:ins>
          </w:p>
        </w:tc>
        <w:tc>
          <w:tcPr>
            <w:tcW w:w="807" w:type="pct"/>
            <w:tcBorders>
              <w:top w:val="single" w:sz="4" w:space="0" w:color="auto"/>
              <w:left w:val="single" w:sz="4" w:space="0" w:color="auto"/>
              <w:bottom w:val="single" w:sz="4" w:space="0" w:color="auto"/>
              <w:right w:val="single" w:sz="4" w:space="0" w:color="auto"/>
            </w:tcBorders>
            <w:vAlign w:val="center"/>
            <w:tcPrChange w:id="122" w:author="CATT" w:date="2023-02-10T19:24:00Z">
              <w:tcPr>
                <w:tcW w:w="807" w:type="pct"/>
                <w:tcBorders>
                  <w:top w:val="single" w:sz="4" w:space="0" w:color="auto"/>
                  <w:left w:val="single" w:sz="4" w:space="0" w:color="auto"/>
                  <w:bottom w:val="single" w:sz="4" w:space="0" w:color="auto"/>
                  <w:right w:val="single" w:sz="4" w:space="0" w:color="auto"/>
                </w:tcBorders>
                <w:vAlign w:val="center"/>
              </w:tcPr>
            </w:tcPrChange>
          </w:tcPr>
          <w:p w14:paraId="649BEF25" w14:textId="2720B4EE" w:rsidR="00844A0D" w:rsidRPr="00844A0D" w:rsidRDefault="00844A0D" w:rsidP="00104A86">
            <w:pPr>
              <w:keepNext/>
              <w:keepLines/>
              <w:spacing w:after="0"/>
              <w:jc w:val="center"/>
              <w:rPr>
                <w:ins w:id="123" w:author="CATT" w:date="2023-02-10T19:24:00Z"/>
                <w:rFonts w:ascii="Arial" w:hAnsi="Arial" w:cs="Arial"/>
                <w:sz w:val="18"/>
              </w:rPr>
            </w:pPr>
            <w:ins w:id="124" w:author="CATT" w:date="2023-02-10T19:24:00Z">
              <w:r w:rsidRPr="00844A0D">
                <w:rPr>
                  <w:rFonts w:ascii="Arial" w:hAnsi="Arial" w:cs="Arial"/>
                  <w:szCs w:val="18"/>
                  <w:rPrChange w:id="125" w:author="CATT" w:date="2023-02-10T19:25:00Z">
                    <w:rPr>
                      <w:szCs w:val="18"/>
                      <w:highlight w:val="yellow"/>
                    </w:rPr>
                  </w:rPrChange>
                </w:rPr>
                <w:t xml:space="preserve">100: </w:t>
              </w:r>
              <w:proofErr w:type="spellStart"/>
              <w:r w:rsidRPr="00844A0D">
                <w:rPr>
                  <w:rFonts w:ascii="Arial" w:hAnsi="Arial" w:cs="Arial"/>
                  <w:szCs w:val="18"/>
                  <w:rPrChange w:id="126" w:author="CATT" w:date="2023-02-10T19:25:00Z">
                    <w:rPr>
                      <w:szCs w:val="18"/>
                      <w:highlight w:val="yellow"/>
                    </w:rPr>
                  </w:rPrChange>
                </w:rPr>
                <w:t>N</w:t>
              </w:r>
              <w:r w:rsidRPr="00844A0D">
                <w:rPr>
                  <w:rFonts w:ascii="Arial" w:hAnsi="Arial" w:cs="Arial"/>
                  <w:szCs w:val="18"/>
                  <w:vertAlign w:val="subscript"/>
                  <w:rPrChange w:id="127" w:author="CATT" w:date="2023-02-10T19:25:00Z">
                    <w:rPr>
                      <w:szCs w:val="18"/>
                      <w:highlight w:val="yellow"/>
                      <w:vertAlign w:val="subscript"/>
                    </w:rPr>
                  </w:rPrChange>
                </w:rPr>
                <w:t>RB,c</w:t>
              </w:r>
              <w:proofErr w:type="spellEnd"/>
              <w:r w:rsidRPr="00844A0D">
                <w:rPr>
                  <w:rFonts w:ascii="Arial" w:hAnsi="Arial" w:cs="Arial"/>
                  <w:szCs w:val="18"/>
                  <w:vertAlign w:val="subscript"/>
                  <w:rPrChange w:id="128" w:author="CATT" w:date="2023-02-10T19:25:00Z">
                    <w:rPr>
                      <w:szCs w:val="18"/>
                      <w:highlight w:val="yellow"/>
                      <w:vertAlign w:val="subscript"/>
                    </w:rPr>
                  </w:rPrChange>
                </w:rPr>
                <w:t xml:space="preserve"> </w:t>
              </w:r>
              <w:r w:rsidRPr="00844A0D">
                <w:rPr>
                  <w:rFonts w:ascii="Arial" w:hAnsi="Arial" w:cs="Arial"/>
                  <w:szCs w:val="18"/>
                  <w:rPrChange w:id="129" w:author="CATT" w:date="2023-02-10T19:25:00Z">
                    <w:rPr>
                      <w:szCs w:val="18"/>
                      <w:highlight w:val="yellow"/>
                    </w:rPr>
                  </w:rPrChange>
                </w:rPr>
                <w:t>= 66</w:t>
              </w:r>
            </w:ins>
          </w:p>
        </w:tc>
      </w:tr>
      <w:tr w:rsidR="00844A0D" w:rsidRPr="00E905C4" w14:paraId="0B668BBD"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3337910C" w14:textId="77777777" w:rsidR="00844A0D" w:rsidRPr="00E905C4" w:rsidRDefault="00844A0D"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75C4578B" w14:textId="77777777" w:rsidR="00844A0D" w:rsidRPr="00E905C4" w:rsidRDefault="00844A0D" w:rsidP="00104A86">
            <w:pPr>
              <w:keepNext/>
              <w:keepLines/>
              <w:spacing w:after="0"/>
              <w:jc w:val="center"/>
              <w:rPr>
                <w:rFonts w:ascii="Arial" w:hAnsi="Arial" w:cs="Arial"/>
                <w:sz w:val="18"/>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085F55B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4C678493"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c>
          <w:tcPr>
            <w:tcW w:w="807" w:type="pct"/>
            <w:tcBorders>
              <w:top w:val="single" w:sz="4" w:space="0" w:color="auto"/>
              <w:left w:val="single" w:sz="4" w:space="0" w:color="auto"/>
              <w:bottom w:val="single" w:sz="4" w:space="0" w:color="auto"/>
              <w:right w:val="single" w:sz="4" w:space="0" w:color="auto"/>
            </w:tcBorders>
            <w:hideMark/>
          </w:tcPr>
          <w:p w14:paraId="3A55DF5B"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bCs/>
                <w:sz w:val="18"/>
              </w:rPr>
              <w:t>1x2 Low</w:t>
            </w:r>
          </w:p>
        </w:tc>
      </w:tr>
      <w:tr w:rsidR="00844A0D" w:rsidRPr="00E905C4" w14:paraId="339FB835" w14:textId="77777777" w:rsidTr="00104A86">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80B97CA"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6FCB212F" w14:textId="77777777" w:rsidR="00844A0D" w:rsidRPr="00E905C4" w:rsidRDefault="00844A0D" w:rsidP="00104A86">
            <w:pPr>
              <w:keepNext/>
              <w:keepLines/>
              <w:spacing w:after="0"/>
              <w:jc w:val="center"/>
              <w:rPr>
                <w:rFonts w:ascii="Arial" w:hAnsi="Arial" w:cs="Arial"/>
                <w:sz w:val="18"/>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EC4EB3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43800FB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22E7D9EA"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N/A</w:t>
            </w:r>
          </w:p>
        </w:tc>
      </w:tr>
      <w:tr w:rsidR="00844A0D" w:rsidRPr="00E905C4" w14:paraId="0FC584B0"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16A86B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3EBE3268" w14:textId="77777777" w:rsidR="00844A0D" w:rsidRPr="00E905C4" w:rsidRDefault="00844A0D" w:rsidP="00104A86">
            <w:pPr>
              <w:spacing w:after="0"/>
              <w:rPr>
                <w:rFonts w:ascii="Arial" w:hAnsi="Arial" w:cs="Arial"/>
                <w:sz w:val="18"/>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21A08E29" w14:textId="77777777" w:rsidR="00844A0D" w:rsidRPr="00E905C4" w:rsidRDefault="00844A0D" w:rsidP="00104A86">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277A6E39" w14:textId="77777777" w:rsidR="00844A0D" w:rsidRPr="00E905C4" w:rsidRDefault="00844A0D" w:rsidP="00104A86">
            <w:pPr>
              <w:spacing w:after="0"/>
              <w:rPr>
                <w:rFonts w:ascii="Arial" w:hAnsi="Arial" w:cs="Arial"/>
                <w:sz w:val="18"/>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EE34472" w14:textId="77777777" w:rsidR="00844A0D" w:rsidRPr="00E905C4" w:rsidRDefault="00844A0D" w:rsidP="00104A86">
            <w:pPr>
              <w:spacing w:after="0"/>
              <w:rPr>
                <w:rFonts w:ascii="Arial" w:hAnsi="Arial" w:cs="Arial"/>
                <w:sz w:val="18"/>
              </w:rPr>
            </w:pPr>
          </w:p>
        </w:tc>
      </w:tr>
      <w:tr w:rsidR="00844A0D" w:rsidRPr="00E905C4" w14:paraId="3E778A93"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277FFB0D"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PBCH to PBCH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73CEF484"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5876124"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5A67F38"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F6B325B" w14:textId="77777777" w:rsidR="00844A0D" w:rsidRPr="00E905C4" w:rsidRDefault="00844A0D" w:rsidP="00104A86">
            <w:pPr>
              <w:spacing w:after="0"/>
              <w:rPr>
                <w:rFonts w:ascii="Arial" w:hAnsi="Arial" w:cs="Arial"/>
                <w:sz w:val="18"/>
              </w:rPr>
            </w:pPr>
          </w:p>
        </w:tc>
      </w:tr>
      <w:tr w:rsidR="00844A0D" w:rsidRPr="00E905C4" w14:paraId="3DF79153"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B0C081E"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PDCCH DMRS to SSS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67A00AC9"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01CAC17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5A6C18F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007954E" w14:textId="77777777" w:rsidR="00844A0D" w:rsidRPr="00E905C4" w:rsidRDefault="00844A0D" w:rsidP="00104A86">
            <w:pPr>
              <w:spacing w:after="0"/>
              <w:rPr>
                <w:rFonts w:ascii="Arial" w:hAnsi="Arial" w:cs="Arial"/>
                <w:sz w:val="18"/>
              </w:rPr>
            </w:pPr>
          </w:p>
        </w:tc>
      </w:tr>
      <w:tr w:rsidR="00844A0D" w:rsidRPr="00E905C4" w14:paraId="15DA7783"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5D8EFBA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PDCCH to PDCCH DMRS</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1588590"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C08CDF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08D3333D"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96153D9" w14:textId="77777777" w:rsidR="00844A0D" w:rsidRPr="00E905C4" w:rsidRDefault="00844A0D" w:rsidP="00104A86">
            <w:pPr>
              <w:spacing w:after="0"/>
              <w:rPr>
                <w:rFonts w:ascii="Arial" w:hAnsi="Arial" w:cs="Arial"/>
                <w:sz w:val="18"/>
              </w:rPr>
            </w:pPr>
          </w:p>
        </w:tc>
      </w:tr>
      <w:tr w:rsidR="00844A0D" w:rsidRPr="00E905C4" w14:paraId="0087C511"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7927A198"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 xml:space="preserve">EPRE ratio of PDSCH DMRS to SSS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006F4F97"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94D01A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A44A362"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263CAB63" w14:textId="77777777" w:rsidR="00844A0D" w:rsidRPr="00E905C4" w:rsidRDefault="00844A0D" w:rsidP="00104A86">
            <w:pPr>
              <w:spacing w:after="0"/>
              <w:rPr>
                <w:rFonts w:ascii="Arial" w:hAnsi="Arial" w:cs="Arial"/>
                <w:sz w:val="18"/>
              </w:rPr>
            </w:pPr>
          </w:p>
        </w:tc>
      </w:tr>
      <w:tr w:rsidR="00844A0D" w:rsidRPr="00E905C4" w14:paraId="2235F54F" w14:textId="77777777" w:rsidTr="00104A86">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tcPr>
          <w:p w14:paraId="739FD751"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 xml:space="preserve">EPRE ratio of PDSCH to PDSCH </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56143CD4"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616E86BA"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6833751E"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9210127" w14:textId="77777777" w:rsidR="00844A0D" w:rsidRPr="00E905C4" w:rsidRDefault="00844A0D" w:rsidP="00104A86">
            <w:pPr>
              <w:spacing w:after="0"/>
              <w:rPr>
                <w:rFonts w:ascii="Arial" w:hAnsi="Arial" w:cs="Arial"/>
                <w:sz w:val="18"/>
              </w:rPr>
            </w:pPr>
          </w:p>
        </w:tc>
      </w:tr>
      <w:tr w:rsidR="00844A0D" w:rsidRPr="00E905C4" w14:paraId="6A88AA89"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0B109DC3"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OCNG DMRS to SSS(Note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1780EEF3"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485BA117"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E3FCDC3"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70C5ACF2" w14:textId="77777777" w:rsidR="00844A0D" w:rsidRPr="00E905C4" w:rsidRDefault="00844A0D" w:rsidP="00104A86">
            <w:pPr>
              <w:spacing w:after="0"/>
              <w:rPr>
                <w:rFonts w:ascii="Arial" w:hAnsi="Arial" w:cs="Arial"/>
                <w:sz w:val="18"/>
              </w:rPr>
            </w:pPr>
          </w:p>
        </w:tc>
      </w:tr>
      <w:tr w:rsidR="00844A0D" w:rsidRPr="00E905C4" w14:paraId="37EA4199" w14:textId="77777777" w:rsidTr="00104A86">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tcPr>
          <w:p w14:paraId="180335E5" w14:textId="77777777" w:rsidR="00844A0D" w:rsidRPr="00E905C4" w:rsidRDefault="00844A0D" w:rsidP="00104A86">
            <w:pPr>
              <w:keepNext/>
              <w:keepLines/>
              <w:spacing w:after="0"/>
              <w:rPr>
                <w:rFonts w:ascii="Arial" w:hAnsi="Arial" w:cs="Arial"/>
                <w:sz w:val="18"/>
              </w:rPr>
            </w:pPr>
            <w:r w:rsidRPr="00E905C4">
              <w:rPr>
                <w:rFonts w:ascii="Arial" w:hAnsi="Arial"/>
                <w:sz w:val="18"/>
                <w:szCs w:val="16"/>
                <w:lang w:eastAsia="ja-JP"/>
              </w:rPr>
              <w:t>EPRE ratio of OCNG to OCNG DMRS (Note 1)</w:t>
            </w:r>
          </w:p>
        </w:tc>
        <w:tc>
          <w:tcPr>
            <w:tcW w:w="883" w:type="pct"/>
            <w:vMerge/>
            <w:tcBorders>
              <w:top w:val="single" w:sz="4" w:space="0" w:color="auto"/>
              <w:left w:val="single" w:sz="4" w:space="0" w:color="auto"/>
              <w:bottom w:val="single" w:sz="4" w:space="0" w:color="auto"/>
              <w:right w:val="single" w:sz="4" w:space="0" w:color="auto"/>
            </w:tcBorders>
            <w:vAlign w:val="center"/>
            <w:hideMark/>
          </w:tcPr>
          <w:p w14:paraId="4E3749CA" w14:textId="77777777" w:rsidR="00844A0D" w:rsidRPr="00E905C4" w:rsidRDefault="00844A0D" w:rsidP="00104A86">
            <w:pPr>
              <w:spacing w:after="0"/>
              <w:rPr>
                <w:rFonts w:ascii="Arial" w:hAnsi="Arial" w:cs="Arial"/>
                <w:sz w:val="18"/>
              </w:rPr>
            </w:pPr>
          </w:p>
        </w:tc>
        <w:tc>
          <w:tcPr>
            <w:tcW w:w="1129" w:type="pct"/>
            <w:vMerge/>
            <w:tcBorders>
              <w:top w:val="single" w:sz="4" w:space="0" w:color="auto"/>
              <w:left w:val="single" w:sz="4" w:space="0" w:color="auto"/>
              <w:bottom w:val="single" w:sz="4" w:space="0" w:color="auto"/>
              <w:right w:val="single" w:sz="4" w:space="0" w:color="auto"/>
            </w:tcBorders>
            <w:vAlign w:val="center"/>
            <w:hideMark/>
          </w:tcPr>
          <w:p w14:paraId="3A169BAE"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105F3F20" w14:textId="77777777" w:rsidR="00844A0D" w:rsidRPr="00E905C4" w:rsidRDefault="00844A0D" w:rsidP="00104A86">
            <w:pPr>
              <w:spacing w:after="0"/>
              <w:rPr>
                <w:rFonts w:ascii="Arial" w:hAnsi="Arial" w:cs="Arial"/>
                <w:sz w:val="18"/>
              </w:rPr>
            </w:pPr>
          </w:p>
        </w:tc>
        <w:tc>
          <w:tcPr>
            <w:tcW w:w="807" w:type="pct"/>
            <w:vMerge/>
            <w:tcBorders>
              <w:top w:val="single" w:sz="4" w:space="0" w:color="auto"/>
              <w:left w:val="single" w:sz="4" w:space="0" w:color="auto"/>
              <w:bottom w:val="single" w:sz="4" w:space="0" w:color="auto"/>
              <w:right w:val="single" w:sz="4" w:space="0" w:color="auto"/>
            </w:tcBorders>
            <w:vAlign w:val="center"/>
            <w:hideMark/>
          </w:tcPr>
          <w:p w14:paraId="31056B18" w14:textId="77777777" w:rsidR="00844A0D" w:rsidRPr="00E905C4" w:rsidRDefault="00844A0D" w:rsidP="00104A86">
            <w:pPr>
              <w:spacing w:after="0"/>
              <w:rPr>
                <w:rFonts w:ascii="Arial" w:hAnsi="Arial" w:cs="Arial"/>
                <w:sz w:val="18"/>
              </w:rPr>
            </w:pPr>
          </w:p>
        </w:tc>
      </w:tr>
      <w:tr w:rsidR="00844A0D" w:rsidRPr="00E905C4" w14:paraId="364ACF52" w14:textId="77777777" w:rsidTr="00104A86">
        <w:trPr>
          <w:cantSplit/>
          <w:trHeight w:val="305"/>
          <w:jc w:val="center"/>
        </w:trPr>
        <w:tc>
          <w:tcPr>
            <w:tcW w:w="723" w:type="pct"/>
            <w:tcBorders>
              <w:top w:val="single" w:sz="4" w:space="0" w:color="auto"/>
              <w:left w:val="single" w:sz="4" w:space="0" w:color="auto"/>
              <w:right w:val="single" w:sz="4" w:space="0" w:color="auto"/>
            </w:tcBorders>
            <w:vAlign w:val="center"/>
            <w:hideMark/>
          </w:tcPr>
          <w:p w14:paraId="30E3682B" w14:textId="77777777" w:rsidR="00844A0D" w:rsidRPr="00E905C4" w:rsidRDefault="00844A0D" w:rsidP="00104A86">
            <w:pPr>
              <w:keepNext/>
              <w:keepLines/>
              <w:spacing w:after="0"/>
              <w:rPr>
                <w:rFonts w:ascii="Arial" w:hAnsi="Arial" w:cs="Arial"/>
                <w:sz w:val="18"/>
              </w:rPr>
            </w:pPr>
            <w:r w:rsidRPr="004C444D">
              <w:rPr>
                <w:rFonts w:ascii="Arial" w:hAnsi="Arial" w:cs="Arial"/>
                <w:noProof/>
                <w:position w:val="-12"/>
                <w:sz w:val="18"/>
              </w:rPr>
              <w:object w:dxaOrig="405" w:dyaOrig="360" w14:anchorId="45D61F20">
                <v:shape id="_x0000_i1033" type="#_x0000_t75" alt="" style="width:19.7pt;height:19.7pt;mso-width-percent:0;mso-height-percent:0;mso-width-percent:0;mso-height-percent:0" o:ole="" fillcolor="window">
                  <v:imagedata r:id="rId14" o:title=""/>
                </v:shape>
                <o:OLEObject Type="Embed" ProgID="Equation.3" ShapeID="_x0000_i1033" DrawAspect="Content" ObjectID="_1738188580" r:id="rId25"/>
              </w:object>
            </w:r>
            <w:r w:rsidRPr="00E905C4">
              <w:rPr>
                <w:rFonts w:ascii="Arial" w:hAnsi="Arial" w:cs="Arial"/>
                <w:sz w:val="18"/>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tcPr>
          <w:p w14:paraId="1F200E71"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2BD6D035" w14:textId="77777777" w:rsidR="00844A0D" w:rsidRPr="00E905C4" w:rsidRDefault="00844A0D"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2743" w:type="pct"/>
            <w:gridSpan w:val="3"/>
            <w:tcBorders>
              <w:top w:val="single" w:sz="4" w:space="0" w:color="auto"/>
              <w:left w:val="single" w:sz="4" w:space="0" w:color="auto"/>
              <w:right w:val="single" w:sz="4" w:space="0" w:color="auto"/>
            </w:tcBorders>
            <w:vAlign w:val="center"/>
            <w:hideMark/>
          </w:tcPr>
          <w:p w14:paraId="6AFE3BD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-89</w:t>
            </w:r>
          </w:p>
        </w:tc>
      </w:tr>
      <w:tr w:rsidR="00844A0D" w:rsidRPr="00E905C4" w14:paraId="750E0E3C" w14:textId="77777777" w:rsidTr="00104A86">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F004E62"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5" w:dyaOrig="405" w14:anchorId="4274F5E0">
                <v:shape id="_x0000_i1034" type="#_x0000_t75" alt="" style="width:37.35pt;height:19.7pt;mso-width-percent:0;mso-height-percent:0;mso-width-percent:0;mso-height-percent:0" o:ole="">
                  <v:imagedata r:id="rId16" o:title=""/>
                </v:shape>
                <o:OLEObject Type="Embed" ProgID="Equation.3" ShapeID="_x0000_i1034" DrawAspect="Content" ObjectID="_1738188581" r:id="rId26"/>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79CBFE62"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1EAEE50"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CC53E84"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5FC246C"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43B81815" w14:textId="77777777" w:rsidTr="00104A86">
        <w:trPr>
          <w:cantSplit/>
          <w:trHeight w:val="393"/>
          <w:jc w:val="center"/>
        </w:trPr>
        <w:tc>
          <w:tcPr>
            <w:tcW w:w="723" w:type="pct"/>
            <w:tcBorders>
              <w:top w:val="single" w:sz="4" w:space="0" w:color="auto"/>
              <w:left w:val="single" w:sz="4" w:space="0" w:color="auto"/>
              <w:right w:val="single" w:sz="4" w:space="0" w:color="auto"/>
            </w:tcBorders>
            <w:vAlign w:val="center"/>
            <w:hideMark/>
          </w:tcPr>
          <w:p w14:paraId="37450D2E"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tcPr>
          <w:p w14:paraId="6F178170"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73CD9CD2" w14:textId="77777777" w:rsidR="00844A0D" w:rsidRPr="00E905C4" w:rsidRDefault="00844A0D" w:rsidP="00104A86">
            <w:pPr>
              <w:keepNext/>
              <w:keepLines/>
              <w:spacing w:after="0" w:line="256" w:lineRule="auto"/>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/95.04MHz</w:t>
            </w:r>
          </w:p>
        </w:tc>
        <w:tc>
          <w:tcPr>
            <w:tcW w:w="1129" w:type="pct"/>
            <w:tcBorders>
              <w:top w:val="single" w:sz="4" w:space="0" w:color="auto"/>
              <w:left w:val="single" w:sz="4" w:space="0" w:color="auto"/>
              <w:right w:val="single" w:sz="4" w:space="0" w:color="auto"/>
            </w:tcBorders>
            <w:vAlign w:val="center"/>
          </w:tcPr>
          <w:p w14:paraId="32061D26" w14:textId="77777777" w:rsidR="00844A0D" w:rsidRPr="00E905C4" w:rsidRDefault="00844A0D" w:rsidP="00104A86">
            <w:pPr>
              <w:keepNext/>
              <w:keepLines/>
              <w:spacing w:after="0"/>
              <w:jc w:val="center"/>
              <w:rPr>
                <w:rFonts w:ascii="Arial" w:hAnsi="Arial" w:cs="Arial"/>
                <w:sz w:val="18"/>
              </w:rPr>
            </w:pPr>
            <w:bookmarkStart w:id="130" w:name="OLE_LINK31"/>
            <w:bookmarkStart w:id="131" w:name="OLE_LINK32"/>
            <w:r w:rsidRPr="00E905C4">
              <w:rPr>
                <w:rFonts w:ascii="Arial" w:hAnsi="Arial" w:hint="eastAsia"/>
                <w:sz w:val="18"/>
              </w:rPr>
              <w:t>-57.00</w:t>
            </w:r>
            <w:bookmarkEnd w:id="130"/>
            <w:bookmarkEnd w:id="131"/>
          </w:p>
        </w:tc>
        <w:tc>
          <w:tcPr>
            <w:tcW w:w="807" w:type="pct"/>
            <w:tcBorders>
              <w:top w:val="single" w:sz="4" w:space="0" w:color="auto"/>
              <w:left w:val="single" w:sz="4" w:space="0" w:color="auto"/>
              <w:right w:val="single" w:sz="4" w:space="0" w:color="auto"/>
            </w:tcBorders>
            <w:vAlign w:val="center"/>
          </w:tcPr>
          <w:p w14:paraId="2F991432" w14:textId="77777777" w:rsidR="00844A0D" w:rsidRPr="00E905C4" w:rsidRDefault="00844A0D" w:rsidP="00104A86">
            <w:pPr>
              <w:keepNext/>
              <w:keepLines/>
              <w:spacing w:after="0"/>
              <w:jc w:val="center"/>
              <w:rPr>
                <w:rFonts w:ascii="Arial" w:hAnsi="Arial" w:cs="Arial"/>
                <w:sz w:val="18"/>
              </w:rPr>
            </w:pPr>
            <w:r w:rsidRPr="00E905C4">
              <w:rPr>
                <w:rFonts w:ascii="Arial" w:hAnsi="Arial" w:hint="eastAsia"/>
                <w:sz w:val="18"/>
              </w:rPr>
              <w:t>-57.00</w:t>
            </w:r>
          </w:p>
        </w:tc>
        <w:tc>
          <w:tcPr>
            <w:tcW w:w="807" w:type="pct"/>
            <w:tcBorders>
              <w:top w:val="single" w:sz="4" w:space="0" w:color="auto"/>
              <w:left w:val="single" w:sz="4" w:space="0" w:color="auto"/>
              <w:right w:val="single" w:sz="4" w:space="0" w:color="auto"/>
            </w:tcBorders>
            <w:vAlign w:val="center"/>
          </w:tcPr>
          <w:p w14:paraId="1EA89064" w14:textId="77777777" w:rsidR="00844A0D" w:rsidRPr="00E905C4" w:rsidRDefault="00844A0D" w:rsidP="00104A86">
            <w:pPr>
              <w:keepNext/>
              <w:keepLines/>
              <w:spacing w:after="0"/>
              <w:jc w:val="center"/>
              <w:rPr>
                <w:rFonts w:ascii="Arial" w:hAnsi="Arial" w:cs="Arial"/>
                <w:sz w:val="18"/>
              </w:rPr>
            </w:pPr>
            <w:r w:rsidRPr="00E905C4">
              <w:rPr>
                <w:rFonts w:ascii="Arial" w:hAnsi="Arial"/>
                <w:sz w:val="18"/>
              </w:rPr>
              <w:t>-60.01</w:t>
            </w:r>
          </w:p>
        </w:tc>
      </w:tr>
      <w:tr w:rsidR="00844A0D" w:rsidRPr="00E905C4" w14:paraId="14CF9678" w14:textId="77777777" w:rsidTr="00104A86">
        <w:trPr>
          <w:cantSplit/>
          <w:trHeight w:val="258"/>
          <w:jc w:val="center"/>
        </w:trPr>
        <w:tc>
          <w:tcPr>
            <w:tcW w:w="723" w:type="pct"/>
            <w:tcBorders>
              <w:top w:val="single" w:sz="4" w:space="0" w:color="auto"/>
              <w:left w:val="single" w:sz="4" w:space="0" w:color="auto"/>
              <w:right w:val="single" w:sz="4" w:space="0" w:color="auto"/>
            </w:tcBorders>
            <w:vAlign w:val="center"/>
          </w:tcPr>
          <w:p w14:paraId="0880A99C"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SSB</w:t>
            </w:r>
            <w:r w:rsidRPr="00E905C4">
              <w:rPr>
                <w:rFonts w:ascii="Arial" w:hAnsi="Arial" w:cs="Arial" w:hint="eastAsia"/>
                <w:sz w:val="18"/>
              </w:rPr>
              <w:t>_</w:t>
            </w:r>
            <w:r w:rsidRPr="00E905C4">
              <w:rPr>
                <w:rFonts w:ascii="Arial" w:hAnsi="Arial" w:cs="Arial"/>
                <w:sz w:val="18"/>
              </w:rPr>
              <w:t>RP</w:t>
            </w:r>
            <w:r w:rsidRPr="00E905C4">
              <w:rPr>
                <w:rFonts w:ascii="Arial" w:hAnsi="Arial" w:cs="Arial"/>
                <w:sz w:val="18"/>
                <w:vertAlign w:val="superscript"/>
              </w:rPr>
              <w:t xml:space="preserve"> Note4</w:t>
            </w:r>
          </w:p>
        </w:tc>
        <w:tc>
          <w:tcPr>
            <w:tcW w:w="651" w:type="pct"/>
            <w:tcBorders>
              <w:top w:val="single" w:sz="4" w:space="0" w:color="auto"/>
              <w:left w:val="single" w:sz="4" w:space="0" w:color="auto"/>
              <w:bottom w:val="single" w:sz="4" w:space="0" w:color="auto"/>
              <w:right w:val="single" w:sz="4" w:space="0" w:color="auto"/>
            </w:tcBorders>
            <w:vAlign w:val="center"/>
          </w:tcPr>
          <w:p w14:paraId="4AF78031"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883" w:type="pct"/>
            <w:tcBorders>
              <w:top w:val="single" w:sz="4" w:space="0" w:color="auto"/>
              <w:left w:val="single" w:sz="4" w:space="0" w:color="auto"/>
              <w:bottom w:val="single" w:sz="4" w:space="0" w:color="auto"/>
              <w:right w:val="single" w:sz="4" w:space="0" w:color="auto"/>
            </w:tcBorders>
            <w:vAlign w:val="center"/>
          </w:tcPr>
          <w:p w14:paraId="13FDAC53" w14:textId="77777777" w:rsidR="00844A0D" w:rsidRPr="00E905C4" w:rsidRDefault="00844A0D" w:rsidP="00104A86">
            <w:pPr>
              <w:keepNext/>
              <w:keepLines/>
              <w:spacing w:after="0"/>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1129" w:type="pct"/>
            <w:tcBorders>
              <w:top w:val="single" w:sz="4" w:space="0" w:color="auto"/>
              <w:left w:val="single" w:sz="4" w:space="0" w:color="auto"/>
              <w:bottom w:val="single" w:sz="4" w:space="0" w:color="auto"/>
              <w:right w:val="single" w:sz="4" w:space="0" w:color="auto"/>
            </w:tcBorders>
            <w:vAlign w:val="center"/>
          </w:tcPr>
          <w:p w14:paraId="05C89B70"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-89</w:t>
            </w:r>
          </w:p>
        </w:tc>
        <w:tc>
          <w:tcPr>
            <w:tcW w:w="807" w:type="pct"/>
            <w:tcBorders>
              <w:top w:val="single" w:sz="4" w:space="0" w:color="auto"/>
              <w:left w:val="single" w:sz="4" w:space="0" w:color="auto"/>
              <w:bottom w:val="single" w:sz="4" w:space="0" w:color="auto"/>
              <w:right w:val="single" w:sz="4" w:space="0" w:color="auto"/>
            </w:tcBorders>
            <w:vAlign w:val="center"/>
          </w:tcPr>
          <w:p w14:paraId="7BFFBC66" w14:textId="77777777" w:rsidR="00844A0D" w:rsidRPr="00E905C4" w:rsidDel="00780017"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tcPr>
          <w:p w14:paraId="1CEB956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488282B1" w14:textId="77777777" w:rsidTr="00104A86">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7ACC2B58"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SSB </w:t>
            </w:r>
            <w:r w:rsidRPr="004C444D">
              <w:rPr>
                <w:rFonts w:ascii="Arial" w:hAnsi="Arial" w:cs="Arial"/>
                <w:noProof/>
                <w:position w:val="-12"/>
                <w:sz w:val="18"/>
              </w:rPr>
              <w:object w:dxaOrig="735" w:dyaOrig="405" w14:anchorId="1C0977C1">
                <v:shape id="_x0000_i1035" type="#_x0000_t75" alt="" style="width:37.35pt;height:19.7pt;mso-width-percent:0;mso-height-percent:0;mso-width-percent:0;mso-height-percent:0" o:ole="">
                  <v:imagedata r:id="rId16" o:title=""/>
                </v:shape>
                <o:OLEObject Type="Embed" ProgID="Equation.3" ShapeID="_x0000_i1035" DrawAspect="Content" ObjectID="_1738188582" r:id="rId27"/>
              </w:object>
            </w:r>
          </w:p>
        </w:tc>
        <w:tc>
          <w:tcPr>
            <w:tcW w:w="651" w:type="pct"/>
            <w:tcBorders>
              <w:top w:val="single" w:sz="4" w:space="0" w:color="auto"/>
              <w:left w:val="single" w:sz="4" w:space="0" w:color="auto"/>
              <w:bottom w:val="single" w:sz="4" w:space="0" w:color="auto"/>
              <w:right w:val="single" w:sz="4" w:space="0" w:color="auto"/>
            </w:tcBorders>
            <w:vAlign w:val="center"/>
          </w:tcPr>
          <w:p w14:paraId="05A7C030" w14:textId="77777777" w:rsidR="00844A0D" w:rsidRPr="00E905C4" w:rsidRDefault="00844A0D" w:rsidP="00104A86">
            <w:pPr>
              <w:keepNext/>
              <w:keepLines/>
              <w:spacing w:after="0"/>
              <w:rPr>
                <w:rFonts w:ascii="Arial" w:hAnsi="Arial" w:cs="Arial"/>
                <w:sz w:val="18"/>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0F84B69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715DD828"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383A68CC"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33D33419"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-Infinity</w:t>
            </w:r>
          </w:p>
        </w:tc>
      </w:tr>
      <w:tr w:rsidR="00844A0D" w:rsidRPr="00E905C4" w14:paraId="6D110B48" w14:textId="77777777" w:rsidTr="00104A86">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51DC9173" w14:textId="77777777" w:rsidR="00844A0D" w:rsidRPr="00E905C4" w:rsidRDefault="00844A0D" w:rsidP="00104A86">
            <w:pPr>
              <w:keepNext/>
              <w:keepLines/>
              <w:spacing w:after="0"/>
              <w:rPr>
                <w:rFonts w:ascii="Arial" w:hAnsi="Arial" w:cs="Arial"/>
                <w:sz w:val="18"/>
              </w:rPr>
            </w:pPr>
            <w:r w:rsidRPr="00E905C4">
              <w:rPr>
                <w:rFonts w:ascii="Arial" w:hAnsi="Arial" w:cs="Arial"/>
                <w:sz w:val="18"/>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15C4B7C1" w14:textId="77777777" w:rsidR="00844A0D" w:rsidRPr="00E905C4" w:rsidRDefault="00844A0D" w:rsidP="00104A86">
            <w:pPr>
              <w:keepNext/>
              <w:keepLines/>
              <w:spacing w:after="0"/>
              <w:jc w:val="center"/>
              <w:rPr>
                <w:rFonts w:ascii="Arial" w:hAnsi="Arial" w:cs="Arial"/>
                <w:sz w:val="18"/>
              </w:rPr>
            </w:pPr>
          </w:p>
        </w:tc>
        <w:tc>
          <w:tcPr>
            <w:tcW w:w="2743" w:type="pct"/>
            <w:gridSpan w:val="3"/>
            <w:tcBorders>
              <w:top w:val="single" w:sz="4" w:space="0" w:color="auto"/>
              <w:left w:val="single" w:sz="4" w:space="0" w:color="auto"/>
              <w:bottom w:val="single" w:sz="4" w:space="0" w:color="auto"/>
              <w:right w:val="single" w:sz="4" w:space="0" w:color="auto"/>
            </w:tcBorders>
            <w:vAlign w:val="center"/>
            <w:hideMark/>
          </w:tcPr>
          <w:p w14:paraId="36CA2BD3" w14:textId="77777777" w:rsidR="00844A0D" w:rsidRPr="00E905C4" w:rsidRDefault="00844A0D" w:rsidP="00104A86">
            <w:pPr>
              <w:keepNext/>
              <w:keepLines/>
              <w:spacing w:after="0"/>
              <w:jc w:val="center"/>
              <w:rPr>
                <w:rFonts w:ascii="Arial" w:hAnsi="Arial" w:cs="Arial"/>
                <w:sz w:val="18"/>
              </w:rPr>
            </w:pPr>
            <w:r w:rsidRPr="00E905C4">
              <w:rPr>
                <w:rFonts w:ascii="Arial" w:hAnsi="Arial" w:cs="Arial"/>
                <w:sz w:val="18"/>
              </w:rPr>
              <w:t>AWGN</w:t>
            </w:r>
          </w:p>
          <w:p w14:paraId="050006C9" w14:textId="77777777" w:rsidR="00844A0D" w:rsidRPr="00E905C4" w:rsidRDefault="00844A0D" w:rsidP="00104A86">
            <w:pPr>
              <w:keepNext/>
              <w:keepLines/>
              <w:spacing w:after="0"/>
              <w:jc w:val="center"/>
              <w:rPr>
                <w:rFonts w:ascii="Arial" w:hAnsi="Arial" w:cs="Arial"/>
                <w:sz w:val="18"/>
              </w:rPr>
            </w:pPr>
          </w:p>
        </w:tc>
      </w:tr>
      <w:tr w:rsidR="00844A0D" w:rsidRPr="00E905C4" w14:paraId="214E512F" w14:textId="77777777" w:rsidTr="00104A86">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1EAC730"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1: </w:t>
            </w:r>
            <w:r w:rsidRPr="00E905C4">
              <w:rPr>
                <w:rFonts w:ascii="Arial" w:hAnsi="Arial" w:cs="Arial"/>
                <w:sz w:val="18"/>
              </w:rPr>
              <w:tab/>
              <w:t>OCNG shall be used such that active cell (Cell 1) is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E905C4">
              <w:rPr>
                <w:rFonts w:ascii="Arial" w:hAnsi="Arial" w:cs="Arial"/>
                <w:sz w:val="18"/>
              </w:rPr>
              <w:t>.</w:t>
            </w:r>
          </w:p>
          <w:p w14:paraId="66E843D8"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Note 2:</w:t>
            </w:r>
            <w:r w:rsidRPr="00E905C4">
              <w:rPr>
                <w:rFonts w:ascii="Arial" w:hAnsi="Arial" w:cs="Arial"/>
                <w:sz w:val="18"/>
              </w:rPr>
              <w:tab/>
              <w:t>The resources for uplink transmission are assigned to the UE prior to the start of time period T2.</w:t>
            </w:r>
          </w:p>
          <w:p w14:paraId="777F9347"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3: </w:t>
            </w:r>
            <w:r w:rsidRPr="00E905C4">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4C444D">
              <w:rPr>
                <w:rFonts w:ascii="Arial" w:hAnsi="Arial" w:cs="Arial"/>
                <w:noProof/>
                <w:position w:val="-12"/>
                <w:sz w:val="18"/>
              </w:rPr>
              <w:object w:dxaOrig="405" w:dyaOrig="360" w14:anchorId="3243F7BD">
                <v:shape id="_x0000_i1036" type="#_x0000_t75" alt="" style="width:19.7pt;height:19.7pt;mso-width-percent:0;mso-height-percent:0;mso-width-percent:0;mso-height-percent:0" o:ole="" fillcolor="window">
                  <v:imagedata r:id="rId14" o:title=""/>
                </v:shape>
                <o:OLEObject Type="Embed" ProgID="Equation.3" ShapeID="_x0000_i1036" DrawAspect="Content" ObjectID="_1738188583" r:id="rId28"/>
              </w:object>
            </w:r>
            <w:r w:rsidRPr="00E905C4">
              <w:rPr>
                <w:rFonts w:ascii="Arial" w:hAnsi="Arial" w:cs="Arial"/>
                <w:sz w:val="18"/>
              </w:rPr>
              <w:t xml:space="preserve"> to be fulfilled.</w:t>
            </w:r>
          </w:p>
          <w:p w14:paraId="7441F484" w14:textId="77777777" w:rsidR="00844A0D" w:rsidRPr="00E905C4" w:rsidRDefault="00844A0D" w:rsidP="00104A86">
            <w:pPr>
              <w:keepNext/>
              <w:keepLines/>
              <w:spacing w:after="0"/>
              <w:ind w:left="851" w:hanging="851"/>
              <w:rPr>
                <w:rFonts w:ascii="Arial" w:hAnsi="Arial" w:cs="Arial"/>
                <w:sz w:val="18"/>
              </w:rPr>
            </w:pPr>
            <w:r w:rsidRPr="00E905C4">
              <w:rPr>
                <w:rFonts w:ascii="Arial" w:hAnsi="Arial" w:cs="Arial"/>
                <w:sz w:val="18"/>
              </w:rPr>
              <w:t xml:space="preserve">Note 4: </w:t>
            </w:r>
            <w:r w:rsidRPr="00E905C4">
              <w:rPr>
                <w:rFonts w:ascii="Arial" w:hAnsi="Arial" w:cs="Arial"/>
                <w:sz w:val="18"/>
              </w:rPr>
              <w:tab/>
              <w:t>SSB</w:t>
            </w:r>
            <w:r w:rsidRPr="00E905C4">
              <w:rPr>
                <w:rFonts w:ascii="Arial" w:hAnsi="Arial" w:cs="Arial" w:hint="eastAsia"/>
                <w:sz w:val="18"/>
              </w:rPr>
              <w:t>_</w:t>
            </w:r>
            <w:r w:rsidRPr="00E905C4">
              <w:rPr>
                <w:rFonts w:ascii="Arial" w:hAnsi="Arial" w:cs="Arial"/>
                <w:sz w:val="18"/>
              </w:rPr>
              <w:t>RP and Io levels have been derived from other parameters and are given for information purpose. These are not settable test parameters.</w:t>
            </w:r>
          </w:p>
        </w:tc>
      </w:tr>
    </w:tbl>
    <w:p w14:paraId="548D3AD6" w14:textId="77777777" w:rsidR="00C90504" w:rsidRPr="00E905C4" w:rsidRDefault="00C90504" w:rsidP="00C90504"/>
    <w:p w14:paraId="4916F783" w14:textId="77777777" w:rsidR="00C90504" w:rsidRPr="00E905C4" w:rsidRDefault="00C90504" w:rsidP="00C90504">
      <w:pPr>
        <w:keepNext/>
        <w:keepLines/>
        <w:spacing w:before="60"/>
        <w:jc w:val="center"/>
        <w:rPr>
          <w:rFonts w:ascii="Arial" w:hAnsi="Arial"/>
          <w:b/>
        </w:rPr>
      </w:pPr>
      <w:bookmarkStart w:id="132" w:name="OLE_LINK3"/>
      <w:r w:rsidRPr="00E905C4">
        <w:rPr>
          <w:rFonts w:ascii="Arial" w:hAnsi="Arial"/>
          <w:b/>
        </w:rPr>
        <w:lastRenderedPageBreak/>
        <w:t>Table A.7.6.9.2.1-4:</w:t>
      </w:r>
      <w:bookmarkEnd w:id="132"/>
      <w:r w:rsidRPr="00E905C4">
        <w:rPr>
          <w:rFonts w:ascii="Arial" w:hAnsi="Arial"/>
          <w:b/>
        </w:rPr>
        <w:t xml:space="preserve"> Cell-specific test parameters for RSTD measurement reporting delay during T2</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743"/>
        <w:gridCol w:w="1386"/>
        <w:gridCol w:w="1761"/>
        <w:gridCol w:w="1912"/>
        <w:gridCol w:w="2135"/>
        <w:tblGridChange w:id="133">
          <w:tblGrid>
            <w:gridCol w:w="950"/>
            <w:gridCol w:w="738"/>
            <w:gridCol w:w="2"/>
            <w:gridCol w:w="3"/>
            <w:gridCol w:w="1381"/>
            <w:gridCol w:w="2"/>
            <w:gridCol w:w="3"/>
            <w:gridCol w:w="1756"/>
            <w:gridCol w:w="2"/>
            <w:gridCol w:w="3"/>
            <w:gridCol w:w="1907"/>
            <w:gridCol w:w="2"/>
            <w:gridCol w:w="3"/>
            <w:gridCol w:w="2135"/>
          </w:tblGrid>
        </w:tblGridChange>
      </w:tblGrid>
      <w:tr w:rsidR="00C90504" w:rsidRPr="00E905C4" w14:paraId="05F30F4A" w14:textId="77777777" w:rsidTr="00D45598">
        <w:trPr>
          <w:cantSplit/>
          <w:trHeight w:val="20"/>
          <w:jc w:val="center"/>
        </w:trPr>
        <w:tc>
          <w:tcPr>
            <w:tcW w:w="952" w:type="pct"/>
            <w:gridSpan w:val="2"/>
            <w:vMerge w:val="restart"/>
            <w:tcBorders>
              <w:top w:val="single" w:sz="4" w:space="0" w:color="auto"/>
              <w:left w:val="single" w:sz="4" w:space="0" w:color="auto"/>
              <w:bottom w:val="single" w:sz="4" w:space="0" w:color="auto"/>
              <w:right w:val="single" w:sz="4" w:space="0" w:color="auto"/>
            </w:tcBorders>
            <w:hideMark/>
          </w:tcPr>
          <w:p w14:paraId="11223948"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Parameter</w:t>
            </w:r>
          </w:p>
        </w:tc>
        <w:tc>
          <w:tcPr>
            <w:tcW w:w="780" w:type="pct"/>
            <w:vMerge w:val="restart"/>
            <w:tcBorders>
              <w:top w:val="single" w:sz="4" w:space="0" w:color="auto"/>
              <w:left w:val="single" w:sz="4" w:space="0" w:color="auto"/>
              <w:bottom w:val="single" w:sz="4" w:space="0" w:color="auto"/>
              <w:right w:val="single" w:sz="4" w:space="0" w:color="auto"/>
            </w:tcBorders>
            <w:hideMark/>
          </w:tcPr>
          <w:p w14:paraId="68FC26B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Unit</w:t>
            </w:r>
          </w:p>
        </w:tc>
        <w:tc>
          <w:tcPr>
            <w:tcW w:w="991" w:type="pct"/>
            <w:tcBorders>
              <w:top w:val="single" w:sz="4" w:space="0" w:color="auto"/>
              <w:left w:val="single" w:sz="4" w:space="0" w:color="auto"/>
              <w:bottom w:val="single" w:sz="4" w:space="0" w:color="auto"/>
              <w:right w:val="single" w:sz="4" w:space="0" w:color="auto"/>
            </w:tcBorders>
            <w:hideMark/>
          </w:tcPr>
          <w:p w14:paraId="2C663716"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1</w:t>
            </w:r>
          </w:p>
        </w:tc>
        <w:tc>
          <w:tcPr>
            <w:tcW w:w="1076" w:type="pct"/>
            <w:tcBorders>
              <w:top w:val="single" w:sz="4" w:space="0" w:color="auto"/>
              <w:left w:val="single" w:sz="4" w:space="0" w:color="auto"/>
              <w:bottom w:val="single" w:sz="4" w:space="0" w:color="auto"/>
              <w:right w:val="single" w:sz="4" w:space="0" w:color="auto"/>
            </w:tcBorders>
            <w:hideMark/>
          </w:tcPr>
          <w:p w14:paraId="685C2374"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2</w:t>
            </w:r>
          </w:p>
        </w:tc>
        <w:tc>
          <w:tcPr>
            <w:tcW w:w="1202" w:type="pct"/>
            <w:tcBorders>
              <w:top w:val="single" w:sz="4" w:space="0" w:color="auto"/>
              <w:left w:val="single" w:sz="4" w:space="0" w:color="auto"/>
              <w:bottom w:val="single" w:sz="4" w:space="0" w:color="auto"/>
              <w:right w:val="single" w:sz="4" w:space="0" w:color="auto"/>
            </w:tcBorders>
            <w:hideMark/>
          </w:tcPr>
          <w:p w14:paraId="31C8F887"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Cell 3</w:t>
            </w:r>
          </w:p>
        </w:tc>
      </w:tr>
      <w:tr w:rsidR="00C90504" w:rsidRPr="00E905C4" w14:paraId="0D92EF3E" w14:textId="77777777" w:rsidTr="00D45598">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9E3EDB" w14:textId="77777777" w:rsidR="00C90504" w:rsidRPr="00E905C4" w:rsidRDefault="00C90504" w:rsidP="00104A86">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E4182" w14:textId="77777777" w:rsidR="00C90504" w:rsidRPr="00E905C4" w:rsidRDefault="00C90504" w:rsidP="00104A86">
            <w:pPr>
              <w:spacing w:after="0"/>
              <w:rPr>
                <w:rFonts w:ascii="Arial" w:hAnsi="Arial" w:cs="Arial"/>
                <w:b/>
                <w:sz w:val="18"/>
              </w:rPr>
            </w:pPr>
          </w:p>
        </w:tc>
        <w:tc>
          <w:tcPr>
            <w:tcW w:w="991" w:type="pct"/>
            <w:tcBorders>
              <w:top w:val="single" w:sz="4" w:space="0" w:color="auto"/>
              <w:left w:val="single" w:sz="4" w:space="0" w:color="auto"/>
              <w:bottom w:val="single" w:sz="4" w:space="0" w:color="auto"/>
              <w:right w:val="single" w:sz="4" w:space="0" w:color="auto"/>
            </w:tcBorders>
            <w:hideMark/>
          </w:tcPr>
          <w:p w14:paraId="6E83EBEB"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55FE9274" w14:textId="77777777" w:rsidR="00C90504" w:rsidRPr="00E905C4" w:rsidRDefault="00C90504" w:rsidP="00104A86">
            <w:pPr>
              <w:keepNext/>
              <w:keepLines/>
              <w:spacing w:after="0"/>
              <w:jc w:val="center"/>
              <w:rPr>
                <w:rFonts w:ascii="Arial" w:hAnsi="Arial" w:cs="Arial"/>
                <w:b/>
                <w:sz w:val="18"/>
              </w:rPr>
            </w:pPr>
          </w:p>
        </w:tc>
        <w:tc>
          <w:tcPr>
            <w:tcW w:w="1076" w:type="pct"/>
            <w:tcBorders>
              <w:top w:val="single" w:sz="4" w:space="0" w:color="auto"/>
              <w:left w:val="single" w:sz="4" w:space="0" w:color="auto"/>
              <w:bottom w:val="single" w:sz="4" w:space="0" w:color="auto"/>
              <w:right w:val="single" w:sz="4" w:space="0" w:color="auto"/>
            </w:tcBorders>
            <w:hideMark/>
          </w:tcPr>
          <w:p w14:paraId="22453E30"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556F8D4E" w14:textId="77777777" w:rsidR="00C90504" w:rsidRPr="00E905C4" w:rsidRDefault="00C90504" w:rsidP="00104A86">
            <w:pPr>
              <w:keepNext/>
              <w:keepLines/>
              <w:spacing w:after="0"/>
              <w:jc w:val="center"/>
              <w:rPr>
                <w:rFonts w:ascii="Arial" w:hAnsi="Arial" w:cs="Arial"/>
                <w:b/>
                <w:sz w:val="18"/>
              </w:rPr>
            </w:pPr>
          </w:p>
        </w:tc>
        <w:tc>
          <w:tcPr>
            <w:tcW w:w="1202" w:type="pct"/>
            <w:tcBorders>
              <w:top w:val="single" w:sz="4" w:space="0" w:color="auto"/>
              <w:left w:val="single" w:sz="4" w:space="0" w:color="auto"/>
              <w:bottom w:val="single" w:sz="4" w:space="0" w:color="auto"/>
              <w:right w:val="single" w:sz="4" w:space="0" w:color="auto"/>
            </w:tcBorders>
            <w:hideMark/>
          </w:tcPr>
          <w:p w14:paraId="338CC952" w14:textId="77777777" w:rsidR="00C90504" w:rsidRPr="00E905C4" w:rsidRDefault="00C90504" w:rsidP="00104A86">
            <w:pPr>
              <w:keepNext/>
              <w:keepLines/>
              <w:spacing w:after="0"/>
              <w:jc w:val="center"/>
              <w:rPr>
                <w:rFonts w:ascii="Arial" w:hAnsi="Arial" w:cs="Arial"/>
                <w:b/>
                <w:sz w:val="18"/>
              </w:rPr>
            </w:pPr>
            <w:r w:rsidRPr="00E905C4">
              <w:rPr>
                <w:rFonts w:ascii="Arial" w:hAnsi="Arial" w:cs="Arial"/>
                <w:b/>
                <w:sz w:val="18"/>
              </w:rPr>
              <w:t>T2</w:t>
            </w:r>
          </w:p>
          <w:p w14:paraId="3B141C6A" w14:textId="77777777" w:rsidR="00C90504" w:rsidRPr="00E905C4" w:rsidRDefault="00C90504" w:rsidP="00104A86">
            <w:pPr>
              <w:keepNext/>
              <w:keepLines/>
              <w:spacing w:after="0"/>
              <w:jc w:val="center"/>
              <w:rPr>
                <w:rFonts w:ascii="Arial" w:hAnsi="Arial" w:cs="Arial"/>
                <w:b/>
                <w:sz w:val="18"/>
              </w:rPr>
            </w:pPr>
          </w:p>
        </w:tc>
      </w:tr>
      <w:tr w:rsidR="00C90504" w:rsidRPr="00E905C4" w14:paraId="39A61726"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58F0E41B"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lastRenderedPageBreak/>
              <w:t>RF Channel Number</w:t>
            </w:r>
          </w:p>
        </w:tc>
        <w:tc>
          <w:tcPr>
            <w:tcW w:w="780" w:type="pct"/>
            <w:tcBorders>
              <w:top w:val="single" w:sz="4" w:space="0" w:color="auto"/>
              <w:left w:val="single" w:sz="4" w:space="0" w:color="auto"/>
              <w:bottom w:val="single" w:sz="4" w:space="0" w:color="auto"/>
              <w:right w:val="single" w:sz="4" w:space="0" w:color="auto"/>
            </w:tcBorders>
            <w:vAlign w:val="center"/>
          </w:tcPr>
          <w:p w14:paraId="2C6BBDB2"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3C591FF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22D344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B3C76CA"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C90504" w:rsidRPr="00E905C4" w14:paraId="7F72A81F"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33D2D8A2" w14:textId="77777777" w:rsidR="00C90504" w:rsidRPr="00E905C4" w:rsidRDefault="00C90504" w:rsidP="00104A86">
            <w:pPr>
              <w:keepNext/>
              <w:keepLines/>
              <w:spacing w:after="0"/>
              <w:rPr>
                <w:rFonts w:ascii="Arial" w:hAnsi="Arial" w:cs="Arial"/>
                <w:sz w:val="18"/>
                <w:lang w:val="it-IT"/>
              </w:rPr>
            </w:pPr>
            <w:r w:rsidRPr="00E905C4">
              <w:rPr>
                <w:rFonts w:ascii="Arial" w:hAnsi="Arial" w:cs="Arial"/>
                <w:sz w:val="18"/>
                <w:lang w:val="it-IT"/>
              </w:rPr>
              <w:t xml:space="preserve">Positiong frequency layer </w:t>
            </w:r>
          </w:p>
        </w:tc>
        <w:tc>
          <w:tcPr>
            <w:tcW w:w="780" w:type="pct"/>
            <w:tcBorders>
              <w:top w:val="single" w:sz="4" w:space="0" w:color="auto"/>
              <w:left w:val="single" w:sz="4" w:space="0" w:color="auto"/>
              <w:bottom w:val="single" w:sz="4" w:space="0" w:color="auto"/>
              <w:right w:val="single" w:sz="4" w:space="0" w:color="auto"/>
            </w:tcBorders>
            <w:vAlign w:val="center"/>
          </w:tcPr>
          <w:p w14:paraId="3ACD91CC" w14:textId="77777777" w:rsidR="00C90504" w:rsidRPr="00E905C4" w:rsidRDefault="00C90504"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7B5F1BDE"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0ABD0EE9"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11F1AC7B" w14:textId="77777777" w:rsidR="00C90504" w:rsidRPr="00E905C4" w:rsidRDefault="00C90504" w:rsidP="00104A86">
            <w:pPr>
              <w:keepNext/>
              <w:keepLines/>
              <w:spacing w:after="0"/>
              <w:jc w:val="center"/>
              <w:rPr>
                <w:rFonts w:ascii="Arial" w:hAnsi="Arial" w:cs="Arial"/>
                <w:sz w:val="18"/>
              </w:rPr>
            </w:pPr>
            <w:r w:rsidRPr="00E905C4">
              <w:rPr>
                <w:rFonts w:ascii="Arial" w:hAnsi="Arial" w:cs="Arial"/>
                <w:sz w:val="18"/>
              </w:rPr>
              <w:t>2</w:t>
            </w:r>
          </w:p>
        </w:tc>
      </w:tr>
      <w:tr w:rsidR="00D45598" w:rsidRPr="00E905C4" w14:paraId="64F19981" w14:textId="77777777" w:rsidTr="00D45598">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 w:author="CATT" w:date="2023-02-10T19:27: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135" w:author="CATT" w:date="2023-02-10T19:27:00Z"/>
          <w:trPrChange w:id="136" w:author="CATT" w:date="2023-02-10T19:27:00Z">
            <w:trPr>
              <w:cantSplit/>
              <w:trHeight w:val="20"/>
              <w:jc w:val="center"/>
            </w:trPr>
          </w:trPrChange>
        </w:trPr>
        <w:tc>
          <w:tcPr>
            <w:tcW w:w="952" w:type="pct"/>
            <w:gridSpan w:val="2"/>
            <w:tcBorders>
              <w:top w:val="single" w:sz="4" w:space="0" w:color="auto"/>
              <w:left w:val="single" w:sz="4" w:space="0" w:color="auto"/>
              <w:bottom w:val="single" w:sz="4" w:space="0" w:color="auto"/>
              <w:right w:val="single" w:sz="4" w:space="0" w:color="auto"/>
            </w:tcBorders>
            <w:tcPrChange w:id="137" w:author="CATT" w:date="2023-02-10T19:27:00Z">
              <w:tcPr>
                <w:tcW w:w="949" w:type="pct"/>
                <w:gridSpan w:val="2"/>
                <w:tcBorders>
                  <w:top w:val="single" w:sz="4" w:space="0" w:color="auto"/>
                  <w:left w:val="single" w:sz="4" w:space="0" w:color="auto"/>
                  <w:bottom w:val="single" w:sz="4" w:space="0" w:color="auto"/>
                  <w:right w:val="single" w:sz="4" w:space="0" w:color="auto"/>
                </w:tcBorders>
                <w:vAlign w:val="center"/>
              </w:tcPr>
            </w:tcPrChange>
          </w:tcPr>
          <w:p w14:paraId="019B734E" w14:textId="180A9954" w:rsidR="00D45598" w:rsidRPr="00E905C4" w:rsidRDefault="00D45598" w:rsidP="00104A86">
            <w:pPr>
              <w:keepNext/>
              <w:keepLines/>
              <w:spacing w:after="0"/>
              <w:rPr>
                <w:ins w:id="138" w:author="CATT" w:date="2023-02-10T19:27:00Z"/>
                <w:rFonts w:ascii="Arial" w:hAnsi="Arial" w:cs="Arial"/>
                <w:sz w:val="18"/>
                <w:lang w:val="it-IT"/>
              </w:rPr>
            </w:pPr>
            <w:bookmarkStart w:id="139" w:name="_Hlk127040829"/>
            <w:proofErr w:type="spellStart"/>
            <w:ins w:id="140" w:author="CATT" w:date="2023-02-10T19:27:00Z">
              <w:r w:rsidRPr="009A246D">
                <w:rPr>
                  <w:rFonts w:ascii="Arial" w:hAnsi="Arial" w:cs="Arial"/>
                  <w:bCs/>
                </w:rPr>
                <w:t>BW</w:t>
              </w:r>
              <w:r w:rsidRPr="009A246D">
                <w:rPr>
                  <w:rFonts w:ascii="Arial" w:hAnsi="Arial" w:cs="Arial"/>
                  <w:vertAlign w:val="subscript"/>
                </w:rPr>
                <w:t>channel</w:t>
              </w:r>
              <w:proofErr w:type="spellEnd"/>
            </w:ins>
          </w:p>
        </w:tc>
        <w:tc>
          <w:tcPr>
            <w:tcW w:w="780" w:type="pct"/>
            <w:tcBorders>
              <w:top w:val="single" w:sz="4" w:space="0" w:color="auto"/>
              <w:left w:val="single" w:sz="4" w:space="0" w:color="auto"/>
              <w:bottom w:val="single" w:sz="4" w:space="0" w:color="auto"/>
              <w:right w:val="single" w:sz="4" w:space="0" w:color="auto"/>
            </w:tcBorders>
            <w:tcPrChange w:id="141" w:author="CATT" w:date="2023-02-10T19:27: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43A32FD5" w14:textId="69A8ECA0" w:rsidR="00D45598" w:rsidRPr="00E905C4" w:rsidRDefault="00D45598" w:rsidP="00104A86">
            <w:pPr>
              <w:keepNext/>
              <w:keepLines/>
              <w:spacing w:after="0"/>
              <w:jc w:val="center"/>
              <w:rPr>
                <w:ins w:id="142" w:author="CATT" w:date="2023-02-10T19:27:00Z"/>
                <w:rFonts w:ascii="Arial" w:hAnsi="Arial" w:cs="Arial"/>
                <w:sz w:val="18"/>
                <w:lang w:val="it-IT"/>
              </w:rPr>
            </w:pPr>
            <w:ins w:id="143" w:author="CATT" w:date="2023-02-10T19:27:00Z">
              <w:r w:rsidRPr="009A246D">
                <w:rPr>
                  <w:rFonts w:ascii="Arial" w:hAnsi="Arial" w:cs="Arial"/>
                </w:rPr>
                <w:t>MHz</w:t>
              </w:r>
            </w:ins>
          </w:p>
        </w:tc>
        <w:tc>
          <w:tcPr>
            <w:tcW w:w="991" w:type="pct"/>
            <w:tcBorders>
              <w:top w:val="single" w:sz="4" w:space="0" w:color="auto"/>
              <w:left w:val="single" w:sz="4" w:space="0" w:color="auto"/>
              <w:bottom w:val="single" w:sz="4" w:space="0" w:color="auto"/>
              <w:right w:val="single" w:sz="4" w:space="0" w:color="auto"/>
            </w:tcBorders>
            <w:tcPrChange w:id="144" w:author="CATT" w:date="2023-02-10T19:27: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666ED692" w14:textId="108AB069" w:rsidR="00D45598" w:rsidRPr="00E905C4" w:rsidRDefault="00D45598" w:rsidP="00104A86">
            <w:pPr>
              <w:keepNext/>
              <w:keepLines/>
              <w:spacing w:after="0"/>
              <w:jc w:val="center"/>
              <w:rPr>
                <w:ins w:id="145" w:author="CATT" w:date="2023-02-10T19:27:00Z"/>
                <w:rFonts w:ascii="Arial" w:hAnsi="Arial" w:cs="Arial"/>
                <w:sz w:val="18"/>
              </w:rPr>
            </w:pPr>
            <w:ins w:id="146"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c>
          <w:tcPr>
            <w:tcW w:w="1076" w:type="pct"/>
            <w:tcBorders>
              <w:top w:val="single" w:sz="4" w:space="0" w:color="auto"/>
              <w:left w:val="single" w:sz="4" w:space="0" w:color="auto"/>
              <w:bottom w:val="single" w:sz="4" w:space="0" w:color="auto"/>
              <w:right w:val="single" w:sz="4" w:space="0" w:color="auto"/>
            </w:tcBorders>
            <w:tcPrChange w:id="147" w:author="CATT" w:date="2023-02-10T19:27: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452A7C53" w14:textId="339E7068" w:rsidR="00D45598" w:rsidRPr="00E905C4" w:rsidRDefault="00D45598" w:rsidP="00104A86">
            <w:pPr>
              <w:keepNext/>
              <w:keepLines/>
              <w:spacing w:after="0"/>
              <w:jc w:val="center"/>
              <w:rPr>
                <w:ins w:id="148" w:author="CATT" w:date="2023-02-10T19:27:00Z"/>
                <w:rFonts w:ascii="Arial" w:hAnsi="Arial" w:cs="Arial"/>
                <w:sz w:val="18"/>
              </w:rPr>
            </w:pPr>
            <w:ins w:id="149"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c>
          <w:tcPr>
            <w:tcW w:w="1202" w:type="pct"/>
            <w:tcBorders>
              <w:top w:val="single" w:sz="4" w:space="0" w:color="auto"/>
              <w:left w:val="single" w:sz="4" w:space="0" w:color="auto"/>
              <w:bottom w:val="single" w:sz="4" w:space="0" w:color="auto"/>
              <w:right w:val="single" w:sz="4" w:space="0" w:color="auto"/>
            </w:tcBorders>
            <w:vAlign w:val="center"/>
            <w:tcPrChange w:id="150" w:author="CATT" w:date="2023-02-10T19:27:00Z">
              <w:tcPr>
                <w:tcW w:w="1204" w:type="pct"/>
                <w:gridSpan w:val="3"/>
                <w:tcBorders>
                  <w:top w:val="single" w:sz="4" w:space="0" w:color="auto"/>
                  <w:left w:val="single" w:sz="4" w:space="0" w:color="auto"/>
                  <w:bottom w:val="single" w:sz="4" w:space="0" w:color="auto"/>
                  <w:right w:val="single" w:sz="4" w:space="0" w:color="auto"/>
                </w:tcBorders>
                <w:vAlign w:val="center"/>
              </w:tcPr>
            </w:tcPrChange>
          </w:tcPr>
          <w:p w14:paraId="09F05B77" w14:textId="604B0B77" w:rsidR="00D45598" w:rsidRPr="00E905C4" w:rsidRDefault="00D45598" w:rsidP="00104A86">
            <w:pPr>
              <w:keepNext/>
              <w:keepLines/>
              <w:spacing w:after="0"/>
              <w:jc w:val="center"/>
              <w:rPr>
                <w:ins w:id="151" w:author="CATT" w:date="2023-02-10T19:27:00Z"/>
                <w:rFonts w:ascii="Arial" w:hAnsi="Arial" w:cs="Arial"/>
                <w:sz w:val="18"/>
              </w:rPr>
            </w:pPr>
            <w:ins w:id="152" w:author="CATT" w:date="2023-02-10T19:27:00Z">
              <w:r w:rsidRPr="009A246D">
                <w:rPr>
                  <w:rFonts w:ascii="Arial" w:hAnsi="Arial" w:cs="Arial"/>
                  <w:szCs w:val="18"/>
                </w:rPr>
                <w:t xml:space="preserve">100: </w:t>
              </w:r>
              <w:proofErr w:type="spellStart"/>
              <w:r w:rsidRPr="009A246D">
                <w:rPr>
                  <w:rFonts w:ascii="Arial" w:hAnsi="Arial" w:cs="Arial"/>
                  <w:szCs w:val="18"/>
                </w:rPr>
                <w:t>N</w:t>
              </w:r>
              <w:r w:rsidRPr="009A246D">
                <w:rPr>
                  <w:rFonts w:ascii="Arial" w:hAnsi="Arial" w:cs="Arial"/>
                  <w:szCs w:val="18"/>
                  <w:vertAlign w:val="subscript"/>
                </w:rPr>
                <w:t>RB,c</w:t>
              </w:r>
              <w:proofErr w:type="spellEnd"/>
              <w:r w:rsidRPr="009A246D">
                <w:rPr>
                  <w:rFonts w:ascii="Arial" w:hAnsi="Arial" w:cs="Arial"/>
                  <w:szCs w:val="18"/>
                  <w:vertAlign w:val="subscript"/>
                </w:rPr>
                <w:t xml:space="preserve"> </w:t>
              </w:r>
              <w:r w:rsidRPr="009A246D">
                <w:rPr>
                  <w:rFonts w:ascii="Arial" w:hAnsi="Arial" w:cs="Arial"/>
                  <w:szCs w:val="18"/>
                </w:rPr>
                <w:t>= 66</w:t>
              </w:r>
            </w:ins>
          </w:p>
        </w:tc>
      </w:tr>
      <w:bookmarkEnd w:id="139"/>
      <w:tr w:rsidR="00D45598" w:rsidRPr="00E905C4" w14:paraId="1187C65E"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hideMark/>
          </w:tcPr>
          <w:p w14:paraId="6CA8AB5D" w14:textId="77777777" w:rsidR="00D45598" w:rsidRPr="00E905C4" w:rsidRDefault="00D45598" w:rsidP="00104A86">
            <w:pPr>
              <w:keepNext/>
              <w:keepLines/>
              <w:spacing w:after="0"/>
              <w:rPr>
                <w:rFonts w:ascii="Arial" w:hAnsi="Arial" w:cs="Arial"/>
                <w:sz w:val="18"/>
                <w:lang w:val="it-IT"/>
              </w:rPr>
            </w:pPr>
            <w:r w:rsidRPr="00E905C4">
              <w:rPr>
                <w:rFonts w:ascii="Arial" w:hAnsi="Arial" w:cs="Arial"/>
                <w:bCs/>
                <w:sz w:val="18"/>
              </w:rPr>
              <w:t>Correlation Matrix and Antenna Configuration</w:t>
            </w:r>
          </w:p>
        </w:tc>
        <w:tc>
          <w:tcPr>
            <w:tcW w:w="780" w:type="pct"/>
            <w:tcBorders>
              <w:top w:val="single" w:sz="4" w:space="0" w:color="auto"/>
              <w:left w:val="single" w:sz="4" w:space="0" w:color="auto"/>
              <w:bottom w:val="single" w:sz="4" w:space="0" w:color="auto"/>
              <w:right w:val="single" w:sz="4" w:space="0" w:color="auto"/>
            </w:tcBorders>
            <w:vAlign w:val="center"/>
          </w:tcPr>
          <w:p w14:paraId="1DC3039A" w14:textId="77777777" w:rsidR="00D45598" w:rsidRPr="00E905C4" w:rsidRDefault="00D45598" w:rsidP="00104A86">
            <w:pPr>
              <w:keepNext/>
              <w:keepLines/>
              <w:spacing w:after="0"/>
              <w:jc w:val="center"/>
              <w:rPr>
                <w:rFonts w:ascii="Arial" w:hAnsi="Arial" w:cs="Arial"/>
                <w:sz w:val="18"/>
                <w:lang w:val="it-IT"/>
              </w:rPr>
            </w:pPr>
          </w:p>
        </w:tc>
        <w:tc>
          <w:tcPr>
            <w:tcW w:w="991" w:type="pct"/>
            <w:tcBorders>
              <w:top w:val="single" w:sz="4" w:space="0" w:color="auto"/>
              <w:left w:val="single" w:sz="4" w:space="0" w:color="auto"/>
              <w:bottom w:val="single" w:sz="4" w:space="0" w:color="auto"/>
              <w:right w:val="single" w:sz="4" w:space="0" w:color="auto"/>
            </w:tcBorders>
            <w:hideMark/>
          </w:tcPr>
          <w:p w14:paraId="5D6DE55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c>
          <w:tcPr>
            <w:tcW w:w="1076" w:type="pct"/>
            <w:tcBorders>
              <w:top w:val="single" w:sz="4" w:space="0" w:color="auto"/>
              <w:left w:val="single" w:sz="4" w:space="0" w:color="auto"/>
              <w:bottom w:val="single" w:sz="4" w:space="0" w:color="auto"/>
              <w:right w:val="single" w:sz="4" w:space="0" w:color="auto"/>
            </w:tcBorders>
            <w:hideMark/>
          </w:tcPr>
          <w:p w14:paraId="5C031B02"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c>
          <w:tcPr>
            <w:tcW w:w="1202" w:type="pct"/>
            <w:tcBorders>
              <w:top w:val="single" w:sz="4" w:space="0" w:color="auto"/>
              <w:left w:val="single" w:sz="4" w:space="0" w:color="auto"/>
              <w:bottom w:val="single" w:sz="4" w:space="0" w:color="auto"/>
              <w:right w:val="single" w:sz="4" w:space="0" w:color="auto"/>
            </w:tcBorders>
            <w:hideMark/>
          </w:tcPr>
          <w:p w14:paraId="7E2FF99C"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bCs/>
                <w:sz w:val="18"/>
              </w:rPr>
              <w:t>1x2 Low</w:t>
            </w:r>
          </w:p>
        </w:tc>
      </w:tr>
      <w:tr w:rsidR="00D45598" w:rsidRPr="00E905C4" w14:paraId="57758B26"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20D1BED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OCNG patterns defined in A.3.2.1</w:t>
            </w:r>
          </w:p>
        </w:tc>
        <w:tc>
          <w:tcPr>
            <w:tcW w:w="780" w:type="pct"/>
            <w:tcBorders>
              <w:top w:val="single" w:sz="4" w:space="0" w:color="auto"/>
              <w:left w:val="single" w:sz="4" w:space="0" w:color="auto"/>
              <w:bottom w:val="single" w:sz="4" w:space="0" w:color="auto"/>
              <w:right w:val="single" w:sz="4" w:space="0" w:color="auto"/>
            </w:tcBorders>
            <w:vAlign w:val="center"/>
          </w:tcPr>
          <w:p w14:paraId="29923A62" w14:textId="77777777" w:rsidR="00D45598" w:rsidRPr="00E905C4" w:rsidRDefault="00D45598" w:rsidP="00104A86">
            <w:pPr>
              <w:keepNext/>
              <w:keepLines/>
              <w:spacing w:after="0"/>
              <w:jc w:val="center"/>
              <w:rPr>
                <w:rFonts w:ascii="Arial" w:hAnsi="Arial" w:cs="Arial"/>
                <w:sz w:val="18"/>
              </w:rPr>
            </w:pPr>
          </w:p>
        </w:tc>
        <w:tc>
          <w:tcPr>
            <w:tcW w:w="991" w:type="pct"/>
            <w:tcBorders>
              <w:top w:val="single" w:sz="4" w:space="0" w:color="auto"/>
              <w:left w:val="single" w:sz="4" w:space="0" w:color="auto"/>
              <w:bottom w:val="single" w:sz="4" w:space="0" w:color="auto"/>
              <w:right w:val="single" w:sz="4" w:space="0" w:color="auto"/>
            </w:tcBorders>
            <w:vAlign w:val="center"/>
            <w:hideMark/>
          </w:tcPr>
          <w:p w14:paraId="69D68F0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6738E53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0CBD5BC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OP.1</w:t>
            </w:r>
          </w:p>
        </w:tc>
      </w:tr>
      <w:tr w:rsidR="00D45598" w:rsidRPr="00E905C4" w14:paraId="7347BBEE"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36805B3" w14:textId="77777777" w:rsidR="00D45598" w:rsidRPr="00E905C4" w:rsidRDefault="00D45598" w:rsidP="00104A86">
            <w:pPr>
              <w:pStyle w:val="TAL"/>
              <w:rPr>
                <w:rFonts w:cs="Arial"/>
              </w:rPr>
            </w:pPr>
            <w:r w:rsidRPr="00E905C4">
              <w:t>EPRE ratio of PBCH DMRS to SSS</w:t>
            </w:r>
          </w:p>
        </w:tc>
        <w:tc>
          <w:tcPr>
            <w:tcW w:w="780" w:type="pct"/>
            <w:tcBorders>
              <w:top w:val="single" w:sz="4" w:space="0" w:color="auto"/>
              <w:left w:val="single" w:sz="4" w:space="0" w:color="auto"/>
              <w:bottom w:val="nil"/>
              <w:right w:val="single" w:sz="4" w:space="0" w:color="auto"/>
            </w:tcBorders>
          </w:tcPr>
          <w:p w14:paraId="58AF7626"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dB</w:t>
            </w:r>
          </w:p>
        </w:tc>
        <w:tc>
          <w:tcPr>
            <w:tcW w:w="991" w:type="pct"/>
            <w:tcBorders>
              <w:top w:val="single" w:sz="4" w:space="0" w:color="auto"/>
              <w:left w:val="single" w:sz="4" w:space="0" w:color="auto"/>
              <w:bottom w:val="nil"/>
              <w:right w:val="single" w:sz="4" w:space="0" w:color="auto"/>
            </w:tcBorders>
          </w:tcPr>
          <w:p w14:paraId="5E546CA4"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c>
          <w:tcPr>
            <w:tcW w:w="1076" w:type="pct"/>
            <w:tcBorders>
              <w:top w:val="single" w:sz="4" w:space="0" w:color="auto"/>
              <w:left w:val="single" w:sz="4" w:space="0" w:color="auto"/>
              <w:bottom w:val="nil"/>
              <w:right w:val="single" w:sz="4" w:space="0" w:color="auto"/>
            </w:tcBorders>
          </w:tcPr>
          <w:p w14:paraId="67D8AB70"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c>
          <w:tcPr>
            <w:tcW w:w="1202" w:type="pct"/>
            <w:tcBorders>
              <w:top w:val="single" w:sz="4" w:space="0" w:color="auto"/>
              <w:left w:val="single" w:sz="4" w:space="0" w:color="auto"/>
              <w:bottom w:val="nil"/>
              <w:right w:val="single" w:sz="4" w:space="0" w:color="auto"/>
            </w:tcBorders>
          </w:tcPr>
          <w:p w14:paraId="7E35DC0C"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hint="eastAsia"/>
                <w:sz w:val="18"/>
              </w:rPr>
              <w:t>0</w:t>
            </w:r>
          </w:p>
        </w:tc>
      </w:tr>
      <w:tr w:rsidR="00D45598" w:rsidRPr="00E905C4" w14:paraId="7FDFACA0"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201982B" w14:textId="77777777" w:rsidR="00D45598" w:rsidRPr="00E905C4" w:rsidRDefault="00D45598" w:rsidP="00104A86">
            <w:pPr>
              <w:pStyle w:val="TAL"/>
              <w:rPr>
                <w:rFonts w:cs="Arial"/>
              </w:rPr>
            </w:pPr>
            <w:r w:rsidRPr="00E905C4">
              <w:t>EPRE ratio of PBCH to PBCH DMRS</w:t>
            </w:r>
          </w:p>
        </w:tc>
        <w:tc>
          <w:tcPr>
            <w:tcW w:w="780" w:type="pct"/>
            <w:tcBorders>
              <w:top w:val="nil"/>
              <w:left w:val="single" w:sz="4" w:space="0" w:color="auto"/>
              <w:bottom w:val="nil"/>
              <w:right w:val="single" w:sz="4" w:space="0" w:color="auto"/>
            </w:tcBorders>
            <w:vAlign w:val="center"/>
          </w:tcPr>
          <w:p w14:paraId="32376318"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1E14F69"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0BB031C2"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0171A550" w14:textId="77777777" w:rsidR="00D45598" w:rsidRPr="00E905C4" w:rsidRDefault="00D45598" w:rsidP="00104A86">
            <w:pPr>
              <w:keepNext/>
              <w:keepLines/>
              <w:spacing w:after="0"/>
              <w:jc w:val="center"/>
              <w:rPr>
                <w:rFonts w:ascii="Arial" w:hAnsi="Arial" w:cs="Arial"/>
                <w:sz w:val="18"/>
              </w:rPr>
            </w:pPr>
          </w:p>
        </w:tc>
      </w:tr>
      <w:tr w:rsidR="00D45598" w:rsidRPr="00E905C4" w14:paraId="655C946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42EE69AA" w14:textId="77777777" w:rsidR="00D45598" w:rsidRPr="00E905C4" w:rsidRDefault="00D45598" w:rsidP="00104A86">
            <w:pPr>
              <w:pStyle w:val="TAL"/>
              <w:rPr>
                <w:rFonts w:cs="Arial"/>
              </w:rPr>
            </w:pPr>
            <w:r w:rsidRPr="00E905C4">
              <w:t>EPRE ratio of PDCCH DMRS to SSS</w:t>
            </w:r>
          </w:p>
        </w:tc>
        <w:tc>
          <w:tcPr>
            <w:tcW w:w="780" w:type="pct"/>
            <w:tcBorders>
              <w:top w:val="nil"/>
              <w:left w:val="single" w:sz="4" w:space="0" w:color="auto"/>
              <w:bottom w:val="nil"/>
              <w:right w:val="single" w:sz="4" w:space="0" w:color="auto"/>
            </w:tcBorders>
            <w:vAlign w:val="center"/>
          </w:tcPr>
          <w:p w14:paraId="4F588795"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2563D64"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117DEC23"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6D8C725" w14:textId="77777777" w:rsidR="00D45598" w:rsidRPr="00E905C4" w:rsidRDefault="00D45598" w:rsidP="00104A86">
            <w:pPr>
              <w:keepNext/>
              <w:keepLines/>
              <w:spacing w:after="0"/>
              <w:jc w:val="center"/>
              <w:rPr>
                <w:rFonts w:ascii="Arial" w:hAnsi="Arial" w:cs="Arial"/>
                <w:sz w:val="18"/>
              </w:rPr>
            </w:pPr>
          </w:p>
        </w:tc>
      </w:tr>
      <w:tr w:rsidR="00D45598" w:rsidRPr="00E905C4" w14:paraId="7C5B85D1"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BB63BF0" w14:textId="77777777" w:rsidR="00D45598" w:rsidRPr="00E905C4" w:rsidRDefault="00D45598" w:rsidP="00104A86">
            <w:pPr>
              <w:pStyle w:val="TAL"/>
              <w:rPr>
                <w:rFonts w:cs="Arial"/>
              </w:rPr>
            </w:pPr>
            <w:r w:rsidRPr="00E905C4">
              <w:t>EPRE ratio of PDCCH to PDCCH DMRS</w:t>
            </w:r>
          </w:p>
        </w:tc>
        <w:tc>
          <w:tcPr>
            <w:tcW w:w="780" w:type="pct"/>
            <w:tcBorders>
              <w:top w:val="nil"/>
              <w:left w:val="single" w:sz="4" w:space="0" w:color="auto"/>
              <w:bottom w:val="nil"/>
              <w:right w:val="single" w:sz="4" w:space="0" w:color="auto"/>
            </w:tcBorders>
            <w:vAlign w:val="center"/>
          </w:tcPr>
          <w:p w14:paraId="09263E15"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1B286194"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77343C3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9F6CE77" w14:textId="77777777" w:rsidR="00D45598" w:rsidRPr="00E905C4" w:rsidRDefault="00D45598" w:rsidP="00104A86">
            <w:pPr>
              <w:keepNext/>
              <w:keepLines/>
              <w:spacing w:after="0"/>
              <w:jc w:val="center"/>
              <w:rPr>
                <w:rFonts w:ascii="Arial" w:hAnsi="Arial" w:cs="Arial"/>
                <w:sz w:val="18"/>
              </w:rPr>
            </w:pPr>
          </w:p>
        </w:tc>
      </w:tr>
      <w:tr w:rsidR="00D45598" w:rsidRPr="00E905C4" w14:paraId="760B288C"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E2993EB" w14:textId="77777777" w:rsidR="00D45598" w:rsidRPr="00E905C4" w:rsidRDefault="00D45598" w:rsidP="00104A86">
            <w:pPr>
              <w:pStyle w:val="TAL"/>
              <w:rPr>
                <w:rFonts w:cs="Arial"/>
              </w:rPr>
            </w:pPr>
            <w:r w:rsidRPr="00E905C4">
              <w:t xml:space="preserve">EPRE ratio of PDSCH DMRS to SSS </w:t>
            </w:r>
          </w:p>
        </w:tc>
        <w:tc>
          <w:tcPr>
            <w:tcW w:w="780" w:type="pct"/>
            <w:tcBorders>
              <w:top w:val="nil"/>
              <w:left w:val="single" w:sz="4" w:space="0" w:color="auto"/>
              <w:bottom w:val="nil"/>
              <w:right w:val="single" w:sz="4" w:space="0" w:color="auto"/>
            </w:tcBorders>
            <w:vAlign w:val="center"/>
          </w:tcPr>
          <w:p w14:paraId="7C1C74E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6ABE06FA"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171E9A1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0C09FBBD" w14:textId="77777777" w:rsidR="00D45598" w:rsidRPr="00E905C4" w:rsidRDefault="00D45598" w:rsidP="00104A86">
            <w:pPr>
              <w:keepNext/>
              <w:keepLines/>
              <w:spacing w:after="0"/>
              <w:jc w:val="center"/>
              <w:rPr>
                <w:rFonts w:ascii="Arial" w:hAnsi="Arial" w:cs="Arial"/>
                <w:sz w:val="18"/>
              </w:rPr>
            </w:pPr>
          </w:p>
        </w:tc>
      </w:tr>
      <w:tr w:rsidR="00D45598" w:rsidRPr="00E905C4" w14:paraId="07A88EB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251F671E" w14:textId="77777777" w:rsidR="00D45598" w:rsidRPr="00E905C4" w:rsidRDefault="00D45598" w:rsidP="00104A86">
            <w:pPr>
              <w:pStyle w:val="TAL"/>
              <w:rPr>
                <w:rFonts w:cs="Arial"/>
              </w:rPr>
            </w:pPr>
            <w:r w:rsidRPr="00E905C4">
              <w:t xml:space="preserve">EPRE ratio of PDSCH to PDSCH </w:t>
            </w:r>
          </w:p>
        </w:tc>
        <w:tc>
          <w:tcPr>
            <w:tcW w:w="780" w:type="pct"/>
            <w:tcBorders>
              <w:top w:val="nil"/>
              <w:left w:val="single" w:sz="4" w:space="0" w:color="auto"/>
              <w:bottom w:val="nil"/>
              <w:right w:val="single" w:sz="4" w:space="0" w:color="auto"/>
            </w:tcBorders>
            <w:vAlign w:val="center"/>
          </w:tcPr>
          <w:p w14:paraId="40C39EB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2BACFB38"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262E6F48"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5E6FF220" w14:textId="77777777" w:rsidR="00D45598" w:rsidRPr="00E905C4" w:rsidRDefault="00D45598" w:rsidP="00104A86">
            <w:pPr>
              <w:keepNext/>
              <w:keepLines/>
              <w:spacing w:after="0"/>
              <w:jc w:val="center"/>
              <w:rPr>
                <w:rFonts w:ascii="Arial" w:hAnsi="Arial" w:cs="Arial"/>
                <w:sz w:val="18"/>
              </w:rPr>
            </w:pPr>
          </w:p>
        </w:tc>
      </w:tr>
      <w:tr w:rsidR="00D45598" w:rsidRPr="00E905C4" w14:paraId="6DDD3952"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6877DB32" w14:textId="77777777" w:rsidR="00D45598" w:rsidRPr="00E905C4" w:rsidRDefault="00D45598" w:rsidP="00104A86">
            <w:pPr>
              <w:pStyle w:val="TAL"/>
              <w:rPr>
                <w:rFonts w:cs="Arial"/>
              </w:rPr>
            </w:pPr>
            <w:r w:rsidRPr="00E905C4">
              <w:t>EPRE ratio of OCNG DMRS to SSS(Note 1)</w:t>
            </w:r>
          </w:p>
        </w:tc>
        <w:tc>
          <w:tcPr>
            <w:tcW w:w="780" w:type="pct"/>
            <w:tcBorders>
              <w:top w:val="nil"/>
              <w:left w:val="single" w:sz="4" w:space="0" w:color="auto"/>
              <w:bottom w:val="nil"/>
              <w:right w:val="single" w:sz="4" w:space="0" w:color="auto"/>
            </w:tcBorders>
            <w:vAlign w:val="center"/>
          </w:tcPr>
          <w:p w14:paraId="5920E966"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EA6DEE5"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42C1E629"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23A78D1C" w14:textId="77777777" w:rsidR="00D45598" w:rsidRPr="00E905C4" w:rsidRDefault="00D45598" w:rsidP="00104A86">
            <w:pPr>
              <w:keepNext/>
              <w:keepLines/>
              <w:spacing w:after="0"/>
              <w:jc w:val="center"/>
              <w:rPr>
                <w:rFonts w:ascii="Arial" w:hAnsi="Arial" w:cs="Arial"/>
                <w:sz w:val="18"/>
              </w:rPr>
            </w:pPr>
          </w:p>
        </w:tc>
      </w:tr>
      <w:tr w:rsidR="00D45598" w:rsidRPr="00E905C4" w14:paraId="6C6B1D71"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5AECE9EF" w14:textId="77777777" w:rsidR="00D45598" w:rsidRPr="00E905C4" w:rsidRDefault="00D45598" w:rsidP="00104A86">
            <w:pPr>
              <w:pStyle w:val="TAL"/>
              <w:rPr>
                <w:rFonts w:cs="Arial"/>
              </w:rPr>
            </w:pPr>
            <w:r w:rsidRPr="00E905C4">
              <w:t>EPRE ratio of OCNG to OCNG DMRS (Note 1)</w:t>
            </w:r>
          </w:p>
        </w:tc>
        <w:tc>
          <w:tcPr>
            <w:tcW w:w="780" w:type="pct"/>
            <w:tcBorders>
              <w:top w:val="nil"/>
              <w:left w:val="single" w:sz="4" w:space="0" w:color="auto"/>
              <w:bottom w:val="nil"/>
              <w:right w:val="single" w:sz="4" w:space="0" w:color="auto"/>
            </w:tcBorders>
            <w:vAlign w:val="center"/>
          </w:tcPr>
          <w:p w14:paraId="4DD76C49"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nil"/>
              <w:right w:val="single" w:sz="4" w:space="0" w:color="auto"/>
            </w:tcBorders>
            <w:vAlign w:val="center"/>
          </w:tcPr>
          <w:p w14:paraId="5C620D07"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nil"/>
              <w:right w:val="single" w:sz="4" w:space="0" w:color="auto"/>
            </w:tcBorders>
            <w:vAlign w:val="center"/>
          </w:tcPr>
          <w:p w14:paraId="389A9D96"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nil"/>
              <w:right w:val="single" w:sz="4" w:space="0" w:color="auto"/>
            </w:tcBorders>
            <w:vAlign w:val="center"/>
          </w:tcPr>
          <w:p w14:paraId="1E9C4761" w14:textId="77777777" w:rsidR="00D45598" w:rsidRPr="00E905C4" w:rsidRDefault="00D45598" w:rsidP="00104A86">
            <w:pPr>
              <w:keepNext/>
              <w:keepLines/>
              <w:spacing w:after="0"/>
              <w:jc w:val="center"/>
              <w:rPr>
                <w:rFonts w:ascii="Arial" w:hAnsi="Arial" w:cs="Arial"/>
                <w:sz w:val="18"/>
              </w:rPr>
            </w:pPr>
          </w:p>
        </w:tc>
      </w:tr>
      <w:tr w:rsidR="00D45598" w:rsidRPr="00E905C4" w14:paraId="7C2025E8"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tcPr>
          <w:p w14:paraId="645563A5" w14:textId="77777777" w:rsidR="00D45598" w:rsidRPr="00E905C4" w:rsidRDefault="00D45598" w:rsidP="00104A86">
            <w:pPr>
              <w:pStyle w:val="TAL"/>
              <w:rPr>
                <w:rFonts w:cs="Arial"/>
              </w:rPr>
            </w:pPr>
            <w:r w:rsidRPr="00E905C4">
              <w:rPr>
                <w:szCs w:val="18"/>
              </w:rPr>
              <w:t>EPRE ratio of P</w:t>
            </w:r>
            <w:r w:rsidRPr="00E905C4">
              <w:rPr>
                <w:rFonts w:hint="eastAsia"/>
                <w:szCs w:val="18"/>
              </w:rPr>
              <w:t>R</w:t>
            </w:r>
            <w:r w:rsidRPr="00E905C4">
              <w:rPr>
                <w:szCs w:val="18"/>
              </w:rPr>
              <w:t>S to SSS</w:t>
            </w:r>
          </w:p>
        </w:tc>
        <w:tc>
          <w:tcPr>
            <w:tcW w:w="780" w:type="pct"/>
            <w:tcBorders>
              <w:top w:val="nil"/>
              <w:left w:val="single" w:sz="4" w:space="0" w:color="auto"/>
              <w:bottom w:val="single" w:sz="4" w:space="0" w:color="auto"/>
              <w:right w:val="single" w:sz="4" w:space="0" w:color="auto"/>
            </w:tcBorders>
            <w:vAlign w:val="center"/>
          </w:tcPr>
          <w:p w14:paraId="3ADCAADA" w14:textId="77777777" w:rsidR="00D45598" w:rsidRPr="00E905C4" w:rsidRDefault="00D45598" w:rsidP="00104A86">
            <w:pPr>
              <w:keepNext/>
              <w:keepLines/>
              <w:spacing w:after="0"/>
              <w:jc w:val="center"/>
              <w:rPr>
                <w:rFonts w:ascii="Arial" w:hAnsi="Arial" w:cs="Arial"/>
                <w:sz w:val="18"/>
              </w:rPr>
            </w:pPr>
          </w:p>
        </w:tc>
        <w:tc>
          <w:tcPr>
            <w:tcW w:w="991" w:type="pct"/>
            <w:tcBorders>
              <w:top w:val="nil"/>
              <w:left w:val="single" w:sz="4" w:space="0" w:color="auto"/>
              <w:bottom w:val="single" w:sz="4" w:space="0" w:color="auto"/>
              <w:right w:val="single" w:sz="4" w:space="0" w:color="auto"/>
            </w:tcBorders>
            <w:vAlign w:val="center"/>
          </w:tcPr>
          <w:p w14:paraId="3E9334FA" w14:textId="77777777" w:rsidR="00D45598" w:rsidRPr="00E905C4" w:rsidRDefault="00D45598" w:rsidP="00104A86">
            <w:pPr>
              <w:keepNext/>
              <w:keepLines/>
              <w:spacing w:after="0"/>
              <w:jc w:val="center"/>
              <w:rPr>
                <w:rFonts w:ascii="Arial" w:hAnsi="Arial" w:cs="Arial"/>
                <w:sz w:val="18"/>
              </w:rPr>
            </w:pPr>
          </w:p>
        </w:tc>
        <w:tc>
          <w:tcPr>
            <w:tcW w:w="1076" w:type="pct"/>
            <w:tcBorders>
              <w:top w:val="nil"/>
              <w:left w:val="single" w:sz="4" w:space="0" w:color="auto"/>
              <w:bottom w:val="single" w:sz="4" w:space="0" w:color="auto"/>
              <w:right w:val="single" w:sz="4" w:space="0" w:color="auto"/>
            </w:tcBorders>
            <w:vAlign w:val="center"/>
          </w:tcPr>
          <w:p w14:paraId="3064351C" w14:textId="77777777" w:rsidR="00D45598" w:rsidRPr="00E905C4" w:rsidRDefault="00D45598" w:rsidP="00104A86">
            <w:pPr>
              <w:keepNext/>
              <w:keepLines/>
              <w:spacing w:after="0"/>
              <w:jc w:val="center"/>
              <w:rPr>
                <w:rFonts w:ascii="Arial" w:hAnsi="Arial" w:cs="Arial"/>
                <w:sz w:val="18"/>
              </w:rPr>
            </w:pPr>
          </w:p>
        </w:tc>
        <w:tc>
          <w:tcPr>
            <w:tcW w:w="1202" w:type="pct"/>
            <w:tcBorders>
              <w:top w:val="nil"/>
              <w:left w:val="single" w:sz="4" w:space="0" w:color="auto"/>
              <w:bottom w:val="single" w:sz="4" w:space="0" w:color="auto"/>
              <w:right w:val="single" w:sz="4" w:space="0" w:color="auto"/>
            </w:tcBorders>
            <w:vAlign w:val="center"/>
          </w:tcPr>
          <w:p w14:paraId="0F56484B" w14:textId="77777777" w:rsidR="00D45598" w:rsidRPr="00E905C4" w:rsidRDefault="00D45598" w:rsidP="00104A86">
            <w:pPr>
              <w:keepNext/>
              <w:keepLines/>
              <w:spacing w:after="0"/>
              <w:jc w:val="center"/>
              <w:rPr>
                <w:rFonts w:ascii="Arial" w:hAnsi="Arial" w:cs="Arial"/>
                <w:sz w:val="18"/>
              </w:rPr>
            </w:pPr>
          </w:p>
        </w:tc>
      </w:tr>
      <w:tr w:rsidR="00D45598" w:rsidRPr="00E905C4" w14:paraId="44B92DB3"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785B2C1D" w14:textId="77777777" w:rsidR="00D45598" w:rsidRPr="00E905C4" w:rsidRDefault="00D45598" w:rsidP="00104A86">
            <w:pPr>
              <w:keepNext/>
              <w:keepLines/>
              <w:spacing w:after="0"/>
              <w:rPr>
                <w:rFonts w:ascii="Arial" w:hAnsi="Arial" w:cs="Arial"/>
                <w:sz w:val="18"/>
              </w:rPr>
            </w:pPr>
            <w:r w:rsidRPr="00E905C4">
              <w:rPr>
                <w:rFonts w:ascii="Arial" w:hAnsi="Arial"/>
                <w:sz w:val="18"/>
              </w:rPr>
              <w:t>PRACH configuration</w:t>
            </w:r>
          </w:p>
        </w:tc>
        <w:tc>
          <w:tcPr>
            <w:tcW w:w="780" w:type="pct"/>
            <w:tcBorders>
              <w:top w:val="single" w:sz="4" w:space="0" w:color="auto"/>
              <w:left w:val="single" w:sz="4" w:space="0" w:color="auto"/>
              <w:bottom w:val="single" w:sz="4" w:space="0" w:color="auto"/>
              <w:right w:val="single" w:sz="4" w:space="0" w:color="auto"/>
            </w:tcBorders>
            <w:vAlign w:val="center"/>
            <w:hideMark/>
          </w:tcPr>
          <w:p w14:paraId="5CB857E2" w14:textId="77777777" w:rsidR="00D45598" w:rsidRPr="00E905C4" w:rsidRDefault="00D45598" w:rsidP="00104A86">
            <w:pPr>
              <w:pStyle w:val="TAC"/>
            </w:pPr>
          </w:p>
        </w:tc>
        <w:tc>
          <w:tcPr>
            <w:tcW w:w="991" w:type="pct"/>
            <w:tcBorders>
              <w:top w:val="single" w:sz="4" w:space="0" w:color="auto"/>
              <w:left w:val="single" w:sz="4" w:space="0" w:color="auto"/>
              <w:bottom w:val="single" w:sz="4" w:space="0" w:color="auto"/>
              <w:right w:val="single" w:sz="4" w:space="0" w:color="auto"/>
            </w:tcBorders>
            <w:vAlign w:val="center"/>
            <w:hideMark/>
          </w:tcPr>
          <w:p w14:paraId="271062FA"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AB1DD8C"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c>
          <w:tcPr>
            <w:tcW w:w="1202" w:type="pct"/>
            <w:tcBorders>
              <w:top w:val="single" w:sz="4" w:space="0" w:color="auto"/>
              <w:left w:val="single" w:sz="4" w:space="0" w:color="auto"/>
              <w:bottom w:val="single" w:sz="4" w:space="0" w:color="auto"/>
              <w:right w:val="single" w:sz="4" w:space="0" w:color="auto"/>
            </w:tcBorders>
            <w:vAlign w:val="center"/>
            <w:hideMark/>
          </w:tcPr>
          <w:p w14:paraId="548D1DB3" w14:textId="77777777" w:rsidR="00D45598" w:rsidRPr="00E905C4" w:rsidRDefault="00D45598" w:rsidP="00104A86">
            <w:pPr>
              <w:keepNext/>
              <w:keepLines/>
              <w:spacing w:after="0"/>
              <w:jc w:val="center"/>
              <w:rPr>
                <w:rFonts w:ascii="Arial" w:hAnsi="Arial" w:cs="Arial"/>
                <w:sz w:val="18"/>
              </w:rPr>
            </w:pPr>
            <w:r w:rsidRPr="00E905C4">
              <w:rPr>
                <w:rFonts w:ascii="Arial" w:hAnsi="Arial"/>
                <w:sz w:val="18"/>
              </w:rPr>
              <w:t>FR2 PRACH configuration 1</w:t>
            </w:r>
          </w:p>
        </w:tc>
      </w:tr>
      <w:tr w:rsidR="00D45598" w:rsidRPr="00E905C4" w14:paraId="2C147A00"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0F1B056C" w14:textId="77777777" w:rsidR="00D45598" w:rsidRPr="00E905C4" w:rsidRDefault="00D45598" w:rsidP="00104A86">
            <w:pPr>
              <w:keepNext/>
              <w:keepLines/>
              <w:spacing w:after="0"/>
              <w:rPr>
                <w:rFonts w:ascii="Arial" w:hAnsi="Arial" w:cs="Arial"/>
                <w:sz w:val="18"/>
              </w:rPr>
            </w:pPr>
            <w:r w:rsidRPr="004C444D">
              <w:rPr>
                <w:rFonts w:ascii="Arial" w:hAnsi="Arial" w:cs="Arial"/>
                <w:noProof/>
                <w:position w:val="-12"/>
                <w:sz w:val="18"/>
              </w:rPr>
              <w:object w:dxaOrig="408" w:dyaOrig="396" w14:anchorId="7483D237">
                <v:shape id="_x0000_i1037" type="#_x0000_t75" alt="" style="width:19.7pt;height:19.7pt;mso-width-percent:0;mso-height-percent:0;mso-width-percent:0;mso-height-percent:0" o:ole="" fillcolor="window">
                  <v:imagedata r:id="rId14" o:title=""/>
                </v:shape>
                <o:OLEObject Type="Embed" ProgID="Equation.3" ShapeID="_x0000_i1037" DrawAspect="Content" ObjectID="_1738188584" r:id="rId29"/>
              </w:object>
            </w:r>
            <w:r w:rsidRPr="00E905C4">
              <w:rPr>
                <w:rFonts w:ascii="Arial" w:hAnsi="Arial" w:cs="Arial"/>
                <w:sz w:val="18"/>
                <w:vertAlign w:val="superscript"/>
              </w:rPr>
              <w:t xml:space="preserve"> Note 3</w:t>
            </w:r>
          </w:p>
        </w:tc>
        <w:tc>
          <w:tcPr>
            <w:tcW w:w="417" w:type="pct"/>
            <w:tcBorders>
              <w:top w:val="single" w:sz="4" w:space="0" w:color="auto"/>
              <w:left w:val="single" w:sz="4" w:space="0" w:color="auto"/>
              <w:bottom w:val="single" w:sz="4" w:space="0" w:color="auto"/>
              <w:right w:val="single" w:sz="4" w:space="0" w:color="auto"/>
            </w:tcBorders>
            <w:vAlign w:val="center"/>
            <w:hideMark/>
          </w:tcPr>
          <w:p w14:paraId="1AABA819"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465C92D6" w14:textId="77777777" w:rsidR="00D45598" w:rsidRPr="00E905C4" w:rsidRDefault="00D45598" w:rsidP="00104A86">
            <w:pPr>
              <w:keepNext/>
              <w:keepLines/>
              <w:spacing w:after="0"/>
              <w:jc w:val="center"/>
              <w:rPr>
                <w:rFonts w:ascii="Arial" w:hAnsi="Arial" w:cs="Arial"/>
                <w:sz w:val="18"/>
              </w:rPr>
            </w:pPr>
            <w:proofErr w:type="spellStart"/>
            <w:r w:rsidRPr="00E905C4">
              <w:rPr>
                <w:rFonts w:ascii="Arial" w:hAnsi="Arial"/>
                <w:sz w:val="18"/>
              </w:rPr>
              <w:t>dBm</w:t>
            </w:r>
            <w:proofErr w:type="spellEnd"/>
            <w:r w:rsidRPr="00E905C4">
              <w:rPr>
                <w:rFonts w:ascii="Arial" w:hAnsi="Arial"/>
                <w:sz w:val="18"/>
              </w:rPr>
              <w:t>/SCS</w:t>
            </w:r>
          </w:p>
        </w:tc>
        <w:tc>
          <w:tcPr>
            <w:tcW w:w="991" w:type="pct"/>
            <w:tcBorders>
              <w:top w:val="single" w:sz="4" w:space="0" w:color="auto"/>
              <w:left w:val="single" w:sz="4" w:space="0" w:color="auto"/>
              <w:bottom w:val="single" w:sz="4" w:space="0" w:color="auto"/>
              <w:right w:val="single" w:sz="4" w:space="0" w:color="auto"/>
            </w:tcBorders>
            <w:vAlign w:val="center"/>
            <w:hideMark/>
          </w:tcPr>
          <w:p w14:paraId="6879E7B8"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c>
          <w:tcPr>
            <w:tcW w:w="1076" w:type="pct"/>
            <w:tcBorders>
              <w:top w:val="single" w:sz="4" w:space="0" w:color="auto"/>
              <w:left w:val="single" w:sz="4" w:space="0" w:color="auto"/>
              <w:bottom w:val="single" w:sz="4" w:space="0" w:color="auto"/>
              <w:right w:val="single" w:sz="4" w:space="0" w:color="auto"/>
            </w:tcBorders>
            <w:hideMark/>
          </w:tcPr>
          <w:p w14:paraId="27BB5EBA"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c>
          <w:tcPr>
            <w:tcW w:w="1202" w:type="pct"/>
            <w:tcBorders>
              <w:top w:val="single" w:sz="4" w:space="0" w:color="auto"/>
              <w:left w:val="single" w:sz="4" w:space="0" w:color="auto"/>
              <w:bottom w:val="single" w:sz="4" w:space="0" w:color="auto"/>
              <w:right w:val="single" w:sz="4" w:space="0" w:color="auto"/>
            </w:tcBorders>
            <w:hideMark/>
          </w:tcPr>
          <w:p w14:paraId="5A2DDA17"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-89</w:t>
            </w:r>
          </w:p>
        </w:tc>
      </w:tr>
      <w:tr w:rsidR="00D45598" w:rsidRPr="00E905C4" w14:paraId="7A2221CF"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28991D14"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732" w:dyaOrig="408" w14:anchorId="00248FE8">
                <v:shape id="_x0000_i1038" type="#_x0000_t75" alt="" style="width:36.7pt;height:19.7pt;mso-width-percent:0;mso-height-percent:0;mso-width-percent:0;mso-height-percent:0" o:ole="">
                  <v:imagedata r:id="rId16" o:title=""/>
                </v:shape>
                <o:OLEObject Type="Embed" ProgID="Equation.3" ShapeID="_x0000_i1038" DrawAspect="Content" ObjectID="_1738188585" r:id="rId30"/>
              </w:object>
            </w:r>
            <w:r w:rsidRPr="00E905C4">
              <w:rPr>
                <w:rFonts w:ascii="Arial" w:hAnsi="Arial" w:cs="Arial"/>
                <w:sz w:val="18"/>
                <w:vertAlign w:val="superscript"/>
              </w:rPr>
              <w:t xml:space="preserve"> </w:t>
            </w:r>
          </w:p>
        </w:tc>
        <w:tc>
          <w:tcPr>
            <w:tcW w:w="417" w:type="pct"/>
            <w:tcBorders>
              <w:top w:val="single" w:sz="4" w:space="0" w:color="auto"/>
              <w:left w:val="single" w:sz="4" w:space="0" w:color="auto"/>
              <w:bottom w:val="single" w:sz="4" w:space="0" w:color="auto"/>
              <w:right w:val="single" w:sz="4" w:space="0" w:color="auto"/>
            </w:tcBorders>
            <w:vAlign w:val="center"/>
            <w:hideMark/>
          </w:tcPr>
          <w:p w14:paraId="14FD6242"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57AF3738"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77E656DA" w14:textId="703D6CF0" w:rsidR="00D45598" w:rsidRPr="00E905C4" w:rsidRDefault="00D45598" w:rsidP="00104A86">
            <w:pPr>
              <w:keepNext/>
              <w:keepLines/>
              <w:spacing w:after="0"/>
              <w:jc w:val="center"/>
              <w:rPr>
                <w:rFonts w:ascii="Arial" w:hAnsi="Arial" w:cs="Arial"/>
                <w:sz w:val="18"/>
                <w:lang w:eastAsia="zh-CN"/>
              </w:rPr>
            </w:pPr>
            <w:del w:id="153" w:author="CATT" w:date="2023-02-13T16:28:00Z">
              <w:r w:rsidRPr="00E905C4" w:rsidDel="008F72B9">
                <w:rPr>
                  <w:rFonts w:ascii="Arial" w:hAnsi="Arial" w:cs="Arial"/>
                  <w:sz w:val="18"/>
                </w:rPr>
                <w:delText>-5.44</w:delText>
              </w:r>
            </w:del>
            <w:ins w:id="154" w:author="CATT" w:date="2023-02-13T16:28:00Z">
              <w:r w:rsidR="008F72B9">
                <w:rPr>
                  <w:rFonts w:ascii="Arial" w:hAnsi="Arial" w:cs="Arial" w:hint="eastAsia"/>
                  <w:sz w:val="18"/>
                  <w:lang w:eastAsia="zh-CN"/>
                </w:rPr>
                <w:t>-5.7</w:t>
              </w:r>
            </w:ins>
          </w:p>
        </w:tc>
        <w:tc>
          <w:tcPr>
            <w:tcW w:w="1076" w:type="pct"/>
            <w:tcBorders>
              <w:top w:val="single" w:sz="4" w:space="0" w:color="auto"/>
              <w:left w:val="single" w:sz="4" w:space="0" w:color="auto"/>
              <w:bottom w:val="single" w:sz="4" w:space="0" w:color="auto"/>
              <w:right w:val="single" w:sz="4" w:space="0" w:color="auto"/>
            </w:tcBorders>
            <w:vAlign w:val="center"/>
            <w:hideMark/>
          </w:tcPr>
          <w:p w14:paraId="5A9EDE88" w14:textId="73623B9B" w:rsidR="00D45598" w:rsidRPr="00E905C4" w:rsidRDefault="00D45598" w:rsidP="00104A86">
            <w:pPr>
              <w:keepNext/>
              <w:keepLines/>
              <w:spacing w:after="0"/>
              <w:jc w:val="center"/>
              <w:rPr>
                <w:rFonts w:ascii="Arial" w:hAnsi="Arial" w:cs="Arial"/>
                <w:sz w:val="18"/>
                <w:lang w:eastAsia="zh-CN"/>
              </w:rPr>
            </w:pPr>
            <w:del w:id="155" w:author="CATT" w:date="2023-02-13T16:28:00Z">
              <w:r w:rsidRPr="00E905C4" w:rsidDel="008F72B9">
                <w:rPr>
                  <w:rFonts w:ascii="Arial" w:hAnsi="Arial" w:cs="Arial"/>
                  <w:sz w:val="18"/>
                </w:rPr>
                <w:delText>-11.67</w:delText>
              </w:r>
            </w:del>
            <w:ins w:id="156" w:author="CATT" w:date="2023-02-13T16:28:00Z">
              <w:r w:rsidR="008F72B9">
                <w:rPr>
                  <w:rFonts w:ascii="Arial" w:hAnsi="Arial" w:cs="Arial" w:hint="eastAsia"/>
                  <w:sz w:val="18"/>
                  <w:lang w:eastAsia="zh-CN"/>
                </w:rPr>
                <w:t>-11.9</w:t>
              </w:r>
            </w:ins>
          </w:p>
        </w:tc>
        <w:tc>
          <w:tcPr>
            <w:tcW w:w="1202" w:type="pct"/>
            <w:tcBorders>
              <w:top w:val="single" w:sz="4" w:space="0" w:color="auto"/>
              <w:left w:val="single" w:sz="4" w:space="0" w:color="auto"/>
              <w:bottom w:val="single" w:sz="4" w:space="0" w:color="auto"/>
              <w:right w:val="single" w:sz="4" w:space="0" w:color="auto"/>
            </w:tcBorders>
            <w:vAlign w:val="center"/>
            <w:hideMark/>
          </w:tcPr>
          <w:p w14:paraId="1BCBF27B" w14:textId="6EBD7434" w:rsidR="00D45598" w:rsidRPr="00E905C4" w:rsidRDefault="00D45598" w:rsidP="00104A86">
            <w:pPr>
              <w:keepNext/>
              <w:keepLines/>
              <w:spacing w:after="0"/>
              <w:jc w:val="center"/>
              <w:rPr>
                <w:rFonts w:ascii="Arial" w:hAnsi="Arial" w:cs="Arial"/>
                <w:sz w:val="18"/>
                <w:lang w:eastAsia="zh-CN"/>
              </w:rPr>
            </w:pPr>
            <w:del w:id="157" w:author="CATT" w:date="2023-02-13T16:29:00Z">
              <w:r w:rsidRPr="00E905C4" w:rsidDel="008F72B9">
                <w:rPr>
                  <w:rFonts w:ascii="Arial" w:hAnsi="Arial" w:cs="Arial"/>
                  <w:sz w:val="18"/>
                </w:rPr>
                <w:delText>-11.67</w:delText>
              </w:r>
            </w:del>
            <w:ins w:id="158" w:author="CATT" w:date="2023-02-13T16:29:00Z">
              <w:r w:rsidR="008F72B9">
                <w:rPr>
                  <w:rFonts w:ascii="Arial" w:hAnsi="Arial" w:cs="Arial" w:hint="eastAsia"/>
                  <w:sz w:val="18"/>
                  <w:lang w:eastAsia="zh-CN"/>
                </w:rPr>
                <w:t>-13</w:t>
              </w:r>
            </w:ins>
          </w:p>
        </w:tc>
      </w:tr>
      <w:tr w:rsidR="00D45598" w:rsidRPr="00E905C4" w14:paraId="28387E24" w14:textId="77777777" w:rsidTr="00D45598">
        <w:trPr>
          <w:cantSplit/>
          <w:trHeight w:val="20"/>
          <w:jc w:val="center"/>
        </w:trPr>
        <w:tc>
          <w:tcPr>
            <w:tcW w:w="534" w:type="pct"/>
            <w:tcBorders>
              <w:top w:val="single" w:sz="4" w:space="0" w:color="auto"/>
              <w:left w:val="single" w:sz="4" w:space="0" w:color="auto"/>
              <w:bottom w:val="single" w:sz="4" w:space="0" w:color="auto"/>
              <w:right w:val="single" w:sz="4" w:space="0" w:color="auto"/>
            </w:tcBorders>
            <w:vAlign w:val="center"/>
            <w:hideMark/>
          </w:tcPr>
          <w:p w14:paraId="0A780D3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Io</w:t>
            </w:r>
            <w:r w:rsidRPr="00E905C4">
              <w:rPr>
                <w:rFonts w:ascii="Arial" w:hAnsi="Arial" w:cs="Arial"/>
                <w:sz w:val="18"/>
                <w:vertAlign w:val="superscript"/>
              </w:rPr>
              <w:t xml:space="preserve"> </w:t>
            </w:r>
            <w:r w:rsidRPr="00E905C4">
              <w:rPr>
                <w:rFonts w:cs="Arial"/>
                <w:vertAlign w:val="superscript"/>
              </w:rPr>
              <w:t>Note4</w:t>
            </w:r>
          </w:p>
        </w:tc>
        <w:tc>
          <w:tcPr>
            <w:tcW w:w="417" w:type="pct"/>
            <w:tcBorders>
              <w:top w:val="single" w:sz="4" w:space="0" w:color="auto"/>
              <w:left w:val="single" w:sz="4" w:space="0" w:color="auto"/>
              <w:bottom w:val="single" w:sz="4" w:space="0" w:color="auto"/>
              <w:right w:val="single" w:sz="4" w:space="0" w:color="auto"/>
            </w:tcBorders>
            <w:vAlign w:val="center"/>
            <w:hideMark/>
          </w:tcPr>
          <w:p w14:paraId="3A9EE88B" w14:textId="77777777" w:rsidR="00D45598" w:rsidRPr="00E905C4" w:rsidRDefault="00D45598" w:rsidP="00104A86">
            <w:pPr>
              <w:keepNext/>
              <w:keepLines/>
              <w:spacing w:after="0"/>
              <w:rPr>
                <w:rFonts w:ascii="Arial" w:hAnsi="Arial" w:cs="Arial"/>
                <w:sz w:val="18"/>
              </w:rPr>
            </w:pPr>
            <w:proofErr w:type="spellStart"/>
            <w:r w:rsidRPr="00E905C4">
              <w:rPr>
                <w:rFonts w:ascii="Arial" w:hAnsi="Arial" w:cs="Arial"/>
                <w:sz w:val="18"/>
              </w:rPr>
              <w:t>Config</w:t>
            </w:r>
            <w:proofErr w:type="spellEnd"/>
            <w:r w:rsidRPr="00E905C4">
              <w:rPr>
                <w:rFonts w:ascii="Arial" w:hAnsi="Arial" w:cs="Arial"/>
                <w:sz w:val="18"/>
              </w:rPr>
              <w:t xml:space="preserve"> 1</w:t>
            </w:r>
          </w:p>
        </w:tc>
        <w:tc>
          <w:tcPr>
            <w:tcW w:w="780" w:type="pct"/>
            <w:tcBorders>
              <w:top w:val="single" w:sz="4" w:space="0" w:color="auto"/>
              <w:left w:val="single" w:sz="4" w:space="0" w:color="auto"/>
              <w:bottom w:val="single" w:sz="4" w:space="0" w:color="auto"/>
              <w:right w:val="single" w:sz="4" w:space="0" w:color="auto"/>
            </w:tcBorders>
            <w:vAlign w:val="center"/>
            <w:hideMark/>
          </w:tcPr>
          <w:p w14:paraId="7D4BEADE" w14:textId="77777777" w:rsidR="00D45598" w:rsidRPr="00E905C4" w:rsidRDefault="00D45598" w:rsidP="00104A86">
            <w:pPr>
              <w:pStyle w:val="TAC"/>
            </w:pPr>
            <w:proofErr w:type="spellStart"/>
            <w:r w:rsidRPr="00E905C4">
              <w:t>dBm</w:t>
            </w:r>
            <w:proofErr w:type="spellEnd"/>
            <w:r w:rsidRPr="00E905C4">
              <w:t>/</w:t>
            </w:r>
          </w:p>
          <w:p w14:paraId="647E46B3" w14:textId="77777777" w:rsidR="00D45598" w:rsidRPr="00E905C4" w:rsidRDefault="00D45598" w:rsidP="00104A86">
            <w:pPr>
              <w:pStyle w:val="TAC"/>
              <w:rPr>
                <w:rFonts w:cs="Arial"/>
              </w:rPr>
            </w:pPr>
            <w:r w:rsidRPr="00E905C4">
              <w:t>95.04MHz</w:t>
            </w:r>
          </w:p>
        </w:tc>
        <w:tc>
          <w:tcPr>
            <w:tcW w:w="991" w:type="pct"/>
            <w:tcBorders>
              <w:top w:val="single" w:sz="4" w:space="0" w:color="auto"/>
              <w:left w:val="single" w:sz="4" w:space="0" w:color="auto"/>
              <w:bottom w:val="single" w:sz="4" w:space="0" w:color="auto"/>
              <w:right w:val="single" w:sz="4" w:space="0" w:color="auto"/>
            </w:tcBorders>
            <w:vAlign w:val="center"/>
            <w:hideMark/>
          </w:tcPr>
          <w:p w14:paraId="5B6B2B33" w14:textId="77777777" w:rsidR="00D45598" w:rsidRPr="00E905C4" w:rsidRDefault="00D45598" w:rsidP="00104A86">
            <w:pPr>
              <w:pStyle w:val="TAC"/>
              <w:rPr>
                <w:rFonts w:cs="Arial"/>
              </w:rPr>
            </w:pPr>
            <w:r w:rsidRPr="00E905C4">
              <w:rPr>
                <w:rFonts w:cs="Arial"/>
              </w:rPr>
              <w:t>-58.70</w:t>
            </w:r>
          </w:p>
        </w:tc>
        <w:tc>
          <w:tcPr>
            <w:tcW w:w="1076" w:type="pct"/>
            <w:tcBorders>
              <w:top w:val="single" w:sz="4" w:space="0" w:color="auto"/>
              <w:left w:val="single" w:sz="4" w:space="0" w:color="auto"/>
              <w:bottom w:val="single" w:sz="4" w:space="0" w:color="auto"/>
              <w:right w:val="single" w:sz="4" w:space="0" w:color="auto"/>
            </w:tcBorders>
            <w:vAlign w:val="center"/>
            <w:hideMark/>
          </w:tcPr>
          <w:p w14:paraId="39652C21" w14:textId="77777777" w:rsidR="00D45598" w:rsidRPr="00E905C4" w:rsidRDefault="00D45598" w:rsidP="00104A86">
            <w:pPr>
              <w:pStyle w:val="TAC"/>
              <w:rPr>
                <w:rFonts w:cs="Arial"/>
              </w:rPr>
            </w:pPr>
            <w:r w:rsidRPr="00E905C4">
              <w:rPr>
                <w:rFonts w:cs="Arial"/>
              </w:rPr>
              <w:t>-58.70</w:t>
            </w:r>
          </w:p>
        </w:tc>
        <w:tc>
          <w:tcPr>
            <w:tcW w:w="1202" w:type="pct"/>
            <w:tcBorders>
              <w:top w:val="single" w:sz="4" w:space="0" w:color="auto"/>
              <w:left w:val="single" w:sz="4" w:space="0" w:color="auto"/>
              <w:bottom w:val="single" w:sz="4" w:space="0" w:color="auto"/>
              <w:right w:val="single" w:sz="4" w:space="0" w:color="auto"/>
            </w:tcBorders>
            <w:vAlign w:val="center"/>
            <w:hideMark/>
          </w:tcPr>
          <w:p w14:paraId="795AB757" w14:textId="77777777" w:rsidR="00D45598" w:rsidRPr="00E905C4" w:rsidRDefault="00D45598" w:rsidP="00104A86">
            <w:pPr>
              <w:pStyle w:val="TAC"/>
              <w:rPr>
                <w:rFonts w:cs="Arial"/>
              </w:rPr>
            </w:pPr>
            <w:r w:rsidRPr="00E905C4">
              <w:rPr>
                <w:rFonts w:cs="Arial"/>
              </w:rPr>
              <w:t>-59.73</w:t>
            </w:r>
          </w:p>
        </w:tc>
      </w:tr>
      <w:tr w:rsidR="00D45598" w:rsidRPr="00E905C4" w14:paraId="1CDACC9B"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1A4BF662"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PRS </w:t>
            </w:r>
            <w:r w:rsidRPr="004C444D">
              <w:rPr>
                <w:rFonts w:ascii="Arial" w:hAnsi="Arial" w:cs="Arial"/>
                <w:noProof/>
                <w:position w:val="-12"/>
                <w:sz w:val="18"/>
              </w:rPr>
              <w:object w:dxaOrig="624" w:dyaOrig="396" w14:anchorId="15B1576E">
                <v:shape id="_x0000_i1039" type="#_x0000_t75" alt="" style="width:31.25pt;height:19.7pt;mso-width-percent:0;mso-height-percent:0;mso-width-percent:0;mso-height-percent:0" o:ole="" fillcolor="window">
                  <v:imagedata r:id="rId22" o:title=""/>
                </v:shape>
                <o:OLEObject Type="Embed" ProgID="Equation.3" ShapeID="_x0000_i1039" DrawAspect="Content" ObjectID="_1738188586" r:id="rId31"/>
              </w:object>
            </w:r>
            <w:r w:rsidRPr="00E905C4">
              <w:rPr>
                <w:rFonts w:ascii="Arial" w:hAnsi="Arial" w:cs="Arial"/>
                <w:sz w:val="18"/>
                <w:vertAlign w:val="superscript"/>
              </w:rPr>
              <w:t xml:space="preserve"> </w:t>
            </w:r>
          </w:p>
        </w:tc>
        <w:tc>
          <w:tcPr>
            <w:tcW w:w="780" w:type="pct"/>
            <w:tcBorders>
              <w:top w:val="single" w:sz="4" w:space="0" w:color="auto"/>
              <w:left w:val="single" w:sz="4" w:space="0" w:color="auto"/>
              <w:bottom w:val="single" w:sz="4" w:space="0" w:color="auto"/>
              <w:right w:val="single" w:sz="4" w:space="0" w:color="auto"/>
            </w:tcBorders>
            <w:vAlign w:val="center"/>
            <w:hideMark/>
          </w:tcPr>
          <w:p w14:paraId="6F37D621"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dB</w:t>
            </w:r>
          </w:p>
        </w:tc>
        <w:tc>
          <w:tcPr>
            <w:tcW w:w="991" w:type="pct"/>
            <w:tcBorders>
              <w:top w:val="single" w:sz="4" w:space="0" w:color="auto"/>
              <w:left w:val="single" w:sz="4" w:space="0" w:color="auto"/>
              <w:bottom w:val="single" w:sz="4" w:space="0" w:color="auto"/>
              <w:right w:val="single" w:sz="4" w:space="0" w:color="auto"/>
            </w:tcBorders>
            <w:vAlign w:val="center"/>
            <w:hideMark/>
          </w:tcPr>
          <w:p w14:paraId="4C1EA999"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-6</w:t>
            </w:r>
          </w:p>
        </w:tc>
        <w:tc>
          <w:tcPr>
            <w:tcW w:w="1076" w:type="pct"/>
            <w:tcBorders>
              <w:top w:val="single" w:sz="4" w:space="0" w:color="auto"/>
              <w:left w:val="single" w:sz="4" w:space="0" w:color="auto"/>
              <w:bottom w:val="single" w:sz="4" w:space="0" w:color="auto"/>
              <w:right w:val="single" w:sz="4" w:space="0" w:color="auto"/>
            </w:tcBorders>
            <w:vAlign w:val="center"/>
            <w:hideMark/>
          </w:tcPr>
          <w:p w14:paraId="4F5D24ED"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-13</w:t>
            </w:r>
          </w:p>
        </w:tc>
        <w:tc>
          <w:tcPr>
            <w:tcW w:w="1202" w:type="pct"/>
            <w:tcBorders>
              <w:top w:val="single" w:sz="4" w:space="0" w:color="auto"/>
              <w:left w:val="single" w:sz="4" w:space="0" w:color="auto"/>
              <w:bottom w:val="single" w:sz="4" w:space="0" w:color="auto"/>
              <w:right w:val="single" w:sz="4" w:space="0" w:color="auto"/>
            </w:tcBorders>
            <w:vAlign w:val="center"/>
            <w:hideMark/>
          </w:tcPr>
          <w:p w14:paraId="435E89D7" w14:textId="77777777" w:rsidR="00D45598" w:rsidRPr="00E905C4" w:rsidRDefault="00D45598" w:rsidP="00104A86">
            <w:pPr>
              <w:keepNext/>
              <w:keepLines/>
              <w:spacing w:after="0"/>
              <w:jc w:val="center"/>
              <w:rPr>
                <w:rFonts w:ascii="Arial" w:hAnsi="Arial" w:cs="Arial"/>
                <w:sz w:val="18"/>
              </w:rPr>
            </w:pPr>
            <w:r w:rsidRPr="00E905C4">
              <w:rPr>
                <w:rFonts w:ascii="Arial" w:hAnsi="Arial" w:cs="Arial"/>
                <w:sz w:val="18"/>
              </w:rPr>
              <w:t>-13</w:t>
            </w:r>
          </w:p>
        </w:tc>
      </w:tr>
      <w:tr w:rsidR="00D45598" w:rsidRPr="00E905C4" w14:paraId="0D718FFD" w14:textId="77777777" w:rsidTr="00D45598">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 w:author="CATT" w:date="2023-02-10T19:29:00Z">
            <w:tblPrEx>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20"/>
          <w:jc w:val="center"/>
          <w:ins w:id="160" w:author="CATT" w:date="2023-02-10T19:29:00Z"/>
          <w:trPrChange w:id="161" w:author="CATT" w:date="2023-02-10T19:29:00Z">
            <w:trPr>
              <w:cantSplit/>
              <w:trHeight w:val="20"/>
              <w:jc w:val="center"/>
            </w:trPr>
          </w:trPrChange>
        </w:trPr>
        <w:tc>
          <w:tcPr>
            <w:tcW w:w="952" w:type="pct"/>
            <w:gridSpan w:val="2"/>
            <w:tcBorders>
              <w:top w:val="single" w:sz="4" w:space="0" w:color="auto"/>
              <w:left w:val="single" w:sz="4" w:space="0" w:color="auto"/>
              <w:bottom w:val="single" w:sz="4" w:space="0" w:color="auto"/>
              <w:right w:val="single" w:sz="4" w:space="0" w:color="auto"/>
            </w:tcBorders>
            <w:tcPrChange w:id="162" w:author="CATT" w:date="2023-02-10T19:29:00Z">
              <w:tcPr>
                <w:tcW w:w="950" w:type="pct"/>
                <w:gridSpan w:val="3"/>
                <w:tcBorders>
                  <w:top w:val="single" w:sz="4" w:space="0" w:color="auto"/>
                  <w:left w:val="single" w:sz="4" w:space="0" w:color="auto"/>
                  <w:bottom w:val="single" w:sz="4" w:space="0" w:color="auto"/>
                  <w:right w:val="single" w:sz="4" w:space="0" w:color="auto"/>
                </w:tcBorders>
                <w:vAlign w:val="center"/>
              </w:tcPr>
            </w:tcPrChange>
          </w:tcPr>
          <w:p w14:paraId="69A76539" w14:textId="1C3C1DA8" w:rsidR="00D45598" w:rsidRPr="00D45598" w:rsidRDefault="00D45598" w:rsidP="00104A86">
            <w:pPr>
              <w:keepNext/>
              <w:keepLines/>
              <w:spacing w:after="0"/>
              <w:rPr>
                <w:ins w:id="163" w:author="CATT" w:date="2023-02-10T19:29:00Z"/>
                <w:rFonts w:ascii="Arial" w:hAnsi="Arial" w:cs="Arial"/>
                <w:sz w:val="18"/>
              </w:rPr>
            </w:pPr>
            <w:ins w:id="164" w:author="CATT" w:date="2023-02-10T19:29:00Z">
              <w:r w:rsidRPr="00D45598">
                <w:rPr>
                  <w:rFonts w:ascii="Arial" w:hAnsi="Arial" w:cs="v4.2.0"/>
                  <w:sz w:val="18"/>
                  <w:rPrChange w:id="165" w:author="CATT" w:date="2023-02-10T19:30:00Z">
                    <w:rPr>
                      <w:rFonts w:ascii="Arial" w:hAnsi="Arial" w:cs="v4.2.0"/>
                      <w:sz w:val="18"/>
                      <w:highlight w:val="yellow"/>
                    </w:rPr>
                  </w:rPrChange>
                </w:rPr>
                <w:t>PRP</w:t>
              </w:r>
              <w:r w:rsidRPr="00D45598">
                <w:rPr>
                  <w:rFonts w:ascii="Arial" w:hAnsi="Arial"/>
                  <w:sz w:val="18"/>
                  <w:vertAlign w:val="superscript"/>
                  <w:rPrChange w:id="166" w:author="CATT" w:date="2023-02-10T19:30:00Z">
                    <w:rPr>
                      <w:rFonts w:ascii="Arial" w:hAnsi="Arial"/>
                      <w:sz w:val="18"/>
                      <w:highlight w:val="yellow"/>
                      <w:vertAlign w:val="superscript"/>
                    </w:rPr>
                  </w:rPrChange>
                </w:rPr>
                <w:t xml:space="preserve"> Note 3</w:t>
              </w:r>
            </w:ins>
          </w:p>
        </w:tc>
        <w:tc>
          <w:tcPr>
            <w:tcW w:w="780" w:type="pct"/>
            <w:tcBorders>
              <w:top w:val="single" w:sz="4" w:space="0" w:color="auto"/>
              <w:left w:val="single" w:sz="4" w:space="0" w:color="auto"/>
              <w:bottom w:val="single" w:sz="4" w:space="0" w:color="auto"/>
              <w:right w:val="single" w:sz="4" w:space="0" w:color="auto"/>
            </w:tcBorders>
            <w:tcPrChange w:id="167" w:author="CATT" w:date="2023-02-10T19:29:00Z">
              <w:tcPr>
                <w:tcW w:w="780" w:type="pct"/>
                <w:gridSpan w:val="3"/>
                <w:tcBorders>
                  <w:top w:val="single" w:sz="4" w:space="0" w:color="auto"/>
                  <w:left w:val="single" w:sz="4" w:space="0" w:color="auto"/>
                  <w:bottom w:val="single" w:sz="4" w:space="0" w:color="auto"/>
                  <w:right w:val="single" w:sz="4" w:space="0" w:color="auto"/>
                </w:tcBorders>
                <w:vAlign w:val="center"/>
              </w:tcPr>
            </w:tcPrChange>
          </w:tcPr>
          <w:p w14:paraId="55E32222" w14:textId="776475B0" w:rsidR="00D45598" w:rsidRPr="00D45598" w:rsidRDefault="00D45598" w:rsidP="00104A86">
            <w:pPr>
              <w:keepNext/>
              <w:keepLines/>
              <w:spacing w:after="0"/>
              <w:jc w:val="center"/>
              <w:rPr>
                <w:ins w:id="168" w:author="CATT" w:date="2023-02-10T19:29:00Z"/>
                <w:rFonts w:ascii="Arial" w:hAnsi="Arial" w:cs="Arial"/>
                <w:sz w:val="18"/>
              </w:rPr>
            </w:pPr>
            <w:proofErr w:type="spellStart"/>
            <w:ins w:id="169" w:author="CATT" w:date="2023-02-10T19:29:00Z">
              <w:r w:rsidRPr="00D45598">
                <w:rPr>
                  <w:rFonts w:ascii="Arial" w:hAnsi="Arial" w:cs="v4.2.0"/>
                  <w:sz w:val="18"/>
                  <w:rPrChange w:id="170" w:author="CATT" w:date="2023-02-10T19:30:00Z">
                    <w:rPr>
                      <w:rFonts w:ascii="Arial" w:hAnsi="Arial" w:cs="v4.2.0"/>
                      <w:sz w:val="18"/>
                      <w:highlight w:val="yellow"/>
                    </w:rPr>
                  </w:rPrChange>
                </w:rPr>
                <w:t>dBm</w:t>
              </w:r>
              <w:proofErr w:type="spellEnd"/>
              <w:r w:rsidRPr="00D45598">
                <w:rPr>
                  <w:rFonts w:ascii="Arial" w:hAnsi="Arial" w:cs="v4.2.0"/>
                  <w:sz w:val="18"/>
                  <w:rPrChange w:id="171" w:author="CATT" w:date="2023-02-10T19:30:00Z">
                    <w:rPr>
                      <w:rFonts w:ascii="Arial" w:hAnsi="Arial" w:cs="v4.2.0"/>
                      <w:sz w:val="18"/>
                      <w:highlight w:val="yellow"/>
                    </w:rPr>
                  </w:rPrChange>
                </w:rPr>
                <w:t>/SCS kHz</w:t>
              </w:r>
            </w:ins>
          </w:p>
        </w:tc>
        <w:tc>
          <w:tcPr>
            <w:tcW w:w="991" w:type="pct"/>
            <w:tcBorders>
              <w:top w:val="single" w:sz="4" w:space="0" w:color="auto"/>
              <w:left w:val="single" w:sz="4" w:space="0" w:color="auto"/>
              <w:bottom w:val="single" w:sz="4" w:space="0" w:color="auto"/>
              <w:right w:val="single" w:sz="4" w:space="0" w:color="auto"/>
            </w:tcBorders>
            <w:tcPrChange w:id="172" w:author="CATT" w:date="2023-02-10T19:29:00Z">
              <w:tcPr>
                <w:tcW w:w="991" w:type="pct"/>
                <w:gridSpan w:val="3"/>
                <w:tcBorders>
                  <w:top w:val="single" w:sz="4" w:space="0" w:color="auto"/>
                  <w:left w:val="single" w:sz="4" w:space="0" w:color="auto"/>
                  <w:bottom w:val="single" w:sz="4" w:space="0" w:color="auto"/>
                  <w:right w:val="single" w:sz="4" w:space="0" w:color="auto"/>
                </w:tcBorders>
                <w:vAlign w:val="center"/>
              </w:tcPr>
            </w:tcPrChange>
          </w:tcPr>
          <w:p w14:paraId="05A157CF" w14:textId="6403E0EA" w:rsidR="00D45598" w:rsidRPr="00D45598" w:rsidRDefault="00D45598" w:rsidP="00104A86">
            <w:pPr>
              <w:keepNext/>
              <w:keepLines/>
              <w:spacing w:after="0"/>
              <w:jc w:val="center"/>
              <w:rPr>
                <w:ins w:id="173" w:author="CATT" w:date="2023-02-10T19:29:00Z"/>
                <w:rFonts w:ascii="Arial" w:hAnsi="Arial" w:cs="Arial"/>
                <w:sz w:val="18"/>
              </w:rPr>
            </w:pPr>
            <w:ins w:id="174" w:author="CATT" w:date="2023-02-10T19:29:00Z">
              <w:r w:rsidRPr="00D45598">
                <w:rPr>
                  <w:rFonts w:ascii="Arial" w:hAnsi="Arial" w:cs="v4.2.0"/>
                  <w:sz w:val="18"/>
                  <w:lang w:eastAsia="zh-CN"/>
                  <w:rPrChange w:id="175" w:author="CATT" w:date="2023-02-10T19:30:00Z">
                    <w:rPr>
                      <w:rFonts w:ascii="Arial" w:hAnsi="Arial" w:cs="v4.2.0"/>
                      <w:sz w:val="18"/>
                      <w:highlight w:val="yellow"/>
                      <w:lang w:eastAsia="zh-CN"/>
                    </w:rPr>
                  </w:rPrChange>
                </w:rPr>
                <w:t>-94</w:t>
              </w:r>
            </w:ins>
          </w:p>
        </w:tc>
        <w:tc>
          <w:tcPr>
            <w:tcW w:w="1076" w:type="pct"/>
            <w:tcBorders>
              <w:top w:val="single" w:sz="4" w:space="0" w:color="auto"/>
              <w:left w:val="single" w:sz="4" w:space="0" w:color="auto"/>
              <w:bottom w:val="single" w:sz="4" w:space="0" w:color="auto"/>
              <w:right w:val="single" w:sz="4" w:space="0" w:color="auto"/>
            </w:tcBorders>
            <w:tcPrChange w:id="176" w:author="CATT" w:date="2023-02-10T19:29:00Z">
              <w:tcPr>
                <w:tcW w:w="1076" w:type="pct"/>
                <w:gridSpan w:val="3"/>
                <w:tcBorders>
                  <w:top w:val="single" w:sz="4" w:space="0" w:color="auto"/>
                  <w:left w:val="single" w:sz="4" w:space="0" w:color="auto"/>
                  <w:bottom w:val="single" w:sz="4" w:space="0" w:color="auto"/>
                  <w:right w:val="single" w:sz="4" w:space="0" w:color="auto"/>
                </w:tcBorders>
                <w:vAlign w:val="center"/>
              </w:tcPr>
            </w:tcPrChange>
          </w:tcPr>
          <w:p w14:paraId="19B2516E" w14:textId="03D85424" w:rsidR="00D45598" w:rsidRPr="00D45598" w:rsidRDefault="00D45598" w:rsidP="00104A86">
            <w:pPr>
              <w:keepNext/>
              <w:keepLines/>
              <w:spacing w:after="0"/>
              <w:jc w:val="center"/>
              <w:rPr>
                <w:ins w:id="177" w:author="CATT" w:date="2023-02-10T19:29:00Z"/>
                <w:rFonts w:ascii="Arial" w:hAnsi="Arial" w:cs="Arial"/>
                <w:sz w:val="18"/>
              </w:rPr>
            </w:pPr>
            <w:ins w:id="178" w:author="CATT" w:date="2023-02-10T19:29:00Z">
              <w:r w:rsidRPr="00D45598">
                <w:rPr>
                  <w:rFonts w:ascii="Arial" w:hAnsi="Arial" w:cs="v4.2.0"/>
                  <w:sz w:val="18"/>
                  <w:lang w:eastAsia="zh-CN"/>
                  <w:rPrChange w:id="179" w:author="CATT" w:date="2023-02-10T19:30:00Z">
                    <w:rPr>
                      <w:rFonts w:ascii="Arial" w:hAnsi="Arial" w:cs="v4.2.0"/>
                      <w:sz w:val="18"/>
                      <w:highlight w:val="yellow"/>
                      <w:lang w:eastAsia="zh-CN"/>
                    </w:rPr>
                  </w:rPrChange>
                </w:rPr>
                <w:t>-101</w:t>
              </w:r>
            </w:ins>
          </w:p>
        </w:tc>
        <w:tc>
          <w:tcPr>
            <w:tcW w:w="1202" w:type="pct"/>
            <w:tcBorders>
              <w:top w:val="single" w:sz="4" w:space="0" w:color="auto"/>
              <w:left w:val="single" w:sz="4" w:space="0" w:color="auto"/>
              <w:bottom w:val="single" w:sz="4" w:space="0" w:color="auto"/>
              <w:right w:val="single" w:sz="4" w:space="0" w:color="auto"/>
            </w:tcBorders>
            <w:tcPrChange w:id="180" w:author="CATT" w:date="2023-02-10T19:29:00Z">
              <w:tcPr>
                <w:tcW w:w="1204" w:type="pct"/>
                <w:gridSpan w:val="2"/>
                <w:tcBorders>
                  <w:top w:val="single" w:sz="4" w:space="0" w:color="auto"/>
                  <w:left w:val="single" w:sz="4" w:space="0" w:color="auto"/>
                  <w:bottom w:val="single" w:sz="4" w:space="0" w:color="auto"/>
                  <w:right w:val="single" w:sz="4" w:space="0" w:color="auto"/>
                </w:tcBorders>
                <w:vAlign w:val="center"/>
              </w:tcPr>
            </w:tcPrChange>
          </w:tcPr>
          <w:p w14:paraId="68EAA966" w14:textId="08EBD0B3" w:rsidR="00D45598" w:rsidRPr="00D45598" w:rsidRDefault="00D45598" w:rsidP="00104A86">
            <w:pPr>
              <w:keepNext/>
              <w:keepLines/>
              <w:spacing w:after="0"/>
              <w:jc w:val="center"/>
              <w:rPr>
                <w:ins w:id="181" w:author="CATT" w:date="2023-02-10T19:29:00Z"/>
                <w:rFonts w:ascii="Arial" w:hAnsi="Arial" w:cs="Arial"/>
                <w:sz w:val="18"/>
              </w:rPr>
            </w:pPr>
            <w:ins w:id="182" w:author="CATT" w:date="2023-02-10T19:30:00Z">
              <w:r w:rsidRPr="00D45598">
                <w:rPr>
                  <w:rFonts w:ascii="Arial" w:hAnsi="Arial" w:cs="v4.2.0"/>
                  <w:sz w:val="18"/>
                  <w:lang w:eastAsia="zh-CN"/>
                  <w:rPrChange w:id="183" w:author="CATT" w:date="2023-02-10T19:30:00Z">
                    <w:rPr>
                      <w:rFonts w:ascii="Arial" w:hAnsi="Arial" w:cs="v4.2.0"/>
                      <w:sz w:val="18"/>
                      <w:highlight w:val="yellow"/>
                      <w:lang w:eastAsia="zh-CN"/>
                    </w:rPr>
                  </w:rPrChange>
                </w:rPr>
                <w:t>-101</w:t>
              </w:r>
            </w:ins>
          </w:p>
        </w:tc>
      </w:tr>
      <w:tr w:rsidR="00D45598" w:rsidRPr="00E905C4" w14:paraId="30050F59" w14:textId="77777777" w:rsidTr="00D45598">
        <w:trPr>
          <w:cantSplit/>
          <w:trHeight w:val="20"/>
          <w:jc w:val="center"/>
        </w:trPr>
        <w:tc>
          <w:tcPr>
            <w:tcW w:w="952" w:type="pct"/>
            <w:gridSpan w:val="2"/>
            <w:tcBorders>
              <w:top w:val="single" w:sz="4" w:space="0" w:color="auto"/>
              <w:left w:val="single" w:sz="4" w:space="0" w:color="auto"/>
              <w:bottom w:val="single" w:sz="4" w:space="0" w:color="auto"/>
              <w:right w:val="single" w:sz="4" w:space="0" w:color="auto"/>
            </w:tcBorders>
            <w:vAlign w:val="center"/>
            <w:hideMark/>
          </w:tcPr>
          <w:p w14:paraId="10E82570" w14:textId="77777777" w:rsidR="00D45598" w:rsidRPr="00E905C4" w:rsidRDefault="00D45598" w:rsidP="00104A86">
            <w:pPr>
              <w:keepNext/>
              <w:keepLines/>
              <w:spacing w:after="0"/>
              <w:rPr>
                <w:rFonts w:ascii="Arial" w:hAnsi="Arial" w:cs="Arial"/>
                <w:sz w:val="18"/>
              </w:rPr>
            </w:pPr>
            <w:r w:rsidRPr="00E905C4">
              <w:rPr>
                <w:rFonts w:ascii="Arial" w:hAnsi="Arial" w:cs="Arial"/>
                <w:sz w:val="18"/>
              </w:rPr>
              <w:t xml:space="preserve">Propagation Condition </w:t>
            </w:r>
          </w:p>
        </w:tc>
        <w:tc>
          <w:tcPr>
            <w:tcW w:w="780" w:type="pct"/>
            <w:tcBorders>
              <w:top w:val="single" w:sz="4" w:space="0" w:color="auto"/>
              <w:left w:val="single" w:sz="4" w:space="0" w:color="auto"/>
              <w:bottom w:val="single" w:sz="4" w:space="0" w:color="auto"/>
              <w:right w:val="single" w:sz="4" w:space="0" w:color="auto"/>
            </w:tcBorders>
            <w:vAlign w:val="center"/>
          </w:tcPr>
          <w:p w14:paraId="34F0E5F9" w14:textId="77777777" w:rsidR="00D45598" w:rsidRPr="00E905C4" w:rsidRDefault="00D45598" w:rsidP="00104A86">
            <w:pPr>
              <w:keepNext/>
              <w:keepLines/>
              <w:spacing w:after="0"/>
              <w:jc w:val="center"/>
              <w:rPr>
                <w:rFonts w:ascii="Arial" w:hAnsi="Arial" w:cs="Arial"/>
                <w:sz w:val="18"/>
              </w:rPr>
            </w:pPr>
          </w:p>
        </w:tc>
        <w:tc>
          <w:tcPr>
            <w:tcW w:w="3268" w:type="pct"/>
            <w:gridSpan w:val="3"/>
            <w:tcBorders>
              <w:top w:val="single" w:sz="4" w:space="0" w:color="auto"/>
              <w:left w:val="single" w:sz="4" w:space="0" w:color="auto"/>
              <w:bottom w:val="single" w:sz="4" w:space="0" w:color="auto"/>
              <w:right w:val="single" w:sz="4" w:space="0" w:color="auto"/>
            </w:tcBorders>
            <w:vAlign w:val="center"/>
            <w:hideMark/>
          </w:tcPr>
          <w:p w14:paraId="18B34259" w14:textId="77777777" w:rsidR="00D45598" w:rsidRPr="00E905C4" w:rsidRDefault="00D45598" w:rsidP="00104A86">
            <w:pPr>
              <w:keepNext/>
              <w:keepLines/>
              <w:spacing w:after="0"/>
              <w:jc w:val="center"/>
              <w:rPr>
                <w:rFonts w:ascii="Arial" w:hAnsi="Arial" w:cs="Arial"/>
                <w:sz w:val="18"/>
              </w:rPr>
            </w:pPr>
            <w:r w:rsidRPr="00E905C4">
              <w:rPr>
                <w:rFonts w:ascii="Calibri" w:hAnsi="Calibri" w:cs="Calibri"/>
                <w:sz w:val="18"/>
              </w:rPr>
              <w:t>AWGN</w:t>
            </w:r>
          </w:p>
        </w:tc>
      </w:tr>
      <w:tr w:rsidR="00D45598" w:rsidRPr="00E905C4" w14:paraId="3402BF3C" w14:textId="77777777" w:rsidTr="00104A86">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D2A99F4"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 xml:space="preserve">Note 1: </w:t>
            </w:r>
            <w:r w:rsidRPr="008D5F1F">
              <w:rPr>
                <w:rFonts w:ascii="Arial" w:hAnsi="Arial" w:cs="Arial"/>
                <w:sz w:val="18"/>
              </w:rPr>
              <w:tab/>
              <w:t xml:space="preserve">OCNG shall be used such that active cells are fully allocated and a constant total transmitted power spectral density is achieved for all OFDM symbols other than those in the </w:t>
            </w:r>
            <w:r w:rsidRPr="008D5F1F">
              <w:rPr>
                <w:rFonts w:ascii="Arial" w:hAnsi="Arial" w:cs="Arial" w:hint="eastAsia"/>
                <w:sz w:val="18"/>
              </w:rPr>
              <w:t>slots</w:t>
            </w:r>
            <w:r w:rsidRPr="008D5F1F">
              <w:rPr>
                <w:rFonts w:ascii="Arial" w:hAnsi="Arial" w:cs="Arial"/>
                <w:sz w:val="18"/>
              </w:rPr>
              <w:t xml:space="preserve"> with transmitted PRS.</w:t>
            </w:r>
          </w:p>
          <w:p w14:paraId="7661108F"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Note 2:</w:t>
            </w:r>
            <w:r w:rsidRPr="008D5F1F">
              <w:rPr>
                <w:rFonts w:ascii="Arial" w:hAnsi="Arial" w:cs="Arial"/>
                <w:sz w:val="18"/>
              </w:rPr>
              <w:tab/>
              <w:t>The resources for uplink transmission are assigned to the UE prior to the start of time period T2.</w:t>
            </w:r>
          </w:p>
          <w:p w14:paraId="04C545E0" w14:textId="77777777" w:rsidR="00D45598" w:rsidRPr="008D5F1F" w:rsidRDefault="00D45598" w:rsidP="00104A86">
            <w:pPr>
              <w:keepNext/>
              <w:keepLines/>
              <w:spacing w:after="0"/>
              <w:ind w:left="851" w:hanging="851"/>
              <w:rPr>
                <w:rFonts w:ascii="Arial" w:hAnsi="Arial" w:cs="Arial"/>
                <w:sz w:val="18"/>
              </w:rPr>
            </w:pPr>
            <w:r w:rsidRPr="008D5F1F">
              <w:rPr>
                <w:rFonts w:ascii="Arial" w:hAnsi="Arial" w:cs="Arial"/>
                <w:sz w:val="18"/>
              </w:rPr>
              <w:t xml:space="preserve">Note 3: </w:t>
            </w:r>
            <w:r w:rsidRPr="008D5F1F">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sidRPr="008D5F1F">
              <w:rPr>
                <w:rFonts w:ascii="Arial" w:hAnsi="Arial" w:cs="Arial"/>
                <w:noProof/>
                <w:position w:val="-12"/>
                <w:sz w:val="18"/>
              </w:rPr>
              <w:object w:dxaOrig="408" w:dyaOrig="396" w14:anchorId="4F73C784">
                <v:shape id="_x0000_i1040" type="#_x0000_t75" alt="" style="width:19.7pt;height:19.7pt;mso-width-percent:0;mso-height-percent:0;mso-width-percent:0;mso-height-percent:0" o:ole="" fillcolor="window">
                  <v:imagedata r:id="rId14" o:title=""/>
                </v:shape>
                <o:OLEObject Type="Embed" ProgID="Equation.3" ShapeID="_x0000_i1040" DrawAspect="Content" ObjectID="_1738188587" r:id="rId32"/>
              </w:object>
            </w:r>
            <w:r w:rsidRPr="008D5F1F">
              <w:rPr>
                <w:rFonts w:ascii="Arial" w:hAnsi="Arial" w:cs="Arial"/>
                <w:sz w:val="18"/>
              </w:rPr>
              <w:t xml:space="preserve"> to be fulfilled.</w:t>
            </w:r>
          </w:p>
          <w:p w14:paraId="1F164286" w14:textId="77777777" w:rsidR="00D45598" w:rsidRPr="00E905C4" w:rsidRDefault="00D45598" w:rsidP="00104A86">
            <w:pPr>
              <w:keepNext/>
              <w:keepLines/>
              <w:spacing w:after="0"/>
              <w:ind w:left="851" w:hanging="851"/>
              <w:rPr>
                <w:rFonts w:ascii="Arial" w:hAnsi="Arial" w:cs="Arial"/>
                <w:sz w:val="18"/>
                <w:szCs w:val="18"/>
              </w:rPr>
            </w:pPr>
            <w:r w:rsidRPr="008D5F1F">
              <w:rPr>
                <w:rFonts w:ascii="Arial" w:hAnsi="Arial" w:cs="Arial"/>
                <w:sz w:val="18"/>
                <w:szCs w:val="18"/>
              </w:rPr>
              <w:t xml:space="preserve">Note 4: </w:t>
            </w:r>
            <w:r w:rsidRPr="008D5F1F">
              <w:rPr>
                <w:rFonts w:ascii="Arial" w:hAnsi="Arial" w:cs="Arial"/>
                <w:sz w:val="18"/>
                <w:szCs w:val="18"/>
              </w:rPr>
              <w:tab/>
              <w:t>SSB RP and Io levels have been derived from other parameters and are given for information purpose. These are not settable test parameters.</w:t>
            </w:r>
            <w:r w:rsidRPr="008D5F1F">
              <w:rPr>
                <w:rFonts w:ascii="Arial" w:hAnsi="Arial" w:cs="Arial"/>
                <w:sz w:val="18"/>
              </w:rPr>
              <w:t xml:space="preserve"> The Io is calculated based only on the symbols in which PRS is transmitted.</w:t>
            </w:r>
          </w:p>
        </w:tc>
      </w:tr>
    </w:tbl>
    <w:p w14:paraId="686F2F3F" w14:textId="77777777" w:rsidR="00C90504" w:rsidRPr="00E905C4" w:rsidRDefault="00C90504" w:rsidP="00C90504"/>
    <w:p w14:paraId="0C74648C" w14:textId="77777777" w:rsidR="00C90504" w:rsidRPr="002B4D79" w:rsidRDefault="00C90504" w:rsidP="00C90504">
      <w:pPr>
        <w:keepNext/>
        <w:keepLines/>
        <w:spacing w:before="60"/>
        <w:jc w:val="center"/>
        <w:rPr>
          <w:rFonts w:ascii="Arial" w:hAnsi="Arial"/>
          <w:b/>
        </w:rPr>
      </w:pPr>
      <w:r w:rsidRPr="002B4D79">
        <w:rPr>
          <w:rFonts w:ascii="Arial" w:hAnsi="Arial"/>
          <w:b/>
        </w:rPr>
        <w:t xml:space="preserve">Table A.7.6.9.2.1-5: </w:t>
      </w:r>
      <w:r>
        <w:rPr>
          <w:rFonts w:ascii="Arial" w:hAnsi="Arial"/>
          <w:b/>
        </w:rPr>
        <w:t>Void</w:t>
      </w:r>
    </w:p>
    <w:p w14:paraId="68420E79" w14:textId="77777777" w:rsidR="00C90504" w:rsidRPr="002B4D79" w:rsidRDefault="00C90504" w:rsidP="00C90504"/>
    <w:p w14:paraId="493219F7" w14:textId="77777777" w:rsidR="00C90504" w:rsidRDefault="00C90504" w:rsidP="00C90504">
      <w:pPr>
        <w:pStyle w:val="5"/>
      </w:pPr>
      <w:r>
        <w:lastRenderedPageBreak/>
        <w:t>A.7.6.9.2.2</w:t>
      </w:r>
      <w:r>
        <w:tab/>
        <w:t>Test Requirements</w:t>
      </w:r>
    </w:p>
    <w:p w14:paraId="221AE2B0" w14:textId="77777777" w:rsidR="00C90504" w:rsidRDefault="00C90504" w:rsidP="00C90504">
      <w:r>
        <w:t>The RSTD measurement time fulfils the requirements specified in Clause 9.9.2.5.</w:t>
      </w:r>
    </w:p>
    <w:p w14:paraId="7C773820" w14:textId="77777777" w:rsidR="00C90504" w:rsidRDefault="00C90504" w:rsidP="00C90504">
      <w:r>
        <w:t xml:space="preserve">The UE shall perform and report the RSTD measurements for Cell 2 and Cell 3 with respect to the reference cell in the </w:t>
      </w:r>
      <w:r w:rsidRPr="006013EA">
        <w:t>DL-</w:t>
      </w:r>
      <w:r w:rsidRPr="00DA009F">
        <w:t>TDOA</w:t>
      </w:r>
      <w:r>
        <w:t xml:space="preserve"> assistance data, Cell 1, within </w:t>
      </w:r>
      <w:r>
        <w:rPr>
          <w:rFonts w:hint="eastAsia"/>
          <w:lang w:eastAsia="zh-CN"/>
        </w:rPr>
        <w:t>the time duration specified in section 9.9.</w:t>
      </w:r>
      <w:r>
        <w:rPr>
          <w:lang w:eastAsia="zh-CN"/>
        </w:rPr>
        <w:t>1</w:t>
      </w:r>
      <w:r>
        <w:rPr>
          <w:rFonts w:hint="eastAsia"/>
          <w:lang w:eastAsia="zh-CN"/>
        </w:rPr>
        <w:t>.5</w:t>
      </w:r>
      <w:r>
        <w:rPr>
          <w:lang w:eastAsia="zh-CN"/>
        </w:rPr>
        <w:t xml:space="preserve"> </w:t>
      </w:r>
      <w:r>
        <w:t>starting from the beginning of time interval T2.</w:t>
      </w:r>
    </w:p>
    <w:p w14:paraId="19599D8B" w14:textId="63D74E74" w:rsidR="00C90504" w:rsidRPr="00611883" w:rsidRDefault="00C90504" w:rsidP="00C90504">
      <w:pPr>
        <w:rPr>
          <w:lang w:eastAsia="zh-CN"/>
        </w:rPr>
      </w:pPr>
      <w:r>
        <w:t>The rate of the correct events for each neighbour cell observed during repeated tests shall be at least 90%, where the reported RSTD measurement for each correct event shall be within the RSTD reporting range specified in Clause </w:t>
      </w:r>
      <w:r w:rsidRPr="006013EA">
        <w:t>10.1.23.3</w:t>
      </w:r>
      <w:r>
        <w:t>, i.e., between RSTD_0000000 and RSTD_1970049.</w:t>
      </w:r>
    </w:p>
    <w:p w14:paraId="4C21A34B" w14:textId="77777777" w:rsidR="00611883" w:rsidRPr="004749A6" w:rsidRDefault="00611883" w:rsidP="00611883">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Pr>
          <w:rFonts w:hint="eastAsia"/>
          <w:noProof/>
          <w:color w:val="FF0000"/>
          <w:lang w:eastAsia="zh-CN"/>
        </w:rPr>
        <w:t>1</w:t>
      </w:r>
      <w:r w:rsidRPr="00E85D82">
        <w:rPr>
          <w:rFonts w:hint="eastAsia"/>
          <w:noProof/>
          <w:color w:val="FF0000"/>
          <w:lang w:eastAsia="zh-CN"/>
        </w:rPr>
        <w:t>&gt;</w:t>
      </w:r>
    </w:p>
    <w:p w14:paraId="1DFD9B8A" w14:textId="419DF546" w:rsidR="00C90504" w:rsidRPr="00611883" w:rsidRDefault="00611883" w:rsidP="00611883">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Pr>
          <w:rFonts w:hint="eastAsia"/>
          <w:noProof/>
          <w:color w:val="FF0000"/>
          <w:lang w:eastAsia="zh-CN"/>
        </w:rPr>
        <w:t>2</w:t>
      </w:r>
      <w:r w:rsidRPr="00E85D82">
        <w:rPr>
          <w:rFonts w:hint="eastAsia"/>
          <w:noProof/>
          <w:color w:val="FF0000"/>
          <w:lang w:eastAsia="zh-CN"/>
        </w:rPr>
        <w:t>&gt;</w:t>
      </w:r>
    </w:p>
    <w:p w14:paraId="2DDC6A04" w14:textId="77777777" w:rsidR="00F57DBB" w:rsidRPr="00FA4C56" w:rsidRDefault="00F57DBB" w:rsidP="00F57DBB">
      <w:pPr>
        <w:pStyle w:val="30"/>
      </w:pPr>
      <w:r w:rsidRPr="00FA4C56">
        <w:t>A.7.6.10 PRS-RSRP measurements</w:t>
      </w:r>
    </w:p>
    <w:p w14:paraId="7BDBF43D" w14:textId="77777777" w:rsidR="00F57DBB" w:rsidRPr="0037185F" w:rsidRDefault="00F57DBB" w:rsidP="00F57DBB">
      <w:pPr>
        <w:pStyle w:val="40"/>
        <w:rPr>
          <w:lang w:eastAsia="zh-CN"/>
        </w:rPr>
      </w:pPr>
      <w:r>
        <w:t>A.7.6.10</w:t>
      </w:r>
      <w:r w:rsidRPr="0037185F">
        <w:rPr>
          <w:rFonts w:hint="eastAsia"/>
          <w:lang w:eastAsia="zh-CN"/>
        </w:rPr>
        <w:t>.1</w:t>
      </w:r>
      <w:r w:rsidRPr="0037185F">
        <w:t xml:space="preserve"> PRS-RSRP </w:t>
      </w:r>
      <w:r w:rsidRPr="0037185F">
        <w:rPr>
          <w:rFonts w:hint="eastAsia"/>
          <w:lang w:eastAsia="zh-CN"/>
        </w:rPr>
        <w:t>reporting delay test case for single positioning frequency layer</w:t>
      </w:r>
    </w:p>
    <w:p w14:paraId="4035D1BB" w14:textId="77777777" w:rsidR="00F57DBB" w:rsidRPr="0037185F" w:rsidRDefault="00F57DBB" w:rsidP="00F57DBB">
      <w:pPr>
        <w:pStyle w:val="5"/>
      </w:pPr>
      <w:bookmarkStart w:id="184" w:name="_Toc383691543"/>
      <w:r>
        <w:t>A.7.6.10</w:t>
      </w:r>
      <w:r w:rsidRPr="0037185F">
        <w:t>.1.1</w:t>
      </w:r>
      <w:r w:rsidRPr="0037185F">
        <w:tab/>
        <w:t>Test Purpose and Environment</w:t>
      </w:r>
      <w:bookmarkEnd w:id="184"/>
    </w:p>
    <w:p w14:paraId="6BBBB94A" w14:textId="77777777" w:rsidR="00F57DBB" w:rsidRPr="002B4D79" w:rsidRDefault="00F57DBB" w:rsidP="00F57DBB">
      <w:pPr>
        <w:rPr>
          <w:lang w:eastAsia="zh-CN"/>
        </w:rPr>
      </w:pPr>
      <w:r w:rsidRPr="002B4D79">
        <w:t>The purpose of the test is to verify the PRS RSRP measurement requirements specified in Clause 9.9.3.5</w:t>
      </w:r>
      <w:r w:rsidRPr="002B4D79">
        <w:rPr>
          <w:lang w:eastAsia="zh-CN"/>
        </w:rPr>
        <w:t xml:space="preserve"> for single positioning frequency layer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 xml:space="preserve">e </w:t>
      </w:r>
      <w:r w:rsidRPr="002B4D79">
        <w:t>A.7.6.10.1.1-1</w:t>
      </w:r>
    </w:p>
    <w:p w14:paraId="1BC03B3B" w14:textId="77777777" w:rsidR="00F57DBB" w:rsidRPr="002B4D79" w:rsidRDefault="00F57DBB" w:rsidP="00F57DBB">
      <w:r w:rsidRPr="002B4D79">
        <w:t xml:space="preserve">There are two cells in the test, </w:t>
      </w:r>
      <w:proofErr w:type="spellStart"/>
      <w:r w:rsidRPr="002B4D79">
        <w:t>PCell</w:t>
      </w:r>
      <w:proofErr w:type="spellEnd"/>
      <w:r w:rsidRPr="002B4D79">
        <w:t xml:space="preserve"> (Cell 1) and a FR2 neighbour cell (Cell 2) on the same frequency as the </w:t>
      </w:r>
      <w:proofErr w:type="spellStart"/>
      <w:r w:rsidRPr="002B4D79">
        <w:t>PCell</w:t>
      </w:r>
      <w:proofErr w:type="spellEnd"/>
      <w:r w:rsidRPr="002B4D79">
        <w:t>.</w:t>
      </w:r>
    </w:p>
    <w:p w14:paraId="38ACF6C3" w14:textId="77777777" w:rsidR="00F57DBB" w:rsidRPr="002B4D79" w:rsidRDefault="00F57DBB" w:rsidP="00F57DBB">
      <w:pPr>
        <w:rPr>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Both cells transmit PRS during T2. </w:t>
      </w:r>
    </w:p>
    <w:p w14:paraId="5E8376BF" w14:textId="77777777" w:rsidR="00F57DBB" w:rsidRPr="002B4D79" w:rsidRDefault="00F57DBB" w:rsidP="00F57DBB">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746F6A68" w14:textId="77777777" w:rsidR="00F57DBB" w:rsidRPr="002B4D79" w:rsidRDefault="00F57DBB" w:rsidP="00F57DBB">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7151FCA2" w14:textId="77777777" w:rsidR="00F57DBB" w:rsidRPr="0037185F" w:rsidRDefault="00F57DBB" w:rsidP="00F57DBB">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.1.1-2, </w:t>
      </w:r>
      <w:r w:rsidRPr="0037185F">
        <w:rPr>
          <w:rFonts w:hint="eastAsia"/>
          <w:lang w:eastAsia="zh-CN"/>
        </w:rPr>
        <w:t>and t</w:t>
      </w:r>
      <w:r w:rsidRPr="0037185F">
        <w:t xml:space="preserve">able </w:t>
      </w:r>
      <w:r>
        <w:t>A.7.6.10</w:t>
      </w:r>
      <w:r w:rsidRPr="0037185F">
        <w:t>.1.1-3.</w:t>
      </w:r>
    </w:p>
    <w:p w14:paraId="7155BF6C" w14:textId="77777777" w:rsidR="00F57DBB" w:rsidRPr="0037185F" w:rsidRDefault="00F57DBB" w:rsidP="00F57DBB">
      <w:pPr>
        <w:rPr>
          <w:lang w:eastAsia="zh-CN"/>
        </w:rPr>
      </w:pPr>
    </w:p>
    <w:p w14:paraId="019D73B8" w14:textId="77777777" w:rsidR="00F57DBB" w:rsidRPr="0037185F" w:rsidRDefault="00F57DBB" w:rsidP="00F57DBB">
      <w:pPr>
        <w:pStyle w:val="TH"/>
      </w:pPr>
      <w:r w:rsidRPr="0037185F">
        <w:rPr>
          <w:rFonts w:hint="eastAsia"/>
          <w:lang w:eastAsia="zh-CN"/>
        </w:rPr>
        <w:t>T</w:t>
      </w:r>
      <w:r w:rsidRPr="0037185F">
        <w:t xml:space="preserve">able A. 7.6.6.1.1-1: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57DBB" w:rsidRPr="0037185F" w14:paraId="11069A0C" w14:textId="77777777" w:rsidTr="009A246D">
        <w:trPr>
          <w:jc w:val="center"/>
        </w:trPr>
        <w:tc>
          <w:tcPr>
            <w:tcW w:w="2273" w:type="dxa"/>
            <w:tcBorders>
              <w:top w:val="single" w:sz="4" w:space="0" w:color="auto"/>
              <w:left w:val="single" w:sz="4" w:space="0" w:color="auto"/>
              <w:bottom w:val="single" w:sz="4" w:space="0" w:color="auto"/>
              <w:right w:val="single" w:sz="4" w:space="0" w:color="auto"/>
            </w:tcBorders>
            <w:hideMark/>
          </w:tcPr>
          <w:p w14:paraId="106D1976" w14:textId="77777777" w:rsidR="00F57DBB" w:rsidRPr="0037185F" w:rsidRDefault="00F57DBB" w:rsidP="009A246D">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077" w:type="dxa"/>
            <w:tcBorders>
              <w:top w:val="single" w:sz="4" w:space="0" w:color="auto"/>
              <w:left w:val="single" w:sz="4" w:space="0" w:color="auto"/>
              <w:bottom w:val="single" w:sz="4" w:space="0" w:color="auto"/>
              <w:right w:val="single" w:sz="4" w:space="0" w:color="auto"/>
            </w:tcBorders>
            <w:hideMark/>
          </w:tcPr>
          <w:p w14:paraId="44767F83"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Description</w:t>
            </w:r>
          </w:p>
        </w:tc>
      </w:tr>
      <w:tr w:rsidR="00F57DBB" w:rsidRPr="0037185F" w14:paraId="49F124D5" w14:textId="77777777" w:rsidTr="009A246D">
        <w:trPr>
          <w:jc w:val="center"/>
        </w:trPr>
        <w:tc>
          <w:tcPr>
            <w:tcW w:w="2273" w:type="dxa"/>
            <w:tcBorders>
              <w:top w:val="single" w:sz="4" w:space="0" w:color="auto"/>
              <w:left w:val="single" w:sz="4" w:space="0" w:color="auto"/>
              <w:bottom w:val="single" w:sz="4" w:space="0" w:color="auto"/>
              <w:right w:val="single" w:sz="4" w:space="0" w:color="auto"/>
            </w:tcBorders>
            <w:hideMark/>
          </w:tcPr>
          <w:p w14:paraId="45508B3C" w14:textId="77777777" w:rsidR="00F57DBB" w:rsidRPr="0037185F" w:rsidRDefault="00F57DBB" w:rsidP="009A246D">
            <w:pPr>
              <w:keepNext/>
              <w:keepLines/>
              <w:spacing w:after="0"/>
              <w:rPr>
                <w:rFonts w:ascii="Arial" w:hAnsi="Arial"/>
                <w:sz w:val="18"/>
              </w:rPr>
            </w:pPr>
            <w:r w:rsidRPr="0037185F">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3DFA6493" w14:textId="77777777" w:rsidR="00F57DBB" w:rsidRPr="0037185F" w:rsidRDefault="00F57DBB" w:rsidP="009A246D">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431ED985" w14:textId="77777777" w:rsidR="00F57DBB" w:rsidRPr="0037185F" w:rsidRDefault="00F57DBB" w:rsidP="00F57DBB">
      <w:pPr>
        <w:rPr>
          <w:lang w:eastAsia="zh-CN"/>
        </w:rPr>
      </w:pPr>
    </w:p>
    <w:p w14:paraId="118B8A80" w14:textId="77777777" w:rsidR="00F57DBB" w:rsidRPr="0037185F" w:rsidRDefault="00F57DBB" w:rsidP="00F57DBB">
      <w:pPr>
        <w:pStyle w:val="TH"/>
        <w:rPr>
          <w:lang w:eastAsia="zh-CN"/>
        </w:rPr>
      </w:pPr>
      <w:r w:rsidRPr="0037185F">
        <w:lastRenderedPageBreak/>
        <w:t xml:space="preserve">Table </w:t>
      </w:r>
      <w:r>
        <w:t>A.7.6.10</w:t>
      </w:r>
      <w:r w:rsidRPr="0037185F">
        <w:t>.1.1-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57DBB" w:rsidRPr="0037185F" w14:paraId="4B36F1ED" w14:textId="77777777" w:rsidTr="009A246D">
        <w:trPr>
          <w:cantSplit/>
          <w:trHeight w:val="631"/>
        </w:trPr>
        <w:tc>
          <w:tcPr>
            <w:tcW w:w="2117" w:type="dxa"/>
          </w:tcPr>
          <w:p w14:paraId="314D1968"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Parameter</w:t>
            </w:r>
          </w:p>
        </w:tc>
        <w:tc>
          <w:tcPr>
            <w:tcW w:w="596" w:type="dxa"/>
          </w:tcPr>
          <w:p w14:paraId="75D47A81"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Unit</w:t>
            </w:r>
          </w:p>
        </w:tc>
        <w:tc>
          <w:tcPr>
            <w:tcW w:w="1251" w:type="dxa"/>
          </w:tcPr>
          <w:p w14:paraId="736C8AE4"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Test configuration</w:t>
            </w:r>
          </w:p>
        </w:tc>
        <w:tc>
          <w:tcPr>
            <w:tcW w:w="2505" w:type="dxa"/>
          </w:tcPr>
          <w:p w14:paraId="2619398D"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Value</w:t>
            </w:r>
          </w:p>
          <w:p w14:paraId="30C19F47" w14:textId="77777777" w:rsidR="00F57DBB" w:rsidRPr="0037185F" w:rsidRDefault="00F57DBB" w:rsidP="009A246D">
            <w:pPr>
              <w:keepNext/>
              <w:keepLines/>
              <w:spacing w:after="0"/>
              <w:jc w:val="center"/>
              <w:rPr>
                <w:rFonts w:ascii="Arial" w:hAnsi="Arial"/>
                <w:b/>
                <w:sz w:val="18"/>
              </w:rPr>
            </w:pPr>
          </w:p>
        </w:tc>
        <w:tc>
          <w:tcPr>
            <w:tcW w:w="3072" w:type="dxa"/>
          </w:tcPr>
          <w:p w14:paraId="0F084475"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Comment</w:t>
            </w:r>
          </w:p>
        </w:tc>
      </w:tr>
      <w:tr w:rsidR="00F57DBB" w:rsidRPr="0037185F" w14:paraId="58AEEBC6" w14:textId="77777777" w:rsidTr="009A246D">
        <w:trPr>
          <w:cantSplit/>
          <w:trHeight w:val="614"/>
        </w:trPr>
        <w:tc>
          <w:tcPr>
            <w:tcW w:w="2117" w:type="dxa"/>
          </w:tcPr>
          <w:p w14:paraId="15EBFE7F" w14:textId="77777777" w:rsidR="00F57DBB" w:rsidRPr="0037185F" w:rsidRDefault="00F57DBB" w:rsidP="009A246D">
            <w:pPr>
              <w:keepNext/>
              <w:keepLines/>
              <w:spacing w:after="0"/>
              <w:rPr>
                <w:rFonts w:ascii="Arial" w:hAnsi="Arial"/>
                <w:sz w:val="18"/>
                <w:lang w:val="it-IT"/>
              </w:rPr>
            </w:pPr>
            <w:r w:rsidRPr="0037185F">
              <w:rPr>
                <w:rFonts w:ascii="Arial" w:hAnsi="Arial"/>
                <w:sz w:val="18"/>
                <w:lang w:val="it-IT"/>
              </w:rPr>
              <w:t>NR RF Channel Number</w:t>
            </w:r>
          </w:p>
        </w:tc>
        <w:tc>
          <w:tcPr>
            <w:tcW w:w="596" w:type="dxa"/>
          </w:tcPr>
          <w:p w14:paraId="198F091C" w14:textId="77777777" w:rsidR="00F57DBB" w:rsidRPr="0037185F" w:rsidRDefault="00F57DBB" w:rsidP="009A246D">
            <w:pPr>
              <w:keepNext/>
              <w:keepLines/>
              <w:spacing w:after="0"/>
              <w:jc w:val="center"/>
              <w:rPr>
                <w:rFonts w:ascii="Arial" w:hAnsi="Arial"/>
                <w:sz w:val="18"/>
                <w:lang w:val="it-IT"/>
              </w:rPr>
            </w:pPr>
          </w:p>
        </w:tc>
        <w:tc>
          <w:tcPr>
            <w:tcW w:w="1251" w:type="dxa"/>
          </w:tcPr>
          <w:p w14:paraId="1F5D28C7"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3F21735" w14:textId="77777777" w:rsidR="00F57DBB" w:rsidRPr="0037185F" w:rsidRDefault="00F57DBB" w:rsidP="009A246D">
            <w:pPr>
              <w:keepNext/>
              <w:keepLines/>
              <w:spacing w:after="0"/>
              <w:rPr>
                <w:rFonts w:ascii="Arial" w:hAnsi="Arial"/>
                <w:sz w:val="18"/>
              </w:rPr>
            </w:pPr>
            <w:r w:rsidRPr="0037185F">
              <w:rPr>
                <w:rFonts w:ascii="Arial" w:hAnsi="Arial"/>
                <w:bCs/>
                <w:sz w:val="18"/>
              </w:rPr>
              <w:t>1: Cell 1 and Cell 2</w:t>
            </w:r>
          </w:p>
        </w:tc>
        <w:tc>
          <w:tcPr>
            <w:tcW w:w="3072" w:type="dxa"/>
          </w:tcPr>
          <w:p w14:paraId="09713FF2" w14:textId="77777777" w:rsidR="00F57DBB" w:rsidRPr="0037185F" w:rsidRDefault="00F57DBB" w:rsidP="009A246D">
            <w:pPr>
              <w:keepNext/>
              <w:keepLines/>
              <w:spacing w:after="0"/>
              <w:rPr>
                <w:rFonts w:ascii="Arial" w:hAnsi="Arial" w:cs="v4.2.0"/>
                <w:bCs/>
                <w:sz w:val="18"/>
                <w:lang w:eastAsia="zh-CN"/>
              </w:rPr>
            </w:pPr>
            <w:r w:rsidRPr="0037185F">
              <w:rPr>
                <w:rFonts w:ascii="Arial" w:hAnsi="Arial" w:cs="v4.2.0"/>
                <w:bCs/>
                <w:sz w:val="18"/>
              </w:rPr>
              <w:t>One TDD carrier frequency is used for the NR cells.</w:t>
            </w:r>
          </w:p>
        </w:tc>
      </w:tr>
      <w:tr w:rsidR="00F57DBB" w:rsidRPr="0037185F" w14:paraId="1719BFD9" w14:textId="77777777" w:rsidTr="009A246D">
        <w:trPr>
          <w:cantSplit/>
          <w:trHeight w:val="823"/>
        </w:trPr>
        <w:tc>
          <w:tcPr>
            <w:tcW w:w="2117" w:type="dxa"/>
          </w:tcPr>
          <w:p w14:paraId="4997E1FF"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Active cell</w:t>
            </w:r>
          </w:p>
        </w:tc>
        <w:tc>
          <w:tcPr>
            <w:tcW w:w="596" w:type="dxa"/>
          </w:tcPr>
          <w:p w14:paraId="62C5D006" w14:textId="77777777" w:rsidR="00F57DBB" w:rsidRPr="0037185F" w:rsidRDefault="00F57DBB" w:rsidP="009A246D">
            <w:pPr>
              <w:keepNext/>
              <w:keepLines/>
              <w:spacing w:after="0"/>
              <w:jc w:val="center"/>
              <w:rPr>
                <w:rFonts w:ascii="Arial" w:hAnsi="Arial"/>
                <w:sz w:val="18"/>
              </w:rPr>
            </w:pPr>
          </w:p>
        </w:tc>
        <w:tc>
          <w:tcPr>
            <w:tcW w:w="1251" w:type="dxa"/>
          </w:tcPr>
          <w:p w14:paraId="59CA4E98"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13603F2"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04235E0" w14:textId="77777777" w:rsidR="00F57DBB" w:rsidRPr="0037185F" w:rsidRDefault="00F57DBB" w:rsidP="009A246D">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F57DBB" w:rsidRPr="0037185F" w14:paraId="0D113216" w14:textId="77777777" w:rsidTr="009A246D">
        <w:trPr>
          <w:cantSplit/>
          <w:trHeight w:val="406"/>
        </w:trPr>
        <w:tc>
          <w:tcPr>
            <w:tcW w:w="2117" w:type="dxa"/>
            <w:tcBorders>
              <w:top w:val="single" w:sz="4" w:space="0" w:color="auto"/>
              <w:left w:val="single" w:sz="4" w:space="0" w:color="auto"/>
              <w:bottom w:val="single" w:sz="4" w:space="0" w:color="auto"/>
              <w:right w:val="single" w:sz="4" w:space="0" w:color="auto"/>
            </w:tcBorders>
          </w:tcPr>
          <w:p w14:paraId="51E1A9C5"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93ABE69" w14:textId="77777777" w:rsidR="00F57DBB" w:rsidRPr="0037185F" w:rsidRDefault="00F57DBB" w:rsidP="009A246D">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DA7A5CD"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63907346"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NR cell 2</w:t>
            </w:r>
          </w:p>
        </w:tc>
        <w:tc>
          <w:tcPr>
            <w:tcW w:w="3072" w:type="dxa"/>
            <w:tcBorders>
              <w:top w:val="single" w:sz="4" w:space="0" w:color="auto"/>
              <w:left w:val="single" w:sz="4" w:space="0" w:color="auto"/>
              <w:bottom w:val="single" w:sz="4" w:space="0" w:color="auto"/>
              <w:right w:val="single" w:sz="4" w:space="0" w:color="auto"/>
            </w:tcBorders>
          </w:tcPr>
          <w:p w14:paraId="37A34169" w14:textId="77777777" w:rsidR="00F57DBB" w:rsidRPr="0037185F" w:rsidRDefault="00F57DBB" w:rsidP="009A246D">
            <w:pPr>
              <w:keepNext/>
              <w:keepLines/>
              <w:spacing w:after="0"/>
              <w:rPr>
                <w:rFonts w:ascii="Arial" w:hAnsi="Arial" w:cs="Arial"/>
                <w:sz w:val="18"/>
              </w:rPr>
            </w:pPr>
            <w:r w:rsidRPr="002B4D79">
              <w:rPr>
                <w:rFonts w:ascii="Arial" w:hAnsi="Arial"/>
                <w:bCs/>
                <w:sz w:val="18"/>
              </w:rPr>
              <w:t>Cell 2 is a neighbour cell</w:t>
            </w:r>
            <w:r w:rsidRPr="002B4D79">
              <w:rPr>
                <w:rFonts w:ascii="Arial" w:hAnsi="Arial" w:cs="Arial"/>
                <w:sz w:val="18"/>
                <w:lang w:eastAsia="zh-CN"/>
              </w:rPr>
              <w:t xml:space="preserve"> in the positioning assistance data.</w:t>
            </w:r>
          </w:p>
        </w:tc>
      </w:tr>
      <w:tr w:rsidR="00F57DBB" w:rsidRPr="0037185F" w14:paraId="73E0C100" w14:textId="77777777" w:rsidTr="009A246D">
        <w:trPr>
          <w:cantSplit/>
          <w:trHeight w:val="416"/>
        </w:trPr>
        <w:tc>
          <w:tcPr>
            <w:tcW w:w="2117" w:type="dxa"/>
            <w:tcBorders>
              <w:top w:val="single" w:sz="4" w:space="0" w:color="auto"/>
              <w:left w:val="single" w:sz="4" w:space="0" w:color="auto"/>
              <w:bottom w:val="single" w:sz="4" w:space="0" w:color="auto"/>
              <w:right w:val="single" w:sz="4" w:space="0" w:color="auto"/>
            </w:tcBorders>
          </w:tcPr>
          <w:p w14:paraId="67BB40C5" w14:textId="77777777" w:rsidR="00F57DBB" w:rsidRPr="0037185F" w:rsidRDefault="00F57DBB" w:rsidP="009A246D">
            <w:pPr>
              <w:keepNext/>
              <w:keepLines/>
              <w:spacing w:after="0"/>
              <w:rPr>
                <w:rFonts w:ascii="Arial" w:hAnsi="Arial" w:cs="Arial"/>
                <w:sz w:val="18"/>
              </w:rPr>
            </w:pPr>
            <w:r w:rsidRPr="002B4D79">
              <w:rPr>
                <w:rFonts w:ascii="Arial" w:hAnsi="Arial" w:cs="Arial"/>
                <w:sz w:val="18"/>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5B0AA0C" w14:textId="77777777" w:rsidR="00F57DBB" w:rsidRPr="0037185F" w:rsidRDefault="00F57DBB" w:rsidP="009A246D">
            <w:pPr>
              <w:keepNext/>
              <w:keepLines/>
              <w:spacing w:after="0"/>
              <w:jc w:val="center"/>
              <w:rPr>
                <w:rFonts w:ascii="Arial" w:hAnsi="Arial"/>
                <w:sz w:val="18"/>
              </w:rPr>
            </w:pPr>
          </w:p>
        </w:tc>
        <w:tc>
          <w:tcPr>
            <w:tcW w:w="1251" w:type="dxa"/>
            <w:tcBorders>
              <w:top w:val="single" w:sz="4" w:space="0" w:color="auto"/>
              <w:left w:val="single" w:sz="4" w:space="0" w:color="auto"/>
              <w:bottom w:val="single" w:sz="4" w:space="0" w:color="auto"/>
              <w:right w:val="single" w:sz="4" w:space="0" w:color="auto"/>
            </w:tcBorders>
          </w:tcPr>
          <w:p w14:paraId="35785817" w14:textId="77777777" w:rsidR="00F57DBB" w:rsidRPr="0037185F" w:rsidRDefault="00F57DBB" w:rsidP="009A246D">
            <w:pPr>
              <w:keepNext/>
              <w:keepLines/>
              <w:spacing w:after="0"/>
              <w:rPr>
                <w:rFonts w:ascii="Arial" w:hAnsi="Arial" w:cs="Arial"/>
                <w:sz w:val="18"/>
                <w:lang w:eastAsia="zh-CN"/>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64D83A01" w14:textId="77777777" w:rsidR="00F57DBB" w:rsidRPr="0037185F" w:rsidRDefault="00F57DBB" w:rsidP="009A246D">
            <w:pPr>
              <w:keepNext/>
              <w:keepLines/>
              <w:spacing w:after="0"/>
              <w:rPr>
                <w:rFonts w:ascii="Arial" w:hAnsi="Arial" w:cs="Arial"/>
                <w:sz w:val="18"/>
                <w:lang w:eastAsia="zh-CN"/>
              </w:rPr>
            </w:pPr>
            <w:r w:rsidRPr="002B4D79">
              <w:rPr>
                <w:rFonts w:ascii="Arial" w:hAnsi="Arial" w:cs="Arial"/>
                <w:sz w:val="18"/>
                <w:lang w:eastAsia="zh-CN"/>
              </w:rPr>
              <w:t>GP#13 or GP#24</w:t>
            </w:r>
            <w:r w:rsidRPr="002B4D79">
              <w:rPr>
                <w:rFonts w:ascii="Arial" w:hAnsi="Arial" w:cs="Arial"/>
                <w:sz w:val="18"/>
                <w:vertAlign w:val="superscript"/>
                <w:lang w:eastAsia="zh-CN"/>
              </w:rPr>
              <w:t>Note1</w:t>
            </w:r>
          </w:p>
        </w:tc>
        <w:tc>
          <w:tcPr>
            <w:tcW w:w="3072" w:type="dxa"/>
            <w:tcBorders>
              <w:top w:val="single" w:sz="4" w:space="0" w:color="auto"/>
              <w:left w:val="single" w:sz="4" w:space="0" w:color="auto"/>
              <w:bottom w:val="single" w:sz="4" w:space="0" w:color="auto"/>
              <w:right w:val="single" w:sz="4" w:space="0" w:color="auto"/>
            </w:tcBorders>
          </w:tcPr>
          <w:p w14:paraId="5636156C" w14:textId="77777777" w:rsidR="00F57DBB" w:rsidRPr="0037185F" w:rsidRDefault="00F57DBB" w:rsidP="009A246D">
            <w:pPr>
              <w:keepNext/>
              <w:keepLines/>
              <w:spacing w:after="0"/>
              <w:rPr>
                <w:rFonts w:ascii="Arial" w:hAnsi="Arial" w:cs="Arial"/>
                <w:sz w:val="18"/>
                <w:lang w:eastAsia="zh-CN"/>
              </w:rPr>
            </w:pPr>
            <w:r w:rsidRPr="002B4D79">
              <w:rPr>
                <w:rFonts w:ascii="Arial" w:hAnsi="Arial" w:cs="Arial"/>
                <w:sz w:val="18"/>
              </w:rPr>
              <w:t>As specified in clause 9.1.2-1.</w:t>
            </w:r>
          </w:p>
        </w:tc>
      </w:tr>
      <w:tr w:rsidR="00F57DBB" w:rsidRPr="0037185F" w14:paraId="259FC35E" w14:textId="77777777" w:rsidTr="009A246D">
        <w:trPr>
          <w:cantSplit/>
          <w:trHeight w:val="416"/>
        </w:trPr>
        <w:tc>
          <w:tcPr>
            <w:tcW w:w="2117" w:type="dxa"/>
          </w:tcPr>
          <w:p w14:paraId="10590501" w14:textId="77777777" w:rsidR="00F57DBB" w:rsidRPr="0037185F" w:rsidRDefault="00F57DBB" w:rsidP="009A246D">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4221AF56" w14:textId="77777777" w:rsidR="00F57DBB" w:rsidRPr="0037185F" w:rsidRDefault="00F57DBB" w:rsidP="009A246D">
            <w:pPr>
              <w:keepNext/>
              <w:keepLines/>
              <w:spacing w:after="0"/>
              <w:jc w:val="center"/>
              <w:rPr>
                <w:rFonts w:ascii="Arial" w:hAnsi="Arial"/>
                <w:sz w:val="18"/>
              </w:rPr>
            </w:pPr>
          </w:p>
        </w:tc>
        <w:tc>
          <w:tcPr>
            <w:tcW w:w="1251" w:type="dxa"/>
          </w:tcPr>
          <w:p w14:paraId="21504405" w14:textId="77777777" w:rsidR="00F57DBB" w:rsidRPr="0037185F" w:rsidRDefault="00F57DBB" w:rsidP="009A246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F4E3C20"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176555F8" w14:textId="77777777" w:rsidR="00F57DBB" w:rsidRPr="0037185F" w:rsidRDefault="00F57DBB" w:rsidP="009A246D">
            <w:pPr>
              <w:keepNext/>
              <w:keepLines/>
              <w:spacing w:after="0"/>
              <w:rPr>
                <w:rFonts w:ascii="Arial" w:hAnsi="Arial" w:cs="Arial"/>
                <w:sz w:val="18"/>
              </w:rPr>
            </w:pPr>
          </w:p>
        </w:tc>
      </w:tr>
      <w:tr w:rsidR="00F57DBB" w:rsidRPr="0037185F" w14:paraId="45999E97" w14:textId="77777777" w:rsidTr="009A246D">
        <w:trPr>
          <w:cantSplit/>
          <w:trHeight w:val="416"/>
        </w:trPr>
        <w:tc>
          <w:tcPr>
            <w:tcW w:w="2117" w:type="dxa"/>
          </w:tcPr>
          <w:p w14:paraId="7D16B06E" w14:textId="77777777" w:rsidR="00F57DBB" w:rsidRPr="0037185F" w:rsidRDefault="00F57DBB" w:rsidP="009A246D">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6A7B7082" w14:textId="77777777" w:rsidR="00F57DBB" w:rsidRPr="0037185F" w:rsidRDefault="00F57DBB" w:rsidP="009A246D">
            <w:pPr>
              <w:keepNext/>
              <w:keepLines/>
              <w:spacing w:after="0"/>
              <w:jc w:val="center"/>
              <w:rPr>
                <w:rFonts w:ascii="Arial" w:hAnsi="Arial"/>
                <w:sz w:val="18"/>
              </w:rPr>
            </w:pPr>
          </w:p>
        </w:tc>
        <w:tc>
          <w:tcPr>
            <w:tcW w:w="1251" w:type="dxa"/>
          </w:tcPr>
          <w:p w14:paraId="1C981182"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0E45962"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2345BE13"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F57DBB" w:rsidRPr="0037185F" w14:paraId="755C7CE4" w14:textId="77777777" w:rsidTr="009A246D">
        <w:trPr>
          <w:cantSplit/>
          <w:trHeight w:val="416"/>
        </w:trPr>
        <w:tc>
          <w:tcPr>
            <w:tcW w:w="2117" w:type="dxa"/>
          </w:tcPr>
          <w:p w14:paraId="3165EFD5" w14:textId="77777777" w:rsidR="00F57DBB" w:rsidRPr="0037185F" w:rsidRDefault="00F57DBB" w:rsidP="009A246D">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2EAE8437" w14:textId="77777777" w:rsidR="00F57DBB" w:rsidRPr="0037185F" w:rsidRDefault="00F57DBB" w:rsidP="009A246D">
            <w:pPr>
              <w:keepNext/>
              <w:keepLines/>
              <w:spacing w:after="0"/>
              <w:jc w:val="center"/>
              <w:rPr>
                <w:rFonts w:ascii="Arial" w:hAnsi="Arial"/>
                <w:sz w:val="18"/>
              </w:rPr>
            </w:pPr>
          </w:p>
        </w:tc>
        <w:tc>
          <w:tcPr>
            <w:tcW w:w="1251" w:type="dxa"/>
          </w:tcPr>
          <w:p w14:paraId="7812F08B"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9A2F80A"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4C124E8E"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As specified in clause A.3.10.2</w:t>
            </w:r>
          </w:p>
        </w:tc>
      </w:tr>
      <w:tr w:rsidR="00F57DBB" w:rsidRPr="0037185F" w14:paraId="3BA29EA1" w14:textId="77777777" w:rsidTr="009A246D">
        <w:trPr>
          <w:cantSplit/>
          <w:trHeight w:val="198"/>
        </w:trPr>
        <w:tc>
          <w:tcPr>
            <w:tcW w:w="2117" w:type="dxa"/>
          </w:tcPr>
          <w:p w14:paraId="783038D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A3-Offset</w:t>
            </w:r>
          </w:p>
        </w:tc>
        <w:tc>
          <w:tcPr>
            <w:tcW w:w="596" w:type="dxa"/>
          </w:tcPr>
          <w:p w14:paraId="6D00FC8C" w14:textId="77777777" w:rsidR="00F57DBB" w:rsidRPr="0037185F" w:rsidRDefault="00F57DBB" w:rsidP="009A246D">
            <w:pPr>
              <w:keepNext/>
              <w:keepLines/>
              <w:spacing w:after="0"/>
              <w:jc w:val="center"/>
              <w:rPr>
                <w:rFonts w:ascii="Arial" w:hAnsi="Arial"/>
                <w:sz w:val="18"/>
              </w:rPr>
            </w:pPr>
            <w:r w:rsidRPr="0037185F">
              <w:rPr>
                <w:rFonts w:ascii="Arial" w:hAnsi="Arial"/>
                <w:sz w:val="18"/>
              </w:rPr>
              <w:t>dB</w:t>
            </w:r>
          </w:p>
        </w:tc>
        <w:tc>
          <w:tcPr>
            <w:tcW w:w="1251" w:type="dxa"/>
          </w:tcPr>
          <w:p w14:paraId="59E5777A"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3255D75"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-6</w:t>
            </w:r>
          </w:p>
        </w:tc>
        <w:tc>
          <w:tcPr>
            <w:tcW w:w="3072" w:type="dxa"/>
          </w:tcPr>
          <w:p w14:paraId="5B7F3F0C" w14:textId="77777777" w:rsidR="00F57DBB" w:rsidRPr="0037185F" w:rsidRDefault="00F57DBB" w:rsidP="009A246D">
            <w:pPr>
              <w:keepNext/>
              <w:keepLines/>
              <w:spacing w:after="0"/>
              <w:rPr>
                <w:rFonts w:ascii="Arial" w:hAnsi="Arial" w:cs="Arial"/>
                <w:sz w:val="18"/>
              </w:rPr>
            </w:pPr>
          </w:p>
        </w:tc>
      </w:tr>
      <w:tr w:rsidR="00F57DBB" w:rsidRPr="0037185F" w14:paraId="7AD98A66" w14:textId="77777777" w:rsidTr="009A246D">
        <w:trPr>
          <w:cantSplit/>
          <w:trHeight w:val="208"/>
        </w:trPr>
        <w:tc>
          <w:tcPr>
            <w:tcW w:w="2117" w:type="dxa"/>
          </w:tcPr>
          <w:p w14:paraId="68AC5636"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Hysteresis</w:t>
            </w:r>
          </w:p>
        </w:tc>
        <w:tc>
          <w:tcPr>
            <w:tcW w:w="596" w:type="dxa"/>
          </w:tcPr>
          <w:p w14:paraId="367439A6" w14:textId="77777777" w:rsidR="00F57DBB" w:rsidRPr="0037185F" w:rsidRDefault="00F57DBB" w:rsidP="009A246D">
            <w:pPr>
              <w:keepNext/>
              <w:keepLines/>
              <w:spacing w:after="0"/>
              <w:jc w:val="center"/>
              <w:rPr>
                <w:rFonts w:ascii="Arial" w:hAnsi="Arial"/>
                <w:sz w:val="18"/>
              </w:rPr>
            </w:pPr>
            <w:r w:rsidRPr="0037185F">
              <w:rPr>
                <w:rFonts w:ascii="Arial" w:hAnsi="Arial"/>
                <w:sz w:val="18"/>
              </w:rPr>
              <w:t>dB</w:t>
            </w:r>
          </w:p>
        </w:tc>
        <w:tc>
          <w:tcPr>
            <w:tcW w:w="1251" w:type="dxa"/>
          </w:tcPr>
          <w:p w14:paraId="23D45B97"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4CA71DF"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057F2C77" w14:textId="77777777" w:rsidR="00F57DBB" w:rsidRPr="0037185F" w:rsidRDefault="00F57DBB" w:rsidP="009A246D">
            <w:pPr>
              <w:keepNext/>
              <w:keepLines/>
              <w:spacing w:after="0"/>
              <w:rPr>
                <w:rFonts w:ascii="Arial" w:hAnsi="Arial" w:cs="Arial"/>
                <w:sz w:val="18"/>
              </w:rPr>
            </w:pPr>
          </w:p>
        </w:tc>
      </w:tr>
      <w:tr w:rsidR="00F57DBB" w:rsidRPr="0037185F" w14:paraId="1F1619AA" w14:textId="77777777" w:rsidTr="009A246D">
        <w:trPr>
          <w:cantSplit/>
          <w:trHeight w:val="208"/>
        </w:trPr>
        <w:tc>
          <w:tcPr>
            <w:tcW w:w="2117" w:type="dxa"/>
          </w:tcPr>
          <w:p w14:paraId="069F5B9A"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CP length</w:t>
            </w:r>
          </w:p>
        </w:tc>
        <w:tc>
          <w:tcPr>
            <w:tcW w:w="596" w:type="dxa"/>
          </w:tcPr>
          <w:p w14:paraId="2A89CFAE" w14:textId="77777777" w:rsidR="00F57DBB" w:rsidRPr="0037185F" w:rsidRDefault="00F57DBB" w:rsidP="009A246D">
            <w:pPr>
              <w:keepNext/>
              <w:keepLines/>
              <w:spacing w:after="0"/>
              <w:jc w:val="center"/>
              <w:rPr>
                <w:rFonts w:ascii="Arial" w:hAnsi="Arial"/>
                <w:sz w:val="18"/>
              </w:rPr>
            </w:pPr>
          </w:p>
        </w:tc>
        <w:tc>
          <w:tcPr>
            <w:tcW w:w="1251" w:type="dxa"/>
          </w:tcPr>
          <w:p w14:paraId="03F10A8D"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12E698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Normal</w:t>
            </w:r>
          </w:p>
        </w:tc>
        <w:tc>
          <w:tcPr>
            <w:tcW w:w="3072" w:type="dxa"/>
          </w:tcPr>
          <w:p w14:paraId="7C929975" w14:textId="77777777" w:rsidR="00F57DBB" w:rsidRPr="0037185F" w:rsidRDefault="00F57DBB" w:rsidP="009A246D">
            <w:pPr>
              <w:keepNext/>
              <w:keepLines/>
              <w:spacing w:after="0"/>
              <w:rPr>
                <w:rFonts w:ascii="Arial" w:hAnsi="Arial" w:cs="Arial"/>
                <w:sz w:val="18"/>
              </w:rPr>
            </w:pPr>
          </w:p>
        </w:tc>
      </w:tr>
      <w:tr w:rsidR="00F57DBB" w:rsidRPr="0037185F" w14:paraId="2D9D51EA" w14:textId="77777777" w:rsidTr="009A246D">
        <w:trPr>
          <w:cantSplit/>
          <w:trHeight w:val="198"/>
        </w:trPr>
        <w:tc>
          <w:tcPr>
            <w:tcW w:w="2117" w:type="dxa"/>
          </w:tcPr>
          <w:p w14:paraId="2DE3417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02540AC4"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6D2DB713"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DD544C0"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49BB32EC" w14:textId="77777777" w:rsidR="00F57DBB" w:rsidRPr="0037185F" w:rsidRDefault="00F57DBB" w:rsidP="009A246D">
            <w:pPr>
              <w:keepNext/>
              <w:keepLines/>
              <w:spacing w:after="0"/>
              <w:rPr>
                <w:rFonts w:ascii="Arial" w:hAnsi="Arial" w:cs="Arial"/>
                <w:sz w:val="18"/>
              </w:rPr>
            </w:pPr>
          </w:p>
        </w:tc>
      </w:tr>
      <w:tr w:rsidR="00F57DBB" w:rsidRPr="0037185F" w14:paraId="472D8936" w14:textId="77777777" w:rsidTr="009A246D">
        <w:trPr>
          <w:cantSplit/>
          <w:trHeight w:val="208"/>
        </w:trPr>
        <w:tc>
          <w:tcPr>
            <w:tcW w:w="2117" w:type="dxa"/>
          </w:tcPr>
          <w:p w14:paraId="075C511B"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Filter coefficient</w:t>
            </w:r>
          </w:p>
        </w:tc>
        <w:tc>
          <w:tcPr>
            <w:tcW w:w="596" w:type="dxa"/>
          </w:tcPr>
          <w:p w14:paraId="7BA03D24" w14:textId="77777777" w:rsidR="00F57DBB" w:rsidRPr="0037185F" w:rsidRDefault="00F57DBB" w:rsidP="009A246D">
            <w:pPr>
              <w:keepNext/>
              <w:keepLines/>
              <w:spacing w:after="0"/>
              <w:jc w:val="center"/>
              <w:rPr>
                <w:rFonts w:ascii="Arial" w:hAnsi="Arial"/>
                <w:sz w:val="18"/>
              </w:rPr>
            </w:pPr>
          </w:p>
        </w:tc>
        <w:tc>
          <w:tcPr>
            <w:tcW w:w="1251" w:type="dxa"/>
          </w:tcPr>
          <w:p w14:paraId="4D568118"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AA348AB"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35277E85"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L3 filtering is not used</w:t>
            </w:r>
          </w:p>
        </w:tc>
      </w:tr>
      <w:tr w:rsidR="00F57DBB" w:rsidRPr="0037185F" w14:paraId="2234F6E3" w14:textId="77777777" w:rsidTr="009A246D">
        <w:trPr>
          <w:cantSplit/>
          <w:trHeight w:val="208"/>
        </w:trPr>
        <w:tc>
          <w:tcPr>
            <w:tcW w:w="2117" w:type="dxa"/>
          </w:tcPr>
          <w:p w14:paraId="38F5AEBD"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DRX</w:t>
            </w:r>
          </w:p>
        </w:tc>
        <w:tc>
          <w:tcPr>
            <w:tcW w:w="596" w:type="dxa"/>
          </w:tcPr>
          <w:p w14:paraId="443D657F" w14:textId="77777777" w:rsidR="00F57DBB" w:rsidRPr="0037185F" w:rsidRDefault="00F57DBB" w:rsidP="009A246D">
            <w:pPr>
              <w:keepNext/>
              <w:keepLines/>
              <w:spacing w:after="0"/>
              <w:jc w:val="center"/>
              <w:rPr>
                <w:rFonts w:ascii="Arial" w:hAnsi="Arial"/>
                <w:sz w:val="18"/>
              </w:rPr>
            </w:pPr>
          </w:p>
        </w:tc>
        <w:tc>
          <w:tcPr>
            <w:tcW w:w="1251" w:type="dxa"/>
          </w:tcPr>
          <w:p w14:paraId="026B9501"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43FEEFF"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53C0B036"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DRX is not used</w:t>
            </w:r>
          </w:p>
        </w:tc>
      </w:tr>
      <w:tr w:rsidR="00F57DBB" w:rsidRPr="0037185F" w14:paraId="4CDCF703" w14:textId="77777777" w:rsidTr="009A246D">
        <w:trPr>
          <w:cantSplit/>
          <w:trHeight w:val="614"/>
        </w:trPr>
        <w:tc>
          <w:tcPr>
            <w:tcW w:w="2117" w:type="dxa"/>
          </w:tcPr>
          <w:p w14:paraId="64F03230"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6DC23F77" w14:textId="77777777" w:rsidR="00F57DBB" w:rsidRPr="0037185F" w:rsidRDefault="00F57DBB" w:rsidP="009A246D">
            <w:pPr>
              <w:keepNext/>
              <w:keepLines/>
              <w:spacing w:after="0"/>
              <w:jc w:val="center"/>
              <w:rPr>
                <w:rFonts w:ascii="Arial" w:hAnsi="Arial"/>
                <w:sz w:val="18"/>
              </w:rPr>
            </w:pPr>
          </w:p>
        </w:tc>
        <w:tc>
          <w:tcPr>
            <w:tcW w:w="1251" w:type="dxa"/>
          </w:tcPr>
          <w:p w14:paraId="5009A4E0"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D070DC1" w14:textId="77777777" w:rsidR="00F57DBB" w:rsidRPr="0037185F" w:rsidRDefault="00F57DBB" w:rsidP="009A246D">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32A75990" w14:textId="77777777" w:rsidR="00F57DBB" w:rsidRPr="0037185F" w:rsidRDefault="00F57DBB" w:rsidP="009A246D">
            <w:pPr>
              <w:keepNext/>
              <w:keepLines/>
              <w:spacing w:after="0"/>
              <w:rPr>
                <w:rFonts w:ascii="Arial" w:hAnsi="Arial"/>
                <w:sz w:val="18"/>
              </w:rPr>
            </w:pPr>
            <w:r w:rsidRPr="0037185F">
              <w:rPr>
                <w:rFonts w:ascii="Arial" w:hAnsi="Arial"/>
                <w:sz w:val="18"/>
              </w:rPr>
              <w:t>Synchronous cells.</w:t>
            </w:r>
          </w:p>
          <w:p w14:paraId="5923C8D8" w14:textId="77777777" w:rsidR="00F57DBB" w:rsidRPr="0037185F" w:rsidRDefault="00F57DBB" w:rsidP="009A246D">
            <w:pPr>
              <w:keepNext/>
              <w:keepLines/>
              <w:spacing w:after="0"/>
              <w:rPr>
                <w:rFonts w:ascii="Arial" w:hAnsi="Arial"/>
                <w:sz w:val="18"/>
                <w:lang w:eastAsia="zh-CN"/>
              </w:rPr>
            </w:pPr>
          </w:p>
        </w:tc>
      </w:tr>
      <w:tr w:rsidR="00F57DBB" w:rsidRPr="0037185F" w14:paraId="4E3F8EC3" w14:textId="77777777" w:rsidTr="009A246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53FD012F"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2C2352C6" w14:textId="77777777" w:rsidR="00F57DBB" w:rsidRPr="0037185F" w:rsidRDefault="00F57DBB" w:rsidP="009A246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22B4294"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30A62100" w14:textId="77777777" w:rsidR="00F57DBB" w:rsidRPr="0037185F" w:rsidRDefault="00F57DBB" w:rsidP="009A246D">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704CD2CA" w14:textId="77777777" w:rsidR="00F57DBB" w:rsidRPr="0037185F" w:rsidRDefault="00F57DBB" w:rsidP="009A246D">
            <w:pPr>
              <w:keepNext/>
              <w:keepLines/>
              <w:spacing w:after="0"/>
              <w:rPr>
                <w:rFonts w:ascii="Arial" w:hAnsi="Arial" w:cs="Arial"/>
                <w:sz w:val="18"/>
              </w:rPr>
            </w:pPr>
          </w:p>
        </w:tc>
      </w:tr>
      <w:tr w:rsidR="00F57DBB" w:rsidRPr="0037185F" w14:paraId="4BBBAC32" w14:textId="77777777" w:rsidTr="009A246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754A095"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04A17ADB" w14:textId="77777777" w:rsidR="00F57DBB" w:rsidRPr="0037185F" w:rsidRDefault="00F57DBB" w:rsidP="009A246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41F2C74D"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19D4A11A" w14:textId="77777777" w:rsidR="00F57DBB" w:rsidRPr="0037185F" w:rsidRDefault="00F57DBB" w:rsidP="009A246D">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0D352AE8" w14:textId="77777777" w:rsidR="00F57DBB" w:rsidRPr="0037185F" w:rsidRDefault="00F57DBB" w:rsidP="009A246D">
            <w:pPr>
              <w:keepNext/>
              <w:keepLines/>
              <w:spacing w:after="0"/>
              <w:rPr>
                <w:rFonts w:ascii="Arial" w:hAnsi="Arial" w:cs="Arial"/>
                <w:sz w:val="18"/>
              </w:rPr>
            </w:pPr>
          </w:p>
        </w:tc>
      </w:tr>
      <w:tr w:rsidR="00F57DBB" w:rsidRPr="0037185F" w14:paraId="2C33F03C" w14:textId="77777777" w:rsidTr="009A246D">
        <w:trPr>
          <w:cantSplit/>
          <w:trHeight w:val="208"/>
        </w:trPr>
        <w:tc>
          <w:tcPr>
            <w:tcW w:w="2117" w:type="dxa"/>
          </w:tcPr>
          <w:p w14:paraId="79C9D08E"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T1</w:t>
            </w:r>
          </w:p>
        </w:tc>
        <w:tc>
          <w:tcPr>
            <w:tcW w:w="596" w:type="dxa"/>
          </w:tcPr>
          <w:p w14:paraId="4E52C1FC"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57E8B7B0"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5DBBE4C"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5</w:t>
            </w:r>
          </w:p>
        </w:tc>
        <w:tc>
          <w:tcPr>
            <w:tcW w:w="3072" w:type="dxa"/>
          </w:tcPr>
          <w:p w14:paraId="2A20178B" w14:textId="77777777" w:rsidR="00F57DBB" w:rsidRPr="0037185F" w:rsidRDefault="00F57DBB" w:rsidP="009A246D">
            <w:pPr>
              <w:keepNext/>
              <w:keepLines/>
              <w:spacing w:after="0"/>
              <w:rPr>
                <w:rFonts w:ascii="Arial" w:hAnsi="Arial" w:cs="Arial"/>
                <w:sz w:val="18"/>
              </w:rPr>
            </w:pPr>
          </w:p>
        </w:tc>
      </w:tr>
      <w:tr w:rsidR="00F57DBB" w:rsidRPr="0037185F" w14:paraId="16045DE7" w14:textId="77777777" w:rsidTr="009A246D">
        <w:trPr>
          <w:cantSplit/>
          <w:trHeight w:val="208"/>
        </w:trPr>
        <w:tc>
          <w:tcPr>
            <w:tcW w:w="2117" w:type="dxa"/>
          </w:tcPr>
          <w:p w14:paraId="5F94053D" w14:textId="77777777" w:rsidR="00F57DBB" w:rsidRPr="0037185F" w:rsidRDefault="00F57DBB" w:rsidP="009A246D">
            <w:pPr>
              <w:keepNext/>
              <w:keepLines/>
              <w:spacing w:after="0"/>
              <w:rPr>
                <w:rFonts w:ascii="Arial" w:hAnsi="Arial"/>
                <w:sz w:val="18"/>
              </w:rPr>
            </w:pPr>
            <w:r w:rsidRPr="0037185F">
              <w:rPr>
                <w:rFonts w:ascii="Arial" w:hAnsi="Arial"/>
                <w:sz w:val="18"/>
              </w:rPr>
              <w:t>T2</w:t>
            </w:r>
          </w:p>
        </w:tc>
        <w:tc>
          <w:tcPr>
            <w:tcW w:w="596" w:type="dxa"/>
          </w:tcPr>
          <w:p w14:paraId="4C99CE06"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4381A65A" w14:textId="77777777" w:rsidR="00F57DBB" w:rsidRPr="0037185F" w:rsidRDefault="00F57DBB" w:rsidP="009A246D">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5FD7B34B" w14:textId="77777777" w:rsidR="00F57DBB" w:rsidRPr="00725267" w:rsidRDefault="00F57DBB" w:rsidP="009A246D">
            <w:pPr>
              <w:keepNext/>
              <w:keepLines/>
              <w:spacing w:after="0"/>
              <w:rPr>
                <w:rFonts w:ascii="Arial" w:hAnsi="Arial"/>
                <w:sz w:val="18"/>
              </w:rPr>
            </w:pPr>
            <w:r w:rsidRPr="002B4D79">
              <w:rPr>
                <w:rFonts w:ascii="Arial" w:hAnsi="Arial"/>
                <w:sz w:val="18"/>
              </w:rPr>
              <w:t xml:space="preserve">7 </w:t>
            </w:r>
          </w:p>
        </w:tc>
        <w:tc>
          <w:tcPr>
            <w:tcW w:w="3072" w:type="dxa"/>
          </w:tcPr>
          <w:p w14:paraId="710633F6" w14:textId="77777777" w:rsidR="00F57DBB" w:rsidRPr="0037185F" w:rsidRDefault="00F57DBB" w:rsidP="009A246D">
            <w:pPr>
              <w:keepNext/>
              <w:keepLines/>
              <w:spacing w:after="0"/>
              <w:rPr>
                <w:rFonts w:ascii="Arial" w:hAnsi="Arial"/>
                <w:sz w:val="18"/>
              </w:rPr>
            </w:pPr>
          </w:p>
        </w:tc>
      </w:tr>
      <w:tr w:rsidR="00F57DBB" w:rsidRPr="0037185F" w14:paraId="69FA7D3C" w14:textId="77777777" w:rsidTr="009A246D">
        <w:trPr>
          <w:cantSplit/>
          <w:trHeight w:val="208"/>
        </w:trPr>
        <w:tc>
          <w:tcPr>
            <w:tcW w:w="9541" w:type="dxa"/>
            <w:gridSpan w:val="5"/>
          </w:tcPr>
          <w:p w14:paraId="40933239" w14:textId="77777777" w:rsidR="00F57DBB" w:rsidRPr="0037185F" w:rsidRDefault="00F57DBB" w:rsidP="009A246D">
            <w:pPr>
              <w:pStyle w:val="TAN"/>
            </w:pPr>
            <w:r w:rsidRPr="00E905C4">
              <w:t>N</w:t>
            </w:r>
            <w:r w:rsidRPr="00E905C4">
              <w:rPr>
                <w:rFonts w:hint="eastAsia"/>
              </w:rPr>
              <w:t>ote 1:</w:t>
            </w:r>
            <w:r w:rsidRPr="00E905C4">
              <w:t xml:space="preserve"> GP#24 is configured if UE supports MG#24, otherwise GP#</w:t>
            </w:r>
            <w:r w:rsidRPr="00E905C4">
              <w:rPr>
                <w:rFonts w:hint="eastAsia"/>
              </w:rPr>
              <w:t>13</w:t>
            </w:r>
            <w:r w:rsidRPr="00E905C4">
              <w:t xml:space="preserve"> is configured.</w:t>
            </w:r>
          </w:p>
        </w:tc>
      </w:tr>
    </w:tbl>
    <w:p w14:paraId="49A36068" w14:textId="77777777" w:rsidR="00F57DBB" w:rsidRDefault="00F57DBB" w:rsidP="00F57DBB">
      <w:bookmarkStart w:id="185" w:name="_Toc383691544"/>
    </w:p>
    <w:p w14:paraId="1BB6480E" w14:textId="77777777" w:rsidR="00F57DBB" w:rsidRPr="00E905C4" w:rsidRDefault="00F57DBB" w:rsidP="00F57DBB">
      <w:pPr>
        <w:pStyle w:val="TH"/>
      </w:pPr>
      <w:r w:rsidRPr="00E905C4">
        <w:lastRenderedPageBreak/>
        <w:t>Table A.7.6.10.1.1-</w:t>
      </w:r>
      <w:r w:rsidRPr="00E905C4">
        <w:rPr>
          <w:rFonts w:hint="eastAsia"/>
        </w:rPr>
        <w:t>3</w:t>
      </w:r>
      <w:r w:rsidRPr="00E905C4">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85"/>
        <w:gridCol w:w="893"/>
        <w:gridCol w:w="993"/>
        <w:gridCol w:w="108"/>
        <w:gridCol w:w="1102"/>
      </w:tblGrid>
      <w:tr w:rsidR="00F57DBB" w:rsidRPr="00E905C4" w14:paraId="03BD2F2D" w14:textId="77777777" w:rsidTr="009A246D">
        <w:trPr>
          <w:cantSplit/>
          <w:trHeight w:val="187"/>
        </w:trPr>
        <w:tc>
          <w:tcPr>
            <w:tcW w:w="2624" w:type="dxa"/>
            <w:gridSpan w:val="2"/>
            <w:tcBorders>
              <w:top w:val="single" w:sz="4" w:space="0" w:color="auto"/>
              <w:left w:val="single" w:sz="4" w:space="0" w:color="auto"/>
              <w:bottom w:val="nil"/>
            </w:tcBorders>
            <w:shd w:val="clear" w:color="auto" w:fill="auto"/>
          </w:tcPr>
          <w:p w14:paraId="3AF7057F"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Parameter</w:t>
            </w:r>
          </w:p>
        </w:tc>
        <w:tc>
          <w:tcPr>
            <w:tcW w:w="877" w:type="dxa"/>
            <w:tcBorders>
              <w:top w:val="single" w:sz="4" w:space="0" w:color="auto"/>
              <w:bottom w:val="nil"/>
            </w:tcBorders>
            <w:shd w:val="clear" w:color="auto" w:fill="auto"/>
          </w:tcPr>
          <w:p w14:paraId="319AACC2"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Unit</w:t>
            </w:r>
          </w:p>
        </w:tc>
        <w:tc>
          <w:tcPr>
            <w:tcW w:w="1456" w:type="dxa"/>
            <w:vMerge w:val="restart"/>
            <w:tcBorders>
              <w:top w:val="single" w:sz="4" w:space="0" w:color="auto"/>
            </w:tcBorders>
            <w:shd w:val="clear" w:color="auto" w:fill="auto"/>
          </w:tcPr>
          <w:p w14:paraId="15E25D3B" w14:textId="77777777" w:rsidR="00F57DBB" w:rsidRPr="00E905C4" w:rsidRDefault="00F57DBB" w:rsidP="009A246D">
            <w:pPr>
              <w:keepNext/>
              <w:keepLines/>
              <w:spacing w:after="0"/>
              <w:jc w:val="center"/>
              <w:rPr>
                <w:rFonts w:ascii="Arial" w:hAnsi="Arial"/>
                <w:b/>
                <w:sz w:val="18"/>
              </w:rPr>
            </w:pPr>
            <w:r w:rsidRPr="00E905C4">
              <w:rPr>
                <w:rFonts w:ascii="Arial" w:hAnsi="Arial" w:cs="Arial"/>
                <w:b/>
                <w:sz w:val="18"/>
              </w:rPr>
              <w:t>Test configuration</w:t>
            </w:r>
          </w:p>
        </w:tc>
        <w:tc>
          <w:tcPr>
            <w:tcW w:w="1786" w:type="dxa"/>
            <w:gridSpan w:val="3"/>
            <w:tcBorders>
              <w:top w:val="single" w:sz="4" w:space="0" w:color="auto"/>
            </w:tcBorders>
          </w:tcPr>
          <w:p w14:paraId="281F503D"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Cell 1</w:t>
            </w:r>
          </w:p>
        </w:tc>
        <w:tc>
          <w:tcPr>
            <w:tcW w:w="2203" w:type="dxa"/>
            <w:gridSpan w:val="3"/>
            <w:tcBorders>
              <w:top w:val="single" w:sz="4" w:space="0" w:color="auto"/>
              <w:right w:val="single" w:sz="4" w:space="0" w:color="auto"/>
            </w:tcBorders>
          </w:tcPr>
          <w:p w14:paraId="545609A7"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Cell 2</w:t>
            </w:r>
          </w:p>
        </w:tc>
      </w:tr>
      <w:tr w:rsidR="00F57DBB" w:rsidRPr="00E905C4" w14:paraId="6742C620" w14:textId="77777777" w:rsidTr="009A246D">
        <w:trPr>
          <w:cantSplit/>
          <w:trHeight w:val="187"/>
        </w:trPr>
        <w:tc>
          <w:tcPr>
            <w:tcW w:w="2624" w:type="dxa"/>
            <w:gridSpan w:val="2"/>
            <w:tcBorders>
              <w:top w:val="nil"/>
              <w:left w:val="single" w:sz="4" w:space="0" w:color="auto"/>
              <w:bottom w:val="single" w:sz="4" w:space="0" w:color="auto"/>
            </w:tcBorders>
            <w:shd w:val="clear" w:color="auto" w:fill="auto"/>
          </w:tcPr>
          <w:p w14:paraId="0BC78D38" w14:textId="77777777" w:rsidR="00F57DBB" w:rsidRPr="00E905C4" w:rsidRDefault="00F57DBB" w:rsidP="009A246D">
            <w:pPr>
              <w:keepNext/>
              <w:keepLines/>
              <w:spacing w:after="0"/>
              <w:jc w:val="center"/>
              <w:rPr>
                <w:rFonts w:ascii="Arial" w:hAnsi="Arial" w:cs="Arial"/>
                <w:b/>
                <w:sz w:val="18"/>
              </w:rPr>
            </w:pPr>
          </w:p>
        </w:tc>
        <w:tc>
          <w:tcPr>
            <w:tcW w:w="877" w:type="dxa"/>
            <w:tcBorders>
              <w:top w:val="nil"/>
              <w:bottom w:val="single" w:sz="4" w:space="0" w:color="auto"/>
            </w:tcBorders>
            <w:shd w:val="clear" w:color="auto" w:fill="auto"/>
          </w:tcPr>
          <w:p w14:paraId="018155D8" w14:textId="77777777" w:rsidR="00F57DBB" w:rsidRPr="00E905C4" w:rsidRDefault="00F57DBB" w:rsidP="009A246D">
            <w:pPr>
              <w:keepNext/>
              <w:keepLines/>
              <w:spacing w:after="0"/>
              <w:jc w:val="center"/>
              <w:rPr>
                <w:rFonts w:ascii="Arial" w:hAnsi="Arial" w:cs="Arial"/>
                <w:b/>
                <w:sz w:val="18"/>
              </w:rPr>
            </w:pPr>
          </w:p>
        </w:tc>
        <w:tc>
          <w:tcPr>
            <w:tcW w:w="1456" w:type="dxa"/>
            <w:vMerge/>
            <w:tcBorders>
              <w:bottom w:val="single" w:sz="4" w:space="0" w:color="auto"/>
            </w:tcBorders>
            <w:shd w:val="clear" w:color="auto" w:fill="auto"/>
          </w:tcPr>
          <w:p w14:paraId="59C6F14B" w14:textId="77777777" w:rsidR="00F57DBB" w:rsidRPr="00E905C4" w:rsidRDefault="00F57DBB" w:rsidP="009A246D">
            <w:pPr>
              <w:keepNext/>
              <w:keepLines/>
              <w:spacing w:after="0"/>
              <w:jc w:val="center"/>
              <w:rPr>
                <w:rFonts w:ascii="Arial" w:hAnsi="Arial"/>
                <w:b/>
                <w:sz w:val="18"/>
              </w:rPr>
            </w:pPr>
          </w:p>
        </w:tc>
        <w:tc>
          <w:tcPr>
            <w:tcW w:w="808" w:type="dxa"/>
            <w:tcBorders>
              <w:bottom w:val="single" w:sz="4" w:space="0" w:color="auto"/>
            </w:tcBorders>
          </w:tcPr>
          <w:p w14:paraId="4023C26F"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T1</w:t>
            </w:r>
          </w:p>
        </w:tc>
        <w:tc>
          <w:tcPr>
            <w:tcW w:w="978" w:type="dxa"/>
            <w:gridSpan w:val="2"/>
            <w:tcBorders>
              <w:bottom w:val="single" w:sz="4" w:space="0" w:color="auto"/>
            </w:tcBorders>
          </w:tcPr>
          <w:p w14:paraId="36E6E8C1"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T2</w:t>
            </w:r>
          </w:p>
        </w:tc>
        <w:tc>
          <w:tcPr>
            <w:tcW w:w="993" w:type="dxa"/>
            <w:tcBorders>
              <w:bottom w:val="single" w:sz="4" w:space="0" w:color="auto"/>
            </w:tcBorders>
          </w:tcPr>
          <w:p w14:paraId="537BF214"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T1</w:t>
            </w:r>
          </w:p>
        </w:tc>
        <w:tc>
          <w:tcPr>
            <w:tcW w:w="1210" w:type="dxa"/>
            <w:gridSpan w:val="2"/>
            <w:tcBorders>
              <w:bottom w:val="single" w:sz="4" w:space="0" w:color="auto"/>
            </w:tcBorders>
          </w:tcPr>
          <w:p w14:paraId="5502CB6C" w14:textId="77777777" w:rsidR="00F57DBB" w:rsidRPr="00E905C4" w:rsidRDefault="00F57DBB" w:rsidP="009A246D">
            <w:pPr>
              <w:keepNext/>
              <w:keepLines/>
              <w:spacing w:after="0"/>
              <w:jc w:val="center"/>
              <w:rPr>
                <w:rFonts w:ascii="Arial" w:hAnsi="Arial" w:cs="Arial"/>
                <w:b/>
                <w:sz w:val="18"/>
              </w:rPr>
            </w:pPr>
            <w:r w:rsidRPr="00E905C4">
              <w:rPr>
                <w:rFonts w:ascii="Arial" w:hAnsi="Arial"/>
                <w:b/>
                <w:sz w:val="18"/>
              </w:rPr>
              <w:t>T2</w:t>
            </w:r>
          </w:p>
        </w:tc>
      </w:tr>
      <w:tr w:rsidR="00F57DBB" w:rsidRPr="00E905C4" w14:paraId="76A45719" w14:textId="77777777" w:rsidTr="009A246D">
        <w:trPr>
          <w:cantSplit/>
          <w:trHeight w:val="187"/>
        </w:trPr>
        <w:tc>
          <w:tcPr>
            <w:tcW w:w="2624" w:type="dxa"/>
            <w:gridSpan w:val="2"/>
            <w:tcBorders>
              <w:left w:val="single" w:sz="4" w:space="0" w:color="auto"/>
            </w:tcBorders>
          </w:tcPr>
          <w:p w14:paraId="07B795F1" w14:textId="77777777" w:rsidR="00F57DBB" w:rsidRPr="00E905C4" w:rsidRDefault="00F57DBB" w:rsidP="009A246D">
            <w:pPr>
              <w:keepNext/>
              <w:keepLines/>
              <w:spacing w:after="0"/>
              <w:rPr>
                <w:rFonts w:ascii="Arial" w:hAnsi="Arial"/>
                <w:sz w:val="18"/>
              </w:rPr>
            </w:pPr>
            <w:proofErr w:type="spellStart"/>
            <w:r w:rsidRPr="00E905C4">
              <w:rPr>
                <w:rFonts w:ascii="Arial" w:hAnsi="Arial"/>
                <w:sz w:val="18"/>
              </w:rPr>
              <w:t>AoA</w:t>
            </w:r>
            <w:proofErr w:type="spellEnd"/>
            <w:r w:rsidRPr="00E905C4">
              <w:rPr>
                <w:rFonts w:ascii="Arial" w:hAnsi="Arial"/>
                <w:sz w:val="18"/>
              </w:rPr>
              <w:t xml:space="preserve"> setup</w:t>
            </w:r>
          </w:p>
        </w:tc>
        <w:tc>
          <w:tcPr>
            <w:tcW w:w="877" w:type="dxa"/>
          </w:tcPr>
          <w:p w14:paraId="28FFE9A3" w14:textId="77777777" w:rsidR="00F57DBB" w:rsidRPr="00E905C4" w:rsidRDefault="00F57DBB" w:rsidP="009A246D">
            <w:pPr>
              <w:keepNext/>
              <w:keepLines/>
              <w:spacing w:after="0"/>
              <w:jc w:val="center"/>
              <w:rPr>
                <w:rFonts w:ascii="Arial" w:hAnsi="Arial"/>
                <w:sz w:val="18"/>
              </w:rPr>
            </w:pPr>
          </w:p>
        </w:tc>
        <w:tc>
          <w:tcPr>
            <w:tcW w:w="1456" w:type="dxa"/>
          </w:tcPr>
          <w:p w14:paraId="7CB2D6B2"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3989" w:type="dxa"/>
            <w:gridSpan w:val="6"/>
            <w:tcBorders>
              <w:bottom w:val="single" w:sz="4" w:space="0" w:color="auto"/>
            </w:tcBorders>
          </w:tcPr>
          <w:p w14:paraId="73E36B9D"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Setup 1 as specified in clause A.3.15</w:t>
            </w:r>
          </w:p>
        </w:tc>
      </w:tr>
      <w:tr w:rsidR="00F57DBB" w:rsidRPr="00E905C4" w14:paraId="3F4B0F47" w14:textId="77777777" w:rsidTr="009A246D">
        <w:trPr>
          <w:cantSplit/>
          <w:trHeight w:val="187"/>
        </w:trPr>
        <w:tc>
          <w:tcPr>
            <w:tcW w:w="2624" w:type="dxa"/>
            <w:gridSpan w:val="2"/>
            <w:tcBorders>
              <w:left w:val="single" w:sz="4" w:space="0" w:color="auto"/>
              <w:bottom w:val="single" w:sz="4" w:space="0" w:color="auto"/>
            </w:tcBorders>
          </w:tcPr>
          <w:p w14:paraId="19AE5E09" w14:textId="77777777" w:rsidR="00F57DBB" w:rsidRPr="00E905C4" w:rsidRDefault="00F57DBB" w:rsidP="009A246D">
            <w:pPr>
              <w:keepNext/>
              <w:keepLines/>
              <w:spacing w:after="0"/>
              <w:rPr>
                <w:rFonts w:ascii="Arial" w:hAnsi="Arial"/>
                <w:sz w:val="18"/>
              </w:rPr>
            </w:pPr>
            <w:r w:rsidRPr="00E905C4">
              <w:rPr>
                <w:rFonts w:ascii="Arial" w:hAnsi="Arial"/>
                <w:noProof/>
                <w:position w:val="-12"/>
                <w:sz w:val="18"/>
              </w:rPr>
              <w:t>Beam Assumption</w:t>
            </w:r>
            <w:r w:rsidRPr="00E905C4">
              <w:rPr>
                <w:rFonts w:ascii="Arial" w:hAnsi="Arial"/>
                <w:noProof/>
                <w:position w:val="-12"/>
                <w:sz w:val="18"/>
                <w:vertAlign w:val="superscript"/>
              </w:rPr>
              <w:t>Note 7</w:t>
            </w:r>
          </w:p>
        </w:tc>
        <w:tc>
          <w:tcPr>
            <w:tcW w:w="877" w:type="dxa"/>
            <w:tcBorders>
              <w:bottom w:val="single" w:sz="4" w:space="0" w:color="auto"/>
            </w:tcBorders>
          </w:tcPr>
          <w:p w14:paraId="515A2DCD"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0B9BE399"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76771B0D"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Rough</w:t>
            </w:r>
          </w:p>
        </w:tc>
        <w:tc>
          <w:tcPr>
            <w:tcW w:w="2203" w:type="dxa"/>
            <w:gridSpan w:val="3"/>
            <w:tcBorders>
              <w:bottom w:val="single" w:sz="4" w:space="0" w:color="auto"/>
            </w:tcBorders>
          </w:tcPr>
          <w:p w14:paraId="5255C3F2"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Rough</w:t>
            </w:r>
          </w:p>
        </w:tc>
      </w:tr>
      <w:tr w:rsidR="00F57DBB" w:rsidRPr="00E905C4" w14:paraId="67FB55A4" w14:textId="77777777" w:rsidTr="009A246D">
        <w:trPr>
          <w:cantSplit/>
          <w:trHeight w:val="187"/>
        </w:trPr>
        <w:tc>
          <w:tcPr>
            <w:tcW w:w="2624" w:type="dxa"/>
            <w:gridSpan w:val="2"/>
            <w:tcBorders>
              <w:left w:val="single" w:sz="4" w:space="0" w:color="auto"/>
            </w:tcBorders>
          </w:tcPr>
          <w:p w14:paraId="3D95F401" w14:textId="77777777" w:rsidR="00F57DBB" w:rsidRPr="00E905C4" w:rsidRDefault="00F57DBB" w:rsidP="009A246D">
            <w:pPr>
              <w:keepNext/>
              <w:keepLines/>
              <w:spacing w:after="0"/>
              <w:rPr>
                <w:rFonts w:ascii="Arial" w:hAnsi="Arial"/>
                <w:sz w:val="18"/>
              </w:rPr>
            </w:pPr>
            <w:r w:rsidRPr="00E905C4">
              <w:rPr>
                <w:rFonts w:ascii="Arial" w:hAnsi="Arial"/>
                <w:bCs/>
                <w:sz w:val="18"/>
              </w:rPr>
              <w:t>TDD configuration</w:t>
            </w:r>
          </w:p>
        </w:tc>
        <w:tc>
          <w:tcPr>
            <w:tcW w:w="877" w:type="dxa"/>
          </w:tcPr>
          <w:p w14:paraId="3CBEA2B4" w14:textId="77777777" w:rsidR="00F57DBB" w:rsidRPr="00E905C4" w:rsidRDefault="00F57DBB" w:rsidP="009A246D">
            <w:pPr>
              <w:keepNext/>
              <w:keepLines/>
              <w:spacing w:after="0"/>
              <w:jc w:val="center"/>
              <w:rPr>
                <w:rFonts w:ascii="Arial" w:hAnsi="Arial" w:cs="v4.2.0"/>
                <w:sz w:val="18"/>
              </w:rPr>
            </w:pPr>
          </w:p>
        </w:tc>
        <w:tc>
          <w:tcPr>
            <w:tcW w:w="1456" w:type="dxa"/>
            <w:tcBorders>
              <w:bottom w:val="single" w:sz="4" w:space="0" w:color="auto"/>
            </w:tcBorders>
          </w:tcPr>
          <w:p w14:paraId="7874B325"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00997E4" w14:textId="77777777" w:rsidR="00F57DBB" w:rsidRPr="00E905C4" w:rsidRDefault="00F57DBB" w:rsidP="009A246D">
            <w:pPr>
              <w:keepNext/>
              <w:keepLines/>
              <w:spacing w:after="0"/>
              <w:jc w:val="center"/>
              <w:rPr>
                <w:rFonts w:ascii="Arial" w:hAnsi="Arial"/>
                <w:sz w:val="18"/>
              </w:rPr>
            </w:pPr>
            <w:r w:rsidRPr="00E905C4">
              <w:rPr>
                <w:rFonts w:ascii="Arial" w:hAnsi="Arial"/>
                <w:sz w:val="18"/>
              </w:rPr>
              <w:t>TDDConf.3.1</w:t>
            </w:r>
          </w:p>
        </w:tc>
        <w:tc>
          <w:tcPr>
            <w:tcW w:w="2203" w:type="dxa"/>
            <w:gridSpan w:val="3"/>
            <w:tcBorders>
              <w:bottom w:val="single" w:sz="4" w:space="0" w:color="auto"/>
            </w:tcBorders>
          </w:tcPr>
          <w:p w14:paraId="7B14CCA2" w14:textId="77777777" w:rsidR="00F57DBB" w:rsidRPr="00E905C4" w:rsidRDefault="00F57DBB" w:rsidP="009A246D">
            <w:pPr>
              <w:keepNext/>
              <w:keepLines/>
              <w:spacing w:after="0"/>
              <w:jc w:val="center"/>
              <w:rPr>
                <w:rFonts w:ascii="Arial" w:hAnsi="Arial"/>
                <w:sz w:val="18"/>
              </w:rPr>
            </w:pPr>
            <w:r w:rsidRPr="00E905C4">
              <w:rPr>
                <w:rFonts w:ascii="Arial" w:hAnsi="Arial"/>
                <w:sz w:val="18"/>
              </w:rPr>
              <w:t>TDDConf.3.1</w:t>
            </w:r>
          </w:p>
        </w:tc>
      </w:tr>
      <w:tr w:rsidR="00F57DBB" w:rsidRPr="00E905C4" w14:paraId="229EB8F8" w14:textId="77777777" w:rsidTr="009A246D">
        <w:trPr>
          <w:cantSplit/>
          <w:trHeight w:val="187"/>
        </w:trPr>
        <w:tc>
          <w:tcPr>
            <w:tcW w:w="2624" w:type="dxa"/>
            <w:gridSpan w:val="2"/>
            <w:tcBorders>
              <w:left w:val="single" w:sz="4" w:space="0" w:color="auto"/>
            </w:tcBorders>
          </w:tcPr>
          <w:p w14:paraId="301158E9" w14:textId="77777777" w:rsidR="00F57DBB" w:rsidRPr="00E905C4" w:rsidRDefault="00F57DBB" w:rsidP="009A246D">
            <w:pPr>
              <w:keepNext/>
              <w:keepLines/>
              <w:spacing w:after="0"/>
              <w:rPr>
                <w:rFonts w:ascii="Arial" w:hAnsi="Arial"/>
                <w:sz w:val="18"/>
              </w:rPr>
            </w:pPr>
            <w:r w:rsidRPr="00E905C4">
              <w:rPr>
                <w:rFonts w:ascii="Arial" w:hAnsi="Arial"/>
                <w:sz w:val="18"/>
              </w:rPr>
              <w:t>Duplex mode</w:t>
            </w:r>
          </w:p>
        </w:tc>
        <w:tc>
          <w:tcPr>
            <w:tcW w:w="877" w:type="dxa"/>
          </w:tcPr>
          <w:p w14:paraId="248C9E70" w14:textId="77777777" w:rsidR="00F57DBB" w:rsidRPr="00E905C4" w:rsidRDefault="00F57DBB" w:rsidP="009A246D">
            <w:pPr>
              <w:keepNext/>
              <w:keepLines/>
              <w:spacing w:after="0"/>
              <w:jc w:val="center"/>
              <w:rPr>
                <w:rFonts w:ascii="Arial" w:hAnsi="Arial" w:cs="v4.2.0"/>
                <w:sz w:val="18"/>
              </w:rPr>
            </w:pPr>
          </w:p>
        </w:tc>
        <w:tc>
          <w:tcPr>
            <w:tcW w:w="1456" w:type="dxa"/>
            <w:tcBorders>
              <w:bottom w:val="single" w:sz="4" w:space="0" w:color="auto"/>
            </w:tcBorders>
          </w:tcPr>
          <w:p w14:paraId="41A70694"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FB43814" w14:textId="77777777" w:rsidR="00F57DBB" w:rsidRPr="00E905C4" w:rsidRDefault="00F57DBB" w:rsidP="009A246D">
            <w:pPr>
              <w:keepNext/>
              <w:keepLines/>
              <w:spacing w:after="0"/>
              <w:jc w:val="center"/>
              <w:rPr>
                <w:rFonts w:ascii="Arial" w:hAnsi="Arial"/>
                <w:sz w:val="18"/>
              </w:rPr>
            </w:pPr>
            <w:r w:rsidRPr="00E905C4">
              <w:rPr>
                <w:rFonts w:ascii="Arial" w:hAnsi="Arial"/>
                <w:sz w:val="18"/>
              </w:rPr>
              <w:t>TDD</w:t>
            </w:r>
          </w:p>
        </w:tc>
        <w:tc>
          <w:tcPr>
            <w:tcW w:w="2203" w:type="dxa"/>
            <w:gridSpan w:val="3"/>
            <w:tcBorders>
              <w:bottom w:val="single" w:sz="4" w:space="0" w:color="auto"/>
            </w:tcBorders>
          </w:tcPr>
          <w:p w14:paraId="7FD828B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TDD</w:t>
            </w:r>
          </w:p>
        </w:tc>
      </w:tr>
      <w:tr w:rsidR="00F57DBB" w:rsidRPr="00E905C4" w14:paraId="1777E23C" w14:textId="77777777" w:rsidTr="009A246D">
        <w:trPr>
          <w:cantSplit/>
          <w:trHeight w:val="187"/>
        </w:trPr>
        <w:tc>
          <w:tcPr>
            <w:tcW w:w="2624" w:type="dxa"/>
            <w:gridSpan w:val="2"/>
            <w:tcBorders>
              <w:left w:val="single" w:sz="4" w:space="0" w:color="auto"/>
            </w:tcBorders>
          </w:tcPr>
          <w:p w14:paraId="3E2AB652" w14:textId="77777777" w:rsidR="00F57DBB" w:rsidRPr="00E905C4" w:rsidRDefault="00F57DBB" w:rsidP="009A246D">
            <w:pPr>
              <w:keepNext/>
              <w:keepLines/>
              <w:spacing w:after="0"/>
              <w:rPr>
                <w:rFonts w:ascii="Arial" w:hAnsi="Arial"/>
                <w:sz w:val="18"/>
              </w:rPr>
            </w:pPr>
            <w:proofErr w:type="spellStart"/>
            <w:r w:rsidRPr="00E905C4">
              <w:rPr>
                <w:rFonts w:ascii="Arial" w:hAnsi="Arial"/>
                <w:bCs/>
                <w:sz w:val="18"/>
              </w:rPr>
              <w:t>BW</w:t>
            </w:r>
            <w:r w:rsidRPr="00E905C4">
              <w:rPr>
                <w:rFonts w:ascii="Arial" w:hAnsi="Arial"/>
                <w:sz w:val="18"/>
                <w:vertAlign w:val="subscript"/>
              </w:rPr>
              <w:t>channel</w:t>
            </w:r>
            <w:proofErr w:type="spellEnd"/>
          </w:p>
        </w:tc>
        <w:tc>
          <w:tcPr>
            <w:tcW w:w="877" w:type="dxa"/>
          </w:tcPr>
          <w:p w14:paraId="07A1326C" w14:textId="77777777" w:rsidR="00F57DBB" w:rsidRPr="00E905C4" w:rsidRDefault="00F57DBB" w:rsidP="009A246D">
            <w:pPr>
              <w:keepNext/>
              <w:keepLines/>
              <w:spacing w:after="0"/>
              <w:jc w:val="center"/>
              <w:rPr>
                <w:rFonts w:ascii="Arial" w:hAnsi="Arial"/>
                <w:sz w:val="18"/>
              </w:rPr>
            </w:pPr>
            <w:r w:rsidRPr="00E905C4">
              <w:rPr>
                <w:rFonts w:ascii="Arial" w:hAnsi="Arial" w:cs="v4.2.0"/>
                <w:sz w:val="18"/>
              </w:rPr>
              <w:t>MHz</w:t>
            </w:r>
          </w:p>
        </w:tc>
        <w:tc>
          <w:tcPr>
            <w:tcW w:w="1456" w:type="dxa"/>
            <w:tcBorders>
              <w:bottom w:val="single" w:sz="4" w:space="0" w:color="auto"/>
            </w:tcBorders>
          </w:tcPr>
          <w:p w14:paraId="4E18096A"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0B2DF97C" w14:textId="77777777" w:rsidR="00F57DBB" w:rsidRPr="00E905C4" w:rsidRDefault="00F57DBB" w:rsidP="009A246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c>
          <w:tcPr>
            <w:tcW w:w="2203" w:type="dxa"/>
            <w:gridSpan w:val="3"/>
            <w:tcBorders>
              <w:bottom w:val="single" w:sz="4" w:space="0" w:color="auto"/>
            </w:tcBorders>
          </w:tcPr>
          <w:p w14:paraId="7DC8B294" w14:textId="77777777" w:rsidR="00F57DBB" w:rsidRPr="00E905C4" w:rsidRDefault="00F57DBB" w:rsidP="009A246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r>
      <w:tr w:rsidR="00F57DBB" w:rsidRPr="00E905C4" w14:paraId="07F374A1" w14:textId="77777777" w:rsidTr="009A246D">
        <w:trPr>
          <w:cantSplit/>
          <w:trHeight w:val="187"/>
        </w:trPr>
        <w:tc>
          <w:tcPr>
            <w:tcW w:w="2624" w:type="dxa"/>
            <w:gridSpan w:val="2"/>
            <w:tcBorders>
              <w:left w:val="single" w:sz="4" w:space="0" w:color="auto"/>
            </w:tcBorders>
          </w:tcPr>
          <w:p w14:paraId="6D2EE50C" w14:textId="77777777" w:rsidR="00F57DBB" w:rsidRPr="00E905C4" w:rsidRDefault="00F57DBB" w:rsidP="009A246D">
            <w:pPr>
              <w:keepNext/>
              <w:keepLines/>
              <w:spacing w:after="0"/>
              <w:rPr>
                <w:rFonts w:ascii="Arial" w:hAnsi="Arial"/>
                <w:bCs/>
                <w:sz w:val="18"/>
              </w:rPr>
            </w:pPr>
            <w:r w:rsidRPr="00E905C4">
              <w:rPr>
                <w:rFonts w:ascii="Arial" w:hAnsi="Arial"/>
                <w:sz w:val="18"/>
              </w:rPr>
              <w:t>BWP BW</w:t>
            </w:r>
          </w:p>
        </w:tc>
        <w:tc>
          <w:tcPr>
            <w:tcW w:w="877" w:type="dxa"/>
          </w:tcPr>
          <w:p w14:paraId="3B15E19D" w14:textId="77777777" w:rsidR="00F57DBB" w:rsidRPr="00E905C4" w:rsidRDefault="00F57DBB" w:rsidP="009A246D">
            <w:pPr>
              <w:keepNext/>
              <w:keepLines/>
              <w:spacing w:after="0"/>
              <w:jc w:val="center"/>
              <w:rPr>
                <w:rFonts w:ascii="Arial" w:hAnsi="Arial"/>
                <w:sz w:val="18"/>
              </w:rPr>
            </w:pPr>
            <w:r w:rsidRPr="00E905C4">
              <w:rPr>
                <w:rFonts w:ascii="Arial" w:hAnsi="Arial"/>
                <w:sz w:val="18"/>
              </w:rPr>
              <w:t>MHz</w:t>
            </w:r>
          </w:p>
        </w:tc>
        <w:tc>
          <w:tcPr>
            <w:tcW w:w="1456" w:type="dxa"/>
            <w:tcBorders>
              <w:bottom w:val="single" w:sz="4" w:space="0" w:color="auto"/>
            </w:tcBorders>
          </w:tcPr>
          <w:p w14:paraId="517D1F39"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4823A9B8" w14:textId="77777777" w:rsidR="00F57DBB" w:rsidRPr="00E905C4" w:rsidRDefault="00F57DBB" w:rsidP="009A246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c>
          <w:tcPr>
            <w:tcW w:w="2203" w:type="dxa"/>
            <w:gridSpan w:val="3"/>
            <w:tcBorders>
              <w:bottom w:val="single" w:sz="4" w:space="0" w:color="auto"/>
            </w:tcBorders>
          </w:tcPr>
          <w:p w14:paraId="1B32D3C9" w14:textId="77777777" w:rsidR="00F57DBB" w:rsidRPr="00E905C4" w:rsidRDefault="00F57DBB" w:rsidP="009A246D">
            <w:pPr>
              <w:keepNext/>
              <w:keepLines/>
              <w:spacing w:after="0"/>
              <w:jc w:val="center"/>
              <w:rPr>
                <w:rFonts w:ascii="Arial" w:hAnsi="Arial"/>
                <w:sz w:val="18"/>
                <w:szCs w:val="18"/>
              </w:rPr>
            </w:pPr>
            <w:r w:rsidRPr="00E905C4">
              <w:rPr>
                <w:rFonts w:ascii="Arial" w:hAnsi="Arial"/>
                <w:sz w:val="18"/>
                <w:szCs w:val="18"/>
              </w:rPr>
              <w:t xml:space="preserve">100: </w:t>
            </w:r>
            <w:proofErr w:type="spellStart"/>
            <w:r w:rsidRPr="00E905C4">
              <w:rPr>
                <w:rFonts w:ascii="Arial" w:hAnsi="Arial"/>
                <w:sz w:val="18"/>
                <w:szCs w:val="18"/>
              </w:rPr>
              <w:t>N</w:t>
            </w:r>
            <w:r w:rsidRPr="00E905C4">
              <w:rPr>
                <w:rFonts w:ascii="Arial" w:hAnsi="Arial"/>
                <w:sz w:val="18"/>
                <w:szCs w:val="18"/>
                <w:vertAlign w:val="subscript"/>
              </w:rPr>
              <w:t>RB,c</w:t>
            </w:r>
            <w:proofErr w:type="spellEnd"/>
            <w:r w:rsidRPr="00E905C4">
              <w:rPr>
                <w:rFonts w:ascii="Arial" w:hAnsi="Arial"/>
                <w:sz w:val="18"/>
                <w:szCs w:val="18"/>
                <w:vertAlign w:val="subscript"/>
              </w:rPr>
              <w:t xml:space="preserve"> </w:t>
            </w:r>
            <w:r w:rsidRPr="00E905C4">
              <w:rPr>
                <w:rFonts w:ascii="Arial" w:hAnsi="Arial"/>
                <w:sz w:val="18"/>
                <w:szCs w:val="18"/>
              </w:rPr>
              <w:t>= 66</w:t>
            </w:r>
          </w:p>
        </w:tc>
      </w:tr>
      <w:tr w:rsidR="00F57DBB" w:rsidRPr="00E905C4" w14:paraId="1C7F27EB" w14:textId="77777777" w:rsidTr="009A246D">
        <w:trPr>
          <w:cantSplit/>
          <w:trHeight w:val="187"/>
        </w:trPr>
        <w:tc>
          <w:tcPr>
            <w:tcW w:w="1310" w:type="dxa"/>
            <w:tcBorders>
              <w:left w:val="single" w:sz="4" w:space="0" w:color="auto"/>
              <w:bottom w:val="nil"/>
            </w:tcBorders>
          </w:tcPr>
          <w:p w14:paraId="21CDF738" w14:textId="77777777" w:rsidR="00F57DBB" w:rsidRPr="00E905C4" w:rsidRDefault="00F57DBB" w:rsidP="009A246D">
            <w:pPr>
              <w:keepNext/>
              <w:keepLines/>
              <w:spacing w:after="0"/>
              <w:rPr>
                <w:rFonts w:ascii="Arial" w:hAnsi="Arial"/>
                <w:sz w:val="18"/>
              </w:rPr>
            </w:pPr>
            <w:r w:rsidRPr="00E905C4">
              <w:rPr>
                <w:rFonts w:ascii="Arial" w:hAnsi="Arial"/>
                <w:sz w:val="18"/>
              </w:rPr>
              <w:t>BWP configuration</w:t>
            </w:r>
          </w:p>
        </w:tc>
        <w:tc>
          <w:tcPr>
            <w:tcW w:w="1314" w:type="dxa"/>
            <w:tcBorders>
              <w:left w:val="single" w:sz="4" w:space="0" w:color="auto"/>
            </w:tcBorders>
          </w:tcPr>
          <w:p w14:paraId="7591D1B1" w14:textId="77777777" w:rsidR="00F57DBB" w:rsidRPr="00E905C4" w:rsidRDefault="00F57DBB" w:rsidP="009A246D">
            <w:pPr>
              <w:keepNext/>
              <w:keepLines/>
              <w:spacing w:after="0"/>
              <w:rPr>
                <w:rFonts w:ascii="Arial" w:hAnsi="Arial"/>
                <w:sz w:val="18"/>
              </w:rPr>
            </w:pPr>
            <w:r w:rsidRPr="00E905C4">
              <w:rPr>
                <w:rFonts w:ascii="Arial" w:hAnsi="Arial"/>
                <w:sz w:val="18"/>
              </w:rPr>
              <w:t>Initial DL BWP</w:t>
            </w:r>
          </w:p>
        </w:tc>
        <w:tc>
          <w:tcPr>
            <w:tcW w:w="877" w:type="dxa"/>
            <w:tcBorders>
              <w:bottom w:val="single" w:sz="4" w:space="0" w:color="auto"/>
            </w:tcBorders>
          </w:tcPr>
          <w:p w14:paraId="762675E6" w14:textId="77777777" w:rsidR="00F57DBB" w:rsidRPr="00E905C4" w:rsidRDefault="00F57DBB" w:rsidP="009A246D">
            <w:pPr>
              <w:keepNext/>
              <w:keepLines/>
              <w:spacing w:after="0"/>
              <w:jc w:val="center"/>
              <w:rPr>
                <w:rFonts w:ascii="Arial" w:hAnsi="Arial"/>
                <w:sz w:val="18"/>
              </w:rPr>
            </w:pPr>
          </w:p>
        </w:tc>
        <w:tc>
          <w:tcPr>
            <w:tcW w:w="1456" w:type="dxa"/>
            <w:tcBorders>
              <w:bottom w:val="nil"/>
            </w:tcBorders>
          </w:tcPr>
          <w:p w14:paraId="3C85E979"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szCs w:val="18"/>
              </w:rPr>
              <w:t xml:space="preserve"> 1</w:t>
            </w:r>
          </w:p>
        </w:tc>
        <w:tc>
          <w:tcPr>
            <w:tcW w:w="1786" w:type="dxa"/>
            <w:gridSpan w:val="3"/>
            <w:tcBorders>
              <w:bottom w:val="single" w:sz="4" w:space="0" w:color="auto"/>
            </w:tcBorders>
          </w:tcPr>
          <w:p w14:paraId="785A969A"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DLBWP.0.1</w:t>
            </w:r>
          </w:p>
        </w:tc>
        <w:tc>
          <w:tcPr>
            <w:tcW w:w="2203" w:type="dxa"/>
            <w:gridSpan w:val="3"/>
            <w:tcBorders>
              <w:bottom w:val="single" w:sz="4" w:space="0" w:color="auto"/>
            </w:tcBorders>
          </w:tcPr>
          <w:p w14:paraId="4650955F" w14:textId="77777777" w:rsidR="00F57DBB" w:rsidRPr="00E905C4" w:rsidRDefault="00F57DBB" w:rsidP="009A246D">
            <w:pPr>
              <w:keepNext/>
              <w:keepLines/>
              <w:spacing w:after="0"/>
              <w:jc w:val="center"/>
              <w:rPr>
                <w:rFonts w:ascii="Arial" w:hAnsi="Arial"/>
                <w:sz w:val="18"/>
              </w:rPr>
            </w:pPr>
            <w:r w:rsidRPr="00E905C4">
              <w:rPr>
                <w:rFonts w:ascii="Arial" w:hAnsi="Arial"/>
                <w:sz w:val="18"/>
              </w:rPr>
              <w:t>N/A</w:t>
            </w:r>
          </w:p>
        </w:tc>
      </w:tr>
      <w:tr w:rsidR="00F57DBB" w:rsidRPr="00E905C4" w14:paraId="111DC186" w14:textId="77777777" w:rsidTr="009A246D">
        <w:trPr>
          <w:cantSplit/>
          <w:trHeight w:val="187"/>
        </w:trPr>
        <w:tc>
          <w:tcPr>
            <w:tcW w:w="1310" w:type="dxa"/>
            <w:tcBorders>
              <w:top w:val="nil"/>
              <w:left w:val="single" w:sz="4" w:space="0" w:color="auto"/>
              <w:bottom w:val="nil"/>
            </w:tcBorders>
          </w:tcPr>
          <w:p w14:paraId="552B2402" w14:textId="77777777" w:rsidR="00F57DBB" w:rsidRPr="00E905C4" w:rsidRDefault="00F57DBB" w:rsidP="009A246D">
            <w:pPr>
              <w:keepNext/>
              <w:keepLines/>
              <w:spacing w:after="0"/>
              <w:rPr>
                <w:rFonts w:ascii="Arial" w:hAnsi="Arial"/>
                <w:sz w:val="18"/>
              </w:rPr>
            </w:pPr>
          </w:p>
        </w:tc>
        <w:tc>
          <w:tcPr>
            <w:tcW w:w="1314" w:type="dxa"/>
            <w:tcBorders>
              <w:left w:val="single" w:sz="4" w:space="0" w:color="auto"/>
            </w:tcBorders>
          </w:tcPr>
          <w:p w14:paraId="73113F0F" w14:textId="77777777" w:rsidR="00F57DBB" w:rsidRPr="00E905C4" w:rsidRDefault="00F57DBB" w:rsidP="009A246D">
            <w:pPr>
              <w:keepNext/>
              <w:keepLines/>
              <w:spacing w:after="0"/>
              <w:rPr>
                <w:rFonts w:ascii="Arial" w:hAnsi="Arial"/>
                <w:sz w:val="18"/>
              </w:rPr>
            </w:pPr>
            <w:r w:rsidRPr="00E905C4">
              <w:rPr>
                <w:rFonts w:ascii="Arial" w:hAnsi="Arial"/>
                <w:sz w:val="18"/>
              </w:rPr>
              <w:t>Initial UL BWP</w:t>
            </w:r>
          </w:p>
        </w:tc>
        <w:tc>
          <w:tcPr>
            <w:tcW w:w="877" w:type="dxa"/>
            <w:tcBorders>
              <w:bottom w:val="single" w:sz="4" w:space="0" w:color="auto"/>
            </w:tcBorders>
          </w:tcPr>
          <w:p w14:paraId="77AD1696"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46486729" w14:textId="77777777" w:rsidR="00F57DBB" w:rsidRPr="00E905C4" w:rsidRDefault="00F57DBB" w:rsidP="009A246D">
            <w:pPr>
              <w:keepNext/>
              <w:keepLines/>
              <w:spacing w:after="0"/>
              <w:jc w:val="center"/>
              <w:rPr>
                <w:rFonts w:ascii="Arial" w:hAnsi="Arial"/>
                <w:sz w:val="18"/>
              </w:rPr>
            </w:pPr>
          </w:p>
        </w:tc>
        <w:tc>
          <w:tcPr>
            <w:tcW w:w="1786" w:type="dxa"/>
            <w:gridSpan w:val="3"/>
            <w:tcBorders>
              <w:bottom w:val="single" w:sz="4" w:space="0" w:color="auto"/>
            </w:tcBorders>
          </w:tcPr>
          <w:p w14:paraId="62AA74AC" w14:textId="77777777" w:rsidR="00F57DBB" w:rsidRPr="00E905C4" w:rsidRDefault="00F57DBB" w:rsidP="009A246D">
            <w:pPr>
              <w:keepNext/>
              <w:keepLines/>
              <w:spacing w:after="0"/>
              <w:jc w:val="center"/>
              <w:rPr>
                <w:rFonts w:ascii="Arial" w:hAnsi="Arial"/>
                <w:sz w:val="18"/>
              </w:rPr>
            </w:pPr>
            <w:r w:rsidRPr="00E905C4">
              <w:rPr>
                <w:rFonts w:ascii="Arial" w:hAnsi="Arial"/>
                <w:sz w:val="18"/>
              </w:rPr>
              <w:t>ULBWP.0.1</w:t>
            </w:r>
          </w:p>
        </w:tc>
        <w:tc>
          <w:tcPr>
            <w:tcW w:w="2203" w:type="dxa"/>
            <w:gridSpan w:val="3"/>
            <w:tcBorders>
              <w:bottom w:val="single" w:sz="4" w:space="0" w:color="auto"/>
            </w:tcBorders>
          </w:tcPr>
          <w:p w14:paraId="404AD01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N/A</w:t>
            </w:r>
          </w:p>
        </w:tc>
      </w:tr>
      <w:tr w:rsidR="00F57DBB" w:rsidRPr="00E905C4" w14:paraId="318A32E2" w14:textId="77777777" w:rsidTr="009A246D">
        <w:trPr>
          <w:cantSplit/>
          <w:trHeight w:val="187"/>
        </w:trPr>
        <w:tc>
          <w:tcPr>
            <w:tcW w:w="1310" w:type="dxa"/>
            <w:tcBorders>
              <w:top w:val="nil"/>
              <w:left w:val="single" w:sz="4" w:space="0" w:color="auto"/>
              <w:bottom w:val="nil"/>
            </w:tcBorders>
          </w:tcPr>
          <w:p w14:paraId="3D95E9E0" w14:textId="77777777" w:rsidR="00F57DBB" w:rsidRPr="00E905C4" w:rsidRDefault="00F57DBB" w:rsidP="009A246D">
            <w:pPr>
              <w:keepNext/>
              <w:keepLines/>
              <w:spacing w:after="0"/>
              <w:rPr>
                <w:rFonts w:ascii="Arial" w:hAnsi="Arial"/>
                <w:sz w:val="18"/>
              </w:rPr>
            </w:pPr>
          </w:p>
        </w:tc>
        <w:tc>
          <w:tcPr>
            <w:tcW w:w="1314" w:type="dxa"/>
            <w:tcBorders>
              <w:left w:val="single" w:sz="4" w:space="0" w:color="auto"/>
            </w:tcBorders>
          </w:tcPr>
          <w:p w14:paraId="3B3A190E" w14:textId="77777777" w:rsidR="00F57DBB" w:rsidRPr="00E905C4" w:rsidRDefault="00F57DBB" w:rsidP="009A246D">
            <w:pPr>
              <w:keepNext/>
              <w:keepLines/>
              <w:spacing w:after="0"/>
              <w:rPr>
                <w:rFonts w:ascii="Arial" w:hAnsi="Arial"/>
                <w:sz w:val="18"/>
              </w:rPr>
            </w:pPr>
            <w:r w:rsidRPr="00E905C4">
              <w:rPr>
                <w:rFonts w:ascii="Arial" w:hAnsi="Arial"/>
                <w:sz w:val="18"/>
              </w:rPr>
              <w:t>Dedicated DL BWP</w:t>
            </w:r>
          </w:p>
        </w:tc>
        <w:tc>
          <w:tcPr>
            <w:tcW w:w="877" w:type="dxa"/>
            <w:tcBorders>
              <w:bottom w:val="single" w:sz="4" w:space="0" w:color="auto"/>
            </w:tcBorders>
          </w:tcPr>
          <w:p w14:paraId="3EE01064"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34E1B228" w14:textId="77777777" w:rsidR="00F57DBB" w:rsidRPr="00E905C4" w:rsidRDefault="00F57DBB" w:rsidP="009A246D">
            <w:pPr>
              <w:keepNext/>
              <w:keepLines/>
              <w:spacing w:after="0"/>
              <w:jc w:val="center"/>
              <w:rPr>
                <w:rFonts w:ascii="Arial" w:hAnsi="Arial"/>
                <w:sz w:val="18"/>
              </w:rPr>
            </w:pPr>
          </w:p>
        </w:tc>
        <w:tc>
          <w:tcPr>
            <w:tcW w:w="1786" w:type="dxa"/>
            <w:gridSpan w:val="3"/>
            <w:tcBorders>
              <w:bottom w:val="single" w:sz="4" w:space="0" w:color="auto"/>
            </w:tcBorders>
          </w:tcPr>
          <w:p w14:paraId="517C7C9A"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DLBWP.1.1</w:t>
            </w:r>
          </w:p>
        </w:tc>
        <w:tc>
          <w:tcPr>
            <w:tcW w:w="2203" w:type="dxa"/>
            <w:gridSpan w:val="3"/>
            <w:tcBorders>
              <w:bottom w:val="single" w:sz="4" w:space="0" w:color="auto"/>
            </w:tcBorders>
          </w:tcPr>
          <w:p w14:paraId="2FC4F225" w14:textId="77777777" w:rsidR="00F57DBB" w:rsidRPr="00E905C4" w:rsidRDefault="00F57DBB" w:rsidP="009A246D">
            <w:pPr>
              <w:keepNext/>
              <w:keepLines/>
              <w:spacing w:after="0"/>
              <w:jc w:val="center"/>
              <w:rPr>
                <w:rFonts w:ascii="Arial" w:hAnsi="Arial"/>
                <w:sz w:val="18"/>
              </w:rPr>
            </w:pPr>
            <w:r w:rsidRPr="00E905C4">
              <w:rPr>
                <w:rFonts w:ascii="Arial" w:hAnsi="Arial"/>
                <w:sz w:val="18"/>
              </w:rPr>
              <w:t>N/A</w:t>
            </w:r>
          </w:p>
        </w:tc>
      </w:tr>
      <w:tr w:rsidR="00F57DBB" w:rsidRPr="00E905C4" w14:paraId="248AE475" w14:textId="77777777" w:rsidTr="009A246D">
        <w:trPr>
          <w:cantSplit/>
          <w:trHeight w:val="187"/>
        </w:trPr>
        <w:tc>
          <w:tcPr>
            <w:tcW w:w="1310" w:type="dxa"/>
            <w:tcBorders>
              <w:top w:val="nil"/>
              <w:left w:val="single" w:sz="4" w:space="0" w:color="auto"/>
              <w:bottom w:val="single" w:sz="4" w:space="0" w:color="auto"/>
            </w:tcBorders>
          </w:tcPr>
          <w:p w14:paraId="1DCEDFD8" w14:textId="77777777" w:rsidR="00F57DBB" w:rsidRPr="00E905C4" w:rsidRDefault="00F57DBB" w:rsidP="009A246D">
            <w:pPr>
              <w:keepNext/>
              <w:keepLines/>
              <w:spacing w:after="0"/>
              <w:rPr>
                <w:rFonts w:ascii="Arial" w:hAnsi="Arial"/>
                <w:bCs/>
                <w:sz w:val="18"/>
              </w:rPr>
            </w:pPr>
          </w:p>
        </w:tc>
        <w:tc>
          <w:tcPr>
            <w:tcW w:w="1314" w:type="dxa"/>
            <w:tcBorders>
              <w:left w:val="single" w:sz="4" w:space="0" w:color="auto"/>
              <w:bottom w:val="single" w:sz="4" w:space="0" w:color="auto"/>
            </w:tcBorders>
          </w:tcPr>
          <w:p w14:paraId="246E2FD9" w14:textId="77777777" w:rsidR="00F57DBB" w:rsidRPr="00E905C4" w:rsidRDefault="00F57DBB" w:rsidP="009A246D">
            <w:pPr>
              <w:keepNext/>
              <w:keepLines/>
              <w:spacing w:after="0"/>
              <w:rPr>
                <w:rFonts w:ascii="Arial" w:hAnsi="Arial"/>
                <w:bCs/>
                <w:sz w:val="18"/>
              </w:rPr>
            </w:pPr>
            <w:r w:rsidRPr="00E905C4">
              <w:rPr>
                <w:rFonts w:ascii="Arial" w:hAnsi="Arial"/>
                <w:bCs/>
                <w:sz w:val="18"/>
              </w:rPr>
              <w:t>Dedicated UL BWP</w:t>
            </w:r>
          </w:p>
        </w:tc>
        <w:tc>
          <w:tcPr>
            <w:tcW w:w="877" w:type="dxa"/>
            <w:tcBorders>
              <w:bottom w:val="single" w:sz="4" w:space="0" w:color="auto"/>
            </w:tcBorders>
          </w:tcPr>
          <w:p w14:paraId="322E4B29" w14:textId="77777777" w:rsidR="00F57DBB" w:rsidRPr="00E905C4" w:rsidRDefault="00F57DBB" w:rsidP="009A246D">
            <w:pPr>
              <w:keepNext/>
              <w:keepLines/>
              <w:spacing w:after="0"/>
              <w:jc w:val="center"/>
              <w:rPr>
                <w:rFonts w:ascii="Arial" w:hAnsi="Arial"/>
                <w:sz w:val="18"/>
              </w:rPr>
            </w:pPr>
          </w:p>
        </w:tc>
        <w:tc>
          <w:tcPr>
            <w:tcW w:w="1456" w:type="dxa"/>
            <w:tcBorders>
              <w:top w:val="nil"/>
              <w:bottom w:val="single" w:sz="4" w:space="0" w:color="auto"/>
            </w:tcBorders>
          </w:tcPr>
          <w:p w14:paraId="350627A1" w14:textId="77777777" w:rsidR="00F57DBB" w:rsidRPr="00E905C4" w:rsidRDefault="00F57DBB" w:rsidP="009A246D">
            <w:pPr>
              <w:keepNext/>
              <w:keepLines/>
              <w:spacing w:after="0"/>
              <w:jc w:val="center"/>
              <w:rPr>
                <w:rFonts w:ascii="Arial" w:hAnsi="Arial"/>
                <w:sz w:val="18"/>
              </w:rPr>
            </w:pPr>
          </w:p>
        </w:tc>
        <w:tc>
          <w:tcPr>
            <w:tcW w:w="1786" w:type="dxa"/>
            <w:gridSpan w:val="3"/>
            <w:tcBorders>
              <w:bottom w:val="single" w:sz="4" w:space="0" w:color="auto"/>
            </w:tcBorders>
          </w:tcPr>
          <w:p w14:paraId="482B2D1F" w14:textId="77777777" w:rsidR="00F57DBB" w:rsidRPr="00E905C4" w:rsidRDefault="00F57DBB" w:rsidP="009A246D">
            <w:pPr>
              <w:keepNext/>
              <w:keepLines/>
              <w:spacing w:after="0"/>
              <w:jc w:val="center"/>
              <w:rPr>
                <w:rFonts w:ascii="Arial" w:hAnsi="Arial"/>
                <w:sz w:val="18"/>
              </w:rPr>
            </w:pPr>
            <w:r w:rsidRPr="00E905C4">
              <w:rPr>
                <w:rFonts w:ascii="Arial" w:hAnsi="Arial"/>
                <w:sz w:val="18"/>
              </w:rPr>
              <w:t>ULBWP.1.1</w:t>
            </w:r>
          </w:p>
        </w:tc>
        <w:tc>
          <w:tcPr>
            <w:tcW w:w="2203" w:type="dxa"/>
            <w:gridSpan w:val="3"/>
            <w:tcBorders>
              <w:bottom w:val="single" w:sz="4" w:space="0" w:color="auto"/>
            </w:tcBorders>
          </w:tcPr>
          <w:p w14:paraId="3B6ECBBD" w14:textId="77777777" w:rsidR="00F57DBB" w:rsidRPr="00E905C4" w:rsidRDefault="00F57DBB" w:rsidP="009A246D">
            <w:pPr>
              <w:keepNext/>
              <w:keepLines/>
              <w:spacing w:after="0"/>
              <w:jc w:val="center"/>
              <w:rPr>
                <w:rFonts w:ascii="Arial" w:hAnsi="Arial"/>
                <w:sz w:val="18"/>
              </w:rPr>
            </w:pPr>
            <w:r w:rsidRPr="00E905C4">
              <w:rPr>
                <w:rFonts w:ascii="Arial" w:hAnsi="Arial"/>
                <w:sz w:val="18"/>
              </w:rPr>
              <w:t>N/A</w:t>
            </w:r>
          </w:p>
        </w:tc>
      </w:tr>
      <w:tr w:rsidR="00F57DBB" w:rsidRPr="00E905C4" w14:paraId="55E6C1D5" w14:textId="77777777" w:rsidTr="009A246D">
        <w:trPr>
          <w:cantSplit/>
          <w:trHeight w:val="187"/>
        </w:trPr>
        <w:tc>
          <w:tcPr>
            <w:tcW w:w="2624" w:type="dxa"/>
            <w:gridSpan w:val="2"/>
            <w:tcBorders>
              <w:left w:val="single" w:sz="4" w:space="0" w:color="auto"/>
              <w:bottom w:val="single" w:sz="4" w:space="0" w:color="auto"/>
            </w:tcBorders>
          </w:tcPr>
          <w:p w14:paraId="7F6B2B53" w14:textId="77777777" w:rsidR="00F57DBB" w:rsidRPr="00E905C4" w:rsidRDefault="00F57DBB" w:rsidP="009A246D">
            <w:pPr>
              <w:keepNext/>
              <w:keepLines/>
              <w:spacing w:after="0"/>
              <w:rPr>
                <w:rFonts w:ascii="Arial" w:hAnsi="Arial"/>
                <w:sz w:val="18"/>
              </w:rPr>
            </w:pPr>
            <w:r w:rsidRPr="00E905C4">
              <w:rPr>
                <w:rFonts w:ascii="Arial" w:hAnsi="Arial"/>
                <w:bCs/>
                <w:sz w:val="18"/>
              </w:rPr>
              <w:t xml:space="preserve">OCNG Patterns defined in A.3.2.1.1 (OP.1) </w:t>
            </w:r>
          </w:p>
        </w:tc>
        <w:tc>
          <w:tcPr>
            <w:tcW w:w="877" w:type="dxa"/>
            <w:tcBorders>
              <w:bottom w:val="single" w:sz="4" w:space="0" w:color="auto"/>
            </w:tcBorders>
          </w:tcPr>
          <w:p w14:paraId="4D6A12A7"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795A621D"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1B72DD63" w14:textId="77777777" w:rsidR="00F57DBB" w:rsidRPr="00E905C4" w:rsidRDefault="00F57DBB" w:rsidP="009A246D">
            <w:pPr>
              <w:keepNext/>
              <w:keepLines/>
              <w:spacing w:after="0"/>
              <w:jc w:val="center"/>
              <w:rPr>
                <w:rFonts w:ascii="Arial" w:hAnsi="Arial"/>
                <w:sz w:val="18"/>
              </w:rPr>
            </w:pPr>
          </w:p>
          <w:p w14:paraId="20A3D331"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OP.1</w:t>
            </w:r>
          </w:p>
        </w:tc>
        <w:tc>
          <w:tcPr>
            <w:tcW w:w="2203" w:type="dxa"/>
            <w:gridSpan w:val="3"/>
            <w:tcBorders>
              <w:bottom w:val="single" w:sz="4" w:space="0" w:color="auto"/>
            </w:tcBorders>
          </w:tcPr>
          <w:p w14:paraId="47E9C96E" w14:textId="77777777" w:rsidR="00F57DBB" w:rsidRPr="00E905C4" w:rsidRDefault="00F57DBB" w:rsidP="009A246D">
            <w:pPr>
              <w:keepNext/>
              <w:keepLines/>
              <w:spacing w:after="0"/>
              <w:jc w:val="center"/>
              <w:rPr>
                <w:rFonts w:ascii="Arial" w:hAnsi="Arial"/>
                <w:sz w:val="18"/>
              </w:rPr>
            </w:pPr>
          </w:p>
          <w:p w14:paraId="6EE15780"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OP.1</w:t>
            </w:r>
          </w:p>
        </w:tc>
      </w:tr>
      <w:tr w:rsidR="00F57DBB" w:rsidRPr="00E905C4" w14:paraId="05FBA887" w14:textId="77777777" w:rsidTr="009A246D">
        <w:trPr>
          <w:cantSplit/>
          <w:trHeight w:val="187"/>
        </w:trPr>
        <w:tc>
          <w:tcPr>
            <w:tcW w:w="2624" w:type="dxa"/>
            <w:gridSpan w:val="2"/>
            <w:tcBorders>
              <w:left w:val="single" w:sz="4" w:space="0" w:color="auto"/>
            </w:tcBorders>
          </w:tcPr>
          <w:p w14:paraId="10A6FDA5" w14:textId="77777777" w:rsidR="00F57DBB" w:rsidRPr="00E905C4" w:rsidRDefault="00F57DBB" w:rsidP="009A246D">
            <w:pPr>
              <w:keepNext/>
              <w:keepLines/>
              <w:spacing w:after="0"/>
              <w:rPr>
                <w:rFonts w:ascii="Arial" w:hAnsi="Arial"/>
                <w:sz w:val="18"/>
              </w:rPr>
            </w:pPr>
            <w:r w:rsidRPr="00E905C4">
              <w:rPr>
                <w:rFonts w:ascii="Arial" w:hAnsi="Arial"/>
                <w:sz w:val="18"/>
              </w:rPr>
              <w:t>PDSCH Reference measurement channel</w:t>
            </w:r>
          </w:p>
        </w:tc>
        <w:tc>
          <w:tcPr>
            <w:tcW w:w="877" w:type="dxa"/>
            <w:tcBorders>
              <w:bottom w:val="single" w:sz="4" w:space="0" w:color="auto"/>
            </w:tcBorders>
          </w:tcPr>
          <w:p w14:paraId="715D60AE"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2652E6D4"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556E10FB" w14:textId="77777777" w:rsidR="00F57DBB" w:rsidRPr="00E905C4" w:rsidRDefault="00F57DBB" w:rsidP="009A246D">
            <w:pPr>
              <w:keepNext/>
              <w:keepLines/>
              <w:spacing w:after="0"/>
              <w:jc w:val="center"/>
              <w:rPr>
                <w:rFonts w:ascii="Arial" w:hAnsi="Arial"/>
                <w:sz w:val="18"/>
              </w:rPr>
            </w:pPr>
            <w:r w:rsidRPr="00E905C4">
              <w:rPr>
                <w:rFonts w:ascii="Arial" w:hAnsi="Arial"/>
                <w:sz w:val="18"/>
              </w:rPr>
              <w:t>SR.3.1 TDD</w:t>
            </w:r>
          </w:p>
          <w:p w14:paraId="7A8E4F56" w14:textId="77777777" w:rsidR="00F57DBB" w:rsidRPr="00E905C4" w:rsidRDefault="00F57DBB" w:rsidP="009A246D">
            <w:pPr>
              <w:keepNext/>
              <w:keepLines/>
              <w:spacing w:after="0"/>
              <w:jc w:val="center"/>
              <w:rPr>
                <w:rFonts w:ascii="Arial" w:hAnsi="Arial"/>
                <w:sz w:val="18"/>
              </w:rPr>
            </w:pPr>
          </w:p>
        </w:tc>
        <w:tc>
          <w:tcPr>
            <w:tcW w:w="2203" w:type="dxa"/>
            <w:gridSpan w:val="3"/>
          </w:tcPr>
          <w:p w14:paraId="4086947F" w14:textId="77777777" w:rsidR="00F57DBB" w:rsidRPr="00E905C4" w:rsidRDefault="00F57DBB" w:rsidP="009A246D">
            <w:pPr>
              <w:keepNext/>
              <w:keepLines/>
              <w:spacing w:after="0"/>
              <w:jc w:val="center"/>
              <w:rPr>
                <w:rFonts w:ascii="Arial" w:hAnsi="Arial"/>
                <w:sz w:val="18"/>
              </w:rPr>
            </w:pPr>
            <w:r w:rsidRPr="00E905C4">
              <w:rPr>
                <w:rFonts w:ascii="Arial" w:hAnsi="Arial"/>
                <w:sz w:val="18"/>
              </w:rPr>
              <w:t>-</w:t>
            </w:r>
          </w:p>
        </w:tc>
      </w:tr>
      <w:tr w:rsidR="00F57DBB" w:rsidRPr="00E905C4" w14:paraId="0254609A" w14:textId="77777777" w:rsidTr="009A246D">
        <w:trPr>
          <w:cantSplit/>
          <w:trHeight w:val="187"/>
        </w:trPr>
        <w:tc>
          <w:tcPr>
            <w:tcW w:w="2624" w:type="dxa"/>
            <w:gridSpan w:val="2"/>
            <w:tcBorders>
              <w:left w:val="single" w:sz="4" w:space="0" w:color="auto"/>
            </w:tcBorders>
          </w:tcPr>
          <w:p w14:paraId="227CF519" w14:textId="77777777" w:rsidR="00F57DBB" w:rsidRPr="00E905C4" w:rsidRDefault="00F57DBB" w:rsidP="009A246D">
            <w:pPr>
              <w:keepNext/>
              <w:keepLines/>
              <w:spacing w:after="0"/>
              <w:rPr>
                <w:rFonts w:ascii="Arial" w:hAnsi="Arial" w:cs="v5.0.0"/>
                <w:sz w:val="18"/>
              </w:rPr>
            </w:pPr>
            <w:r w:rsidRPr="00E905C4">
              <w:rPr>
                <w:rFonts w:ascii="Arial" w:hAnsi="Arial" w:cs="v5.0.0"/>
                <w:sz w:val="18"/>
              </w:rPr>
              <w:t>CORESET Reference Channel</w:t>
            </w:r>
          </w:p>
        </w:tc>
        <w:tc>
          <w:tcPr>
            <w:tcW w:w="877" w:type="dxa"/>
            <w:tcBorders>
              <w:bottom w:val="single" w:sz="4" w:space="0" w:color="auto"/>
            </w:tcBorders>
          </w:tcPr>
          <w:p w14:paraId="2ED38072"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02F37062"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502B0058" w14:textId="77777777" w:rsidR="00F57DBB" w:rsidRPr="00E905C4" w:rsidRDefault="00F57DBB" w:rsidP="009A246D">
            <w:pPr>
              <w:keepNext/>
              <w:keepLines/>
              <w:spacing w:after="0"/>
              <w:jc w:val="center"/>
              <w:rPr>
                <w:rFonts w:ascii="Arial" w:hAnsi="Arial"/>
                <w:sz w:val="18"/>
              </w:rPr>
            </w:pPr>
            <w:r w:rsidRPr="00E905C4">
              <w:rPr>
                <w:rFonts w:ascii="Arial" w:hAnsi="Arial"/>
                <w:sz w:val="18"/>
              </w:rPr>
              <w:t>CR.3.1 TDD</w:t>
            </w:r>
          </w:p>
          <w:p w14:paraId="1CB91846" w14:textId="77777777" w:rsidR="00F57DBB" w:rsidRPr="00E905C4" w:rsidRDefault="00F57DBB" w:rsidP="009A246D">
            <w:pPr>
              <w:keepNext/>
              <w:keepLines/>
              <w:spacing w:after="0"/>
              <w:jc w:val="center"/>
              <w:rPr>
                <w:rFonts w:ascii="Arial" w:hAnsi="Arial"/>
                <w:sz w:val="18"/>
              </w:rPr>
            </w:pPr>
          </w:p>
        </w:tc>
        <w:tc>
          <w:tcPr>
            <w:tcW w:w="2203" w:type="dxa"/>
            <w:gridSpan w:val="3"/>
          </w:tcPr>
          <w:p w14:paraId="03E4F9EB"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w:t>
            </w:r>
          </w:p>
        </w:tc>
      </w:tr>
      <w:tr w:rsidR="00F57DBB" w:rsidRPr="00E905C4" w14:paraId="6F01644E" w14:textId="77777777" w:rsidTr="009A246D">
        <w:trPr>
          <w:cantSplit/>
          <w:trHeight w:val="187"/>
        </w:trPr>
        <w:tc>
          <w:tcPr>
            <w:tcW w:w="2624" w:type="dxa"/>
            <w:gridSpan w:val="2"/>
            <w:tcBorders>
              <w:left w:val="single" w:sz="4" w:space="0" w:color="auto"/>
            </w:tcBorders>
          </w:tcPr>
          <w:p w14:paraId="7A0A9835" w14:textId="77777777" w:rsidR="00F57DBB" w:rsidRPr="00E905C4" w:rsidRDefault="00F57DBB" w:rsidP="009A246D">
            <w:pPr>
              <w:keepNext/>
              <w:keepLines/>
              <w:spacing w:after="0"/>
              <w:rPr>
                <w:rFonts w:ascii="Arial" w:hAnsi="Arial" w:cs="v5.0.0"/>
                <w:sz w:val="18"/>
              </w:rPr>
            </w:pPr>
            <w:r w:rsidRPr="00E905C4">
              <w:rPr>
                <w:rFonts w:ascii="Arial" w:hAnsi="Arial"/>
                <w:sz w:val="18"/>
              </w:rPr>
              <w:t>Dedicated CORESET RMC configuration</w:t>
            </w:r>
          </w:p>
        </w:tc>
        <w:tc>
          <w:tcPr>
            <w:tcW w:w="877" w:type="dxa"/>
            <w:tcBorders>
              <w:bottom w:val="single" w:sz="4" w:space="0" w:color="auto"/>
            </w:tcBorders>
          </w:tcPr>
          <w:p w14:paraId="037E262A"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198ADBDF"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7F21BFD7" w14:textId="77777777" w:rsidR="00F57DBB" w:rsidRPr="00E905C4" w:rsidRDefault="00F57DBB" w:rsidP="009A246D">
            <w:pPr>
              <w:keepNext/>
              <w:keepLines/>
              <w:spacing w:after="0"/>
              <w:jc w:val="center"/>
              <w:rPr>
                <w:rFonts w:ascii="Arial" w:hAnsi="Arial"/>
                <w:sz w:val="18"/>
              </w:rPr>
            </w:pPr>
            <w:r w:rsidRPr="00E905C4">
              <w:rPr>
                <w:rFonts w:ascii="Arial" w:hAnsi="Arial" w:cs="v4.2.0"/>
                <w:sz w:val="18"/>
              </w:rPr>
              <w:t>CCR.3.1 TDD</w:t>
            </w:r>
          </w:p>
        </w:tc>
        <w:tc>
          <w:tcPr>
            <w:tcW w:w="2203" w:type="dxa"/>
            <w:gridSpan w:val="3"/>
          </w:tcPr>
          <w:p w14:paraId="4CC9A666" w14:textId="77777777" w:rsidR="00F57DBB" w:rsidRPr="00E905C4" w:rsidRDefault="00F57DBB" w:rsidP="009A246D">
            <w:pPr>
              <w:keepNext/>
              <w:keepLines/>
              <w:spacing w:after="0"/>
              <w:jc w:val="center"/>
              <w:rPr>
                <w:rFonts w:ascii="Arial" w:hAnsi="Arial" w:cs="v4.2.0"/>
                <w:sz w:val="18"/>
              </w:rPr>
            </w:pPr>
            <w:r w:rsidRPr="00E905C4">
              <w:rPr>
                <w:rFonts w:ascii="Arial" w:hAnsi="Arial" w:cs="v4.2.0" w:hint="eastAsia"/>
                <w:sz w:val="18"/>
              </w:rPr>
              <w:t>-</w:t>
            </w:r>
            <w:r w:rsidRPr="00E905C4">
              <w:rPr>
                <w:rFonts w:ascii="Arial" w:hAnsi="Arial" w:cs="v4.2.0"/>
                <w:sz w:val="18"/>
              </w:rPr>
              <w:t xml:space="preserve"> </w:t>
            </w:r>
          </w:p>
        </w:tc>
      </w:tr>
      <w:tr w:rsidR="00F57DBB" w:rsidRPr="00E905C4" w14:paraId="0C0C04AA" w14:textId="77777777" w:rsidTr="009A246D">
        <w:trPr>
          <w:cantSplit/>
          <w:trHeight w:val="187"/>
        </w:trPr>
        <w:tc>
          <w:tcPr>
            <w:tcW w:w="2624" w:type="dxa"/>
            <w:gridSpan w:val="2"/>
            <w:tcBorders>
              <w:left w:val="single" w:sz="4" w:space="0" w:color="auto"/>
            </w:tcBorders>
          </w:tcPr>
          <w:p w14:paraId="2371E898" w14:textId="77777777" w:rsidR="00F57DBB" w:rsidRPr="00E905C4" w:rsidRDefault="00F57DBB" w:rsidP="009A246D">
            <w:pPr>
              <w:keepNext/>
              <w:keepLines/>
              <w:spacing w:after="0"/>
              <w:rPr>
                <w:rFonts w:ascii="Arial" w:hAnsi="Arial"/>
                <w:sz w:val="18"/>
              </w:rPr>
            </w:pPr>
            <w:r w:rsidRPr="00E905C4">
              <w:rPr>
                <w:rFonts w:ascii="Arial" w:hAnsi="Arial"/>
                <w:bCs/>
                <w:sz w:val="18"/>
              </w:rPr>
              <w:t>TRS configuration</w:t>
            </w:r>
          </w:p>
        </w:tc>
        <w:tc>
          <w:tcPr>
            <w:tcW w:w="877" w:type="dxa"/>
            <w:tcBorders>
              <w:bottom w:val="single" w:sz="4" w:space="0" w:color="auto"/>
            </w:tcBorders>
          </w:tcPr>
          <w:p w14:paraId="63F4C40B"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4011B602"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028046AB" w14:textId="77777777" w:rsidR="00F57DBB" w:rsidRPr="00E905C4" w:rsidRDefault="00F57DBB" w:rsidP="009A246D">
            <w:pPr>
              <w:keepNext/>
              <w:keepLines/>
              <w:spacing w:after="0"/>
              <w:jc w:val="center"/>
              <w:rPr>
                <w:rFonts w:ascii="Arial" w:hAnsi="Arial" w:cs="v4.2.0"/>
                <w:sz w:val="18"/>
              </w:rPr>
            </w:pPr>
            <w:r w:rsidRPr="00E905C4">
              <w:rPr>
                <w:rFonts w:ascii="Arial" w:hAnsi="Arial"/>
                <w:sz w:val="18"/>
              </w:rPr>
              <w:t>TRS.2.1 TDD</w:t>
            </w:r>
          </w:p>
        </w:tc>
        <w:tc>
          <w:tcPr>
            <w:tcW w:w="2203" w:type="dxa"/>
            <w:gridSpan w:val="3"/>
          </w:tcPr>
          <w:p w14:paraId="0E23BCBB" w14:textId="77777777" w:rsidR="00F57DBB" w:rsidRPr="00E905C4" w:rsidRDefault="00F57DBB" w:rsidP="009A246D">
            <w:pPr>
              <w:keepNext/>
              <w:keepLines/>
              <w:spacing w:after="0"/>
              <w:jc w:val="center"/>
              <w:rPr>
                <w:rFonts w:ascii="Arial" w:hAnsi="Arial" w:cs="v4.2.0"/>
                <w:sz w:val="18"/>
              </w:rPr>
            </w:pPr>
            <w:r w:rsidRPr="00E905C4">
              <w:rPr>
                <w:rFonts w:ascii="Arial" w:hAnsi="Arial" w:cs="v4.2.0" w:hint="eastAsia"/>
                <w:sz w:val="18"/>
              </w:rPr>
              <w:t>-</w:t>
            </w:r>
          </w:p>
        </w:tc>
      </w:tr>
      <w:tr w:rsidR="00F57DBB" w:rsidRPr="00E905C4" w14:paraId="0B0DE3FF" w14:textId="77777777" w:rsidTr="009A246D">
        <w:trPr>
          <w:cantSplit/>
          <w:trHeight w:val="187"/>
        </w:trPr>
        <w:tc>
          <w:tcPr>
            <w:tcW w:w="2624" w:type="dxa"/>
            <w:gridSpan w:val="2"/>
            <w:tcBorders>
              <w:left w:val="single" w:sz="4" w:space="0" w:color="auto"/>
            </w:tcBorders>
          </w:tcPr>
          <w:p w14:paraId="441BB71D" w14:textId="77777777" w:rsidR="00F57DBB" w:rsidRPr="00E905C4" w:rsidRDefault="00F57DBB" w:rsidP="009A246D">
            <w:pPr>
              <w:keepNext/>
              <w:keepLines/>
              <w:spacing w:after="0"/>
              <w:rPr>
                <w:rFonts w:ascii="Arial" w:hAnsi="Arial"/>
                <w:sz w:val="18"/>
              </w:rPr>
            </w:pPr>
            <w:r w:rsidRPr="00E905C4">
              <w:rPr>
                <w:rFonts w:ascii="Arial" w:hAnsi="Arial"/>
                <w:sz w:val="18"/>
              </w:rPr>
              <w:t>PDSCH/PDCCH subcarrier spacing</w:t>
            </w:r>
          </w:p>
        </w:tc>
        <w:tc>
          <w:tcPr>
            <w:tcW w:w="877" w:type="dxa"/>
          </w:tcPr>
          <w:p w14:paraId="764CA6B4" w14:textId="77777777" w:rsidR="00F57DBB" w:rsidRPr="00E905C4" w:rsidRDefault="00F57DBB" w:rsidP="009A246D">
            <w:pPr>
              <w:keepNext/>
              <w:keepLines/>
              <w:spacing w:after="0"/>
              <w:jc w:val="center"/>
              <w:rPr>
                <w:rFonts w:ascii="Arial" w:hAnsi="Arial"/>
                <w:sz w:val="18"/>
              </w:rPr>
            </w:pPr>
            <w:r w:rsidRPr="00E905C4">
              <w:rPr>
                <w:rFonts w:ascii="Arial" w:hAnsi="Arial"/>
                <w:sz w:val="18"/>
              </w:rPr>
              <w:t>kHz</w:t>
            </w:r>
          </w:p>
        </w:tc>
        <w:tc>
          <w:tcPr>
            <w:tcW w:w="1456" w:type="dxa"/>
            <w:tcBorders>
              <w:bottom w:val="single" w:sz="4" w:space="0" w:color="auto"/>
            </w:tcBorders>
          </w:tcPr>
          <w:p w14:paraId="75A4390E"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82DBD0E" w14:textId="77777777" w:rsidR="00F57DBB" w:rsidRPr="00E905C4" w:rsidRDefault="00F57DBB" w:rsidP="009A246D">
            <w:pPr>
              <w:keepNext/>
              <w:keepLines/>
              <w:spacing w:after="0"/>
              <w:jc w:val="center"/>
              <w:rPr>
                <w:rFonts w:ascii="Arial" w:hAnsi="Arial"/>
                <w:sz w:val="18"/>
              </w:rPr>
            </w:pPr>
            <w:r w:rsidRPr="00E905C4">
              <w:rPr>
                <w:rFonts w:ascii="Arial" w:hAnsi="Arial"/>
                <w:sz w:val="18"/>
              </w:rPr>
              <w:t>120</w:t>
            </w:r>
          </w:p>
        </w:tc>
        <w:tc>
          <w:tcPr>
            <w:tcW w:w="2203" w:type="dxa"/>
            <w:gridSpan w:val="3"/>
            <w:tcBorders>
              <w:bottom w:val="single" w:sz="4" w:space="0" w:color="auto"/>
            </w:tcBorders>
          </w:tcPr>
          <w:p w14:paraId="4DBA9C60" w14:textId="77777777" w:rsidR="00F57DBB" w:rsidRPr="00E905C4" w:rsidRDefault="00F57DBB" w:rsidP="009A246D">
            <w:pPr>
              <w:keepNext/>
              <w:keepLines/>
              <w:spacing w:after="0"/>
              <w:jc w:val="center"/>
              <w:rPr>
                <w:rFonts w:ascii="Arial" w:hAnsi="Arial"/>
                <w:sz w:val="18"/>
              </w:rPr>
            </w:pPr>
            <w:r w:rsidRPr="00E905C4">
              <w:rPr>
                <w:rFonts w:ascii="Arial" w:hAnsi="Arial"/>
                <w:sz w:val="18"/>
              </w:rPr>
              <w:t>120</w:t>
            </w:r>
          </w:p>
        </w:tc>
      </w:tr>
      <w:tr w:rsidR="00F57DBB" w:rsidRPr="00E905C4" w14:paraId="7E3B2862" w14:textId="77777777" w:rsidTr="009A246D">
        <w:trPr>
          <w:cantSplit/>
          <w:trHeight w:val="187"/>
        </w:trPr>
        <w:tc>
          <w:tcPr>
            <w:tcW w:w="2624" w:type="dxa"/>
            <w:gridSpan w:val="2"/>
            <w:tcBorders>
              <w:left w:val="single" w:sz="4" w:space="0" w:color="auto"/>
            </w:tcBorders>
          </w:tcPr>
          <w:p w14:paraId="2EF06E4D" w14:textId="77777777" w:rsidR="00F57DBB" w:rsidRPr="00E905C4" w:rsidRDefault="00F57DBB" w:rsidP="009A246D">
            <w:pPr>
              <w:keepNext/>
              <w:keepLines/>
              <w:spacing w:after="0"/>
              <w:rPr>
                <w:rFonts w:ascii="Arial" w:hAnsi="Arial" w:cs="Arial"/>
                <w:sz w:val="18"/>
              </w:rPr>
            </w:pPr>
            <w:r w:rsidRPr="00E905C4">
              <w:rPr>
                <w:rFonts w:ascii="Arial" w:hAnsi="Arial" w:cs="Arial" w:hint="eastAsia"/>
                <w:sz w:val="18"/>
              </w:rPr>
              <w:t>PRS configuration</w:t>
            </w:r>
          </w:p>
        </w:tc>
        <w:tc>
          <w:tcPr>
            <w:tcW w:w="877" w:type="dxa"/>
          </w:tcPr>
          <w:p w14:paraId="58C45072" w14:textId="77777777" w:rsidR="00F57DBB" w:rsidRPr="00E905C4" w:rsidRDefault="00F57DBB" w:rsidP="009A246D">
            <w:pPr>
              <w:keepNext/>
              <w:keepLines/>
              <w:spacing w:after="0"/>
              <w:jc w:val="center"/>
              <w:rPr>
                <w:rFonts w:ascii="Arial" w:hAnsi="Arial"/>
                <w:sz w:val="18"/>
              </w:rPr>
            </w:pPr>
          </w:p>
        </w:tc>
        <w:tc>
          <w:tcPr>
            <w:tcW w:w="1456" w:type="dxa"/>
            <w:tcBorders>
              <w:bottom w:val="single" w:sz="4" w:space="0" w:color="auto"/>
            </w:tcBorders>
          </w:tcPr>
          <w:p w14:paraId="7E4F0266"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bottom w:val="single" w:sz="4" w:space="0" w:color="auto"/>
            </w:tcBorders>
          </w:tcPr>
          <w:p w14:paraId="381BECDB" w14:textId="77777777" w:rsidR="00F57DBB" w:rsidRPr="00E905C4" w:rsidRDefault="00F57DBB" w:rsidP="009A246D">
            <w:pPr>
              <w:keepNext/>
              <w:keepLines/>
              <w:spacing w:after="0"/>
              <w:jc w:val="center"/>
              <w:rPr>
                <w:rFonts w:ascii="Arial" w:hAnsi="Arial"/>
                <w:sz w:val="18"/>
              </w:rPr>
            </w:pPr>
            <w:r w:rsidRPr="00E905C4">
              <w:rPr>
                <w:rFonts w:ascii="Arial" w:hAnsi="Arial"/>
                <w:sz w:val="18"/>
              </w:rPr>
              <w:t>PRS.1.1 FR2</w:t>
            </w:r>
          </w:p>
        </w:tc>
        <w:tc>
          <w:tcPr>
            <w:tcW w:w="2203" w:type="dxa"/>
            <w:gridSpan w:val="3"/>
            <w:tcBorders>
              <w:bottom w:val="single" w:sz="4" w:space="0" w:color="auto"/>
            </w:tcBorders>
          </w:tcPr>
          <w:p w14:paraId="225A5352" w14:textId="77777777" w:rsidR="00F57DBB" w:rsidRPr="00E905C4" w:rsidRDefault="00F57DBB" w:rsidP="009A246D">
            <w:pPr>
              <w:keepNext/>
              <w:keepLines/>
              <w:spacing w:after="0"/>
              <w:jc w:val="center"/>
              <w:rPr>
                <w:rFonts w:ascii="Arial" w:hAnsi="Arial"/>
                <w:sz w:val="18"/>
              </w:rPr>
            </w:pPr>
            <w:r w:rsidRPr="00E905C4">
              <w:rPr>
                <w:rFonts w:ascii="Arial" w:hAnsi="Arial"/>
                <w:sz w:val="18"/>
              </w:rPr>
              <w:t>PRS.1.1 FR2</w:t>
            </w:r>
          </w:p>
        </w:tc>
      </w:tr>
      <w:tr w:rsidR="00F57DBB" w:rsidRPr="00E905C4" w14:paraId="0C7AF2C1"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3E892F43" w14:textId="77777777" w:rsidR="00F57DBB" w:rsidRPr="00E905C4" w:rsidRDefault="00F57DBB" w:rsidP="009A246D">
            <w:pPr>
              <w:keepNext/>
              <w:keepLines/>
              <w:spacing w:after="0"/>
              <w:rPr>
                <w:rFonts w:ascii="Arial" w:hAnsi="Arial" w:cs="Arial"/>
                <w:sz w:val="18"/>
              </w:rPr>
            </w:pPr>
            <w:r w:rsidRPr="00E905C4">
              <w:rPr>
                <w:rFonts w:ascii="Arial" w:hAnsi="Arial" w:cs="Arial"/>
                <w:sz w:val="18"/>
              </w:rPr>
              <w:t>PRS muting configuration</w:t>
            </w:r>
          </w:p>
        </w:tc>
        <w:tc>
          <w:tcPr>
            <w:tcW w:w="877" w:type="dxa"/>
            <w:tcBorders>
              <w:top w:val="single" w:sz="4" w:space="0" w:color="auto"/>
              <w:left w:val="single" w:sz="4" w:space="0" w:color="auto"/>
              <w:bottom w:val="single" w:sz="4" w:space="0" w:color="auto"/>
              <w:right w:val="single" w:sz="4" w:space="0" w:color="auto"/>
            </w:tcBorders>
          </w:tcPr>
          <w:p w14:paraId="2FE6FA54" w14:textId="77777777" w:rsidR="00F57DBB" w:rsidRPr="00E905C4" w:rsidRDefault="00F57DBB" w:rsidP="009A246D">
            <w:pPr>
              <w:keepNext/>
              <w:keepLines/>
              <w:spacing w:after="0"/>
              <w:jc w:val="center"/>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4B1E2BF3"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top w:val="single" w:sz="4" w:space="0" w:color="auto"/>
              <w:left w:val="single" w:sz="4" w:space="0" w:color="auto"/>
              <w:bottom w:val="single" w:sz="4" w:space="0" w:color="auto"/>
              <w:right w:val="single" w:sz="4" w:space="0" w:color="auto"/>
            </w:tcBorders>
          </w:tcPr>
          <w:p w14:paraId="5F88F56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‘10’</w:t>
            </w:r>
          </w:p>
        </w:tc>
        <w:tc>
          <w:tcPr>
            <w:tcW w:w="2203" w:type="dxa"/>
            <w:gridSpan w:val="3"/>
            <w:tcBorders>
              <w:top w:val="single" w:sz="4" w:space="0" w:color="auto"/>
              <w:left w:val="single" w:sz="4" w:space="0" w:color="auto"/>
              <w:bottom w:val="single" w:sz="4" w:space="0" w:color="auto"/>
              <w:right w:val="single" w:sz="4" w:space="0" w:color="auto"/>
            </w:tcBorders>
          </w:tcPr>
          <w:p w14:paraId="243B2804" w14:textId="77777777" w:rsidR="00F57DBB" w:rsidRPr="00E905C4" w:rsidRDefault="00F57DBB" w:rsidP="009A246D">
            <w:pPr>
              <w:keepNext/>
              <w:keepLines/>
              <w:spacing w:after="0"/>
              <w:jc w:val="center"/>
              <w:rPr>
                <w:rFonts w:ascii="Arial" w:hAnsi="Arial"/>
                <w:sz w:val="18"/>
              </w:rPr>
            </w:pPr>
            <w:r w:rsidRPr="00E905C4">
              <w:rPr>
                <w:rFonts w:ascii="Arial" w:hAnsi="Arial"/>
                <w:sz w:val="18"/>
              </w:rPr>
              <w:t>‘01’</w:t>
            </w:r>
          </w:p>
        </w:tc>
      </w:tr>
      <w:tr w:rsidR="00F57DBB" w:rsidRPr="00E905C4" w14:paraId="52BBF0F6" w14:textId="77777777" w:rsidTr="009A246D">
        <w:trPr>
          <w:cantSplit/>
          <w:trHeight w:val="187"/>
        </w:trPr>
        <w:tc>
          <w:tcPr>
            <w:tcW w:w="2624" w:type="dxa"/>
            <w:gridSpan w:val="2"/>
            <w:tcBorders>
              <w:left w:val="single" w:sz="4" w:space="0" w:color="auto"/>
              <w:bottom w:val="single" w:sz="4" w:space="0" w:color="auto"/>
            </w:tcBorders>
          </w:tcPr>
          <w:p w14:paraId="63BF8CA9"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PSS to SSS</w:t>
            </w:r>
          </w:p>
        </w:tc>
        <w:tc>
          <w:tcPr>
            <w:tcW w:w="877" w:type="dxa"/>
            <w:tcBorders>
              <w:bottom w:val="single" w:sz="4" w:space="0" w:color="auto"/>
            </w:tcBorders>
          </w:tcPr>
          <w:p w14:paraId="4684123A" w14:textId="77777777" w:rsidR="00F57DBB" w:rsidRPr="00E905C4" w:rsidRDefault="00F57DBB" w:rsidP="009A246D">
            <w:pPr>
              <w:keepNext/>
              <w:keepLines/>
              <w:spacing w:after="0"/>
              <w:jc w:val="center"/>
              <w:rPr>
                <w:rFonts w:ascii="Arial" w:hAnsi="Arial"/>
                <w:sz w:val="18"/>
              </w:rPr>
            </w:pPr>
          </w:p>
        </w:tc>
        <w:tc>
          <w:tcPr>
            <w:tcW w:w="1456" w:type="dxa"/>
            <w:tcBorders>
              <w:bottom w:val="nil"/>
            </w:tcBorders>
          </w:tcPr>
          <w:p w14:paraId="53BC04F3" w14:textId="77777777" w:rsidR="00F57DBB" w:rsidRPr="00E905C4" w:rsidRDefault="00F57DBB" w:rsidP="009A246D">
            <w:pPr>
              <w:keepNext/>
              <w:keepLines/>
              <w:spacing w:after="0"/>
              <w:jc w:val="center"/>
              <w:rPr>
                <w:rFonts w:ascii="Arial" w:hAnsi="Arial"/>
                <w:sz w:val="18"/>
              </w:rPr>
            </w:pPr>
          </w:p>
        </w:tc>
        <w:tc>
          <w:tcPr>
            <w:tcW w:w="1786" w:type="dxa"/>
            <w:gridSpan w:val="3"/>
            <w:tcBorders>
              <w:bottom w:val="nil"/>
            </w:tcBorders>
          </w:tcPr>
          <w:p w14:paraId="6F16BBDC" w14:textId="77777777" w:rsidR="00F57DBB" w:rsidRPr="00E905C4" w:rsidRDefault="00F57DBB" w:rsidP="009A246D">
            <w:pPr>
              <w:keepNext/>
              <w:keepLines/>
              <w:spacing w:after="0"/>
              <w:jc w:val="center"/>
              <w:rPr>
                <w:rFonts w:ascii="Arial" w:hAnsi="Arial" w:cs="v4.2.0"/>
                <w:sz w:val="18"/>
              </w:rPr>
            </w:pPr>
          </w:p>
        </w:tc>
        <w:tc>
          <w:tcPr>
            <w:tcW w:w="2203" w:type="dxa"/>
            <w:gridSpan w:val="3"/>
            <w:tcBorders>
              <w:bottom w:val="nil"/>
            </w:tcBorders>
          </w:tcPr>
          <w:p w14:paraId="5631E21A" w14:textId="77777777" w:rsidR="00F57DBB" w:rsidRPr="00E905C4" w:rsidRDefault="00F57DBB" w:rsidP="009A246D">
            <w:pPr>
              <w:keepNext/>
              <w:keepLines/>
              <w:spacing w:after="0"/>
              <w:jc w:val="center"/>
              <w:rPr>
                <w:rFonts w:ascii="Arial" w:hAnsi="Arial"/>
                <w:sz w:val="18"/>
              </w:rPr>
            </w:pPr>
          </w:p>
        </w:tc>
      </w:tr>
      <w:tr w:rsidR="00F57DBB" w:rsidRPr="00E905C4" w14:paraId="5D40C12E" w14:textId="77777777" w:rsidTr="009A246D">
        <w:trPr>
          <w:cantSplit/>
          <w:trHeight w:val="187"/>
        </w:trPr>
        <w:tc>
          <w:tcPr>
            <w:tcW w:w="2624" w:type="dxa"/>
            <w:gridSpan w:val="2"/>
            <w:tcBorders>
              <w:left w:val="single" w:sz="4" w:space="0" w:color="auto"/>
              <w:bottom w:val="single" w:sz="4" w:space="0" w:color="auto"/>
            </w:tcBorders>
          </w:tcPr>
          <w:p w14:paraId="0F17EE54"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PBCH DMRS to SSS</w:t>
            </w:r>
          </w:p>
        </w:tc>
        <w:tc>
          <w:tcPr>
            <w:tcW w:w="877" w:type="dxa"/>
            <w:tcBorders>
              <w:bottom w:val="single" w:sz="4" w:space="0" w:color="auto"/>
            </w:tcBorders>
          </w:tcPr>
          <w:p w14:paraId="241EC1A4"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4AF7821A"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1446EAE7"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7FAE5005" w14:textId="77777777" w:rsidR="00F57DBB" w:rsidRPr="00E905C4" w:rsidRDefault="00F57DBB" w:rsidP="009A246D">
            <w:pPr>
              <w:keepNext/>
              <w:keepLines/>
              <w:spacing w:after="0"/>
              <w:jc w:val="center"/>
              <w:rPr>
                <w:rFonts w:ascii="Arial" w:hAnsi="Arial"/>
                <w:sz w:val="18"/>
              </w:rPr>
            </w:pPr>
          </w:p>
        </w:tc>
      </w:tr>
      <w:tr w:rsidR="00F57DBB" w:rsidRPr="00E905C4" w14:paraId="151E0D10" w14:textId="77777777" w:rsidTr="009A246D">
        <w:trPr>
          <w:cantSplit/>
          <w:trHeight w:val="187"/>
        </w:trPr>
        <w:tc>
          <w:tcPr>
            <w:tcW w:w="2624" w:type="dxa"/>
            <w:gridSpan w:val="2"/>
            <w:tcBorders>
              <w:left w:val="single" w:sz="4" w:space="0" w:color="auto"/>
              <w:bottom w:val="single" w:sz="4" w:space="0" w:color="auto"/>
            </w:tcBorders>
          </w:tcPr>
          <w:p w14:paraId="183FFB2C"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PBCH to PBCH DMRS</w:t>
            </w:r>
          </w:p>
        </w:tc>
        <w:tc>
          <w:tcPr>
            <w:tcW w:w="877" w:type="dxa"/>
            <w:tcBorders>
              <w:bottom w:val="single" w:sz="4" w:space="0" w:color="auto"/>
            </w:tcBorders>
          </w:tcPr>
          <w:p w14:paraId="69938B51"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5C549570"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33F5E2EC"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7B0F4D86" w14:textId="77777777" w:rsidR="00F57DBB" w:rsidRPr="00E905C4" w:rsidRDefault="00F57DBB" w:rsidP="009A246D">
            <w:pPr>
              <w:keepNext/>
              <w:keepLines/>
              <w:spacing w:after="0"/>
              <w:jc w:val="center"/>
              <w:rPr>
                <w:rFonts w:ascii="Arial" w:hAnsi="Arial"/>
                <w:sz w:val="18"/>
              </w:rPr>
            </w:pPr>
          </w:p>
        </w:tc>
      </w:tr>
      <w:tr w:rsidR="00F57DBB" w:rsidRPr="00E905C4" w14:paraId="2B8FC19E" w14:textId="77777777" w:rsidTr="009A246D">
        <w:trPr>
          <w:cantSplit/>
          <w:trHeight w:val="187"/>
        </w:trPr>
        <w:tc>
          <w:tcPr>
            <w:tcW w:w="2624" w:type="dxa"/>
            <w:gridSpan w:val="2"/>
            <w:tcBorders>
              <w:left w:val="single" w:sz="4" w:space="0" w:color="auto"/>
              <w:bottom w:val="single" w:sz="4" w:space="0" w:color="auto"/>
            </w:tcBorders>
          </w:tcPr>
          <w:p w14:paraId="3CE7CA32"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PDCCH DMRS to SSS</w:t>
            </w:r>
          </w:p>
        </w:tc>
        <w:tc>
          <w:tcPr>
            <w:tcW w:w="877" w:type="dxa"/>
            <w:tcBorders>
              <w:bottom w:val="single" w:sz="4" w:space="0" w:color="auto"/>
            </w:tcBorders>
          </w:tcPr>
          <w:p w14:paraId="2344C086"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1F9A9EC9"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09CA5126"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3197E743" w14:textId="77777777" w:rsidR="00F57DBB" w:rsidRPr="00E905C4" w:rsidRDefault="00F57DBB" w:rsidP="009A246D">
            <w:pPr>
              <w:keepNext/>
              <w:keepLines/>
              <w:spacing w:after="0"/>
              <w:jc w:val="center"/>
              <w:rPr>
                <w:rFonts w:ascii="Arial" w:hAnsi="Arial"/>
                <w:sz w:val="18"/>
              </w:rPr>
            </w:pPr>
          </w:p>
        </w:tc>
      </w:tr>
      <w:tr w:rsidR="00F57DBB" w:rsidRPr="00E905C4" w14:paraId="0A6DC7C9" w14:textId="77777777" w:rsidTr="009A246D">
        <w:trPr>
          <w:cantSplit/>
          <w:trHeight w:val="187"/>
        </w:trPr>
        <w:tc>
          <w:tcPr>
            <w:tcW w:w="2624" w:type="dxa"/>
            <w:gridSpan w:val="2"/>
            <w:tcBorders>
              <w:left w:val="single" w:sz="4" w:space="0" w:color="auto"/>
              <w:bottom w:val="single" w:sz="4" w:space="0" w:color="auto"/>
            </w:tcBorders>
          </w:tcPr>
          <w:p w14:paraId="4503A0CA"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PDCCH to PDCCH DMRS</w:t>
            </w:r>
          </w:p>
        </w:tc>
        <w:tc>
          <w:tcPr>
            <w:tcW w:w="877" w:type="dxa"/>
            <w:tcBorders>
              <w:bottom w:val="single" w:sz="4" w:space="0" w:color="auto"/>
            </w:tcBorders>
          </w:tcPr>
          <w:p w14:paraId="373C4FC8"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1FCD82CD"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Borders>
              <w:top w:val="nil"/>
              <w:bottom w:val="nil"/>
            </w:tcBorders>
          </w:tcPr>
          <w:p w14:paraId="2A1FAF77"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0</w:t>
            </w:r>
          </w:p>
        </w:tc>
        <w:tc>
          <w:tcPr>
            <w:tcW w:w="2203" w:type="dxa"/>
            <w:gridSpan w:val="3"/>
            <w:tcBorders>
              <w:top w:val="nil"/>
              <w:bottom w:val="nil"/>
            </w:tcBorders>
          </w:tcPr>
          <w:p w14:paraId="1C9B3C87" w14:textId="77777777" w:rsidR="00F57DBB" w:rsidRPr="00E905C4" w:rsidRDefault="00F57DBB" w:rsidP="009A246D">
            <w:pPr>
              <w:keepNext/>
              <w:keepLines/>
              <w:spacing w:after="0"/>
              <w:jc w:val="center"/>
              <w:rPr>
                <w:rFonts w:ascii="Arial" w:hAnsi="Arial"/>
                <w:sz w:val="18"/>
              </w:rPr>
            </w:pPr>
            <w:r w:rsidRPr="00E905C4">
              <w:rPr>
                <w:rFonts w:ascii="Arial" w:hAnsi="Arial"/>
                <w:sz w:val="18"/>
              </w:rPr>
              <w:t>0</w:t>
            </w:r>
          </w:p>
        </w:tc>
      </w:tr>
      <w:tr w:rsidR="00F57DBB" w:rsidRPr="00E905C4" w14:paraId="54882A92" w14:textId="77777777" w:rsidTr="009A246D">
        <w:trPr>
          <w:cantSplit/>
          <w:trHeight w:val="187"/>
        </w:trPr>
        <w:tc>
          <w:tcPr>
            <w:tcW w:w="2624" w:type="dxa"/>
            <w:gridSpan w:val="2"/>
            <w:tcBorders>
              <w:left w:val="single" w:sz="4" w:space="0" w:color="auto"/>
              <w:bottom w:val="single" w:sz="4" w:space="0" w:color="auto"/>
            </w:tcBorders>
          </w:tcPr>
          <w:p w14:paraId="30961B19"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 xml:space="preserve">EPRE ratio of PDSCH DMRS to SSS </w:t>
            </w:r>
          </w:p>
        </w:tc>
        <w:tc>
          <w:tcPr>
            <w:tcW w:w="877" w:type="dxa"/>
            <w:tcBorders>
              <w:bottom w:val="single" w:sz="4" w:space="0" w:color="auto"/>
            </w:tcBorders>
          </w:tcPr>
          <w:p w14:paraId="099A66F3"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036C3C17"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6A4A0097"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34059093" w14:textId="77777777" w:rsidR="00F57DBB" w:rsidRPr="00E905C4" w:rsidRDefault="00F57DBB" w:rsidP="009A246D">
            <w:pPr>
              <w:keepNext/>
              <w:keepLines/>
              <w:spacing w:after="0"/>
              <w:jc w:val="center"/>
              <w:rPr>
                <w:rFonts w:ascii="Arial" w:hAnsi="Arial"/>
                <w:sz w:val="18"/>
              </w:rPr>
            </w:pPr>
          </w:p>
        </w:tc>
      </w:tr>
      <w:tr w:rsidR="00F57DBB" w:rsidRPr="00E905C4" w14:paraId="4821698E" w14:textId="77777777" w:rsidTr="009A246D">
        <w:trPr>
          <w:cantSplit/>
          <w:trHeight w:val="187"/>
        </w:trPr>
        <w:tc>
          <w:tcPr>
            <w:tcW w:w="2624" w:type="dxa"/>
            <w:gridSpan w:val="2"/>
            <w:tcBorders>
              <w:left w:val="single" w:sz="4" w:space="0" w:color="auto"/>
              <w:bottom w:val="single" w:sz="4" w:space="0" w:color="auto"/>
            </w:tcBorders>
          </w:tcPr>
          <w:p w14:paraId="06D614B6"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 xml:space="preserve">EPRE ratio of PDSCH to PDSCH </w:t>
            </w:r>
          </w:p>
        </w:tc>
        <w:tc>
          <w:tcPr>
            <w:tcW w:w="877" w:type="dxa"/>
            <w:tcBorders>
              <w:bottom w:val="single" w:sz="4" w:space="0" w:color="auto"/>
            </w:tcBorders>
          </w:tcPr>
          <w:p w14:paraId="5DE52C48"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3BE0BFC4"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3829947A"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2E31D0BB" w14:textId="77777777" w:rsidR="00F57DBB" w:rsidRPr="00E905C4" w:rsidRDefault="00F57DBB" w:rsidP="009A246D">
            <w:pPr>
              <w:keepNext/>
              <w:keepLines/>
              <w:spacing w:after="0"/>
              <w:jc w:val="center"/>
              <w:rPr>
                <w:rFonts w:ascii="Arial" w:hAnsi="Arial"/>
                <w:sz w:val="18"/>
              </w:rPr>
            </w:pPr>
          </w:p>
        </w:tc>
      </w:tr>
      <w:tr w:rsidR="00F57DBB" w:rsidRPr="00E905C4" w14:paraId="540B85C3" w14:textId="77777777" w:rsidTr="009A246D">
        <w:trPr>
          <w:cantSplit/>
          <w:trHeight w:val="187"/>
        </w:trPr>
        <w:tc>
          <w:tcPr>
            <w:tcW w:w="2624" w:type="dxa"/>
            <w:gridSpan w:val="2"/>
            <w:tcBorders>
              <w:left w:val="single" w:sz="4" w:space="0" w:color="auto"/>
              <w:bottom w:val="single" w:sz="4" w:space="0" w:color="auto"/>
            </w:tcBorders>
          </w:tcPr>
          <w:p w14:paraId="44DB3B56" w14:textId="77777777" w:rsidR="00F57DBB" w:rsidRPr="00E905C4" w:rsidRDefault="00F57DBB" w:rsidP="009A246D">
            <w:pPr>
              <w:keepNext/>
              <w:keepLines/>
              <w:spacing w:after="0"/>
              <w:rPr>
                <w:rFonts w:ascii="Arial" w:hAnsi="Arial"/>
                <w:sz w:val="18"/>
              </w:rPr>
            </w:pPr>
            <w:r w:rsidRPr="00E905C4">
              <w:rPr>
                <w:rFonts w:ascii="Arial" w:hAnsi="Arial"/>
                <w:sz w:val="18"/>
                <w:szCs w:val="16"/>
                <w:lang w:eastAsia="ja-JP"/>
              </w:rPr>
              <w:t>EPRE ratio of OCNG DMRS to SSS(Note 1)</w:t>
            </w:r>
          </w:p>
        </w:tc>
        <w:tc>
          <w:tcPr>
            <w:tcW w:w="877" w:type="dxa"/>
            <w:tcBorders>
              <w:bottom w:val="single" w:sz="4" w:space="0" w:color="auto"/>
            </w:tcBorders>
          </w:tcPr>
          <w:p w14:paraId="29802869" w14:textId="77777777" w:rsidR="00F57DBB" w:rsidRPr="00E905C4" w:rsidRDefault="00F57DBB" w:rsidP="009A246D">
            <w:pPr>
              <w:keepNext/>
              <w:keepLines/>
              <w:spacing w:after="0"/>
              <w:jc w:val="center"/>
              <w:rPr>
                <w:rFonts w:ascii="Arial" w:hAnsi="Arial"/>
                <w:sz w:val="18"/>
              </w:rPr>
            </w:pPr>
          </w:p>
        </w:tc>
        <w:tc>
          <w:tcPr>
            <w:tcW w:w="1456" w:type="dxa"/>
            <w:tcBorders>
              <w:top w:val="nil"/>
              <w:bottom w:val="nil"/>
            </w:tcBorders>
          </w:tcPr>
          <w:p w14:paraId="349B19A4"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nil"/>
            </w:tcBorders>
          </w:tcPr>
          <w:p w14:paraId="3D3365B8"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nil"/>
            </w:tcBorders>
          </w:tcPr>
          <w:p w14:paraId="77D22612" w14:textId="77777777" w:rsidR="00F57DBB" w:rsidRPr="00E905C4" w:rsidRDefault="00F57DBB" w:rsidP="009A246D">
            <w:pPr>
              <w:keepNext/>
              <w:keepLines/>
              <w:spacing w:after="0"/>
              <w:jc w:val="center"/>
              <w:rPr>
                <w:rFonts w:ascii="Arial" w:hAnsi="Arial"/>
                <w:sz w:val="18"/>
              </w:rPr>
            </w:pPr>
          </w:p>
        </w:tc>
      </w:tr>
      <w:tr w:rsidR="00F57DBB" w:rsidRPr="00E905C4" w14:paraId="28F7AF0B" w14:textId="77777777" w:rsidTr="009A246D">
        <w:trPr>
          <w:cantSplit/>
          <w:trHeight w:val="187"/>
        </w:trPr>
        <w:tc>
          <w:tcPr>
            <w:tcW w:w="2624" w:type="dxa"/>
            <w:gridSpan w:val="2"/>
            <w:tcBorders>
              <w:left w:val="single" w:sz="4" w:space="0" w:color="auto"/>
              <w:bottom w:val="single" w:sz="4" w:space="0" w:color="auto"/>
            </w:tcBorders>
          </w:tcPr>
          <w:p w14:paraId="59176207" w14:textId="77777777" w:rsidR="00F57DBB" w:rsidRPr="00E905C4" w:rsidRDefault="00F57DBB" w:rsidP="009A246D">
            <w:pPr>
              <w:keepNext/>
              <w:keepLines/>
              <w:spacing w:after="0"/>
              <w:rPr>
                <w:rFonts w:ascii="Arial" w:hAnsi="Arial"/>
                <w:bCs/>
                <w:sz w:val="18"/>
              </w:rPr>
            </w:pPr>
            <w:r w:rsidRPr="00E905C4">
              <w:rPr>
                <w:rFonts w:ascii="Arial" w:hAnsi="Arial"/>
                <w:bCs/>
                <w:sz w:val="18"/>
              </w:rPr>
              <w:t>EPRE ratio of OCNG to OCNG DMRS (Note 1)</w:t>
            </w:r>
          </w:p>
        </w:tc>
        <w:tc>
          <w:tcPr>
            <w:tcW w:w="877" w:type="dxa"/>
            <w:tcBorders>
              <w:bottom w:val="single" w:sz="4" w:space="0" w:color="auto"/>
            </w:tcBorders>
          </w:tcPr>
          <w:p w14:paraId="71189EBA" w14:textId="77777777" w:rsidR="00F57DBB" w:rsidRPr="00E905C4" w:rsidRDefault="00F57DBB" w:rsidP="009A246D">
            <w:pPr>
              <w:keepNext/>
              <w:keepLines/>
              <w:spacing w:after="0"/>
              <w:jc w:val="center"/>
              <w:rPr>
                <w:rFonts w:ascii="Arial" w:hAnsi="Arial"/>
                <w:sz w:val="18"/>
              </w:rPr>
            </w:pPr>
          </w:p>
        </w:tc>
        <w:tc>
          <w:tcPr>
            <w:tcW w:w="1456" w:type="dxa"/>
            <w:tcBorders>
              <w:top w:val="nil"/>
              <w:bottom w:val="single" w:sz="4" w:space="0" w:color="auto"/>
            </w:tcBorders>
          </w:tcPr>
          <w:p w14:paraId="588E2CE5" w14:textId="77777777" w:rsidR="00F57DBB" w:rsidRPr="00E905C4" w:rsidRDefault="00F57DBB" w:rsidP="009A246D">
            <w:pPr>
              <w:keepNext/>
              <w:keepLines/>
              <w:spacing w:after="0"/>
              <w:jc w:val="center"/>
              <w:rPr>
                <w:rFonts w:ascii="Arial" w:hAnsi="Arial"/>
                <w:sz w:val="18"/>
              </w:rPr>
            </w:pPr>
          </w:p>
        </w:tc>
        <w:tc>
          <w:tcPr>
            <w:tcW w:w="1786" w:type="dxa"/>
            <w:gridSpan w:val="3"/>
            <w:tcBorders>
              <w:top w:val="nil"/>
              <w:bottom w:val="single" w:sz="4" w:space="0" w:color="auto"/>
            </w:tcBorders>
          </w:tcPr>
          <w:p w14:paraId="615D399C" w14:textId="77777777" w:rsidR="00F57DBB" w:rsidRPr="00E905C4" w:rsidRDefault="00F57DBB" w:rsidP="009A246D">
            <w:pPr>
              <w:keepNext/>
              <w:keepLines/>
              <w:spacing w:after="0"/>
              <w:jc w:val="center"/>
              <w:rPr>
                <w:rFonts w:ascii="Arial" w:hAnsi="Arial" w:cs="v4.2.0"/>
                <w:sz w:val="18"/>
              </w:rPr>
            </w:pPr>
          </w:p>
        </w:tc>
        <w:tc>
          <w:tcPr>
            <w:tcW w:w="2203" w:type="dxa"/>
            <w:gridSpan w:val="3"/>
            <w:tcBorders>
              <w:top w:val="nil"/>
              <w:bottom w:val="single" w:sz="4" w:space="0" w:color="auto"/>
            </w:tcBorders>
          </w:tcPr>
          <w:p w14:paraId="50780F81" w14:textId="77777777" w:rsidR="00F57DBB" w:rsidRPr="00E905C4" w:rsidRDefault="00F57DBB" w:rsidP="009A246D">
            <w:pPr>
              <w:keepNext/>
              <w:keepLines/>
              <w:spacing w:after="0"/>
              <w:jc w:val="center"/>
              <w:rPr>
                <w:rFonts w:ascii="Arial" w:hAnsi="Arial"/>
                <w:sz w:val="18"/>
              </w:rPr>
            </w:pPr>
          </w:p>
        </w:tc>
      </w:tr>
      <w:tr w:rsidR="00F57DBB" w:rsidRPr="00E905C4" w14:paraId="6655AE51" w14:textId="77777777" w:rsidTr="009A246D">
        <w:trPr>
          <w:cantSplit/>
          <w:trHeight w:val="187"/>
        </w:trPr>
        <w:tc>
          <w:tcPr>
            <w:tcW w:w="2624" w:type="dxa"/>
            <w:gridSpan w:val="2"/>
          </w:tcPr>
          <w:p w14:paraId="4102F10B" w14:textId="77777777" w:rsidR="00F57DBB" w:rsidRPr="00E905C4" w:rsidRDefault="00F57DBB" w:rsidP="009A246D">
            <w:pPr>
              <w:keepNext/>
              <w:keepLines/>
              <w:spacing w:after="0"/>
              <w:rPr>
                <w:rFonts w:ascii="Arial" w:hAnsi="Arial"/>
                <w:sz w:val="18"/>
              </w:rPr>
            </w:pPr>
            <w:r w:rsidRPr="00A777CE">
              <w:rPr>
                <w:rFonts w:ascii="Arial" w:eastAsia="Calibri" w:hAnsi="Arial"/>
                <w:noProof/>
                <w:position w:val="-12"/>
                <w:sz w:val="18"/>
                <w:szCs w:val="22"/>
              </w:rPr>
              <w:object w:dxaOrig="405" w:dyaOrig="345" w14:anchorId="3F4B1627">
                <v:shape id="_x0000_i1041" type="#_x0000_t75" alt="" style="width:21.75pt;height:21.75pt;mso-width-percent:0;mso-height-percent:0;mso-width-percent:0;mso-height-percent:0" o:ole="" fillcolor="window">
                  <v:imagedata r:id="rId14" o:title=""/>
                </v:shape>
                <o:OLEObject Type="Embed" ProgID="Equation.3" ShapeID="_x0000_i1041" DrawAspect="Content" ObjectID="_1738188588" r:id="rId33"/>
              </w:object>
            </w:r>
            <w:r w:rsidRPr="00E905C4">
              <w:rPr>
                <w:rFonts w:ascii="Arial" w:hAnsi="Arial"/>
                <w:sz w:val="18"/>
                <w:vertAlign w:val="superscript"/>
              </w:rPr>
              <w:t>Note2</w:t>
            </w:r>
          </w:p>
        </w:tc>
        <w:tc>
          <w:tcPr>
            <w:tcW w:w="877" w:type="dxa"/>
          </w:tcPr>
          <w:p w14:paraId="28E607BE"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/15kHz Note5</w:t>
            </w:r>
          </w:p>
        </w:tc>
        <w:tc>
          <w:tcPr>
            <w:tcW w:w="1456" w:type="dxa"/>
          </w:tcPr>
          <w:p w14:paraId="1BC3C836" w14:textId="77777777" w:rsidR="00F57DBB" w:rsidRPr="00E905C4" w:rsidRDefault="00F57DBB" w:rsidP="009A246D">
            <w:pPr>
              <w:keepNext/>
              <w:keepLines/>
              <w:spacing w:after="0"/>
              <w:jc w:val="center"/>
              <w:rPr>
                <w:rFonts w:ascii="Arial" w:hAnsi="Arial"/>
                <w:sz w:val="18"/>
              </w:rPr>
            </w:pPr>
          </w:p>
        </w:tc>
        <w:tc>
          <w:tcPr>
            <w:tcW w:w="1786" w:type="dxa"/>
            <w:gridSpan w:val="3"/>
          </w:tcPr>
          <w:p w14:paraId="40E47E55" w14:textId="77777777" w:rsidR="00F57DBB" w:rsidRPr="00E905C4" w:rsidRDefault="00F57DBB" w:rsidP="009A246D">
            <w:pPr>
              <w:keepNext/>
              <w:keepLines/>
              <w:spacing w:after="0"/>
              <w:jc w:val="center"/>
              <w:rPr>
                <w:rFonts w:ascii="Arial" w:hAnsi="Arial"/>
                <w:sz w:val="18"/>
              </w:rPr>
            </w:pPr>
            <w:r w:rsidRPr="00E905C4">
              <w:rPr>
                <w:rFonts w:ascii="Arial" w:hAnsi="Arial"/>
                <w:sz w:val="18"/>
              </w:rPr>
              <w:t>-</w:t>
            </w:r>
            <w:r w:rsidRPr="00E905C4">
              <w:rPr>
                <w:rFonts w:ascii="Arial" w:hAnsi="Arial" w:hint="eastAsia"/>
                <w:sz w:val="18"/>
              </w:rPr>
              <w:t>102</w:t>
            </w:r>
          </w:p>
        </w:tc>
        <w:tc>
          <w:tcPr>
            <w:tcW w:w="2203" w:type="dxa"/>
            <w:gridSpan w:val="3"/>
          </w:tcPr>
          <w:p w14:paraId="18CF5DFF" w14:textId="77777777" w:rsidR="00F57DBB" w:rsidRPr="00E905C4" w:rsidRDefault="00F57DBB" w:rsidP="009A246D">
            <w:pPr>
              <w:keepNext/>
              <w:keepLines/>
              <w:spacing w:after="0"/>
              <w:jc w:val="center"/>
              <w:rPr>
                <w:rFonts w:ascii="Arial" w:hAnsi="Arial"/>
                <w:sz w:val="18"/>
              </w:rPr>
            </w:pPr>
            <w:r w:rsidRPr="00E905C4">
              <w:rPr>
                <w:rFonts w:ascii="Arial" w:hAnsi="Arial"/>
                <w:sz w:val="18"/>
              </w:rPr>
              <w:t>-</w:t>
            </w:r>
            <w:r w:rsidRPr="00E905C4">
              <w:rPr>
                <w:rFonts w:ascii="Arial" w:hAnsi="Arial" w:hint="eastAsia"/>
                <w:sz w:val="18"/>
              </w:rPr>
              <w:t>102</w:t>
            </w:r>
          </w:p>
        </w:tc>
      </w:tr>
      <w:tr w:rsidR="00F57DBB" w:rsidRPr="00E905C4" w14:paraId="323A36CD" w14:textId="77777777" w:rsidTr="009A246D">
        <w:trPr>
          <w:cantSplit/>
          <w:trHeight w:val="187"/>
        </w:trPr>
        <w:tc>
          <w:tcPr>
            <w:tcW w:w="2624" w:type="dxa"/>
            <w:gridSpan w:val="2"/>
          </w:tcPr>
          <w:p w14:paraId="000D397D" w14:textId="77777777" w:rsidR="00F57DBB" w:rsidRPr="00E905C4" w:rsidRDefault="00F57DBB" w:rsidP="009A246D">
            <w:pPr>
              <w:keepNext/>
              <w:keepLines/>
              <w:spacing w:after="0"/>
              <w:rPr>
                <w:rFonts w:ascii="Arial" w:hAnsi="Arial"/>
                <w:sz w:val="18"/>
              </w:rPr>
            </w:pPr>
            <w:r w:rsidRPr="00A777CE">
              <w:rPr>
                <w:rFonts w:ascii="Arial" w:eastAsia="Calibri" w:hAnsi="Arial"/>
                <w:noProof/>
                <w:position w:val="-12"/>
                <w:sz w:val="18"/>
                <w:szCs w:val="22"/>
              </w:rPr>
              <w:object w:dxaOrig="405" w:dyaOrig="345" w14:anchorId="3E9DBD7F">
                <v:shape id="_x0000_i1042" type="#_x0000_t75" alt="" style="width:21.75pt;height:21.75pt;mso-width-percent:0;mso-height-percent:0;mso-width-percent:0;mso-height-percent:0" o:ole="" fillcolor="window">
                  <v:imagedata r:id="rId14" o:title=""/>
                </v:shape>
                <o:OLEObject Type="Embed" ProgID="Equation.3" ShapeID="_x0000_i1042" DrawAspect="Content" ObjectID="_1738188589" r:id="rId34"/>
              </w:object>
            </w:r>
            <w:r w:rsidRPr="00E905C4">
              <w:rPr>
                <w:rFonts w:ascii="Arial" w:hAnsi="Arial"/>
                <w:sz w:val="18"/>
                <w:vertAlign w:val="superscript"/>
              </w:rPr>
              <w:t>Note2</w:t>
            </w:r>
          </w:p>
        </w:tc>
        <w:tc>
          <w:tcPr>
            <w:tcW w:w="877" w:type="dxa"/>
          </w:tcPr>
          <w:p w14:paraId="16631EA5"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Note4</w:t>
            </w:r>
          </w:p>
        </w:tc>
        <w:tc>
          <w:tcPr>
            <w:tcW w:w="1456" w:type="dxa"/>
          </w:tcPr>
          <w:p w14:paraId="739B5630"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1786" w:type="dxa"/>
            <w:gridSpan w:val="3"/>
          </w:tcPr>
          <w:p w14:paraId="29466A6A"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-93</w:t>
            </w:r>
          </w:p>
        </w:tc>
        <w:tc>
          <w:tcPr>
            <w:tcW w:w="2203" w:type="dxa"/>
            <w:gridSpan w:val="3"/>
          </w:tcPr>
          <w:p w14:paraId="0D6D3941"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-93</w:t>
            </w:r>
          </w:p>
        </w:tc>
      </w:tr>
      <w:tr w:rsidR="00F57DBB" w:rsidRPr="00E905C4" w14:paraId="54AB4DCE" w14:textId="77777777" w:rsidTr="009A246D">
        <w:trPr>
          <w:cantSplit/>
          <w:trHeight w:val="187"/>
        </w:trPr>
        <w:tc>
          <w:tcPr>
            <w:tcW w:w="2624" w:type="dxa"/>
            <w:gridSpan w:val="2"/>
          </w:tcPr>
          <w:p w14:paraId="7E55152F" w14:textId="77777777" w:rsidR="00F57DBB" w:rsidRPr="00E905C4" w:rsidRDefault="00F57DBB" w:rsidP="009A246D">
            <w:pPr>
              <w:keepNext/>
              <w:keepLines/>
              <w:spacing w:after="0"/>
              <w:rPr>
                <w:rFonts w:ascii="Arial" w:hAnsi="Arial" w:cs="v4.2.0"/>
                <w:sz w:val="18"/>
              </w:rPr>
            </w:pPr>
            <w:r w:rsidRPr="00E905C4">
              <w:rPr>
                <w:rFonts w:ascii="Arial" w:hAnsi="Arial" w:cs="v4.2.0" w:hint="eastAsia"/>
                <w:sz w:val="18"/>
              </w:rPr>
              <w:t>SSB_RP</w:t>
            </w:r>
            <w:r w:rsidRPr="00E905C4">
              <w:rPr>
                <w:rFonts w:ascii="Arial" w:hAnsi="Arial"/>
                <w:sz w:val="18"/>
                <w:vertAlign w:val="superscript"/>
              </w:rPr>
              <w:t xml:space="preserve"> Note 3</w:t>
            </w:r>
          </w:p>
        </w:tc>
        <w:tc>
          <w:tcPr>
            <w:tcW w:w="877" w:type="dxa"/>
          </w:tcPr>
          <w:p w14:paraId="211AAD8D"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Note5</w:t>
            </w:r>
          </w:p>
        </w:tc>
        <w:tc>
          <w:tcPr>
            <w:tcW w:w="1456" w:type="dxa"/>
          </w:tcPr>
          <w:p w14:paraId="1780CF45"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Pr>
          <w:p w14:paraId="439C43C3"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-96</w:t>
            </w:r>
          </w:p>
        </w:tc>
        <w:tc>
          <w:tcPr>
            <w:tcW w:w="978" w:type="dxa"/>
            <w:gridSpan w:val="2"/>
          </w:tcPr>
          <w:p w14:paraId="5CE0646F"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-96</w:t>
            </w:r>
          </w:p>
        </w:tc>
        <w:tc>
          <w:tcPr>
            <w:tcW w:w="993" w:type="dxa"/>
          </w:tcPr>
          <w:p w14:paraId="2779D2F0" w14:textId="77777777" w:rsidR="00F57DBB" w:rsidRPr="00E905C4"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Pr>
          <w:p w14:paraId="079E0826"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-103</w:t>
            </w:r>
          </w:p>
        </w:tc>
      </w:tr>
      <w:tr w:rsidR="00F57DBB" w:rsidRPr="00E905C4" w14:paraId="778D674A" w14:textId="77777777" w:rsidTr="009A246D">
        <w:trPr>
          <w:cantSplit/>
          <w:trHeight w:val="187"/>
        </w:trPr>
        <w:tc>
          <w:tcPr>
            <w:tcW w:w="2624" w:type="dxa"/>
            <w:gridSpan w:val="2"/>
          </w:tcPr>
          <w:p w14:paraId="4AD4B3EC" w14:textId="77777777" w:rsidR="00F57DBB" w:rsidRPr="00E905C4" w:rsidRDefault="00F57DBB" w:rsidP="009A246D">
            <w:pPr>
              <w:keepNext/>
              <w:keepLines/>
              <w:spacing w:after="0"/>
              <w:rPr>
                <w:rFonts w:ascii="Arial" w:hAnsi="Arial" w:cs="v4.2.0"/>
                <w:sz w:val="18"/>
              </w:rPr>
            </w:pPr>
            <w:r w:rsidRPr="00E905C4">
              <w:rPr>
                <w:rFonts w:ascii="Arial" w:hAnsi="Arial" w:cs="v4.2.0" w:hint="eastAsia"/>
                <w:sz w:val="18"/>
              </w:rPr>
              <w:t>PRP</w:t>
            </w:r>
            <w:r w:rsidRPr="00E905C4">
              <w:rPr>
                <w:rFonts w:ascii="Arial" w:hAnsi="Arial"/>
                <w:sz w:val="18"/>
                <w:vertAlign w:val="superscript"/>
              </w:rPr>
              <w:t xml:space="preserve"> Note 3</w:t>
            </w:r>
          </w:p>
        </w:tc>
        <w:tc>
          <w:tcPr>
            <w:tcW w:w="877" w:type="dxa"/>
          </w:tcPr>
          <w:p w14:paraId="5D0747A3"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/SCS Note5</w:t>
            </w:r>
          </w:p>
        </w:tc>
        <w:tc>
          <w:tcPr>
            <w:tcW w:w="1456" w:type="dxa"/>
          </w:tcPr>
          <w:p w14:paraId="7B542F6C"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Pr>
          <w:p w14:paraId="67AC420F" w14:textId="77777777" w:rsidR="00F57DBB" w:rsidRPr="00E905C4" w:rsidRDefault="00F57DBB" w:rsidP="009A246D">
            <w:pPr>
              <w:keepNext/>
              <w:keepLines/>
              <w:spacing w:after="0"/>
              <w:jc w:val="center"/>
              <w:rPr>
                <w:rFonts w:ascii="Arial" w:hAnsi="Arial"/>
                <w:sz w:val="18"/>
              </w:rPr>
            </w:pPr>
            <w:r w:rsidRPr="00E905C4">
              <w:rPr>
                <w:rFonts w:ascii="Arial" w:hAnsi="Arial" w:cs="v4.2.0"/>
                <w:sz w:val="18"/>
              </w:rPr>
              <w:t>-Infinity</w:t>
            </w:r>
          </w:p>
        </w:tc>
        <w:tc>
          <w:tcPr>
            <w:tcW w:w="978" w:type="dxa"/>
            <w:gridSpan w:val="2"/>
          </w:tcPr>
          <w:p w14:paraId="566F3501"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-96</w:t>
            </w:r>
          </w:p>
        </w:tc>
        <w:tc>
          <w:tcPr>
            <w:tcW w:w="993" w:type="dxa"/>
          </w:tcPr>
          <w:p w14:paraId="0351555D" w14:textId="77777777" w:rsidR="00F57DBB" w:rsidRPr="00E905C4"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Pr>
          <w:p w14:paraId="624476C6"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-103</w:t>
            </w:r>
          </w:p>
        </w:tc>
      </w:tr>
      <w:tr w:rsidR="00F57DBB" w:rsidRPr="00E905C4" w14:paraId="74C89B7C"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vAlign w:val="bottom"/>
          </w:tcPr>
          <w:p w14:paraId="06C07F2B" w14:textId="77777777" w:rsidR="00F57DBB" w:rsidRPr="00E905C4" w:rsidRDefault="00F57DBB" w:rsidP="009A246D">
            <w:pPr>
              <w:keepNext/>
              <w:keepLines/>
              <w:spacing w:after="0"/>
              <w:rPr>
                <w:rFonts w:ascii="Arial" w:hAnsi="Arial"/>
                <w:sz w:val="18"/>
              </w:rPr>
            </w:pPr>
            <w:r w:rsidRPr="00E905C4">
              <w:rPr>
                <w:rFonts w:ascii="Arial" w:hAnsi="Arial"/>
                <w:sz w:val="18"/>
              </w:rPr>
              <w:t xml:space="preserve"> PRS </w:t>
            </w:r>
            <w:r w:rsidRPr="00E905C4">
              <w:rPr>
                <w:rFonts w:ascii="Arial" w:hAnsi="Arial" w:cs="v4.2.0"/>
                <w:noProof/>
                <w:position w:val="-12"/>
                <w:sz w:val="18"/>
                <w:lang w:val="en-US" w:eastAsia="zh-CN"/>
              </w:rPr>
              <w:drawing>
                <wp:inline distT="0" distB="0" distL="0" distR="0" wp14:anchorId="7DB14340" wp14:editId="146DD727">
                  <wp:extent cx="403860" cy="251460"/>
                  <wp:effectExtent l="0" t="0" r="0" b="0"/>
                  <wp:docPr id="3337" name="Picture 3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21DB3CB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72B4CC69"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1D12BE20" w14:textId="77777777" w:rsidR="00F57DBB" w:rsidRPr="00E905C4" w:rsidDel="004B51DC" w:rsidRDefault="00F57DBB" w:rsidP="009A246D">
            <w:pPr>
              <w:keepNext/>
              <w:keepLines/>
              <w:spacing w:after="0"/>
              <w:jc w:val="center"/>
              <w:rPr>
                <w:rFonts w:ascii="Arial" w:hAnsi="Arial"/>
                <w:sz w:val="18"/>
              </w:rPr>
            </w:pPr>
            <w:r w:rsidRPr="00E905C4">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73148D57" w14:textId="77777777" w:rsidR="00F57DBB" w:rsidRPr="00E905C4" w:rsidDel="004B51DC" w:rsidRDefault="00F57DBB" w:rsidP="009A246D">
            <w:pPr>
              <w:keepNext/>
              <w:keepLines/>
              <w:spacing w:after="0"/>
              <w:jc w:val="center"/>
              <w:rPr>
                <w:rFonts w:ascii="Arial" w:hAnsi="Arial"/>
                <w:sz w:val="18"/>
              </w:rPr>
            </w:pPr>
            <w:r w:rsidRPr="00E905C4">
              <w:rPr>
                <w:rFonts w:ascii="Arial" w:hAnsi="Arial" w:cs="v4.2.0" w:hint="eastAsia"/>
                <w:sz w:val="18"/>
              </w:rPr>
              <w:t>-3.41</w:t>
            </w:r>
          </w:p>
        </w:tc>
        <w:tc>
          <w:tcPr>
            <w:tcW w:w="993" w:type="dxa"/>
            <w:tcBorders>
              <w:top w:val="single" w:sz="4" w:space="0" w:color="auto"/>
              <w:left w:val="single" w:sz="4" w:space="0" w:color="auto"/>
              <w:bottom w:val="single" w:sz="4" w:space="0" w:color="auto"/>
              <w:right w:val="single" w:sz="4" w:space="0" w:color="auto"/>
            </w:tcBorders>
          </w:tcPr>
          <w:p w14:paraId="767F39E3" w14:textId="77777777" w:rsidR="00F57DBB" w:rsidRPr="00E905C4" w:rsidDel="00B36E6D"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09DCC044" w14:textId="77777777" w:rsidR="00F57DBB" w:rsidRPr="00E905C4" w:rsidDel="004B51DC" w:rsidRDefault="00F57DBB" w:rsidP="009A246D">
            <w:pPr>
              <w:keepNext/>
              <w:keepLines/>
              <w:spacing w:after="0"/>
              <w:jc w:val="center"/>
              <w:rPr>
                <w:rFonts w:ascii="Arial" w:hAnsi="Arial"/>
                <w:sz w:val="18"/>
              </w:rPr>
            </w:pPr>
            <w:r w:rsidRPr="00E905C4">
              <w:rPr>
                <w:rFonts w:ascii="Arial" w:hAnsi="Arial" w:hint="eastAsia"/>
                <w:sz w:val="18"/>
              </w:rPr>
              <w:t>-11.76</w:t>
            </w:r>
          </w:p>
        </w:tc>
      </w:tr>
      <w:tr w:rsidR="00F57DBB" w:rsidRPr="00E905C4" w14:paraId="46A6B4CE"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F01D962" w14:textId="77777777" w:rsidR="00F57DBB" w:rsidRPr="00E905C4" w:rsidRDefault="00F57DBB" w:rsidP="009A246D">
            <w:pPr>
              <w:keepNext/>
              <w:keepLines/>
              <w:spacing w:after="0"/>
              <w:rPr>
                <w:rFonts w:ascii="Arial" w:hAnsi="Arial"/>
                <w:sz w:val="18"/>
              </w:rPr>
            </w:pPr>
            <w:r w:rsidRPr="00E905C4">
              <w:rPr>
                <w:rFonts w:ascii="Arial" w:hAnsi="Arial"/>
                <w:sz w:val="18"/>
              </w:rPr>
              <w:t xml:space="preserve"> PRS </w:t>
            </w:r>
            <w:r w:rsidRPr="00E905C4">
              <w:rPr>
                <w:rFonts w:ascii="Arial" w:hAnsi="Arial" w:cs="v4.2.0"/>
                <w:noProof/>
                <w:position w:val="-12"/>
                <w:sz w:val="18"/>
                <w:lang w:val="en-US" w:eastAsia="zh-CN"/>
              </w:rPr>
              <w:drawing>
                <wp:inline distT="0" distB="0" distL="0" distR="0" wp14:anchorId="54E3B208" wp14:editId="3E31C5F5">
                  <wp:extent cx="510540" cy="251460"/>
                  <wp:effectExtent l="0" t="0" r="3810" b="0"/>
                  <wp:docPr id="3338"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14FD6FAD"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59B208FA"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1E0F4374" w14:textId="77777777" w:rsidR="00F57DBB" w:rsidRPr="00E905C4" w:rsidDel="004B51DC" w:rsidRDefault="00F57DBB" w:rsidP="009A246D">
            <w:pPr>
              <w:keepNext/>
              <w:keepLines/>
              <w:spacing w:after="0"/>
              <w:jc w:val="center"/>
              <w:rPr>
                <w:rFonts w:ascii="Arial" w:hAnsi="Arial"/>
                <w:sz w:val="18"/>
              </w:rPr>
            </w:pPr>
            <w:r w:rsidRPr="00E905C4">
              <w:rPr>
                <w:rFonts w:ascii="Arial" w:hAnsi="Arial" w:cs="v4.2.0"/>
                <w:sz w:val="18"/>
              </w:rPr>
              <w:t>-Infinity</w:t>
            </w:r>
          </w:p>
        </w:tc>
        <w:tc>
          <w:tcPr>
            <w:tcW w:w="978" w:type="dxa"/>
            <w:gridSpan w:val="2"/>
            <w:tcBorders>
              <w:top w:val="single" w:sz="4" w:space="0" w:color="auto"/>
              <w:left w:val="single" w:sz="4" w:space="0" w:color="auto"/>
              <w:bottom w:val="single" w:sz="4" w:space="0" w:color="auto"/>
              <w:right w:val="single" w:sz="4" w:space="0" w:color="auto"/>
            </w:tcBorders>
          </w:tcPr>
          <w:p w14:paraId="4A9B6A71" w14:textId="77777777" w:rsidR="00F57DBB" w:rsidRPr="00E905C4" w:rsidDel="004B51DC" w:rsidRDefault="00F57DBB" w:rsidP="009A246D">
            <w:pPr>
              <w:keepNext/>
              <w:keepLines/>
              <w:spacing w:after="0"/>
              <w:jc w:val="center"/>
              <w:rPr>
                <w:rFonts w:ascii="Arial" w:hAnsi="Arial"/>
                <w:sz w:val="18"/>
              </w:rPr>
            </w:pPr>
            <w:r w:rsidRPr="00E905C4">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474F5ED2" w14:textId="77777777" w:rsidR="00F57DBB" w:rsidRPr="00E905C4" w:rsidDel="00B36E6D"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4AF57C19" w14:textId="77777777" w:rsidR="00F57DBB" w:rsidRPr="00E905C4" w:rsidDel="004B51DC" w:rsidRDefault="00F57DBB" w:rsidP="009A246D">
            <w:pPr>
              <w:keepNext/>
              <w:keepLines/>
              <w:spacing w:after="0"/>
              <w:jc w:val="center"/>
              <w:rPr>
                <w:rFonts w:ascii="Arial" w:hAnsi="Arial"/>
                <w:sz w:val="18"/>
              </w:rPr>
            </w:pPr>
            <w:r w:rsidRPr="00E905C4">
              <w:rPr>
                <w:rFonts w:ascii="Arial" w:hAnsi="Arial"/>
                <w:sz w:val="18"/>
              </w:rPr>
              <w:t>-10</w:t>
            </w:r>
          </w:p>
        </w:tc>
      </w:tr>
      <w:tr w:rsidR="00F57DBB" w:rsidRPr="00E905C4" w14:paraId="0EF9E9FD"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047327FE" w14:textId="77777777" w:rsidR="00F57DBB" w:rsidRPr="00E905C4" w:rsidRDefault="00F57DBB" w:rsidP="009A246D">
            <w:pPr>
              <w:keepNext/>
              <w:keepLines/>
              <w:spacing w:after="0"/>
              <w:rPr>
                <w:rFonts w:ascii="Arial" w:hAnsi="Arial"/>
                <w:sz w:val="18"/>
              </w:rPr>
            </w:pPr>
            <w:r w:rsidRPr="00E905C4">
              <w:rPr>
                <w:rFonts w:ascii="Arial" w:hAnsi="Arial" w:hint="eastAsia"/>
                <w:sz w:val="18"/>
              </w:rPr>
              <w:t xml:space="preserve">SSB </w:t>
            </w:r>
            <w:r w:rsidRPr="00E905C4">
              <w:rPr>
                <w:rFonts w:ascii="Arial" w:hAnsi="Arial" w:cs="v4.2.0"/>
                <w:noProof/>
                <w:position w:val="-12"/>
                <w:sz w:val="18"/>
                <w:lang w:val="en-US" w:eastAsia="zh-CN"/>
              </w:rPr>
              <w:drawing>
                <wp:inline distT="0" distB="0" distL="0" distR="0" wp14:anchorId="168414CF" wp14:editId="641F03A4">
                  <wp:extent cx="510540" cy="251460"/>
                  <wp:effectExtent l="0" t="0" r="3810" b="0"/>
                  <wp:docPr id="3082"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50D1F6FE" w14:textId="77777777" w:rsidR="00F57DBB" w:rsidRPr="00E905C4" w:rsidRDefault="00F57DBB" w:rsidP="009A246D">
            <w:pPr>
              <w:keepNext/>
              <w:keepLines/>
              <w:spacing w:after="0"/>
              <w:jc w:val="center"/>
              <w:rPr>
                <w:rFonts w:ascii="Arial" w:hAnsi="Arial"/>
                <w:sz w:val="18"/>
              </w:rPr>
            </w:pPr>
            <w:r w:rsidRPr="00E905C4">
              <w:rPr>
                <w:rFonts w:ascii="Arial" w:hAnsi="Arial"/>
                <w:sz w:val="18"/>
              </w:rPr>
              <w:t>dB</w:t>
            </w:r>
          </w:p>
        </w:tc>
        <w:tc>
          <w:tcPr>
            <w:tcW w:w="1456" w:type="dxa"/>
            <w:tcBorders>
              <w:top w:val="single" w:sz="4" w:space="0" w:color="auto"/>
              <w:left w:val="single" w:sz="4" w:space="0" w:color="auto"/>
              <w:bottom w:val="single" w:sz="4" w:space="0" w:color="auto"/>
              <w:right w:val="single" w:sz="4" w:space="0" w:color="auto"/>
            </w:tcBorders>
          </w:tcPr>
          <w:p w14:paraId="21FD3F33"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08" w:type="dxa"/>
            <w:tcBorders>
              <w:top w:val="single" w:sz="4" w:space="0" w:color="auto"/>
              <w:left w:val="single" w:sz="4" w:space="0" w:color="auto"/>
              <w:bottom w:val="single" w:sz="4" w:space="0" w:color="auto"/>
              <w:right w:val="single" w:sz="4" w:space="0" w:color="auto"/>
            </w:tcBorders>
          </w:tcPr>
          <w:p w14:paraId="0B6E419A"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-3</w:t>
            </w:r>
          </w:p>
        </w:tc>
        <w:tc>
          <w:tcPr>
            <w:tcW w:w="978" w:type="dxa"/>
            <w:gridSpan w:val="2"/>
            <w:tcBorders>
              <w:top w:val="single" w:sz="4" w:space="0" w:color="auto"/>
              <w:left w:val="single" w:sz="4" w:space="0" w:color="auto"/>
              <w:bottom w:val="single" w:sz="4" w:space="0" w:color="auto"/>
              <w:right w:val="single" w:sz="4" w:space="0" w:color="auto"/>
            </w:tcBorders>
          </w:tcPr>
          <w:p w14:paraId="1FD75BA8" w14:textId="77777777" w:rsidR="00F57DBB" w:rsidRPr="00E905C4" w:rsidRDefault="00F57DBB" w:rsidP="009A246D">
            <w:pPr>
              <w:keepNext/>
              <w:keepLines/>
              <w:spacing w:after="0"/>
              <w:jc w:val="center"/>
              <w:rPr>
                <w:rFonts w:ascii="Arial" w:hAnsi="Arial" w:cs="v4.2.0"/>
                <w:sz w:val="18"/>
              </w:rPr>
            </w:pPr>
            <w:r w:rsidRPr="00E905C4">
              <w:rPr>
                <w:rFonts w:ascii="Arial" w:hAnsi="Arial" w:cs="v4.2.0"/>
                <w:sz w:val="18"/>
              </w:rPr>
              <w:t>-3</w:t>
            </w:r>
          </w:p>
        </w:tc>
        <w:tc>
          <w:tcPr>
            <w:tcW w:w="993" w:type="dxa"/>
            <w:tcBorders>
              <w:top w:val="single" w:sz="4" w:space="0" w:color="auto"/>
              <w:left w:val="single" w:sz="4" w:space="0" w:color="auto"/>
              <w:bottom w:val="single" w:sz="4" w:space="0" w:color="auto"/>
              <w:right w:val="single" w:sz="4" w:space="0" w:color="auto"/>
            </w:tcBorders>
          </w:tcPr>
          <w:p w14:paraId="23E4040A" w14:textId="77777777" w:rsidR="00F57DBB" w:rsidRPr="00E905C4" w:rsidRDefault="00F57DBB" w:rsidP="009A246D">
            <w:pPr>
              <w:keepNext/>
              <w:keepLines/>
              <w:spacing w:after="0"/>
              <w:jc w:val="center"/>
              <w:rPr>
                <w:rFonts w:ascii="Arial" w:hAnsi="Arial"/>
                <w:sz w:val="18"/>
              </w:rPr>
            </w:pPr>
            <w:r w:rsidRPr="00E905C4">
              <w:rPr>
                <w:rFonts w:ascii="Arial" w:hAnsi="Arial"/>
                <w:sz w:val="18"/>
              </w:rPr>
              <w:t>-Infinity</w:t>
            </w:r>
          </w:p>
        </w:tc>
        <w:tc>
          <w:tcPr>
            <w:tcW w:w="1210" w:type="dxa"/>
            <w:gridSpan w:val="2"/>
            <w:tcBorders>
              <w:top w:val="single" w:sz="4" w:space="0" w:color="auto"/>
              <w:left w:val="single" w:sz="4" w:space="0" w:color="auto"/>
              <w:bottom w:val="single" w:sz="4" w:space="0" w:color="auto"/>
              <w:right w:val="single" w:sz="4" w:space="0" w:color="auto"/>
            </w:tcBorders>
          </w:tcPr>
          <w:p w14:paraId="7D7BBC76" w14:textId="77777777" w:rsidR="00F57DBB" w:rsidRPr="00E905C4" w:rsidRDefault="00F57DBB" w:rsidP="009A246D">
            <w:pPr>
              <w:keepNext/>
              <w:keepLines/>
              <w:spacing w:after="0"/>
              <w:jc w:val="center"/>
              <w:rPr>
                <w:rFonts w:ascii="Arial" w:hAnsi="Arial"/>
                <w:sz w:val="18"/>
              </w:rPr>
            </w:pPr>
            <w:r w:rsidRPr="00E905C4">
              <w:rPr>
                <w:rFonts w:ascii="Arial" w:hAnsi="Arial"/>
                <w:sz w:val="18"/>
              </w:rPr>
              <w:t>-10</w:t>
            </w:r>
          </w:p>
        </w:tc>
      </w:tr>
      <w:tr w:rsidR="00F57DBB" w:rsidRPr="00E905C4" w14:paraId="54ADDDC3" w14:textId="77777777" w:rsidTr="009A246D">
        <w:trPr>
          <w:cantSplit/>
          <w:trHeight w:val="187"/>
        </w:trPr>
        <w:tc>
          <w:tcPr>
            <w:tcW w:w="2624" w:type="dxa"/>
            <w:gridSpan w:val="2"/>
          </w:tcPr>
          <w:p w14:paraId="249250C6" w14:textId="77777777" w:rsidR="00F57DBB" w:rsidRPr="00E905C4" w:rsidRDefault="00F57DBB" w:rsidP="009A246D">
            <w:pPr>
              <w:keepNext/>
              <w:keepLines/>
              <w:spacing w:after="0"/>
              <w:rPr>
                <w:rFonts w:ascii="Arial" w:hAnsi="Arial"/>
                <w:sz w:val="18"/>
              </w:rPr>
            </w:pPr>
            <w:r w:rsidRPr="00E905C4">
              <w:rPr>
                <w:rFonts w:ascii="Arial" w:hAnsi="Arial"/>
                <w:sz w:val="18"/>
              </w:rPr>
              <w:lastRenderedPageBreak/>
              <w:t>Io</w:t>
            </w:r>
            <w:r w:rsidRPr="00E905C4">
              <w:rPr>
                <w:rFonts w:ascii="Arial" w:hAnsi="Arial"/>
                <w:sz w:val="18"/>
                <w:vertAlign w:val="superscript"/>
              </w:rPr>
              <w:t>Note3</w:t>
            </w:r>
          </w:p>
        </w:tc>
        <w:tc>
          <w:tcPr>
            <w:tcW w:w="877" w:type="dxa"/>
          </w:tcPr>
          <w:p w14:paraId="1C3188CF"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dBm</w:t>
            </w:r>
            <w:proofErr w:type="spellEnd"/>
            <w:r w:rsidRPr="00E905C4">
              <w:rPr>
                <w:rFonts w:ascii="Arial" w:hAnsi="Arial"/>
                <w:sz w:val="18"/>
              </w:rPr>
              <w:t>/95.04 MHz Note5</w:t>
            </w:r>
          </w:p>
        </w:tc>
        <w:tc>
          <w:tcPr>
            <w:tcW w:w="1456" w:type="dxa"/>
          </w:tcPr>
          <w:p w14:paraId="335A2E9D" w14:textId="77777777" w:rsidR="00F57DBB" w:rsidRPr="00E905C4" w:rsidRDefault="00F57DBB" w:rsidP="009A246D">
            <w:pPr>
              <w:keepNext/>
              <w:keepLines/>
              <w:spacing w:after="0"/>
              <w:jc w:val="center"/>
              <w:rPr>
                <w:rFonts w:ascii="Arial" w:hAnsi="Arial"/>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893" w:type="dxa"/>
            <w:gridSpan w:val="2"/>
          </w:tcPr>
          <w:p w14:paraId="25BB0678"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-62.25</w:t>
            </w:r>
          </w:p>
        </w:tc>
        <w:tc>
          <w:tcPr>
            <w:tcW w:w="893" w:type="dxa"/>
          </w:tcPr>
          <w:p w14:paraId="12F3DD5F"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-61.97</w:t>
            </w:r>
          </w:p>
        </w:tc>
        <w:tc>
          <w:tcPr>
            <w:tcW w:w="1101" w:type="dxa"/>
            <w:gridSpan w:val="2"/>
          </w:tcPr>
          <w:p w14:paraId="30804CB2"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-62.25</w:t>
            </w:r>
          </w:p>
        </w:tc>
        <w:tc>
          <w:tcPr>
            <w:tcW w:w="1102" w:type="dxa"/>
          </w:tcPr>
          <w:p w14:paraId="450B1192" w14:textId="77777777" w:rsidR="00F57DBB" w:rsidRPr="00E905C4" w:rsidRDefault="00F57DBB" w:rsidP="009A246D">
            <w:pPr>
              <w:keepNext/>
              <w:keepLines/>
              <w:spacing w:after="0"/>
              <w:jc w:val="center"/>
              <w:rPr>
                <w:rFonts w:ascii="Arial" w:hAnsi="Arial"/>
                <w:sz w:val="18"/>
              </w:rPr>
            </w:pPr>
            <w:r w:rsidRPr="00E905C4">
              <w:rPr>
                <w:rFonts w:ascii="Arial" w:hAnsi="Arial" w:hint="eastAsia"/>
                <w:sz w:val="18"/>
              </w:rPr>
              <w:t>-61.97</w:t>
            </w:r>
          </w:p>
        </w:tc>
      </w:tr>
      <w:tr w:rsidR="00F57DBB" w:rsidRPr="00E905C4" w14:paraId="06A873CF" w14:textId="77777777" w:rsidTr="009A246D">
        <w:trPr>
          <w:cantSplit/>
          <w:trHeight w:val="187"/>
        </w:trPr>
        <w:tc>
          <w:tcPr>
            <w:tcW w:w="2624" w:type="dxa"/>
            <w:gridSpan w:val="2"/>
          </w:tcPr>
          <w:p w14:paraId="2D2165DF" w14:textId="77777777" w:rsidR="00F57DBB" w:rsidRPr="00E905C4" w:rsidRDefault="00F57DBB" w:rsidP="009A246D">
            <w:pPr>
              <w:keepNext/>
              <w:keepLines/>
              <w:spacing w:after="0"/>
              <w:rPr>
                <w:rFonts w:ascii="Arial" w:hAnsi="Arial"/>
                <w:sz w:val="18"/>
              </w:rPr>
            </w:pPr>
            <w:r w:rsidRPr="00E905C4">
              <w:rPr>
                <w:rFonts w:ascii="Arial" w:hAnsi="Arial"/>
                <w:sz w:val="18"/>
              </w:rPr>
              <w:t xml:space="preserve">Propagation Condition </w:t>
            </w:r>
          </w:p>
        </w:tc>
        <w:tc>
          <w:tcPr>
            <w:tcW w:w="877" w:type="dxa"/>
          </w:tcPr>
          <w:p w14:paraId="754DE24B" w14:textId="77777777" w:rsidR="00F57DBB" w:rsidRPr="00E905C4" w:rsidRDefault="00F57DBB" w:rsidP="009A246D">
            <w:pPr>
              <w:keepNext/>
              <w:keepLines/>
              <w:spacing w:after="0"/>
              <w:jc w:val="center"/>
              <w:rPr>
                <w:rFonts w:ascii="Arial" w:hAnsi="Arial"/>
                <w:sz w:val="18"/>
              </w:rPr>
            </w:pPr>
          </w:p>
        </w:tc>
        <w:tc>
          <w:tcPr>
            <w:tcW w:w="1456" w:type="dxa"/>
          </w:tcPr>
          <w:p w14:paraId="47EF3F9F" w14:textId="77777777" w:rsidR="00F57DBB" w:rsidRPr="00E905C4" w:rsidRDefault="00F57DBB" w:rsidP="009A246D">
            <w:pPr>
              <w:keepNext/>
              <w:keepLines/>
              <w:spacing w:after="0"/>
              <w:jc w:val="center"/>
              <w:rPr>
                <w:rFonts w:ascii="Arial" w:hAnsi="Arial" w:cs="v4.2.0"/>
                <w:sz w:val="18"/>
              </w:rPr>
            </w:pPr>
            <w:proofErr w:type="spellStart"/>
            <w:r w:rsidRPr="00E905C4">
              <w:rPr>
                <w:rFonts w:ascii="Arial" w:hAnsi="Arial"/>
                <w:sz w:val="18"/>
              </w:rPr>
              <w:t>Config</w:t>
            </w:r>
            <w:proofErr w:type="spellEnd"/>
            <w:r w:rsidRPr="00E905C4">
              <w:rPr>
                <w:rFonts w:ascii="Arial" w:hAnsi="Arial"/>
                <w:sz w:val="18"/>
              </w:rPr>
              <w:t xml:space="preserve"> 1</w:t>
            </w:r>
          </w:p>
        </w:tc>
        <w:tc>
          <w:tcPr>
            <w:tcW w:w="3989" w:type="dxa"/>
            <w:gridSpan w:val="6"/>
          </w:tcPr>
          <w:p w14:paraId="406891A6" w14:textId="77777777" w:rsidR="00F57DBB" w:rsidRPr="00E905C4" w:rsidRDefault="00F57DBB" w:rsidP="009A246D">
            <w:pPr>
              <w:keepNext/>
              <w:keepLines/>
              <w:spacing w:after="0"/>
              <w:jc w:val="center"/>
              <w:rPr>
                <w:rFonts w:ascii="Arial" w:hAnsi="Arial"/>
                <w:sz w:val="18"/>
              </w:rPr>
            </w:pPr>
            <w:r w:rsidRPr="00E905C4">
              <w:rPr>
                <w:rFonts w:ascii="Arial" w:hAnsi="Arial" w:cs="v4.2.0" w:hint="eastAsia"/>
                <w:sz w:val="18"/>
              </w:rPr>
              <w:t>AWGN</w:t>
            </w:r>
          </w:p>
        </w:tc>
      </w:tr>
      <w:tr w:rsidR="00F57DBB" w:rsidRPr="00E905C4" w14:paraId="212B8E9B" w14:textId="77777777" w:rsidTr="009A246D">
        <w:trPr>
          <w:cantSplit/>
          <w:trHeight w:val="1023"/>
        </w:trPr>
        <w:tc>
          <w:tcPr>
            <w:tcW w:w="8946" w:type="dxa"/>
            <w:gridSpan w:val="10"/>
          </w:tcPr>
          <w:p w14:paraId="076F9243"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1:</w:t>
            </w:r>
            <w:r w:rsidRPr="00E905C4">
              <w:rPr>
                <w:rFonts w:ascii="Arial" w:hAnsi="Arial"/>
                <w:sz w:val="18"/>
              </w:rPr>
              <w:tab/>
              <w:t>OCNG shall be used such that both cells are fully allocated and a constant total transmitted power spectral density is achieved for all OFDM symbols.</w:t>
            </w:r>
          </w:p>
          <w:p w14:paraId="5E4AC172"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2:</w:t>
            </w:r>
            <w:r w:rsidRPr="00E905C4">
              <w:rPr>
                <w:rFonts w:ascii="Arial" w:hAnsi="Arial"/>
                <w:sz w:val="18"/>
              </w:rPr>
              <w:tab/>
              <w:t xml:space="preserve">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05" w:dyaOrig="345" w14:anchorId="447B771F">
                <v:shape id="_x0000_i1043" type="#_x0000_t75" alt="" style="width:21.75pt;height:21.75pt;mso-width-percent:0;mso-height-percent:0;mso-width-percent:0;mso-height-percent:0" o:ole="" fillcolor="window">
                  <v:imagedata r:id="rId14" o:title=""/>
                </v:shape>
                <o:OLEObject Type="Embed" ProgID="Equation.3" ShapeID="_x0000_i1043" DrawAspect="Content" ObjectID="_1738188590" r:id="rId37"/>
              </w:object>
            </w:r>
            <w:r w:rsidRPr="00E905C4">
              <w:rPr>
                <w:rFonts w:ascii="Arial" w:hAnsi="Arial"/>
                <w:sz w:val="18"/>
              </w:rPr>
              <w:t xml:space="preserve"> to be fulfilled.</w:t>
            </w:r>
          </w:p>
          <w:p w14:paraId="74EC1996"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3:</w:t>
            </w:r>
            <w:r w:rsidRPr="00E905C4">
              <w:rPr>
                <w:rFonts w:ascii="Arial" w:hAnsi="Arial"/>
                <w:sz w:val="18"/>
              </w:rPr>
              <w:tab/>
            </w:r>
            <w:r w:rsidRPr="00E905C4">
              <w:rPr>
                <w:rFonts w:ascii="Arial" w:hAnsi="Arial" w:hint="eastAsia"/>
                <w:sz w:val="18"/>
              </w:rPr>
              <w:t>SSB_RP/PRP</w:t>
            </w:r>
            <w:r w:rsidRPr="00E905C4">
              <w:rPr>
                <w:rFonts w:ascii="Arial" w:hAnsi="Arial"/>
                <w:sz w:val="18"/>
              </w:rPr>
              <w:t xml:space="preserve"> and Io levels have been derived from other parameters for information purposes. They are not settable parameters themselves.</w:t>
            </w:r>
          </w:p>
          <w:p w14:paraId="209E9444"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4:</w:t>
            </w:r>
            <w:r w:rsidRPr="00E905C4">
              <w:rPr>
                <w:rFonts w:ascii="Arial" w:hAnsi="Arial"/>
                <w:sz w:val="18"/>
              </w:rPr>
              <w:tab/>
            </w:r>
            <w:r w:rsidRPr="00E905C4">
              <w:rPr>
                <w:rFonts w:ascii="Arial" w:hAnsi="Arial" w:hint="eastAsia"/>
                <w:sz w:val="18"/>
              </w:rPr>
              <w:t>PRS</w:t>
            </w:r>
            <w:r w:rsidRPr="00E905C4">
              <w:rPr>
                <w:rFonts w:ascii="Arial" w:hAnsi="Arial"/>
                <w:sz w:val="18"/>
              </w:rPr>
              <w:t>-RSRP minimum requirements are specified assuming independent interference and noise at each receiver antenna port.</w:t>
            </w:r>
          </w:p>
          <w:p w14:paraId="7EAAC972"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5:</w:t>
            </w:r>
            <w:r w:rsidRPr="00E905C4">
              <w:rPr>
                <w:rFonts w:ascii="Arial" w:hAnsi="Arial"/>
                <w:sz w:val="18"/>
              </w:rPr>
              <w:tab/>
              <w:t xml:space="preserve">Equivalent power received by an antenna with 0 </w:t>
            </w:r>
            <w:proofErr w:type="spellStart"/>
            <w:r w:rsidRPr="00E905C4">
              <w:rPr>
                <w:rFonts w:ascii="Arial" w:hAnsi="Arial"/>
                <w:sz w:val="18"/>
              </w:rPr>
              <w:t>dBi</w:t>
            </w:r>
            <w:proofErr w:type="spellEnd"/>
            <w:r w:rsidRPr="00E905C4">
              <w:rPr>
                <w:rFonts w:ascii="Arial" w:hAnsi="Arial"/>
                <w:sz w:val="18"/>
              </w:rPr>
              <w:t xml:space="preserve"> gain at the centre of the quiet zone</w:t>
            </w:r>
          </w:p>
          <w:p w14:paraId="78FF04F5" w14:textId="77777777" w:rsidR="00F57DBB" w:rsidRPr="00E905C4" w:rsidRDefault="00F57DBB" w:rsidP="009A246D">
            <w:pPr>
              <w:keepNext/>
              <w:keepLines/>
              <w:spacing w:after="0"/>
              <w:ind w:left="851" w:hanging="851"/>
              <w:rPr>
                <w:rFonts w:ascii="Arial" w:hAnsi="Arial"/>
                <w:sz w:val="18"/>
              </w:rPr>
            </w:pPr>
            <w:r w:rsidRPr="00E905C4">
              <w:rPr>
                <w:rFonts w:ascii="Arial" w:hAnsi="Arial"/>
                <w:sz w:val="18"/>
              </w:rPr>
              <w:t>Note 6:</w:t>
            </w:r>
            <w:r w:rsidRPr="00E905C4">
              <w:rPr>
                <w:rFonts w:ascii="Arial" w:hAnsi="Arial"/>
                <w:sz w:val="18"/>
              </w:rPr>
              <w:tab/>
              <w:t xml:space="preserve">As observed with 0 </w:t>
            </w:r>
            <w:proofErr w:type="spellStart"/>
            <w:r w:rsidRPr="00E905C4">
              <w:rPr>
                <w:rFonts w:ascii="Arial" w:hAnsi="Arial"/>
                <w:sz w:val="18"/>
              </w:rPr>
              <w:t>dBi</w:t>
            </w:r>
            <w:proofErr w:type="spellEnd"/>
            <w:r w:rsidRPr="00E905C4">
              <w:rPr>
                <w:rFonts w:ascii="Arial" w:hAnsi="Arial"/>
                <w:sz w:val="18"/>
              </w:rPr>
              <w:t xml:space="preserve"> gain antenna at the centre of the quiet zone</w:t>
            </w:r>
          </w:p>
          <w:p w14:paraId="6A6E3671" w14:textId="77777777" w:rsidR="00F57DBB" w:rsidRPr="00E905C4" w:rsidRDefault="00F57DBB" w:rsidP="009A246D">
            <w:pPr>
              <w:keepNext/>
              <w:keepLines/>
              <w:spacing w:after="0"/>
              <w:ind w:left="851" w:hanging="851"/>
              <w:rPr>
                <w:rFonts w:ascii="Arial" w:hAnsi="Arial"/>
                <w:sz w:val="14"/>
              </w:rPr>
            </w:pPr>
            <w:r w:rsidRPr="00E905C4">
              <w:rPr>
                <w:rFonts w:ascii="Arial" w:hAnsi="Arial" w:cs="Arial"/>
                <w:sz w:val="18"/>
              </w:rPr>
              <w:t>Note 7:</w:t>
            </w:r>
            <w:r w:rsidRPr="00E905C4">
              <w:rPr>
                <w:rFonts w:ascii="Arial" w:hAnsi="Arial" w:cs="Arial"/>
                <w:sz w:val="18"/>
              </w:rPr>
              <w:tab/>
              <w:t>Information about types of UE beam is given in B.2.1.3, and does not limit UE implementation or test system implementation</w:t>
            </w:r>
          </w:p>
        </w:tc>
      </w:tr>
    </w:tbl>
    <w:p w14:paraId="1F0A85F6" w14:textId="77777777" w:rsidR="00F57DBB" w:rsidRPr="00E905C4" w:rsidRDefault="00F57DBB" w:rsidP="00F57DBB"/>
    <w:p w14:paraId="71C1E3F0" w14:textId="77777777" w:rsidR="00F57DBB" w:rsidRPr="0037185F" w:rsidRDefault="00F57DBB" w:rsidP="00F57DBB">
      <w:pPr>
        <w:pStyle w:val="5"/>
      </w:pPr>
      <w:r>
        <w:t>A.7.6.10</w:t>
      </w:r>
      <w:r w:rsidRPr="0037185F">
        <w:t>.</w:t>
      </w:r>
      <w:r w:rsidRPr="0037185F">
        <w:rPr>
          <w:rFonts w:hint="eastAsia"/>
          <w:lang w:eastAsia="zh-CN"/>
        </w:rPr>
        <w:t>1.</w:t>
      </w:r>
      <w:r w:rsidRPr="0037185F">
        <w:t>2</w:t>
      </w:r>
      <w:r w:rsidRPr="0037185F">
        <w:tab/>
        <w:t>Test Requirements</w:t>
      </w:r>
      <w:bookmarkEnd w:id="185"/>
    </w:p>
    <w:p w14:paraId="36526985" w14:textId="77777777" w:rsidR="00F57DBB" w:rsidRPr="0037185F" w:rsidRDefault="00F57DBB" w:rsidP="00F57DBB">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12A6EC69" w14:textId="77777777" w:rsidR="00F57DBB" w:rsidRPr="0037185F" w:rsidRDefault="00F57DBB" w:rsidP="00F57DBB">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28C82A80" w14:textId="77777777" w:rsidR="00F57DBB" w:rsidRPr="0037185F" w:rsidRDefault="00F57DBB" w:rsidP="00F57DBB">
      <w:pPr>
        <w:rPr>
          <w:rFonts w:eastAsia="宋体"/>
          <w:noProof/>
          <w:lang w:eastAsia="zh-CN"/>
        </w:rPr>
      </w:pPr>
    </w:p>
    <w:p w14:paraId="22132660" w14:textId="77777777" w:rsidR="00F57DBB" w:rsidRPr="0037185F" w:rsidRDefault="00F57DBB" w:rsidP="00F57DBB">
      <w:pPr>
        <w:pStyle w:val="40"/>
        <w:rPr>
          <w:lang w:eastAsia="zh-CN"/>
        </w:rPr>
      </w:pPr>
      <w:r>
        <w:t>A.7.6.10</w:t>
      </w:r>
      <w:r w:rsidRPr="0037185F">
        <w:rPr>
          <w:rFonts w:hint="eastAsia"/>
          <w:lang w:eastAsia="zh-CN"/>
        </w:rPr>
        <w:t>.2</w:t>
      </w:r>
      <w:r w:rsidRPr="0037185F">
        <w:t xml:space="preserve"> PRS-RSRP </w:t>
      </w:r>
      <w:r w:rsidRPr="0037185F">
        <w:rPr>
          <w:rFonts w:hint="eastAsia"/>
          <w:lang w:eastAsia="zh-CN"/>
        </w:rPr>
        <w:t>reporting delay test case for dual positioning frequency layer</w:t>
      </w:r>
    </w:p>
    <w:p w14:paraId="53B3FB5A" w14:textId="77777777" w:rsidR="00F57DBB" w:rsidRPr="0037185F" w:rsidRDefault="00F57DBB" w:rsidP="00F57DBB">
      <w:pPr>
        <w:pStyle w:val="5"/>
      </w:pPr>
      <w:r>
        <w:t>A.7.6.10</w:t>
      </w:r>
      <w:r w:rsidRPr="0037185F">
        <w:t>.</w:t>
      </w:r>
      <w:r w:rsidRPr="0037185F">
        <w:rPr>
          <w:rFonts w:hint="eastAsia"/>
          <w:lang w:eastAsia="zh-CN"/>
        </w:rPr>
        <w:t>2</w:t>
      </w:r>
      <w:r w:rsidRPr="0037185F">
        <w:t>.</w:t>
      </w:r>
      <w:r w:rsidRPr="0037185F">
        <w:rPr>
          <w:rFonts w:hint="eastAsia"/>
          <w:lang w:eastAsia="zh-CN"/>
        </w:rPr>
        <w:t>1</w:t>
      </w:r>
      <w:r w:rsidRPr="0037185F">
        <w:tab/>
        <w:t>Test Purpose and Environment</w:t>
      </w:r>
    </w:p>
    <w:p w14:paraId="3ABE9AAA" w14:textId="77777777" w:rsidR="00F57DBB" w:rsidRPr="002B4D79" w:rsidRDefault="00F57DBB" w:rsidP="00F57DBB">
      <w:pPr>
        <w:rPr>
          <w:lang w:eastAsia="zh-CN"/>
        </w:rPr>
      </w:pPr>
      <w:r w:rsidRPr="002B4D79">
        <w:t>The purpose of the test is to verify the PRS RSRP measurement requirements specified in Clause 9.9.3.5</w:t>
      </w:r>
      <w:r w:rsidRPr="002B4D79">
        <w:rPr>
          <w:lang w:eastAsia="zh-CN"/>
        </w:rPr>
        <w:t xml:space="preserve"> for dual positioning frequency layers under AWGN propagation conditions in standalone scenario</w:t>
      </w:r>
      <w:r w:rsidRPr="002B4D79">
        <w:t>.</w:t>
      </w:r>
      <w:r w:rsidRPr="002B4D79">
        <w:rPr>
          <w:lang w:eastAsia="zh-CN"/>
        </w:rPr>
        <w:t xml:space="preserve"> </w:t>
      </w:r>
      <w:r w:rsidRPr="002B4D79">
        <w:t>Supported test configurations are shown in tabl</w:t>
      </w:r>
      <w:r w:rsidRPr="002B4D79">
        <w:rPr>
          <w:lang w:eastAsia="zh-CN"/>
        </w:rPr>
        <w:t>e A.7.6.10</w:t>
      </w:r>
      <w:r w:rsidRPr="002B4D79">
        <w:t>.2.1-1</w:t>
      </w:r>
    </w:p>
    <w:p w14:paraId="3D4045F9" w14:textId="77777777" w:rsidR="00F57DBB" w:rsidRPr="002B4D79" w:rsidRDefault="00F57DBB" w:rsidP="00F57DBB">
      <w:r w:rsidRPr="002B4D79">
        <w:t xml:space="preserve">There are two cells in the test, </w:t>
      </w:r>
      <w:proofErr w:type="spellStart"/>
      <w:r w:rsidRPr="002B4D79">
        <w:t>PCell</w:t>
      </w:r>
      <w:proofErr w:type="spellEnd"/>
      <w:r w:rsidRPr="002B4D79">
        <w:t xml:space="preserve"> (Cell 1) and a FR2 neighbour cell (Cell 2) on the </w:t>
      </w:r>
      <w:r w:rsidRPr="002B4D79">
        <w:rPr>
          <w:lang w:eastAsia="zh-CN"/>
        </w:rPr>
        <w:t>different</w:t>
      </w:r>
      <w:r w:rsidRPr="002B4D79">
        <w:t xml:space="preserve"> frequency </w:t>
      </w:r>
      <w:r w:rsidRPr="002B4D79">
        <w:rPr>
          <w:lang w:eastAsia="zh-CN"/>
        </w:rPr>
        <w:t xml:space="preserve">from </w:t>
      </w:r>
      <w:r w:rsidRPr="002B4D79">
        <w:t xml:space="preserve">the </w:t>
      </w:r>
      <w:proofErr w:type="spellStart"/>
      <w:r w:rsidRPr="002B4D79">
        <w:t>PCell</w:t>
      </w:r>
      <w:proofErr w:type="spellEnd"/>
      <w:r w:rsidRPr="002B4D79">
        <w:t>.</w:t>
      </w:r>
    </w:p>
    <w:p w14:paraId="65C92F9B" w14:textId="77777777" w:rsidR="00F57DBB" w:rsidRPr="002B4D79" w:rsidRDefault="00F57DBB" w:rsidP="00F57DBB">
      <w:pPr>
        <w:rPr>
          <w:rFonts w:cs="v4.2.0"/>
          <w:lang w:eastAsia="zh-CN"/>
        </w:rPr>
      </w:pPr>
      <w:r w:rsidRPr="002B4D79">
        <w:t xml:space="preserve">The test consists of two successive time periods, with time duration of T1, and T2 respectively. During time duration T1, the UE shall not have any </w:t>
      </w:r>
      <w:r w:rsidRPr="002B4D79">
        <w:rPr>
          <w:rFonts w:cs="v4.2.0"/>
        </w:rPr>
        <w:t>timing</w:t>
      </w:r>
      <w:r w:rsidRPr="002B4D79">
        <w:t xml:space="preserve"> </w:t>
      </w:r>
      <w:r w:rsidRPr="002B4D79">
        <w:rPr>
          <w:lang w:eastAsia="zh-CN"/>
        </w:rPr>
        <w:t xml:space="preserve">information </w:t>
      </w:r>
      <w:r w:rsidRPr="002B4D79">
        <w:t>of Cell 2.</w:t>
      </w:r>
      <w:r w:rsidRPr="002B4D79">
        <w:rPr>
          <w:lang w:eastAsia="zh-CN"/>
        </w:rPr>
        <w:t xml:space="preserve"> </w:t>
      </w:r>
      <w:r w:rsidRPr="002B4D79">
        <w:rPr>
          <w:rFonts w:cs="v4.2.0"/>
        </w:rPr>
        <w:t>Both cells transmit PRS during T2.</w:t>
      </w:r>
    </w:p>
    <w:p w14:paraId="72343874" w14:textId="77777777" w:rsidR="00F57DBB" w:rsidRPr="002B4D79" w:rsidRDefault="00F57DBB" w:rsidP="00F57DBB">
      <w:r w:rsidRPr="002B4D79">
        <w:t xml:space="preserve">The </w:t>
      </w:r>
      <w:r w:rsidRPr="002B4D79">
        <w:rPr>
          <w:i/>
        </w:rPr>
        <w:t>NR-DL-</w:t>
      </w:r>
      <w:proofErr w:type="spellStart"/>
      <w:r w:rsidRPr="002B4D79">
        <w:rPr>
          <w:i/>
        </w:rPr>
        <w:t>AoD</w:t>
      </w:r>
      <w:proofErr w:type="spellEnd"/>
      <w:r w:rsidRPr="002B4D79">
        <w:rPr>
          <w:i/>
        </w:rPr>
        <w:t>-</w:t>
      </w:r>
      <w:proofErr w:type="spellStart"/>
      <w:r w:rsidRPr="002B4D79">
        <w:rPr>
          <w:i/>
        </w:rPr>
        <w:t>Request</w:t>
      </w:r>
      <w:r w:rsidRPr="002B4D79">
        <w:rPr>
          <w:i/>
          <w:noProof/>
        </w:rPr>
        <w:t>LocationInformation</w:t>
      </w:r>
      <w:proofErr w:type="spellEnd"/>
      <w:r w:rsidRPr="002B4D79">
        <w:rPr>
          <w:i/>
          <w:noProof/>
        </w:rPr>
        <w:t xml:space="preserve"> </w:t>
      </w:r>
      <w:r w:rsidRPr="002B4D79">
        <w:rPr>
          <w:iCs/>
          <w:noProof/>
        </w:rPr>
        <w:t xml:space="preserve">message and </w:t>
      </w:r>
      <w:r w:rsidRPr="002B4D79">
        <w:rPr>
          <w:i/>
        </w:rPr>
        <w:t>NR-DL-</w:t>
      </w:r>
      <w:proofErr w:type="spellStart"/>
      <w:r w:rsidRPr="002B4D79">
        <w:rPr>
          <w:i/>
        </w:rPr>
        <w:t>AoD</w:t>
      </w:r>
      <w:proofErr w:type="spellEnd"/>
      <w:r w:rsidRPr="002B4D79">
        <w:rPr>
          <w:i/>
        </w:rPr>
        <w:t>-</w:t>
      </w:r>
      <w:proofErr w:type="spellStart"/>
      <w:r w:rsidRPr="002B4D79">
        <w:rPr>
          <w:i/>
        </w:rPr>
        <w:t>Provide</w:t>
      </w:r>
      <w:r w:rsidRPr="002B4D79">
        <w:rPr>
          <w:i/>
          <w:noProof/>
        </w:rPr>
        <w:t>AssistanceData</w:t>
      </w:r>
      <w:proofErr w:type="spellEnd"/>
      <w:r w:rsidRPr="002B4D79">
        <w:t xml:space="preserve"> message as defined in TS 37.355 shall be provided to the UE during T1. The last slot containing the two messages for the assistance data and location information request is denoted as #n. </w:t>
      </w:r>
    </w:p>
    <w:p w14:paraId="5866B09A" w14:textId="77777777" w:rsidR="00F57DBB" w:rsidRPr="002B4D79" w:rsidRDefault="00F57DBB" w:rsidP="00F57DBB">
      <w:pPr>
        <w:rPr>
          <w:lang w:eastAsia="zh-CN"/>
        </w:rPr>
      </w:pPr>
      <w:r w:rsidRPr="002B4D79">
        <w:t xml:space="preserve">The beginning of the time interval T2 shall be aligned with the beginning of the first MG instance containing the PRS resources that is </w:t>
      </w:r>
      <w:r w:rsidRPr="002B4D79">
        <w:sym w:font="Symbol" w:char="F044"/>
      </w:r>
      <w:r w:rsidRPr="002B4D79">
        <w:t xml:space="preserve">T after slot #n, where </w:t>
      </w:r>
      <w:r w:rsidRPr="002B4D79">
        <w:sym w:font="Symbol" w:char="F044"/>
      </w:r>
      <w:r w:rsidRPr="002B4D79">
        <w:t xml:space="preserve">T = 50 </w:t>
      </w:r>
      <w:proofErr w:type="spellStart"/>
      <w:r w:rsidRPr="002B4D79">
        <w:t>ms</w:t>
      </w:r>
      <w:proofErr w:type="spellEnd"/>
      <w:r w:rsidRPr="002B4D79">
        <w:t xml:space="preserve"> is the maximum processing time of the assistance data and location information request.</w:t>
      </w:r>
    </w:p>
    <w:p w14:paraId="7691E486" w14:textId="77777777" w:rsidR="00F57DBB" w:rsidRPr="0037185F" w:rsidRDefault="00F57DBB" w:rsidP="00F57DBB">
      <w:pPr>
        <w:rPr>
          <w:lang w:eastAsia="zh-CN"/>
        </w:rPr>
      </w:pPr>
      <w:r w:rsidRPr="0037185F">
        <w:t>The test parameters are as given in</w:t>
      </w:r>
      <w:r w:rsidRPr="0037185F">
        <w:rPr>
          <w:rFonts w:hint="eastAsia"/>
          <w:lang w:eastAsia="zh-CN"/>
        </w:rPr>
        <w:t xml:space="preserve"> t</w:t>
      </w:r>
      <w:r w:rsidRPr="0037185F">
        <w:t xml:space="preserve">able </w:t>
      </w:r>
      <w:r>
        <w:t>A.7.6.10</w:t>
      </w:r>
      <w:r w:rsidRPr="0037185F">
        <w:t xml:space="preserve">.2.1-2, </w:t>
      </w:r>
      <w:r w:rsidRPr="0037185F">
        <w:rPr>
          <w:rFonts w:hint="eastAsia"/>
          <w:lang w:eastAsia="zh-CN"/>
        </w:rPr>
        <w:t>and t</w:t>
      </w:r>
      <w:r w:rsidRPr="0037185F">
        <w:t xml:space="preserve">able </w:t>
      </w:r>
      <w:r>
        <w:t>A.7.6.10</w:t>
      </w:r>
      <w:r w:rsidRPr="0037185F">
        <w:t>.2.1-3.</w:t>
      </w:r>
    </w:p>
    <w:p w14:paraId="55F8EE0D" w14:textId="77777777" w:rsidR="00F57DBB" w:rsidRPr="0037185F" w:rsidRDefault="00F57DBB" w:rsidP="00F57DBB">
      <w:pPr>
        <w:rPr>
          <w:lang w:eastAsia="zh-CN"/>
        </w:rPr>
      </w:pPr>
    </w:p>
    <w:p w14:paraId="49D14EDA" w14:textId="77777777" w:rsidR="00F57DBB" w:rsidRPr="0037185F" w:rsidRDefault="00F57DBB" w:rsidP="00F57DBB">
      <w:pPr>
        <w:pStyle w:val="TH"/>
      </w:pPr>
      <w:r w:rsidRPr="0037185F">
        <w:rPr>
          <w:rFonts w:hint="eastAsia"/>
          <w:lang w:eastAsia="zh-CN"/>
        </w:rPr>
        <w:t>T</w:t>
      </w:r>
      <w:r w:rsidRPr="0037185F">
        <w:t xml:space="preserve">able </w:t>
      </w:r>
      <w:r>
        <w:t>A.7.6.10</w:t>
      </w:r>
      <w:r w:rsidRPr="0037185F">
        <w:t xml:space="preserve">.2.1-1: </w:t>
      </w:r>
      <w:r w:rsidRPr="0037185F">
        <w:rPr>
          <w:rFonts w:hint="eastAsia"/>
          <w:lang w:eastAsia="zh-CN"/>
        </w:rPr>
        <w:t xml:space="preserve">supported test configurations for PRS RSRP measurement </w:t>
      </w:r>
      <w:r w:rsidRPr="0037185F">
        <w:t>for FR</w:t>
      </w:r>
      <w:r w:rsidRPr="0037185F">
        <w:rPr>
          <w:rFonts w:hint="eastAsia"/>
          <w:lang w:eastAsia="zh-CN"/>
        </w:rPr>
        <w:t>2</w:t>
      </w:r>
      <w:r w:rsidRPr="0037185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F57DBB" w:rsidRPr="0037185F" w14:paraId="7CD769BD" w14:textId="77777777" w:rsidTr="009A246D">
        <w:trPr>
          <w:jc w:val="center"/>
        </w:trPr>
        <w:tc>
          <w:tcPr>
            <w:tcW w:w="2376" w:type="dxa"/>
            <w:tcBorders>
              <w:top w:val="single" w:sz="4" w:space="0" w:color="auto"/>
              <w:left w:val="single" w:sz="4" w:space="0" w:color="auto"/>
              <w:bottom w:val="single" w:sz="4" w:space="0" w:color="auto"/>
              <w:right w:val="single" w:sz="4" w:space="0" w:color="auto"/>
            </w:tcBorders>
            <w:hideMark/>
          </w:tcPr>
          <w:p w14:paraId="7DCACAC5" w14:textId="77777777" w:rsidR="00F57DBB" w:rsidRPr="0037185F" w:rsidRDefault="00F57DBB" w:rsidP="009A246D">
            <w:pPr>
              <w:keepNext/>
              <w:keepLines/>
              <w:spacing w:after="0"/>
              <w:jc w:val="center"/>
              <w:rPr>
                <w:rFonts w:ascii="Arial" w:hAnsi="Arial"/>
                <w:b/>
                <w:sz w:val="18"/>
              </w:rPr>
            </w:pPr>
            <w:proofErr w:type="spellStart"/>
            <w:r w:rsidRPr="0037185F">
              <w:rPr>
                <w:rFonts w:ascii="Arial" w:hAnsi="Arial"/>
                <w:b/>
                <w:sz w:val="18"/>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67D1F601" w14:textId="77777777" w:rsidR="00F57DBB" w:rsidRPr="0037185F" w:rsidRDefault="00F57DBB" w:rsidP="009A246D">
            <w:pPr>
              <w:keepNext/>
              <w:keepLines/>
              <w:spacing w:after="0"/>
              <w:jc w:val="center"/>
              <w:rPr>
                <w:rFonts w:ascii="Arial" w:hAnsi="Arial"/>
                <w:b/>
                <w:sz w:val="18"/>
              </w:rPr>
            </w:pPr>
            <w:r w:rsidRPr="0037185F">
              <w:rPr>
                <w:rFonts w:ascii="Arial" w:hAnsi="Arial"/>
                <w:b/>
                <w:sz w:val="18"/>
              </w:rPr>
              <w:t>Description</w:t>
            </w:r>
          </w:p>
        </w:tc>
      </w:tr>
      <w:tr w:rsidR="00F57DBB" w:rsidRPr="0037185F" w14:paraId="18BEF1EB" w14:textId="77777777" w:rsidTr="009A246D">
        <w:trPr>
          <w:jc w:val="center"/>
        </w:trPr>
        <w:tc>
          <w:tcPr>
            <w:tcW w:w="2376" w:type="dxa"/>
            <w:tcBorders>
              <w:top w:val="single" w:sz="4" w:space="0" w:color="auto"/>
              <w:left w:val="single" w:sz="4" w:space="0" w:color="auto"/>
              <w:bottom w:val="single" w:sz="4" w:space="0" w:color="auto"/>
              <w:right w:val="single" w:sz="4" w:space="0" w:color="auto"/>
            </w:tcBorders>
            <w:hideMark/>
          </w:tcPr>
          <w:p w14:paraId="6F006EA5" w14:textId="77777777" w:rsidR="00F57DBB" w:rsidRPr="0037185F" w:rsidRDefault="00F57DBB" w:rsidP="009A246D">
            <w:pPr>
              <w:keepNext/>
              <w:keepLines/>
              <w:spacing w:after="0"/>
              <w:rPr>
                <w:rFonts w:ascii="Arial" w:hAnsi="Arial"/>
                <w:sz w:val="18"/>
              </w:rPr>
            </w:pPr>
            <w:r w:rsidRPr="0037185F">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7EA19ADC" w14:textId="77777777" w:rsidR="00F57DBB" w:rsidRPr="0037185F" w:rsidRDefault="00F57DBB" w:rsidP="009A246D">
            <w:pPr>
              <w:keepNext/>
              <w:keepLines/>
              <w:spacing w:after="0"/>
              <w:rPr>
                <w:rFonts w:ascii="Arial" w:hAnsi="Arial"/>
                <w:sz w:val="18"/>
              </w:rPr>
            </w:pPr>
            <w:r w:rsidRPr="002B4D79">
              <w:rPr>
                <w:rFonts w:ascii="Arial" w:hAnsi="Arial"/>
                <w:sz w:val="18"/>
              </w:rPr>
              <w:t xml:space="preserve">120 kHz </w:t>
            </w:r>
            <w:r w:rsidRPr="002B4D79">
              <w:rPr>
                <w:rFonts w:ascii="Arial" w:hAnsi="Arial"/>
                <w:sz w:val="18"/>
                <w:lang w:eastAsia="zh-CN"/>
              </w:rPr>
              <w:t>SSB</w:t>
            </w:r>
            <w:r w:rsidRPr="002B4D79">
              <w:rPr>
                <w:rFonts w:ascii="Arial" w:hAnsi="Arial"/>
                <w:sz w:val="18"/>
              </w:rPr>
              <w:t xml:space="preserve"> SCS, 100 MHz bandwidth, TDD duplex mode</w:t>
            </w:r>
          </w:p>
        </w:tc>
      </w:tr>
    </w:tbl>
    <w:p w14:paraId="705391EB" w14:textId="77777777" w:rsidR="00F57DBB" w:rsidRPr="0037185F" w:rsidRDefault="00F57DBB" w:rsidP="00F57DBB">
      <w:pPr>
        <w:rPr>
          <w:lang w:eastAsia="zh-CN"/>
        </w:rPr>
      </w:pPr>
    </w:p>
    <w:p w14:paraId="5111E47F" w14:textId="77777777" w:rsidR="00F57DBB" w:rsidRPr="0037185F" w:rsidRDefault="00F57DBB" w:rsidP="00F57DBB">
      <w:pPr>
        <w:pStyle w:val="TH"/>
        <w:rPr>
          <w:lang w:eastAsia="zh-CN"/>
        </w:rPr>
      </w:pPr>
      <w:r w:rsidRPr="0037185F">
        <w:lastRenderedPageBreak/>
        <w:t xml:space="preserve">Table </w:t>
      </w:r>
      <w:r>
        <w:t>A.7.6.10</w:t>
      </w:r>
      <w:r w:rsidRPr="0037185F">
        <w:t>.2.1-</w:t>
      </w:r>
      <w:r w:rsidRPr="0037185F">
        <w:rPr>
          <w:rFonts w:hint="eastAsia"/>
          <w:lang w:eastAsia="zh-CN"/>
        </w:rPr>
        <w:t>2</w:t>
      </w:r>
      <w:r w:rsidRPr="0037185F">
        <w:t>: General test parameters for PRS RSRP measurement reporting delay</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2505"/>
        <w:gridCol w:w="3072"/>
      </w:tblGrid>
      <w:tr w:rsidR="00F57DBB" w:rsidRPr="0037185F" w14:paraId="0F619D8B" w14:textId="77777777" w:rsidTr="009A246D">
        <w:trPr>
          <w:cantSplit/>
          <w:trHeight w:val="631"/>
        </w:trPr>
        <w:tc>
          <w:tcPr>
            <w:tcW w:w="2117" w:type="dxa"/>
          </w:tcPr>
          <w:p w14:paraId="3677CD34" w14:textId="77777777" w:rsidR="00F57DBB" w:rsidRPr="0037185F" w:rsidRDefault="00F57DBB" w:rsidP="009A246D">
            <w:pPr>
              <w:pStyle w:val="TAH"/>
            </w:pPr>
            <w:r w:rsidRPr="0037185F">
              <w:t>Parameter</w:t>
            </w:r>
          </w:p>
        </w:tc>
        <w:tc>
          <w:tcPr>
            <w:tcW w:w="596" w:type="dxa"/>
          </w:tcPr>
          <w:p w14:paraId="2D082167" w14:textId="77777777" w:rsidR="00F57DBB" w:rsidRPr="0037185F" w:rsidRDefault="00F57DBB" w:rsidP="009A246D">
            <w:pPr>
              <w:pStyle w:val="TAH"/>
            </w:pPr>
            <w:r w:rsidRPr="0037185F">
              <w:t>Unit</w:t>
            </w:r>
          </w:p>
        </w:tc>
        <w:tc>
          <w:tcPr>
            <w:tcW w:w="1251" w:type="dxa"/>
          </w:tcPr>
          <w:p w14:paraId="2BF63A45" w14:textId="77777777" w:rsidR="00F57DBB" w:rsidRPr="0037185F" w:rsidRDefault="00F57DBB" w:rsidP="009A246D">
            <w:pPr>
              <w:pStyle w:val="TAH"/>
            </w:pPr>
            <w:r w:rsidRPr="0037185F">
              <w:t>Test configuration</w:t>
            </w:r>
          </w:p>
        </w:tc>
        <w:tc>
          <w:tcPr>
            <w:tcW w:w="2505" w:type="dxa"/>
          </w:tcPr>
          <w:p w14:paraId="20263858" w14:textId="77777777" w:rsidR="00F57DBB" w:rsidRPr="0037185F" w:rsidRDefault="00F57DBB" w:rsidP="009A246D">
            <w:pPr>
              <w:pStyle w:val="TAH"/>
            </w:pPr>
            <w:r w:rsidRPr="0037185F">
              <w:t>Value</w:t>
            </w:r>
          </w:p>
          <w:p w14:paraId="754C422F" w14:textId="77777777" w:rsidR="00F57DBB" w:rsidRPr="0037185F" w:rsidRDefault="00F57DBB" w:rsidP="009A246D">
            <w:pPr>
              <w:pStyle w:val="TAH"/>
            </w:pPr>
          </w:p>
        </w:tc>
        <w:tc>
          <w:tcPr>
            <w:tcW w:w="3072" w:type="dxa"/>
          </w:tcPr>
          <w:p w14:paraId="09940A73" w14:textId="77777777" w:rsidR="00F57DBB" w:rsidRPr="0037185F" w:rsidRDefault="00F57DBB" w:rsidP="009A246D">
            <w:pPr>
              <w:pStyle w:val="TAH"/>
            </w:pPr>
            <w:r w:rsidRPr="0037185F">
              <w:t>Comment</w:t>
            </w:r>
          </w:p>
        </w:tc>
      </w:tr>
      <w:tr w:rsidR="00F57DBB" w:rsidRPr="0037185F" w14:paraId="0E6F20ED" w14:textId="77777777" w:rsidTr="009A246D">
        <w:trPr>
          <w:cantSplit/>
          <w:trHeight w:val="823"/>
        </w:trPr>
        <w:tc>
          <w:tcPr>
            <w:tcW w:w="2117" w:type="dxa"/>
          </w:tcPr>
          <w:p w14:paraId="2EE5A714"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Active cell</w:t>
            </w:r>
          </w:p>
        </w:tc>
        <w:tc>
          <w:tcPr>
            <w:tcW w:w="596" w:type="dxa"/>
          </w:tcPr>
          <w:p w14:paraId="3B476BFA" w14:textId="77777777" w:rsidR="00F57DBB" w:rsidRPr="0037185F" w:rsidRDefault="00F57DBB" w:rsidP="009A246D">
            <w:pPr>
              <w:keepNext/>
              <w:keepLines/>
              <w:spacing w:after="0"/>
              <w:jc w:val="center"/>
              <w:rPr>
                <w:rFonts w:ascii="Arial" w:hAnsi="Arial"/>
                <w:sz w:val="18"/>
              </w:rPr>
            </w:pPr>
          </w:p>
        </w:tc>
        <w:tc>
          <w:tcPr>
            <w:tcW w:w="1251" w:type="dxa"/>
          </w:tcPr>
          <w:p w14:paraId="3E063B20"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0170448"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NR cell 1 (</w:t>
            </w:r>
            <w:proofErr w:type="spellStart"/>
            <w:r w:rsidRPr="0037185F">
              <w:rPr>
                <w:rFonts w:ascii="Arial" w:hAnsi="Arial" w:cs="Arial"/>
                <w:sz w:val="18"/>
              </w:rPr>
              <w:t>Pcell</w:t>
            </w:r>
            <w:proofErr w:type="spellEnd"/>
            <w:r w:rsidRPr="0037185F">
              <w:rPr>
                <w:rFonts w:ascii="Arial" w:hAnsi="Arial" w:cs="Arial"/>
                <w:sz w:val="18"/>
              </w:rPr>
              <w:t>)</w:t>
            </w:r>
          </w:p>
        </w:tc>
        <w:tc>
          <w:tcPr>
            <w:tcW w:w="3072" w:type="dxa"/>
          </w:tcPr>
          <w:p w14:paraId="5E0C06D6" w14:textId="77777777" w:rsidR="00F57DBB" w:rsidRPr="0037185F" w:rsidRDefault="00F57DBB" w:rsidP="009A246D">
            <w:pPr>
              <w:keepNext/>
              <w:keepLines/>
              <w:spacing w:after="0"/>
              <w:rPr>
                <w:rFonts w:ascii="Arial" w:hAnsi="Arial" w:cs="Arial"/>
                <w:sz w:val="18"/>
              </w:rPr>
            </w:pPr>
            <w:r w:rsidRPr="0037185F">
              <w:rPr>
                <w:rFonts w:ascii="Arial" w:hAnsi="Arial" w:cs="Arial"/>
                <w:sz w:val="18"/>
                <w:lang w:eastAsia="zh-CN"/>
              </w:rPr>
              <w:t xml:space="preserve">Cell 1 is the </w:t>
            </w:r>
            <w:proofErr w:type="spellStart"/>
            <w:r w:rsidRPr="0037185F">
              <w:rPr>
                <w:rFonts w:ascii="Arial" w:hAnsi="Arial" w:cs="Arial"/>
                <w:sz w:val="18"/>
                <w:lang w:eastAsia="zh-CN"/>
              </w:rPr>
              <w:t>PCell</w:t>
            </w:r>
            <w:proofErr w:type="spellEnd"/>
            <w:r w:rsidRPr="0037185F">
              <w:rPr>
                <w:rFonts w:ascii="Arial" w:hAnsi="Arial" w:cs="Arial"/>
                <w:sz w:val="18"/>
                <w:lang w:eastAsia="zh-CN"/>
              </w:rPr>
              <w:t xml:space="preserve"> and the DL-</w:t>
            </w:r>
            <w:proofErr w:type="spellStart"/>
            <w:r w:rsidRPr="0037185F">
              <w:rPr>
                <w:rFonts w:ascii="Arial" w:hAnsi="Arial" w:cs="Arial"/>
                <w:sz w:val="18"/>
                <w:lang w:eastAsia="zh-CN"/>
              </w:rPr>
              <w:t>AoD</w:t>
            </w:r>
            <w:proofErr w:type="spellEnd"/>
            <w:r w:rsidRPr="0037185F">
              <w:rPr>
                <w:rFonts w:ascii="Arial" w:hAnsi="Arial" w:cs="Arial"/>
                <w:sz w:val="18"/>
                <w:lang w:eastAsia="zh-CN"/>
              </w:rPr>
              <w:t xml:space="preserve"> reference cell in the positioning assistance data.</w:t>
            </w:r>
          </w:p>
        </w:tc>
      </w:tr>
      <w:tr w:rsidR="00F57DBB" w:rsidRPr="0037185F" w14:paraId="7DD026EE" w14:textId="77777777" w:rsidTr="009A246D">
        <w:trPr>
          <w:cantSplit/>
          <w:trHeight w:val="406"/>
        </w:trPr>
        <w:tc>
          <w:tcPr>
            <w:tcW w:w="2117" w:type="dxa"/>
          </w:tcPr>
          <w:p w14:paraId="584EEE20"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Neighbour cell</w:t>
            </w:r>
          </w:p>
        </w:tc>
        <w:tc>
          <w:tcPr>
            <w:tcW w:w="596" w:type="dxa"/>
          </w:tcPr>
          <w:p w14:paraId="67122D25" w14:textId="77777777" w:rsidR="00F57DBB" w:rsidRPr="0037185F" w:rsidRDefault="00F57DBB" w:rsidP="009A246D">
            <w:pPr>
              <w:keepNext/>
              <w:keepLines/>
              <w:spacing w:after="0"/>
              <w:jc w:val="center"/>
              <w:rPr>
                <w:rFonts w:ascii="Arial" w:hAnsi="Arial"/>
                <w:sz w:val="18"/>
              </w:rPr>
            </w:pPr>
          </w:p>
        </w:tc>
        <w:tc>
          <w:tcPr>
            <w:tcW w:w="1251" w:type="dxa"/>
          </w:tcPr>
          <w:p w14:paraId="3F5AD762"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B059682"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NR cell 2</w:t>
            </w:r>
          </w:p>
        </w:tc>
        <w:tc>
          <w:tcPr>
            <w:tcW w:w="3072" w:type="dxa"/>
          </w:tcPr>
          <w:p w14:paraId="406BACC7" w14:textId="77777777" w:rsidR="00F57DBB" w:rsidRPr="0037185F" w:rsidRDefault="00F57DBB" w:rsidP="009A246D">
            <w:pPr>
              <w:keepNext/>
              <w:keepLines/>
              <w:spacing w:after="0"/>
              <w:rPr>
                <w:rFonts w:ascii="Arial" w:hAnsi="Arial" w:cs="Arial"/>
                <w:sz w:val="18"/>
              </w:rPr>
            </w:pPr>
            <w:r w:rsidRPr="0037185F">
              <w:rPr>
                <w:rFonts w:ascii="Arial" w:hAnsi="Arial"/>
                <w:bCs/>
                <w:sz w:val="18"/>
              </w:rPr>
              <w:t>Cell 2 is a neighbour cell</w:t>
            </w:r>
            <w:r w:rsidRPr="0037185F">
              <w:rPr>
                <w:rFonts w:ascii="Arial" w:hAnsi="Arial" w:cs="Arial"/>
                <w:sz w:val="18"/>
                <w:lang w:eastAsia="zh-CN"/>
              </w:rPr>
              <w:t xml:space="preserve"> in the positioning assistance data.</w:t>
            </w:r>
          </w:p>
        </w:tc>
      </w:tr>
      <w:tr w:rsidR="00F57DBB" w:rsidRPr="0037185F" w14:paraId="59930977" w14:textId="77777777" w:rsidTr="009A246D">
        <w:trPr>
          <w:cantSplit/>
          <w:trHeight w:val="416"/>
        </w:trPr>
        <w:tc>
          <w:tcPr>
            <w:tcW w:w="2117" w:type="dxa"/>
          </w:tcPr>
          <w:p w14:paraId="35727418" w14:textId="77777777" w:rsidR="00F57DBB" w:rsidRPr="0037185F" w:rsidRDefault="00F57DBB" w:rsidP="009A246D">
            <w:pPr>
              <w:keepNext/>
              <w:keepLines/>
              <w:spacing w:after="0"/>
              <w:rPr>
                <w:rFonts w:ascii="Arial" w:hAnsi="Arial" w:cs="Arial"/>
                <w:sz w:val="18"/>
              </w:rPr>
            </w:pPr>
            <w:r w:rsidRPr="0037185F">
              <w:rPr>
                <w:rFonts w:ascii="Arial" w:hAnsi="Arial" w:cs="Arial"/>
                <w:sz w:val="18"/>
                <w:lang w:eastAsia="zh-CN"/>
              </w:rPr>
              <w:t>Gap Pattern Id</w:t>
            </w:r>
          </w:p>
        </w:tc>
        <w:tc>
          <w:tcPr>
            <w:tcW w:w="596" w:type="dxa"/>
          </w:tcPr>
          <w:p w14:paraId="02DC8B53" w14:textId="77777777" w:rsidR="00F57DBB" w:rsidRPr="0037185F" w:rsidRDefault="00F57DBB" w:rsidP="009A246D">
            <w:pPr>
              <w:keepNext/>
              <w:keepLines/>
              <w:spacing w:after="0"/>
              <w:jc w:val="center"/>
              <w:rPr>
                <w:rFonts w:ascii="Arial" w:hAnsi="Arial"/>
                <w:sz w:val="18"/>
              </w:rPr>
            </w:pPr>
          </w:p>
        </w:tc>
        <w:tc>
          <w:tcPr>
            <w:tcW w:w="1251" w:type="dxa"/>
          </w:tcPr>
          <w:p w14:paraId="61D99105" w14:textId="77777777" w:rsidR="00F57DBB" w:rsidRPr="0037185F" w:rsidRDefault="00F57DBB" w:rsidP="009A246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729D4A8D" w14:textId="77777777" w:rsidR="00F57DBB" w:rsidRPr="0037185F" w:rsidRDefault="00F57DBB" w:rsidP="009A246D">
            <w:pPr>
              <w:keepNext/>
              <w:keepLines/>
              <w:spacing w:after="0"/>
              <w:rPr>
                <w:rFonts w:ascii="Arial" w:hAnsi="Arial" w:cs="Arial"/>
                <w:sz w:val="18"/>
                <w:lang w:eastAsia="zh-CN"/>
              </w:rPr>
            </w:pPr>
            <w:r w:rsidRPr="00E905C4">
              <w:rPr>
                <w:rFonts w:ascii="Arial" w:hAnsi="Arial" w:cs="Arial" w:hint="eastAsia"/>
                <w:sz w:val="18"/>
              </w:rPr>
              <w:t>GP#13 or GP#24</w:t>
            </w:r>
            <w:r w:rsidRPr="00E905C4">
              <w:rPr>
                <w:rFonts w:ascii="Arial" w:hAnsi="Arial" w:cs="Arial" w:hint="eastAsia"/>
                <w:sz w:val="18"/>
                <w:vertAlign w:val="superscript"/>
              </w:rPr>
              <w:t>N</w:t>
            </w:r>
            <w:r w:rsidRPr="00E905C4">
              <w:rPr>
                <w:rFonts w:ascii="Arial" w:hAnsi="Arial" w:cs="Arial"/>
                <w:sz w:val="18"/>
                <w:vertAlign w:val="superscript"/>
              </w:rPr>
              <w:t>ote1</w:t>
            </w:r>
          </w:p>
        </w:tc>
        <w:tc>
          <w:tcPr>
            <w:tcW w:w="3072" w:type="dxa"/>
          </w:tcPr>
          <w:p w14:paraId="1741FCFC"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rPr>
              <w:t>As specified in clause 9.1.2-1.</w:t>
            </w:r>
          </w:p>
        </w:tc>
      </w:tr>
      <w:tr w:rsidR="00F57DBB" w:rsidRPr="0037185F" w14:paraId="14061152" w14:textId="77777777" w:rsidTr="009A246D">
        <w:trPr>
          <w:cantSplit/>
          <w:trHeight w:val="416"/>
        </w:trPr>
        <w:tc>
          <w:tcPr>
            <w:tcW w:w="2117" w:type="dxa"/>
          </w:tcPr>
          <w:p w14:paraId="78DF03BA" w14:textId="77777777" w:rsidR="00F57DBB" w:rsidRPr="0037185F" w:rsidRDefault="00F57DBB" w:rsidP="009A246D">
            <w:pPr>
              <w:keepNext/>
              <w:keepLines/>
              <w:spacing w:after="0"/>
              <w:rPr>
                <w:rFonts w:ascii="Arial" w:hAnsi="Arial" w:cs="Arial"/>
                <w:sz w:val="18"/>
                <w:lang w:eastAsia="zh-CN"/>
              </w:rPr>
            </w:pPr>
            <w:r w:rsidRPr="0037185F">
              <w:rPr>
                <w:rFonts w:ascii="Arial" w:hAnsi="Arial"/>
                <w:sz w:val="18"/>
                <w:lang w:val="it-IT" w:eastAsia="zh-CN"/>
              </w:rPr>
              <w:t>Measurement gap offset</w:t>
            </w:r>
          </w:p>
        </w:tc>
        <w:tc>
          <w:tcPr>
            <w:tcW w:w="596" w:type="dxa"/>
          </w:tcPr>
          <w:p w14:paraId="1E9EED2F" w14:textId="77777777" w:rsidR="00F57DBB" w:rsidRPr="0037185F" w:rsidRDefault="00F57DBB" w:rsidP="009A246D">
            <w:pPr>
              <w:keepNext/>
              <w:keepLines/>
              <w:spacing w:after="0"/>
              <w:jc w:val="center"/>
              <w:rPr>
                <w:rFonts w:ascii="Arial" w:hAnsi="Arial"/>
                <w:sz w:val="18"/>
              </w:rPr>
            </w:pPr>
          </w:p>
        </w:tc>
        <w:tc>
          <w:tcPr>
            <w:tcW w:w="1251" w:type="dxa"/>
          </w:tcPr>
          <w:p w14:paraId="51FDEC3B" w14:textId="77777777" w:rsidR="00F57DBB" w:rsidRPr="0037185F" w:rsidRDefault="00F57DBB" w:rsidP="009A246D">
            <w:pPr>
              <w:keepNext/>
              <w:keepLines/>
              <w:spacing w:after="0"/>
              <w:rPr>
                <w:rFonts w:ascii="Arial" w:hAnsi="Arial" w:cs="Arial"/>
                <w:sz w:val="18"/>
                <w:lang w:eastAsia="zh-CN"/>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55C6A34"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lang w:eastAsia="zh-CN"/>
              </w:rPr>
              <w:t>39</w:t>
            </w:r>
          </w:p>
        </w:tc>
        <w:tc>
          <w:tcPr>
            <w:tcW w:w="3072" w:type="dxa"/>
          </w:tcPr>
          <w:p w14:paraId="15630D68" w14:textId="77777777" w:rsidR="00F57DBB" w:rsidRPr="0037185F" w:rsidRDefault="00F57DBB" w:rsidP="009A246D">
            <w:pPr>
              <w:keepNext/>
              <w:keepLines/>
              <w:spacing w:after="0"/>
              <w:rPr>
                <w:rFonts w:ascii="Arial" w:hAnsi="Arial" w:cs="Arial"/>
                <w:sz w:val="18"/>
              </w:rPr>
            </w:pPr>
          </w:p>
        </w:tc>
      </w:tr>
      <w:tr w:rsidR="00F57DBB" w:rsidRPr="0037185F" w14:paraId="69D3BFBC" w14:textId="77777777" w:rsidTr="009A246D">
        <w:trPr>
          <w:cantSplit/>
          <w:trHeight w:val="416"/>
        </w:trPr>
        <w:tc>
          <w:tcPr>
            <w:tcW w:w="2117" w:type="dxa"/>
          </w:tcPr>
          <w:p w14:paraId="47D335A7" w14:textId="77777777" w:rsidR="00F57DBB" w:rsidRPr="0037185F" w:rsidRDefault="00F57DBB" w:rsidP="009A246D">
            <w:pPr>
              <w:keepNext/>
              <w:keepLines/>
              <w:spacing w:after="0"/>
              <w:rPr>
                <w:rFonts w:ascii="Arial" w:eastAsia="MS Mincho" w:hAnsi="Arial"/>
                <w:sz w:val="18"/>
                <w:lang w:val="it-IT" w:eastAsia="zh-CN"/>
              </w:rPr>
            </w:pPr>
            <w:r w:rsidRPr="0037185F">
              <w:rPr>
                <w:rFonts w:ascii="Arial" w:hAnsi="Arial"/>
                <w:sz w:val="18"/>
                <w:lang w:val="it-IT" w:eastAsia="zh-CN"/>
              </w:rPr>
              <w:t>SMTC parameters</w:t>
            </w:r>
          </w:p>
        </w:tc>
        <w:tc>
          <w:tcPr>
            <w:tcW w:w="596" w:type="dxa"/>
          </w:tcPr>
          <w:p w14:paraId="0CBE30B9" w14:textId="77777777" w:rsidR="00F57DBB" w:rsidRPr="0037185F" w:rsidRDefault="00F57DBB" w:rsidP="009A246D">
            <w:pPr>
              <w:keepNext/>
              <w:keepLines/>
              <w:spacing w:after="0"/>
              <w:jc w:val="center"/>
              <w:rPr>
                <w:rFonts w:ascii="Arial" w:hAnsi="Arial"/>
                <w:sz w:val="18"/>
              </w:rPr>
            </w:pPr>
          </w:p>
        </w:tc>
        <w:tc>
          <w:tcPr>
            <w:tcW w:w="1251" w:type="dxa"/>
          </w:tcPr>
          <w:p w14:paraId="775FCFA4"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1ADCDC0"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hint="eastAsia"/>
                <w:sz w:val="18"/>
                <w:lang w:eastAsia="zh-CN"/>
              </w:rPr>
              <w:t xml:space="preserve">SMTC.1 </w:t>
            </w:r>
          </w:p>
        </w:tc>
        <w:tc>
          <w:tcPr>
            <w:tcW w:w="3072" w:type="dxa"/>
          </w:tcPr>
          <w:p w14:paraId="73BB0C4C"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rPr>
              <w:t>As specified in clause A.3.1</w:t>
            </w:r>
            <w:r w:rsidRPr="0037185F">
              <w:rPr>
                <w:rFonts w:ascii="Arial" w:hAnsi="Arial" w:cs="Arial" w:hint="eastAsia"/>
                <w:sz w:val="18"/>
                <w:lang w:eastAsia="zh-CN"/>
              </w:rPr>
              <w:t>1</w:t>
            </w:r>
          </w:p>
        </w:tc>
      </w:tr>
      <w:tr w:rsidR="00F57DBB" w:rsidRPr="0037185F" w14:paraId="679B6D4B" w14:textId="77777777" w:rsidTr="009A246D">
        <w:trPr>
          <w:cantSplit/>
          <w:trHeight w:val="416"/>
        </w:trPr>
        <w:tc>
          <w:tcPr>
            <w:tcW w:w="2117" w:type="dxa"/>
          </w:tcPr>
          <w:p w14:paraId="7B6F805C" w14:textId="77777777" w:rsidR="00F57DBB" w:rsidRPr="0037185F" w:rsidRDefault="00F57DBB" w:rsidP="009A246D">
            <w:pPr>
              <w:keepNext/>
              <w:keepLines/>
              <w:spacing w:after="0"/>
              <w:rPr>
                <w:rFonts w:ascii="Arial" w:hAnsi="Arial"/>
                <w:sz w:val="18"/>
                <w:lang w:val="it-IT" w:eastAsia="zh-CN"/>
              </w:rPr>
            </w:pPr>
            <w:r w:rsidRPr="0037185F">
              <w:rPr>
                <w:rFonts w:ascii="Arial" w:hAnsi="Arial"/>
                <w:sz w:val="18"/>
                <w:lang w:val="it-IT" w:eastAsia="zh-CN"/>
              </w:rPr>
              <w:t>SSB parameters</w:t>
            </w:r>
          </w:p>
        </w:tc>
        <w:tc>
          <w:tcPr>
            <w:tcW w:w="596" w:type="dxa"/>
          </w:tcPr>
          <w:p w14:paraId="7F9C4D4B" w14:textId="77777777" w:rsidR="00F57DBB" w:rsidRPr="0037185F" w:rsidRDefault="00F57DBB" w:rsidP="009A246D">
            <w:pPr>
              <w:keepNext/>
              <w:keepLines/>
              <w:spacing w:after="0"/>
              <w:jc w:val="center"/>
              <w:rPr>
                <w:rFonts w:ascii="Arial" w:hAnsi="Arial"/>
                <w:sz w:val="18"/>
              </w:rPr>
            </w:pPr>
          </w:p>
        </w:tc>
        <w:tc>
          <w:tcPr>
            <w:tcW w:w="1251" w:type="dxa"/>
          </w:tcPr>
          <w:p w14:paraId="2A4E2A76"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13BFC038"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sz w:val="18"/>
                <w:lang w:eastAsia="zh-CN"/>
              </w:rPr>
              <w:t>SSB.3 FR2</w:t>
            </w:r>
          </w:p>
        </w:tc>
        <w:tc>
          <w:tcPr>
            <w:tcW w:w="3072" w:type="dxa"/>
          </w:tcPr>
          <w:p w14:paraId="3E3DE588"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As specified in clause A.3.10.2</w:t>
            </w:r>
          </w:p>
        </w:tc>
      </w:tr>
      <w:tr w:rsidR="00F57DBB" w:rsidRPr="0037185F" w14:paraId="3DD14C90" w14:textId="77777777" w:rsidTr="009A246D">
        <w:trPr>
          <w:cantSplit/>
          <w:trHeight w:val="198"/>
        </w:trPr>
        <w:tc>
          <w:tcPr>
            <w:tcW w:w="2117" w:type="dxa"/>
          </w:tcPr>
          <w:p w14:paraId="50BCBCBF"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A3-Offset</w:t>
            </w:r>
          </w:p>
        </w:tc>
        <w:tc>
          <w:tcPr>
            <w:tcW w:w="596" w:type="dxa"/>
          </w:tcPr>
          <w:p w14:paraId="73A1D7CE" w14:textId="77777777" w:rsidR="00F57DBB" w:rsidRPr="0037185F" w:rsidRDefault="00F57DBB" w:rsidP="009A246D">
            <w:pPr>
              <w:keepNext/>
              <w:keepLines/>
              <w:spacing w:after="0"/>
              <w:jc w:val="center"/>
              <w:rPr>
                <w:rFonts w:ascii="Arial" w:hAnsi="Arial"/>
                <w:sz w:val="18"/>
              </w:rPr>
            </w:pPr>
            <w:r w:rsidRPr="0037185F">
              <w:rPr>
                <w:rFonts w:ascii="Arial" w:hAnsi="Arial"/>
                <w:sz w:val="18"/>
              </w:rPr>
              <w:t>dB</w:t>
            </w:r>
          </w:p>
        </w:tc>
        <w:tc>
          <w:tcPr>
            <w:tcW w:w="1251" w:type="dxa"/>
          </w:tcPr>
          <w:p w14:paraId="22E0F3A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F0CE4D"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-6</w:t>
            </w:r>
          </w:p>
        </w:tc>
        <w:tc>
          <w:tcPr>
            <w:tcW w:w="3072" w:type="dxa"/>
          </w:tcPr>
          <w:p w14:paraId="73271804" w14:textId="77777777" w:rsidR="00F57DBB" w:rsidRPr="0037185F" w:rsidRDefault="00F57DBB" w:rsidP="009A246D">
            <w:pPr>
              <w:keepNext/>
              <w:keepLines/>
              <w:spacing w:after="0"/>
              <w:rPr>
                <w:rFonts w:ascii="Arial" w:hAnsi="Arial" w:cs="Arial"/>
                <w:sz w:val="18"/>
              </w:rPr>
            </w:pPr>
          </w:p>
        </w:tc>
      </w:tr>
      <w:tr w:rsidR="00F57DBB" w:rsidRPr="0037185F" w14:paraId="2AC7BA0F" w14:textId="77777777" w:rsidTr="009A246D">
        <w:trPr>
          <w:cantSplit/>
          <w:trHeight w:val="208"/>
        </w:trPr>
        <w:tc>
          <w:tcPr>
            <w:tcW w:w="2117" w:type="dxa"/>
          </w:tcPr>
          <w:p w14:paraId="2172F49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Hysteresis</w:t>
            </w:r>
          </w:p>
        </w:tc>
        <w:tc>
          <w:tcPr>
            <w:tcW w:w="596" w:type="dxa"/>
          </w:tcPr>
          <w:p w14:paraId="521D7116" w14:textId="77777777" w:rsidR="00F57DBB" w:rsidRPr="0037185F" w:rsidRDefault="00F57DBB" w:rsidP="009A246D">
            <w:pPr>
              <w:keepNext/>
              <w:keepLines/>
              <w:spacing w:after="0"/>
              <w:jc w:val="center"/>
              <w:rPr>
                <w:rFonts w:ascii="Arial" w:hAnsi="Arial"/>
                <w:sz w:val="18"/>
              </w:rPr>
            </w:pPr>
            <w:r w:rsidRPr="0037185F">
              <w:rPr>
                <w:rFonts w:ascii="Arial" w:hAnsi="Arial"/>
                <w:sz w:val="18"/>
              </w:rPr>
              <w:t>dB</w:t>
            </w:r>
          </w:p>
        </w:tc>
        <w:tc>
          <w:tcPr>
            <w:tcW w:w="1251" w:type="dxa"/>
          </w:tcPr>
          <w:p w14:paraId="4E882FF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9A5ABF7"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43C2FF44" w14:textId="77777777" w:rsidR="00F57DBB" w:rsidRPr="0037185F" w:rsidRDefault="00F57DBB" w:rsidP="009A246D">
            <w:pPr>
              <w:keepNext/>
              <w:keepLines/>
              <w:spacing w:after="0"/>
              <w:rPr>
                <w:rFonts w:ascii="Arial" w:hAnsi="Arial" w:cs="Arial"/>
                <w:sz w:val="18"/>
              </w:rPr>
            </w:pPr>
          </w:p>
        </w:tc>
      </w:tr>
      <w:tr w:rsidR="00F57DBB" w:rsidRPr="0037185F" w14:paraId="3C5AAE81" w14:textId="77777777" w:rsidTr="009A246D">
        <w:trPr>
          <w:cantSplit/>
          <w:trHeight w:val="208"/>
        </w:trPr>
        <w:tc>
          <w:tcPr>
            <w:tcW w:w="2117" w:type="dxa"/>
          </w:tcPr>
          <w:p w14:paraId="4B398992"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CP length</w:t>
            </w:r>
          </w:p>
        </w:tc>
        <w:tc>
          <w:tcPr>
            <w:tcW w:w="596" w:type="dxa"/>
          </w:tcPr>
          <w:p w14:paraId="795F81C0" w14:textId="77777777" w:rsidR="00F57DBB" w:rsidRPr="0037185F" w:rsidRDefault="00F57DBB" w:rsidP="009A246D">
            <w:pPr>
              <w:keepNext/>
              <w:keepLines/>
              <w:spacing w:after="0"/>
              <w:jc w:val="center"/>
              <w:rPr>
                <w:rFonts w:ascii="Arial" w:hAnsi="Arial"/>
                <w:sz w:val="18"/>
              </w:rPr>
            </w:pPr>
          </w:p>
        </w:tc>
        <w:tc>
          <w:tcPr>
            <w:tcW w:w="1251" w:type="dxa"/>
          </w:tcPr>
          <w:p w14:paraId="6001892D"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35F868E0"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Normal</w:t>
            </w:r>
          </w:p>
        </w:tc>
        <w:tc>
          <w:tcPr>
            <w:tcW w:w="3072" w:type="dxa"/>
          </w:tcPr>
          <w:p w14:paraId="15DC37F0" w14:textId="77777777" w:rsidR="00F57DBB" w:rsidRPr="0037185F" w:rsidRDefault="00F57DBB" w:rsidP="009A246D">
            <w:pPr>
              <w:keepNext/>
              <w:keepLines/>
              <w:spacing w:after="0"/>
              <w:rPr>
                <w:rFonts w:ascii="Arial" w:hAnsi="Arial" w:cs="Arial"/>
                <w:sz w:val="18"/>
              </w:rPr>
            </w:pPr>
          </w:p>
        </w:tc>
      </w:tr>
      <w:tr w:rsidR="00F57DBB" w:rsidRPr="0037185F" w14:paraId="7F763846" w14:textId="77777777" w:rsidTr="009A246D">
        <w:trPr>
          <w:cantSplit/>
          <w:trHeight w:val="198"/>
        </w:trPr>
        <w:tc>
          <w:tcPr>
            <w:tcW w:w="2117" w:type="dxa"/>
          </w:tcPr>
          <w:p w14:paraId="7DE56D2A"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TimeToTrigger</w:t>
            </w:r>
            <w:proofErr w:type="spellEnd"/>
          </w:p>
        </w:tc>
        <w:tc>
          <w:tcPr>
            <w:tcW w:w="596" w:type="dxa"/>
          </w:tcPr>
          <w:p w14:paraId="6599F072"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5DAA3FE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676319E6"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5FE56C3D" w14:textId="77777777" w:rsidR="00F57DBB" w:rsidRPr="0037185F" w:rsidRDefault="00F57DBB" w:rsidP="009A246D">
            <w:pPr>
              <w:keepNext/>
              <w:keepLines/>
              <w:spacing w:after="0"/>
              <w:rPr>
                <w:rFonts w:ascii="Arial" w:hAnsi="Arial" w:cs="Arial"/>
                <w:sz w:val="18"/>
              </w:rPr>
            </w:pPr>
          </w:p>
        </w:tc>
      </w:tr>
      <w:tr w:rsidR="00F57DBB" w:rsidRPr="0037185F" w14:paraId="4A8E9644" w14:textId="77777777" w:rsidTr="009A246D">
        <w:trPr>
          <w:cantSplit/>
          <w:trHeight w:val="208"/>
        </w:trPr>
        <w:tc>
          <w:tcPr>
            <w:tcW w:w="2117" w:type="dxa"/>
          </w:tcPr>
          <w:p w14:paraId="7559C6A5"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Filter coefficient</w:t>
            </w:r>
          </w:p>
        </w:tc>
        <w:tc>
          <w:tcPr>
            <w:tcW w:w="596" w:type="dxa"/>
          </w:tcPr>
          <w:p w14:paraId="10269377" w14:textId="77777777" w:rsidR="00F57DBB" w:rsidRPr="0037185F" w:rsidRDefault="00F57DBB" w:rsidP="009A246D">
            <w:pPr>
              <w:keepNext/>
              <w:keepLines/>
              <w:spacing w:after="0"/>
              <w:jc w:val="center"/>
              <w:rPr>
                <w:rFonts w:ascii="Arial" w:hAnsi="Arial"/>
                <w:sz w:val="18"/>
              </w:rPr>
            </w:pPr>
          </w:p>
        </w:tc>
        <w:tc>
          <w:tcPr>
            <w:tcW w:w="1251" w:type="dxa"/>
          </w:tcPr>
          <w:p w14:paraId="32F408E2"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570598F9"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0</w:t>
            </w:r>
          </w:p>
        </w:tc>
        <w:tc>
          <w:tcPr>
            <w:tcW w:w="3072" w:type="dxa"/>
          </w:tcPr>
          <w:p w14:paraId="0CCA5E41"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L3 filtering is not used</w:t>
            </w:r>
          </w:p>
        </w:tc>
      </w:tr>
      <w:tr w:rsidR="00F57DBB" w:rsidRPr="0037185F" w14:paraId="579137CB" w14:textId="77777777" w:rsidTr="009A246D">
        <w:trPr>
          <w:cantSplit/>
          <w:trHeight w:val="208"/>
        </w:trPr>
        <w:tc>
          <w:tcPr>
            <w:tcW w:w="2117" w:type="dxa"/>
          </w:tcPr>
          <w:p w14:paraId="5B27807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DRX</w:t>
            </w:r>
          </w:p>
        </w:tc>
        <w:tc>
          <w:tcPr>
            <w:tcW w:w="596" w:type="dxa"/>
          </w:tcPr>
          <w:p w14:paraId="15779C23" w14:textId="77777777" w:rsidR="00F57DBB" w:rsidRPr="0037185F" w:rsidRDefault="00F57DBB" w:rsidP="009A246D">
            <w:pPr>
              <w:keepNext/>
              <w:keepLines/>
              <w:spacing w:after="0"/>
              <w:jc w:val="center"/>
              <w:rPr>
                <w:rFonts w:ascii="Arial" w:hAnsi="Arial"/>
                <w:sz w:val="18"/>
              </w:rPr>
            </w:pPr>
          </w:p>
        </w:tc>
        <w:tc>
          <w:tcPr>
            <w:tcW w:w="1251" w:type="dxa"/>
          </w:tcPr>
          <w:p w14:paraId="28ADB4D2"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2AFEA86B" w14:textId="77777777" w:rsidR="00F57DBB" w:rsidRPr="0037185F" w:rsidRDefault="00F57DBB" w:rsidP="009A246D">
            <w:pPr>
              <w:keepNext/>
              <w:keepLines/>
              <w:spacing w:after="0"/>
              <w:rPr>
                <w:rFonts w:ascii="Arial" w:hAnsi="Arial" w:cs="Arial"/>
                <w:sz w:val="18"/>
                <w:lang w:eastAsia="zh-CN"/>
              </w:rPr>
            </w:pPr>
            <w:r w:rsidRPr="0037185F">
              <w:rPr>
                <w:rFonts w:ascii="Arial" w:hAnsi="Arial" w:cs="Arial" w:hint="eastAsia"/>
                <w:sz w:val="18"/>
                <w:lang w:eastAsia="zh-CN"/>
              </w:rPr>
              <w:t>OFF</w:t>
            </w:r>
          </w:p>
        </w:tc>
        <w:tc>
          <w:tcPr>
            <w:tcW w:w="3072" w:type="dxa"/>
          </w:tcPr>
          <w:p w14:paraId="068FD955"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DRX is not used</w:t>
            </w:r>
          </w:p>
        </w:tc>
      </w:tr>
      <w:tr w:rsidR="00F57DBB" w:rsidRPr="0037185F" w14:paraId="0BACAFCB" w14:textId="77777777" w:rsidTr="009A246D">
        <w:trPr>
          <w:cantSplit/>
          <w:trHeight w:val="614"/>
        </w:trPr>
        <w:tc>
          <w:tcPr>
            <w:tcW w:w="2117" w:type="dxa"/>
          </w:tcPr>
          <w:p w14:paraId="79163D23"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Time offset between serving and neighbour cells</w:t>
            </w:r>
          </w:p>
        </w:tc>
        <w:tc>
          <w:tcPr>
            <w:tcW w:w="596" w:type="dxa"/>
          </w:tcPr>
          <w:p w14:paraId="6534521C" w14:textId="77777777" w:rsidR="00F57DBB" w:rsidRPr="0037185F" w:rsidRDefault="00F57DBB" w:rsidP="009A246D">
            <w:pPr>
              <w:keepNext/>
              <w:keepLines/>
              <w:spacing w:after="0"/>
              <w:jc w:val="center"/>
              <w:rPr>
                <w:rFonts w:ascii="Arial" w:hAnsi="Arial"/>
                <w:sz w:val="18"/>
              </w:rPr>
            </w:pPr>
          </w:p>
        </w:tc>
        <w:tc>
          <w:tcPr>
            <w:tcW w:w="1251" w:type="dxa"/>
          </w:tcPr>
          <w:p w14:paraId="233EF9AE"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41FD4534" w14:textId="77777777" w:rsidR="00F57DBB" w:rsidRPr="0037185F" w:rsidRDefault="00F57DBB" w:rsidP="009A246D">
            <w:pPr>
              <w:keepNext/>
              <w:keepLines/>
              <w:spacing w:after="0"/>
              <w:rPr>
                <w:rFonts w:ascii="Arial" w:hAnsi="Arial"/>
                <w:sz w:val="18"/>
              </w:rPr>
            </w:pPr>
            <w:r w:rsidRPr="0037185F">
              <w:rPr>
                <w:rFonts w:ascii="Arial" w:hAnsi="Arial"/>
                <w:sz w:val="18"/>
              </w:rPr>
              <w:t>3</w:t>
            </w:r>
            <w:r w:rsidRPr="0037185F">
              <w:rPr>
                <w:rFonts w:ascii="Arial" w:hAnsi="Arial"/>
                <w:sz w:val="18"/>
              </w:rPr>
              <w:sym w:font="Symbol" w:char="F06D"/>
            </w:r>
            <w:r w:rsidRPr="0037185F">
              <w:rPr>
                <w:rFonts w:ascii="Arial" w:hAnsi="Arial"/>
                <w:sz w:val="18"/>
              </w:rPr>
              <w:t>s</w:t>
            </w:r>
          </w:p>
        </w:tc>
        <w:tc>
          <w:tcPr>
            <w:tcW w:w="3072" w:type="dxa"/>
          </w:tcPr>
          <w:p w14:paraId="2C54B030" w14:textId="77777777" w:rsidR="00F57DBB" w:rsidRPr="0037185F" w:rsidRDefault="00F57DBB" w:rsidP="009A246D">
            <w:pPr>
              <w:keepNext/>
              <w:keepLines/>
              <w:spacing w:after="0"/>
              <w:rPr>
                <w:rFonts w:ascii="Arial" w:hAnsi="Arial"/>
                <w:sz w:val="18"/>
              </w:rPr>
            </w:pPr>
            <w:r w:rsidRPr="0037185F">
              <w:rPr>
                <w:rFonts w:ascii="Arial" w:hAnsi="Arial"/>
                <w:sz w:val="18"/>
              </w:rPr>
              <w:t>Synchronous cells.</w:t>
            </w:r>
          </w:p>
          <w:p w14:paraId="47F7E22D" w14:textId="77777777" w:rsidR="00F57DBB" w:rsidRPr="0037185F" w:rsidRDefault="00F57DBB" w:rsidP="009A246D">
            <w:pPr>
              <w:keepNext/>
              <w:keepLines/>
              <w:spacing w:after="0"/>
              <w:rPr>
                <w:rFonts w:ascii="Arial" w:hAnsi="Arial"/>
                <w:sz w:val="18"/>
                <w:lang w:eastAsia="zh-CN"/>
              </w:rPr>
            </w:pPr>
          </w:p>
        </w:tc>
      </w:tr>
      <w:tr w:rsidR="00F57DBB" w:rsidRPr="0037185F" w14:paraId="141BBA32" w14:textId="77777777" w:rsidTr="009A246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7AE0B13F"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Expected RSTD</w:t>
            </w:r>
          </w:p>
        </w:tc>
        <w:tc>
          <w:tcPr>
            <w:tcW w:w="596" w:type="dxa"/>
            <w:tcBorders>
              <w:top w:val="single" w:sz="4" w:space="0" w:color="auto"/>
              <w:left w:val="single" w:sz="4" w:space="0" w:color="auto"/>
              <w:bottom w:val="single" w:sz="4" w:space="0" w:color="auto"/>
              <w:right w:val="single" w:sz="4" w:space="0" w:color="auto"/>
            </w:tcBorders>
          </w:tcPr>
          <w:p w14:paraId="18FCA810" w14:textId="77777777" w:rsidR="00F57DBB" w:rsidRPr="0037185F" w:rsidRDefault="00F57DBB" w:rsidP="009A246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2FC83020"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2DEB0BF3" w14:textId="77777777" w:rsidR="00F57DBB" w:rsidRPr="0037185F" w:rsidRDefault="00F57DBB" w:rsidP="009A246D">
            <w:pPr>
              <w:keepNext/>
              <w:keepLines/>
              <w:spacing w:after="0"/>
              <w:rPr>
                <w:rFonts w:ascii="Arial" w:hAnsi="Arial" w:cs="Arial"/>
                <w:sz w:val="18"/>
              </w:rPr>
            </w:pPr>
            <w:r w:rsidRPr="002B4D79">
              <w:rPr>
                <w:rFonts w:ascii="Arial" w:hAnsi="Arial"/>
                <w:sz w:val="18"/>
                <w:lang w:eastAsia="zh-CN"/>
              </w:rPr>
              <w:t>3</w:t>
            </w:r>
          </w:p>
        </w:tc>
        <w:tc>
          <w:tcPr>
            <w:tcW w:w="3072" w:type="dxa"/>
            <w:tcBorders>
              <w:top w:val="single" w:sz="4" w:space="0" w:color="auto"/>
              <w:left w:val="single" w:sz="4" w:space="0" w:color="auto"/>
              <w:bottom w:val="single" w:sz="4" w:space="0" w:color="auto"/>
              <w:right w:val="single" w:sz="4" w:space="0" w:color="auto"/>
            </w:tcBorders>
          </w:tcPr>
          <w:p w14:paraId="2D363854" w14:textId="77777777" w:rsidR="00F57DBB" w:rsidRPr="0037185F" w:rsidRDefault="00F57DBB" w:rsidP="009A246D">
            <w:pPr>
              <w:keepNext/>
              <w:keepLines/>
              <w:spacing w:after="0"/>
              <w:rPr>
                <w:rFonts w:ascii="Arial" w:hAnsi="Arial" w:cs="Arial"/>
                <w:sz w:val="18"/>
              </w:rPr>
            </w:pPr>
          </w:p>
        </w:tc>
      </w:tr>
      <w:tr w:rsidR="00F57DBB" w:rsidRPr="0037185F" w14:paraId="608F15D4" w14:textId="77777777" w:rsidTr="009A246D">
        <w:trPr>
          <w:cantSplit/>
          <w:trHeight w:val="208"/>
        </w:trPr>
        <w:tc>
          <w:tcPr>
            <w:tcW w:w="2117" w:type="dxa"/>
            <w:tcBorders>
              <w:top w:val="single" w:sz="4" w:space="0" w:color="auto"/>
              <w:left w:val="single" w:sz="4" w:space="0" w:color="auto"/>
              <w:bottom w:val="single" w:sz="4" w:space="0" w:color="auto"/>
              <w:right w:val="single" w:sz="4" w:space="0" w:color="auto"/>
            </w:tcBorders>
          </w:tcPr>
          <w:p w14:paraId="06C2D52D" w14:textId="77777777" w:rsidR="00F57DBB" w:rsidRPr="0037185F" w:rsidRDefault="00F57DBB" w:rsidP="009A246D">
            <w:pPr>
              <w:keepNext/>
              <w:keepLines/>
              <w:spacing w:after="0"/>
              <w:rPr>
                <w:rFonts w:ascii="Arial" w:hAnsi="Arial" w:cs="Arial"/>
                <w:sz w:val="18"/>
              </w:rPr>
            </w:pPr>
            <w:r w:rsidRPr="002B4D79">
              <w:rPr>
                <w:rFonts w:ascii="Arial" w:hAnsi="Arial" w:cs="Arial"/>
                <w:sz w:val="18"/>
              </w:rPr>
              <w:t>Expected RSTD uncertainty</w:t>
            </w:r>
          </w:p>
        </w:tc>
        <w:tc>
          <w:tcPr>
            <w:tcW w:w="596" w:type="dxa"/>
            <w:tcBorders>
              <w:top w:val="single" w:sz="4" w:space="0" w:color="auto"/>
              <w:left w:val="single" w:sz="4" w:space="0" w:color="auto"/>
              <w:bottom w:val="single" w:sz="4" w:space="0" w:color="auto"/>
              <w:right w:val="single" w:sz="4" w:space="0" w:color="auto"/>
            </w:tcBorders>
          </w:tcPr>
          <w:p w14:paraId="7B78DDFC" w14:textId="77777777" w:rsidR="00F57DBB" w:rsidRPr="0037185F" w:rsidRDefault="00F57DBB" w:rsidP="009A246D">
            <w:pPr>
              <w:keepNext/>
              <w:keepLines/>
              <w:spacing w:after="0"/>
              <w:jc w:val="center"/>
              <w:rPr>
                <w:rFonts w:ascii="Arial" w:hAnsi="Arial"/>
                <w:sz w:val="18"/>
              </w:rPr>
            </w:pPr>
            <w:r w:rsidRPr="002B4D79">
              <w:rPr>
                <w:rFonts w:ascii="Arial" w:hAnsi="Arial"/>
                <w:sz w:val="18"/>
              </w:rPr>
              <w:sym w:font="Symbol" w:char="F06D"/>
            </w:r>
            <w:r w:rsidRPr="002B4D79">
              <w:rPr>
                <w:rFonts w:ascii="Arial" w:hAnsi="Arial"/>
                <w:sz w:val="18"/>
              </w:rPr>
              <w:t>s</w:t>
            </w:r>
          </w:p>
        </w:tc>
        <w:tc>
          <w:tcPr>
            <w:tcW w:w="1251" w:type="dxa"/>
            <w:tcBorders>
              <w:top w:val="single" w:sz="4" w:space="0" w:color="auto"/>
              <w:left w:val="single" w:sz="4" w:space="0" w:color="auto"/>
              <w:bottom w:val="single" w:sz="4" w:space="0" w:color="auto"/>
              <w:right w:val="single" w:sz="4" w:space="0" w:color="auto"/>
            </w:tcBorders>
          </w:tcPr>
          <w:p w14:paraId="66E9070D" w14:textId="77777777" w:rsidR="00F57DBB" w:rsidRPr="0037185F" w:rsidRDefault="00F57DBB" w:rsidP="009A246D">
            <w:pPr>
              <w:keepNext/>
              <w:keepLines/>
              <w:spacing w:after="0"/>
              <w:rPr>
                <w:rFonts w:ascii="Arial" w:hAnsi="Arial" w:cs="Arial"/>
                <w:sz w:val="18"/>
              </w:rPr>
            </w:pPr>
            <w:proofErr w:type="spellStart"/>
            <w:r w:rsidRPr="002B4D79">
              <w:rPr>
                <w:rFonts w:ascii="Arial" w:hAnsi="Arial" w:cs="Arial"/>
                <w:sz w:val="18"/>
              </w:rPr>
              <w:t>Config</w:t>
            </w:r>
            <w:proofErr w:type="spellEnd"/>
            <w:r w:rsidRPr="002B4D79">
              <w:rPr>
                <w:rFonts w:ascii="Arial" w:hAnsi="Arial" w:cs="Arial"/>
                <w:sz w:val="18"/>
              </w:rPr>
              <w:t xml:space="preserve"> 1</w:t>
            </w:r>
          </w:p>
        </w:tc>
        <w:tc>
          <w:tcPr>
            <w:tcW w:w="2505" w:type="dxa"/>
            <w:tcBorders>
              <w:top w:val="single" w:sz="4" w:space="0" w:color="auto"/>
              <w:left w:val="single" w:sz="4" w:space="0" w:color="auto"/>
              <w:bottom w:val="single" w:sz="4" w:space="0" w:color="auto"/>
              <w:right w:val="single" w:sz="4" w:space="0" w:color="auto"/>
            </w:tcBorders>
          </w:tcPr>
          <w:p w14:paraId="14C07D54" w14:textId="77777777" w:rsidR="00F57DBB" w:rsidRPr="0037185F" w:rsidRDefault="00F57DBB" w:rsidP="009A246D">
            <w:pPr>
              <w:keepNext/>
              <w:keepLines/>
              <w:spacing w:after="0"/>
              <w:rPr>
                <w:rFonts w:ascii="Arial" w:hAnsi="Arial" w:cs="Arial"/>
                <w:sz w:val="18"/>
              </w:rPr>
            </w:pPr>
            <w:r w:rsidRPr="002B4D79">
              <w:rPr>
                <w:rFonts w:ascii="Arial" w:hAnsi="Arial"/>
                <w:sz w:val="18"/>
                <w:lang w:eastAsia="zh-CN"/>
              </w:rPr>
              <w:t>5</w:t>
            </w:r>
          </w:p>
        </w:tc>
        <w:tc>
          <w:tcPr>
            <w:tcW w:w="3072" w:type="dxa"/>
            <w:tcBorders>
              <w:top w:val="single" w:sz="4" w:space="0" w:color="auto"/>
              <w:left w:val="single" w:sz="4" w:space="0" w:color="auto"/>
              <w:bottom w:val="single" w:sz="4" w:space="0" w:color="auto"/>
              <w:right w:val="single" w:sz="4" w:space="0" w:color="auto"/>
            </w:tcBorders>
          </w:tcPr>
          <w:p w14:paraId="3794BFCE" w14:textId="77777777" w:rsidR="00F57DBB" w:rsidRPr="0037185F" w:rsidRDefault="00F57DBB" w:rsidP="009A246D">
            <w:pPr>
              <w:keepNext/>
              <w:keepLines/>
              <w:spacing w:after="0"/>
              <w:rPr>
                <w:rFonts w:ascii="Arial" w:hAnsi="Arial" w:cs="Arial"/>
                <w:sz w:val="18"/>
              </w:rPr>
            </w:pPr>
          </w:p>
        </w:tc>
      </w:tr>
      <w:tr w:rsidR="00F57DBB" w:rsidRPr="0037185F" w14:paraId="2024104C" w14:textId="77777777" w:rsidTr="009A246D">
        <w:trPr>
          <w:cantSplit/>
          <w:trHeight w:val="208"/>
        </w:trPr>
        <w:tc>
          <w:tcPr>
            <w:tcW w:w="2117" w:type="dxa"/>
          </w:tcPr>
          <w:p w14:paraId="6C45579B"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T1</w:t>
            </w:r>
          </w:p>
        </w:tc>
        <w:tc>
          <w:tcPr>
            <w:tcW w:w="596" w:type="dxa"/>
          </w:tcPr>
          <w:p w14:paraId="3B3EBD3C"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70EE7E3C" w14:textId="77777777" w:rsidR="00F57DBB" w:rsidRPr="0037185F" w:rsidRDefault="00F57DBB" w:rsidP="009A246D">
            <w:pPr>
              <w:keepNext/>
              <w:keepLines/>
              <w:spacing w:after="0"/>
              <w:rPr>
                <w:rFonts w:ascii="Arial" w:hAnsi="Arial" w:cs="Arial"/>
                <w:sz w:val="18"/>
              </w:rPr>
            </w:pPr>
            <w:proofErr w:type="spellStart"/>
            <w:r w:rsidRPr="0037185F">
              <w:rPr>
                <w:rFonts w:ascii="Arial" w:hAnsi="Arial" w:cs="Arial"/>
                <w:sz w:val="18"/>
              </w:rPr>
              <w:t>Config</w:t>
            </w:r>
            <w:proofErr w:type="spellEnd"/>
            <w:r w:rsidRPr="0037185F">
              <w:rPr>
                <w:rFonts w:ascii="Arial" w:hAnsi="Arial" w:cs="Arial"/>
                <w:sz w:val="18"/>
              </w:rPr>
              <w:t xml:space="preserve"> 1</w:t>
            </w:r>
          </w:p>
        </w:tc>
        <w:tc>
          <w:tcPr>
            <w:tcW w:w="2505" w:type="dxa"/>
          </w:tcPr>
          <w:p w14:paraId="086DC307" w14:textId="77777777" w:rsidR="00F57DBB" w:rsidRPr="0037185F" w:rsidRDefault="00F57DBB" w:rsidP="009A246D">
            <w:pPr>
              <w:keepNext/>
              <w:keepLines/>
              <w:spacing w:after="0"/>
              <w:rPr>
                <w:rFonts w:ascii="Arial" w:hAnsi="Arial" w:cs="Arial"/>
                <w:sz w:val="18"/>
              </w:rPr>
            </w:pPr>
            <w:r w:rsidRPr="0037185F">
              <w:rPr>
                <w:rFonts w:ascii="Arial" w:hAnsi="Arial" w:cs="Arial"/>
                <w:sz w:val="18"/>
              </w:rPr>
              <w:t>5</w:t>
            </w:r>
          </w:p>
        </w:tc>
        <w:tc>
          <w:tcPr>
            <w:tcW w:w="3072" w:type="dxa"/>
          </w:tcPr>
          <w:p w14:paraId="75DFA75A" w14:textId="77777777" w:rsidR="00F57DBB" w:rsidRPr="0037185F" w:rsidRDefault="00F57DBB" w:rsidP="009A246D">
            <w:pPr>
              <w:keepNext/>
              <w:keepLines/>
              <w:spacing w:after="0"/>
              <w:rPr>
                <w:rFonts w:ascii="Arial" w:hAnsi="Arial" w:cs="Arial"/>
                <w:sz w:val="18"/>
              </w:rPr>
            </w:pPr>
          </w:p>
        </w:tc>
      </w:tr>
      <w:tr w:rsidR="00F57DBB" w:rsidRPr="0037185F" w14:paraId="3FBB5D0E" w14:textId="77777777" w:rsidTr="009A246D">
        <w:trPr>
          <w:cantSplit/>
          <w:trHeight w:val="208"/>
        </w:trPr>
        <w:tc>
          <w:tcPr>
            <w:tcW w:w="2117" w:type="dxa"/>
          </w:tcPr>
          <w:p w14:paraId="2291FCF7" w14:textId="77777777" w:rsidR="00F57DBB" w:rsidRPr="0037185F" w:rsidRDefault="00F57DBB" w:rsidP="009A246D">
            <w:pPr>
              <w:keepNext/>
              <w:keepLines/>
              <w:spacing w:after="0"/>
              <w:rPr>
                <w:rFonts w:ascii="Arial" w:hAnsi="Arial"/>
                <w:sz w:val="18"/>
              </w:rPr>
            </w:pPr>
            <w:r w:rsidRPr="0037185F">
              <w:rPr>
                <w:rFonts w:ascii="Arial" w:hAnsi="Arial"/>
                <w:sz w:val="18"/>
              </w:rPr>
              <w:t>T2</w:t>
            </w:r>
          </w:p>
        </w:tc>
        <w:tc>
          <w:tcPr>
            <w:tcW w:w="596" w:type="dxa"/>
          </w:tcPr>
          <w:p w14:paraId="55A262E6" w14:textId="77777777" w:rsidR="00F57DBB" w:rsidRPr="0037185F" w:rsidRDefault="00F57DBB" w:rsidP="009A246D">
            <w:pPr>
              <w:keepNext/>
              <w:keepLines/>
              <w:spacing w:after="0"/>
              <w:jc w:val="center"/>
              <w:rPr>
                <w:rFonts w:ascii="Arial" w:hAnsi="Arial"/>
                <w:sz w:val="18"/>
              </w:rPr>
            </w:pPr>
            <w:r w:rsidRPr="0037185F">
              <w:rPr>
                <w:rFonts w:ascii="Arial" w:hAnsi="Arial"/>
                <w:sz w:val="18"/>
              </w:rPr>
              <w:t>s</w:t>
            </w:r>
          </w:p>
        </w:tc>
        <w:tc>
          <w:tcPr>
            <w:tcW w:w="1251" w:type="dxa"/>
          </w:tcPr>
          <w:p w14:paraId="51B90338" w14:textId="77777777" w:rsidR="00F57DBB" w:rsidRPr="0037185F" w:rsidRDefault="00F57DBB" w:rsidP="009A246D">
            <w:pPr>
              <w:keepNext/>
              <w:keepLines/>
              <w:spacing w:after="0"/>
              <w:rPr>
                <w:rFonts w:ascii="Arial" w:hAnsi="Arial"/>
                <w:sz w:val="18"/>
              </w:rPr>
            </w:pPr>
            <w:proofErr w:type="spellStart"/>
            <w:r w:rsidRPr="0037185F">
              <w:rPr>
                <w:rFonts w:ascii="Arial" w:hAnsi="Arial"/>
                <w:sz w:val="18"/>
              </w:rPr>
              <w:t>Config</w:t>
            </w:r>
            <w:proofErr w:type="spellEnd"/>
            <w:r w:rsidRPr="0037185F">
              <w:rPr>
                <w:rFonts w:ascii="Arial" w:hAnsi="Arial"/>
                <w:sz w:val="18"/>
              </w:rPr>
              <w:t xml:space="preserve"> 1</w:t>
            </w:r>
          </w:p>
        </w:tc>
        <w:tc>
          <w:tcPr>
            <w:tcW w:w="2505" w:type="dxa"/>
          </w:tcPr>
          <w:p w14:paraId="41BD6A3D" w14:textId="77777777" w:rsidR="00F57DBB" w:rsidRPr="00725267" w:rsidRDefault="00F57DBB" w:rsidP="009A246D">
            <w:pPr>
              <w:keepNext/>
              <w:keepLines/>
              <w:spacing w:after="0"/>
              <w:rPr>
                <w:rFonts w:ascii="Arial" w:hAnsi="Arial"/>
                <w:sz w:val="18"/>
              </w:rPr>
            </w:pPr>
            <w:r w:rsidRPr="002B4D79">
              <w:rPr>
                <w:rFonts w:ascii="Arial" w:hAnsi="Arial"/>
                <w:sz w:val="18"/>
              </w:rPr>
              <w:t>7</w:t>
            </w:r>
          </w:p>
        </w:tc>
        <w:tc>
          <w:tcPr>
            <w:tcW w:w="3072" w:type="dxa"/>
          </w:tcPr>
          <w:p w14:paraId="1AA17968" w14:textId="77777777" w:rsidR="00F57DBB" w:rsidRPr="0037185F" w:rsidRDefault="00F57DBB" w:rsidP="009A246D">
            <w:pPr>
              <w:keepNext/>
              <w:keepLines/>
              <w:spacing w:after="0"/>
              <w:rPr>
                <w:rFonts w:ascii="Arial" w:hAnsi="Arial"/>
                <w:sz w:val="18"/>
              </w:rPr>
            </w:pPr>
          </w:p>
        </w:tc>
      </w:tr>
      <w:tr w:rsidR="00F57DBB" w:rsidRPr="0037185F" w14:paraId="651929C1" w14:textId="77777777" w:rsidTr="009A246D">
        <w:trPr>
          <w:cantSplit/>
          <w:trHeight w:val="208"/>
        </w:trPr>
        <w:tc>
          <w:tcPr>
            <w:tcW w:w="9541" w:type="dxa"/>
            <w:gridSpan w:val="5"/>
          </w:tcPr>
          <w:p w14:paraId="11EDA680" w14:textId="77777777" w:rsidR="00F57DBB" w:rsidRPr="0037185F" w:rsidRDefault="00F57DBB" w:rsidP="009A246D">
            <w:pPr>
              <w:pStyle w:val="TAN"/>
            </w:pPr>
            <w:r w:rsidRPr="00E905C4">
              <w:t>N</w:t>
            </w:r>
            <w:r w:rsidRPr="00E905C4">
              <w:rPr>
                <w:rFonts w:hint="eastAsia"/>
              </w:rPr>
              <w:t>ote 1:</w:t>
            </w:r>
            <w:r w:rsidRPr="00E905C4">
              <w:t xml:space="preserve"> GP#24 is configured if UE supports MG#24, otherwise GP#</w:t>
            </w:r>
            <w:r w:rsidRPr="00E905C4">
              <w:rPr>
                <w:rFonts w:hint="eastAsia"/>
              </w:rPr>
              <w:t>13</w:t>
            </w:r>
            <w:r w:rsidRPr="00E905C4">
              <w:t xml:space="preserve"> is configured.</w:t>
            </w:r>
          </w:p>
        </w:tc>
      </w:tr>
    </w:tbl>
    <w:p w14:paraId="1163C63B" w14:textId="77777777" w:rsidR="00F57DBB" w:rsidRPr="0037185F" w:rsidRDefault="00F57DBB" w:rsidP="00F57DBB"/>
    <w:p w14:paraId="447C18FE" w14:textId="77777777" w:rsidR="00F57DBB" w:rsidRPr="0037185F" w:rsidRDefault="00F57DBB" w:rsidP="00F57DBB">
      <w:pPr>
        <w:pStyle w:val="TH"/>
        <w:rPr>
          <w:lang w:eastAsia="zh-CN"/>
        </w:rPr>
      </w:pPr>
      <w:r w:rsidRPr="0037185F">
        <w:lastRenderedPageBreak/>
        <w:t xml:space="preserve">Table </w:t>
      </w:r>
      <w:r>
        <w:t>A.7.6.10</w:t>
      </w:r>
      <w:r w:rsidRPr="0037185F">
        <w:t>.2.1-</w:t>
      </w:r>
      <w:r w:rsidRPr="0037185F">
        <w:rPr>
          <w:rFonts w:hint="eastAsia"/>
          <w:lang w:eastAsia="zh-CN"/>
        </w:rPr>
        <w:t>3</w:t>
      </w:r>
      <w:r w:rsidRPr="0037185F">
        <w:t>: Cell-specific test parameters for PRS RSRP measurement reporting delay</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808"/>
        <w:gridCol w:w="978"/>
        <w:gridCol w:w="993"/>
        <w:gridCol w:w="1210"/>
      </w:tblGrid>
      <w:tr w:rsidR="00F57DBB" w:rsidRPr="0037185F" w14:paraId="39A6AF8B" w14:textId="77777777" w:rsidTr="009A246D">
        <w:trPr>
          <w:cantSplit/>
          <w:trHeight w:val="187"/>
        </w:trPr>
        <w:tc>
          <w:tcPr>
            <w:tcW w:w="2624" w:type="dxa"/>
            <w:gridSpan w:val="2"/>
            <w:tcBorders>
              <w:top w:val="single" w:sz="4" w:space="0" w:color="auto"/>
              <w:left w:val="single" w:sz="4" w:space="0" w:color="auto"/>
              <w:bottom w:val="nil"/>
            </w:tcBorders>
            <w:shd w:val="clear" w:color="auto" w:fill="auto"/>
          </w:tcPr>
          <w:p w14:paraId="67D7AFF9" w14:textId="77777777" w:rsidR="00F57DBB" w:rsidRPr="0037185F" w:rsidRDefault="00F57DBB" w:rsidP="009A246D">
            <w:pPr>
              <w:pStyle w:val="TAH"/>
              <w:rPr>
                <w:rFonts w:cs="Arial"/>
              </w:rPr>
            </w:pPr>
            <w:r w:rsidRPr="0037185F">
              <w:t>Parameter</w:t>
            </w:r>
          </w:p>
        </w:tc>
        <w:tc>
          <w:tcPr>
            <w:tcW w:w="877" w:type="dxa"/>
            <w:tcBorders>
              <w:top w:val="single" w:sz="4" w:space="0" w:color="auto"/>
              <w:bottom w:val="nil"/>
            </w:tcBorders>
            <w:shd w:val="clear" w:color="auto" w:fill="auto"/>
          </w:tcPr>
          <w:p w14:paraId="5886CC48" w14:textId="77777777" w:rsidR="00F57DBB" w:rsidRPr="0037185F" w:rsidRDefault="00F57DBB" w:rsidP="009A246D">
            <w:pPr>
              <w:pStyle w:val="TAH"/>
              <w:rPr>
                <w:rFonts w:cs="Arial"/>
              </w:rPr>
            </w:pPr>
            <w:r w:rsidRPr="0037185F">
              <w:t>Unit</w:t>
            </w:r>
          </w:p>
        </w:tc>
        <w:tc>
          <w:tcPr>
            <w:tcW w:w="1456" w:type="dxa"/>
            <w:vMerge w:val="restart"/>
            <w:tcBorders>
              <w:top w:val="single" w:sz="4" w:space="0" w:color="auto"/>
            </w:tcBorders>
            <w:shd w:val="clear" w:color="auto" w:fill="auto"/>
          </w:tcPr>
          <w:p w14:paraId="4657C46A" w14:textId="77777777" w:rsidR="00F57DBB" w:rsidRPr="0037185F" w:rsidRDefault="00F57DBB" w:rsidP="009A246D">
            <w:pPr>
              <w:pStyle w:val="TAH"/>
            </w:pPr>
            <w:r w:rsidRPr="0037185F">
              <w:rPr>
                <w:rFonts w:cs="Arial"/>
              </w:rPr>
              <w:t>Test configuration</w:t>
            </w:r>
          </w:p>
        </w:tc>
        <w:tc>
          <w:tcPr>
            <w:tcW w:w="1786" w:type="dxa"/>
            <w:gridSpan w:val="2"/>
            <w:tcBorders>
              <w:top w:val="single" w:sz="4" w:space="0" w:color="auto"/>
            </w:tcBorders>
          </w:tcPr>
          <w:p w14:paraId="301703AE" w14:textId="77777777" w:rsidR="00F57DBB" w:rsidRPr="0037185F" w:rsidRDefault="00F57DBB" w:rsidP="009A246D">
            <w:pPr>
              <w:pStyle w:val="TAH"/>
              <w:rPr>
                <w:rFonts w:cs="Arial"/>
              </w:rPr>
            </w:pPr>
            <w:r w:rsidRPr="0037185F">
              <w:t>Cell 1</w:t>
            </w:r>
          </w:p>
        </w:tc>
        <w:tc>
          <w:tcPr>
            <w:tcW w:w="2203" w:type="dxa"/>
            <w:gridSpan w:val="2"/>
            <w:tcBorders>
              <w:top w:val="single" w:sz="4" w:space="0" w:color="auto"/>
              <w:right w:val="single" w:sz="4" w:space="0" w:color="auto"/>
            </w:tcBorders>
          </w:tcPr>
          <w:p w14:paraId="7DF4F6A2" w14:textId="77777777" w:rsidR="00F57DBB" w:rsidRPr="0037185F" w:rsidRDefault="00F57DBB" w:rsidP="009A246D">
            <w:pPr>
              <w:pStyle w:val="TAH"/>
              <w:rPr>
                <w:rFonts w:cs="Arial"/>
              </w:rPr>
            </w:pPr>
            <w:r w:rsidRPr="0037185F">
              <w:t>Cell 2</w:t>
            </w:r>
          </w:p>
        </w:tc>
      </w:tr>
      <w:tr w:rsidR="00F57DBB" w:rsidRPr="0037185F" w14:paraId="7CD7BAD8" w14:textId="77777777" w:rsidTr="009A246D">
        <w:trPr>
          <w:cantSplit/>
          <w:trHeight w:val="187"/>
        </w:trPr>
        <w:tc>
          <w:tcPr>
            <w:tcW w:w="2624" w:type="dxa"/>
            <w:gridSpan w:val="2"/>
            <w:tcBorders>
              <w:top w:val="nil"/>
              <w:left w:val="single" w:sz="4" w:space="0" w:color="auto"/>
              <w:bottom w:val="single" w:sz="4" w:space="0" w:color="auto"/>
            </w:tcBorders>
            <w:shd w:val="clear" w:color="auto" w:fill="auto"/>
          </w:tcPr>
          <w:p w14:paraId="4AA949BA" w14:textId="77777777" w:rsidR="00F57DBB" w:rsidRPr="0037185F" w:rsidRDefault="00F57DBB" w:rsidP="009A246D">
            <w:pPr>
              <w:pStyle w:val="TAH"/>
              <w:rPr>
                <w:rFonts w:cs="Arial"/>
              </w:rPr>
            </w:pPr>
          </w:p>
        </w:tc>
        <w:tc>
          <w:tcPr>
            <w:tcW w:w="877" w:type="dxa"/>
            <w:tcBorders>
              <w:top w:val="nil"/>
              <w:bottom w:val="single" w:sz="4" w:space="0" w:color="auto"/>
            </w:tcBorders>
            <w:shd w:val="clear" w:color="auto" w:fill="auto"/>
          </w:tcPr>
          <w:p w14:paraId="5B7E436E" w14:textId="77777777" w:rsidR="00F57DBB" w:rsidRPr="0037185F" w:rsidRDefault="00F57DBB" w:rsidP="009A246D">
            <w:pPr>
              <w:pStyle w:val="TAH"/>
              <w:rPr>
                <w:rFonts w:cs="Arial"/>
              </w:rPr>
            </w:pPr>
          </w:p>
        </w:tc>
        <w:tc>
          <w:tcPr>
            <w:tcW w:w="1456" w:type="dxa"/>
            <w:vMerge/>
            <w:tcBorders>
              <w:bottom w:val="single" w:sz="4" w:space="0" w:color="auto"/>
            </w:tcBorders>
            <w:shd w:val="clear" w:color="auto" w:fill="auto"/>
          </w:tcPr>
          <w:p w14:paraId="15EDAB28" w14:textId="77777777" w:rsidR="00F57DBB" w:rsidRPr="0037185F" w:rsidRDefault="00F57DBB" w:rsidP="009A246D">
            <w:pPr>
              <w:pStyle w:val="TAH"/>
            </w:pPr>
          </w:p>
        </w:tc>
        <w:tc>
          <w:tcPr>
            <w:tcW w:w="808" w:type="dxa"/>
            <w:tcBorders>
              <w:bottom w:val="single" w:sz="4" w:space="0" w:color="auto"/>
            </w:tcBorders>
          </w:tcPr>
          <w:p w14:paraId="59CBC8FD" w14:textId="77777777" w:rsidR="00F57DBB" w:rsidRPr="0037185F" w:rsidRDefault="00F57DBB" w:rsidP="009A246D">
            <w:pPr>
              <w:pStyle w:val="TAH"/>
              <w:rPr>
                <w:rFonts w:cs="Arial"/>
              </w:rPr>
            </w:pPr>
            <w:r w:rsidRPr="0037185F">
              <w:t>T1</w:t>
            </w:r>
          </w:p>
        </w:tc>
        <w:tc>
          <w:tcPr>
            <w:tcW w:w="978" w:type="dxa"/>
            <w:tcBorders>
              <w:bottom w:val="single" w:sz="4" w:space="0" w:color="auto"/>
            </w:tcBorders>
          </w:tcPr>
          <w:p w14:paraId="79EA793C" w14:textId="77777777" w:rsidR="00F57DBB" w:rsidRPr="0037185F" w:rsidRDefault="00F57DBB" w:rsidP="009A246D">
            <w:pPr>
              <w:pStyle w:val="TAH"/>
              <w:rPr>
                <w:rFonts w:cs="Arial"/>
              </w:rPr>
            </w:pPr>
            <w:r w:rsidRPr="0037185F">
              <w:t>T2</w:t>
            </w:r>
          </w:p>
        </w:tc>
        <w:tc>
          <w:tcPr>
            <w:tcW w:w="993" w:type="dxa"/>
            <w:tcBorders>
              <w:bottom w:val="single" w:sz="4" w:space="0" w:color="auto"/>
            </w:tcBorders>
          </w:tcPr>
          <w:p w14:paraId="3339DF25" w14:textId="77777777" w:rsidR="00F57DBB" w:rsidRPr="0037185F" w:rsidRDefault="00F57DBB" w:rsidP="009A246D">
            <w:pPr>
              <w:pStyle w:val="TAH"/>
              <w:rPr>
                <w:rFonts w:cs="Arial"/>
              </w:rPr>
            </w:pPr>
            <w:r w:rsidRPr="0037185F">
              <w:t>T1</w:t>
            </w:r>
          </w:p>
        </w:tc>
        <w:tc>
          <w:tcPr>
            <w:tcW w:w="1210" w:type="dxa"/>
            <w:tcBorders>
              <w:bottom w:val="single" w:sz="4" w:space="0" w:color="auto"/>
            </w:tcBorders>
          </w:tcPr>
          <w:p w14:paraId="4E325AF1" w14:textId="77777777" w:rsidR="00F57DBB" w:rsidRPr="0037185F" w:rsidRDefault="00F57DBB" w:rsidP="009A246D">
            <w:pPr>
              <w:pStyle w:val="TAH"/>
              <w:rPr>
                <w:rFonts w:cs="Arial"/>
              </w:rPr>
            </w:pPr>
            <w:r w:rsidRPr="0037185F">
              <w:t>T2</w:t>
            </w:r>
          </w:p>
        </w:tc>
      </w:tr>
      <w:tr w:rsidR="00F57DBB" w:rsidRPr="0037185F" w14:paraId="2E06D5E1" w14:textId="77777777" w:rsidTr="009A246D">
        <w:trPr>
          <w:cantSplit/>
          <w:trHeight w:val="187"/>
        </w:trPr>
        <w:tc>
          <w:tcPr>
            <w:tcW w:w="2624" w:type="dxa"/>
            <w:gridSpan w:val="2"/>
            <w:tcBorders>
              <w:left w:val="single" w:sz="4" w:space="0" w:color="auto"/>
            </w:tcBorders>
          </w:tcPr>
          <w:p w14:paraId="7B27F4DD" w14:textId="77777777" w:rsidR="00F57DBB" w:rsidRPr="0037185F" w:rsidRDefault="00F57DBB" w:rsidP="009A246D">
            <w:pPr>
              <w:pStyle w:val="TAL"/>
            </w:pPr>
            <w:proofErr w:type="spellStart"/>
            <w:r w:rsidRPr="0037185F">
              <w:t>AoA</w:t>
            </w:r>
            <w:proofErr w:type="spellEnd"/>
            <w:r w:rsidRPr="0037185F">
              <w:t xml:space="preserve"> setup</w:t>
            </w:r>
          </w:p>
        </w:tc>
        <w:tc>
          <w:tcPr>
            <w:tcW w:w="877" w:type="dxa"/>
          </w:tcPr>
          <w:p w14:paraId="46E9C0FD" w14:textId="77777777" w:rsidR="00F57DBB" w:rsidRPr="0037185F" w:rsidRDefault="00F57DBB" w:rsidP="009A246D">
            <w:pPr>
              <w:pStyle w:val="TAC"/>
            </w:pPr>
          </w:p>
        </w:tc>
        <w:tc>
          <w:tcPr>
            <w:tcW w:w="1456" w:type="dxa"/>
          </w:tcPr>
          <w:p w14:paraId="109D89BF" w14:textId="77777777" w:rsidR="00F57DBB" w:rsidRPr="0037185F" w:rsidRDefault="00F57DBB" w:rsidP="009A246D">
            <w:pPr>
              <w:pStyle w:val="TAC"/>
            </w:pPr>
            <w:proofErr w:type="spellStart"/>
            <w:r w:rsidRPr="0037185F">
              <w:t>Config</w:t>
            </w:r>
            <w:proofErr w:type="spellEnd"/>
            <w:r w:rsidRPr="0037185F">
              <w:t xml:space="preserve"> 1</w:t>
            </w:r>
          </w:p>
        </w:tc>
        <w:tc>
          <w:tcPr>
            <w:tcW w:w="3989" w:type="dxa"/>
            <w:gridSpan w:val="4"/>
            <w:tcBorders>
              <w:bottom w:val="single" w:sz="4" w:space="0" w:color="auto"/>
            </w:tcBorders>
          </w:tcPr>
          <w:p w14:paraId="06BA2414" w14:textId="77777777" w:rsidR="00F57DBB" w:rsidRPr="0037185F" w:rsidRDefault="00F57DBB" w:rsidP="009A246D">
            <w:pPr>
              <w:pStyle w:val="TAC"/>
              <w:rPr>
                <w:rFonts w:cs="v4.2.0"/>
              </w:rPr>
            </w:pPr>
            <w:r w:rsidRPr="0037185F">
              <w:rPr>
                <w:rFonts w:cs="v4.2.0"/>
              </w:rPr>
              <w:t>Setup 1 as specified in clause A.3.15</w:t>
            </w:r>
          </w:p>
        </w:tc>
      </w:tr>
      <w:tr w:rsidR="00F57DBB" w:rsidRPr="0037185F" w14:paraId="730C6FFF" w14:textId="77777777" w:rsidTr="009A246D">
        <w:trPr>
          <w:cantSplit/>
          <w:trHeight w:val="187"/>
        </w:trPr>
        <w:tc>
          <w:tcPr>
            <w:tcW w:w="2624" w:type="dxa"/>
            <w:gridSpan w:val="2"/>
            <w:tcBorders>
              <w:left w:val="single" w:sz="4" w:space="0" w:color="auto"/>
              <w:bottom w:val="single" w:sz="4" w:space="0" w:color="auto"/>
            </w:tcBorders>
          </w:tcPr>
          <w:p w14:paraId="5747DE92" w14:textId="77777777" w:rsidR="00F57DBB" w:rsidRPr="0037185F" w:rsidRDefault="00F57DBB" w:rsidP="009A246D">
            <w:pPr>
              <w:pStyle w:val="TAL"/>
            </w:pPr>
            <w:r w:rsidRPr="0037185F">
              <w:rPr>
                <w:noProof/>
                <w:position w:val="-12"/>
                <w:lang w:eastAsia="zh-CN"/>
              </w:rPr>
              <w:t>Beam Assumption</w:t>
            </w:r>
            <w:r w:rsidRPr="0037185F">
              <w:rPr>
                <w:noProof/>
                <w:position w:val="-12"/>
                <w:vertAlign w:val="superscript"/>
                <w:lang w:eastAsia="zh-CN"/>
              </w:rPr>
              <w:t>Note 7</w:t>
            </w:r>
          </w:p>
        </w:tc>
        <w:tc>
          <w:tcPr>
            <w:tcW w:w="877" w:type="dxa"/>
            <w:tcBorders>
              <w:bottom w:val="single" w:sz="4" w:space="0" w:color="auto"/>
            </w:tcBorders>
          </w:tcPr>
          <w:p w14:paraId="7B326BF7" w14:textId="77777777" w:rsidR="00F57DBB" w:rsidRPr="0037185F" w:rsidRDefault="00F57DBB" w:rsidP="009A246D">
            <w:pPr>
              <w:pStyle w:val="TAC"/>
            </w:pPr>
          </w:p>
        </w:tc>
        <w:tc>
          <w:tcPr>
            <w:tcW w:w="1456" w:type="dxa"/>
            <w:tcBorders>
              <w:bottom w:val="single" w:sz="4" w:space="0" w:color="auto"/>
            </w:tcBorders>
          </w:tcPr>
          <w:p w14:paraId="5864D645"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F7CF25A" w14:textId="77777777" w:rsidR="00F57DBB" w:rsidRPr="0037185F" w:rsidRDefault="00F57DBB" w:rsidP="009A246D">
            <w:pPr>
              <w:pStyle w:val="TAC"/>
              <w:rPr>
                <w:rFonts w:cs="v4.2.0"/>
              </w:rPr>
            </w:pPr>
            <w:r w:rsidRPr="0037185F">
              <w:t>Rough</w:t>
            </w:r>
          </w:p>
        </w:tc>
        <w:tc>
          <w:tcPr>
            <w:tcW w:w="2203" w:type="dxa"/>
            <w:gridSpan w:val="2"/>
            <w:tcBorders>
              <w:bottom w:val="single" w:sz="4" w:space="0" w:color="auto"/>
            </w:tcBorders>
          </w:tcPr>
          <w:p w14:paraId="676A4601" w14:textId="77777777" w:rsidR="00F57DBB" w:rsidRPr="0037185F" w:rsidRDefault="00F57DBB" w:rsidP="009A246D">
            <w:pPr>
              <w:pStyle w:val="TAC"/>
              <w:rPr>
                <w:rFonts w:cs="v4.2.0"/>
              </w:rPr>
            </w:pPr>
            <w:r w:rsidRPr="0037185F">
              <w:rPr>
                <w:lang w:eastAsia="zh-CN"/>
              </w:rPr>
              <w:t>Rough</w:t>
            </w:r>
          </w:p>
        </w:tc>
      </w:tr>
      <w:tr w:rsidR="00F57DBB" w:rsidRPr="0037185F" w14:paraId="3C8A0F08" w14:textId="77777777" w:rsidTr="009A246D">
        <w:trPr>
          <w:cantSplit/>
          <w:trHeight w:val="187"/>
        </w:trPr>
        <w:tc>
          <w:tcPr>
            <w:tcW w:w="2624" w:type="dxa"/>
            <w:gridSpan w:val="2"/>
            <w:tcBorders>
              <w:left w:val="single" w:sz="4" w:space="0" w:color="auto"/>
              <w:bottom w:val="single" w:sz="4" w:space="0" w:color="auto"/>
            </w:tcBorders>
          </w:tcPr>
          <w:p w14:paraId="3F318F76" w14:textId="77777777" w:rsidR="00F57DBB" w:rsidRPr="0037185F" w:rsidRDefault="00F57DBB" w:rsidP="009A246D">
            <w:pPr>
              <w:pStyle w:val="TAL"/>
            </w:pPr>
            <w:r w:rsidRPr="0037185F">
              <w:t>NR RF Channel Number</w:t>
            </w:r>
          </w:p>
        </w:tc>
        <w:tc>
          <w:tcPr>
            <w:tcW w:w="877" w:type="dxa"/>
            <w:tcBorders>
              <w:bottom w:val="single" w:sz="4" w:space="0" w:color="auto"/>
            </w:tcBorders>
          </w:tcPr>
          <w:p w14:paraId="6B596513" w14:textId="77777777" w:rsidR="00F57DBB" w:rsidRPr="0037185F" w:rsidRDefault="00F57DBB" w:rsidP="009A246D">
            <w:pPr>
              <w:pStyle w:val="TAC"/>
            </w:pPr>
          </w:p>
        </w:tc>
        <w:tc>
          <w:tcPr>
            <w:tcW w:w="1456" w:type="dxa"/>
            <w:tcBorders>
              <w:bottom w:val="single" w:sz="4" w:space="0" w:color="auto"/>
            </w:tcBorders>
          </w:tcPr>
          <w:p w14:paraId="5F87877B" w14:textId="77777777" w:rsidR="00F57DBB" w:rsidRPr="0037185F" w:rsidRDefault="00F57DBB" w:rsidP="009A246D">
            <w:pPr>
              <w:pStyle w:val="TAC"/>
              <w:rPr>
                <w:rFonts w:cs="v4.2.0"/>
              </w:rPr>
            </w:pPr>
            <w:proofErr w:type="spellStart"/>
            <w:r w:rsidRPr="0037185F">
              <w:t>Config</w:t>
            </w:r>
            <w:proofErr w:type="spellEnd"/>
            <w:r w:rsidRPr="0037185F">
              <w:t xml:space="preserve"> 1</w:t>
            </w:r>
          </w:p>
        </w:tc>
        <w:tc>
          <w:tcPr>
            <w:tcW w:w="1786" w:type="dxa"/>
            <w:gridSpan w:val="2"/>
            <w:tcBorders>
              <w:bottom w:val="single" w:sz="4" w:space="0" w:color="auto"/>
            </w:tcBorders>
          </w:tcPr>
          <w:p w14:paraId="6D656401" w14:textId="77777777" w:rsidR="00F57DBB" w:rsidRPr="0037185F" w:rsidRDefault="00F57DBB" w:rsidP="009A246D">
            <w:pPr>
              <w:pStyle w:val="TAC"/>
            </w:pPr>
            <w:r w:rsidRPr="0037185F">
              <w:rPr>
                <w:rFonts w:cs="v4.2.0"/>
              </w:rPr>
              <w:t>1</w:t>
            </w:r>
          </w:p>
        </w:tc>
        <w:tc>
          <w:tcPr>
            <w:tcW w:w="2203" w:type="dxa"/>
            <w:gridSpan w:val="2"/>
            <w:tcBorders>
              <w:bottom w:val="single" w:sz="4" w:space="0" w:color="auto"/>
            </w:tcBorders>
          </w:tcPr>
          <w:p w14:paraId="65BA70E6" w14:textId="77777777" w:rsidR="00F57DBB" w:rsidRPr="0037185F" w:rsidRDefault="00F57DBB" w:rsidP="009A246D">
            <w:pPr>
              <w:pStyle w:val="TAC"/>
            </w:pPr>
            <w:r w:rsidRPr="0037185F">
              <w:rPr>
                <w:rFonts w:cs="v4.2.0"/>
              </w:rPr>
              <w:t>2</w:t>
            </w:r>
          </w:p>
        </w:tc>
      </w:tr>
      <w:tr w:rsidR="00F57DBB" w:rsidRPr="0037185F" w14:paraId="6CA8D738" w14:textId="77777777" w:rsidTr="009A246D">
        <w:trPr>
          <w:cantSplit/>
          <w:trHeight w:val="187"/>
        </w:trPr>
        <w:tc>
          <w:tcPr>
            <w:tcW w:w="2624" w:type="dxa"/>
            <w:gridSpan w:val="2"/>
            <w:tcBorders>
              <w:left w:val="single" w:sz="4" w:space="0" w:color="auto"/>
            </w:tcBorders>
          </w:tcPr>
          <w:p w14:paraId="176F79D4" w14:textId="77777777" w:rsidR="00F57DBB" w:rsidRPr="0037185F" w:rsidRDefault="00F57DBB" w:rsidP="009A246D">
            <w:pPr>
              <w:pStyle w:val="TAL"/>
            </w:pPr>
            <w:r w:rsidRPr="0037185F">
              <w:rPr>
                <w:bCs/>
              </w:rPr>
              <w:t>TDD configuration</w:t>
            </w:r>
          </w:p>
        </w:tc>
        <w:tc>
          <w:tcPr>
            <w:tcW w:w="877" w:type="dxa"/>
          </w:tcPr>
          <w:p w14:paraId="2AA17E47" w14:textId="77777777" w:rsidR="00F57DBB" w:rsidRPr="0037185F" w:rsidRDefault="00F57DBB" w:rsidP="009A246D">
            <w:pPr>
              <w:pStyle w:val="TAC"/>
              <w:rPr>
                <w:rFonts w:cs="v4.2.0"/>
              </w:rPr>
            </w:pPr>
          </w:p>
        </w:tc>
        <w:tc>
          <w:tcPr>
            <w:tcW w:w="1456" w:type="dxa"/>
            <w:tcBorders>
              <w:bottom w:val="single" w:sz="4" w:space="0" w:color="auto"/>
            </w:tcBorders>
          </w:tcPr>
          <w:p w14:paraId="10762F7B"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1083250" w14:textId="77777777" w:rsidR="00F57DBB" w:rsidRPr="0037185F" w:rsidRDefault="00F57DBB" w:rsidP="009A246D">
            <w:pPr>
              <w:pStyle w:val="TAC"/>
            </w:pPr>
            <w:r w:rsidRPr="0037185F">
              <w:t>TDDConf.3.1</w:t>
            </w:r>
          </w:p>
        </w:tc>
        <w:tc>
          <w:tcPr>
            <w:tcW w:w="2203" w:type="dxa"/>
            <w:gridSpan w:val="2"/>
            <w:tcBorders>
              <w:bottom w:val="single" w:sz="4" w:space="0" w:color="auto"/>
            </w:tcBorders>
          </w:tcPr>
          <w:p w14:paraId="527EFC7B" w14:textId="77777777" w:rsidR="00F57DBB" w:rsidRPr="0037185F" w:rsidRDefault="00F57DBB" w:rsidP="009A246D">
            <w:pPr>
              <w:pStyle w:val="TAC"/>
            </w:pPr>
            <w:r w:rsidRPr="0037185F">
              <w:t>TDDConf.3.1</w:t>
            </w:r>
          </w:p>
        </w:tc>
      </w:tr>
      <w:tr w:rsidR="00F57DBB" w:rsidRPr="0037185F" w14:paraId="7585AEE4" w14:textId="77777777" w:rsidTr="009A246D">
        <w:trPr>
          <w:cantSplit/>
          <w:trHeight w:val="187"/>
        </w:trPr>
        <w:tc>
          <w:tcPr>
            <w:tcW w:w="2624" w:type="dxa"/>
            <w:gridSpan w:val="2"/>
            <w:tcBorders>
              <w:left w:val="single" w:sz="4" w:space="0" w:color="auto"/>
            </w:tcBorders>
          </w:tcPr>
          <w:p w14:paraId="245565B3" w14:textId="77777777" w:rsidR="00F57DBB" w:rsidRPr="0037185F" w:rsidRDefault="00F57DBB" w:rsidP="009A246D">
            <w:pPr>
              <w:pStyle w:val="TAL"/>
            </w:pPr>
            <w:r w:rsidRPr="0037185F">
              <w:t>Duplex mode</w:t>
            </w:r>
          </w:p>
        </w:tc>
        <w:tc>
          <w:tcPr>
            <w:tcW w:w="877" w:type="dxa"/>
          </w:tcPr>
          <w:p w14:paraId="7B2B3C25" w14:textId="77777777" w:rsidR="00F57DBB" w:rsidRPr="0037185F" w:rsidRDefault="00F57DBB" w:rsidP="009A246D">
            <w:pPr>
              <w:pStyle w:val="TAC"/>
              <w:rPr>
                <w:rFonts w:cs="v4.2.0"/>
              </w:rPr>
            </w:pPr>
          </w:p>
        </w:tc>
        <w:tc>
          <w:tcPr>
            <w:tcW w:w="1456" w:type="dxa"/>
            <w:tcBorders>
              <w:bottom w:val="single" w:sz="4" w:space="0" w:color="auto"/>
            </w:tcBorders>
          </w:tcPr>
          <w:p w14:paraId="44AF5984"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160A0362" w14:textId="77777777" w:rsidR="00F57DBB" w:rsidRPr="0037185F" w:rsidRDefault="00F57DBB" w:rsidP="009A246D">
            <w:pPr>
              <w:pStyle w:val="TAC"/>
            </w:pPr>
            <w:r w:rsidRPr="0037185F">
              <w:t>TDD</w:t>
            </w:r>
          </w:p>
        </w:tc>
        <w:tc>
          <w:tcPr>
            <w:tcW w:w="2203" w:type="dxa"/>
            <w:gridSpan w:val="2"/>
            <w:tcBorders>
              <w:bottom w:val="single" w:sz="4" w:space="0" w:color="auto"/>
            </w:tcBorders>
          </w:tcPr>
          <w:p w14:paraId="193085B2" w14:textId="77777777" w:rsidR="00F57DBB" w:rsidRPr="0037185F" w:rsidRDefault="00F57DBB" w:rsidP="009A246D">
            <w:pPr>
              <w:pStyle w:val="TAC"/>
            </w:pPr>
            <w:r w:rsidRPr="0037185F">
              <w:t>TDD</w:t>
            </w:r>
          </w:p>
        </w:tc>
      </w:tr>
      <w:tr w:rsidR="00F57DBB" w:rsidRPr="0037185F" w14:paraId="11141021" w14:textId="77777777" w:rsidTr="009A246D">
        <w:trPr>
          <w:cantSplit/>
          <w:trHeight w:val="187"/>
        </w:trPr>
        <w:tc>
          <w:tcPr>
            <w:tcW w:w="2624" w:type="dxa"/>
            <w:gridSpan w:val="2"/>
            <w:tcBorders>
              <w:left w:val="single" w:sz="4" w:space="0" w:color="auto"/>
            </w:tcBorders>
          </w:tcPr>
          <w:p w14:paraId="249347A2" w14:textId="77777777" w:rsidR="00F57DBB" w:rsidRPr="0037185F" w:rsidRDefault="00F57DBB" w:rsidP="009A246D">
            <w:pPr>
              <w:pStyle w:val="TAL"/>
            </w:pPr>
            <w:proofErr w:type="spellStart"/>
            <w:r w:rsidRPr="0037185F">
              <w:rPr>
                <w:bCs/>
              </w:rPr>
              <w:t>BW</w:t>
            </w:r>
            <w:r w:rsidRPr="0037185F">
              <w:rPr>
                <w:vertAlign w:val="subscript"/>
              </w:rPr>
              <w:t>channel</w:t>
            </w:r>
            <w:proofErr w:type="spellEnd"/>
          </w:p>
        </w:tc>
        <w:tc>
          <w:tcPr>
            <w:tcW w:w="877" w:type="dxa"/>
          </w:tcPr>
          <w:p w14:paraId="412FCD6B" w14:textId="77777777" w:rsidR="00F57DBB" w:rsidRPr="0037185F" w:rsidRDefault="00F57DBB" w:rsidP="009A246D">
            <w:pPr>
              <w:pStyle w:val="TAC"/>
            </w:pPr>
            <w:r w:rsidRPr="0037185F">
              <w:rPr>
                <w:rFonts w:cs="v4.2.0"/>
              </w:rPr>
              <w:t>MHz</w:t>
            </w:r>
          </w:p>
        </w:tc>
        <w:tc>
          <w:tcPr>
            <w:tcW w:w="1456" w:type="dxa"/>
            <w:tcBorders>
              <w:bottom w:val="single" w:sz="4" w:space="0" w:color="auto"/>
            </w:tcBorders>
          </w:tcPr>
          <w:p w14:paraId="61E86B38"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2C662C05" w14:textId="77777777" w:rsidR="00F57DBB" w:rsidRPr="0037185F" w:rsidRDefault="00F57DBB" w:rsidP="009A246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c>
          <w:tcPr>
            <w:tcW w:w="2203" w:type="dxa"/>
            <w:gridSpan w:val="2"/>
            <w:tcBorders>
              <w:bottom w:val="single" w:sz="4" w:space="0" w:color="auto"/>
            </w:tcBorders>
          </w:tcPr>
          <w:p w14:paraId="66B38C23" w14:textId="77777777" w:rsidR="00F57DBB" w:rsidRPr="0037185F" w:rsidRDefault="00F57DBB" w:rsidP="009A246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r>
      <w:tr w:rsidR="00F57DBB" w:rsidRPr="0037185F" w14:paraId="311382F4" w14:textId="77777777" w:rsidTr="009A246D">
        <w:trPr>
          <w:cantSplit/>
          <w:trHeight w:val="187"/>
        </w:trPr>
        <w:tc>
          <w:tcPr>
            <w:tcW w:w="2624" w:type="dxa"/>
            <w:gridSpan w:val="2"/>
            <w:tcBorders>
              <w:left w:val="single" w:sz="4" w:space="0" w:color="auto"/>
            </w:tcBorders>
          </w:tcPr>
          <w:p w14:paraId="49BB8DAA" w14:textId="77777777" w:rsidR="00F57DBB" w:rsidRPr="0037185F" w:rsidRDefault="00F57DBB" w:rsidP="009A246D">
            <w:pPr>
              <w:pStyle w:val="TAL"/>
              <w:rPr>
                <w:bCs/>
              </w:rPr>
            </w:pPr>
            <w:r w:rsidRPr="0037185F">
              <w:t>BWP BW</w:t>
            </w:r>
          </w:p>
        </w:tc>
        <w:tc>
          <w:tcPr>
            <w:tcW w:w="877" w:type="dxa"/>
          </w:tcPr>
          <w:p w14:paraId="3B369E21" w14:textId="77777777" w:rsidR="00F57DBB" w:rsidRPr="0037185F" w:rsidRDefault="00F57DBB" w:rsidP="009A246D">
            <w:pPr>
              <w:pStyle w:val="TAC"/>
            </w:pPr>
            <w:r w:rsidRPr="0037185F">
              <w:t>MHz</w:t>
            </w:r>
          </w:p>
        </w:tc>
        <w:tc>
          <w:tcPr>
            <w:tcW w:w="1456" w:type="dxa"/>
            <w:tcBorders>
              <w:bottom w:val="single" w:sz="4" w:space="0" w:color="auto"/>
            </w:tcBorders>
          </w:tcPr>
          <w:p w14:paraId="395D3CFE"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48F9B06B" w14:textId="77777777" w:rsidR="00F57DBB" w:rsidRPr="0037185F" w:rsidRDefault="00F57DBB" w:rsidP="009A246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c>
          <w:tcPr>
            <w:tcW w:w="2203" w:type="dxa"/>
            <w:gridSpan w:val="2"/>
            <w:tcBorders>
              <w:bottom w:val="single" w:sz="4" w:space="0" w:color="auto"/>
            </w:tcBorders>
          </w:tcPr>
          <w:p w14:paraId="2DF1D20A" w14:textId="77777777" w:rsidR="00F57DBB" w:rsidRPr="0037185F" w:rsidRDefault="00F57DBB" w:rsidP="009A246D">
            <w:pPr>
              <w:pStyle w:val="TAC"/>
              <w:rPr>
                <w:szCs w:val="18"/>
              </w:rPr>
            </w:pPr>
            <w:r w:rsidRPr="0037185F">
              <w:rPr>
                <w:szCs w:val="18"/>
              </w:rPr>
              <w:t xml:space="preserve">100: </w:t>
            </w:r>
            <w:proofErr w:type="spellStart"/>
            <w:r w:rsidRPr="0037185F">
              <w:rPr>
                <w:szCs w:val="18"/>
              </w:rPr>
              <w:t>N</w:t>
            </w:r>
            <w:r w:rsidRPr="0037185F">
              <w:rPr>
                <w:szCs w:val="18"/>
                <w:vertAlign w:val="subscript"/>
              </w:rPr>
              <w:t>RB,c</w:t>
            </w:r>
            <w:proofErr w:type="spellEnd"/>
            <w:r w:rsidRPr="0037185F">
              <w:rPr>
                <w:szCs w:val="18"/>
                <w:vertAlign w:val="subscript"/>
              </w:rPr>
              <w:t xml:space="preserve"> </w:t>
            </w:r>
            <w:r w:rsidRPr="0037185F">
              <w:rPr>
                <w:szCs w:val="18"/>
              </w:rPr>
              <w:t>= 66</w:t>
            </w:r>
          </w:p>
        </w:tc>
      </w:tr>
      <w:tr w:rsidR="00F57DBB" w:rsidRPr="0037185F" w14:paraId="3B322E99" w14:textId="77777777" w:rsidTr="009A246D">
        <w:trPr>
          <w:cantSplit/>
          <w:trHeight w:val="187"/>
        </w:trPr>
        <w:tc>
          <w:tcPr>
            <w:tcW w:w="1310" w:type="dxa"/>
            <w:tcBorders>
              <w:left w:val="single" w:sz="4" w:space="0" w:color="auto"/>
              <w:bottom w:val="nil"/>
            </w:tcBorders>
          </w:tcPr>
          <w:p w14:paraId="5493A2C1" w14:textId="77777777" w:rsidR="00F57DBB" w:rsidRPr="0037185F" w:rsidRDefault="00F57DBB" w:rsidP="009A246D">
            <w:pPr>
              <w:pStyle w:val="TAL"/>
            </w:pPr>
            <w:r w:rsidRPr="0037185F">
              <w:t>BWP configuration</w:t>
            </w:r>
          </w:p>
        </w:tc>
        <w:tc>
          <w:tcPr>
            <w:tcW w:w="1314" w:type="dxa"/>
            <w:tcBorders>
              <w:left w:val="single" w:sz="4" w:space="0" w:color="auto"/>
            </w:tcBorders>
          </w:tcPr>
          <w:p w14:paraId="3ED7B755" w14:textId="77777777" w:rsidR="00F57DBB" w:rsidRPr="0037185F" w:rsidRDefault="00F57DBB" w:rsidP="009A246D">
            <w:pPr>
              <w:pStyle w:val="TAL"/>
            </w:pPr>
            <w:r w:rsidRPr="0037185F">
              <w:t>Initial DL BWP</w:t>
            </w:r>
          </w:p>
        </w:tc>
        <w:tc>
          <w:tcPr>
            <w:tcW w:w="877" w:type="dxa"/>
            <w:tcBorders>
              <w:bottom w:val="single" w:sz="4" w:space="0" w:color="auto"/>
            </w:tcBorders>
          </w:tcPr>
          <w:p w14:paraId="74A0FCF6" w14:textId="77777777" w:rsidR="00F57DBB" w:rsidRPr="0037185F" w:rsidRDefault="00F57DBB" w:rsidP="009A246D">
            <w:pPr>
              <w:pStyle w:val="TAC"/>
            </w:pPr>
          </w:p>
        </w:tc>
        <w:tc>
          <w:tcPr>
            <w:tcW w:w="1456" w:type="dxa"/>
            <w:tcBorders>
              <w:bottom w:val="nil"/>
            </w:tcBorders>
          </w:tcPr>
          <w:p w14:paraId="5F155556" w14:textId="77777777" w:rsidR="00F57DBB" w:rsidRPr="0037185F" w:rsidRDefault="00F57DBB" w:rsidP="009A246D">
            <w:pPr>
              <w:pStyle w:val="TAC"/>
            </w:pPr>
            <w:proofErr w:type="spellStart"/>
            <w:r w:rsidRPr="0037185F">
              <w:t>Config</w:t>
            </w:r>
            <w:proofErr w:type="spellEnd"/>
            <w:r w:rsidRPr="0037185F">
              <w:rPr>
                <w:szCs w:val="18"/>
              </w:rPr>
              <w:t xml:space="preserve"> 1</w:t>
            </w:r>
          </w:p>
        </w:tc>
        <w:tc>
          <w:tcPr>
            <w:tcW w:w="1786" w:type="dxa"/>
            <w:gridSpan w:val="2"/>
            <w:tcBorders>
              <w:bottom w:val="single" w:sz="4" w:space="0" w:color="auto"/>
            </w:tcBorders>
          </w:tcPr>
          <w:p w14:paraId="5077BAB4" w14:textId="77777777" w:rsidR="00F57DBB" w:rsidRPr="0037185F" w:rsidRDefault="00F57DBB" w:rsidP="009A246D">
            <w:pPr>
              <w:pStyle w:val="TAC"/>
            </w:pPr>
            <w:r w:rsidRPr="0037185F">
              <w:t>DLBWP.0.1</w:t>
            </w:r>
          </w:p>
        </w:tc>
        <w:tc>
          <w:tcPr>
            <w:tcW w:w="2203" w:type="dxa"/>
            <w:gridSpan w:val="2"/>
            <w:tcBorders>
              <w:bottom w:val="single" w:sz="4" w:space="0" w:color="auto"/>
            </w:tcBorders>
          </w:tcPr>
          <w:p w14:paraId="1C426BE7" w14:textId="77777777" w:rsidR="00F57DBB" w:rsidRPr="0037185F" w:rsidRDefault="00F57DBB" w:rsidP="009A246D">
            <w:pPr>
              <w:pStyle w:val="TAC"/>
            </w:pPr>
            <w:r w:rsidRPr="0037185F">
              <w:t>N/A</w:t>
            </w:r>
          </w:p>
        </w:tc>
      </w:tr>
      <w:tr w:rsidR="00F57DBB" w:rsidRPr="0037185F" w14:paraId="08051A8A" w14:textId="77777777" w:rsidTr="009A246D">
        <w:trPr>
          <w:cantSplit/>
          <w:trHeight w:val="187"/>
        </w:trPr>
        <w:tc>
          <w:tcPr>
            <w:tcW w:w="1310" w:type="dxa"/>
            <w:tcBorders>
              <w:top w:val="nil"/>
              <w:left w:val="single" w:sz="4" w:space="0" w:color="auto"/>
              <w:bottom w:val="nil"/>
            </w:tcBorders>
          </w:tcPr>
          <w:p w14:paraId="0F326778" w14:textId="77777777" w:rsidR="00F57DBB" w:rsidRPr="0037185F" w:rsidRDefault="00F57DBB" w:rsidP="009A246D">
            <w:pPr>
              <w:pStyle w:val="TAL"/>
            </w:pPr>
          </w:p>
        </w:tc>
        <w:tc>
          <w:tcPr>
            <w:tcW w:w="1314" w:type="dxa"/>
            <w:tcBorders>
              <w:left w:val="single" w:sz="4" w:space="0" w:color="auto"/>
            </w:tcBorders>
          </w:tcPr>
          <w:p w14:paraId="1BB82FCD" w14:textId="77777777" w:rsidR="00F57DBB" w:rsidRPr="0037185F" w:rsidRDefault="00F57DBB" w:rsidP="009A246D">
            <w:pPr>
              <w:pStyle w:val="TAL"/>
            </w:pPr>
            <w:r w:rsidRPr="0037185F">
              <w:t>Initial UL BWP</w:t>
            </w:r>
          </w:p>
        </w:tc>
        <w:tc>
          <w:tcPr>
            <w:tcW w:w="877" w:type="dxa"/>
            <w:tcBorders>
              <w:bottom w:val="single" w:sz="4" w:space="0" w:color="auto"/>
            </w:tcBorders>
          </w:tcPr>
          <w:p w14:paraId="040E90B6" w14:textId="77777777" w:rsidR="00F57DBB" w:rsidRPr="0037185F" w:rsidRDefault="00F57DBB" w:rsidP="009A246D">
            <w:pPr>
              <w:pStyle w:val="TAC"/>
            </w:pPr>
          </w:p>
        </w:tc>
        <w:tc>
          <w:tcPr>
            <w:tcW w:w="1456" w:type="dxa"/>
            <w:tcBorders>
              <w:top w:val="nil"/>
              <w:bottom w:val="nil"/>
            </w:tcBorders>
          </w:tcPr>
          <w:p w14:paraId="3DD2434D" w14:textId="77777777" w:rsidR="00F57DBB" w:rsidRPr="0037185F" w:rsidRDefault="00F57DBB" w:rsidP="009A246D">
            <w:pPr>
              <w:pStyle w:val="TAC"/>
            </w:pPr>
          </w:p>
        </w:tc>
        <w:tc>
          <w:tcPr>
            <w:tcW w:w="1786" w:type="dxa"/>
            <w:gridSpan w:val="2"/>
            <w:tcBorders>
              <w:bottom w:val="single" w:sz="4" w:space="0" w:color="auto"/>
            </w:tcBorders>
          </w:tcPr>
          <w:p w14:paraId="466CA8C1" w14:textId="77777777" w:rsidR="00F57DBB" w:rsidRPr="0037185F" w:rsidRDefault="00F57DBB" w:rsidP="009A246D">
            <w:pPr>
              <w:pStyle w:val="TAC"/>
            </w:pPr>
            <w:r w:rsidRPr="0037185F">
              <w:t>ULBWP.0.1</w:t>
            </w:r>
          </w:p>
        </w:tc>
        <w:tc>
          <w:tcPr>
            <w:tcW w:w="2203" w:type="dxa"/>
            <w:gridSpan w:val="2"/>
            <w:tcBorders>
              <w:bottom w:val="single" w:sz="4" w:space="0" w:color="auto"/>
            </w:tcBorders>
          </w:tcPr>
          <w:p w14:paraId="5192CE67" w14:textId="77777777" w:rsidR="00F57DBB" w:rsidRPr="0037185F" w:rsidRDefault="00F57DBB" w:rsidP="009A246D">
            <w:pPr>
              <w:pStyle w:val="TAC"/>
            </w:pPr>
            <w:r w:rsidRPr="0037185F">
              <w:t>N/A</w:t>
            </w:r>
          </w:p>
        </w:tc>
      </w:tr>
      <w:tr w:rsidR="00F57DBB" w:rsidRPr="0037185F" w14:paraId="51258DAA" w14:textId="77777777" w:rsidTr="009A246D">
        <w:trPr>
          <w:cantSplit/>
          <w:trHeight w:val="187"/>
        </w:trPr>
        <w:tc>
          <w:tcPr>
            <w:tcW w:w="1310" w:type="dxa"/>
            <w:tcBorders>
              <w:top w:val="nil"/>
              <w:left w:val="single" w:sz="4" w:space="0" w:color="auto"/>
              <w:bottom w:val="nil"/>
            </w:tcBorders>
          </w:tcPr>
          <w:p w14:paraId="46D7E0CC" w14:textId="77777777" w:rsidR="00F57DBB" w:rsidRPr="0037185F" w:rsidRDefault="00F57DBB" w:rsidP="009A246D">
            <w:pPr>
              <w:pStyle w:val="TAL"/>
            </w:pPr>
          </w:p>
        </w:tc>
        <w:tc>
          <w:tcPr>
            <w:tcW w:w="1314" w:type="dxa"/>
            <w:tcBorders>
              <w:left w:val="single" w:sz="4" w:space="0" w:color="auto"/>
            </w:tcBorders>
          </w:tcPr>
          <w:p w14:paraId="62D7C295" w14:textId="77777777" w:rsidR="00F57DBB" w:rsidRPr="0037185F" w:rsidRDefault="00F57DBB" w:rsidP="009A246D">
            <w:pPr>
              <w:pStyle w:val="TAL"/>
            </w:pPr>
            <w:r w:rsidRPr="0037185F">
              <w:t>Dedicated DL BWP</w:t>
            </w:r>
          </w:p>
        </w:tc>
        <w:tc>
          <w:tcPr>
            <w:tcW w:w="877" w:type="dxa"/>
            <w:tcBorders>
              <w:bottom w:val="single" w:sz="4" w:space="0" w:color="auto"/>
            </w:tcBorders>
          </w:tcPr>
          <w:p w14:paraId="0A50AB1E" w14:textId="77777777" w:rsidR="00F57DBB" w:rsidRPr="0037185F" w:rsidRDefault="00F57DBB" w:rsidP="009A246D">
            <w:pPr>
              <w:pStyle w:val="TAC"/>
            </w:pPr>
          </w:p>
        </w:tc>
        <w:tc>
          <w:tcPr>
            <w:tcW w:w="1456" w:type="dxa"/>
            <w:tcBorders>
              <w:top w:val="nil"/>
              <w:bottom w:val="nil"/>
            </w:tcBorders>
          </w:tcPr>
          <w:p w14:paraId="53C16155" w14:textId="77777777" w:rsidR="00F57DBB" w:rsidRPr="0037185F" w:rsidRDefault="00F57DBB" w:rsidP="009A246D">
            <w:pPr>
              <w:pStyle w:val="TAC"/>
            </w:pPr>
          </w:p>
        </w:tc>
        <w:tc>
          <w:tcPr>
            <w:tcW w:w="1786" w:type="dxa"/>
            <w:gridSpan w:val="2"/>
            <w:tcBorders>
              <w:bottom w:val="single" w:sz="4" w:space="0" w:color="auto"/>
            </w:tcBorders>
          </w:tcPr>
          <w:p w14:paraId="3CBFE600" w14:textId="77777777" w:rsidR="00F57DBB" w:rsidRPr="0037185F" w:rsidRDefault="00F57DBB" w:rsidP="009A246D">
            <w:pPr>
              <w:pStyle w:val="TAC"/>
            </w:pPr>
            <w:r w:rsidRPr="0037185F">
              <w:t>DLBWP.1.1</w:t>
            </w:r>
          </w:p>
        </w:tc>
        <w:tc>
          <w:tcPr>
            <w:tcW w:w="2203" w:type="dxa"/>
            <w:gridSpan w:val="2"/>
            <w:tcBorders>
              <w:bottom w:val="single" w:sz="4" w:space="0" w:color="auto"/>
            </w:tcBorders>
          </w:tcPr>
          <w:p w14:paraId="28E76BF6" w14:textId="77777777" w:rsidR="00F57DBB" w:rsidRPr="0037185F" w:rsidRDefault="00F57DBB" w:rsidP="009A246D">
            <w:pPr>
              <w:pStyle w:val="TAC"/>
            </w:pPr>
            <w:r w:rsidRPr="0037185F">
              <w:t>N/A</w:t>
            </w:r>
          </w:p>
        </w:tc>
      </w:tr>
      <w:tr w:rsidR="00F57DBB" w:rsidRPr="0037185F" w14:paraId="45E4D985" w14:textId="77777777" w:rsidTr="009A246D">
        <w:trPr>
          <w:cantSplit/>
          <w:trHeight w:val="187"/>
        </w:trPr>
        <w:tc>
          <w:tcPr>
            <w:tcW w:w="1310" w:type="dxa"/>
            <w:tcBorders>
              <w:top w:val="nil"/>
              <w:left w:val="single" w:sz="4" w:space="0" w:color="auto"/>
              <w:bottom w:val="single" w:sz="4" w:space="0" w:color="auto"/>
            </w:tcBorders>
          </w:tcPr>
          <w:p w14:paraId="28B88FAC" w14:textId="77777777" w:rsidR="00F57DBB" w:rsidRPr="0037185F" w:rsidRDefault="00F57DBB" w:rsidP="009A246D">
            <w:pPr>
              <w:pStyle w:val="TAL"/>
              <w:rPr>
                <w:bCs/>
              </w:rPr>
            </w:pPr>
          </w:p>
        </w:tc>
        <w:tc>
          <w:tcPr>
            <w:tcW w:w="1314" w:type="dxa"/>
            <w:tcBorders>
              <w:left w:val="single" w:sz="4" w:space="0" w:color="auto"/>
              <w:bottom w:val="single" w:sz="4" w:space="0" w:color="auto"/>
            </w:tcBorders>
          </w:tcPr>
          <w:p w14:paraId="4B6C75F3" w14:textId="77777777" w:rsidR="00F57DBB" w:rsidRPr="0037185F" w:rsidRDefault="00F57DBB" w:rsidP="009A246D">
            <w:pPr>
              <w:pStyle w:val="TAL"/>
              <w:rPr>
                <w:bCs/>
              </w:rPr>
            </w:pPr>
            <w:r w:rsidRPr="0037185F">
              <w:rPr>
                <w:bCs/>
              </w:rPr>
              <w:t>Dedicated UL BWP</w:t>
            </w:r>
          </w:p>
        </w:tc>
        <w:tc>
          <w:tcPr>
            <w:tcW w:w="877" w:type="dxa"/>
            <w:tcBorders>
              <w:bottom w:val="single" w:sz="4" w:space="0" w:color="auto"/>
            </w:tcBorders>
          </w:tcPr>
          <w:p w14:paraId="1AF5DB86" w14:textId="77777777" w:rsidR="00F57DBB" w:rsidRPr="0037185F" w:rsidRDefault="00F57DBB" w:rsidP="009A246D">
            <w:pPr>
              <w:pStyle w:val="TAC"/>
            </w:pPr>
          </w:p>
        </w:tc>
        <w:tc>
          <w:tcPr>
            <w:tcW w:w="1456" w:type="dxa"/>
            <w:tcBorders>
              <w:top w:val="nil"/>
              <w:bottom w:val="single" w:sz="4" w:space="0" w:color="auto"/>
            </w:tcBorders>
          </w:tcPr>
          <w:p w14:paraId="64F35AE6" w14:textId="77777777" w:rsidR="00F57DBB" w:rsidRPr="0037185F" w:rsidRDefault="00F57DBB" w:rsidP="009A246D">
            <w:pPr>
              <w:pStyle w:val="TAC"/>
            </w:pPr>
          </w:p>
        </w:tc>
        <w:tc>
          <w:tcPr>
            <w:tcW w:w="1786" w:type="dxa"/>
            <w:gridSpan w:val="2"/>
            <w:tcBorders>
              <w:bottom w:val="single" w:sz="4" w:space="0" w:color="auto"/>
            </w:tcBorders>
          </w:tcPr>
          <w:p w14:paraId="66F324BC" w14:textId="77777777" w:rsidR="00F57DBB" w:rsidRPr="0037185F" w:rsidRDefault="00F57DBB" w:rsidP="009A246D">
            <w:pPr>
              <w:pStyle w:val="TAC"/>
            </w:pPr>
            <w:r w:rsidRPr="0037185F">
              <w:t>ULBWP.1.1</w:t>
            </w:r>
          </w:p>
        </w:tc>
        <w:tc>
          <w:tcPr>
            <w:tcW w:w="2203" w:type="dxa"/>
            <w:gridSpan w:val="2"/>
            <w:tcBorders>
              <w:bottom w:val="single" w:sz="4" w:space="0" w:color="auto"/>
            </w:tcBorders>
          </w:tcPr>
          <w:p w14:paraId="18D531D1" w14:textId="77777777" w:rsidR="00F57DBB" w:rsidRPr="0037185F" w:rsidRDefault="00F57DBB" w:rsidP="009A246D">
            <w:pPr>
              <w:pStyle w:val="TAC"/>
            </w:pPr>
            <w:r w:rsidRPr="0037185F">
              <w:t>N/A</w:t>
            </w:r>
          </w:p>
        </w:tc>
      </w:tr>
      <w:tr w:rsidR="00F57DBB" w:rsidRPr="0037185F" w14:paraId="1DC24613" w14:textId="77777777" w:rsidTr="009A246D">
        <w:trPr>
          <w:cantSplit/>
          <w:trHeight w:val="187"/>
        </w:trPr>
        <w:tc>
          <w:tcPr>
            <w:tcW w:w="2624" w:type="dxa"/>
            <w:gridSpan w:val="2"/>
            <w:tcBorders>
              <w:left w:val="single" w:sz="4" w:space="0" w:color="auto"/>
              <w:bottom w:val="single" w:sz="4" w:space="0" w:color="auto"/>
            </w:tcBorders>
          </w:tcPr>
          <w:p w14:paraId="77799ECD" w14:textId="77777777" w:rsidR="00F57DBB" w:rsidRPr="0037185F" w:rsidRDefault="00F57DBB" w:rsidP="009A246D">
            <w:pPr>
              <w:pStyle w:val="TAL"/>
            </w:pPr>
            <w:r w:rsidRPr="0037185F">
              <w:rPr>
                <w:bCs/>
              </w:rPr>
              <w:t xml:space="preserve">OCNG Patterns defined in A.3.2.1.1 (OP.1) </w:t>
            </w:r>
          </w:p>
        </w:tc>
        <w:tc>
          <w:tcPr>
            <w:tcW w:w="877" w:type="dxa"/>
            <w:tcBorders>
              <w:bottom w:val="single" w:sz="4" w:space="0" w:color="auto"/>
            </w:tcBorders>
          </w:tcPr>
          <w:p w14:paraId="0FCE165C" w14:textId="77777777" w:rsidR="00F57DBB" w:rsidRPr="0037185F" w:rsidRDefault="00F57DBB" w:rsidP="009A246D">
            <w:pPr>
              <w:pStyle w:val="TAC"/>
            </w:pPr>
          </w:p>
        </w:tc>
        <w:tc>
          <w:tcPr>
            <w:tcW w:w="1456" w:type="dxa"/>
            <w:tcBorders>
              <w:bottom w:val="single" w:sz="4" w:space="0" w:color="auto"/>
            </w:tcBorders>
          </w:tcPr>
          <w:p w14:paraId="703C92DF"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EDB71D7" w14:textId="77777777" w:rsidR="00F57DBB" w:rsidRPr="0037185F" w:rsidRDefault="00F57DBB" w:rsidP="009A246D">
            <w:pPr>
              <w:pStyle w:val="TAC"/>
            </w:pPr>
          </w:p>
          <w:p w14:paraId="23AB3679" w14:textId="77777777" w:rsidR="00F57DBB" w:rsidRPr="0037185F" w:rsidRDefault="00F57DBB" w:rsidP="009A246D">
            <w:pPr>
              <w:pStyle w:val="TAC"/>
              <w:rPr>
                <w:rFonts w:cs="v4.2.0"/>
              </w:rPr>
            </w:pPr>
            <w:r w:rsidRPr="0037185F">
              <w:t>OP.1</w:t>
            </w:r>
          </w:p>
        </w:tc>
        <w:tc>
          <w:tcPr>
            <w:tcW w:w="2203" w:type="dxa"/>
            <w:gridSpan w:val="2"/>
            <w:tcBorders>
              <w:bottom w:val="single" w:sz="4" w:space="0" w:color="auto"/>
            </w:tcBorders>
          </w:tcPr>
          <w:p w14:paraId="7A5592F9" w14:textId="77777777" w:rsidR="00F57DBB" w:rsidRPr="0037185F" w:rsidRDefault="00F57DBB" w:rsidP="009A246D">
            <w:pPr>
              <w:pStyle w:val="TAC"/>
            </w:pPr>
          </w:p>
          <w:p w14:paraId="3FF4648D" w14:textId="77777777" w:rsidR="00F57DBB" w:rsidRPr="0037185F" w:rsidRDefault="00F57DBB" w:rsidP="009A246D">
            <w:pPr>
              <w:pStyle w:val="TAC"/>
              <w:rPr>
                <w:rFonts w:cs="v4.2.0"/>
              </w:rPr>
            </w:pPr>
            <w:r w:rsidRPr="0037185F">
              <w:t>OP.1</w:t>
            </w:r>
          </w:p>
        </w:tc>
      </w:tr>
      <w:tr w:rsidR="00F57DBB" w:rsidRPr="0037185F" w14:paraId="29ED8B06" w14:textId="77777777" w:rsidTr="009A246D">
        <w:trPr>
          <w:cantSplit/>
          <w:trHeight w:val="187"/>
        </w:trPr>
        <w:tc>
          <w:tcPr>
            <w:tcW w:w="2624" w:type="dxa"/>
            <w:gridSpan w:val="2"/>
            <w:tcBorders>
              <w:left w:val="single" w:sz="4" w:space="0" w:color="auto"/>
            </w:tcBorders>
          </w:tcPr>
          <w:p w14:paraId="4106FA01" w14:textId="77777777" w:rsidR="00F57DBB" w:rsidRPr="0037185F" w:rsidRDefault="00F57DBB" w:rsidP="009A246D">
            <w:pPr>
              <w:pStyle w:val="TAL"/>
            </w:pPr>
            <w:r w:rsidRPr="0037185F">
              <w:t>PDSCH Reference measurement channel</w:t>
            </w:r>
          </w:p>
        </w:tc>
        <w:tc>
          <w:tcPr>
            <w:tcW w:w="877" w:type="dxa"/>
            <w:tcBorders>
              <w:bottom w:val="single" w:sz="4" w:space="0" w:color="auto"/>
            </w:tcBorders>
          </w:tcPr>
          <w:p w14:paraId="43B1CD8F" w14:textId="77777777" w:rsidR="00F57DBB" w:rsidRPr="0037185F" w:rsidRDefault="00F57DBB" w:rsidP="009A246D">
            <w:pPr>
              <w:pStyle w:val="TAC"/>
            </w:pPr>
          </w:p>
        </w:tc>
        <w:tc>
          <w:tcPr>
            <w:tcW w:w="1456" w:type="dxa"/>
            <w:tcBorders>
              <w:bottom w:val="single" w:sz="4" w:space="0" w:color="auto"/>
            </w:tcBorders>
          </w:tcPr>
          <w:p w14:paraId="1727AE95"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6861567B" w14:textId="77777777" w:rsidR="00F57DBB" w:rsidRPr="0037185F" w:rsidRDefault="00F57DBB" w:rsidP="009A246D">
            <w:pPr>
              <w:pStyle w:val="TAC"/>
            </w:pPr>
            <w:r w:rsidRPr="0037185F">
              <w:t>SR.3.1 TDD</w:t>
            </w:r>
          </w:p>
          <w:p w14:paraId="793F8A0B" w14:textId="77777777" w:rsidR="00F57DBB" w:rsidRPr="0037185F" w:rsidRDefault="00F57DBB" w:rsidP="009A246D">
            <w:pPr>
              <w:pStyle w:val="TAC"/>
            </w:pPr>
          </w:p>
        </w:tc>
        <w:tc>
          <w:tcPr>
            <w:tcW w:w="2203" w:type="dxa"/>
            <w:gridSpan w:val="2"/>
          </w:tcPr>
          <w:p w14:paraId="159FAE47" w14:textId="77777777" w:rsidR="00F57DBB" w:rsidRPr="0037185F" w:rsidRDefault="00F57DBB" w:rsidP="009A246D">
            <w:pPr>
              <w:pStyle w:val="TAC"/>
            </w:pPr>
            <w:r w:rsidRPr="0037185F">
              <w:t>-</w:t>
            </w:r>
          </w:p>
        </w:tc>
      </w:tr>
      <w:tr w:rsidR="00F57DBB" w:rsidRPr="0037185F" w14:paraId="7CAECB5F" w14:textId="77777777" w:rsidTr="009A246D">
        <w:trPr>
          <w:cantSplit/>
          <w:trHeight w:val="187"/>
        </w:trPr>
        <w:tc>
          <w:tcPr>
            <w:tcW w:w="2624" w:type="dxa"/>
            <w:gridSpan w:val="2"/>
            <w:tcBorders>
              <w:left w:val="single" w:sz="4" w:space="0" w:color="auto"/>
            </w:tcBorders>
          </w:tcPr>
          <w:p w14:paraId="18FB259F" w14:textId="77777777" w:rsidR="00F57DBB" w:rsidRPr="0037185F" w:rsidRDefault="00F57DBB" w:rsidP="009A246D">
            <w:pPr>
              <w:pStyle w:val="TAL"/>
              <w:rPr>
                <w:rFonts w:cs="v5.0.0"/>
              </w:rPr>
            </w:pPr>
            <w:r w:rsidRPr="0037185F">
              <w:rPr>
                <w:rFonts w:cs="v5.0.0"/>
              </w:rPr>
              <w:t>CORESET Reference Channel</w:t>
            </w:r>
          </w:p>
        </w:tc>
        <w:tc>
          <w:tcPr>
            <w:tcW w:w="877" w:type="dxa"/>
            <w:tcBorders>
              <w:bottom w:val="single" w:sz="4" w:space="0" w:color="auto"/>
            </w:tcBorders>
          </w:tcPr>
          <w:p w14:paraId="75DF0054" w14:textId="77777777" w:rsidR="00F57DBB" w:rsidRPr="0037185F" w:rsidRDefault="00F57DBB" w:rsidP="009A246D">
            <w:pPr>
              <w:pStyle w:val="TAC"/>
            </w:pPr>
          </w:p>
        </w:tc>
        <w:tc>
          <w:tcPr>
            <w:tcW w:w="1456" w:type="dxa"/>
            <w:tcBorders>
              <w:bottom w:val="single" w:sz="4" w:space="0" w:color="auto"/>
            </w:tcBorders>
          </w:tcPr>
          <w:p w14:paraId="071C7FDE"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6B6229F5" w14:textId="77777777" w:rsidR="00F57DBB" w:rsidRPr="0037185F" w:rsidRDefault="00F57DBB" w:rsidP="009A246D">
            <w:pPr>
              <w:pStyle w:val="TAC"/>
            </w:pPr>
            <w:r w:rsidRPr="0037185F">
              <w:t>CR.3.1 TDD</w:t>
            </w:r>
          </w:p>
          <w:p w14:paraId="2FF092B1" w14:textId="77777777" w:rsidR="00F57DBB" w:rsidRPr="0037185F" w:rsidRDefault="00F57DBB" w:rsidP="009A246D">
            <w:pPr>
              <w:pStyle w:val="TAC"/>
            </w:pPr>
          </w:p>
        </w:tc>
        <w:tc>
          <w:tcPr>
            <w:tcW w:w="2203" w:type="dxa"/>
            <w:gridSpan w:val="2"/>
          </w:tcPr>
          <w:p w14:paraId="3B385F5A" w14:textId="77777777" w:rsidR="00F57DBB" w:rsidRPr="0037185F" w:rsidRDefault="00F57DBB" w:rsidP="009A246D">
            <w:pPr>
              <w:pStyle w:val="TAC"/>
              <w:rPr>
                <w:rFonts w:cs="v4.2.0"/>
                <w:lang w:eastAsia="zh-CN"/>
              </w:rPr>
            </w:pPr>
            <w:r w:rsidRPr="0037185F">
              <w:rPr>
                <w:rFonts w:cs="v4.2.0"/>
                <w:lang w:eastAsia="zh-CN"/>
              </w:rPr>
              <w:t>-</w:t>
            </w:r>
          </w:p>
        </w:tc>
      </w:tr>
      <w:tr w:rsidR="00F57DBB" w:rsidRPr="0037185F" w14:paraId="422190CD" w14:textId="77777777" w:rsidTr="009A246D">
        <w:trPr>
          <w:cantSplit/>
          <w:trHeight w:val="187"/>
        </w:trPr>
        <w:tc>
          <w:tcPr>
            <w:tcW w:w="2624" w:type="dxa"/>
            <w:gridSpan w:val="2"/>
            <w:tcBorders>
              <w:left w:val="single" w:sz="4" w:space="0" w:color="auto"/>
            </w:tcBorders>
          </w:tcPr>
          <w:p w14:paraId="58BCE6E2" w14:textId="77777777" w:rsidR="00F57DBB" w:rsidRPr="0037185F" w:rsidRDefault="00F57DBB" w:rsidP="009A246D">
            <w:pPr>
              <w:pStyle w:val="TAL"/>
              <w:rPr>
                <w:rFonts w:cs="v5.0.0"/>
              </w:rPr>
            </w:pPr>
            <w:r w:rsidRPr="0037185F">
              <w:t>Dedicated CORESET RMC configuration</w:t>
            </w:r>
          </w:p>
        </w:tc>
        <w:tc>
          <w:tcPr>
            <w:tcW w:w="877" w:type="dxa"/>
            <w:tcBorders>
              <w:bottom w:val="single" w:sz="4" w:space="0" w:color="auto"/>
            </w:tcBorders>
          </w:tcPr>
          <w:p w14:paraId="61F2512E" w14:textId="77777777" w:rsidR="00F57DBB" w:rsidRPr="0037185F" w:rsidRDefault="00F57DBB" w:rsidP="009A246D">
            <w:pPr>
              <w:pStyle w:val="TAC"/>
            </w:pPr>
          </w:p>
        </w:tc>
        <w:tc>
          <w:tcPr>
            <w:tcW w:w="1456" w:type="dxa"/>
            <w:tcBorders>
              <w:bottom w:val="single" w:sz="4" w:space="0" w:color="auto"/>
            </w:tcBorders>
          </w:tcPr>
          <w:p w14:paraId="28212CD3"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1BC16FB3" w14:textId="77777777" w:rsidR="00F57DBB" w:rsidRPr="0037185F" w:rsidRDefault="00F57DBB" w:rsidP="009A246D">
            <w:pPr>
              <w:pStyle w:val="TAC"/>
            </w:pPr>
            <w:r w:rsidRPr="0037185F">
              <w:rPr>
                <w:rFonts w:cs="v4.2.0"/>
                <w:lang w:eastAsia="zh-CN"/>
              </w:rPr>
              <w:t>CCR.3.1 TDD</w:t>
            </w:r>
          </w:p>
        </w:tc>
        <w:tc>
          <w:tcPr>
            <w:tcW w:w="2203" w:type="dxa"/>
            <w:gridSpan w:val="2"/>
          </w:tcPr>
          <w:p w14:paraId="66E6DFB8" w14:textId="77777777" w:rsidR="00F57DBB" w:rsidRPr="0037185F" w:rsidRDefault="00F57DBB" w:rsidP="009A246D">
            <w:pPr>
              <w:pStyle w:val="TAC"/>
              <w:rPr>
                <w:rFonts w:cs="v4.2.0"/>
                <w:lang w:eastAsia="zh-CN"/>
              </w:rPr>
            </w:pPr>
            <w:r w:rsidRPr="0037185F">
              <w:rPr>
                <w:rFonts w:cs="v4.2.0" w:hint="eastAsia"/>
                <w:lang w:eastAsia="zh-CN"/>
              </w:rPr>
              <w:t>-</w:t>
            </w:r>
            <w:r w:rsidRPr="0037185F">
              <w:rPr>
                <w:rFonts w:cs="v4.2.0"/>
                <w:lang w:eastAsia="zh-CN"/>
              </w:rPr>
              <w:t xml:space="preserve"> </w:t>
            </w:r>
          </w:p>
        </w:tc>
      </w:tr>
      <w:tr w:rsidR="00F57DBB" w:rsidRPr="0037185F" w14:paraId="4793E49B" w14:textId="77777777" w:rsidTr="009A246D">
        <w:trPr>
          <w:cantSplit/>
          <w:trHeight w:val="187"/>
        </w:trPr>
        <w:tc>
          <w:tcPr>
            <w:tcW w:w="2624" w:type="dxa"/>
            <w:gridSpan w:val="2"/>
            <w:tcBorders>
              <w:left w:val="single" w:sz="4" w:space="0" w:color="auto"/>
            </w:tcBorders>
          </w:tcPr>
          <w:p w14:paraId="1CBCE516" w14:textId="77777777" w:rsidR="00F57DBB" w:rsidRPr="0037185F" w:rsidRDefault="00F57DBB" w:rsidP="009A246D">
            <w:pPr>
              <w:pStyle w:val="TAL"/>
              <w:rPr>
                <w:rFonts w:cs="v5.0.0"/>
              </w:rPr>
            </w:pPr>
            <w:r w:rsidRPr="0037185F">
              <w:rPr>
                <w:bCs/>
                <w:lang w:eastAsia="zh-CN"/>
              </w:rPr>
              <w:t>TRS configuration</w:t>
            </w:r>
          </w:p>
        </w:tc>
        <w:tc>
          <w:tcPr>
            <w:tcW w:w="877" w:type="dxa"/>
            <w:tcBorders>
              <w:bottom w:val="single" w:sz="4" w:space="0" w:color="auto"/>
            </w:tcBorders>
          </w:tcPr>
          <w:p w14:paraId="15AD43F4" w14:textId="77777777" w:rsidR="00F57DBB" w:rsidRPr="0037185F" w:rsidRDefault="00F57DBB" w:rsidP="009A246D">
            <w:pPr>
              <w:pStyle w:val="TAC"/>
            </w:pPr>
          </w:p>
        </w:tc>
        <w:tc>
          <w:tcPr>
            <w:tcW w:w="1456" w:type="dxa"/>
            <w:tcBorders>
              <w:bottom w:val="single" w:sz="4" w:space="0" w:color="auto"/>
            </w:tcBorders>
          </w:tcPr>
          <w:p w14:paraId="33149BA4"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38A3BEAA" w14:textId="77777777" w:rsidR="00F57DBB" w:rsidRPr="0037185F" w:rsidRDefault="00F57DBB" w:rsidP="009A246D">
            <w:pPr>
              <w:pStyle w:val="TAC"/>
            </w:pPr>
            <w:r w:rsidRPr="0037185F">
              <w:rPr>
                <w:lang w:eastAsia="zh-CN"/>
              </w:rPr>
              <w:t>TRS.2.1 TDD</w:t>
            </w:r>
          </w:p>
        </w:tc>
        <w:tc>
          <w:tcPr>
            <w:tcW w:w="2203" w:type="dxa"/>
            <w:gridSpan w:val="2"/>
          </w:tcPr>
          <w:p w14:paraId="7CD662A9" w14:textId="77777777" w:rsidR="00F57DBB" w:rsidRPr="0037185F" w:rsidRDefault="00F57DBB" w:rsidP="009A246D">
            <w:pPr>
              <w:pStyle w:val="TAC"/>
              <w:rPr>
                <w:rFonts w:cs="v4.2.0"/>
                <w:lang w:eastAsia="zh-CN"/>
              </w:rPr>
            </w:pPr>
            <w:r w:rsidRPr="0037185F">
              <w:rPr>
                <w:rFonts w:cs="v4.2.0" w:hint="eastAsia"/>
                <w:lang w:eastAsia="zh-CN"/>
              </w:rPr>
              <w:t>-</w:t>
            </w:r>
          </w:p>
        </w:tc>
      </w:tr>
      <w:tr w:rsidR="00F57DBB" w:rsidRPr="0037185F" w14:paraId="4D7ABC8F" w14:textId="77777777" w:rsidTr="009A246D">
        <w:trPr>
          <w:cantSplit/>
          <w:trHeight w:val="187"/>
        </w:trPr>
        <w:tc>
          <w:tcPr>
            <w:tcW w:w="2624" w:type="dxa"/>
            <w:gridSpan w:val="2"/>
            <w:tcBorders>
              <w:left w:val="single" w:sz="4" w:space="0" w:color="auto"/>
            </w:tcBorders>
          </w:tcPr>
          <w:p w14:paraId="0FB5E7DA" w14:textId="77777777" w:rsidR="00F57DBB" w:rsidRPr="0037185F" w:rsidRDefault="00F57DBB" w:rsidP="009A246D">
            <w:pPr>
              <w:pStyle w:val="TAL"/>
            </w:pPr>
            <w:r w:rsidRPr="0037185F">
              <w:t>PDSCH/PDCCH subcarrier spacing</w:t>
            </w:r>
          </w:p>
        </w:tc>
        <w:tc>
          <w:tcPr>
            <w:tcW w:w="877" w:type="dxa"/>
          </w:tcPr>
          <w:p w14:paraId="508C4BFE" w14:textId="77777777" w:rsidR="00F57DBB" w:rsidRPr="0037185F" w:rsidRDefault="00F57DBB" w:rsidP="009A246D">
            <w:pPr>
              <w:pStyle w:val="TAC"/>
            </w:pPr>
            <w:r w:rsidRPr="0037185F">
              <w:t>kHz</w:t>
            </w:r>
          </w:p>
        </w:tc>
        <w:tc>
          <w:tcPr>
            <w:tcW w:w="1456" w:type="dxa"/>
            <w:tcBorders>
              <w:bottom w:val="single" w:sz="4" w:space="0" w:color="auto"/>
            </w:tcBorders>
          </w:tcPr>
          <w:p w14:paraId="314C3926"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4393388" w14:textId="77777777" w:rsidR="00F57DBB" w:rsidRPr="0037185F" w:rsidRDefault="00F57DBB" w:rsidP="009A246D">
            <w:pPr>
              <w:pStyle w:val="TAC"/>
            </w:pPr>
            <w:r w:rsidRPr="0037185F">
              <w:t>120</w:t>
            </w:r>
          </w:p>
        </w:tc>
        <w:tc>
          <w:tcPr>
            <w:tcW w:w="2203" w:type="dxa"/>
            <w:gridSpan w:val="2"/>
            <w:tcBorders>
              <w:bottom w:val="single" w:sz="4" w:space="0" w:color="auto"/>
            </w:tcBorders>
          </w:tcPr>
          <w:p w14:paraId="317AC23F" w14:textId="77777777" w:rsidR="00F57DBB" w:rsidRPr="0037185F" w:rsidRDefault="00F57DBB" w:rsidP="009A246D">
            <w:pPr>
              <w:pStyle w:val="TAC"/>
            </w:pPr>
            <w:r w:rsidRPr="0037185F">
              <w:t>120</w:t>
            </w:r>
          </w:p>
        </w:tc>
      </w:tr>
      <w:tr w:rsidR="00F57DBB" w:rsidRPr="0037185F" w14:paraId="01738D94" w14:textId="77777777" w:rsidTr="009A246D">
        <w:trPr>
          <w:cantSplit/>
          <w:trHeight w:val="187"/>
        </w:trPr>
        <w:tc>
          <w:tcPr>
            <w:tcW w:w="2624" w:type="dxa"/>
            <w:gridSpan w:val="2"/>
            <w:tcBorders>
              <w:left w:val="single" w:sz="4" w:space="0" w:color="auto"/>
            </w:tcBorders>
          </w:tcPr>
          <w:p w14:paraId="78A09356" w14:textId="77777777" w:rsidR="00F57DBB" w:rsidRPr="0037185F" w:rsidRDefault="00F57DBB" w:rsidP="009A246D">
            <w:pPr>
              <w:pStyle w:val="TAL"/>
              <w:rPr>
                <w:rFonts w:cs="Arial"/>
                <w:lang w:eastAsia="zh-CN"/>
              </w:rPr>
            </w:pPr>
            <w:r w:rsidRPr="0037185F">
              <w:rPr>
                <w:rFonts w:cs="Arial" w:hint="eastAsia"/>
                <w:lang w:eastAsia="zh-CN"/>
              </w:rPr>
              <w:t>PRS configuration</w:t>
            </w:r>
          </w:p>
        </w:tc>
        <w:tc>
          <w:tcPr>
            <w:tcW w:w="877" w:type="dxa"/>
          </w:tcPr>
          <w:p w14:paraId="43413ED5" w14:textId="77777777" w:rsidR="00F57DBB" w:rsidRPr="0037185F" w:rsidRDefault="00F57DBB" w:rsidP="009A246D">
            <w:pPr>
              <w:pStyle w:val="TAC"/>
            </w:pPr>
          </w:p>
        </w:tc>
        <w:tc>
          <w:tcPr>
            <w:tcW w:w="1456" w:type="dxa"/>
            <w:tcBorders>
              <w:bottom w:val="single" w:sz="4" w:space="0" w:color="auto"/>
            </w:tcBorders>
          </w:tcPr>
          <w:p w14:paraId="39143D22"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bottom w:val="single" w:sz="4" w:space="0" w:color="auto"/>
            </w:tcBorders>
          </w:tcPr>
          <w:p w14:paraId="587A0D54" w14:textId="77777777" w:rsidR="00F57DBB" w:rsidRPr="0037185F" w:rsidRDefault="00F57DBB" w:rsidP="009A246D">
            <w:pPr>
              <w:pStyle w:val="TAC"/>
            </w:pPr>
            <w:r w:rsidRPr="0037185F">
              <w:t>PRS.1.1 FR2</w:t>
            </w:r>
          </w:p>
        </w:tc>
        <w:tc>
          <w:tcPr>
            <w:tcW w:w="2203" w:type="dxa"/>
            <w:gridSpan w:val="2"/>
            <w:tcBorders>
              <w:bottom w:val="single" w:sz="4" w:space="0" w:color="auto"/>
            </w:tcBorders>
          </w:tcPr>
          <w:p w14:paraId="5D5E3065" w14:textId="77777777" w:rsidR="00F57DBB" w:rsidRPr="0037185F" w:rsidRDefault="00F57DBB" w:rsidP="009A246D">
            <w:pPr>
              <w:pStyle w:val="TAC"/>
            </w:pPr>
            <w:r w:rsidRPr="0037185F">
              <w:t>PRS.1.</w:t>
            </w:r>
            <w:r w:rsidRPr="0037185F">
              <w:rPr>
                <w:rFonts w:hint="eastAsia"/>
                <w:lang w:eastAsia="zh-CN"/>
              </w:rPr>
              <w:t>2</w:t>
            </w:r>
            <w:r w:rsidRPr="0037185F">
              <w:t xml:space="preserve"> FR2</w:t>
            </w:r>
          </w:p>
        </w:tc>
      </w:tr>
      <w:tr w:rsidR="00F57DBB" w:rsidRPr="0037185F" w14:paraId="5A4A14AA" w14:textId="77777777" w:rsidTr="009A246D">
        <w:trPr>
          <w:cantSplit/>
          <w:trHeight w:val="187"/>
        </w:trPr>
        <w:tc>
          <w:tcPr>
            <w:tcW w:w="2624" w:type="dxa"/>
            <w:gridSpan w:val="2"/>
            <w:tcBorders>
              <w:left w:val="single" w:sz="4" w:space="0" w:color="auto"/>
            </w:tcBorders>
          </w:tcPr>
          <w:p w14:paraId="490B160C" w14:textId="77777777" w:rsidR="00F57DBB" w:rsidRPr="0037185F" w:rsidRDefault="00F57DBB" w:rsidP="009A246D">
            <w:pPr>
              <w:pStyle w:val="TAL"/>
              <w:rPr>
                <w:rFonts w:cs="Arial"/>
                <w:lang w:eastAsia="zh-CN"/>
              </w:rPr>
            </w:pPr>
            <w:r w:rsidRPr="002B4D79">
              <w:rPr>
                <w:rFonts w:cs="Arial"/>
                <w:lang w:eastAsia="zh-CN"/>
              </w:rPr>
              <w:t>PRS muting configuration</w:t>
            </w:r>
          </w:p>
        </w:tc>
        <w:tc>
          <w:tcPr>
            <w:tcW w:w="877" w:type="dxa"/>
          </w:tcPr>
          <w:p w14:paraId="49599570" w14:textId="77777777" w:rsidR="00F57DBB" w:rsidRPr="0037185F" w:rsidRDefault="00F57DBB" w:rsidP="009A246D">
            <w:pPr>
              <w:pStyle w:val="TAC"/>
            </w:pPr>
          </w:p>
        </w:tc>
        <w:tc>
          <w:tcPr>
            <w:tcW w:w="1456" w:type="dxa"/>
            <w:tcBorders>
              <w:bottom w:val="single" w:sz="4" w:space="0" w:color="auto"/>
            </w:tcBorders>
          </w:tcPr>
          <w:p w14:paraId="0CC6CF25" w14:textId="77777777" w:rsidR="00F57DBB" w:rsidRPr="0037185F" w:rsidRDefault="00F57DBB" w:rsidP="009A246D">
            <w:pPr>
              <w:pStyle w:val="TAC"/>
            </w:pPr>
            <w:proofErr w:type="spellStart"/>
            <w:r w:rsidRPr="002B4D79">
              <w:t>Config</w:t>
            </w:r>
            <w:proofErr w:type="spellEnd"/>
            <w:r w:rsidRPr="002B4D79">
              <w:t xml:space="preserve"> 1</w:t>
            </w:r>
          </w:p>
        </w:tc>
        <w:tc>
          <w:tcPr>
            <w:tcW w:w="1786" w:type="dxa"/>
            <w:gridSpan w:val="2"/>
            <w:tcBorders>
              <w:bottom w:val="single" w:sz="4" w:space="0" w:color="auto"/>
            </w:tcBorders>
          </w:tcPr>
          <w:p w14:paraId="42056FAB" w14:textId="77777777" w:rsidR="00F57DBB" w:rsidRPr="0037185F" w:rsidRDefault="00F57DBB" w:rsidP="009A246D">
            <w:pPr>
              <w:pStyle w:val="TAC"/>
            </w:pPr>
            <w:r w:rsidRPr="002B4D79">
              <w:rPr>
                <w:lang w:eastAsia="zh-CN"/>
              </w:rPr>
              <w:t>‘10’</w:t>
            </w:r>
          </w:p>
        </w:tc>
        <w:tc>
          <w:tcPr>
            <w:tcW w:w="2203" w:type="dxa"/>
            <w:gridSpan w:val="2"/>
            <w:tcBorders>
              <w:bottom w:val="single" w:sz="4" w:space="0" w:color="auto"/>
            </w:tcBorders>
          </w:tcPr>
          <w:p w14:paraId="6599D9EC" w14:textId="77777777" w:rsidR="00F57DBB" w:rsidRPr="0037185F" w:rsidRDefault="00F57DBB" w:rsidP="009A246D">
            <w:pPr>
              <w:pStyle w:val="TAC"/>
            </w:pPr>
            <w:r w:rsidRPr="002B4D79">
              <w:rPr>
                <w:lang w:eastAsia="zh-CN"/>
              </w:rPr>
              <w:t>‘01’</w:t>
            </w:r>
          </w:p>
        </w:tc>
      </w:tr>
      <w:tr w:rsidR="00F57DBB" w:rsidRPr="0037185F" w14:paraId="4065C348" w14:textId="77777777" w:rsidTr="009A246D">
        <w:trPr>
          <w:cantSplit/>
          <w:trHeight w:val="187"/>
        </w:trPr>
        <w:tc>
          <w:tcPr>
            <w:tcW w:w="2624" w:type="dxa"/>
            <w:gridSpan w:val="2"/>
            <w:tcBorders>
              <w:left w:val="single" w:sz="4" w:space="0" w:color="auto"/>
              <w:bottom w:val="single" w:sz="4" w:space="0" w:color="auto"/>
            </w:tcBorders>
          </w:tcPr>
          <w:p w14:paraId="6707A71B" w14:textId="77777777" w:rsidR="00F57DBB" w:rsidRPr="0037185F" w:rsidRDefault="00F57DBB" w:rsidP="009A246D">
            <w:pPr>
              <w:pStyle w:val="TAL"/>
            </w:pPr>
            <w:r w:rsidRPr="0037185F">
              <w:rPr>
                <w:szCs w:val="16"/>
                <w:lang w:eastAsia="ja-JP"/>
              </w:rPr>
              <w:t>EPRE ratio of PSS to SSS</w:t>
            </w:r>
          </w:p>
        </w:tc>
        <w:tc>
          <w:tcPr>
            <w:tcW w:w="877" w:type="dxa"/>
            <w:tcBorders>
              <w:bottom w:val="single" w:sz="4" w:space="0" w:color="auto"/>
            </w:tcBorders>
          </w:tcPr>
          <w:p w14:paraId="2BA29F7C" w14:textId="77777777" w:rsidR="00F57DBB" w:rsidRPr="0037185F" w:rsidRDefault="00F57DBB" w:rsidP="009A246D">
            <w:pPr>
              <w:pStyle w:val="TAC"/>
            </w:pPr>
          </w:p>
        </w:tc>
        <w:tc>
          <w:tcPr>
            <w:tcW w:w="1456" w:type="dxa"/>
            <w:tcBorders>
              <w:bottom w:val="nil"/>
            </w:tcBorders>
          </w:tcPr>
          <w:p w14:paraId="18CD285F" w14:textId="77777777" w:rsidR="00F57DBB" w:rsidRPr="0037185F" w:rsidRDefault="00F57DBB" w:rsidP="009A246D">
            <w:pPr>
              <w:pStyle w:val="TAC"/>
            </w:pPr>
          </w:p>
        </w:tc>
        <w:tc>
          <w:tcPr>
            <w:tcW w:w="1786" w:type="dxa"/>
            <w:gridSpan w:val="2"/>
            <w:tcBorders>
              <w:bottom w:val="nil"/>
            </w:tcBorders>
          </w:tcPr>
          <w:p w14:paraId="11929390" w14:textId="77777777" w:rsidR="00F57DBB" w:rsidRPr="0037185F" w:rsidRDefault="00F57DBB" w:rsidP="009A246D">
            <w:pPr>
              <w:pStyle w:val="TAC"/>
              <w:rPr>
                <w:rFonts w:cs="v4.2.0"/>
              </w:rPr>
            </w:pPr>
          </w:p>
        </w:tc>
        <w:tc>
          <w:tcPr>
            <w:tcW w:w="2203" w:type="dxa"/>
            <w:gridSpan w:val="2"/>
            <w:tcBorders>
              <w:bottom w:val="nil"/>
            </w:tcBorders>
          </w:tcPr>
          <w:p w14:paraId="3F33C6FE" w14:textId="77777777" w:rsidR="00F57DBB" w:rsidRPr="0037185F" w:rsidRDefault="00F57DBB" w:rsidP="009A246D">
            <w:pPr>
              <w:pStyle w:val="TAC"/>
            </w:pPr>
          </w:p>
        </w:tc>
      </w:tr>
      <w:tr w:rsidR="00F57DBB" w:rsidRPr="0037185F" w14:paraId="6FE50823" w14:textId="77777777" w:rsidTr="009A246D">
        <w:trPr>
          <w:cantSplit/>
          <w:trHeight w:val="187"/>
        </w:trPr>
        <w:tc>
          <w:tcPr>
            <w:tcW w:w="2624" w:type="dxa"/>
            <w:gridSpan w:val="2"/>
            <w:tcBorders>
              <w:left w:val="single" w:sz="4" w:space="0" w:color="auto"/>
              <w:bottom w:val="single" w:sz="4" w:space="0" w:color="auto"/>
            </w:tcBorders>
          </w:tcPr>
          <w:p w14:paraId="1B01862A" w14:textId="77777777" w:rsidR="00F57DBB" w:rsidRPr="0037185F" w:rsidRDefault="00F57DBB" w:rsidP="009A246D">
            <w:pPr>
              <w:pStyle w:val="TAL"/>
            </w:pPr>
            <w:r w:rsidRPr="0037185F">
              <w:rPr>
                <w:szCs w:val="16"/>
                <w:lang w:eastAsia="ja-JP"/>
              </w:rPr>
              <w:t>EPRE ratio of PBCH DMRS to SSS</w:t>
            </w:r>
          </w:p>
        </w:tc>
        <w:tc>
          <w:tcPr>
            <w:tcW w:w="877" w:type="dxa"/>
            <w:tcBorders>
              <w:bottom w:val="single" w:sz="4" w:space="0" w:color="auto"/>
            </w:tcBorders>
          </w:tcPr>
          <w:p w14:paraId="2484A70A" w14:textId="77777777" w:rsidR="00F57DBB" w:rsidRPr="0037185F" w:rsidRDefault="00F57DBB" w:rsidP="009A246D">
            <w:pPr>
              <w:pStyle w:val="TAC"/>
            </w:pPr>
          </w:p>
        </w:tc>
        <w:tc>
          <w:tcPr>
            <w:tcW w:w="1456" w:type="dxa"/>
            <w:tcBorders>
              <w:top w:val="nil"/>
              <w:bottom w:val="nil"/>
            </w:tcBorders>
          </w:tcPr>
          <w:p w14:paraId="100903CD" w14:textId="77777777" w:rsidR="00F57DBB" w:rsidRPr="0037185F" w:rsidRDefault="00F57DBB" w:rsidP="009A246D">
            <w:pPr>
              <w:pStyle w:val="TAC"/>
            </w:pPr>
          </w:p>
        </w:tc>
        <w:tc>
          <w:tcPr>
            <w:tcW w:w="1786" w:type="dxa"/>
            <w:gridSpan w:val="2"/>
            <w:tcBorders>
              <w:top w:val="nil"/>
              <w:bottom w:val="nil"/>
            </w:tcBorders>
          </w:tcPr>
          <w:p w14:paraId="44E388CB" w14:textId="77777777" w:rsidR="00F57DBB" w:rsidRPr="0037185F" w:rsidRDefault="00F57DBB" w:rsidP="009A246D">
            <w:pPr>
              <w:pStyle w:val="TAC"/>
              <w:rPr>
                <w:rFonts w:cs="v4.2.0"/>
              </w:rPr>
            </w:pPr>
          </w:p>
        </w:tc>
        <w:tc>
          <w:tcPr>
            <w:tcW w:w="2203" w:type="dxa"/>
            <w:gridSpan w:val="2"/>
            <w:tcBorders>
              <w:top w:val="nil"/>
              <w:bottom w:val="nil"/>
            </w:tcBorders>
          </w:tcPr>
          <w:p w14:paraId="6803ABDC" w14:textId="77777777" w:rsidR="00F57DBB" w:rsidRPr="0037185F" w:rsidRDefault="00F57DBB" w:rsidP="009A246D">
            <w:pPr>
              <w:pStyle w:val="TAC"/>
            </w:pPr>
          </w:p>
        </w:tc>
      </w:tr>
      <w:tr w:rsidR="00F57DBB" w:rsidRPr="0037185F" w14:paraId="17690B6D" w14:textId="77777777" w:rsidTr="009A246D">
        <w:trPr>
          <w:cantSplit/>
          <w:trHeight w:val="187"/>
        </w:trPr>
        <w:tc>
          <w:tcPr>
            <w:tcW w:w="2624" w:type="dxa"/>
            <w:gridSpan w:val="2"/>
            <w:tcBorders>
              <w:left w:val="single" w:sz="4" w:space="0" w:color="auto"/>
              <w:bottom w:val="single" w:sz="4" w:space="0" w:color="auto"/>
            </w:tcBorders>
          </w:tcPr>
          <w:p w14:paraId="4076122A" w14:textId="77777777" w:rsidR="00F57DBB" w:rsidRPr="0037185F" w:rsidRDefault="00F57DBB" w:rsidP="009A246D">
            <w:pPr>
              <w:pStyle w:val="TAL"/>
            </w:pPr>
            <w:r w:rsidRPr="0037185F">
              <w:rPr>
                <w:szCs w:val="16"/>
                <w:lang w:eastAsia="ja-JP"/>
              </w:rPr>
              <w:t>EPRE ratio of PBCH to PBCH DMRS</w:t>
            </w:r>
          </w:p>
        </w:tc>
        <w:tc>
          <w:tcPr>
            <w:tcW w:w="877" w:type="dxa"/>
            <w:tcBorders>
              <w:bottom w:val="single" w:sz="4" w:space="0" w:color="auto"/>
            </w:tcBorders>
          </w:tcPr>
          <w:p w14:paraId="0CA39ADF" w14:textId="77777777" w:rsidR="00F57DBB" w:rsidRPr="0037185F" w:rsidRDefault="00F57DBB" w:rsidP="009A246D">
            <w:pPr>
              <w:pStyle w:val="TAC"/>
            </w:pPr>
          </w:p>
        </w:tc>
        <w:tc>
          <w:tcPr>
            <w:tcW w:w="1456" w:type="dxa"/>
            <w:tcBorders>
              <w:top w:val="nil"/>
              <w:bottom w:val="nil"/>
            </w:tcBorders>
          </w:tcPr>
          <w:p w14:paraId="7B7906AB" w14:textId="77777777" w:rsidR="00F57DBB" w:rsidRPr="0037185F" w:rsidRDefault="00F57DBB" w:rsidP="009A246D">
            <w:pPr>
              <w:pStyle w:val="TAC"/>
            </w:pPr>
          </w:p>
        </w:tc>
        <w:tc>
          <w:tcPr>
            <w:tcW w:w="1786" w:type="dxa"/>
            <w:gridSpan w:val="2"/>
            <w:tcBorders>
              <w:top w:val="nil"/>
              <w:bottom w:val="nil"/>
            </w:tcBorders>
          </w:tcPr>
          <w:p w14:paraId="6D01CE05" w14:textId="77777777" w:rsidR="00F57DBB" w:rsidRPr="0037185F" w:rsidRDefault="00F57DBB" w:rsidP="009A246D">
            <w:pPr>
              <w:pStyle w:val="TAC"/>
              <w:rPr>
                <w:rFonts w:cs="v4.2.0"/>
              </w:rPr>
            </w:pPr>
          </w:p>
        </w:tc>
        <w:tc>
          <w:tcPr>
            <w:tcW w:w="2203" w:type="dxa"/>
            <w:gridSpan w:val="2"/>
            <w:tcBorders>
              <w:top w:val="nil"/>
              <w:bottom w:val="nil"/>
            </w:tcBorders>
          </w:tcPr>
          <w:p w14:paraId="7949986A" w14:textId="77777777" w:rsidR="00F57DBB" w:rsidRPr="0037185F" w:rsidRDefault="00F57DBB" w:rsidP="009A246D">
            <w:pPr>
              <w:pStyle w:val="TAC"/>
            </w:pPr>
          </w:p>
        </w:tc>
      </w:tr>
      <w:tr w:rsidR="00F57DBB" w:rsidRPr="0037185F" w14:paraId="657C114E" w14:textId="77777777" w:rsidTr="009A246D">
        <w:trPr>
          <w:cantSplit/>
          <w:trHeight w:val="187"/>
        </w:trPr>
        <w:tc>
          <w:tcPr>
            <w:tcW w:w="2624" w:type="dxa"/>
            <w:gridSpan w:val="2"/>
            <w:tcBorders>
              <w:left w:val="single" w:sz="4" w:space="0" w:color="auto"/>
              <w:bottom w:val="single" w:sz="4" w:space="0" w:color="auto"/>
            </w:tcBorders>
          </w:tcPr>
          <w:p w14:paraId="33E8243F" w14:textId="77777777" w:rsidR="00F57DBB" w:rsidRPr="0037185F" w:rsidRDefault="00F57DBB" w:rsidP="009A246D">
            <w:pPr>
              <w:pStyle w:val="TAL"/>
            </w:pPr>
            <w:r w:rsidRPr="0037185F">
              <w:rPr>
                <w:szCs w:val="16"/>
                <w:lang w:eastAsia="ja-JP"/>
              </w:rPr>
              <w:t>EPRE ratio of PDCCH DMRS to SSS</w:t>
            </w:r>
          </w:p>
        </w:tc>
        <w:tc>
          <w:tcPr>
            <w:tcW w:w="877" w:type="dxa"/>
            <w:tcBorders>
              <w:bottom w:val="single" w:sz="4" w:space="0" w:color="auto"/>
            </w:tcBorders>
          </w:tcPr>
          <w:p w14:paraId="6BC361F2" w14:textId="77777777" w:rsidR="00F57DBB" w:rsidRPr="0037185F" w:rsidRDefault="00F57DBB" w:rsidP="009A246D">
            <w:pPr>
              <w:pStyle w:val="TAC"/>
            </w:pPr>
          </w:p>
        </w:tc>
        <w:tc>
          <w:tcPr>
            <w:tcW w:w="1456" w:type="dxa"/>
            <w:tcBorders>
              <w:top w:val="nil"/>
              <w:bottom w:val="nil"/>
            </w:tcBorders>
          </w:tcPr>
          <w:p w14:paraId="419171AE" w14:textId="77777777" w:rsidR="00F57DBB" w:rsidRPr="0037185F" w:rsidRDefault="00F57DBB" w:rsidP="009A246D">
            <w:pPr>
              <w:pStyle w:val="TAC"/>
            </w:pPr>
          </w:p>
        </w:tc>
        <w:tc>
          <w:tcPr>
            <w:tcW w:w="1786" w:type="dxa"/>
            <w:gridSpan w:val="2"/>
            <w:tcBorders>
              <w:top w:val="nil"/>
              <w:bottom w:val="nil"/>
            </w:tcBorders>
          </w:tcPr>
          <w:p w14:paraId="03C3084A" w14:textId="77777777" w:rsidR="00F57DBB" w:rsidRPr="0037185F" w:rsidRDefault="00F57DBB" w:rsidP="009A246D">
            <w:pPr>
              <w:pStyle w:val="TAC"/>
              <w:rPr>
                <w:rFonts w:cs="v4.2.0"/>
              </w:rPr>
            </w:pPr>
          </w:p>
        </w:tc>
        <w:tc>
          <w:tcPr>
            <w:tcW w:w="2203" w:type="dxa"/>
            <w:gridSpan w:val="2"/>
            <w:tcBorders>
              <w:top w:val="nil"/>
              <w:bottom w:val="nil"/>
            </w:tcBorders>
          </w:tcPr>
          <w:p w14:paraId="6C21BDD2" w14:textId="77777777" w:rsidR="00F57DBB" w:rsidRPr="0037185F" w:rsidRDefault="00F57DBB" w:rsidP="009A246D">
            <w:pPr>
              <w:pStyle w:val="TAC"/>
            </w:pPr>
          </w:p>
        </w:tc>
      </w:tr>
      <w:tr w:rsidR="00F57DBB" w:rsidRPr="0037185F" w14:paraId="2D82CF18" w14:textId="77777777" w:rsidTr="009A246D">
        <w:trPr>
          <w:cantSplit/>
          <w:trHeight w:val="187"/>
        </w:trPr>
        <w:tc>
          <w:tcPr>
            <w:tcW w:w="2624" w:type="dxa"/>
            <w:gridSpan w:val="2"/>
            <w:tcBorders>
              <w:left w:val="single" w:sz="4" w:space="0" w:color="auto"/>
              <w:bottom w:val="single" w:sz="4" w:space="0" w:color="auto"/>
            </w:tcBorders>
          </w:tcPr>
          <w:p w14:paraId="63B0CC74" w14:textId="77777777" w:rsidR="00F57DBB" w:rsidRPr="0037185F" w:rsidRDefault="00F57DBB" w:rsidP="009A246D">
            <w:pPr>
              <w:pStyle w:val="TAL"/>
            </w:pPr>
            <w:r w:rsidRPr="0037185F">
              <w:rPr>
                <w:szCs w:val="16"/>
                <w:lang w:eastAsia="ja-JP"/>
              </w:rPr>
              <w:t>EPRE ratio of PDCCH to PDCCH DMRS</w:t>
            </w:r>
          </w:p>
        </w:tc>
        <w:tc>
          <w:tcPr>
            <w:tcW w:w="877" w:type="dxa"/>
            <w:tcBorders>
              <w:bottom w:val="single" w:sz="4" w:space="0" w:color="auto"/>
            </w:tcBorders>
          </w:tcPr>
          <w:p w14:paraId="10A0664B" w14:textId="77777777" w:rsidR="00F57DBB" w:rsidRPr="0037185F" w:rsidRDefault="00F57DBB" w:rsidP="009A246D">
            <w:pPr>
              <w:pStyle w:val="TAC"/>
            </w:pPr>
          </w:p>
        </w:tc>
        <w:tc>
          <w:tcPr>
            <w:tcW w:w="1456" w:type="dxa"/>
            <w:tcBorders>
              <w:top w:val="nil"/>
              <w:bottom w:val="nil"/>
            </w:tcBorders>
          </w:tcPr>
          <w:p w14:paraId="74811127"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Borders>
              <w:top w:val="nil"/>
              <w:bottom w:val="nil"/>
            </w:tcBorders>
          </w:tcPr>
          <w:p w14:paraId="167BF111" w14:textId="77777777" w:rsidR="00F57DBB" w:rsidRPr="0037185F" w:rsidRDefault="00F57DBB" w:rsidP="009A246D">
            <w:pPr>
              <w:pStyle w:val="TAC"/>
              <w:rPr>
                <w:rFonts w:cs="v4.2.0"/>
              </w:rPr>
            </w:pPr>
            <w:r w:rsidRPr="0037185F">
              <w:rPr>
                <w:rFonts w:cs="v4.2.0"/>
              </w:rPr>
              <w:t>0</w:t>
            </w:r>
          </w:p>
        </w:tc>
        <w:tc>
          <w:tcPr>
            <w:tcW w:w="2203" w:type="dxa"/>
            <w:gridSpan w:val="2"/>
            <w:tcBorders>
              <w:top w:val="nil"/>
              <w:bottom w:val="nil"/>
            </w:tcBorders>
          </w:tcPr>
          <w:p w14:paraId="2BDBE23C" w14:textId="77777777" w:rsidR="00F57DBB" w:rsidRPr="0037185F" w:rsidRDefault="00F57DBB" w:rsidP="009A246D">
            <w:pPr>
              <w:pStyle w:val="TAC"/>
            </w:pPr>
            <w:r w:rsidRPr="0037185F">
              <w:t>0</w:t>
            </w:r>
          </w:p>
        </w:tc>
      </w:tr>
      <w:tr w:rsidR="00F57DBB" w:rsidRPr="0037185F" w14:paraId="4B4209F5" w14:textId="77777777" w:rsidTr="009A246D">
        <w:trPr>
          <w:cantSplit/>
          <w:trHeight w:val="187"/>
        </w:trPr>
        <w:tc>
          <w:tcPr>
            <w:tcW w:w="2624" w:type="dxa"/>
            <w:gridSpan w:val="2"/>
            <w:tcBorders>
              <w:left w:val="single" w:sz="4" w:space="0" w:color="auto"/>
              <w:bottom w:val="single" w:sz="4" w:space="0" w:color="auto"/>
            </w:tcBorders>
          </w:tcPr>
          <w:p w14:paraId="0E4FA782" w14:textId="77777777" w:rsidR="00F57DBB" w:rsidRPr="0037185F" w:rsidRDefault="00F57DBB" w:rsidP="009A246D">
            <w:pPr>
              <w:pStyle w:val="TAL"/>
            </w:pPr>
            <w:r w:rsidRPr="0037185F">
              <w:rPr>
                <w:szCs w:val="16"/>
                <w:lang w:eastAsia="ja-JP"/>
              </w:rPr>
              <w:t xml:space="preserve">EPRE ratio of PDSCH DMRS to SSS </w:t>
            </w:r>
          </w:p>
        </w:tc>
        <w:tc>
          <w:tcPr>
            <w:tcW w:w="877" w:type="dxa"/>
            <w:tcBorders>
              <w:bottom w:val="single" w:sz="4" w:space="0" w:color="auto"/>
            </w:tcBorders>
          </w:tcPr>
          <w:p w14:paraId="20D9ED43" w14:textId="77777777" w:rsidR="00F57DBB" w:rsidRPr="0037185F" w:rsidRDefault="00F57DBB" w:rsidP="009A246D">
            <w:pPr>
              <w:pStyle w:val="TAC"/>
            </w:pPr>
          </w:p>
        </w:tc>
        <w:tc>
          <w:tcPr>
            <w:tcW w:w="1456" w:type="dxa"/>
            <w:tcBorders>
              <w:top w:val="nil"/>
              <w:bottom w:val="nil"/>
            </w:tcBorders>
          </w:tcPr>
          <w:p w14:paraId="636FDE4E" w14:textId="77777777" w:rsidR="00F57DBB" w:rsidRPr="0037185F" w:rsidRDefault="00F57DBB" w:rsidP="009A246D">
            <w:pPr>
              <w:pStyle w:val="TAC"/>
            </w:pPr>
          </w:p>
        </w:tc>
        <w:tc>
          <w:tcPr>
            <w:tcW w:w="1786" w:type="dxa"/>
            <w:gridSpan w:val="2"/>
            <w:tcBorders>
              <w:top w:val="nil"/>
              <w:bottom w:val="nil"/>
            </w:tcBorders>
          </w:tcPr>
          <w:p w14:paraId="55B054AA" w14:textId="77777777" w:rsidR="00F57DBB" w:rsidRPr="0037185F" w:rsidRDefault="00F57DBB" w:rsidP="009A246D">
            <w:pPr>
              <w:pStyle w:val="TAC"/>
              <w:rPr>
                <w:rFonts w:cs="v4.2.0"/>
              </w:rPr>
            </w:pPr>
          </w:p>
        </w:tc>
        <w:tc>
          <w:tcPr>
            <w:tcW w:w="2203" w:type="dxa"/>
            <w:gridSpan w:val="2"/>
            <w:tcBorders>
              <w:top w:val="nil"/>
              <w:bottom w:val="nil"/>
            </w:tcBorders>
          </w:tcPr>
          <w:p w14:paraId="68ACE109" w14:textId="77777777" w:rsidR="00F57DBB" w:rsidRPr="0037185F" w:rsidRDefault="00F57DBB" w:rsidP="009A246D">
            <w:pPr>
              <w:pStyle w:val="TAC"/>
            </w:pPr>
          </w:p>
        </w:tc>
      </w:tr>
      <w:tr w:rsidR="00F57DBB" w:rsidRPr="0037185F" w14:paraId="05DD3046" w14:textId="77777777" w:rsidTr="009A246D">
        <w:trPr>
          <w:cantSplit/>
          <w:trHeight w:val="187"/>
        </w:trPr>
        <w:tc>
          <w:tcPr>
            <w:tcW w:w="2624" w:type="dxa"/>
            <w:gridSpan w:val="2"/>
            <w:tcBorders>
              <w:left w:val="single" w:sz="4" w:space="0" w:color="auto"/>
              <w:bottom w:val="single" w:sz="4" w:space="0" w:color="auto"/>
            </w:tcBorders>
          </w:tcPr>
          <w:p w14:paraId="3F84E73A" w14:textId="77777777" w:rsidR="00F57DBB" w:rsidRPr="0037185F" w:rsidRDefault="00F57DBB" w:rsidP="009A246D">
            <w:pPr>
              <w:pStyle w:val="TAL"/>
            </w:pPr>
            <w:r w:rsidRPr="0037185F">
              <w:rPr>
                <w:szCs w:val="16"/>
                <w:lang w:eastAsia="ja-JP"/>
              </w:rPr>
              <w:t xml:space="preserve">EPRE ratio of PDSCH to PDSCH </w:t>
            </w:r>
          </w:p>
        </w:tc>
        <w:tc>
          <w:tcPr>
            <w:tcW w:w="877" w:type="dxa"/>
            <w:tcBorders>
              <w:bottom w:val="single" w:sz="4" w:space="0" w:color="auto"/>
            </w:tcBorders>
          </w:tcPr>
          <w:p w14:paraId="68A77323" w14:textId="77777777" w:rsidR="00F57DBB" w:rsidRPr="0037185F" w:rsidRDefault="00F57DBB" w:rsidP="009A246D">
            <w:pPr>
              <w:pStyle w:val="TAC"/>
            </w:pPr>
          </w:p>
        </w:tc>
        <w:tc>
          <w:tcPr>
            <w:tcW w:w="1456" w:type="dxa"/>
            <w:tcBorders>
              <w:top w:val="nil"/>
              <w:bottom w:val="nil"/>
            </w:tcBorders>
          </w:tcPr>
          <w:p w14:paraId="7AF8E219" w14:textId="77777777" w:rsidR="00F57DBB" w:rsidRPr="0037185F" w:rsidRDefault="00F57DBB" w:rsidP="009A246D">
            <w:pPr>
              <w:pStyle w:val="TAC"/>
            </w:pPr>
          </w:p>
        </w:tc>
        <w:tc>
          <w:tcPr>
            <w:tcW w:w="1786" w:type="dxa"/>
            <w:gridSpan w:val="2"/>
            <w:tcBorders>
              <w:top w:val="nil"/>
              <w:bottom w:val="nil"/>
            </w:tcBorders>
          </w:tcPr>
          <w:p w14:paraId="3906D7DD" w14:textId="77777777" w:rsidR="00F57DBB" w:rsidRPr="0037185F" w:rsidRDefault="00F57DBB" w:rsidP="009A246D">
            <w:pPr>
              <w:pStyle w:val="TAC"/>
              <w:rPr>
                <w:rFonts w:cs="v4.2.0"/>
              </w:rPr>
            </w:pPr>
          </w:p>
        </w:tc>
        <w:tc>
          <w:tcPr>
            <w:tcW w:w="2203" w:type="dxa"/>
            <w:gridSpan w:val="2"/>
            <w:tcBorders>
              <w:top w:val="nil"/>
              <w:bottom w:val="nil"/>
            </w:tcBorders>
          </w:tcPr>
          <w:p w14:paraId="5693F9A6" w14:textId="77777777" w:rsidR="00F57DBB" w:rsidRPr="0037185F" w:rsidRDefault="00F57DBB" w:rsidP="009A246D">
            <w:pPr>
              <w:pStyle w:val="TAC"/>
            </w:pPr>
          </w:p>
        </w:tc>
      </w:tr>
      <w:tr w:rsidR="00F57DBB" w:rsidRPr="0037185F" w14:paraId="252AF52D" w14:textId="77777777" w:rsidTr="009A246D">
        <w:trPr>
          <w:cantSplit/>
          <w:trHeight w:val="187"/>
        </w:trPr>
        <w:tc>
          <w:tcPr>
            <w:tcW w:w="2624" w:type="dxa"/>
            <w:gridSpan w:val="2"/>
            <w:tcBorders>
              <w:left w:val="single" w:sz="4" w:space="0" w:color="auto"/>
              <w:bottom w:val="single" w:sz="4" w:space="0" w:color="auto"/>
            </w:tcBorders>
          </w:tcPr>
          <w:p w14:paraId="11918E2D" w14:textId="77777777" w:rsidR="00F57DBB" w:rsidRPr="0037185F" w:rsidRDefault="00F57DBB" w:rsidP="009A246D">
            <w:pPr>
              <w:pStyle w:val="TAL"/>
            </w:pPr>
            <w:r w:rsidRPr="0037185F">
              <w:rPr>
                <w:szCs w:val="16"/>
                <w:lang w:eastAsia="ja-JP"/>
              </w:rPr>
              <w:t>EPRE ratio of OCNG DMRS to SSS(Note 1)</w:t>
            </w:r>
          </w:p>
        </w:tc>
        <w:tc>
          <w:tcPr>
            <w:tcW w:w="877" w:type="dxa"/>
            <w:tcBorders>
              <w:bottom w:val="single" w:sz="4" w:space="0" w:color="auto"/>
            </w:tcBorders>
          </w:tcPr>
          <w:p w14:paraId="1808164A" w14:textId="77777777" w:rsidR="00F57DBB" w:rsidRPr="0037185F" w:rsidRDefault="00F57DBB" w:rsidP="009A246D">
            <w:pPr>
              <w:pStyle w:val="TAC"/>
            </w:pPr>
          </w:p>
        </w:tc>
        <w:tc>
          <w:tcPr>
            <w:tcW w:w="1456" w:type="dxa"/>
            <w:tcBorders>
              <w:top w:val="nil"/>
              <w:bottom w:val="nil"/>
            </w:tcBorders>
          </w:tcPr>
          <w:p w14:paraId="094BC25E" w14:textId="77777777" w:rsidR="00F57DBB" w:rsidRPr="0037185F" w:rsidRDefault="00F57DBB" w:rsidP="009A246D">
            <w:pPr>
              <w:pStyle w:val="TAC"/>
            </w:pPr>
          </w:p>
        </w:tc>
        <w:tc>
          <w:tcPr>
            <w:tcW w:w="1786" w:type="dxa"/>
            <w:gridSpan w:val="2"/>
            <w:tcBorders>
              <w:top w:val="nil"/>
              <w:bottom w:val="nil"/>
            </w:tcBorders>
          </w:tcPr>
          <w:p w14:paraId="3A6C4D71" w14:textId="77777777" w:rsidR="00F57DBB" w:rsidRPr="0037185F" w:rsidRDefault="00F57DBB" w:rsidP="009A246D">
            <w:pPr>
              <w:pStyle w:val="TAC"/>
              <w:rPr>
                <w:rFonts w:cs="v4.2.0"/>
              </w:rPr>
            </w:pPr>
          </w:p>
        </w:tc>
        <w:tc>
          <w:tcPr>
            <w:tcW w:w="2203" w:type="dxa"/>
            <w:gridSpan w:val="2"/>
            <w:tcBorders>
              <w:top w:val="nil"/>
              <w:bottom w:val="nil"/>
            </w:tcBorders>
          </w:tcPr>
          <w:p w14:paraId="67E3B1DA" w14:textId="77777777" w:rsidR="00F57DBB" w:rsidRPr="0037185F" w:rsidRDefault="00F57DBB" w:rsidP="009A246D">
            <w:pPr>
              <w:pStyle w:val="TAC"/>
            </w:pPr>
          </w:p>
        </w:tc>
      </w:tr>
      <w:tr w:rsidR="00F57DBB" w:rsidRPr="0037185F" w14:paraId="5F59E3A3" w14:textId="77777777" w:rsidTr="009A246D">
        <w:trPr>
          <w:cantSplit/>
          <w:trHeight w:val="187"/>
        </w:trPr>
        <w:tc>
          <w:tcPr>
            <w:tcW w:w="2624" w:type="dxa"/>
            <w:gridSpan w:val="2"/>
            <w:tcBorders>
              <w:left w:val="single" w:sz="4" w:space="0" w:color="auto"/>
              <w:bottom w:val="single" w:sz="4" w:space="0" w:color="auto"/>
            </w:tcBorders>
          </w:tcPr>
          <w:p w14:paraId="7C0C9849" w14:textId="77777777" w:rsidR="00F57DBB" w:rsidRPr="0037185F" w:rsidRDefault="00F57DBB" w:rsidP="009A246D">
            <w:pPr>
              <w:pStyle w:val="TAL"/>
              <w:rPr>
                <w:bCs/>
              </w:rPr>
            </w:pPr>
            <w:r w:rsidRPr="0037185F">
              <w:rPr>
                <w:bCs/>
              </w:rPr>
              <w:t>EPRE ratio of OCNG to OCNG DMRS (Note 1)</w:t>
            </w:r>
          </w:p>
        </w:tc>
        <w:tc>
          <w:tcPr>
            <w:tcW w:w="877" w:type="dxa"/>
            <w:tcBorders>
              <w:bottom w:val="single" w:sz="4" w:space="0" w:color="auto"/>
            </w:tcBorders>
          </w:tcPr>
          <w:p w14:paraId="0A3B19AA" w14:textId="77777777" w:rsidR="00F57DBB" w:rsidRPr="0037185F" w:rsidRDefault="00F57DBB" w:rsidP="009A246D">
            <w:pPr>
              <w:pStyle w:val="TAC"/>
            </w:pPr>
          </w:p>
        </w:tc>
        <w:tc>
          <w:tcPr>
            <w:tcW w:w="1456" w:type="dxa"/>
            <w:tcBorders>
              <w:top w:val="nil"/>
              <w:bottom w:val="single" w:sz="4" w:space="0" w:color="auto"/>
            </w:tcBorders>
          </w:tcPr>
          <w:p w14:paraId="18544CE0" w14:textId="77777777" w:rsidR="00F57DBB" w:rsidRPr="0037185F" w:rsidRDefault="00F57DBB" w:rsidP="009A246D">
            <w:pPr>
              <w:pStyle w:val="TAC"/>
            </w:pPr>
          </w:p>
        </w:tc>
        <w:tc>
          <w:tcPr>
            <w:tcW w:w="1786" w:type="dxa"/>
            <w:gridSpan w:val="2"/>
            <w:tcBorders>
              <w:top w:val="nil"/>
              <w:bottom w:val="single" w:sz="4" w:space="0" w:color="auto"/>
            </w:tcBorders>
          </w:tcPr>
          <w:p w14:paraId="7515F71A" w14:textId="77777777" w:rsidR="00F57DBB" w:rsidRPr="0037185F" w:rsidRDefault="00F57DBB" w:rsidP="009A246D">
            <w:pPr>
              <w:pStyle w:val="TAC"/>
              <w:rPr>
                <w:rFonts w:cs="v4.2.0"/>
              </w:rPr>
            </w:pPr>
          </w:p>
        </w:tc>
        <w:tc>
          <w:tcPr>
            <w:tcW w:w="2203" w:type="dxa"/>
            <w:gridSpan w:val="2"/>
            <w:tcBorders>
              <w:top w:val="nil"/>
              <w:bottom w:val="single" w:sz="4" w:space="0" w:color="auto"/>
            </w:tcBorders>
          </w:tcPr>
          <w:p w14:paraId="66B59675" w14:textId="77777777" w:rsidR="00F57DBB" w:rsidRPr="0037185F" w:rsidRDefault="00F57DBB" w:rsidP="009A246D">
            <w:pPr>
              <w:pStyle w:val="TAC"/>
            </w:pPr>
          </w:p>
        </w:tc>
      </w:tr>
      <w:tr w:rsidR="00F57DBB" w:rsidRPr="0037185F" w14:paraId="572A77A2" w14:textId="77777777" w:rsidTr="009A246D">
        <w:trPr>
          <w:cantSplit/>
          <w:trHeight w:val="187"/>
        </w:trPr>
        <w:tc>
          <w:tcPr>
            <w:tcW w:w="2624" w:type="dxa"/>
            <w:gridSpan w:val="2"/>
          </w:tcPr>
          <w:p w14:paraId="167EDBF4" w14:textId="77777777" w:rsidR="00F57DBB" w:rsidRPr="0037185F" w:rsidRDefault="00F57DBB" w:rsidP="009A246D">
            <w:pPr>
              <w:pStyle w:val="TAL"/>
            </w:pPr>
            <w:r w:rsidRPr="0037185F">
              <w:rPr>
                <w:rFonts w:eastAsia="Calibri"/>
                <w:position w:val="-12"/>
                <w:szCs w:val="22"/>
              </w:rPr>
              <w:object w:dxaOrig="405" w:dyaOrig="345" w14:anchorId="5901C2F3">
                <v:shape id="_x0000_i1044" type="#_x0000_t75" style="width:20.4pt;height:20.4pt" o:ole="" fillcolor="window">
                  <v:imagedata r:id="rId14" o:title=""/>
                </v:shape>
                <o:OLEObject Type="Embed" ProgID="Equation.3" ShapeID="_x0000_i1044" DrawAspect="Content" ObjectID="_1738188591" r:id="rId38"/>
              </w:object>
            </w:r>
            <w:r w:rsidRPr="0037185F">
              <w:rPr>
                <w:vertAlign w:val="superscript"/>
              </w:rPr>
              <w:t>Note2</w:t>
            </w:r>
          </w:p>
        </w:tc>
        <w:tc>
          <w:tcPr>
            <w:tcW w:w="877" w:type="dxa"/>
          </w:tcPr>
          <w:p w14:paraId="1BC8DD29" w14:textId="77777777" w:rsidR="00F57DBB" w:rsidRPr="0037185F" w:rsidRDefault="00F57DBB" w:rsidP="009A246D">
            <w:pPr>
              <w:pStyle w:val="TAC"/>
            </w:pPr>
            <w:proofErr w:type="spellStart"/>
            <w:r w:rsidRPr="0037185F">
              <w:t>dBm</w:t>
            </w:r>
            <w:proofErr w:type="spellEnd"/>
            <w:r w:rsidRPr="0037185F">
              <w:t>/15kHz Note5</w:t>
            </w:r>
          </w:p>
        </w:tc>
        <w:tc>
          <w:tcPr>
            <w:tcW w:w="1456" w:type="dxa"/>
          </w:tcPr>
          <w:p w14:paraId="03D9263F" w14:textId="77777777" w:rsidR="00F57DBB" w:rsidRPr="0037185F" w:rsidRDefault="00F57DBB" w:rsidP="009A246D">
            <w:pPr>
              <w:pStyle w:val="TAC"/>
            </w:pPr>
          </w:p>
        </w:tc>
        <w:tc>
          <w:tcPr>
            <w:tcW w:w="1786" w:type="dxa"/>
            <w:gridSpan w:val="2"/>
          </w:tcPr>
          <w:p w14:paraId="3C9CE2C7" w14:textId="77777777" w:rsidR="00F57DBB" w:rsidRPr="0037185F" w:rsidRDefault="00F57DBB" w:rsidP="009A246D">
            <w:pPr>
              <w:pStyle w:val="TAC"/>
            </w:pPr>
            <w:r w:rsidRPr="0037185F">
              <w:t>-104.7</w:t>
            </w:r>
          </w:p>
        </w:tc>
        <w:tc>
          <w:tcPr>
            <w:tcW w:w="2203" w:type="dxa"/>
            <w:gridSpan w:val="2"/>
          </w:tcPr>
          <w:p w14:paraId="69B4C65B" w14:textId="77777777" w:rsidR="00F57DBB" w:rsidRPr="0037185F" w:rsidRDefault="00F57DBB" w:rsidP="009A246D">
            <w:pPr>
              <w:pStyle w:val="TAC"/>
            </w:pPr>
            <w:r w:rsidRPr="0037185F">
              <w:t>-104.7</w:t>
            </w:r>
          </w:p>
        </w:tc>
      </w:tr>
      <w:tr w:rsidR="00F57DBB" w:rsidRPr="0037185F" w14:paraId="3317F2F7" w14:textId="77777777" w:rsidTr="009A246D">
        <w:trPr>
          <w:cantSplit/>
          <w:trHeight w:val="187"/>
        </w:trPr>
        <w:tc>
          <w:tcPr>
            <w:tcW w:w="2624" w:type="dxa"/>
            <w:gridSpan w:val="2"/>
          </w:tcPr>
          <w:p w14:paraId="133C753F" w14:textId="77777777" w:rsidR="00F57DBB" w:rsidRPr="0037185F" w:rsidRDefault="00F57DBB" w:rsidP="009A246D">
            <w:pPr>
              <w:pStyle w:val="TAL"/>
            </w:pPr>
            <w:r w:rsidRPr="0037185F">
              <w:rPr>
                <w:rFonts w:eastAsia="Calibri"/>
                <w:position w:val="-12"/>
                <w:szCs w:val="22"/>
              </w:rPr>
              <w:object w:dxaOrig="405" w:dyaOrig="345" w14:anchorId="33A0C336">
                <v:shape id="_x0000_i1045" type="#_x0000_t75" style="width:20.4pt;height:20.4pt" o:ole="" fillcolor="window">
                  <v:imagedata r:id="rId14" o:title=""/>
                </v:shape>
                <o:OLEObject Type="Embed" ProgID="Equation.3" ShapeID="_x0000_i1045" DrawAspect="Content" ObjectID="_1738188592" r:id="rId39"/>
              </w:object>
            </w:r>
            <w:r w:rsidRPr="0037185F">
              <w:rPr>
                <w:vertAlign w:val="superscript"/>
              </w:rPr>
              <w:t>Note2</w:t>
            </w:r>
          </w:p>
        </w:tc>
        <w:tc>
          <w:tcPr>
            <w:tcW w:w="877" w:type="dxa"/>
          </w:tcPr>
          <w:p w14:paraId="116A9AE0" w14:textId="77777777" w:rsidR="00F57DBB" w:rsidRPr="0037185F" w:rsidRDefault="00F57DBB" w:rsidP="009A246D">
            <w:pPr>
              <w:pStyle w:val="TAC"/>
            </w:pPr>
            <w:proofErr w:type="spellStart"/>
            <w:r w:rsidRPr="0037185F">
              <w:t>dBm</w:t>
            </w:r>
            <w:proofErr w:type="spellEnd"/>
            <w:r w:rsidRPr="0037185F">
              <w:t>/SCS Note4</w:t>
            </w:r>
          </w:p>
        </w:tc>
        <w:tc>
          <w:tcPr>
            <w:tcW w:w="1456" w:type="dxa"/>
          </w:tcPr>
          <w:p w14:paraId="41C44490" w14:textId="77777777" w:rsidR="00F57DBB" w:rsidRPr="0037185F" w:rsidRDefault="00F57DBB" w:rsidP="009A246D">
            <w:pPr>
              <w:pStyle w:val="TAC"/>
            </w:pPr>
            <w:proofErr w:type="spellStart"/>
            <w:r w:rsidRPr="0037185F">
              <w:t>Config</w:t>
            </w:r>
            <w:proofErr w:type="spellEnd"/>
            <w:r w:rsidRPr="0037185F">
              <w:t xml:space="preserve"> 1</w:t>
            </w:r>
          </w:p>
        </w:tc>
        <w:tc>
          <w:tcPr>
            <w:tcW w:w="1786" w:type="dxa"/>
            <w:gridSpan w:val="2"/>
          </w:tcPr>
          <w:p w14:paraId="21872334" w14:textId="77777777" w:rsidR="00F57DBB" w:rsidRPr="0037185F" w:rsidRDefault="00F57DBB" w:rsidP="009A246D">
            <w:pPr>
              <w:pStyle w:val="TAC"/>
            </w:pPr>
            <w:r w:rsidRPr="0037185F">
              <w:t>-95.7</w:t>
            </w:r>
          </w:p>
        </w:tc>
        <w:tc>
          <w:tcPr>
            <w:tcW w:w="2203" w:type="dxa"/>
            <w:gridSpan w:val="2"/>
          </w:tcPr>
          <w:p w14:paraId="585E4207" w14:textId="77777777" w:rsidR="00F57DBB" w:rsidRPr="0037185F" w:rsidRDefault="00F57DBB" w:rsidP="009A246D">
            <w:pPr>
              <w:pStyle w:val="TAC"/>
            </w:pPr>
            <w:r w:rsidRPr="0037185F">
              <w:t>-95.7</w:t>
            </w:r>
          </w:p>
        </w:tc>
      </w:tr>
      <w:tr w:rsidR="00F57DBB" w:rsidRPr="0037185F" w14:paraId="2F722FEC" w14:textId="77777777" w:rsidTr="009A246D">
        <w:trPr>
          <w:cantSplit/>
          <w:trHeight w:val="187"/>
        </w:trPr>
        <w:tc>
          <w:tcPr>
            <w:tcW w:w="2624" w:type="dxa"/>
            <w:gridSpan w:val="2"/>
          </w:tcPr>
          <w:p w14:paraId="38D0C134" w14:textId="77777777" w:rsidR="00F57DBB" w:rsidRPr="0037185F" w:rsidRDefault="00F57DBB" w:rsidP="009A246D">
            <w:pPr>
              <w:pStyle w:val="TAL"/>
              <w:rPr>
                <w:rFonts w:cs="v4.2.0"/>
                <w:lang w:eastAsia="zh-CN"/>
              </w:rPr>
            </w:pPr>
            <w:r>
              <w:rPr>
                <w:rFonts w:cs="v4.2.0" w:hint="eastAsia"/>
              </w:rPr>
              <w:t>SSB_RP</w:t>
            </w:r>
            <w:r w:rsidRPr="0037185F">
              <w:rPr>
                <w:vertAlign w:val="superscript"/>
              </w:rPr>
              <w:t xml:space="preserve"> Note 3</w:t>
            </w:r>
          </w:p>
        </w:tc>
        <w:tc>
          <w:tcPr>
            <w:tcW w:w="877" w:type="dxa"/>
          </w:tcPr>
          <w:p w14:paraId="3B90A8B4" w14:textId="77777777" w:rsidR="00F57DBB" w:rsidRPr="0037185F" w:rsidRDefault="00F57DBB" w:rsidP="009A246D">
            <w:pPr>
              <w:pStyle w:val="TAC"/>
            </w:pPr>
            <w:proofErr w:type="spellStart"/>
            <w:r w:rsidRPr="0037185F">
              <w:t>dBm</w:t>
            </w:r>
            <w:proofErr w:type="spellEnd"/>
            <w:r w:rsidRPr="0037185F">
              <w:t>/SCS Note5</w:t>
            </w:r>
          </w:p>
        </w:tc>
        <w:tc>
          <w:tcPr>
            <w:tcW w:w="1456" w:type="dxa"/>
          </w:tcPr>
          <w:p w14:paraId="37A4DFCD"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4B2A9037" w14:textId="77777777" w:rsidR="00F57DBB" w:rsidRPr="0037185F" w:rsidRDefault="00F57DBB" w:rsidP="009A246D">
            <w:pPr>
              <w:pStyle w:val="TAC"/>
            </w:pPr>
            <w:r w:rsidRPr="0037185F">
              <w:t>-</w:t>
            </w:r>
            <w:r w:rsidRPr="0037185F">
              <w:rPr>
                <w:rFonts w:hint="eastAsia"/>
                <w:lang w:eastAsia="zh-CN"/>
              </w:rPr>
              <w:t>92</w:t>
            </w:r>
            <w:r w:rsidRPr="0037185F">
              <w:t>.7</w:t>
            </w:r>
          </w:p>
        </w:tc>
        <w:tc>
          <w:tcPr>
            <w:tcW w:w="978" w:type="dxa"/>
          </w:tcPr>
          <w:p w14:paraId="3AEB7887" w14:textId="229EF92D" w:rsidR="00F57DBB" w:rsidRPr="0037185F" w:rsidRDefault="007A580C" w:rsidP="009A246D">
            <w:pPr>
              <w:pStyle w:val="TAC"/>
            </w:pPr>
            <w:ins w:id="186" w:author="CATT" w:date="2023-02-13T14:23:00Z">
              <w:r w:rsidRPr="0037185F">
                <w:t>-</w:t>
              </w:r>
              <w:r w:rsidRPr="0037185F">
                <w:rPr>
                  <w:rFonts w:hint="eastAsia"/>
                  <w:lang w:eastAsia="zh-CN"/>
                </w:rPr>
                <w:t>9</w:t>
              </w:r>
              <w:r>
                <w:rPr>
                  <w:rFonts w:hint="eastAsia"/>
                  <w:lang w:eastAsia="zh-CN"/>
                </w:rPr>
                <w:t>8</w:t>
              </w:r>
              <w:r w:rsidRPr="0037185F">
                <w:t>.7</w:t>
              </w:r>
            </w:ins>
            <w:del w:id="187" w:author="CATT" w:date="2023-02-13T14:23:00Z">
              <w:r w:rsidR="00F57DBB" w:rsidRPr="0037185F" w:rsidDel="007A580C">
                <w:delText>-</w:delText>
              </w:r>
              <w:r w:rsidR="00F57DBB" w:rsidRPr="0037185F" w:rsidDel="007A580C">
                <w:rPr>
                  <w:rFonts w:hint="eastAsia"/>
                  <w:lang w:eastAsia="zh-CN"/>
                </w:rPr>
                <w:delText>92</w:delText>
              </w:r>
              <w:r w:rsidR="00F57DBB" w:rsidRPr="0037185F" w:rsidDel="007A580C">
                <w:delText>.7</w:delText>
              </w:r>
            </w:del>
          </w:p>
        </w:tc>
        <w:tc>
          <w:tcPr>
            <w:tcW w:w="993" w:type="dxa"/>
          </w:tcPr>
          <w:p w14:paraId="767BB81E" w14:textId="77777777" w:rsidR="00F57DBB" w:rsidRPr="0037185F" w:rsidRDefault="00F57DBB" w:rsidP="009A246D">
            <w:pPr>
              <w:pStyle w:val="TAC"/>
            </w:pPr>
            <w:r w:rsidRPr="0037185F">
              <w:t>-Infinity</w:t>
            </w:r>
          </w:p>
        </w:tc>
        <w:tc>
          <w:tcPr>
            <w:tcW w:w="1210" w:type="dxa"/>
          </w:tcPr>
          <w:p w14:paraId="03535861" w14:textId="6A160271" w:rsidR="00F57DBB" w:rsidRPr="0037185F" w:rsidRDefault="007A580C" w:rsidP="007A580C">
            <w:pPr>
              <w:keepNext/>
              <w:keepLines/>
              <w:spacing w:after="0"/>
              <w:jc w:val="center"/>
              <w:rPr>
                <w:rFonts w:ascii="Arial" w:hAnsi="Arial"/>
                <w:sz w:val="18"/>
              </w:rPr>
            </w:pPr>
            <w:ins w:id="188" w:author="CATT" w:date="2023-02-13T14:24:00Z">
              <w:r w:rsidRPr="0037185F">
                <w:rPr>
                  <w:rFonts w:ascii="Arial" w:hAnsi="Arial"/>
                  <w:sz w:val="18"/>
                </w:rPr>
                <w:t>-</w:t>
              </w:r>
              <w:r>
                <w:rPr>
                  <w:rFonts w:ascii="Arial" w:hAnsi="Arial" w:hint="eastAsia"/>
                  <w:sz w:val="18"/>
                  <w:lang w:eastAsia="zh-CN"/>
                </w:rPr>
                <w:t>10</w:t>
              </w:r>
              <w:r w:rsidRPr="0037185F">
                <w:rPr>
                  <w:rFonts w:ascii="Arial" w:hAnsi="Arial" w:hint="eastAsia"/>
                  <w:sz w:val="18"/>
                  <w:lang w:eastAsia="zh-CN"/>
                </w:rPr>
                <w:t>5</w:t>
              </w:r>
              <w:r w:rsidRPr="0037185F">
                <w:rPr>
                  <w:rFonts w:ascii="Arial" w:hAnsi="Arial"/>
                  <w:sz w:val="18"/>
                </w:rPr>
                <w:t>.7</w:t>
              </w:r>
            </w:ins>
            <w:del w:id="189" w:author="CATT" w:date="2023-02-13T14:24:00Z">
              <w:r w:rsidR="00F57DBB" w:rsidRPr="0037185F" w:rsidDel="007A580C">
                <w:rPr>
                  <w:rFonts w:ascii="Arial" w:hAnsi="Arial"/>
                  <w:sz w:val="18"/>
                </w:rPr>
                <w:delText>-8</w:delText>
              </w:r>
              <w:r w:rsidR="00F57DBB" w:rsidRPr="0037185F" w:rsidDel="007A580C">
                <w:rPr>
                  <w:rFonts w:ascii="Arial" w:hAnsi="Arial" w:hint="eastAsia"/>
                  <w:sz w:val="18"/>
                  <w:lang w:eastAsia="zh-CN"/>
                </w:rPr>
                <w:delText>5</w:delText>
              </w:r>
              <w:r w:rsidR="00F57DBB" w:rsidRPr="0037185F" w:rsidDel="007A580C">
                <w:rPr>
                  <w:rFonts w:ascii="Arial" w:hAnsi="Arial"/>
                  <w:sz w:val="18"/>
                </w:rPr>
                <w:delText>.7</w:delText>
              </w:r>
            </w:del>
          </w:p>
        </w:tc>
      </w:tr>
      <w:tr w:rsidR="00F57DBB" w:rsidRPr="0037185F" w14:paraId="22C8371E" w14:textId="77777777" w:rsidTr="009A246D">
        <w:trPr>
          <w:cantSplit/>
          <w:trHeight w:val="187"/>
        </w:trPr>
        <w:tc>
          <w:tcPr>
            <w:tcW w:w="2624" w:type="dxa"/>
            <w:gridSpan w:val="2"/>
          </w:tcPr>
          <w:p w14:paraId="4AA52A6E" w14:textId="77777777" w:rsidR="00F57DBB" w:rsidRPr="0037185F" w:rsidRDefault="00F57DBB" w:rsidP="009A246D">
            <w:pPr>
              <w:pStyle w:val="TAL"/>
              <w:rPr>
                <w:rFonts w:cs="v4.2.0"/>
                <w:lang w:eastAsia="zh-CN"/>
              </w:rPr>
            </w:pPr>
            <w:r>
              <w:rPr>
                <w:rFonts w:cs="v4.2.0" w:hint="eastAsia"/>
              </w:rPr>
              <w:t>PRP</w:t>
            </w:r>
            <w:r w:rsidRPr="0037185F">
              <w:rPr>
                <w:vertAlign w:val="superscript"/>
              </w:rPr>
              <w:t xml:space="preserve"> Note 3</w:t>
            </w:r>
          </w:p>
        </w:tc>
        <w:tc>
          <w:tcPr>
            <w:tcW w:w="877" w:type="dxa"/>
          </w:tcPr>
          <w:p w14:paraId="3D59A98F" w14:textId="77777777" w:rsidR="00F57DBB" w:rsidRPr="0037185F" w:rsidRDefault="00F57DBB" w:rsidP="009A246D">
            <w:pPr>
              <w:pStyle w:val="TAC"/>
            </w:pPr>
            <w:proofErr w:type="spellStart"/>
            <w:r w:rsidRPr="0037185F">
              <w:t>dBm</w:t>
            </w:r>
            <w:proofErr w:type="spellEnd"/>
            <w:r w:rsidRPr="0037185F">
              <w:t>/SCS Note5</w:t>
            </w:r>
          </w:p>
        </w:tc>
        <w:tc>
          <w:tcPr>
            <w:tcW w:w="1456" w:type="dxa"/>
          </w:tcPr>
          <w:p w14:paraId="33CAA67F"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00621DEC" w14:textId="77777777" w:rsidR="00F57DBB" w:rsidRPr="0037185F" w:rsidRDefault="00F57DBB" w:rsidP="009A246D">
            <w:pPr>
              <w:pStyle w:val="TAC"/>
            </w:pPr>
            <w:r w:rsidRPr="0037185F">
              <w:t>-Infinity</w:t>
            </w:r>
          </w:p>
        </w:tc>
        <w:tc>
          <w:tcPr>
            <w:tcW w:w="978" w:type="dxa"/>
          </w:tcPr>
          <w:p w14:paraId="4F229AA9" w14:textId="35A4F506" w:rsidR="00F57DBB" w:rsidRPr="0037185F" w:rsidRDefault="007A580C" w:rsidP="007A580C">
            <w:pPr>
              <w:pStyle w:val="TAC"/>
            </w:pPr>
            <w:ins w:id="190" w:author="CATT" w:date="2023-02-13T14:23:00Z">
              <w:r w:rsidRPr="0037185F">
                <w:t>-</w:t>
              </w:r>
              <w:r w:rsidRPr="0037185F">
                <w:rPr>
                  <w:rFonts w:hint="eastAsia"/>
                  <w:lang w:eastAsia="zh-CN"/>
                </w:rPr>
                <w:t>9</w:t>
              </w:r>
              <w:r>
                <w:rPr>
                  <w:rFonts w:hint="eastAsia"/>
                  <w:lang w:eastAsia="zh-CN"/>
                </w:rPr>
                <w:t>8</w:t>
              </w:r>
              <w:r w:rsidRPr="0037185F">
                <w:t>.7</w:t>
              </w:r>
            </w:ins>
            <w:del w:id="191" w:author="CATT" w:date="2023-02-13T14:23:00Z">
              <w:r w:rsidR="00F57DBB" w:rsidRPr="0037185F" w:rsidDel="007A580C">
                <w:delText>-</w:delText>
              </w:r>
              <w:r w:rsidR="00F57DBB" w:rsidRPr="0037185F" w:rsidDel="007A580C">
                <w:rPr>
                  <w:rFonts w:hint="eastAsia"/>
                  <w:lang w:eastAsia="zh-CN"/>
                </w:rPr>
                <w:delText>92</w:delText>
              </w:r>
              <w:r w:rsidR="00F57DBB" w:rsidRPr="0037185F" w:rsidDel="007A580C">
                <w:delText>.7</w:delText>
              </w:r>
            </w:del>
          </w:p>
        </w:tc>
        <w:tc>
          <w:tcPr>
            <w:tcW w:w="993" w:type="dxa"/>
          </w:tcPr>
          <w:p w14:paraId="7D941A83" w14:textId="77777777" w:rsidR="00F57DBB" w:rsidRPr="0037185F" w:rsidRDefault="00F57DBB" w:rsidP="009A246D">
            <w:pPr>
              <w:pStyle w:val="TAC"/>
            </w:pPr>
            <w:r w:rsidRPr="0037185F">
              <w:t>-Infinity</w:t>
            </w:r>
          </w:p>
        </w:tc>
        <w:tc>
          <w:tcPr>
            <w:tcW w:w="1210" w:type="dxa"/>
          </w:tcPr>
          <w:p w14:paraId="35CA0901" w14:textId="65C8E19A" w:rsidR="00F57DBB" w:rsidRPr="0037185F" w:rsidRDefault="007A580C" w:rsidP="009A246D">
            <w:pPr>
              <w:keepNext/>
              <w:keepLines/>
              <w:spacing w:after="0"/>
              <w:jc w:val="center"/>
              <w:rPr>
                <w:rFonts w:ascii="Arial" w:hAnsi="Arial"/>
                <w:sz w:val="18"/>
              </w:rPr>
            </w:pPr>
            <w:ins w:id="192" w:author="CATT" w:date="2023-02-13T14:24:00Z">
              <w:r w:rsidRPr="0037185F">
                <w:rPr>
                  <w:rFonts w:ascii="Arial" w:hAnsi="Arial"/>
                  <w:sz w:val="18"/>
                </w:rPr>
                <w:t>-</w:t>
              </w:r>
              <w:r>
                <w:rPr>
                  <w:rFonts w:ascii="Arial" w:hAnsi="Arial" w:hint="eastAsia"/>
                  <w:sz w:val="18"/>
                  <w:lang w:eastAsia="zh-CN"/>
                </w:rPr>
                <w:t>10</w:t>
              </w:r>
              <w:r w:rsidRPr="0037185F">
                <w:rPr>
                  <w:rFonts w:ascii="Arial" w:hAnsi="Arial" w:hint="eastAsia"/>
                  <w:sz w:val="18"/>
                  <w:lang w:eastAsia="zh-CN"/>
                </w:rPr>
                <w:t>5</w:t>
              </w:r>
              <w:r w:rsidRPr="0037185F">
                <w:rPr>
                  <w:rFonts w:ascii="Arial" w:hAnsi="Arial"/>
                  <w:sz w:val="18"/>
                </w:rPr>
                <w:t>.7</w:t>
              </w:r>
            </w:ins>
            <w:del w:id="193" w:author="CATT" w:date="2023-02-13T14:24:00Z">
              <w:r w:rsidR="00F57DBB" w:rsidRPr="0037185F" w:rsidDel="007A580C">
                <w:rPr>
                  <w:rFonts w:ascii="Arial" w:hAnsi="Arial"/>
                  <w:sz w:val="18"/>
                </w:rPr>
                <w:delText>-8</w:delText>
              </w:r>
              <w:r w:rsidR="00F57DBB" w:rsidRPr="0037185F" w:rsidDel="007A580C">
                <w:rPr>
                  <w:rFonts w:ascii="Arial" w:hAnsi="Arial" w:hint="eastAsia"/>
                  <w:sz w:val="18"/>
                  <w:lang w:eastAsia="zh-CN"/>
                </w:rPr>
                <w:delText>5</w:delText>
              </w:r>
              <w:r w:rsidR="00F57DBB" w:rsidRPr="0037185F" w:rsidDel="007A580C">
                <w:rPr>
                  <w:rFonts w:ascii="Arial" w:hAnsi="Arial"/>
                  <w:sz w:val="18"/>
                </w:rPr>
                <w:delText>.7</w:delText>
              </w:r>
            </w:del>
          </w:p>
        </w:tc>
      </w:tr>
      <w:tr w:rsidR="00F57DBB" w:rsidRPr="0037185F" w14:paraId="07A3AB0C" w14:textId="77777777" w:rsidTr="009A246D">
        <w:trPr>
          <w:cantSplit/>
          <w:trHeight w:val="187"/>
        </w:trPr>
        <w:tc>
          <w:tcPr>
            <w:tcW w:w="2624" w:type="dxa"/>
            <w:gridSpan w:val="2"/>
          </w:tcPr>
          <w:p w14:paraId="75F745DF" w14:textId="77777777" w:rsidR="00F57DBB" w:rsidRPr="0037185F" w:rsidRDefault="00F57DBB" w:rsidP="009A246D">
            <w:pPr>
              <w:pStyle w:val="TAL"/>
            </w:pPr>
            <w:r w:rsidRPr="002B4D79">
              <w:rPr>
                <w:lang w:eastAsia="zh-CN"/>
              </w:rPr>
              <w:t xml:space="preserve">PRS </w:t>
            </w:r>
            <w:r w:rsidRPr="002B4D79">
              <w:rPr>
                <w:rFonts w:cs="v4.2.0"/>
                <w:noProof/>
                <w:position w:val="-12"/>
                <w:lang w:val="en-US" w:eastAsia="zh-CN"/>
              </w:rPr>
              <w:drawing>
                <wp:inline distT="0" distB="0" distL="0" distR="0" wp14:anchorId="6CA22A6A" wp14:editId="244221F1">
                  <wp:extent cx="403860" cy="251460"/>
                  <wp:effectExtent l="0" t="0" r="0" b="0"/>
                  <wp:docPr id="4"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2A408342" w14:textId="77777777" w:rsidR="00F57DBB" w:rsidRPr="0037185F" w:rsidRDefault="00F57DBB" w:rsidP="009A246D">
            <w:pPr>
              <w:pStyle w:val="TAC"/>
            </w:pPr>
            <w:r w:rsidRPr="0037185F">
              <w:t>dB</w:t>
            </w:r>
          </w:p>
        </w:tc>
        <w:tc>
          <w:tcPr>
            <w:tcW w:w="1456" w:type="dxa"/>
          </w:tcPr>
          <w:p w14:paraId="07F84F93"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5C1170A6" w14:textId="77777777" w:rsidR="00F57DBB" w:rsidRPr="0037185F" w:rsidDel="004B51DC" w:rsidRDefault="00F57DBB" w:rsidP="009A246D">
            <w:pPr>
              <w:pStyle w:val="TAC"/>
            </w:pPr>
            <w:r w:rsidRPr="0037185F">
              <w:t>-Infinity</w:t>
            </w:r>
          </w:p>
        </w:tc>
        <w:tc>
          <w:tcPr>
            <w:tcW w:w="978" w:type="dxa"/>
          </w:tcPr>
          <w:p w14:paraId="241B7DA1" w14:textId="77777777" w:rsidR="00F57DBB" w:rsidRPr="0037185F" w:rsidDel="004B51DC" w:rsidRDefault="00F57DBB" w:rsidP="009A246D">
            <w:pPr>
              <w:pStyle w:val="TAC"/>
              <w:rPr>
                <w:lang w:eastAsia="zh-CN"/>
              </w:rPr>
            </w:pPr>
            <w:r w:rsidRPr="0037185F">
              <w:rPr>
                <w:rFonts w:hint="eastAsia"/>
                <w:lang w:eastAsia="zh-CN"/>
              </w:rPr>
              <w:t>-3</w:t>
            </w:r>
          </w:p>
        </w:tc>
        <w:tc>
          <w:tcPr>
            <w:tcW w:w="993" w:type="dxa"/>
          </w:tcPr>
          <w:p w14:paraId="4DAF3D7D" w14:textId="77777777" w:rsidR="00F57DBB" w:rsidRPr="0037185F" w:rsidDel="00B36E6D" w:rsidRDefault="00F57DBB" w:rsidP="009A246D">
            <w:pPr>
              <w:pStyle w:val="TAC"/>
            </w:pPr>
            <w:r w:rsidRPr="0037185F">
              <w:t>-Infinity</w:t>
            </w:r>
          </w:p>
        </w:tc>
        <w:tc>
          <w:tcPr>
            <w:tcW w:w="1210" w:type="dxa"/>
          </w:tcPr>
          <w:p w14:paraId="56D6C07F" w14:textId="77777777" w:rsidR="00F57DBB" w:rsidRPr="0037185F" w:rsidDel="004B51DC" w:rsidRDefault="00F57DBB" w:rsidP="009A246D">
            <w:pPr>
              <w:keepNext/>
              <w:keepLines/>
              <w:spacing w:after="0"/>
              <w:jc w:val="center"/>
              <w:rPr>
                <w:rFonts w:ascii="Arial" w:hAnsi="Arial"/>
                <w:sz w:val="18"/>
                <w:lang w:eastAsia="zh-CN"/>
              </w:rPr>
            </w:pPr>
            <w:r w:rsidRPr="0037185F">
              <w:rPr>
                <w:rFonts w:ascii="Arial" w:hAnsi="Arial" w:hint="eastAsia"/>
                <w:sz w:val="18"/>
                <w:lang w:eastAsia="zh-CN"/>
              </w:rPr>
              <w:t>-10</w:t>
            </w:r>
          </w:p>
        </w:tc>
      </w:tr>
      <w:tr w:rsidR="00F57DBB" w:rsidRPr="0037185F" w14:paraId="6EC9D3C5" w14:textId="77777777" w:rsidTr="009A246D">
        <w:trPr>
          <w:cantSplit/>
          <w:trHeight w:val="187"/>
        </w:trPr>
        <w:tc>
          <w:tcPr>
            <w:tcW w:w="2624" w:type="dxa"/>
            <w:gridSpan w:val="2"/>
          </w:tcPr>
          <w:p w14:paraId="2CE595D8" w14:textId="77777777" w:rsidR="00F57DBB" w:rsidRPr="0037185F" w:rsidRDefault="00F57DBB" w:rsidP="009A246D">
            <w:pPr>
              <w:pStyle w:val="TAL"/>
            </w:pPr>
            <w:r w:rsidRPr="002B4D79">
              <w:rPr>
                <w:lang w:eastAsia="zh-CN"/>
              </w:rPr>
              <w:t xml:space="preserve">PRS </w:t>
            </w:r>
            <w:r w:rsidRPr="002B4D79">
              <w:rPr>
                <w:rFonts w:cs="v4.2.0"/>
                <w:noProof/>
                <w:position w:val="-12"/>
                <w:lang w:val="en-US" w:eastAsia="zh-CN"/>
              </w:rPr>
              <w:drawing>
                <wp:inline distT="0" distB="0" distL="0" distR="0" wp14:anchorId="181CD094" wp14:editId="247A6FD2">
                  <wp:extent cx="510540" cy="251460"/>
                  <wp:effectExtent l="0" t="0" r="3810" b="0"/>
                  <wp:docPr id="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7EB258EE" w14:textId="77777777" w:rsidR="00F57DBB" w:rsidRPr="0037185F" w:rsidRDefault="00F57DBB" w:rsidP="009A246D">
            <w:pPr>
              <w:pStyle w:val="TAC"/>
            </w:pPr>
            <w:r w:rsidRPr="0037185F">
              <w:t>dB</w:t>
            </w:r>
          </w:p>
        </w:tc>
        <w:tc>
          <w:tcPr>
            <w:tcW w:w="1456" w:type="dxa"/>
          </w:tcPr>
          <w:p w14:paraId="1B0A9E05"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015CED87" w14:textId="77777777" w:rsidR="00F57DBB" w:rsidRPr="0037185F" w:rsidDel="004B51DC" w:rsidRDefault="00F57DBB" w:rsidP="009A246D">
            <w:pPr>
              <w:pStyle w:val="TAC"/>
            </w:pPr>
            <w:r w:rsidRPr="0037185F">
              <w:t>-Infinity</w:t>
            </w:r>
          </w:p>
        </w:tc>
        <w:tc>
          <w:tcPr>
            <w:tcW w:w="978" w:type="dxa"/>
          </w:tcPr>
          <w:p w14:paraId="651100FF" w14:textId="77777777" w:rsidR="00F57DBB" w:rsidRPr="0037185F" w:rsidDel="004B51DC" w:rsidRDefault="00F57DBB" w:rsidP="009A246D">
            <w:pPr>
              <w:pStyle w:val="TAC"/>
              <w:rPr>
                <w:lang w:eastAsia="zh-CN"/>
              </w:rPr>
            </w:pPr>
            <w:r w:rsidRPr="0037185F">
              <w:rPr>
                <w:rFonts w:hint="eastAsia"/>
                <w:lang w:eastAsia="zh-CN"/>
              </w:rPr>
              <w:t>-3</w:t>
            </w:r>
          </w:p>
        </w:tc>
        <w:tc>
          <w:tcPr>
            <w:tcW w:w="993" w:type="dxa"/>
          </w:tcPr>
          <w:p w14:paraId="5860363D" w14:textId="77777777" w:rsidR="00F57DBB" w:rsidRPr="0037185F" w:rsidDel="00B36E6D" w:rsidRDefault="00F57DBB" w:rsidP="009A246D">
            <w:pPr>
              <w:pStyle w:val="TAC"/>
            </w:pPr>
            <w:r w:rsidRPr="0037185F">
              <w:t>-Infinity</w:t>
            </w:r>
          </w:p>
        </w:tc>
        <w:tc>
          <w:tcPr>
            <w:tcW w:w="1210" w:type="dxa"/>
          </w:tcPr>
          <w:p w14:paraId="7E0DB446" w14:textId="77777777" w:rsidR="00F57DBB" w:rsidRPr="0037185F" w:rsidDel="004B51DC" w:rsidRDefault="00F57DBB" w:rsidP="009A246D">
            <w:pPr>
              <w:keepNext/>
              <w:keepLines/>
              <w:spacing w:after="0"/>
              <w:jc w:val="center"/>
              <w:rPr>
                <w:rFonts w:ascii="Arial" w:hAnsi="Arial"/>
                <w:sz w:val="18"/>
                <w:lang w:eastAsia="zh-CN"/>
              </w:rPr>
            </w:pPr>
            <w:r w:rsidRPr="0037185F">
              <w:rPr>
                <w:rFonts w:ascii="Arial" w:hAnsi="Arial" w:hint="eastAsia"/>
                <w:sz w:val="18"/>
                <w:lang w:eastAsia="zh-CN"/>
              </w:rPr>
              <w:t>-10</w:t>
            </w:r>
          </w:p>
        </w:tc>
      </w:tr>
      <w:tr w:rsidR="00F57DBB" w:rsidRPr="0037185F" w14:paraId="60A70ADD" w14:textId="77777777" w:rsidTr="009A246D">
        <w:trPr>
          <w:cantSplit/>
          <w:trHeight w:val="187"/>
        </w:trPr>
        <w:tc>
          <w:tcPr>
            <w:tcW w:w="2624" w:type="dxa"/>
            <w:gridSpan w:val="2"/>
            <w:tcBorders>
              <w:top w:val="single" w:sz="4" w:space="0" w:color="auto"/>
              <w:left w:val="single" w:sz="4" w:space="0" w:color="auto"/>
              <w:bottom w:val="single" w:sz="4" w:space="0" w:color="auto"/>
              <w:right w:val="single" w:sz="4" w:space="0" w:color="auto"/>
            </w:tcBorders>
          </w:tcPr>
          <w:p w14:paraId="4FCE0D73" w14:textId="77777777" w:rsidR="00F57DBB" w:rsidRPr="0037185F" w:rsidRDefault="00F57DBB" w:rsidP="009A246D">
            <w:pPr>
              <w:pStyle w:val="TAL"/>
            </w:pPr>
            <w:r>
              <w:rPr>
                <w:rFonts w:hint="eastAsia"/>
              </w:rPr>
              <w:t xml:space="preserve">SSB </w:t>
            </w:r>
            <w:r w:rsidRPr="002B4D79">
              <w:rPr>
                <w:rFonts w:cs="v4.2.0"/>
                <w:noProof/>
                <w:position w:val="-12"/>
                <w:lang w:val="en-US" w:eastAsia="zh-CN"/>
              </w:rPr>
              <w:drawing>
                <wp:inline distT="0" distB="0" distL="0" distR="0" wp14:anchorId="08208BA8" wp14:editId="639A60A1">
                  <wp:extent cx="510540" cy="251460"/>
                  <wp:effectExtent l="0" t="0" r="3810" b="0"/>
                  <wp:docPr id="6" name="Picture 3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Borders>
              <w:top w:val="single" w:sz="4" w:space="0" w:color="auto"/>
              <w:left w:val="single" w:sz="4" w:space="0" w:color="auto"/>
              <w:bottom w:val="single" w:sz="4" w:space="0" w:color="auto"/>
              <w:right w:val="single" w:sz="4" w:space="0" w:color="auto"/>
            </w:tcBorders>
          </w:tcPr>
          <w:p w14:paraId="2EE6C95F" w14:textId="77777777" w:rsidR="00F57DBB" w:rsidRPr="0037185F" w:rsidRDefault="00F57DBB" w:rsidP="009A246D">
            <w:pPr>
              <w:pStyle w:val="TAC"/>
            </w:pPr>
            <w:r w:rsidRPr="002B4D79">
              <w:t>dB</w:t>
            </w:r>
          </w:p>
        </w:tc>
        <w:tc>
          <w:tcPr>
            <w:tcW w:w="1456" w:type="dxa"/>
            <w:tcBorders>
              <w:top w:val="single" w:sz="4" w:space="0" w:color="auto"/>
              <w:left w:val="single" w:sz="4" w:space="0" w:color="auto"/>
              <w:bottom w:val="single" w:sz="4" w:space="0" w:color="auto"/>
              <w:right w:val="single" w:sz="4" w:space="0" w:color="auto"/>
            </w:tcBorders>
          </w:tcPr>
          <w:p w14:paraId="66C81E1F" w14:textId="77777777" w:rsidR="00F57DBB" w:rsidRPr="0037185F" w:rsidRDefault="00F57DBB" w:rsidP="009A246D">
            <w:pPr>
              <w:pStyle w:val="TAC"/>
            </w:pPr>
            <w:proofErr w:type="spellStart"/>
            <w:r w:rsidRPr="002B4D79">
              <w:t>Config</w:t>
            </w:r>
            <w:proofErr w:type="spellEnd"/>
            <w:r w:rsidRPr="002B4D79">
              <w:t xml:space="preserve"> 1</w:t>
            </w:r>
          </w:p>
        </w:tc>
        <w:tc>
          <w:tcPr>
            <w:tcW w:w="808" w:type="dxa"/>
            <w:tcBorders>
              <w:top w:val="single" w:sz="4" w:space="0" w:color="auto"/>
              <w:left w:val="single" w:sz="4" w:space="0" w:color="auto"/>
              <w:bottom w:val="single" w:sz="4" w:space="0" w:color="auto"/>
              <w:right w:val="single" w:sz="4" w:space="0" w:color="auto"/>
            </w:tcBorders>
          </w:tcPr>
          <w:p w14:paraId="26387896" w14:textId="77777777" w:rsidR="00F57DBB" w:rsidRPr="0037185F" w:rsidDel="007019E8" w:rsidRDefault="00F57DBB" w:rsidP="009A246D">
            <w:pPr>
              <w:pStyle w:val="TAC"/>
            </w:pPr>
            <w:r w:rsidRPr="002B4D79">
              <w:rPr>
                <w:rFonts w:cs="v4.2.0"/>
              </w:rPr>
              <w:t>-3</w:t>
            </w:r>
          </w:p>
        </w:tc>
        <w:tc>
          <w:tcPr>
            <w:tcW w:w="978" w:type="dxa"/>
            <w:tcBorders>
              <w:top w:val="single" w:sz="4" w:space="0" w:color="auto"/>
              <w:left w:val="single" w:sz="4" w:space="0" w:color="auto"/>
              <w:bottom w:val="single" w:sz="4" w:space="0" w:color="auto"/>
              <w:right w:val="single" w:sz="4" w:space="0" w:color="auto"/>
            </w:tcBorders>
          </w:tcPr>
          <w:p w14:paraId="5F76C67E" w14:textId="77777777" w:rsidR="00F57DBB" w:rsidRDefault="00F57DBB" w:rsidP="009A246D">
            <w:pPr>
              <w:pStyle w:val="TAC"/>
            </w:pPr>
            <w:r w:rsidRPr="002B4D79">
              <w:rPr>
                <w:rFonts w:cs="v4.2.0"/>
              </w:rPr>
              <w:t>-3</w:t>
            </w:r>
          </w:p>
        </w:tc>
        <w:tc>
          <w:tcPr>
            <w:tcW w:w="993" w:type="dxa"/>
            <w:tcBorders>
              <w:top w:val="single" w:sz="4" w:space="0" w:color="auto"/>
              <w:left w:val="single" w:sz="4" w:space="0" w:color="auto"/>
              <w:bottom w:val="single" w:sz="4" w:space="0" w:color="auto"/>
              <w:right w:val="single" w:sz="4" w:space="0" w:color="auto"/>
            </w:tcBorders>
          </w:tcPr>
          <w:p w14:paraId="6AA9ABDC" w14:textId="77777777" w:rsidR="00F57DBB" w:rsidRPr="0037185F" w:rsidRDefault="00F57DBB" w:rsidP="009A246D">
            <w:pPr>
              <w:pStyle w:val="TAC"/>
            </w:pPr>
            <w:r w:rsidRPr="002B4D79">
              <w:t>-Infinity</w:t>
            </w:r>
          </w:p>
        </w:tc>
        <w:tc>
          <w:tcPr>
            <w:tcW w:w="1210" w:type="dxa"/>
            <w:tcBorders>
              <w:top w:val="single" w:sz="4" w:space="0" w:color="auto"/>
              <w:left w:val="single" w:sz="4" w:space="0" w:color="auto"/>
              <w:bottom w:val="single" w:sz="4" w:space="0" w:color="auto"/>
              <w:right w:val="single" w:sz="4" w:space="0" w:color="auto"/>
            </w:tcBorders>
          </w:tcPr>
          <w:p w14:paraId="0A32F9D5" w14:textId="77777777" w:rsidR="00F57DBB" w:rsidRPr="0037185F" w:rsidDel="00386818" w:rsidRDefault="00F57DBB" w:rsidP="009A246D">
            <w:pPr>
              <w:keepNext/>
              <w:keepLines/>
              <w:spacing w:after="0"/>
              <w:jc w:val="center"/>
              <w:rPr>
                <w:rFonts w:ascii="Arial" w:hAnsi="Arial"/>
                <w:sz w:val="18"/>
              </w:rPr>
            </w:pPr>
            <w:r w:rsidRPr="002B4D79">
              <w:rPr>
                <w:rFonts w:ascii="Arial" w:hAnsi="Arial"/>
                <w:sz w:val="18"/>
              </w:rPr>
              <w:t>-10</w:t>
            </w:r>
          </w:p>
        </w:tc>
      </w:tr>
      <w:tr w:rsidR="00F57DBB" w:rsidRPr="0037185F" w14:paraId="3076516B" w14:textId="77777777" w:rsidTr="009A246D">
        <w:trPr>
          <w:cantSplit/>
          <w:trHeight w:val="187"/>
        </w:trPr>
        <w:tc>
          <w:tcPr>
            <w:tcW w:w="2624" w:type="dxa"/>
            <w:gridSpan w:val="2"/>
          </w:tcPr>
          <w:p w14:paraId="035899C1" w14:textId="77777777" w:rsidR="00F57DBB" w:rsidRPr="0037185F" w:rsidRDefault="00F57DBB" w:rsidP="009A246D">
            <w:pPr>
              <w:pStyle w:val="TAL"/>
            </w:pPr>
            <w:r w:rsidRPr="0037185F">
              <w:lastRenderedPageBreak/>
              <w:t>Io</w:t>
            </w:r>
            <w:r w:rsidRPr="0037185F">
              <w:rPr>
                <w:vertAlign w:val="superscript"/>
              </w:rPr>
              <w:t>Note3</w:t>
            </w:r>
          </w:p>
        </w:tc>
        <w:tc>
          <w:tcPr>
            <w:tcW w:w="877" w:type="dxa"/>
          </w:tcPr>
          <w:p w14:paraId="790F2FF1" w14:textId="77777777" w:rsidR="00F57DBB" w:rsidRPr="0037185F" w:rsidRDefault="00F57DBB" w:rsidP="009A246D">
            <w:pPr>
              <w:pStyle w:val="TAC"/>
            </w:pPr>
            <w:proofErr w:type="spellStart"/>
            <w:r w:rsidRPr="0037185F">
              <w:t>dBm</w:t>
            </w:r>
            <w:proofErr w:type="spellEnd"/>
            <w:r w:rsidRPr="0037185F">
              <w:t>/95.04 MHz Note5</w:t>
            </w:r>
          </w:p>
        </w:tc>
        <w:tc>
          <w:tcPr>
            <w:tcW w:w="1456" w:type="dxa"/>
          </w:tcPr>
          <w:p w14:paraId="56AF1E8B" w14:textId="77777777" w:rsidR="00F57DBB" w:rsidRPr="0037185F" w:rsidRDefault="00F57DBB" w:rsidP="009A246D">
            <w:pPr>
              <w:pStyle w:val="TAC"/>
            </w:pPr>
            <w:proofErr w:type="spellStart"/>
            <w:r w:rsidRPr="0037185F">
              <w:t>Config</w:t>
            </w:r>
            <w:proofErr w:type="spellEnd"/>
            <w:r w:rsidRPr="0037185F">
              <w:t xml:space="preserve"> 1</w:t>
            </w:r>
          </w:p>
        </w:tc>
        <w:tc>
          <w:tcPr>
            <w:tcW w:w="808" w:type="dxa"/>
          </w:tcPr>
          <w:p w14:paraId="1733AD37" w14:textId="77777777" w:rsidR="00F57DBB" w:rsidRPr="0037185F" w:rsidRDefault="00F57DBB" w:rsidP="009A246D">
            <w:pPr>
              <w:pStyle w:val="TAC"/>
            </w:pPr>
            <w:r>
              <w:rPr>
                <w:rFonts w:hint="eastAsia"/>
              </w:rPr>
              <w:t>-64.95</w:t>
            </w:r>
          </w:p>
        </w:tc>
        <w:tc>
          <w:tcPr>
            <w:tcW w:w="978" w:type="dxa"/>
          </w:tcPr>
          <w:p w14:paraId="3488CDFB" w14:textId="77777777" w:rsidR="00F57DBB" w:rsidRPr="0037185F" w:rsidRDefault="00F57DBB" w:rsidP="009A246D">
            <w:pPr>
              <w:pStyle w:val="TAC"/>
            </w:pPr>
            <w:r>
              <w:rPr>
                <w:rFonts w:hint="eastAsia"/>
              </w:rPr>
              <w:t>-64.95</w:t>
            </w:r>
          </w:p>
        </w:tc>
        <w:tc>
          <w:tcPr>
            <w:tcW w:w="993" w:type="dxa"/>
          </w:tcPr>
          <w:p w14:paraId="7F52D618" w14:textId="77777777" w:rsidR="00F57DBB" w:rsidRPr="0037185F" w:rsidRDefault="00F57DBB" w:rsidP="009A246D">
            <w:pPr>
              <w:pStyle w:val="TAC"/>
            </w:pPr>
            <w:r w:rsidRPr="0037185F">
              <w:t>-66.7</w:t>
            </w:r>
            <w:r>
              <w:rPr>
                <w:rFonts w:hint="eastAsia"/>
              </w:rPr>
              <w:t>1</w:t>
            </w:r>
          </w:p>
        </w:tc>
        <w:tc>
          <w:tcPr>
            <w:tcW w:w="1210" w:type="dxa"/>
          </w:tcPr>
          <w:p w14:paraId="27EC549A" w14:textId="77777777" w:rsidR="00F57DBB" w:rsidRPr="0037185F" w:rsidRDefault="00F57DBB" w:rsidP="009A246D">
            <w:pPr>
              <w:keepNext/>
              <w:keepLines/>
              <w:spacing w:after="0"/>
              <w:jc w:val="center"/>
              <w:rPr>
                <w:rFonts w:ascii="Arial" w:hAnsi="Arial"/>
                <w:sz w:val="18"/>
              </w:rPr>
            </w:pPr>
            <w:r>
              <w:rPr>
                <w:rFonts w:ascii="Arial" w:hAnsi="Arial" w:hint="eastAsia"/>
                <w:sz w:val="18"/>
              </w:rPr>
              <w:t>-66.30</w:t>
            </w:r>
          </w:p>
        </w:tc>
      </w:tr>
      <w:tr w:rsidR="00F57DBB" w:rsidRPr="0037185F" w14:paraId="69A00094" w14:textId="77777777" w:rsidTr="009A246D">
        <w:trPr>
          <w:cantSplit/>
          <w:trHeight w:val="187"/>
        </w:trPr>
        <w:tc>
          <w:tcPr>
            <w:tcW w:w="2624" w:type="dxa"/>
            <w:gridSpan w:val="2"/>
          </w:tcPr>
          <w:p w14:paraId="461E358F" w14:textId="77777777" w:rsidR="00F57DBB" w:rsidRPr="0037185F" w:rsidRDefault="00F57DBB" w:rsidP="009A246D">
            <w:pPr>
              <w:pStyle w:val="TAL"/>
            </w:pPr>
            <w:r w:rsidRPr="0037185F">
              <w:t xml:space="preserve">Propagation Condition </w:t>
            </w:r>
          </w:p>
        </w:tc>
        <w:tc>
          <w:tcPr>
            <w:tcW w:w="877" w:type="dxa"/>
          </w:tcPr>
          <w:p w14:paraId="0FF997ED" w14:textId="77777777" w:rsidR="00F57DBB" w:rsidRPr="0037185F" w:rsidRDefault="00F57DBB" w:rsidP="009A246D">
            <w:pPr>
              <w:pStyle w:val="TAC"/>
            </w:pPr>
          </w:p>
        </w:tc>
        <w:tc>
          <w:tcPr>
            <w:tcW w:w="1456" w:type="dxa"/>
          </w:tcPr>
          <w:p w14:paraId="754624EE" w14:textId="77777777" w:rsidR="00F57DBB" w:rsidRPr="0037185F" w:rsidRDefault="00F57DBB" w:rsidP="009A246D">
            <w:pPr>
              <w:pStyle w:val="TAC"/>
              <w:rPr>
                <w:rFonts w:cs="v4.2.0"/>
              </w:rPr>
            </w:pPr>
            <w:proofErr w:type="spellStart"/>
            <w:r w:rsidRPr="0037185F">
              <w:t>Config</w:t>
            </w:r>
            <w:proofErr w:type="spellEnd"/>
            <w:r w:rsidRPr="0037185F">
              <w:t xml:space="preserve"> 1</w:t>
            </w:r>
          </w:p>
        </w:tc>
        <w:tc>
          <w:tcPr>
            <w:tcW w:w="3989" w:type="dxa"/>
            <w:gridSpan w:val="4"/>
          </w:tcPr>
          <w:p w14:paraId="1F03A364" w14:textId="77777777" w:rsidR="00F57DBB" w:rsidRPr="0037185F" w:rsidRDefault="00F57DBB" w:rsidP="009A246D">
            <w:pPr>
              <w:pStyle w:val="TAC"/>
              <w:rPr>
                <w:lang w:eastAsia="zh-CN"/>
              </w:rPr>
            </w:pPr>
            <w:r w:rsidRPr="0037185F">
              <w:rPr>
                <w:rFonts w:cs="v4.2.0" w:hint="eastAsia"/>
                <w:lang w:eastAsia="zh-CN"/>
              </w:rPr>
              <w:t>AWGN</w:t>
            </w:r>
          </w:p>
        </w:tc>
      </w:tr>
      <w:tr w:rsidR="00F57DBB" w:rsidRPr="0037185F" w14:paraId="32CB866F" w14:textId="77777777" w:rsidTr="009A246D">
        <w:trPr>
          <w:cantSplit/>
          <w:trHeight w:val="1023"/>
        </w:trPr>
        <w:tc>
          <w:tcPr>
            <w:tcW w:w="8946" w:type="dxa"/>
            <w:gridSpan w:val="8"/>
          </w:tcPr>
          <w:p w14:paraId="3A431205" w14:textId="77777777" w:rsidR="00F57DBB" w:rsidRPr="0037185F" w:rsidRDefault="00F57DBB" w:rsidP="009A246D">
            <w:pPr>
              <w:pStyle w:val="TAN"/>
            </w:pPr>
            <w:r w:rsidRPr="0037185F">
              <w:t>Note 1:</w:t>
            </w:r>
            <w:r w:rsidRPr="0037185F">
              <w:tab/>
              <w:t>OCNG shall be used such that both cells are fully allocated and a constant total transmitted power spectral density is achieved for all OFDM symbols.</w:t>
            </w:r>
          </w:p>
          <w:p w14:paraId="3A172501" w14:textId="77777777" w:rsidR="00F57DBB" w:rsidRPr="0037185F" w:rsidRDefault="00F57DBB" w:rsidP="009A246D">
            <w:pPr>
              <w:pStyle w:val="TAN"/>
            </w:pPr>
            <w:r w:rsidRPr="0037185F">
              <w:t>Note 2:</w:t>
            </w:r>
            <w:r w:rsidRPr="0037185F">
              <w:tab/>
              <w:t xml:space="preserve">Interference from other cells and noise sources not specified in the test is assumed to be constant over subcarriers and time and shall be modelled as AWGN of appropriate power for </w:t>
            </w:r>
            <w:r w:rsidRPr="0037185F">
              <w:rPr>
                <w:rFonts w:eastAsia="Calibri" w:cs="v4.2.0"/>
                <w:noProof/>
                <w:position w:val="-12"/>
                <w:szCs w:val="22"/>
              </w:rPr>
              <w:object w:dxaOrig="405" w:dyaOrig="345" w14:anchorId="396DCDC7">
                <v:shape id="_x0000_i1046" type="#_x0000_t75" alt="" style="width:25.8pt;height:25.8pt;mso-width-percent:0;mso-height-percent:0;mso-width-percent:0;mso-height-percent:0" o:ole="" fillcolor="window">
                  <v:imagedata r:id="rId14" o:title=""/>
                </v:shape>
                <o:OLEObject Type="Embed" ProgID="Equation.3" ShapeID="_x0000_i1046" DrawAspect="Content" ObjectID="_1738188593" r:id="rId40"/>
              </w:object>
            </w:r>
            <w:r w:rsidRPr="0037185F">
              <w:t xml:space="preserve"> to be fulfilled.</w:t>
            </w:r>
          </w:p>
          <w:p w14:paraId="24F37361" w14:textId="77777777" w:rsidR="00F57DBB" w:rsidRPr="0037185F" w:rsidRDefault="00F57DBB" w:rsidP="009A246D">
            <w:pPr>
              <w:pStyle w:val="TAN"/>
            </w:pPr>
            <w:r w:rsidRPr="0037185F">
              <w:t>Note 3:</w:t>
            </w:r>
            <w:r w:rsidRPr="0037185F">
              <w:tab/>
            </w:r>
            <w:r>
              <w:rPr>
                <w:rFonts w:hint="eastAsia"/>
                <w:lang w:eastAsia="zh-CN"/>
              </w:rPr>
              <w:t>SSB_RP</w:t>
            </w:r>
            <w:r w:rsidRPr="0037185F">
              <w:rPr>
                <w:rFonts w:hint="eastAsia"/>
                <w:lang w:eastAsia="zh-CN"/>
              </w:rPr>
              <w:t>/</w:t>
            </w:r>
            <w:r>
              <w:rPr>
                <w:rFonts w:hint="eastAsia"/>
                <w:lang w:eastAsia="zh-CN"/>
              </w:rPr>
              <w:t>PRP</w:t>
            </w:r>
            <w:r w:rsidRPr="0037185F">
              <w:t xml:space="preserve"> and Io levels have been derived from other parameters for information purposes. They are not settable parameters themselves.</w:t>
            </w:r>
          </w:p>
          <w:p w14:paraId="2A9E05D0" w14:textId="77777777" w:rsidR="00F57DBB" w:rsidRPr="0037185F" w:rsidRDefault="00F57DBB" w:rsidP="009A246D">
            <w:pPr>
              <w:pStyle w:val="TAN"/>
            </w:pPr>
            <w:r w:rsidRPr="0037185F">
              <w:t>Note 4:</w:t>
            </w:r>
            <w:r w:rsidRPr="0037185F">
              <w:tab/>
            </w:r>
            <w:r w:rsidRPr="0037185F">
              <w:rPr>
                <w:rFonts w:hint="eastAsia"/>
                <w:lang w:eastAsia="zh-CN"/>
              </w:rPr>
              <w:t>PRS</w:t>
            </w:r>
            <w:r w:rsidRPr="0037185F">
              <w:t>-RSRP minimum requirements are specified assuming independent interference and noise at each receiver antenna port.</w:t>
            </w:r>
          </w:p>
          <w:p w14:paraId="0B51D189" w14:textId="77777777" w:rsidR="00F57DBB" w:rsidRPr="0037185F" w:rsidRDefault="00F57DBB" w:rsidP="009A246D">
            <w:pPr>
              <w:pStyle w:val="TAN"/>
            </w:pPr>
            <w:r w:rsidRPr="0037185F">
              <w:t>Note 5:</w:t>
            </w:r>
            <w:r w:rsidRPr="0037185F">
              <w:tab/>
              <w:t xml:space="preserve">Equivalent power received by an antenna with 0 </w:t>
            </w:r>
            <w:proofErr w:type="spellStart"/>
            <w:r w:rsidRPr="0037185F">
              <w:t>dBi</w:t>
            </w:r>
            <w:proofErr w:type="spellEnd"/>
            <w:r w:rsidRPr="0037185F">
              <w:t xml:space="preserve"> gain at the centre of the quiet zone</w:t>
            </w:r>
          </w:p>
          <w:p w14:paraId="5CE0277F" w14:textId="77777777" w:rsidR="00F57DBB" w:rsidRPr="0037185F" w:rsidRDefault="00F57DBB" w:rsidP="009A246D">
            <w:pPr>
              <w:pStyle w:val="TAN"/>
            </w:pPr>
            <w:r w:rsidRPr="0037185F">
              <w:t>Note 6:</w:t>
            </w:r>
            <w:r w:rsidRPr="0037185F">
              <w:tab/>
              <w:t xml:space="preserve">As observed with 0 </w:t>
            </w:r>
            <w:proofErr w:type="spellStart"/>
            <w:r w:rsidRPr="0037185F">
              <w:t>dBi</w:t>
            </w:r>
            <w:proofErr w:type="spellEnd"/>
            <w:r w:rsidRPr="0037185F">
              <w:t xml:space="preserve"> gain antenna at the centre of the quiet zone</w:t>
            </w:r>
          </w:p>
          <w:p w14:paraId="1E580BDB" w14:textId="77777777" w:rsidR="00F57DBB" w:rsidRPr="0037185F" w:rsidRDefault="00F57DBB" w:rsidP="009A246D">
            <w:pPr>
              <w:pStyle w:val="TAN"/>
              <w:rPr>
                <w:sz w:val="14"/>
              </w:rPr>
            </w:pPr>
            <w:r w:rsidRPr="0037185F">
              <w:rPr>
                <w:rFonts w:cs="Arial"/>
              </w:rPr>
              <w:t>Note 7:</w:t>
            </w:r>
            <w:r w:rsidRPr="0037185F">
              <w:rPr>
                <w:rFonts w:cs="Arial"/>
              </w:rPr>
              <w:tab/>
              <w:t>Information about types of UE beam is given in B.2.1.3, and does not limit UE implementation or test system implementation</w:t>
            </w:r>
          </w:p>
        </w:tc>
      </w:tr>
    </w:tbl>
    <w:p w14:paraId="44F11ACE" w14:textId="77777777" w:rsidR="00F57DBB" w:rsidRPr="0037185F" w:rsidRDefault="00F57DBB" w:rsidP="00F57DBB">
      <w:pPr>
        <w:rPr>
          <w:lang w:eastAsia="zh-CN"/>
        </w:rPr>
      </w:pPr>
    </w:p>
    <w:p w14:paraId="709E1970" w14:textId="77777777" w:rsidR="00F57DBB" w:rsidRPr="0037185F" w:rsidRDefault="00F57DBB" w:rsidP="00F57DBB">
      <w:pPr>
        <w:pStyle w:val="5"/>
      </w:pPr>
      <w:r>
        <w:t>A.7.6.10</w:t>
      </w:r>
      <w:r w:rsidRPr="0037185F">
        <w:t>.2</w:t>
      </w:r>
      <w:r w:rsidRPr="0037185F">
        <w:rPr>
          <w:rFonts w:hint="eastAsia"/>
          <w:lang w:eastAsia="zh-CN"/>
        </w:rPr>
        <w:t>.2</w:t>
      </w:r>
      <w:r w:rsidRPr="0037185F">
        <w:tab/>
        <w:t>Test Requirements</w:t>
      </w:r>
    </w:p>
    <w:p w14:paraId="7C42DE43" w14:textId="77777777" w:rsidR="00F57DBB" w:rsidRPr="0037185F" w:rsidRDefault="00F57DBB" w:rsidP="00F57DBB">
      <w:pPr>
        <w:rPr>
          <w:lang w:eastAsia="zh-CN"/>
        </w:rPr>
      </w:pPr>
      <w:r w:rsidRPr="0037185F">
        <w:t xml:space="preserve">The PRS RSRP measurement time fulfils the requirements specified in Clause 9.9.3.5.The UE shall perform and report the PRS RSRP measurements for Cell 2 with respect to the reference cell in the </w:t>
      </w:r>
      <w:r w:rsidRPr="0037185F">
        <w:rPr>
          <w:rFonts w:hint="eastAsia"/>
          <w:lang w:eastAsia="zh-CN"/>
        </w:rPr>
        <w:t>DL-</w:t>
      </w:r>
      <w:proofErr w:type="spellStart"/>
      <w:r w:rsidRPr="0037185F">
        <w:rPr>
          <w:rFonts w:hint="eastAsia"/>
          <w:lang w:eastAsia="zh-CN"/>
        </w:rPr>
        <w:t>AoD</w:t>
      </w:r>
      <w:proofErr w:type="spellEnd"/>
      <w:r w:rsidRPr="0037185F">
        <w:t xml:space="preserve"> assistance data, Cell 1, within </w:t>
      </w:r>
      <w:r w:rsidRPr="0037185F">
        <w:rPr>
          <w:rFonts w:hint="eastAsia"/>
          <w:lang w:eastAsia="zh-CN"/>
        </w:rPr>
        <w:t>the time duration specified in section 9.9.3.5</w:t>
      </w:r>
      <w:r w:rsidRPr="0037185F">
        <w:t xml:space="preserve"> starting from the beginning of time interval T2.</w:t>
      </w:r>
    </w:p>
    <w:p w14:paraId="6AC7766C" w14:textId="44AAB84E" w:rsidR="00C90504" w:rsidRDefault="00F57DBB" w:rsidP="00F57DBB">
      <w:pPr>
        <w:rPr>
          <w:lang w:eastAsia="zh-CN"/>
        </w:rPr>
      </w:pPr>
      <w:r w:rsidRPr="0037185F">
        <w:t xml:space="preserve">The rate of the correct events for </w:t>
      </w:r>
      <w:r w:rsidRPr="0037185F">
        <w:rPr>
          <w:rFonts w:hint="eastAsia"/>
          <w:lang w:eastAsia="zh-CN"/>
        </w:rPr>
        <w:t xml:space="preserve">the </w:t>
      </w:r>
      <w:r w:rsidRPr="0037185F">
        <w:t>neighbour cell observed during repeated tests shall be at least 90%, where the reported PRS RSRP measurement for each correct event shall be within the PRS RSRP reporting range specified in Clause </w:t>
      </w:r>
      <w:r w:rsidRPr="0037185F">
        <w:rPr>
          <w:rFonts w:hint="eastAsia"/>
          <w:lang w:eastAsia="zh-CN"/>
        </w:rPr>
        <w:t>10.1.24.3</w:t>
      </w:r>
      <w:r w:rsidRPr="0037185F">
        <w:t>, i.e., between PRS RSRP_0 and PRS RSRP</w:t>
      </w:r>
      <w:r w:rsidRPr="0037185F">
        <w:rPr>
          <w:rFonts w:hint="eastAsia"/>
          <w:lang w:eastAsia="zh-CN"/>
        </w:rPr>
        <w:t>_126</w:t>
      </w:r>
      <w:r w:rsidRPr="0037185F">
        <w:t>.</w:t>
      </w:r>
    </w:p>
    <w:p w14:paraId="70A61C71" w14:textId="77777777" w:rsidR="00F57DBB" w:rsidRDefault="00F57DBB" w:rsidP="00C90504">
      <w:pPr>
        <w:rPr>
          <w:lang w:eastAsia="zh-CN"/>
        </w:rPr>
      </w:pPr>
    </w:p>
    <w:p w14:paraId="7D4BD3DE" w14:textId="7C869C5F" w:rsidR="004749A6" w:rsidRPr="004749A6" w:rsidRDefault="004749A6" w:rsidP="004749A6">
      <w:pPr>
        <w:pStyle w:val="1"/>
        <w:rPr>
          <w:noProof/>
          <w:color w:val="FF0000"/>
          <w:lang w:eastAsia="zh-CN"/>
        </w:rPr>
      </w:pPr>
      <w:bookmarkStart w:id="194" w:name="OLE_LINK1"/>
      <w:bookmarkStart w:id="195" w:name="OLE_LINK2"/>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2</w:t>
      </w:r>
      <w:r w:rsidRPr="00E85D82">
        <w:rPr>
          <w:rFonts w:hint="eastAsia"/>
          <w:noProof/>
          <w:color w:val="FF0000"/>
          <w:lang w:eastAsia="zh-CN"/>
        </w:rPr>
        <w:t>&gt;</w:t>
      </w:r>
    </w:p>
    <w:bookmarkEnd w:id="194"/>
    <w:bookmarkEnd w:id="195"/>
    <w:p w14:paraId="2844AC32" w14:textId="0678ECC5" w:rsidR="00C90504" w:rsidRDefault="00C90504" w:rsidP="00C90504">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611883">
        <w:rPr>
          <w:rFonts w:hint="eastAsia"/>
          <w:noProof/>
          <w:color w:val="FF0000"/>
          <w:lang w:eastAsia="zh-CN"/>
        </w:rPr>
        <w:t>3</w:t>
      </w:r>
      <w:r w:rsidRPr="00E85D82">
        <w:rPr>
          <w:rFonts w:hint="eastAsia"/>
          <w:noProof/>
          <w:color w:val="FF0000"/>
          <w:lang w:eastAsia="zh-CN"/>
        </w:rPr>
        <w:t>&gt;</w:t>
      </w:r>
    </w:p>
    <w:p w14:paraId="55000284" w14:textId="77777777" w:rsidR="00BA48CE" w:rsidRPr="007A7800" w:rsidRDefault="00BA48CE" w:rsidP="00BA48CE">
      <w:pPr>
        <w:pStyle w:val="30"/>
      </w:pPr>
      <w:r w:rsidRPr="007A7800">
        <w:t>A.7.7.10</w:t>
      </w:r>
      <w:r w:rsidRPr="007A7800">
        <w:tab/>
        <w:t>RSTD measurements</w:t>
      </w:r>
    </w:p>
    <w:p w14:paraId="7C6D642E" w14:textId="77777777" w:rsidR="00BA48CE" w:rsidRPr="002D0968" w:rsidRDefault="00BA48CE" w:rsidP="00BA48CE">
      <w:pPr>
        <w:pStyle w:val="40"/>
        <w:rPr>
          <w:snapToGrid w:val="0"/>
        </w:rPr>
      </w:pPr>
      <w:r>
        <w:rPr>
          <w:snapToGrid w:val="0"/>
        </w:rPr>
        <w:t>A.7.7.10</w:t>
      </w:r>
      <w:r w:rsidRPr="002D0968">
        <w:rPr>
          <w:snapToGrid w:val="0"/>
        </w:rPr>
        <w:t>.1</w:t>
      </w:r>
      <w:r w:rsidRPr="002D0968">
        <w:rPr>
          <w:snapToGrid w:val="0"/>
        </w:rPr>
        <w:tab/>
        <w:t>RSTD measurement accuracy test case for single positioning frequency layer</w:t>
      </w:r>
    </w:p>
    <w:p w14:paraId="0BA93DF0" w14:textId="77777777" w:rsidR="00BA48CE" w:rsidRPr="002D0968" w:rsidRDefault="00BA48CE" w:rsidP="00BA48CE">
      <w:pPr>
        <w:pStyle w:val="5"/>
      </w:pPr>
      <w:r>
        <w:t>A.7.7.10</w:t>
      </w:r>
      <w:r w:rsidRPr="002D0968">
        <w:t>.1.1</w:t>
      </w:r>
      <w:r w:rsidRPr="002D0968">
        <w:tab/>
        <w:t>Test purpose and Environment</w:t>
      </w:r>
    </w:p>
    <w:p w14:paraId="76B9D203" w14:textId="77777777" w:rsidR="00BA48CE" w:rsidRPr="002D0968" w:rsidRDefault="00BA48CE" w:rsidP="00BA48CE">
      <w:r w:rsidRPr="002D0968">
        <w:t>The purpose of the test is to verify that the RSTD measurement meets the accuracy requirements specified in clause 10.1.23.2 in an environment with AWGN propagation conditions.</w:t>
      </w:r>
    </w:p>
    <w:p w14:paraId="51BAB546" w14:textId="77777777" w:rsidR="00BA48CE" w:rsidRPr="002D0968" w:rsidRDefault="00BA48CE" w:rsidP="00BA48CE">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.1.1-1.</w:t>
      </w:r>
    </w:p>
    <w:p w14:paraId="02C925C3" w14:textId="77777777" w:rsidR="00BA48CE" w:rsidRPr="002D0968" w:rsidRDefault="00BA48CE" w:rsidP="00BA48CE">
      <w:pPr>
        <w:pStyle w:val="TH"/>
      </w:pPr>
      <w:r w:rsidRPr="002D0968">
        <w:t xml:space="preserve">Table </w:t>
      </w:r>
      <w:r>
        <w:t>A.7.7.10</w:t>
      </w:r>
      <w:r w:rsidRPr="002D0968">
        <w:t>.1.1-1: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A48CE" w:rsidRPr="002D0968" w14:paraId="0D981874" w14:textId="77777777" w:rsidTr="009A246D">
        <w:tc>
          <w:tcPr>
            <w:tcW w:w="2376" w:type="dxa"/>
            <w:shd w:val="clear" w:color="auto" w:fill="auto"/>
          </w:tcPr>
          <w:p w14:paraId="79BA4975" w14:textId="77777777" w:rsidR="00BA48CE" w:rsidRPr="002D0968" w:rsidRDefault="00BA48CE" w:rsidP="009A246D">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7AA1005E" w14:textId="77777777" w:rsidR="00BA48CE" w:rsidRPr="002D0968" w:rsidRDefault="00BA48CE" w:rsidP="009A246D">
            <w:pPr>
              <w:keepNext/>
              <w:keepLines/>
              <w:spacing w:after="0"/>
              <w:jc w:val="center"/>
              <w:rPr>
                <w:rFonts w:ascii="Arial" w:hAnsi="Arial"/>
                <w:b/>
                <w:sz w:val="18"/>
              </w:rPr>
            </w:pPr>
            <w:r w:rsidRPr="002D0968">
              <w:rPr>
                <w:rFonts w:ascii="Arial" w:hAnsi="Arial"/>
                <w:b/>
                <w:sz w:val="18"/>
              </w:rPr>
              <w:t>Description</w:t>
            </w:r>
          </w:p>
        </w:tc>
      </w:tr>
      <w:tr w:rsidR="00BA48CE" w:rsidRPr="002D0968" w14:paraId="5A692AED" w14:textId="77777777" w:rsidTr="009A246D">
        <w:tc>
          <w:tcPr>
            <w:tcW w:w="2376" w:type="dxa"/>
            <w:shd w:val="clear" w:color="auto" w:fill="auto"/>
          </w:tcPr>
          <w:p w14:paraId="1EEEC8D3" w14:textId="77777777" w:rsidR="00BA48CE" w:rsidRPr="002D0968" w:rsidRDefault="00BA48CE" w:rsidP="009A246D">
            <w:pPr>
              <w:keepNext/>
              <w:keepLines/>
              <w:spacing w:after="0"/>
              <w:rPr>
                <w:rFonts w:ascii="Arial" w:hAnsi="Arial"/>
                <w:sz w:val="18"/>
              </w:rPr>
            </w:pPr>
            <w:r w:rsidRPr="002D0968">
              <w:rPr>
                <w:rFonts w:ascii="Arial" w:hAnsi="Arial"/>
                <w:sz w:val="18"/>
              </w:rPr>
              <w:t>1</w:t>
            </w:r>
          </w:p>
        </w:tc>
        <w:tc>
          <w:tcPr>
            <w:tcW w:w="7481" w:type="dxa"/>
            <w:shd w:val="clear" w:color="auto" w:fill="auto"/>
          </w:tcPr>
          <w:p w14:paraId="499B0059" w14:textId="77777777" w:rsidR="00BA48CE" w:rsidRPr="002D0968" w:rsidRDefault="00BA48CE" w:rsidP="009A246D">
            <w:pPr>
              <w:keepNext/>
              <w:keepLines/>
              <w:spacing w:after="0"/>
              <w:rPr>
                <w:rFonts w:ascii="Arial" w:hAnsi="Arial"/>
                <w:sz w:val="18"/>
              </w:rPr>
            </w:pPr>
            <w:r w:rsidRPr="002B4D79">
              <w:rPr>
                <w:rFonts w:ascii="Arial" w:hAnsi="Arial"/>
                <w:sz w:val="18"/>
              </w:rPr>
              <w:t>120 kHz SSB SCS, 100 MHz bandwidth, TDD duplex mode</w:t>
            </w:r>
          </w:p>
        </w:tc>
      </w:tr>
    </w:tbl>
    <w:p w14:paraId="0FA0A2B6" w14:textId="77777777" w:rsidR="00BA48CE" w:rsidRPr="002D0968" w:rsidRDefault="00BA48CE" w:rsidP="00BA48CE"/>
    <w:p w14:paraId="208EE714" w14:textId="77777777" w:rsidR="00BA48CE" w:rsidRPr="002D0968" w:rsidRDefault="00BA48CE" w:rsidP="00BA48CE">
      <w:r w:rsidRPr="002D0968">
        <w:t xml:space="preserve">In the test there are two synchronous cells: Cell 1 and Cell 2. Cell 1 is the reference as well as the </w:t>
      </w:r>
      <w:proofErr w:type="spellStart"/>
      <w:r w:rsidRPr="002D0968">
        <w:t>PCell</w:t>
      </w:r>
      <w:proofErr w:type="spellEnd"/>
      <w:r w:rsidRPr="002D0968">
        <w:t xml:space="preserve">. Cell 2 is a neighbour cells. Both cells are on the same NR RF channel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r w:rsidRPr="002B4D79">
        <w:t xml:space="preserve">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25439E45" w14:textId="77777777" w:rsidR="00BA48CE" w:rsidRPr="002D0968" w:rsidRDefault="00BA48CE" w:rsidP="00BA48CE"/>
    <w:p w14:paraId="2E1B72CB" w14:textId="77777777" w:rsidR="00BA48CE" w:rsidRPr="00DB147A" w:rsidRDefault="00BA48CE" w:rsidP="00BA48CE">
      <w:pPr>
        <w:keepNext/>
        <w:keepLines/>
        <w:spacing w:before="60"/>
        <w:jc w:val="center"/>
        <w:rPr>
          <w:rFonts w:ascii="Arial" w:hAnsi="Arial"/>
          <w:b/>
          <w:sz w:val="18"/>
        </w:rPr>
      </w:pPr>
      <w:r w:rsidRPr="00DB147A">
        <w:rPr>
          <w:rFonts w:ascii="Arial" w:hAnsi="Arial"/>
          <w:b/>
        </w:rPr>
        <w:lastRenderedPageBreak/>
        <w:t>Table A.7.7.10.1.1-2: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7"/>
        <w:gridCol w:w="733"/>
        <w:gridCol w:w="1608"/>
        <w:gridCol w:w="1430"/>
        <w:gridCol w:w="1566"/>
        <w:gridCol w:w="1341"/>
      </w:tblGrid>
      <w:tr w:rsidR="00BA48CE" w:rsidRPr="00DB147A" w14:paraId="67257AC5" w14:textId="77777777" w:rsidTr="009A246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E0F9249"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66BF1BA"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256C79"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4BF3A1E"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BA48CE" w:rsidRPr="00DB147A" w14:paraId="3CEDDFE3" w14:textId="77777777" w:rsidTr="009A246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E3CABC" w14:textId="77777777" w:rsidR="00BA48CE" w:rsidRPr="00DB147A" w:rsidRDefault="00BA48CE" w:rsidP="009A246D">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E548BD" w14:textId="77777777" w:rsidR="00BA48CE" w:rsidRPr="00DB147A" w:rsidRDefault="00BA48CE" w:rsidP="009A246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46E94"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2D73D"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F83731"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A528E"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r>
      <w:tr w:rsidR="00BA48CE" w:rsidRPr="00DB147A" w14:paraId="2214B553"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0CB2DA30" w14:textId="77777777" w:rsidR="00BA48CE" w:rsidRPr="00DB147A" w:rsidRDefault="00BA48CE" w:rsidP="009A246D">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44692B4B"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1AEBD8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freq1</w:t>
            </w:r>
          </w:p>
        </w:tc>
        <w:tc>
          <w:tcPr>
            <w:tcW w:w="0" w:type="auto"/>
            <w:gridSpan w:val="2"/>
            <w:tcBorders>
              <w:top w:val="single" w:sz="4" w:space="0" w:color="auto"/>
              <w:left w:val="single" w:sz="4" w:space="0" w:color="auto"/>
              <w:bottom w:val="single" w:sz="4" w:space="0" w:color="auto"/>
              <w:right w:val="single" w:sz="4" w:space="0" w:color="auto"/>
            </w:tcBorders>
            <w:hideMark/>
          </w:tcPr>
          <w:p w14:paraId="77A8CED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freq1</w:t>
            </w:r>
          </w:p>
        </w:tc>
      </w:tr>
      <w:tr w:rsidR="00BA48CE" w:rsidRPr="00DB147A" w14:paraId="4F85C69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0F7CFE1B" w14:textId="77777777" w:rsidR="00BA48CE" w:rsidRPr="00DB147A" w:rsidRDefault="00BA48CE" w:rsidP="009A246D">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492D1A30"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2528F1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448FFB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TDD</w:t>
            </w:r>
          </w:p>
        </w:tc>
      </w:tr>
      <w:tr w:rsidR="00BA48CE" w:rsidRPr="00DB147A" w14:paraId="2A70210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5A20B63E"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33FC607C"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740E4777" w14:textId="77777777" w:rsidR="00BA48CE" w:rsidRPr="00DB147A" w:rsidRDefault="00BA48CE" w:rsidP="009A246D">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62D898F0" w14:textId="77777777" w:rsidR="00BA48CE" w:rsidRPr="00DB147A" w:rsidRDefault="00BA48CE" w:rsidP="009A246D">
            <w:pPr>
              <w:keepNext/>
              <w:keepLines/>
              <w:spacing w:after="0"/>
              <w:jc w:val="center"/>
              <w:rPr>
                <w:rFonts w:ascii="Arial" w:hAnsi="Arial"/>
                <w:sz w:val="18"/>
              </w:rPr>
            </w:pPr>
            <w:r w:rsidRPr="00DB147A">
              <w:rPr>
                <w:rFonts w:ascii="Arial" w:hAnsi="Arial"/>
                <w:sz w:val="18"/>
                <w:lang w:eastAsia="ja-JP"/>
              </w:rPr>
              <w:t>TDDConf.3.1</w:t>
            </w:r>
          </w:p>
        </w:tc>
      </w:tr>
      <w:tr w:rsidR="00BA48CE" w:rsidRPr="00DB147A" w14:paraId="574B168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AAEF9D5" w14:textId="77777777" w:rsidR="00BA48CE" w:rsidRPr="00DB147A" w:rsidRDefault="00BA48CE" w:rsidP="009A246D">
            <w:pPr>
              <w:keepNext/>
              <w:keepLines/>
              <w:spacing w:after="0"/>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5B32B63"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159421A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6EDAB47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r>
      <w:tr w:rsidR="00BA48CE" w:rsidRPr="00DB147A" w14:paraId="7A7FE5AB"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6ACCB5A" w14:textId="77777777" w:rsidR="00BA48CE" w:rsidRPr="00DB147A" w:rsidRDefault="00BA48CE" w:rsidP="009A246D">
            <w:pPr>
              <w:keepNext/>
              <w:keepLines/>
              <w:spacing w:after="0"/>
              <w:rPr>
                <w:rFonts w:ascii="Arial" w:eastAsia="Malgun Gothic" w:hAnsi="Arial"/>
                <w:sz w:val="18"/>
                <w:szCs w:val="18"/>
              </w:rPr>
            </w:pPr>
            <w:bookmarkStart w:id="196" w:name="_Hlk112165432"/>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5E023B5F" w14:textId="77777777" w:rsidR="00BA48CE" w:rsidRPr="00DB147A" w:rsidRDefault="00BA48CE" w:rsidP="009A246D">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16AC9922" w14:textId="77777777" w:rsidR="00BA48CE" w:rsidRPr="00EA72DD" w:rsidRDefault="00BA48CE" w:rsidP="009A246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767B7D39"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r>
      <w:bookmarkEnd w:id="196"/>
      <w:tr w:rsidR="00BA48CE" w:rsidRPr="00DB147A" w14:paraId="360CC24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79ADBF7"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2AF55C89"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1EBCA64"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6DC010E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C555F0E"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722CA6E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8A9B388"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22858166"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76C1DF99"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6ABDD9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0A6141E1"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028FB8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4F472D82"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C37AFFB"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21596A69"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7E53F750"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7643A89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1CA81568"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749FB3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6C365A6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6C944C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F672CC9"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342E1DEC"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683EA6CC"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4691C59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154FCE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147710B9"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B491C7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62604947"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22E81178"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F2F8E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73441E6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74FE0E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E743604"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44AA602"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3ED588A6"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20E8218C"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45BB82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DB45DCC"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B7F4CB4"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7DAE56F3"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188AA0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5ECF6C9F"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5686FE0E"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3CD475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453594F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339FA2F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0E3BA72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CC5D185"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12EFE274"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17CF450C"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98AD1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4D34E2A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0E833A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7135C39"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2652A24F"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C03C650" w14:textId="77777777" w:rsidR="00BA48CE" w:rsidRPr="00DB147A" w:rsidRDefault="00BA48CE" w:rsidP="009A246D">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37DBD397"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510A5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CR.3.1 TDD</w:t>
            </w:r>
          </w:p>
          <w:p w14:paraId="4B05A3AF"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2655DB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75CA34D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CR.3.1 TDD</w:t>
            </w:r>
          </w:p>
          <w:p w14:paraId="6958F3E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491541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0810758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B2988E4" w14:textId="77777777" w:rsidR="00BA48CE" w:rsidRPr="00DB147A" w:rsidRDefault="00BA48CE" w:rsidP="009A246D">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137564A7"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9A31BA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CCR.3.1 TDD</w:t>
            </w:r>
          </w:p>
          <w:p w14:paraId="2167DBD6"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8696D3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6F90CED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CCR.3.1 TDD</w:t>
            </w:r>
          </w:p>
          <w:p w14:paraId="215B2C5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1C0447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3311253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A79C17D" w14:textId="77777777" w:rsidR="00BA48CE" w:rsidRPr="00DB147A" w:rsidRDefault="00BA48CE" w:rsidP="009A246D">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2C00C582"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A5D1B0" w14:textId="77777777" w:rsidR="00BA48CE" w:rsidRPr="00EA72DD"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586A0F06"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7CF3AF5"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6415CAC7"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BA48CE" w:rsidRPr="00DB147A" w14:paraId="1F8EE08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3CD5831" w14:textId="77777777" w:rsidR="00BA48CE" w:rsidRPr="00DB147A" w:rsidRDefault="00BA48CE" w:rsidP="009A246D">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67BD25E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6390B7"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2CB3A41C"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2AB81AB"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089A3924"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r>
      <w:tr w:rsidR="00BA48CE" w:rsidRPr="00DB147A" w14:paraId="2C70CD0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747E888" w14:textId="77777777" w:rsidR="00BA48CE" w:rsidRPr="00DB147A" w:rsidRDefault="00BA48CE" w:rsidP="009A246D">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2CB08A07"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BABFDE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6037FB6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EB3932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2A20192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r>
      <w:tr w:rsidR="00BA48CE" w:rsidRPr="00DB147A" w14:paraId="510A8E7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E7718D3" w14:textId="77777777" w:rsidR="00BA48CE" w:rsidRPr="00DB147A" w:rsidRDefault="00BA48CE" w:rsidP="009A246D">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3A006431"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C108A49" w14:textId="655DA3FF" w:rsidR="00BA48CE" w:rsidRPr="00DB147A" w:rsidRDefault="00BA48CE" w:rsidP="0085594C">
            <w:pPr>
              <w:keepNext/>
              <w:keepLines/>
              <w:spacing w:after="0"/>
              <w:jc w:val="center"/>
              <w:rPr>
                <w:rFonts w:ascii="Arial" w:hAnsi="Arial"/>
                <w:sz w:val="18"/>
              </w:rPr>
            </w:pPr>
            <w:r w:rsidRPr="00DB147A">
              <w:rPr>
                <w:rFonts w:ascii="Arial" w:hAnsi="Arial"/>
                <w:sz w:val="18"/>
              </w:rPr>
              <w:t>PRS.1.</w:t>
            </w:r>
            <w:del w:id="197" w:author="CATT" w:date="2023-02-13T14:29:00Z">
              <w:r w:rsidRPr="00DB147A" w:rsidDel="0085594C">
                <w:rPr>
                  <w:rFonts w:ascii="Arial" w:hAnsi="Arial"/>
                  <w:sz w:val="18"/>
                </w:rPr>
                <w:delText xml:space="preserve">2 </w:delText>
              </w:r>
            </w:del>
            <w:ins w:id="198" w:author="CATT" w:date="2023-02-13T14:29:00Z">
              <w:r w:rsidR="0085594C">
                <w:rPr>
                  <w:rFonts w:ascii="Arial" w:hAnsi="Arial" w:hint="eastAsia"/>
                  <w:sz w:val="18"/>
                  <w:lang w:eastAsia="zh-CN"/>
                </w:rPr>
                <w:t>1</w:t>
              </w:r>
              <w:r w:rsidR="0085594C" w:rsidRPr="00DB147A">
                <w:rPr>
                  <w:rFonts w:ascii="Arial" w:hAnsi="Arial"/>
                  <w:sz w:val="18"/>
                </w:rPr>
                <w:t xml:space="preserve"> </w:t>
              </w:r>
            </w:ins>
            <w:r w:rsidRPr="00DB147A">
              <w:rPr>
                <w:rFonts w:ascii="Arial"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6195EE3B" w14:textId="266C8E46" w:rsidR="00BA48CE" w:rsidRPr="00DB147A" w:rsidRDefault="00BA48CE" w:rsidP="0085594C">
            <w:pPr>
              <w:keepNext/>
              <w:keepLines/>
              <w:spacing w:after="0"/>
              <w:jc w:val="center"/>
              <w:rPr>
                <w:rFonts w:ascii="Arial" w:hAnsi="Arial"/>
                <w:sz w:val="18"/>
              </w:rPr>
            </w:pPr>
            <w:r w:rsidRPr="00DB147A">
              <w:rPr>
                <w:rFonts w:ascii="Arial" w:hAnsi="Arial"/>
                <w:sz w:val="18"/>
              </w:rPr>
              <w:t>PRS.1.</w:t>
            </w:r>
            <w:del w:id="199" w:author="CATT" w:date="2023-02-13T14:29:00Z">
              <w:r w:rsidRPr="00DB147A" w:rsidDel="0085594C">
                <w:rPr>
                  <w:rFonts w:ascii="Arial" w:hAnsi="Arial"/>
                  <w:sz w:val="18"/>
                </w:rPr>
                <w:delText xml:space="preserve">2 </w:delText>
              </w:r>
            </w:del>
            <w:ins w:id="200" w:author="CATT" w:date="2023-02-13T14:29:00Z">
              <w:r w:rsidR="0085594C">
                <w:rPr>
                  <w:rFonts w:ascii="Arial" w:hAnsi="Arial" w:hint="eastAsia"/>
                  <w:sz w:val="18"/>
                  <w:lang w:eastAsia="zh-CN"/>
                </w:rPr>
                <w:t>1</w:t>
              </w:r>
              <w:r w:rsidR="0085594C" w:rsidRPr="00DB147A">
                <w:rPr>
                  <w:rFonts w:ascii="Arial" w:hAnsi="Arial"/>
                  <w:sz w:val="18"/>
                </w:rPr>
                <w:t xml:space="preserve"> </w:t>
              </w:r>
            </w:ins>
            <w:r w:rsidRPr="00DB147A">
              <w:rPr>
                <w:rFonts w:ascii="Arial" w:hAnsi="Arial"/>
                <w:sz w:val="18"/>
              </w:rPr>
              <w:t>FR2</w:t>
            </w:r>
          </w:p>
        </w:tc>
        <w:tc>
          <w:tcPr>
            <w:tcW w:w="0" w:type="auto"/>
            <w:tcBorders>
              <w:top w:val="single" w:sz="4" w:space="0" w:color="auto"/>
              <w:left w:val="single" w:sz="4" w:space="0" w:color="auto"/>
              <w:bottom w:val="single" w:sz="4" w:space="0" w:color="auto"/>
              <w:right w:val="single" w:sz="4" w:space="0" w:color="auto"/>
            </w:tcBorders>
          </w:tcPr>
          <w:p w14:paraId="4FE133D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0D8F646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PRS.1.2 FR2</w:t>
            </w:r>
          </w:p>
        </w:tc>
      </w:tr>
      <w:tr w:rsidR="00BA48CE" w:rsidRPr="00DB147A" w14:paraId="212041C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D085209"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633FDED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454A118"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5DB4D807"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7DD07B3A"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214557C"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4</w:t>
            </w:r>
          </w:p>
        </w:tc>
      </w:tr>
      <w:tr w:rsidR="00BA48CE" w:rsidRPr="00DB147A" w14:paraId="3DDBA1DA"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6D892173" w14:textId="77777777" w:rsidR="00BA48CE" w:rsidRPr="00DB147A" w:rsidRDefault="00BA48CE" w:rsidP="009A246D">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40D519A9"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4A463CFD"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39E9287"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7567E5A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2DE17894"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3</w:t>
            </w:r>
          </w:p>
        </w:tc>
      </w:tr>
      <w:tr w:rsidR="00BA48CE" w:rsidRPr="00DB147A" w14:paraId="1F8B5DD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2DDD0B1A" w14:textId="77777777" w:rsidR="00BA48CE" w:rsidRPr="00DB147A" w:rsidRDefault="00BA48CE" w:rsidP="009A246D">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13FFB54C"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3DAD7B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D92365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3D3A62B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03E9130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5</w:t>
            </w:r>
          </w:p>
        </w:tc>
      </w:tr>
      <w:tr w:rsidR="00BA48CE" w:rsidRPr="00DB147A" w14:paraId="619C79F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409ADAD7" w14:textId="77777777" w:rsidR="00BA48CE" w:rsidRPr="00DB147A" w:rsidRDefault="00BA48CE" w:rsidP="009A246D">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0FCA41A0"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D44509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0D4BD4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1C6DE90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F9210D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3</w:t>
            </w:r>
          </w:p>
        </w:tc>
      </w:tr>
      <w:tr w:rsidR="00BA48CE" w:rsidRPr="00DB147A" w14:paraId="75D13CE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AFF0617" w14:textId="77777777" w:rsidR="00BA48CE" w:rsidRPr="00DB147A" w:rsidRDefault="00BA48CE" w:rsidP="009A246D">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34997DA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7F75DBE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7816F1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6B9017F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1F4C25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r>
      <w:tr w:rsidR="00BA48CE" w:rsidRPr="00DB147A" w14:paraId="2B1A05B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7196E6F"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25AE8B57"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34245B8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1D90CF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2ED3F47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455654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r>
      <w:tr w:rsidR="00BA48CE" w:rsidRPr="00DB147A" w14:paraId="0DE7F04F"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0592F0B"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186E8760"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34C2133"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A28B9F"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8D35AC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F4D9206" w14:textId="77777777" w:rsidR="00BA48CE" w:rsidRPr="00DB147A" w:rsidRDefault="00BA48CE" w:rsidP="009A246D">
            <w:pPr>
              <w:keepNext/>
              <w:keepLines/>
              <w:spacing w:after="0"/>
              <w:jc w:val="center"/>
              <w:rPr>
                <w:rFonts w:ascii="Arial" w:hAnsi="Arial"/>
                <w:sz w:val="18"/>
              </w:rPr>
            </w:pPr>
          </w:p>
        </w:tc>
      </w:tr>
      <w:tr w:rsidR="00BA48CE" w:rsidRPr="00DB147A" w14:paraId="2915768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15FAD168"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24039ED"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FB2D51"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3062556"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DD334D4"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A9E61A8" w14:textId="77777777" w:rsidR="00BA48CE" w:rsidRPr="00DB147A" w:rsidRDefault="00BA48CE" w:rsidP="009A246D">
            <w:pPr>
              <w:keepNext/>
              <w:keepLines/>
              <w:spacing w:after="0"/>
              <w:jc w:val="center"/>
              <w:rPr>
                <w:rFonts w:ascii="Arial" w:hAnsi="Arial"/>
                <w:sz w:val="18"/>
              </w:rPr>
            </w:pPr>
          </w:p>
        </w:tc>
      </w:tr>
      <w:tr w:rsidR="00BA48CE" w:rsidRPr="00DB147A" w14:paraId="22E6402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770BC56"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7AF5F7EB"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934F9EB"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064767A"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921F27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5EEE3C" w14:textId="77777777" w:rsidR="00BA48CE" w:rsidRPr="00DB147A" w:rsidRDefault="00BA48CE" w:rsidP="009A246D">
            <w:pPr>
              <w:keepNext/>
              <w:keepLines/>
              <w:spacing w:after="0"/>
              <w:jc w:val="center"/>
              <w:rPr>
                <w:rFonts w:ascii="Arial" w:hAnsi="Arial"/>
                <w:sz w:val="18"/>
              </w:rPr>
            </w:pPr>
          </w:p>
        </w:tc>
      </w:tr>
      <w:tr w:rsidR="00BA48CE" w:rsidRPr="00DB147A" w14:paraId="74E7F9EE"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637CF2A"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5613648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104B35C"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C61B73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BBEE7A3"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5C941A3" w14:textId="77777777" w:rsidR="00BA48CE" w:rsidRPr="00DB147A" w:rsidRDefault="00BA48CE" w:rsidP="009A246D">
            <w:pPr>
              <w:keepNext/>
              <w:keepLines/>
              <w:spacing w:after="0"/>
              <w:jc w:val="center"/>
              <w:rPr>
                <w:rFonts w:ascii="Arial" w:hAnsi="Arial"/>
                <w:sz w:val="18"/>
              </w:rPr>
            </w:pPr>
          </w:p>
        </w:tc>
      </w:tr>
      <w:tr w:rsidR="00BA48CE" w:rsidRPr="00DB147A" w14:paraId="151C5380"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026C1900"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0807B9F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751B16"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9CDED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B1ECAF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5D65EF" w14:textId="77777777" w:rsidR="00BA48CE" w:rsidRPr="00DB147A" w:rsidRDefault="00BA48CE" w:rsidP="009A246D">
            <w:pPr>
              <w:keepNext/>
              <w:keepLines/>
              <w:spacing w:after="0"/>
              <w:jc w:val="center"/>
              <w:rPr>
                <w:rFonts w:ascii="Arial" w:hAnsi="Arial"/>
                <w:sz w:val="18"/>
              </w:rPr>
            </w:pPr>
          </w:p>
        </w:tc>
      </w:tr>
      <w:tr w:rsidR="00BA48CE" w:rsidRPr="00DB147A" w14:paraId="6EE087BB"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ABC0886"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1A9FF14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F7AFD3"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D20D74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EF2C9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58E4B02" w14:textId="77777777" w:rsidR="00BA48CE" w:rsidRPr="00DB147A" w:rsidRDefault="00BA48CE" w:rsidP="009A246D">
            <w:pPr>
              <w:keepNext/>
              <w:keepLines/>
              <w:spacing w:after="0"/>
              <w:jc w:val="center"/>
              <w:rPr>
                <w:rFonts w:ascii="Arial" w:hAnsi="Arial"/>
                <w:sz w:val="18"/>
              </w:rPr>
            </w:pPr>
          </w:p>
        </w:tc>
      </w:tr>
      <w:tr w:rsidR="00BA48CE" w:rsidRPr="00DB147A" w14:paraId="2A97494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6C40273"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189ED6D0"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0A3A5A8"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116EB6F"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752CD2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E95241D" w14:textId="77777777" w:rsidR="00BA48CE" w:rsidRPr="00DB147A" w:rsidRDefault="00BA48CE" w:rsidP="009A246D">
            <w:pPr>
              <w:keepNext/>
              <w:keepLines/>
              <w:spacing w:after="0"/>
              <w:jc w:val="center"/>
              <w:rPr>
                <w:rFonts w:ascii="Arial" w:hAnsi="Arial"/>
                <w:sz w:val="18"/>
              </w:rPr>
            </w:pPr>
          </w:p>
        </w:tc>
      </w:tr>
      <w:tr w:rsidR="00BA48CE" w:rsidRPr="00DB147A" w14:paraId="0673EB49"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08E3BD82"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3E9CFFD"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BDCD36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1A6327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EACD3C"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DD02DA6" w14:textId="77777777" w:rsidR="00BA48CE" w:rsidRPr="00DB147A" w:rsidRDefault="00BA48CE" w:rsidP="009A246D">
            <w:pPr>
              <w:keepNext/>
              <w:keepLines/>
              <w:spacing w:after="0"/>
              <w:jc w:val="center"/>
              <w:rPr>
                <w:rFonts w:ascii="Arial" w:hAnsi="Arial"/>
                <w:sz w:val="18"/>
              </w:rPr>
            </w:pPr>
          </w:p>
        </w:tc>
      </w:tr>
      <w:tr w:rsidR="00BA48CE" w:rsidRPr="00DB147A" w14:paraId="364ACF5A"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281608EB" w14:textId="77777777" w:rsidR="00BA48CE" w:rsidRPr="00DB147A" w:rsidRDefault="00BA48CE" w:rsidP="009A246D">
            <w:pPr>
              <w:pStyle w:val="TAL"/>
              <w:rPr>
                <w:rFonts w:eastAsia="Malgun Gothic"/>
              </w:rPr>
            </w:pPr>
            <w:r w:rsidRPr="00DB147A">
              <w:t>EPRE ratio of P</w:t>
            </w:r>
            <w:r w:rsidRPr="00DB147A">
              <w:rPr>
                <w:rFonts w:hint="eastAsia"/>
              </w:rPr>
              <w:t>R</w:t>
            </w:r>
            <w:r w:rsidRPr="00DB147A">
              <w:t>S to SSS</w:t>
            </w:r>
          </w:p>
        </w:tc>
        <w:tc>
          <w:tcPr>
            <w:tcW w:w="0" w:type="auto"/>
            <w:tcBorders>
              <w:top w:val="nil"/>
              <w:left w:val="single" w:sz="4" w:space="0" w:color="auto"/>
              <w:bottom w:val="single" w:sz="4" w:space="0" w:color="auto"/>
              <w:right w:val="single" w:sz="4" w:space="0" w:color="auto"/>
            </w:tcBorders>
            <w:shd w:val="clear" w:color="auto" w:fill="auto"/>
          </w:tcPr>
          <w:p w14:paraId="7060D817"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4E4ED773"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1AC4299"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0883D009"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43D0A4B0"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r>
      <w:tr w:rsidR="00BA48CE" w:rsidRPr="00DB147A" w14:paraId="4E5CA71D"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F017A3F" w14:textId="77777777" w:rsidR="00BA48CE" w:rsidRPr="00DB147A" w:rsidRDefault="00BA48CE" w:rsidP="009A246D">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26BBB8D3" w14:textId="77777777" w:rsidR="00BA48CE" w:rsidRPr="00DB147A" w:rsidRDefault="00BA48CE" w:rsidP="009A246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0AAE4CC0"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BC309E9"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4601745"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56993EC"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r>
      <w:tr w:rsidR="00BA48CE" w:rsidRPr="00DB147A" w14:paraId="1DF38DB3"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5383F055" w14:textId="77777777" w:rsidR="00BA48CE" w:rsidRPr="00DB147A" w:rsidRDefault="00BA48CE" w:rsidP="009A246D">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07A7BCD5" w14:textId="77777777" w:rsidR="00BA48CE" w:rsidRPr="00DB147A" w:rsidRDefault="00BA48CE" w:rsidP="009A246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4903E396"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353ED1C7"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4602826E"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9528635"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r>
      <w:tr w:rsidR="00BA48CE" w:rsidRPr="00DB147A" w14:paraId="60F118A6" w14:textId="77777777" w:rsidTr="009A246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238FDBD4" w14:textId="77777777" w:rsidR="00BA48CE" w:rsidRPr="00DB147A" w:rsidDel="007C0569" w:rsidRDefault="00BA48CE" w:rsidP="009A246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DB147A">
              <w:rPr>
                <w:rFonts w:ascii="Arial" w:hAnsi="Arial"/>
                <w:sz w:val="18"/>
              </w:rPr>
              <w:t>.</w:t>
            </w:r>
          </w:p>
        </w:tc>
      </w:tr>
    </w:tbl>
    <w:p w14:paraId="1C4B80D5" w14:textId="77777777" w:rsidR="00BA48CE" w:rsidRPr="00DB147A" w:rsidRDefault="00BA48CE" w:rsidP="00BA48CE">
      <w:pPr>
        <w:keepNext/>
        <w:keepLines/>
        <w:spacing w:before="60"/>
        <w:jc w:val="center"/>
        <w:rPr>
          <w:rFonts w:ascii="Arial" w:hAnsi="Arial"/>
          <w:b/>
        </w:rPr>
      </w:pPr>
    </w:p>
    <w:p w14:paraId="179A2DC5" w14:textId="77777777" w:rsidR="00BA48CE" w:rsidRPr="00DB147A" w:rsidRDefault="00BA48CE" w:rsidP="00BA48CE">
      <w:pPr>
        <w:keepNext/>
        <w:keepLines/>
        <w:spacing w:before="60"/>
        <w:jc w:val="center"/>
        <w:rPr>
          <w:rFonts w:ascii="Arial" w:hAnsi="Arial"/>
          <w:b/>
        </w:rPr>
      </w:pPr>
      <w:r w:rsidRPr="00DB147A">
        <w:rPr>
          <w:rFonts w:ascii="Arial" w:hAnsi="Arial"/>
          <w:b/>
        </w:rPr>
        <w:t>Table A.7.7.10.1.1-3: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48CE" w:rsidRPr="00DB147A" w14:paraId="410B5C22" w14:textId="77777777" w:rsidTr="009A246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10DA8F7F"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2BBFC611"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771E463A"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5F7906EB"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2</w:t>
            </w:r>
          </w:p>
        </w:tc>
      </w:tr>
      <w:tr w:rsidR="00BA48CE" w:rsidRPr="00DB147A" w14:paraId="1DA19A86" w14:textId="77777777" w:rsidTr="009A246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6BDA5A5E" w14:textId="77777777" w:rsidR="00BA48CE" w:rsidRPr="00DB147A" w:rsidRDefault="00BA48CE" w:rsidP="009A246D">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32C9B612" w14:textId="77777777" w:rsidR="00BA48CE" w:rsidRPr="00DB147A" w:rsidRDefault="00BA48CE" w:rsidP="009A246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7F5A95FE"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51394016"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1C5C6DC7"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20EC2058"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r>
      <w:tr w:rsidR="00BA48CE" w:rsidRPr="00DB147A" w14:paraId="1DD69A6C"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BB1D641" w14:textId="77777777" w:rsidR="00BA48CE" w:rsidRPr="00DB147A" w:rsidRDefault="00BA48CE" w:rsidP="009A246D">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507551B5" w14:textId="77777777" w:rsidR="00BA48CE" w:rsidRPr="00DB147A" w:rsidRDefault="00BA48CE" w:rsidP="009A246D">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3FCC5B47"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Setup 1 according to clause A.3.15.1</w:t>
            </w:r>
          </w:p>
        </w:tc>
      </w:tr>
      <w:tr w:rsidR="00BA48CE" w:rsidRPr="00DB147A" w14:paraId="4DDF4CC5"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4CEEDCBA" w14:textId="77777777" w:rsidR="00BA48CE" w:rsidRPr="00DB147A" w:rsidRDefault="00BA48CE" w:rsidP="009A246D">
            <w:pPr>
              <w:keepNext/>
              <w:keepLines/>
              <w:spacing w:after="0"/>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0296ADF5" w14:textId="77777777" w:rsidR="00BA48CE" w:rsidRPr="00DB147A" w:rsidRDefault="00BA48CE" w:rsidP="009A246D">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699C3012"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27ED18DB"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Rough</w:t>
            </w:r>
          </w:p>
        </w:tc>
      </w:tr>
      <w:tr w:rsidR="00BA48CE" w:rsidRPr="00DB147A" w14:paraId="0EDAF4B1"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A90F8C9" w14:textId="77777777" w:rsidR="00BA48CE" w:rsidRPr="00DB147A" w:rsidRDefault="00BA48CE" w:rsidP="009A246D">
            <w:pPr>
              <w:keepNext/>
              <w:keepLines/>
              <w:spacing w:after="0"/>
              <w:rPr>
                <w:rFonts w:ascii="Arial" w:hAnsi="Arial"/>
                <w:sz w:val="18"/>
                <w:vertAlign w:val="superscript"/>
              </w:rPr>
            </w:pPr>
            <w:r w:rsidRPr="00A777CE">
              <w:rPr>
                <w:rFonts w:ascii="Arial" w:hAnsi="Arial"/>
                <w:noProof/>
                <w:sz w:val="18"/>
              </w:rPr>
              <w:object w:dxaOrig="405" w:dyaOrig="345" w14:anchorId="49CB76F1">
                <v:shape id="_x0000_i1047" type="#_x0000_t75" alt="" style="width:20.4pt;height:20.4pt;mso-width-percent:0;mso-height-percent:0;mso-width-percent:0;mso-height-percent:0" o:ole="" fillcolor="window">
                  <v:imagedata r:id="rId14" o:title=""/>
                </v:shape>
                <o:OLEObject Type="Embed" ProgID="Equation.3" ShapeID="_x0000_i1047" DrawAspect="Content" ObjectID="_1738188594" r:id="rId41"/>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76A4FAFA"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323D3F5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72B46D8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-98</w:t>
            </w:r>
          </w:p>
        </w:tc>
      </w:tr>
      <w:tr w:rsidR="00BA48CE" w:rsidRPr="00DB147A" w14:paraId="7FA89A66"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0E9EE91" w14:textId="77777777" w:rsidR="00BA48CE" w:rsidRPr="00DB147A" w:rsidRDefault="00BA48CE" w:rsidP="009A246D">
            <w:pPr>
              <w:keepNext/>
              <w:keepLines/>
              <w:spacing w:after="0"/>
              <w:rPr>
                <w:rFonts w:ascii="Arial" w:hAnsi="Arial"/>
                <w:sz w:val="18"/>
              </w:rPr>
            </w:pPr>
            <w:r w:rsidRPr="00DB147A">
              <w:rPr>
                <w:rFonts w:ascii="Arial" w:hAnsi="Arial"/>
                <w:sz w:val="18"/>
              </w:rPr>
              <w:lastRenderedPageBreak/>
              <w:t xml:space="preserve">PRS </w:t>
            </w:r>
            <w:r w:rsidRPr="00DB147A">
              <w:rPr>
                <w:rFonts w:ascii="Arial" w:hAnsi="Arial" w:cs="v4.2.0"/>
                <w:noProof/>
                <w:position w:val="-12"/>
                <w:sz w:val="18"/>
                <w:lang w:val="en-US" w:eastAsia="zh-CN"/>
              </w:rPr>
              <w:drawing>
                <wp:inline distT="0" distB="0" distL="0" distR="0" wp14:anchorId="7A315780" wp14:editId="51F6D1CB">
                  <wp:extent cx="510540" cy="251460"/>
                  <wp:effectExtent l="0" t="0" r="3810" b="0"/>
                  <wp:docPr id="3086"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2971CFF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E4540A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11CD4169"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-11.9</w:t>
            </w:r>
          </w:p>
        </w:tc>
        <w:tc>
          <w:tcPr>
            <w:tcW w:w="1054" w:type="dxa"/>
            <w:tcBorders>
              <w:top w:val="single" w:sz="4" w:space="0" w:color="auto"/>
              <w:left w:val="single" w:sz="4" w:space="0" w:color="auto"/>
              <w:bottom w:val="single" w:sz="4" w:space="0" w:color="auto"/>
              <w:right w:val="single" w:sz="4" w:space="0" w:color="auto"/>
            </w:tcBorders>
          </w:tcPr>
          <w:p w14:paraId="0A531DF8"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-5.7</w:t>
            </w:r>
          </w:p>
        </w:tc>
        <w:tc>
          <w:tcPr>
            <w:tcW w:w="1054" w:type="dxa"/>
            <w:tcBorders>
              <w:top w:val="single" w:sz="4" w:space="0" w:color="auto"/>
              <w:left w:val="single" w:sz="4" w:space="0" w:color="auto"/>
              <w:bottom w:val="single" w:sz="4" w:space="0" w:color="auto"/>
              <w:right w:val="single" w:sz="4" w:space="0" w:color="auto"/>
            </w:tcBorders>
          </w:tcPr>
          <w:p w14:paraId="31B1737F"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-11.9</w:t>
            </w:r>
          </w:p>
        </w:tc>
      </w:tr>
      <w:tr w:rsidR="00BA48CE" w:rsidRPr="00DB147A" w14:paraId="373C7E05"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023839A6" w14:textId="77777777" w:rsidR="00BA48CE" w:rsidRPr="00DB147A" w:rsidRDefault="00BA48CE" w:rsidP="009A246D">
            <w:pPr>
              <w:keepNext/>
              <w:keepLines/>
              <w:spacing w:after="0"/>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42085777"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551058FB"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bottom w:val="single" w:sz="4" w:space="0" w:color="auto"/>
              <w:right w:val="single" w:sz="4" w:space="0" w:color="auto"/>
            </w:tcBorders>
          </w:tcPr>
          <w:p w14:paraId="6F32837A"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-109.9</w:t>
            </w:r>
          </w:p>
        </w:tc>
        <w:tc>
          <w:tcPr>
            <w:tcW w:w="1054" w:type="dxa"/>
            <w:tcBorders>
              <w:top w:val="single" w:sz="4" w:space="0" w:color="auto"/>
              <w:left w:val="single" w:sz="4" w:space="0" w:color="auto"/>
              <w:right w:val="single" w:sz="4" w:space="0" w:color="auto"/>
            </w:tcBorders>
          </w:tcPr>
          <w:p w14:paraId="7FEAC78B"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-103.7</w:t>
            </w:r>
          </w:p>
        </w:tc>
        <w:tc>
          <w:tcPr>
            <w:tcW w:w="1054" w:type="dxa"/>
            <w:tcBorders>
              <w:top w:val="single" w:sz="4" w:space="0" w:color="auto"/>
              <w:left w:val="single" w:sz="4" w:space="0" w:color="auto"/>
              <w:right w:val="single" w:sz="4" w:space="0" w:color="auto"/>
            </w:tcBorders>
          </w:tcPr>
          <w:p w14:paraId="6CF612CF"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-109.9</w:t>
            </w:r>
          </w:p>
        </w:tc>
      </w:tr>
      <w:tr w:rsidR="00BA48CE" w:rsidRPr="00DB147A" w14:paraId="3CD5140E" w14:textId="77777777" w:rsidTr="009A246D">
        <w:trPr>
          <w:trHeight w:val="187"/>
          <w:jc w:val="center"/>
        </w:trPr>
        <w:tc>
          <w:tcPr>
            <w:tcW w:w="1543" w:type="dxa"/>
            <w:tcBorders>
              <w:top w:val="single" w:sz="4" w:space="0" w:color="auto"/>
              <w:left w:val="single" w:sz="4" w:space="0" w:color="auto"/>
              <w:right w:val="single" w:sz="4" w:space="0" w:color="auto"/>
            </w:tcBorders>
            <w:hideMark/>
          </w:tcPr>
          <w:p w14:paraId="26BB522C" w14:textId="77777777" w:rsidR="00BA48CE" w:rsidRPr="00DB147A" w:rsidRDefault="00BA48CE" w:rsidP="009A246D">
            <w:pPr>
              <w:keepNext/>
              <w:keepLines/>
              <w:spacing w:after="0"/>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04DB422D" wp14:editId="6A865B43">
                  <wp:extent cx="401955" cy="248285"/>
                  <wp:effectExtent l="0" t="0" r="0" b="0"/>
                  <wp:docPr id="3087"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7B4C18F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31673B7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6060F57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02B5704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05A2424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r>
      <w:tr w:rsidR="00BA48CE" w:rsidRPr="00DB147A" w14:paraId="429B3BC1"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556F3665" w14:textId="77777777" w:rsidR="00BA48CE" w:rsidRPr="00DB147A" w:rsidRDefault="00BA48CE" w:rsidP="009A246D">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686A6AC"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16B4D021"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31A14BF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13EB411C"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-67.76</w:t>
            </w:r>
          </w:p>
        </w:tc>
        <w:tc>
          <w:tcPr>
            <w:tcW w:w="1054" w:type="dxa"/>
            <w:tcBorders>
              <w:top w:val="single" w:sz="4" w:space="0" w:color="auto"/>
              <w:left w:val="single" w:sz="4" w:space="0" w:color="auto"/>
              <w:bottom w:val="single" w:sz="4" w:space="0" w:color="auto"/>
              <w:right w:val="single" w:sz="4" w:space="0" w:color="auto"/>
            </w:tcBorders>
          </w:tcPr>
          <w:p w14:paraId="432D798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-67.76</w:t>
            </w:r>
          </w:p>
        </w:tc>
      </w:tr>
      <w:tr w:rsidR="00BA48CE" w:rsidRPr="00DB147A" w14:paraId="0B84B67C" w14:textId="77777777" w:rsidTr="009A246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5850388C"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1D9ED9D0">
                <v:shape id="_x0000_i1048" type="#_x0000_t75" alt="" style="width:21.75pt;height:21.75pt;mso-width-percent:0;mso-height-percent:0;mso-width-percent:0;mso-height-percent:0" o:ole="" fillcolor="window">
                  <v:imagedata r:id="rId14" o:title=""/>
                </v:shape>
                <o:OLEObject Type="Embed" ProgID="Equation.3" ShapeID="_x0000_i1048" DrawAspect="Content" ObjectID="_1738188595" r:id="rId42"/>
              </w:object>
            </w:r>
            <w:r w:rsidRPr="008D5F1F">
              <w:rPr>
                <w:rFonts w:ascii="Arial" w:hAnsi="Arial"/>
                <w:sz w:val="18"/>
              </w:rPr>
              <w:t xml:space="preserve"> to be fulfilled.</w:t>
            </w:r>
          </w:p>
          <w:p w14:paraId="1896401C"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xml:space="preserve">,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and Io levels have been derived from other parameters for information purposes. They are not settable parameters themselves.</w:t>
            </w:r>
            <w:r w:rsidRPr="008D5F1F">
              <w:rPr>
                <w:rFonts w:ascii="Arial" w:hAnsi="Arial" w:cs="Arial"/>
                <w:sz w:val="18"/>
              </w:rPr>
              <w:t xml:space="preserve"> The Io is calculated based only on the symbols in which PRS is transmitted.</w:t>
            </w:r>
          </w:p>
          <w:p w14:paraId="57261F34"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 xml:space="preserve">Equivalent power received by an antenna with 0 </w:t>
            </w:r>
            <w:proofErr w:type="spellStart"/>
            <w:r w:rsidRPr="008D5F1F">
              <w:rPr>
                <w:rFonts w:ascii="Arial" w:hAnsi="Arial"/>
                <w:sz w:val="18"/>
              </w:rPr>
              <w:t>dBi</w:t>
            </w:r>
            <w:proofErr w:type="spellEnd"/>
            <w:r w:rsidRPr="008D5F1F">
              <w:rPr>
                <w:rFonts w:ascii="Arial" w:hAnsi="Arial"/>
                <w:sz w:val="18"/>
              </w:rPr>
              <w:t xml:space="preserve"> gain at the centre of the quiet zone</w:t>
            </w:r>
          </w:p>
          <w:p w14:paraId="6C87EE19"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 xml:space="preserve">Calculation of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includes the effect of UE internal noise up to the value assumed for the associated </w:t>
            </w:r>
            <w:proofErr w:type="spellStart"/>
            <w:r w:rsidRPr="008D5F1F">
              <w:rPr>
                <w:rFonts w:ascii="Arial" w:hAnsi="Arial"/>
                <w:sz w:val="18"/>
              </w:rPr>
              <w:t>Refsens</w:t>
            </w:r>
            <w:proofErr w:type="spellEnd"/>
            <w:r w:rsidRPr="008D5F1F">
              <w:rPr>
                <w:rFonts w:ascii="Arial" w:hAnsi="Arial"/>
                <w:sz w:val="18"/>
              </w:rPr>
              <w:t xml:space="preserve">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35C6179D" w14:textId="77777777" w:rsidR="00BA48CE" w:rsidRPr="00DB147A" w:rsidRDefault="00BA48CE" w:rsidP="009A246D">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7D595B5B" w14:textId="77777777" w:rsidR="00BA48CE" w:rsidRPr="00DB147A" w:rsidRDefault="00BA48CE" w:rsidP="00BA48CE"/>
    <w:p w14:paraId="6812A79E" w14:textId="77777777" w:rsidR="00BA48CE" w:rsidRPr="002D0968" w:rsidRDefault="00BA48CE" w:rsidP="00BA48CE">
      <w:pPr>
        <w:pStyle w:val="5"/>
      </w:pPr>
      <w:r>
        <w:t>A.7.7.10</w:t>
      </w:r>
      <w:r w:rsidRPr="002D0968">
        <w:t>.1.2</w:t>
      </w:r>
      <w:r w:rsidRPr="002D0968">
        <w:tab/>
        <w:t>Test Requirements</w:t>
      </w:r>
    </w:p>
    <w:p w14:paraId="2EB55874" w14:textId="77777777" w:rsidR="00BA48CE" w:rsidRPr="002D0968" w:rsidRDefault="00BA48CE" w:rsidP="00BA48CE">
      <w:r w:rsidRPr="002D0968">
        <w:t xml:space="preserve">The RSTD measurement accuracy for Cell 2 shall fulfil the </w:t>
      </w:r>
      <w:r w:rsidRPr="002D0968">
        <w:rPr>
          <w:lang w:eastAsia="zh-CN"/>
        </w:rPr>
        <w:t>absolute requirement in clause 10.1.23.2</w:t>
      </w:r>
      <w:r w:rsidRPr="002D0968">
        <w:t>.</w:t>
      </w:r>
    </w:p>
    <w:p w14:paraId="7E0F1DDF" w14:textId="77777777" w:rsidR="00BA48CE" w:rsidRPr="002D0968" w:rsidRDefault="00BA48CE" w:rsidP="00BA48CE"/>
    <w:p w14:paraId="24F9FC02" w14:textId="77777777" w:rsidR="00BA48CE" w:rsidRPr="002D0968" w:rsidRDefault="00BA48CE" w:rsidP="00BA48CE">
      <w:pPr>
        <w:pStyle w:val="40"/>
        <w:rPr>
          <w:snapToGrid w:val="0"/>
        </w:rPr>
      </w:pPr>
      <w:r>
        <w:rPr>
          <w:snapToGrid w:val="0"/>
        </w:rPr>
        <w:t>A.7.7.10</w:t>
      </w:r>
      <w:r w:rsidRPr="002D0968">
        <w:rPr>
          <w:snapToGrid w:val="0"/>
        </w:rPr>
        <w:t>.2</w:t>
      </w:r>
      <w:r w:rsidRPr="002D0968">
        <w:rPr>
          <w:snapToGrid w:val="0"/>
        </w:rPr>
        <w:tab/>
        <w:t>RSTD measurement accuracy test case for dual positioning frequency layer</w:t>
      </w:r>
    </w:p>
    <w:p w14:paraId="2545A648" w14:textId="77777777" w:rsidR="00BA48CE" w:rsidRPr="002D0968" w:rsidRDefault="00BA48CE" w:rsidP="00BA48CE">
      <w:pPr>
        <w:pStyle w:val="5"/>
      </w:pPr>
      <w:r>
        <w:t>A.7.7.10</w:t>
      </w:r>
      <w:r w:rsidRPr="002D0968">
        <w:t>.2.1</w:t>
      </w:r>
      <w:r w:rsidRPr="002D0968">
        <w:tab/>
        <w:t>Test purpose and Environment</w:t>
      </w:r>
    </w:p>
    <w:p w14:paraId="7C08CB8E" w14:textId="77777777" w:rsidR="00BA48CE" w:rsidRPr="002B4D79" w:rsidRDefault="00BA48CE" w:rsidP="00BA48CE">
      <w:r w:rsidRPr="002B4D79">
        <w:t xml:space="preserve">The purpose of the test is to verify that the RSTD measurement meets the accuracy requirements specified in clause 10.1.23.2 in an environment with AWGN propagation conditions. The </w:t>
      </w:r>
      <w:r w:rsidRPr="002B4D79">
        <w:rPr>
          <w:i/>
        </w:rPr>
        <w:t>NR-TDOA-</w:t>
      </w:r>
      <w:proofErr w:type="spellStart"/>
      <w:r w:rsidRPr="002B4D79">
        <w:rPr>
          <w:i/>
        </w:rPr>
        <w:t>Provide</w:t>
      </w:r>
      <w:r w:rsidRPr="002B4D79">
        <w:rPr>
          <w:i/>
          <w:noProof/>
        </w:rPr>
        <w:t>AssistanceData</w:t>
      </w:r>
      <w:proofErr w:type="spellEnd"/>
      <w:r w:rsidRPr="002B4D79">
        <w:t xml:space="preserve"> and </w:t>
      </w:r>
      <w:r w:rsidRPr="002B4D79">
        <w:rPr>
          <w:i/>
        </w:rPr>
        <w:t>NR-TDOA-</w:t>
      </w:r>
      <w:proofErr w:type="spellStart"/>
      <w:r w:rsidRPr="002B4D79">
        <w:rPr>
          <w:i/>
        </w:rPr>
        <w:t>Request</w:t>
      </w:r>
      <w:r w:rsidRPr="002B4D79">
        <w:rPr>
          <w:i/>
          <w:noProof/>
        </w:rPr>
        <w:t>LocationInformation</w:t>
      </w:r>
      <w:proofErr w:type="spellEnd"/>
      <w:r w:rsidRPr="002B4D79">
        <w:t xml:space="preserve"> message as defined in TS 37.355 shall be provided to the UE before the start of the test. The test duration should be larger than the UE measurement period as defined in clause 9.9.2.</w:t>
      </w:r>
    </w:p>
    <w:p w14:paraId="7875F7A6" w14:textId="77777777" w:rsidR="00BA48CE" w:rsidRPr="002D0968" w:rsidRDefault="00BA48CE" w:rsidP="00BA48CE">
      <w:r w:rsidRPr="002D0968">
        <w:rPr>
          <w:rFonts w:hint="eastAsia"/>
          <w:lang w:eastAsia="zh-CN"/>
        </w:rPr>
        <w:t>T</w:t>
      </w:r>
      <w:r w:rsidRPr="002D0968">
        <w:rPr>
          <w:lang w:eastAsia="zh-CN"/>
        </w:rPr>
        <w:t xml:space="preserve">he supported test configurations are specified in </w:t>
      </w:r>
      <w:r w:rsidRPr="002D0968">
        <w:t xml:space="preserve">Table </w:t>
      </w:r>
      <w:r>
        <w:t>A.7.7.10</w:t>
      </w:r>
      <w:r w:rsidRPr="002D0968">
        <w:t>.2.1-1.</w:t>
      </w:r>
    </w:p>
    <w:p w14:paraId="60AA9F40" w14:textId="77777777" w:rsidR="00BA48CE" w:rsidRPr="002D0968" w:rsidRDefault="00BA48CE" w:rsidP="00BA48CE">
      <w:pPr>
        <w:pStyle w:val="TH"/>
      </w:pPr>
      <w:r w:rsidRPr="002D0968">
        <w:t xml:space="preserve">Table </w:t>
      </w:r>
      <w:r>
        <w:t>A.7.7.10</w:t>
      </w:r>
      <w:r w:rsidRPr="002D0968">
        <w:t>.2.1-1: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BA48CE" w:rsidRPr="002D0968" w14:paraId="5A53E92B" w14:textId="77777777" w:rsidTr="009A246D">
        <w:tc>
          <w:tcPr>
            <w:tcW w:w="2376" w:type="dxa"/>
            <w:shd w:val="clear" w:color="auto" w:fill="auto"/>
          </w:tcPr>
          <w:p w14:paraId="0CAC5583" w14:textId="77777777" w:rsidR="00BA48CE" w:rsidRPr="002D0968" w:rsidRDefault="00BA48CE" w:rsidP="009A246D">
            <w:pPr>
              <w:keepNext/>
              <w:keepLines/>
              <w:spacing w:after="0"/>
              <w:jc w:val="center"/>
              <w:rPr>
                <w:rFonts w:ascii="Arial" w:hAnsi="Arial"/>
                <w:b/>
                <w:sz w:val="18"/>
              </w:rPr>
            </w:pPr>
            <w:r w:rsidRPr="002D0968">
              <w:rPr>
                <w:rFonts w:ascii="Arial" w:hAnsi="Arial"/>
                <w:b/>
                <w:sz w:val="18"/>
              </w:rPr>
              <w:t>Configuration</w:t>
            </w:r>
          </w:p>
        </w:tc>
        <w:tc>
          <w:tcPr>
            <w:tcW w:w="7481" w:type="dxa"/>
            <w:shd w:val="clear" w:color="auto" w:fill="auto"/>
          </w:tcPr>
          <w:p w14:paraId="4A592E59" w14:textId="77777777" w:rsidR="00BA48CE" w:rsidRPr="002D0968" w:rsidRDefault="00BA48CE" w:rsidP="009A246D">
            <w:pPr>
              <w:keepNext/>
              <w:keepLines/>
              <w:spacing w:after="0"/>
              <w:jc w:val="center"/>
              <w:rPr>
                <w:rFonts w:ascii="Arial" w:hAnsi="Arial"/>
                <w:b/>
                <w:sz w:val="18"/>
              </w:rPr>
            </w:pPr>
            <w:r w:rsidRPr="002D0968">
              <w:rPr>
                <w:rFonts w:ascii="Arial" w:hAnsi="Arial"/>
                <w:b/>
                <w:sz w:val="18"/>
              </w:rPr>
              <w:t>Description</w:t>
            </w:r>
          </w:p>
        </w:tc>
      </w:tr>
      <w:tr w:rsidR="00BA48CE" w:rsidRPr="002D0968" w14:paraId="6FD3A291" w14:textId="77777777" w:rsidTr="009A246D">
        <w:tc>
          <w:tcPr>
            <w:tcW w:w="2376" w:type="dxa"/>
            <w:shd w:val="clear" w:color="auto" w:fill="auto"/>
          </w:tcPr>
          <w:p w14:paraId="6024F27B" w14:textId="77777777" w:rsidR="00BA48CE" w:rsidRPr="002D0968" w:rsidRDefault="00BA48CE" w:rsidP="009A246D">
            <w:pPr>
              <w:keepNext/>
              <w:keepLines/>
              <w:spacing w:after="0"/>
              <w:rPr>
                <w:rFonts w:ascii="Arial" w:hAnsi="Arial"/>
                <w:sz w:val="18"/>
              </w:rPr>
            </w:pPr>
            <w:r w:rsidRPr="002D0968">
              <w:rPr>
                <w:rFonts w:ascii="Arial" w:hAnsi="Arial"/>
                <w:sz w:val="18"/>
              </w:rPr>
              <w:t>1</w:t>
            </w:r>
          </w:p>
        </w:tc>
        <w:tc>
          <w:tcPr>
            <w:tcW w:w="7481" w:type="dxa"/>
            <w:shd w:val="clear" w:color="auto" w:fill="auto"/>
          </w:tcPr>
          <w:p w14:paraId="04774D0D" w14:textId="77777777" w:rsidR="00BA48CE" w:rsidRPr="002D0968" w:rsidRDefault="00BA48CE" w:rsidP="009A246D">
            <w:pPr>
              <w:keepNext/>
              <w:keepLines/>
              <w:spacing w:after="0"/>
              <w:rPr>
                <w:rFonts w:ascii="Arial" w:hAnsi="Arial"/>
                <w:sz w:val="18"/>
              </w:rPr>
            </w:pPr>
            <w:r w:rsidRPr="002B4D79">
              <w:rPr>
                <w:rFonts w:ascii="Arial" w:hAnsi="Arial"/>
                <w:sz w:val="18"/>
              </w:rPr>
              <w:t>120 kHz SSB SCS, 100 MHz bandwidth, TDD duplex mode</w:t>
            </w:r>
          </w:p>
        </w:tc>
      </w:tr>
    </w:tbl>
    <w:p w14:paraId="25109362" w14:textId="77777777" w:rsidR="00BA48CE" w:rsidRPr="002D0968" w:rsidRDefault="00BA48CE" w:rsidP="00BA48CE"/>
    <w:p w14:paraId="07F2D013" w14:textId="77777777" w:rsidR="00BA48CE" w:rsidRPr="002D0968" w:rsidRDefault="00BA48CE" w:rsidP="00BA48CE">
      <w:r w:rsidRPr="002D0968">
        <w:t xml:space="preserve">In the test there are two synchronous cells: Cell 1 and Cell 2. Cell 1 is the reference as well as the </w:t>
      </w:r>
      <w:proofErr w:type="spellStart"/>
      <w:r w:rsidRPr="002D0968">
        <w:t>PCell</w:t>
      </w:r>
      <w:proofErr w:type="spellEnd"/>
      <w:r w:rsidRPr="002D0968">
        <w:t xml:space="preserve"> on NR RF channel #1 in FR2. Cell 2 is a neighbour cell on a different NR RF channel #2 in FR2. </w:t>
      </w:r>
      <w:r w:rsidRPr="00C17222">
        <w:rPr>
          <w:rFonts w:cs="Arial"/>
        </w:rPr>
        <w:t xml:space="preserve">GP#24 is configured if UE supports </w:t>
      </w:r>
      <w:r>
        <w:rPr>
          <w:rFonts w:cs="Arial" w:hint="eastAsia"/>
          <w:lang w:eastAsia="zh-CN"/>
        </w:rPr>
        <w:t>GP</w:t>
      </w:r>
      <w:r w:rsidRPr="00C17222">
        <w:rPr>
          <w:rFonts w:cs="Arial"/>
        </w:rPr>
        <w:t>#24, otherwise</w:t>
      </w:r>
      <w:r>
        <w:rPr>
          <w:rFonts w:cs="Arial" w:hint="eastAsia"/>
          <w:lang w:eastAsia="zh-CN"/>
        </w:rPr>
        <w:t>,</w:t>
      </w:r>
      <w:r w:rsidRPr="00C17222">
        <w:rPr>
          <w:rFonts w:cs="Arial"/>
        </w:rPr>
        <w:t xml:space="preserve"> </w:t>
      </w:r>
      <w:r w:rsidRPr="002D0968">
        <w:t>GP#13 is configured for the test.</w:t>
      </w:r>
    </w:p>
    <w:p w14:paraId="09252898" w14:textId="77777777" w:rsidR="00BA48CE" w:rsidRPr="00DB147A" w:rsidRDefault="00BA48CE" w:rsidP="00BA48CE">
      <w:pPr>
        <w:keepNext/>
        <w:keepLines/>
        <w:spacing w:before="60"/>
        <w:jc w:val="center"/>
        <w:rPr>
          <w:rFonts w:ascii="Arial" w:hAnsi="Arial"/>
          <w:b/>
          <w:sz w:val="18"/>
        </w:rPr>
      </w:pPr>
      <w:r w:rsidRPr="00DB147A">
        <w:rPr>
          <w:rFonts w:ascii="Arial" w:hAnsi="Arial"/>
          <w:b/>
        </w:rPr>
        <w:lastRenderedPageBreak/>
        <w:t>Table A.7.7.10.2.1-2: RSTD accuracy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5"/>
        <w:gridCol w:w="742"/>
        <w:gridCol w:w="1585"/>
        <w:gridCol w:w="1359"/>
        <w:gridCol w:w="1585"/>
        <w:gridCol w:w="1359"/>
      </w:tblGrid>
      <w:tr w:rsidR="00BA48CE" w:rsidRPr="00DB147A" w14:paraId="1999108F" w14:textId="77777777" w:rsidTr="009A246D">
        <w:trPr>
          <w:jc w:val="center"/>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19311D4"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21FDE37"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9CA28D"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14A20A"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2</w:t>
            </w:r>
          </w:p>
        </w:tc>
      </w:tr>
      <w:tr w:rsidR="00BA48CE" w:rsidRPr="00DB147A" w14:paraId="355AF73E" w14:textId="77777777" w:rsidTr="009A246D">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1CF6E6" w14:textId="77777777" w:rsidR="00BA48CE" w:rsidRPr="00DB147A" w:rsidRDefault="00BA48CE" w:rsidP="009A246D">
            <w:pPr>
              <w:keepNext/>
              <w:keepLines/>
              <w:spacing w:after="0"/>
              <w:jc w:val="center"/>
              <w:rPr>
                <w:rFonts w:ascii="Arial"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388AD5" w14:textId="77777777" w:rsidR="00BA48CE" w:rsidRPr="00DB147A" w:rsidRDefault="00BA48CE" w:rsidP="009A246D">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32C67A"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4F989"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15AD9F"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B29716"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r>
      <w:tr w:rsidR="00BA48CE" w:rsidRPr="00DB147A" w14:paraId="55F63B0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DCBCD9A" w14:textId="77777777" w:rsidR="00BA48CE" w:rsidRPr="00DB147A" w:rsidRDefault="00BA48CE" w:rsidP="009A246D">
            <w:pPr>
              <w:keepNext/>
              <w:keepLines/>
              <w:spacing w:after="0"/>
              <w:rPr>
                <w:rFonts w:ascii="Arial" w:hAnsi="Arial"/>
                <w:sz w:val="18"/>
              </w:rPr>
            </w:pPr>
            <w:r w:rsidRPr="00DB147A">
              <w:rPr>
                <w:rFonts w:ascii="Arial" w:hAnsi="Arial"/>
                <w:sz w:val="18"/>
              </w:rPr>
              <w:t>PRS ARFCN</w:t>
            </w:r>
          </w:p>
        </w:tc>
        <w:tc>
          <w:tcPr>
            <w:tcW w:w="0" w:type="auto"/>
            <w:tcBorders>
              <w:top w:val="single" w:sz="4" w:space="0" w:color="auto"/>
              <w:left w:val="single" w:sz="4" w:space="0" w:color="auto"/>
              <w:bottom w:val="single" w:sz="4" w:space="0" w:color="auto"/>
              <w:right w:val="single" w:sz="4" w:space="0" w:color="auto"/>
            </w:tcBorders>
          </w:tcPr>
          <w:p w14:paraId="0E9B831C"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018DE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9ACE03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freq2</w:t>
            </w:r>
          </w:p>
        </w:tc>
        <w:tc>
          <w:tcPr>
            <w:tcW w:w="0" w:type="auto"/>
            <w:tcBorders>
              <w:top w:val="single" w:sz="4" w:space="0" w:color="auto"/>
              <w:left w:val="single" w:sz="4" w:space="0" w:color="auto"/>
              <w:bottom w:val="single" w:sz="4" w:space="0" w:color="auto"/>
              <w:right w:val="single" w:sz="4" w:space="0" w:color="auto"/>
            </w:tcBorders>
            <w:hideMark/>
          </w:tcPr>
          <w:p w14:paraId="78231C0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freq1</w:t>
            </w:r>
          </w:p>
        </w:tc>
        <w:tc>
          <w:tcPr>
            <w:tcW w:w="0" w:type="auto"/>
            <w:tcBorders>
              <w:top w:val="single" w:sz="4" w:space="0" w:color="auto"/>
              <w:left w:val="single" w:sz="4" w:space="0" w:color="auto"/>
              <w:bottom w:val="single" w:sz="4" w:space="0" w:color="auto"/>
              <w:right w:val="single" w:sz="4" w:space="0" w:color="auto"/>
            </w:tcBorders>
          </w:tcPr>
          <w:p w14:paraId="75F8698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freq2</w:t>
            </w:r>
          </w:p>
        </w:tc>
      </w:tr>
      <w:tr w:rsidR="00BA48CE" w:rsidRPr="00DB147A" w14:paraId="6312518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6243A900" w14:textId="77777777" w:rsidR="00BA48CE" w:rsidRPr="00DB147A" w:rsidRDefault="00BA48CE" w:rsidP="009A246D">
            <w:pPr>
              <w:keepNext/>
              <w:keepLines/>
              <w:spacing w:after="0"/>
              <w:rPr>
                <w:rFonts w:ascii="Arial" w:hAnsi="Arial"/>
                <w:sz w:val="18"/>
              </w:rPr>
            </w:pPr>
            <w:r w:rsidRPr="00DB147A">
              <w:rPr>
                <w:rFonts w:ascii="Arial" w:hAnsi="Arial"/>
                <w:sz w:val="18"/>
              </w:rPr>
              <w:t>Duplex mode</w:t>
            </w:r>
          </w:p>
        </w:tc>
        <w:tc>
          <w:tcPr>
            <w:tcW w:w="0" w:type="auto"/>
            <w:tcBorders>
              <w:top w:val="single" w:sz="4" w:space="0" w:color="auto"/>
              <w:left w:val="single" w:sz="4" w:space="0" w:color="auto"/>
              <w:bottom w:val="single" w:sz="4" w:space="0" w:color="auto"/>
              <w:right w:val="single" w:sz="4" w:space="0" w:color="auto"/>
            </w:tcBorders>
          </w:tcPr>
          <w:p w14:paraId="58B751F2"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BCF8EC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34A618C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TDD</w:t>
            </w:r>
          </w:p>
        </w:tc>
      </w:tr>
      <w:tr w:rsidR="00BA48CE" w:rsidRPr="00DB147A" w14:paraId="7C969815"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50CDA451"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TDD configuration</w:t>
            </w:r>
          </w:p>
        </w:tc>
        <w:tc>
          <w:tcPr>
            <w:tcW w:w="0" w:type="auto"/>
            <w:tcBorders>
              <w:top w:val="single" w:sz="4" w:space="0" w:color="auto"/>
              <w:left w:val="single" w:sz="4" w:space="0" w:color="auto"/>
              <w:bottom w:val="single" w:sz="4" w:space="0" w:color="auto"/>
              <w:right w:val="single" w:sz="4" w:space="0" w:color="auto"/>
            </w:tcBorders>
          </w:tcPr>
          <w:p w14:paraId="7C25AB30" w14:textId="77777777" w:rsidR="00BA48CE" w:rsidRPr="00DB147A" w:rsidRDefault="00BA48CE" w:rsidP="009A246D">
            <w:pPr>
              <w:keepNext/>
              <w:keepLines/>
              <w:spacing w:after="0"/>
              <w:jc w:val="center"/>
              <w:rPr>
                <w:rFonts w:ascii="Arial"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C2542A1" w14:textId="77777777" w:rsidR="00BA48CE" w:rsidRPr="00DB147A" w:rsidRDefault="00BA48CE" w:rsidP="009A246D">
            <w:pPr>
              <w:keepNext/>
              <w:keepLines/>
              <w:spacing w:after="0"/>
              <w:jc w:val="center"/>
              <w:rPr>
                <w:rFonts w:ascii="Arial" w:hAnsi="Arial"/>
                <w:sz w:val="18"/>
              </w:rPr>
            </w:pPr>
            <w:r w:rsidRPr="00DB147A">
              <w:rPr>
                <w:rFonts w:ascii="Arial" w:hAnsi="Arial"/>
                <w:sz w:val="18"/>
                <w:lang w:eastAsia="ja-JP"/>
              </w:rPr>
              <w:t>TDDConf.3.1</w:t>
            </w:r>
          </w:p>
        </w:tc>
        <w:tc>
          <w:tcPr>
            <w:tcW w:w="0" w:type="auto"/>
            <w:gridSpan w:val="2"/>
            <w:tcBorders>
              <w:top w:val="single" w:sz="4" w:space="0" w:color="auto"/>
              <w:left w:val="single" w:sz="4" w:space="0" w:color="auto"/>
              <w:bottom w:val="single" w:sz="4" w:space="0" w:color="auto"/>
              <w:right w:val="single" w:sz="4" w:space="0" w:color="auto"/>
            </w:tcBorders>
            <w:hideMark/>
          </w:tcPr>
          <w:p w14:paraId="4C79ED6F" w14:textId="77777777" w:rsidR="00BA48CE" w:rsidRPr="00DB147A" w:rsidRDefault="00BA48CE" w:rsidP="009A246D">
            <w:pPr>
              <w:keepNext/>
              <w:keepLines/>
              <w:spacing w:after="0"/>
              <w:jc w:val="center"/>
              <w:rPr>
                <w:rFonts w:ascii="Arial" w:hAnsi="Arial"/>
                <w:sz w:val="18"/>
              </w:rPr>
            </w:pPr>
            <w:r w:rsidRPr="00DB147A">
              <w:rPr>
                <w:rFonts w:ascii="Arial" w:hAnsi="Arial"/>
                <w:sz w:val="18"/>
                <w:lang w:eastAsia="ja-JP"/>
              </w:rPr>
              <w:t>TDDConf.3.1</w:t>
            </w:r>
          </w:p>
        </w:tc>
      </w:tr>
      <w:tr w:rsidR="00BA48CE" w:rsidRPr="00DB147A" w14:paraId="61BB667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85558E3" w14:textId="77777777" w:rsidR="00BA48CE" w:rsidRPr="00DB147A" w:rsidRDefault="00BA48CE" w:rsidP="009A246D">
            <w:pPr>
              <w:keepNext/>
              <w:keepLines/>
              <w:spacing w:after="0"/>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D3FCEA9"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MHz</w:t>
            </w:r>
          </w:p>
        </w:tc>
        <w:tc>
          <w:tcPr>
            <w:tcW w:w="0" w:type="auto"/>
            <w:gridSpan w:val="2"/>
            <w:tcBorders>
              <w:top w:val="single" w:sz="4" w:space="0" w:color="auto"/>
              <w:left w:val="single" w:sz="4" w:space="0" w:color="auto"/>
              <w:bottom w:val="single" w:sz="4" w:space="0" w:color="auto"/>
              <w:right w:val="single" w:sz="4" w:space="0" w:color="auto"/>
            </w:tcBorders>
          </w:tcPr>
          <w:p w14:paraId="53E80D3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c>
          <w:tcPr>
            <w:tcW w:w="0" w:type="auto"/>
            <w:gridSpan w:val="2"/>
            <w:tcBorders>
              <w:top w:val="single" w:sz="4" w:space="0" w:color="auto"/>
              <w:left w:val="single" w:sz="4" w:space="0" w:color="auto"/>
              <w:bottom w:val="single" w:sz="4" w:space="0" w:color="auto"/>
              <w:right w:val="single" w:sz="4" w:space="0" w:color="auto"/>
            </w:tcBorders>
          </w:tcPr>
          <w:p w14:paraId="084F354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 xml:space="preserve">100: </w:t>
            </w:r>
            <w:proofErr w:type="spellStart"/>
            <w:r w:rsidRPr="00DB147A">
              <w:rPr>
                <w:rFonts w:ascii="Arial" w:hAnsi="Arial"/>
                <w:sz w:val="18"/>
              </w:rPr>
              <w:t>N</w:t>
            </w:r>
            <w:r w:rsidRPr="00DB147A">
              <w:rPr>
                <w:rFonts w:ascii="Arial" w:hAnsi="Arial"/>
                <w:sz w:val="18"/>
                <w:vertAlign w:val="subscript"/>
              </w:rPr>
              <w:t>RB,c</w:t>
            </w:r>
            <w:proofErr w:type="spellEnd"/>
            <w:r w:rsidRPr="00DB147A">
              <w:rPr>
                <w:rFonts w:ascii="Arial" w:hAnsi="Arial"/>
                <w:sz w:val="18"/>
              </w:rPr>
              <w:t xml:space="preserve"> = 66</w:t>
            </w:r>
          </w:p>
        </w:tc>
      </w:tr>
      <w:tr w:rsidR="00BA48CE" w:rsidRPr="00DB147A" w14:paraId="0E1CCC1B"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6D55D6BD" w14:textId="77777777" w:rsidR="00BA48CE" w:rsidRPr="00DB147A" w:rsidRDefault="00BA48CE" w:rsidP="009A246D">
            <w:pPr>
              <w:keepNext/>
              <w:keepLines/>
              <w:spacing w:after="0"/>
              <w:rPr>
                <w:rFonts w:ascii="Arial" w:eastAsia="Malgun Gothic" w:hAnsi="Arial"/>
                <w:sz w:val="18"/>
                <w:szCs w:val="18"/>
              </w:rPr>
            </w:pPr>
            <w:r w:rsidRPr="00DB147A">
              <w:rPr>
                <w:rFonts w:ascii="Arial" w:eastAsia="Malgun Gothic" w:hAnsi="Arial"/>
                <w:sz w:val="18"/>
                <w:szCs w:val="18"/>
              </w:rPr>
              <w:t>Measurement gap</w:t>
            </w:r>
          </w:p>
        </w:tc>
        <w:tc>
          <w:tcPr>
            <w:tcW w:w="0" w:type="auto"/>
            <w:tcBorders>
              <w:top w:val="single" w:sz="4" w:space="0" w:color="auto"/>
              <w:left w:val="single" w:sz="4" w:space="0" w:color="auto"/>
              <w:bottom w:val="single" w:sz="4" w:space="0" w:color="auto"/>
              <w:right w:val="single" w:sz="4" w:space="0" w:color="auto"/>
            </w:tcBorders>
          </w:tcPr>
          <w:p w14:paraId="111BFAC3" w14:textId="77777777" w:rsidR="00BA48CE" w:rsidRPr="00DB147A" w:rsidRDefault="00BA48CE" w:rsidP="009A246D">
            <w:pPr>
              <w:keepNext/>
              <w:keepLines/>
              <w:spacing w:after="0"/>
              <w:jc w:val="center"/>
              <w:rPr>
                <w:rFonts w:ascii="Arial" w:eastAsia="Malgun Gothic" w:hAnsi="Arial"/>
                <w:sz w:val="18"/>
                <w:szCs w:val="18"/>
              </w:rPr>
            </w:pPr>
          </w:p>
        </w:tc>
        <w:tc>
          <w:tcPr>
            <w:tcW w:w="0" w:type="auto"/>
            <w:gridSpan w:val="2"/>
            <w:tcBorders>
              <w:top w:val="single" w:sz="4" w:space="0" w:color="auto"/>
              <w:left w:val="single" w:sz="4" w:space="0" w:color="auto"/>
              <w:bottom w:val="single" w:sz="4" w:space="0" w:color="auto"/>
              <w:right w:val="single" w:sz="4" w:space="0" w:color="auto"/>
            </w:tcBorders>
          </w:tcPr>
          <w:p w14:paraId="796FC61B"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c>
          <w:tcPr>
            <w:tcW w:w="0" w:type="auto"/>
            <w:gridSpan w:val="2"/>
            <w:tcBorders>
              <w:top w:val="single" w:sz="4" w:space="0" w:color="auto"/>
              <w:left w:val="single" w:sz="4" w:space="0" w:color="auto"/>
              <w:bottom w:val="single" w:sz="4" w:space="0" w:color="auto"/>
              <w:right w:val="single" w:sz="4" w:space="0" w:color="auto"/>
            </w:tcBorders>
          </w:tcPr>
          <w:p w14:paraId="500FEDA6"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GP#24 or GP#</w:t>
            </w:r>
            <w:r w:rsidRPr="00DB147A">
              <w:rPr>
                <w:rFonts w:ascii="Arial" w:hAnsi="Arial" w:hint="eastAsia"/>
                <w:sz w:val="18"/>
                <w:szCs w:val="18"/>
              </w:rPr>
              <w:t>13</w:t>
            </w:r>
          </w:p>
        </w:tc>
      </w:tr>
      <w:tr w:rsidR="00BA48CE" w:rsidRPr="00DB147A" w14:paraId="486C49CA"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01CED046"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Downlink initial BWP configuration</w:t>
            </w:r>
          </w:p>
        </w:tc>
        <w:tc>
          <w:tcPr>
            <w:tcW w:w="0" w:type="auto"/>
            <w:tcBorders>
              <w:top w:val="single" w:sz="4" w:space="0" w:color="auto"/>
              <w:left w:val="single" w:sz="4" w:space="0" w:color="auto"/>
              <w:bottom w:val="single" w:sz="4" w:space="0" w:color="auto"/>
              <w:right w:val="single" w:sz="4" w:space="0" w:color="auto"/>
            </w:tcBorders>
          </w:tcPr>
          <w:p w14:paraId="7618C433"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2F2BD044"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3EE19526"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F23A17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DLBWP.0.1</w:t>
            </w:r>
          </w:p>
        </w:tc>
        <w:tc>
          <w:tcPr>
            <w:tcW w:w="0" w:type="auto"/>
            <w:tcBorders>
              <w:top w:val="single" w:sz="4" w:space="0" w:color="auto"/>
              <w:left w:val="single" w:sz="4" w:space="0" w:color="auto"/>
              <w:bottom w:val="single" w:sz="4" w:space="0" w:color="auto"/>
              <w:right w:val="single" w:sz="4" w:space="0" w:color="auto"/>
            </w:tcBorders>
          </w:tcPr>
          <w:p w14:paraId="44F6BAE2"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7A51AB3"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D57B47A"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Downlink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28B3B451"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11954F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13DDD496"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0314932"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DLBWP.1.1</w:t>
            </w:r>
          </w:p>
        </w:tc>
        <w:tc>
          <w:tcPr>
            <w:tcW w:w="0" w:type="auto"/>
            <w:tcBorders>
              <w:top w:val="single" w:sz="4" w:space="0" w:color="auto"/>
              <w:left w:val="single" w:sz="4" w:space="0" w:color="auto"/>
              <w:bottom w:val="single" w:sz="4" w:space="0" w:color="auto"/>
              <w:right w:val="single" w:sz="4" w:space="0" w:color="auto"/>
            </w:tcBorders>
          </w:tcPr>
          <w:p w14:paraId="3DD1E0A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7FA09625"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53FE144D"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Uplink initial BWP configuration</w:t>
            </w:r>
          </w:p>
        </w:tc>
        <w:tc>
          <w:tcPr>
            <w:tcW w:w="0" w:type="auto"/>
            <w:tcBorders>
              <w:top w:val="single" w:sz="4" w:space="0" w:color="auto"/>
              <w:left w:val="single" w:sz="4" w:space="0" w:color="auto"/>
              <w:bottom w:val="single" w:sz="4" w:space="0" w:color="auto"/>
              <w:right w:val="single" w:sz="4" w:space="0" w:color="auto"/>
            </w:tcBorders>
          </w:tcPr>
          <w:p w14:paraId="555DAE8E"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05FE5C99"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0A33195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6034E9"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ULBWP.0.1</w:t>
            </w:r>
          </w:p>
        </w:tc>
        <w:tc>
          <w:tcPr>
            <w:tcW w:w="0" w:type="auto"/>
            <w:tcBorders>
              <w:top w:val="single" w:sz="4" w:space="0" w:color="auto"/>
              <w:left w:val="single" w:sz="4" w:space="0" w:color="auto"/>
              <w:bottom w:val="single" w:sz="4" w:space="0" w:color="auto"/>
              <w:right w:val="single" w:sz="4" w:space="0" w:color="auto"/>
            </w:tcBorders>
          </w:tcPr>
          <w:p w14:paraId="36DAB6B9"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02C2AE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4EACF975"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Uplink dedicated BWP configuration</w:t>
            </w:r>
          </w:p>
        </w:tc>
        <w:tc>
          <w:tcPr>
            <w:tcW w:w="0" w:type="auto"/>
            <w:tcBorders>
              <w:top w:val="single" w:sz="4" w:space="0" w:color="auto"/>
              <w:left w:val="single" w:sz="4" w:space="0" w:color="auto"/>
              <w:bottom w:val="single" w:sz="4" w:space="0" w:color="auto"/>
              <w:right w:val="single" w:sz="4" w:space="0" w:color="auto"/>
            </w:tcBorders>
          </w:tcPr>
          <w:p w14:paraId="5CEAEC9F"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B8477E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63F911E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653129E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ULBWP.1.1</w:t>
            </w:r>
          </w:p>
        </w:tc>
        <w:tc>
          <w:tcPr>
            <w:tcW w:w="0" w:type="auto"/>
            <w:tcBorders>
              <w:top w:val="single" w:sz="4" w:space="0" w:color="auto"/>
              <w:left w:val="single" w:sz="4" w:space="0" w:color="auto"/>
              <w:bottom w:val="single" w:sz="4" w:space="0" w:color="auto"/>
              <w:right w:val="single" w:sz="4" w:space="0" w:color="auto"/>
            </w:tcBorders>
          </w:tcPr>
          <w:p w14:paraId="2A217257"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3C8AA06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976BBB5"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DRX cycle configuration</w:t>
            </w:r>
          </w:p>
        </w:tc>
        <w:tc>
          <w:tcPr>
            <w:tcW w:w="0" w:type="auto"/>
            <w:tcBorders>
              <w:top w:val="single" w:sz="4" w:space="0" w:color="auto"/>
              <w:left w:val="single" w:sz="4" w:space="0" w:color="auto"/>
              <w:bottom w:val="single" w:sz="4" w:space="0" w:color="auto"/>
              <w:right w:val="single" w:sz="4" w:space="0" w:color="auto"/>
            </w:tcBorders>
          </w:tcPr>
          <w:p w14:paraId="7B0BD5C8"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015615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1F4491B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497C38C"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Not applicable</w:t>
            </w:r>
          </w:p>
        </w:tc>
        <w:tc>
          <w:tcPr>
            <w:tcW w:w="0" w:type="auto"/>
            <w:tcBorders>
              <w:top w:val="single" w:sz="4" w:space="0" w:color="auto"/>
              <w:left w:val="single" w:sz="4" w:space="0" w:color="auto"/>
              <w:bottom w:val="single" w:sz="4" w:space="0" w:color="auto"/>
              <w:right w:val="single" w:sz="4" w:space="0" w:color="auto"/>
            </w:tcBorders>
          </w:tcPr>
          <w:p w14:paraId="6D359B1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6A2D11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2D38AFB1"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72B8E114"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399FBCEB"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401F5891"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D957A50"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TRS.2.1 TDD</w:t>
            </w:r>
          </w:p>
        </w:tc>
        <w:tc>
          <w:tcPr>
            <w:tcW w:w="0" w:type="auto"/>
            <w:tcBorders>
              <w:top w:val="single" w:sz="4" w:space="0" w:color="auto"/>
              <w:left w:val="single" w:sz="4" w:space="0" w:color="auto"/>
              <w:bottom w:val="single" w:sz="4" w:space="0" w:color="auto"/>
              <w:right w:val="single" w:sz="4" w:space="0" w:color="auto"/>
            </w:tcBorders>
          </w:tcPr>
          <w:p w14:paraId="3A81F50D"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629B399A"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4F3BF8E8" w14:textId="77777777" w:rsidR="00BA48CE" w:rsidRPr="00DB147A" w:rsidRDefault="00BA48CE" w:rsidP="009A246D">
            <w:pPr>
              <w:keepNext/>
              <w:keepLines/>
              <w:spacing w:after="0"/>
              <w:rPr>
                <w:rFonts w:ascii="Arial" w:hAnsi="Arial"/>
                <w:sz w:val="18"/>
                <w:szCs w:val="18"/>
              </w:rPr>
            </w:pPr>
            <w:r w:rsidRPr="00DB147A">
              <w:rPr>
                <w:rFonts w:ascii="Arial" w:hAnsi="Arial"/>
                <w:sz w:val="18"/>
                <w:szCs w:val="18"/>
              </w:rPr>
              <w:t>TCI state</w:t>
            </w:r>
          </w:p>
        </w:tc>
        <w:tc>
          <w:tcPr>
            <w:tcW w:w="0" w:type="auto"/>
            <w:tcBorders>
              <w:top w:val="single" w:sz="4" w:space="0" w:color="auto"/>
              <w:left w:val="single" w:sz="4" w:space="0" w:color="auto"/>
              <w:bottom w:val="single" w:sz="4" w:space="0" w:color="auto"/>
              <w:right w:val="single" w:sz="4" w:space="0" w:color="auto"/>
            </w:tcBorders>
          </w:tcPr>
          <w:p w14:paraId="4AC8B3CC" w14:textId="77777777" w:rsidR="00BA48CE" w:rsidRPr="00DB147A" w:rsidRDefault="00BA48CE" w:rsidP="009A246D">
            <w:pPr>
              <w:keepNext/>
              <w:keepLines/>
              <w:spacing w:after="0"/>
              <w:jc w:val="center"/>
              <w:rPr>
                <w:rFonts w:ascii="Arial" w:hAnsi="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0A678F2"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7A9B9A"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43B04BEC"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TCI.State.0</w:t>
            </w:r>
          </w:p>
        </w:tc>
        <w:tc>
          <w:tcPr>
            <w:tcW w:w="0" w:type="auto"/>
            <w:tcBorders>
              <w:top w:val="single" w:sz="4" w:space="0" w:color="auto"/>
              <w:left w:val="single" w:sz="4" w:space="0" w:color="auto"/>
              <w:bottom w:val="single" w:sz="4" w:space="0" w:color="auto"/>
              <w:right w:val="single" w:sz="4" w:space="0" w:color="auto"/>
            </w:tcBorders>
          </w:tcPr>
          <w:p w14:paraId="5D5D6291" w14:textId="77777777" w:rsidR="00BA48CE" w:rsidRPr="00DB147A" w:rsidRDefault="00BA48CE" w:rsidP="009A246D">
            <w:pPr>
              <w:keepNext/>
              <w:keepLines/>
              <w:spacing w:after="0"/>
              <w:jc w:val="center"/>
              <w:rPr>
                <w:rFonts w:ascii="Arial" w:hAnsi="Arial"/>
                <w:sz w:val="18"/>
                <w:szCs w:val="18"/>
              </w:rPr>
            </w:pPr>
            <w:r w:rsidRPr="00DB147A">
              <w:rPr>
                <w:rFonts w:ascii="Arial" w:hAnsi="Arial"/>
                <w:sz w:val="18"/>
                <w:szCs w:val="18"/>
              </w:rPr>
              <w:t>-</w:t>
            </w:r>
          </w:p>
        </w:tc>
      </w:tr>
      <w:tr w:rsidR="00BA48CE" w:rsidRPr="00DB147A" w14:paraId="25B68A39"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7FDBC7B"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PDSCH Reference measurement channel </w:t>
            </w:r>
          </w:p>
        </w:tc>
        <w:tc>
          <w:tcPr>
            <w:tcW w:w="0" w:type="auto"/>
            <w:tcBorders>
              <w:top w:val="single" w:sz="4" w:space="0" w:color="auto"/>
              <w:left w:val="single" w:sz="4" w:space="0" w:color="auto"/>
              <w:bottom w:val="single" w:sz="4" w:space="0" w:color="auto"/>
              <w:right w:val="single" w:sz="4" w:space="0" w:color="auto"/>
            </w:tcBorders>
          </w:tcPr>
          <w:p w14:paraId="5C34BE55"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E76A24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583BC6F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84C0D4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SR.3.1 TDD</w:t>
            </w:r>
          </w:p>
        </w:tc>
        <w:tc>
          <w:tcPr>
            <w:tcW w:w="0" w:type="auto"/>
            <w:tcBorders>
              <w:top w:val="single" w:sz="4" w:space="0" w:color="auto"/>
              <w:left w:val="single" w:sz="4" w:space="0" w:color="auto"/>
              <w:bottom w:val="single" w:sz="4" w:space="0" w:color="auto"/>
              <w:right w:val="single" w:sz="4" w:space="0" w:color="auto"/>
            </w:tcBorders>
            <w:hideMark/>
          </w:tcPr>
          <w:p w14:paraId="68A53A3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6A1D23AA"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66E1826C" w14:textId="77777777" w:rsidR="00BA48CE" w:rsidRPr="00DB147A" w:rsidRDefault="00BA48CE" w:rsidP="009A246D">
            <w:pPr>
              <w:keepNext/>
              <w:keepLines/>
              <w:spacing w:after="0"/>
              <w:rPr>
                <w:rFonts w:ascii="Arial" w:hAnsi="Arial"/>
                <w:sz w:val="18"/>
              </w:rPr>
            </w:pPr>
            <w:r w:rsidRPr="00DB147A">
              <w:rPr>
                <w:rFonts w:ascii="Arial" w:hAnsi="Arial" w:cs="v5.0.0"/>
                <w:sz w:val="18"/>
              </w:rPr>
              <w:t>RMSI CORESET Reference Channel</w:t>
            </w:r>
          </w:p>
        </w:tc>
        <w:tc>
          <w:tcPr>
            <w:tcW w:w="0" w:type="auto"/>
            <w:tcBorders>
              <w:top w:val="single" w:sz="4" w:space="0" w:color="auto"/>
              <w:left w:val="single" w:sz="4" w:space="0" w:color="auto"/>
              <w:bottom w:val="single" w:sz="4" w:space="0" w:color="auto"/>
              <w:right w:val="single" w:sz="4" w:space="0" w:color="auto"/>
            </w:tcBorders>
          </w:tcPr>
          <w:p w14:paraId="745561A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8FCCD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CR.3.1 TDD</w:t>
            </w:r>
          </w:p>
          <w:p w14:paraId="49B1012F"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68735B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2C23F4C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CR.3.1 TDD</w:t>
            </w:r>
          </w:p>
          <w:p w14:paraId="7A71A36B"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497441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61D4143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AEE18D4" w14:textId="77777777" w:rsidR="00BA48CE" w:rsidRPr="00DB147A" w:rsidRDefault="00BA48CE" w:rsidP="009A246D">
            <w:pPr>
              <w:keepNext/>
              <w:keepLines/>
              <w:spacing w:after="0"/>
              <w:rPr>
                <w:rFonts w:ascii="Arial" w:hAnsi="Arial" w:cs="v5.0.0"/>
                <w:sz w:val="18"/>
              </w:rPr>
            </w:pPr>
            <w:r w:rsidRPr="00DB147A">
              <w:rPr>
                <w:rFonts w:ascii="Arial" w:hAnsi="Arial" w:cs="v5.0.0"/>
                <w:sz w:val="18"/>
              </w:rPr>
              <w:t>Control channel RMC</w:t>
            </w:r>
          </w:p>
        </w:tc>
        <w:tc>
          <w:tcPr>
            <w:tcW w:w="0" w:type="auto"/>
            <w:tcBorders>
              <w:top w:val="single" w:sz="4" w:space="0" w:color="auto"/>
              <w:left w:val="single" w:sz="4" w:space="0" w:color="auto"/>
              <w:bottom w:val="single" w:sz="4" w:space="0" w:color="auto"/>
              <w:right w:val="single" w:sz="4" w:space="0" w:color="auto"/>
            </w:tcBorders>
          </w:tcPr>
          <w:p w14:paraId="1B3B88AF"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5F76B3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CCR.3.1 TDD</w:t>
            </w:r>
          </w:p>
          <w:p w14:paraId="0FD97F1E"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EE5CB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4467C8D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CCR.3.1 TDD</w:t>
            </w:r>
          </w:p>
          <w:p w14:paraId="5C91FE88"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7DE9A5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r>
      <w:tr w:rsidR="00BA48CE" w:rsidRPr="00DB147A" w14:paraId="6F7F0250"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0191BB7" w14:textId="77777777" w:rsidR="00BA48CE" w:rsidRPr="00DB147A" w:rsidRDefault="00BA48CE" w:rsidP="009A246D">
            <w:pPr>
              <w:keepNext/>
              <w:keepLines/>
              <w:spacing w:after="0"/>
              <w:rPr>
                <w:rFonts w:ascii="Arial" w:hAnsi="Arial"/>
                <w:sz w:val="18"/>
              </w:rPr>
            </w:pPr>
            <w:r w:rsidRPr="00DB147A">
              <w:rPr>
                <w:rFonts w:ascii="Arial"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7E48EDC1"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D600BF" w14:textId="77777777" w:rsidR="00BA48CE" w:rsidRPr="00EA72DD"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2E76DFE"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03734B25"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0" w:type="auto"/>
            <w:tcBorders>
              <w:top w:val="single" w:sz="4" w:space="0" w:color="auto"/>
              <w:left w:val="single" w:sz="4" w:space="0" w:color="auto"/>
              <w:bottom w:val="single" w:sz="4" w:space="0" w:color="auto"/>
              <w:right w:val="single" w:sz="4" w:space="0" w:color="auto"/>
            </w:tcBorders>
            <w:hideMark/>
          </w:tcPr>
          <w:p w14:paraId="791681D0" w14:textId="77777777" w:rsidR="00BA48CE" w:rsidRPr="00DB147A" w:rsidRDefault="00BA48CE" w:rsidP="009A246D">
            <w:pPr>
              <w:keepNext/>
              <w:keepLines/>
              <w:spacing w:after="0"/>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BA48CE" w:rsidRPr="00DB147A" w14:paraId="5EDF2E5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688B610" w14:textId="77777777" w:rsidR="00BA48CE" w:rsidRPr="00DB147A" w:rsidRDefault="00BA48CE" w:rsidP="009A246D">
            <w:pPr>
              <w:keepNext/>
              <w:keepLines/>
              <w:spacing w:after="0"/>
              <w:rPr>
                <w:rFonts w:ascii="Arial" w:hAnsi="Arial"/>
                <w:sz w:val="18"/>
              </w:rPr>
            </w:pPr>
            <w:r w:rsidRPr="00DB147A">
              <w:rPr>
                <w:rFonts w:ascii="Arial" w:hAnsi="Arial"/>
                <w:sz w:val="18"/>
              </w:rPr>
              <w:t>SSB configuration</w:t>
            </w:r>
          </w:p>
        </w:tc>
        <w:tc>
          <w:tcPr>
            <w:tcW w:w="0" w:type="auto"/>
            <w:tcBorders>
              <w:top w:val="single" w:sz="4" w:space="0" w:color="auto"/>
              <w:left w:val="single" w:sz="4" w:space="0" w:color="auto"/>
              <w:bottom w:val="single" w:sz="4" w:space="0" w:color="auto"/>
              <w:right w:val="single" w:sz="4" w:space="0" w:color="auto"/>
            </w:tcBorders>
          </w:tcPr>
          <w:p w14:paraId="75BD7F84"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D1E6F7"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6C963685"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59B66D46"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c>
          <w:tcPr>
            <w:tcW w:w="0" w:type="auto"/>
            <w:tcBorders>
              <w:top w:val="single" w:sz="4" w:space="0" w:color="auto"/>
              <w:left w:val="single" w:sz="4" w:space="0" w:color="auto"/>
              <w:bottom w:val="single" w:sz="4" w:space="0" w:color="auto"/>
              <w:right w:val="single" w:sz="4" w:space="0" w:color="auto"/>
            </w:tcBorders>
            <w:hideMark/>
          </w:tcPr>
          <w:p w14:paraId="468B08D8"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SSB.3 FR2</w:t>
            </w:r>
          </w:p>
        </w:tc>
      </w:tr>
      <w:tr w:rsidR="00BA48CE" w:rsidRPr="00DB147A" w14:paraId="20298582"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3300D030" w14:textId="77777777" w:rsidR="00BA48CE" w:rsidRPr="00DB147A" w:rsidRDefault="00BA48CE" w:rsidP="009A246D">
            <w:pPr>
              <w:keepNext/>
              <w:keepLines/>
              <w:spacing w:after="0"/>
              <w:rPr>
                <w:rFonts w:ascii="Arial" w:hAnsi="Arial"/>
                <w:sz w:val="18"/>
              </w:rPr>
            </w:pPr>
            <w:r w:rsidRPr="00DB147A">
              <w:rPr>
                <w:rFonts w:ascii="Arial"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tcPr>
          <w:p w14:paraId="413F9775"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FA22B1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4B5ACA3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750BC1A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c>
          <w:tcPr>
            <w:tcW w:w="0" w:type="auto"/>
            <w:tcBorders>
              <w:top w:val="single" w:sz="4" w:space="0" w:color="auto"/>
              <w:left w:val="single" w:sz="4" w:space="0" w:color="auto"/>
              <w:bottom w:val="single" w:sz="4" w:space="0" w:color="auto"/>
              <w:right w:val="single" w:sz="4" w:space="0" w:color="auto"/>
            </w:tcBorders>
            <w:hideMark/>
          </w:tcPr>
          <w:p w14:paraId="5F10BCD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SMTC.1</w:t>
            </w:r>
          </w:p>
        </w:tc>
      </w:tr>
      <w:tr w:rsidR="00BA48CE" w:rsidRPr="00DB147A" w14:paraId="53480F0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73F39A4D" w14:textId="77777777" w:rsidR="00BA48CE" w:rsidRPr="00DB147A" w:rsidRDefault="00BA48CE" w:rsidP="009A246D">
            <w:pPr>
              <w:keepNext/>
              <w:keepLines/>
              <w:spacing w:after="0"/>
              <w:rPr>
                <w:rFonts w:ascii="Arial" w:hAnsi="Arial"/>
                <w:sz w:val="18"/>
              </w:rPr>
            </w:pPr>
            <w:r w:rsidRPr="00DB147A">
              <w:rPr>
                <w:rFonts w:ascii="Arial" w:hAnsi="Arial" w:hint="eastAsia"/>
                <w:sz w:val="18"/>
              </w:rPr>
              <w:t>PR</w:t>
            </w:r>
            <w:r w:rsidRPr="00DB147A">
              <w:rPr>
                <w:rFonts w:ascii="Arial" w:hAnsi="Arial"/>
                <w:sz w:val="18"/>
              </w:rPr>
              <w:t>S configuration</w:t>
            </w:r>
          </w:p>
        </w:tc>
        <w:tc>
          <w:tcPr>
            <w:tcW w:w="0" w:type="auto"/>
            <w:tcBorders>
              <w:top w:val="single" w:sz="4" w:space="0" w:color="auto"/>
              <w:left w:val="single" w:sz="4" w:space="0" w:color="auto"/>
              <w:bottom w:val="single" w:sz="4" w:space="0" w:color="auto"/>
              <w:right w:val="single" w:sz="4" w:space="0" w:color="auto"/>
            </w:tcBorders>
          </w:tcPr>
          <w:p w14:paraId="63736026" w14:textId="77777777" w:rsidR="00BA48CE" w:rsidRPr="00DB147A" w:rsidRDefault="00BA48CE" w:rsidP="009A246D">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3C8C76"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19E571F9"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PRS.1.1 FR2</w:t>
            </w:r>
          </w:p>
        </w:tc>
        <w:tc>
          <w:tcPr>
            <w:tcW w:w="0" w:type="auto"/>
            <w:tcBorders>
              <w:top w:val="single" w:sz="4" w:space="0" w:color="auto"/>
              <w:left w:val="single" w:sz="4" w:space="0" w:color="auto"/>
              <w:bottom w:val="single" w:sz="4" w:space="0" w:color="auto"/>
              <w:right w:val="single" w:sz="4" w:space="0" w:color="auto"/>
            </w:tcBorders>
          </w:tcPr>
          <w:p w14:paraId="12520E8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PRS.1.2 FR2</w:t>
            </w:r>
          </w:p>
        </w:tc>
        <w:tc>
          <w:tcPr>
            <w:tcW w:w="0" w:type="auto"/>
            <w:tcBorders>
              <w:top w:val="single" w:sz="4" w:space="0" w:color="auto"/>
              <w:left w:val="single" w:sz="4" w:space="0" w:color="auto"/>
              <w:bottom w:val="single" w:sz="4" w:space="0" w:color="auto"/>
              <w:right w:val="single" w:sz="4" w:space="0" w:color="auto"/>
            </w:tcBorders>
          </w:tcPr>
          <w:p w14:paraId="710476A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PRS.1.2 FR2</w:t>
            </w:r>
          </w:p>
        </w:tc>
      </w:tr>
      <w:tr w:rsidR="00BA48CE" w:rsidRPr="00DB147A" w14:paraId="7E5EB250"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0E7541DC"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PRS Resource slot offset </w:t>
            </w:r>
          </w:p>
        </w:tc>
        <w:tc>
          <w:tcPr>
            <w:tcW w:w="0" w:type="auto"/>
            <w:tcBorders>
              <w:top w:val="single" w:sz="4" w:space="0" w:color="auto"/>
              <w:left w:val="single" w:sz="4" w:space="0" w:color="auto"/>
              <w:bottom w:val="single" w:sz="4" w:space="0" w:color="auto"/>
              <w:right w:val="single" w:sz="4" w:space="0" w:color="auto"/>
            </w:tcBorders>
          </w:tcPr>
          <w:p w14:paraId="436C3EE2" w14:textId="77777777" w:rsidR="00BA48CE" w:rsidRPr="00DB147A" w:rsidRDefault="00BA48CE" w:rsidP="009A246D">
            <w:pPr>
              <w:keepNext/>
              <w:keepLines/>
              <w:spacing w:after="0"/>
              <w:jc w:val="center"/>
              <w:rPr>
                <w:rFonts w:ascii="Arial" w:hAnsi="Arial" w:cs="v4.2.0"/>
                <w:sz w:val="18"/>
              </w:rPr>
            </w:pPr>
            <w:r w:rsidRPr="00DB147A">
              <w:rPr>
                <w:rFonts w:ascii="Arial" w:hAnsi="Arial" w:hint="eastAsia"/>
                <w:sz w:val="18"/>
              </w:rPr>
              <w:t>slot</w:t>
            </w:r>
          </w:p>
        </w:tc>
        <w:tc>
          <w:tcPr>
            <w:tcW w:w="0" w:type="auto"/>
            <w:tcBorders>
              <w:top w:val="single" w:sz="4" w:space="0" w:color="auto"/>
              <w:left w:val="single" w:sz="4" w:space="0" w:color="auto"/>
              <w:bottom w:val="single" w:sz="4" w:space="0" w:color="auto"/>
              <w:right w:val="single" w:sz="4" w:space="0" w:color="auto"/>
            </w:tcBorders>
          </w:tcPr>
          <w:p w14:paraId="2AB53327"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04782AD9"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4</w:t>
            </w:r>
          </w:p>
        </w:tc>
        <w:tc>
          <w:tcPr>
            <w:tcW w:w="0" w:type="auto"/>
            <w:tcBorders>
              <w:top w:val="single" w:sz="4" w:space="0" w:color="auto"/>
              <w:left w:val="single" w:sz="4" w:space="0" w:color="auto"/>
              <w:bottom w:val="single" w:sz="4" w:space="0" w:color="auto"/>
              <w:right w:val="single" w:sz="4" w:space="0" w:color="auto"/>
            </w:tcBorders>
          </w:tcPr>
          <w:p w14:paraId="11108BD8"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0</w:t>
            </w:r>
          </w:p>
        </w:tc>
        <w:tc>
          <w:tcPr>
            <w:tcW w:w="0" w:type="auto"/>
            <w:tcBorders>
              <w:top w:val="single" w:sz="4" w:space="0" w:color="auto"/>
              <w:left w:val="single" w:sz="4" w:space="0" w:color="auto"/>
              <w:bottom w:val="single" w:sz="4" w:space="0" w:color="auto"/>
              <w:right w:val="single" w:sz="4" w:space="0" w:color="auto"/>
            </w:tcBorders>
          </w:tcPr>
          <w:p w14:paraId="42D19C1C" w14:textId="77777777" w:rsidR="00BA48CE" w:rsidRPr="00DB147A" w:rsidRDefault="00BA48CE" w:rsidP="009A246D">
            <w:pPr>
              <w:keepNext/>
              <w:keepLines/>
              <w:spacing w:after="0"/>
              <w:jc w:val="center"/>
              <w:rPr>
                <w:rFonts w:ascii="Arial" w:hAnsi="Arial"/>
                <w:sz w:val="18"/>
              </w:rPr>
            </w:pPr>
            <w:r w:rsidRPr="00DB147A">
              <w:rPr>
                <w:rFonts w:ascii="Arial" w:hAnsi="Arial" w:cs="v4.2.0" w:hint="eastAsia"/>
                <w:sz w:val="18"/>
              </w:rPr>
              <w:t>4</w:t>
            </w:r>
          </w:p>
        </w:tc>
      </w:tr>
      <w:tr w:rsidR="00BA48CE" w:rsidRPr="00DB147A" w14:paraId="2656DC7F"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1EBA698" w14:textId="77777777" w:rsidR="00BA48CE" w:rsidRPr="00DB147A" w:rsidRDefault="00BA48CE" w:rsidP="009A246D">
            <w:pPr>
              <w:keepNext/>
              <w:keepLines/>
              <w:spacing w:after="0"/>
              <w:rPr>
                <w:rFonts w:ascii="Arial" w:hAnsi="Arial"/>
                <w:sz w:val="18"/>
              </w:rPr>
            </w:pPr>
            <w:r w:rsidRPr="00DB147A">
              <w:rPr>
                <w:rFonts w:ascii="Arial" w:hAnsi="Arial"/>
                <w:sz w:val="18"/>
              </w:rPr>
              <w:t>Expected RSTD</w:t>
            </w:r>
          </w:p>
        </w:tc>
        <w:tc>
          <w:tcPr>
            <w:tcW w:w="0" w:type="auto"/>
            <w:tcBorders>
              <w:top w:val="single" w:sz="4" w:space="0" w:color="auto"/>
              <w:left w:val="single" w:sz="4" w:space="0" w:color="auto"/>
              <w:bottom w:val="single" w:sz="4" w:space="0" w:color="auto"/>
              <w:right w:val="single" w:sz="4" w:space="0" w:color="auto"/>
            </w:tcBorders>
          </w:tcPr>
          <w:p w14:paraId="1862CE8B"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219A5C40"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39D1CE1B"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3</w:t>
            </w:r>
          </w:p>
        </w:tc>
        <w:tc>
          <w:tcPr>
            <w:tcW w:w="0" w:type="auto"/>
            <w:tcBorders>
              <w:top w:val="single" w:sz="4" w:space="0" w:color="auto"/>
              <w:left w:val="single" w:sz="4" w:space="0" w:color="auto"/>
              <w:bottom w:val="single" w:sz="4" w:space="0" w:color="auto"/>
              <w:right w:val="single" w:sz="4" w:space="0" w:color="auto"/>
            </w:tcBorders>
          </w:tcPr>
          <w:p w14:paraId="40DCA6E5"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BFB64CC"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3</w:t>
            </w:r>
          </w:p>
        </w:tc>
      </w:tr>
      <w:tr w:rsidR="00BA48CE" w:rsidRPr="00DB147A" w14:paraId="5F2124FC"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6D55CDAC" w14:textId="77777777" w:rsidR="00BA48CE" w:rsidRPr="00DB147A" w:rsidRDefault="00BA48CE" w:rsidP="009A246D">
            <w:pPr>
              <w:keepNext/>
              <w:keepLines/>
              <w:spacing w:after="0"/>
              <w:rPr>
                <w:rFonts w:ascii="Arial" w:hAnsi="Arial"/>
                <w:sz w:val="18"/>
              </w:rPr>
            </w:pPr>
            <w:r w:rsidRPr="00DB147A">
              <w:rPr>
                <w:rFonts w:ascii="Arial" w:hAnsi="Arial"/>
                <w:sz w:val="18"/>
              </w:rPr>
              <w:t>Expected RSTD uncertainty</w:t>
            </w:r>
          </w:p>
        </w:tc>
        <w:tc>
          <w:tcPr>
            <w:tcW w:w="0" w:type="auto"/>
            <w:tcBorders>
              <w:top w:val="single" w:sz="4" w:space="0" w:color="auto"/>
              <w:left w:val="single" w:sz="4" w:space="0" w:color="auto"/>
              <w:bottom w:val="single" w:sz="4" w:space="0" w:color="auto"/>
              <w:right w:val="single" w:sz="4" w:space="0" w:color="auto"/>
            </w:tcBorders>
          </w:tcPr>
          <w:p w14:paraId="0FC04203"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5DB13099"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1A250A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7AFDB052"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N</w:t>
            </w:r>
            <w:r w:rsidRPr="00DB147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716231E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5</w:t>
            </w:r>
          </w:p>
        </w:tc>
      </w:tr>
      <w:tr w:rsidR="00BA48CE" w:rsidRPr="00DB147A" w14:paraId="08010815"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tcPr>
          <w:p w14:paraId="1594CF0F" w14:textId="77777777" w:rsidR="00BA48CE" w:rsidRPr="00DB147A" w:rsidRDefault="00BA48CE" w:rsidP="009A246D">
            <w:pPr>
              <w:keepNext/>
              <w:keepLines/>
              <w:spacing w:after="0"/>
              <w:rPr>
                <w:rFonts w:ascii="Arial" w:hAnsi="Arial"/>
                <w:sz w:val="18"/>
              </w:rPr>
            </w:pPr>
            <w:r w:rsidRPr="00DB147A">
              <w:rPr>
                <w:rFonts w:ascii="Arial" w:hAnsi="Arial"/>
                <w:sz w:val="18"/>
              </w:rPr>
              <w:t>Time offset with Cell 1</w:t>
            </w:r>
          </w:p>
        </w:tc>
        <w:tc>
          <w:tcPr>
            <w:tcW w:w="0" w:type="auto"/>
            <w:tcBorders>
              <w:top w:val="single" w:sz="4" w:space="0" w:color="auto"/>
              <w:left w:val="single" w:sz="4" w:space="0" w:color="auto"/>
              <w:bottom w:val="single" w:sz="4" w:space="0" w:color="auto"/>
              <w:right w:val="single" w:sz="4" w:space="0" w:color="auto"/>
            </w:tcBorders>
          </w:tcPr>
          <w:p w14:paraId="08D8416D" w14:textId="77777777" w:rsidR="00BA48CE" w:rsidRPr="00DB147A" w:rsidRDefault="00BA48CE" w:rsidP="009A246D">
            <w:pPr>
              <w:keepNext/>
              <w:keepLines/>
              <w:spacing w:after="0"/>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0" w:type="auto"/>
            <w:tcBorders>
              <w:top w:val="single" w:sz="4" w:space="0" w:color="auto"/>
              <w:left w:val="single" w:sz="4" w:space="0" w:color="auto"/>
              <w:bottom w:val="single" w:sz="4" w:space="0" w:color="auto"/>
              <w:right w:val="single" w:sz="4" w:space="0" w:color="auto"/>
            </w:tcBorders>
          </w:tcPr>
          <w:p w14:paraId="6B52B74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5F4F1AD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8C51BA4" w14:textId="77777777" w:rsidR="00BA48CE" w:rsidRPr="00DB147A" w:rsidRDefault="00BA48CE" w:rsidP="009A246D">
            <w:pPr>
              <w:keepNext/>
              <w:keepLines/>
              <w:spacing w:after="0"/>
              <w:jc w:val="center"/>
              <w:rPr>
                <w:rFonts w:ascii="Arial" w:hAnsi="Arial"/>
                <w:sz w:val="18"/>
              </w:rPr>
            </w:pPr>
            <w:r w:rsidRPr="00DB147A">
              <w:rPr>
                <w:rFonts w:ascii="Arial" w:hAnsi="Arial"/>
                <w:sz w:val="18"/>
              </w:rPr>
              <w:t>-</w:t>
            </w:r>
          </w:p>
        </w:tc>
        <w:tc>
          <w:tcPr>
            <w:tcW w:w="0" w:type="auto"/>
            <w:tcBorders>
              <w:top w:val="single" w:sz="4" w:space="0" w:color="auto"/>
              <w:left w:val="single" w:sz="4" w:space="0" w:color="auto"/>
              <w:bottom w:val="single" w:sz="4" w:space="0" w:color="auto"/>
              <w:right w:val="single" w:sz="4" w:space="0" w:color="auto"/>
            </w:tcBorders>
          </w:tcPr>
          <w:p w14:paraId="3CC2609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3</w:t>
            </w:r>
          </w:p>
        </w:tc>
      </w:tr>
      <w:tr w:rsidR="00BA48CE" w:rsidRPr="00DB147A" w14:paraId="74A59C11"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A9FC514" w14:textId="77777777" w:rsidR="00BA48CE" w:rsidRPr="00DB147A" w:rsidRDefault="00BA48CE" w:rsidP="009A246D">
            <w:pPr>
              <w:keepNext/>
              <w:keepLines/>
              <w:spacing w:after="0"/>
              <w:rPr>
                <w:rFonts w:ascii="Arial" w:hAnsi="Arial"/>
                <w:sz w:val="18"/>
              </w:rPr>
            </w:pPr>
            <w:r w:rsidRPr="00DB147A">
              <w:rPr>
                <w:rFonts w:ascii="Arial"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E5853A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kHz</w:t>
            </w:r>
          </w:p>
        </w:tc>
        <w:tc>
          <w:tcPr>
            <w:tcW w:w="0" w:type="auto"/>
            <w:tcBorders>
              <w:top w:val="single" w:sz="4" w:space="0" w:color="auto"/>
              <w:left w:val="single" w:sz="4" w:space="0" w:color="auto"/>
              <w:bottom w:val="single" w:sz="4" w:space="0" w:color="auto"/>
              <w:right w:val="single" w:sz="4" w:space="0" w:color="auto"/>
            </w:tcBorders>
            <w:hideMark/>
          </w:tcPr>
          <w:p w14:paraId="2D8D064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1636B3E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4B9F694C"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c>
          <w:tcPr>
            <w:tcW w:w="0" w:type="auto"/>
            <w:tcBorders>
              <w:top w:val="single" w:sz="4" w:space="0" w:color="auto"/>
              <w:left w:val="single" w:sz="4" w:space="0" w:color="auto"/>
              <w:bottom w:val="single" w:sz="4" w:space="0" w:color="auto"/>
              <w:right w:val="single" w:sz="4" w:space="0" w:color="auto"/>
            </w:tcBorders>
            <w:hideMark/>
          </w:tcPr>
          <w:p w14:paraId="3D97690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120</w:t>
            </w:r>
          </w:p>
        </w:tc>
      </w:tr>
      <w:tr w:rsidR="00BA48CE" w:rsidRPr="00DB147A" w14:paraId="34A0F7D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1061268C"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A1091C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0" w:type="auto"/>
            <w:tcBorders>
              <w:top w:val="single" w:sz="4" w:space="0" w:color="auto"/>
              <w:left w:val="single" w:sz="4" w:space="0" w:color="auto"/>
              <w:bottom w:val="nil"/>
              <w:right w:val="single" w:sz="4" w:space="0" w:color="auto"/>
            </w:tcBorders>
            <w:shd w:val="clear" w:color="auto" w:fill="auto"/>
            <w:hideMark/>
          </w:tcPr>
          <w:p w14:paraId="68B4DBE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7D65F72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4BC67345"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c>
          <w:tcPr>
            <w:tcW w:w="0" w:type="auto"/>
            <w:tcBorders>
              <w:top w:val="single" w:sz="4" w:space="0" w:color="auto"/>
              <w:left w:val="single" w:sz="4" w:space="0" w:color="auto"/>
              <w:bottom w:val="nil"/>
              <w:right w:val="single" w:sz="4" w:space="0" w:color="auto"/>
            </w:tcBorders>
            <w:shd w:val="clear" w:color="auto" w:fill="auto"/>
            <w:hideMark/>
          </w:tcPr>
          <w:p w14:paraId="1741067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0</w:t>
            </w:r>
          </w:p>
        </w:tc>
      </w:tr>
      <w:tr w:rsidR="00BA48CE" w:rsidRPr="00DB147A" w14:paraId="1D20921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1E51B8D2"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PBCH_DMRS to SSS</w:t>
            </w:r>
          </w:p>
        </w:tc>
        <w:tc>
          <w:tcPr>
            <w:tcW w:w="0" w:type="auto"/>
            <w:tcBorders>
              <w:top w:val="nil"/>
              <w:left w:val="single" w:sz="4" w:space="0" w:color="auto"/>
              <w:bottom w:val="nil"/>
              <w:right w:val="single" w:sz="4" w:space="0" w:color="auto"/>
            </w:tcBorders>
            <w:shd w:val="clear" w:color="auto" w:fill="auto"/>
            <w:hideMark/>
          </w:tcPr>
          <w:p w14:paraId="402C1A78"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70040B0"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FBE8AA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BD95BD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CA62685" w14:textId="77777777" w:rsidR="00BA48CE" w:rsidRPr="00DB147A" w:rsidRDefault="00BA48CE" w:rsidP="009A246D">
            <w:pPr>
              <w:keepNext/>
              <w:keepLines/>
              <w:spacing w:after="0"/>
              <w:jc w:val="center"/>
              <w:rPr>
                <w:rFonts w:ascii="Arial" w:hAnsi="Arial"/>
                <w:sz w:val="18"/>
              </w:rPr>
            </w:pPr>
          </w:p>
        </w:tc>
      </w:tr>
      <w:tr w:rsidR="00BA48CE" w:rsidRPr="00DB147A" w14:paraId="72A45CD6"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05921531"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PBCH to PBCH_DMRS</w:t>
            </w:r>
          </w:p>
        </w:tc>
        <w:tc>
          <w:tcPr>
            <w:tcW w:w="0" w:type="auto"/>
            <w:tcBorders>
              <w:top w:val="nil"/>
              <w:left w:val="single" w:sz="4" w:space="0" w:color="auto"/>
              <w:bottom w:val="nil"/>
              <w:right w:val="single" w:sz="4" w:space="0" w:color="auto"/>
            </w:tcBorders>
            <w:shd w:val="clear" w:color="auto" w:fill="auto"/>
            <w:hideMark/>
          </w:tcPr>
          <w:p w14:paraId="5043A42F"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DFE7F6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76B8F6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6A3B1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A69A9CF" w14:textId="77777777" w:rsidR="00BA48CE" w:rsidRPr="00DB147A" w:rsidRDefault="00BA48CE" w:rsidP="009A246D">
            <w:pPr>
              <w:keepNext/>
              <w:keepLines/>
              <w:spacing w:after="0"/>
              <w:jc w:val="center"/>
              <w:rPr>
                <w:rFonts w:ascii="Arial" w:hAnsi="Arial"/>
                <w:sz w:val="18"/>
              </w:rPr>
            </w:pPr>
          </w:p>
        </w:tc>
      </w:tr>
      <w:tr w:rsidR="00BA48CE" w:rsidRPr="00DB147A" w14:paraId="6713B0A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268A7A80"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PDCCH_DMRS to SSS</w:t>
            </w:r>
          </w:p>
        </w:tc>
        <w:tc>
          <w:tcPr>
            <w:tcW w:w="0" w:type="auto"/>
            <w:tcBorders>
              <w:top w:val="nil"/>
              <w:left w:val="single" w:sz="4" w:space="0" w:color="auto"/>
              <w:bottom w:val="nil"/>
              <w:right w:val="single" w:sz="4" w:space="0" w:color="auto"/>
            </w:tcBorders>
            <w:shd w:val="clear" w:color="auto" w:fill="auto"/>
            <w:hideMark/>
          </w:tcPr>
          <w:p w14:paraId="298A449D"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876F2C8"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464CC1E4"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9B71C80"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50CD17B7" w14:textId="77777777" w:rsidR="00BA48CE" w:rsidRPr="00DB147A" w:rsidRDefault="00BA48CE" w:rsidP="009A246D">
            <w:pPr>
              <w:keepNext/>
              <w:keepLines/>
              <w:spacing w:after="0"/>
              <w:jc w:val="center"/>
              <w:rPr>
                <w:rFonts w:ascii="Arial" w:hAnsi="Arial"/>
                <w:sz w:val="18"/>
              </w:rPr>
            </w:pPr>
          </w:p>
        </w:tc>
      </w:tr>
      <w:tr w:rsidR="00BA48CE" w:rsidRPr="00DB147A" w14:paraId="43E5103D"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796DDDF2"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PDCCH to PDCCH_DMRS</w:t>
            </w:r>
          </w:p>
        </w:tc>
        <w:tc>
          <w:tcPr>
            <w:tcW w:w="0" w:type="auto"/>
            <w:tcBorders>
              <w:top w:val="nil"/>
              <w:left w:val="single" w:sz="4" w:space="0" w:color="auto"/>
              <w:bottom w:val="nil"/>
              <w:right w:val="single" w:sz="4" w:space="0" w:color="auto"/>
            </w:tcBorders>
            <w:shd w:val="clear" w:color="auto" w:fill="auto"/>
            <w:hideMark/>
          </w:tcPr>
          <w:p w14:paraId="06E88BD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49ABC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7F4F7749"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6A019BE"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70848FD" w14:textId="77777777" w:rsidR="00BA48CE" w:rsidRPr="00DB147A" w:rsidRDefault="00BA48CE" w:rsidP="009A246D">
            <w:pPr>
              <w:keepNext/>
              <w:keepLines/>
              <w:spacing w:after="0"/>
              <w:jc w:val="center"/>
              <w:rPr>
                <w:rFonts w:ascii="Arial" w:hAnsi="Arial"/>
                <w:sz w:val="18"/>
              </w:rPr>
            </w:pPr>
          </w:p>
        </w:tc>
      </w:tr>
      <w:tr w:rsidR="00BA48CE" w:rsidRPr="00DB147A" w14:paraId="7B49B9B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5ACD771"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PDSCH_DMRS to SSS</w:t>
            </w:r>
          </w:p>
        </w:tc>
        <w:tc>
          <w:tcPr>
            <w:tcW w:w="0" w:type="auto"/>
            <w:tcBorders>
              <w:top w:val="nil"/>
              <w:left w:val="single" w:sz="4" w:space="0" w:color="auto"/>
              <w:bottom w:val="nil"/>
              <w:right w:val="single" w:sz="4" w:space="0" w:color="auto"/>
            </w:tcBorders>
            <w:shd w:val="clear" w:color="auto" w:fill="auto"/>
            <w:hideMark/>
          </w:tcPr>
          <w:p w14:paraId="12D1D761"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740691A"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D0CBB2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C747D3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6BF39937" w14:textId="77777777" w:rsidR="00BA48CE" w:rsidRPr="00DB147A" w:rsidRDefault="00BA48CE" w:rsidP="009A246D">
            <w:pPr>
              <w:keepNext/>
              <w:keepLines/>
              <w:spacing w:after="0"/>
              <w:jc w:val="center"/>
              <w:rPr>
                <w:rFonts w:ascii="Arial" w:hAnsi="Arial"/>
                <w:sz w:val="18"/>
              </w:rPr>
            </w:pPr>
          </w:p>
        </w:tc>
      </w:tr>
      <w:tr w:rsidR="00BA48CE" w:rsidRPr="00DB147A" w14:paraId="70535A77"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56662FCA" w14:textId="77777777" w:rsidR="00BA48CE" w:rsidRPr="00DB147A" w:rsidRDefault="00BA48CE" w:rsidP="009A246D">
            <w:pPr>
              <w:keepNext/>
              <w:keepLines/>
              <w:spacing w:after="0"/>
              <w:rPr>
                <w:rFonts w:ascii="Arial" w:hAnsi="Arial"/>
                <w:sz w:val="18"/>
              </w:rPr>
            </w:pPr>
            <w:r w:rsidRPr="00DB147A">
              <w:rPr>
                <w:rFonts w:ascii="Arial" w:hAnsi="Arial"/>
                <w:sz w:val="18"/>
                <w:szCs w:val="18"/>
              </w:rPr>
              <w:t>EPRE ratio of PDSCH to PDSCH_DMRS</w:t>
            </w:r>
          </w:p>
        </w:tc>
        <w:tc>
          <w:tcPr>
            <w:tcW w:w="0" w:type="auto"/>
            <w:tcBorders>
              <w:top w:val="nil"/>
              <w:left w:val="single" w:sz="4" w:space="0" w:color="auto"/>
              <w:bottom w:val="nil"/>
              <w:right w:val="single" w:sz="4" w:space="0" w:color="auto"/>
            </w:tcBorders>
            <w:shd w:val="clear" w:color="auto" w:fill="auto"/>
            <w:hideMark/>
          </w:tcPr>
          <w:p w14:paraId="29444CE6"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C46D85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4E651B5"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2D946E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3481BD99" w14:textId="77777777" w:rsidR="00BA48CE" w:rsidRPr="00DB147A" w:rsidRDefault="00BA48CE" w:rsidP="009A246D">
            <w:pPr>
              <w:keepNext/>
              <w:keepLines/>
              <w:spacing w:after="0"/>
              <w:jc w:val="center"/>
              <w:rPr>
                <w:rFonts w:ascii="Arial" w:hAnsi="Arial"/>
                <w:sz w:val="18"/>
              </w:rPr>
            </w:pPr>
          </w:p>
        </w:tc>
      </w:tr>
      <w:tr w:rsidR="00BA48CE" w:rsidRPr="00DB147A" w14:paraId="31EF12B4" w14:textId="77777777" w:rsidTr="009A246D">
        <w:trPr>
          <w:jc w:val="center"/>
        </w:trPr>
        <w:tc>
          <w:tcPr>
            <w:tcW w:w="0" w:type="auto"/>
            <w:tcBorders>
              <w:top w:val="single" w:sz="4" w:space="0" w:color="auto"/>
              <w:left w:val="single" w:sz="4" w:space="0" w:color="auto"/>
              <w:bottom w:val="single" w:sz="4" w:space="0" w:color="auto"/>
              <w:right w:val="single" w:sz="4" w:space="0" w:color="auto"/>
            </w:tcBorders>
            <w:hideMark/>
          </w:tcPr>
          <w:p w14:paraId="48C276CC"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0" w:type="auto"/>
            <w:tcBorders>
              <w:top w:val="nil"/>
              <w:left w:val="single" w:sz="4" w:space="0" w:color="auto"/>
              <w:bottom w:val="nil"/>
              <w:right w:val="single" w:sz="4" w:space="0" w:color="auto"/>
            </w:tcBorders>
            <w:shd w:val="clear" w:color="auto" w:fill="auto"/>
            <w:hideMark/>
          </w:tcPr>
          <w:p w14:paraId="67545BC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A51E22C"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225E75A6"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1CD4159B"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nil"/>
              <w:right w:val="single" w:sz="4" w:space="0" w:color="auto"/>
            </w:tcBorders>
            <w:shd w:val="clear" w:color="auto" w:fill="auto"/>
            <w:hideMark/>
          </w:tcPr>
          <w:p w14:paraId="0F4DACE9" w14:textId="77777777" w:rsidR="00BA48CE" w:rsidRPr="00DB147A" w:rsidRDefault="00BA48CE" w:rsidP="009A246D">
            <w:pPr>
              <w:keepNext/>
              <w:keepLines/>
              <w:spacing w:after="0"/>
              <w:jc w:val="center"/>
              <w:rPr>
                <w:rFonts w:ascii="Arial" w:hAnsi="Arial"/>
                <w:sz w:val="18"/>
              </w:rPr>
            </w:pPr>
          </w:p>
        </w:tc>
      </w:tr>
      <w:tr w:rsidR="00BA48CE" w:rsidRPr="00DB147A" w14:paraId="3B0D0390"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hideMark/>
          </w:tcPr>
          <w:p w14:paraId="3BAD55BD" w14:textId="77777777" w:rsidR="00BA48CE" w:rsidRPr="00DB147A" w:rsidRDefault="00BA48CE" w:rsidP="009A246D">
            <w:pPr>
              <w:keepNext/>
              <w:keepLines/>
              <w:spacing w:after="0"/>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03BEFF0B"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14AF222"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337D17A"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F6C07F7" w14:textId="77777777" w:rsidR="00BA48CE" w:rsidRPr="00DB147A" w:rsidRDefault="00BA48CE" w:rsidP="009A246D">
            <w:pPr>
              <w:keepNext/>
              <w:keepLines/>
              <w:spacing w:after="0"/>
              <w:jc w:val="center"/>
              <w:rPr>
                <w:rFonts w:ascii="Arial"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7A75FA" w14:textId="77777777" w:rsidR="00BA48CE" w:rsidRPr="00DB147A" w:rsidRDefault="00BA48CE" w:rsidP="009A246D">
            <w:pPr>
              <w:keepNext/>
              <w:keepLines/>
              <w:spacing w:after="0"/>
              <w:jc w:val="center"/>
              <w:rPr>
                <w:rFonts w:ascii="Arial" w:hAnsi="Arial"/>
                <w:sz w:val="18"/>
              </w:rPr>
            </w:pPr>
          </w:p>
        </w:tc>
      </w:tr>
      <w:tr w:rsidR="00BA48CE" w:rsidRPr="00DB147A" w14:paraId="4E0D2636"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7D4E7C02" w14:textId="77777777" w:rsidR="00BA48CE" w:rsidRPr="00DB147A" w:rsidRDefault="00BA48CE" w:rsidP="009A246D">
            <w:pPr>
              <w:pStyle w:val="TAL"/>
              <w:rPr>
                <w:rFonts w:eastAsia="Malgun Gothic"/>
              </w:rPr>
            </w:pPr>
            <w:r w:rsidRPr="00DB147A">
              <w:t>EPRE ratio of P</w:t>
            </w:r>
            <w:r w:rsidRPr="00DB147A">
              <w:rPr>
                <w:rFonts w:hint="eastAsia"/>
              </w:rPr>
              <w:t>R</w:t>
            </w:r>
            <w:r w:rsidRPr="00DB147A">
              <w:t>S to SSS</w:t>
            </w:r>
          </w:p>
        </w:tc>
        <w:tc>
          <w:tcPr>
            <w:tcW w:w="0" w:type="auto"/>
            <w:tcBorders>
              <w:top w:val="nil"/>
              <w:left w:val="single" w:sz="4" w:space="0" w:color="auto"/>
              <w:bottom w:val="single" w:sz="4" w:space="0" w:color="auto"/>
              <w:right w:val="single" w:sz="4" w:space="0" w:color="auto"/>
            </w:tcBorders>
            <w:shd w:val="clear" w:color="auto" w:fill="auto"/>
          </w:tcPr>
          <w:p w14:paraId="46F84A9E"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dB</w:t>
            </w:r>
          </w:p>
        </w:tc>
        <w:tc>
          <w:tcPr>
            <w:tcW w:w="0" w:type="auto"/>
            <w:tcBorders>
              <w:top w:val="nil"/>
              <w:left w:val="single" w:sz="4" w:space="0" w:color="auto"/>
              <w:bottom w:val="single" w:sz="4" w:space="0" w:color="auto"/>
              <w:right w:val="single" w:sz="4" w:space="0" w:color="auto"/>
            </w:tcBorders>
            <w:shd w:val="clear" w:color="auto" w:fill="auto"/>
          </w:tcPr>
          <w:p w14:paraId="3E536CD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218314A0"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3CBB1185"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c>
          <w:tcPr>
            <w:tcW w:w="0" w:type="auto"/>
            <w:tcBorders>
              <w:top w:val="nil"/>
              <w:left w:val="single" w:sz="4" w:space="0" w:color="auto"/>
              <w:bottom w:val="single" w:sz="4" w:space="0" w:color="auto"/>
              <w:right w:val="single" w:sz="4" w:space="0" w:color="auto"/>
            </w:tcBorders>
            <w:shd w:val="clear" w:color="auto" w:fill="auto"/>
          </w:tcPr>
          <w:p w14:paraId="6F9BFB8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0</w:t>
            </w:r>
          </w:p>
        </w:tc>
      </w:tr>
      <w:tr w:rsidR="00BA48CE" w:rsidRPr="00DB147A" w14:paraId="5ACEBF8D"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697FBA0F" w14:textId="77777777" w:rsidR="00BA48CE" w:rsidRPr="00DB147A" w:rsidRDefault="00BA48CE" w:rsidP="009A246D">
            <w:pPr>
              <w:keepNext/>
              <w:keepLines/>
              <w:spacing w:after="0"/>
              <w:rPr>
                <w:rFonts w:ascii="Arial" w:eastAsia="Calibri" w:hAnsi="Arial" w:cs="Arial"/>
                <w:sz w:val="18"/>
                <w:szCs w:val="22"/>
              </w:rPr>
            </w:pPr>
            <w:r w:rsidRPr="00DB147A">
              <w:rPr>
                <w:rFonts w:ascii="Arial" w:eastAsia="Calibri" w:hAnsi="Arial" w:cs="Arial"/>
                <w:sz w:val="18"/>
                <w:szCs w:val="22"/>
              </w:rPr>
              <w:t>Propagation conditions</w:t>
            </w:r>
          </w:p>
        </w:tc>
        <w:tc>
          <w:tcPr>
            <w:tcW w:w="0" w:type="auto"/>
            <w:tcBorders>
              <w:top w:val="single" w:sz="4" w:space="0" w:color="auto"/>
              <w:left w:val="single" w:sz="4" w:space="0" w:color="auto"/>
              <w:bottom w:val="single" w:sz="4" w:space="0" w:color="auto"/>
              <w:right w:val="single" w:sz="4" w:space="0" w:color="auto"/>
            </w:tcBorders>
          </w:tcPr>
          <w:p w14:paraId="6411C67C" w14:textId="77777777" w:rsidR="00BA48CE" w:rsidRPr="00DB147A" w:rsidRDefault="00BA48CE" w:rsidP="009A246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18F8789D"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0F37D24A"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6B8B1DA6"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52FD4F0E"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AWGN</w:t>
            </w:r>
          </w:p>
        </w:tc>
      </w:tr>
      <w:tr w:rsidR="00BA48CE" w:rsidRPr="00DB147A" w14:paraId="4488F08C" w14:textId="77777777" w:rsidTr="009A246D">
        <w:trPr>
          <w:trHeight w:val="217"/>
          <w:jc w:val="center"/>
        </w:trPr>
        <w:tc>
          <w:tcPr>
            <w:tcW w:w="0" w:type="auto"/>
            <w:tcBorders>
              <w:top w:val="single" w:sz="4" w:space="0" w:color="auto"/>
              <w:left w:val="single" w:sz="4" w:space="0" w:color="auto"/>
              <w:bottom w:val="single" w:sz="4" w:space="0" w:color="auto"/>
              <w:right w:val="single" w:sz="4" w:space="0" w:color="auto"/>
            </w:tcBorders>
          </w:tcPr>
          <w:p w14:paraId="48975A8A" w14:textId="77777777" w:rsidR="00BA48CE" w:rsidRPr="00DB147A" w:rsidRDefault="00BA48CE" w:rsidP="009A246D">
            <w:pPr>
              <w:keepNext/>
              <w:keepLines/>
              <w:spacing w:after="0"/>
              <w:rPr>
                <w:rFonts w:ascii="Arial" w:eastAsia="Calibri" w:hAnsi="Arial" w:cs="Arial"/>
                <w:sz w:val="18"/>
                <w:szCs w:val="22"/>
              </w:rPr>
            </w:pPr>
            <w:r w:rsidRPr="00DB147A">
              <w:rPr>
                <w:rFonts w:ascii="Arial" w:eastAsia="Calibri" w:hAnsi="Arial" w:cs="Arial"/>
                <w:sz w:val="18"/>
                <w:szCs w:val="22"/>
              </w:rPr>
              <w:t>Antenna configuration</w:t>
            </w:r>
          </w:p>
        </w:tc>
        <w:tc>
          <w:tcPr>
            <w:tcW w:w="0" w:type="auto"/>
            <w:tcBorders>
              <w:top w:val="single" w:sz="4" w:space="0" w:color="auto"/>
              <w:left w:val="single" w:sz="4" w:space="0" w:color="auto"/>
              <w:bottom w:val="single" w:sz="4" w:space="0" w:color="auto"/>
              <w:right w:val="single" w:sz="4" w:space="0" w:color="auto"/>
            </w:tcBorders>
          </w:tcPr>
          <w:p w14:paraId="7179438F" w14:textId="77777777" w:rsidR="00BA48CE" w:rsidRPr="00DB147A" w:rsidRDefault="00BA48CE" w:rsidP="009A246D">
            <w:pPr>
              <w:keepNext/>
              <w:keepLines/>
              <w:spacing w:after="0"/>
              <w:jc w:val="center"/>
              <w:rPr>
                <w:rFonts w:ascii="Arial" w:eastAsia="Calibri" w:hAnsi="Arial"/>
                <w:sz w:val="18"/>
                <w:szCs w:val="22"/>
              </w:rPr>
            </w:pPr>
          </w:p>
        </w:tc>
        <w:tc>
          <w:tcPr>
            <w:tcW w:w="0" w:type="auto"/>
            <w:tcBorders>
              <w:top w:val="single" w:sz="4" w:space="0" w:color="auto"/>
              <w:left w:val="single" w:sz="4" w:space="0" w:color="auto"/>
              <w:bottom w:val="single" w:sz="4" w:space="0" w:color="auto"/>
              <w:right w:val="single" w:sz="4" w:space="0" w:color="auto"/>
            </w:tcBorders>
          </w:tcPr>
          <w:p w14:paraId="5421C693"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2ECBD862"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5D38FF6B"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6EAB8136" w14:textId="77777777" w:rsidR="00BA48CE" w:rsidRPr="00DB147A" w:rsidDel="007C0569" w:rsidRDefault="00BA48CE" w:rsidP="009A246D">
            <w:pPr>
              <w:keepNext/>
              <w:keepLines/>
              <w:spacing w:after="0"/>
              <w:jc w:val="center"/>
              <w:rPr>
                <w:rFonts w:ascii="Arial" w:hAnsi="Arial"/>
                <w:sz w:val="18"/>
              </w:rPr>
            </w:pPr>
            <w:r w:rsidRPr="00DB147A">
              <w:rPr>
                <w:rFonts w:ascii="Arial" w:hAnsi="Arial"/>
                <w:sz w:val="18"/>
              </w:rPr>
              <w:t>1x2</w:t>
            </w:r>
          </w:p>
        </w:tc>
      </w:tr>
      <w:tr w:rsidR="00BA48CE" w:rsidRPr="00DB147A" w14:paraId="771C3BFC" w14:textId="77777777" w:rsidTr="009A246D">
        <w:trPr>
          <w:trHeight w:val="217"/>
          <w:jc w:val="center"/>
        </w:trPr>
        <w:tc>
          <w:tcPr>
            <w:tcW w:w="0" w:type="auto"/>
            <w:gridSpan w:val="6"/>
            <w:tcBorders>
              <w:top w:val="single" w:sz="4" w:space="0" w:color="auto"/>
              <w:left w:val="single" w:sz="4" w:space="0" w:color="auto"/>
              <w:bottom w:val="single" w:sz="4" w:space="0" w:color="auto"/>
              <w:right w:val="single" w:sz="4" w:space="0" w:color="auto"/>
            </w:tcBorders>
            <w:vAlign w:val="center"/>
          </w:tcPr>
          <w:p w14:paraId="54811555" w14:textId="77777777" w:rsidR="00BA48CE" w:rsidRPr="00DB147A" w:rsidDel="007C0569" w:rsidRDefault="00BA48CE" w:rsidP="009A246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r w:rsidRPr="00EA72DD">
              <w:rPr>
                <w:rFonts w:ascii="Arial" w:hAnsi="Arial" w:cs="Arial"/>
                <w:sz w:val="18"/>
              </w:rPr>
              <w:t xml:space="preserve"> other than those in the slots with transmitted PRS</w:t>
            </w:r>
            <w:r w:rsidRPr="00DB147A">
              <w:rPr>
                <w:rFonts w:ascii="Arial" w:hAnsi="Arial"/>
                <w:sz w:val="18"/>
              </w:rPr>
              <w:t>.</w:t>
            </w:r>
          </w:p>
        </w:tc>
      </w:tr>
    </w:tbl>
    <w:p w14:paraId="11363826" w14:textId="77777777" w:rsidR="00BA48CE" w:rsidRPr="00DB147A" w:rsidRDefault="00BA48CE" w:rsidP="00BA48CE"/>
    <w:p w14:paraId="6814B82F" w14:textId="77777777" w:rsidR="00BA48CE" w:rsidRPr="00DB147A" w:rsidRDefault="00BA48CE" w:rsidP="00BA48CE">
      <w:pPr>
        <w:keepNext/>
        <w:keepLines/>
        <w:spacing w:before="60"/>
        <w:jc w:val="center"/>
        <w:rPr>
          <w:rFonts w:ascii="Arial" w:hAnsi="Arial"/>
          <w:b/>
        </w:rPr>
      </w:pPr>
      <w:r w:rsidRPr="00DB147A">
        <w:rPr>
          <w:rFonts w:ascii="Arial" w:hAnsi="Arial"/>
          <w:b/>
        </w:rPr>
        <w:lastRenderedPageBreak/>
        <w:t>Table A.7.7.10.2.1-3: RSTD accuracy OTA related test parameters</w:t>
      </w:r>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A48CE" w:rsidRPr="00DB147A" w14:paraId="159CB4EB" w14:textId="77777777" w:rsidTr="009A246D">
        <w:trPr>
          <w:trHeight w:val="187"/>
          <w:jc w:val="center"/>
        </w:trPr>
        <w:tc>
          <w:tcPr>
            <w:tcW w:w="1543" w:type="dxa"/>
            <w:tcBorders>
              <w:top w:val="single" w:sz="4" w:space="0" w:color="auto"/>
              <w:left w:val="single" w:sz="4" w:space="0" w:color="auto"/>
              <w:bottom w:val="nil"/>
              <w:right w:val="single" w:sz="4" w:space="0" w:color="auto"/>
            </w:tcBorders>
            <w:shd w:val="clear" w:color="auto" w:fill="auto"/>
            <w:hideMark/>
          </w:tcPr>
          <w:p w14:paraId="7DEACD9E"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Parameter</w:t>
            </w:r>
          </w:p>
        </w:tc>
        <w:tc>
          <w:tcPr>
            <w:tcW w:w="1092" w:type="dxa"/>
            <w:tcBorders>
              <w:top w:val="single" w:sz="4" w:space="0" w:color="auto"/>
              <w:left w:val="single" w:sz="4" w:space="0" w:color="auto"/>
              <w:bottom w:val="nil"/>
              <w:right w:val="single" w:sz="4" w:space="0" w:color="auto"/>
            </w:tcBorders>
            <w:shd w:val="clear" w:color="auto" w:fill="auto"/>
            <w:hideMark/>
          </w:tcPr>
          <w:p w14:paraId="33DF31D7"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Unit</w:t>
            </w:r>
          </w:p>
        </w:tc>
        <w:tc>
          <w:tcPr>
            <w:tcW w:w="2108" w:type="dxa"/>
            <w:gridSpan w:val="2"/>
            <w:tcBorders>
              <w:top w:val="single" w:sz="4" w:space="0" w:color="auto"/>
              <w:left w:val="single" w:sz="4" w:space="0" w:color="auto"/>
              <w:bottom w:val="single" w:sz="4" w:space="0" w:color="auto"/>
              <w:right w:val="single" w:sz="4" w:space="0" w:color="auto"/>
            </w:tcBorders>
            <w:hideMark/>
          </w:tcPr>
          <w:p w14:paraId="1487E04C"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1</w:t>
            </w:r>
          </w:p>
        </w:tc>
        <w:tc>
          <w:tcPr>
            <w:tcW w:w="2108" w:type="dxa"/>
            <w:gridSpan w:val="2"/>
            <w:tcBorders>
              <w:top w:val="single" w:sz="4" w:space="0" w:color="auto"/>
              <w:left w:val="single" w:sz="4" w:space="0" w:color="auto"/>
              <w:bottom w:val="single" w:sz="4" w:space="0" w:color="auto"/>
              <w:right w:val="single" w:sz="4" w:space="0" w:color="auto"/>
            </w:tcBorders>
            <w:hideMark/>
          </w:tcPr>
          <w:p w14:paraId="3BB47942"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Test 2</w:t>
            </w:r>
          </w:p>
        </w:tc>
      </w:tr>
      <w:tr w:rsidR="00BA48CE" w:rsidRPr="00DB147A" w14:paraId="1230417A" w14:textId="77777777" w:rsidTr="009A246D">
        <w:trPr>
          <w:trHeight w:val="187"/>
          <w:jc w:val="center"/>
        </w:trPr>
        <w:tc>
          <w:tcPr>
            <w:tcW w:w="1543" w:type="dxa"/>
            <w:tcBorders>
              <w:top w:val="nil"/>
              <w:left w:val="single" w:sz="4" w:space="0" w:color="auto"/>
              <w:bottom w:val="single" w:sz="4" w:space="0" w:color="auto"/>
              <w:right w:val="single" w:sz="4" w:space="0" w:color="auto"/>
            </w:tcBorders>
            <w:shd w:val="clear" w:color="auto" w:fill="auto"/>
            <w:hideMark/>
          </w:tcPr>
          <w:p w14:paraId="37D549FA" w14:textId="77777777" w:rsidR="00BA48CE" w:rsidRPr="00DB147A" w:rsidRDefault="00BA48CE" w:rsidP="009A246D">
            <w:pPr>
              <w:keepNext/>
              <w:keepLines/>
              <w:spacing w:after="0"/>
              <w:jc w:val="center"/>
              <w:rPr>
                <w:rFonts w:ascii="Arial" w:eastAsia="Calibri" w:hAnsi="Arial"/>
                <w:b/>
                <w:sz w:val="18"/>
                <w:szCs w:val="22"/>
              </w:rPr>
            </w:pPr>
          </w:p>
        </w:tc>
        <w:tc>
          <w:tcPr>
            <w:tcW w:w="1092" w:type="dxa"/>
            <w:tcBorders>
              <w:top w:val="nil"/>
              <w:left w:val="single" w:sz="4" w:space="0" w:color="auto"/>
              <w:bottom w:val="single" w:sz="4" w:space="0" w:color="auto"/>
              <w:right w:val="single" w:sz="4" w:space="0" w:color="auto"/>
            </w:tcBorders>
            <w:shd w:val="clear" w:color="auto" w:fill="auto"/>
            <w:hideMark/>
          </w:tcPr>
          <w:p w14:paraId="0C83D4EA" w14:textId="77777777" w:rsidR="00BA48CE" w:rsidRPr="00DB147A" w:rsidRDefault="00BA48CE" w:rsidP="009A246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hideMark/>
          </w:tcPr>
          <w:p w14:paraId="388BC75C"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656BF0A8"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c>
          <w:tcPr>
            <w:tcW w:w="1054" w:type="dxa"/>
            <w:tcBorders>
              <w:top w:val="single" w:sz="4" w:space="0" w:color="auto"/>
              <w:left w:val="single" w:sz="4" w:space="0" w:color="auto"/>
              <w:bottom w:val="single" w:sz="4" w:space="0" w:color="auto"/>
              <w:right w:val="single" w:sz="4" w:space="0" w:color="auto"/>
            </w:tcBorders>
            <w:hideMark/>
          </w:tcPr>
          <w:p w14:paraId="78FC4DDF"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1</w:t>
            </w:r>
          </w:p>
        </w:tc>
        <w:tc>
          <w:tcPr>
            <w:tcW w:w="1054" w:type="dxa"/>
            <w:tcBorders>
              <w:top w:val="single" w:sz="4" w:space="0" w:color="auto"/>
              <w:left w:val="single" w:sz="4" w:space="0" w:color="auto"/>
              <w:bottom w:val="single" w:sz="4" w:space="0" w:color="auto"/>
              <w:right w:val="single" w:sz="4" w:space="0" w:color="auto"/>
            </w:tcBorders>
            <w:hideMark/>
          </w:tcPr>
          <w:p w14:paraId="024452FC" w14:textId="77777777" w:rsidR="00BA48CE" w:rsidRPr="00DB147A" w:rsidRDefault="00BA48CE" w:rsidP="009A246D">
            <w:pPr>
              <w:keepNext/>
              <w:keepLines/>
              <w:spacing w:after="0"/>
              <w:jc w:val="center"/>
              <w:rPr>
                <w:rFonts w:ascii="Arial" w:hAnsi="Arial"/>
                <w:b/>
                <w:sz w:val="18"/>
              </w:rPr>
            </w:pPr>
            <w:r w:rsidRPr="00DB147A">
              <w:rPr>
                <w:rFonts w:ascii="Arial" w:hAnsi="Arial"/>
                <w:b/>
                <w:sz w:val="18"/>
              </w:rPr>
              <w:t>Cell 2</w:t>
            </w:r>
          </w:p>
        </w:tc>
      </w:tr>
      <w:tr w:rsidR="00BA48CE" w:rsidRPr="00DB147A" w14:paraId="7DD8D751"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604C9414" w14:textId="77777777" w:rsidR="00BA48CE" w:rsidRPr="00DB147A" w:rsidRDefault="00BA48CE" w:rsidP="009A246D">
            <w:pPr>
              <w:keepNext/>
              <w:keepLines/>
              <w:spacing w:after="0"/>
              <w:rPr>
                <w:rFonts w:ascii="Arial" w:hAnsi="Arial"/>
                <w:sz w:val="18"/>
              </w:rPr>
            </w:pPr>
            <w:r w:rsidRPr="00DB147A">
              <w:rPr>
                <w:rFonts w:ascii="Arial" w:hAnsi="Arial"/>
                <w:sz w:val="18"/>
              </w:rPr>
              <w:t>Angle of arrival configuration</w:t>
            </w:r>
          </w:p>
        </w:tc>
        <w:tc>
          <w:tcPr>
            <w:tcW w:w="1092" w:type="dxa"/>
            <w:tcBorders>
              <w:top w:val="single" w:sz="4" w:space="0" w:color="auto"/>
              <w:left w:val="single" w:sz="4" w:space="0" w:color="auto"/>
              <w:bottom w:val="single" w:sz="4" w:space="0" w:color="auto"/>
              <w:right w:val="single" w:sz="4" w:space="0" w:color="auto"/>
            </w:tcBorders>
          </w:tcPr>
          <w:p w14:paraId="74D99AEE" w14:textId="77777777" w:rsidR="00BA48CE" w:rsidRPr="00DB147A" w:rsidRDefault="00BA48CE" w:rsidP="009A246D">
            <w:pPr>
              <w:keepNext/>
              <w:keepLines/>
              <w:spacing w:after="0"/>
              <w:jc w:val="center"/>
              <w:rPr>
                <w:rFonts w:ascii="Arial" w:hAnsi="Arial"/>
                <w:sz w:val="18"/>
              </w:rPr>
            </w:pPr>
          </w:p>
        </w:tc>
        <w:tc>
          <w:tcPr>
            <w:tcW w:w="4216" w:type="dxa"/>
            <w:gridSpan w:val="4"/>
            <w:tcBorders>
              <w:top w:val="single" w:sz="4" w:space="0" w:color="auto"/>
              <w:left w:val="single" w:sz="4" w:space="0" w:color="auto"/>
              <w:bottom w:val="single" w:sz="4" w:space="0" w:color="auto"/>
              <w:right w:val="single" w:sz="4" w:space="0" w:color="auto"/>
            </w:tcBorders>
          </w:tcPr>
          <w:p w14:paraId="5B198A3B"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Setup 1 according to clause A.3.15.1</w:t>
            </w:r>
          </w:p>
        </w:tc>
      </w:tr>
      <w:tr w:rsidR="00BA48CE" w:rsidRPr="00DB147A" w14:paraId="42D4AA2F"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02C92F1F" w14:textId="77777777" w:rsidR="00BA48CE" w:rsidRPr="00DB147A" w:rsidRDefault="00BA48CE" w:rsidP="009A246D">
            <w:pPr>
              <w:keepNext/>
              <w:keepLines/>
              <w:spacing w:after="0"/>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5</w:t>
            </w:r>
          </w:p>
        </w:tc>
        <w:tc>
          <w:tcPr>
            <w:tcW w:w="1092" w:type="dxa"/>
            <w:tcBorders>
              <w:top w:val="single" w:sz="4" w:space="0" w:color="auto"/>
              <w:left w:val="single" w:sz="4" w:space="0" w:color="auto"/>
              <w:bottom w:val="single" w:sz="4" w:space="0" w:color="auto"/>
              <w:right w:val="single" w:sz="4" w:space="0" w:color="auto"/>
            </w:tcBorders>
          </w:tcPr>
          <w:p w14:paraId="7B2172ED" w14:textId="77777777" w:rsidR="00BA48CE" w:rsidRPr="00DB147A" w:rsidRDefault="00BA48CE" w:rsidP="009A246D">
            <w:pPr>
              <w:keepNext/>
              <w:keepLines/>
              <w:spacing w:after="0"/>
              <w:jc w:val="center"/>
              <w:rPr>
                <w:rFonts w:ascii="Arial" w:hAnsi="Arial"/>
                <w:sz w:val="18"/>
              </w:rPr>
            </w:pPr>
          </w:p>
        </w:tc>
        <w:tc>
          <w:tcPr>
            <w:tcW w:w="2108" w:type="dxa"/>
            <w:gridSpan w:val="2"/>
            <w:tcBorders>
              <w:top w:val="single" w:sz="4" w:space="0" w:color="auto"/>
              <w:left w:val="single" w:sz="4" w:space="0" w:color="auto"/>
              <w:bottom w:val="single" w:sz="4" w:space="0" w:color="auto"/>
              <w:right w:val="single" w:sz="4" w:space="0" w:color="auto"/>
            </w:tcBorders>
          </w:tcPr>
          <w:p w14:paraId="4D42F6EB"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Rough</w:t>
            </w:r>
          </w:p>
        </w:tc>
        <w:tc>
          <w:tcPr>
            <w:tcW w:w="2108" w:type="dxa"/>
            <w:gridSpan w:val="2"/>
            <w:tcBorders>
              <w:top w:val="single" w:sz="4" w:space="0" w:color="auto"/>
              <w:left w:val="single" w:sz="4" w:space="0" w:color="auto"/>
              <w:bottom w:val="single" w:sz="4" w:space="0" w:color="auto"/>
              <w:right w:val="single" w:sz="4" w:space="0" w:color="auto"/>
            </w:tcBorders>
          </w:tcPr>
          <w:p w14:paraId="1D0779B4" w14:textId="77777777" w:rsidR="00BA48CE" w:rsidRPr="00DB147A" w:rsidRDefault="00BA48CE" w:rsidP="009A246D">
            <w:pPr>
              <w:keepNext/>
              <w:keepLines/>
              <w:spacing w:after="0"/>
              <w:jc w:val="center"/>
              <w:rPr>
                <w:rFonts w:ascii="Arial" w:hAnsi="Arial"/>
                <w:sz w:val="18"/>
              </w:rPr>
            </w:pPr>
            <w:r w:rsidRPr="00DB147A">
              <w:rPr>
                <w:rFonts w:ascii="Arial" w:hAnsi="Arial" w:cs="Arial"/>
                <w:sz w:val="18"/>
              </w:rPr>
              <w:t>Rough</w:t>
            </w:r>
          </w:p>
        </w:tc>
      </w:tr>
      <w:tr w:rsidR="00BA48CE" w:rsidRPr="00DB147A" w14:paraId="2A4FDA26"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7391A4F6" w14:textId="77777777" w:rsidR="00BA48CE" w:rsidRPr="00DB147A" w:rsidRDefault="00BA48CE" w:rsidP="009A246D">
            <w:pPr>
              <w:keepNext/>
              <w:keepLines/>
              <w:spacing w:after="0"/>
              <w:rPr>
                <w:rFonts w:ascii="Arial" w:hAnsi="Arial"/>
                <w:sz w:val="18"/>
                <w:vertAlign w:val="superscript"/>
              </w:rPr>
            </w:pPr>
            <w:r w:rsidRPr="00A777CE">
              <w:rPr>
                <w:rFonts w:ascii="Arial" w:hAnsi="Arial"/>
                <w:noProof/>
                <w:sz w:val="18"/>
              </w:rPr>
              <w:object w:dxaOrig="405" w:dyaOrig="345" w14:anchorId="7216C75E">
                <v:shape id="_x0000_i1049" type="#_x0000_t75" alt="" style="width:20.4pt;height:20.4pt;mso-width-percent:0;mso-height-percent:0;mso-width-percent:0;mso-height-percent:0" o:ole="" fillcolor="window">
                  <v:imagedata r:id="rId14" o:title=""/>
                </v:shape>
                <o:OLEObject Type="Embed" ProgID="Equation.3" ShapeID="_x0000_i1049" DrawAspect="Content" ObjectID="_1738188596" r:id="rId43"/>
              </w:object>
            </w:r>
            <w:r w:rsidRPr="00DB147A">
              <w:rPr>
                <w:rFonts w:ascii="Arial" w:hAnsi="Arial"/>
                <w:sz w:val="18"/>
                <w:vertAlign w:val="superscript"/>
              </w:rPr>
              <w:t>Note1</w:t>
            </w:r>
          </w:p>
        </w:tc>
        <w:tc>
          <w:tcPr>
            <w:tcW w:w="1092" w:type="dxa"/>
            <w:tcBorders>
              <w:top w:val="single" w:sz="4" w:space="0" w:color="auto"/>
              <w:left w:val="single" w:sz="4" w:space="0" w:color="auto"/>
              <w:bottom w:val="single" w:sz="4" w:space="0" w:color="auto"/>
              <w:right w:val="single" w:sz="4" w:space="0" w:color="auto"/>
            </w:tcBorders>
          </w:tcPr>
          <w:p w14:paraId="3572740B"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Note3</w:t>
            </w:r>
          </w:p>
        </w:tc>
        <w:tc>
          <w:tcPr>
            <w:tcW w:w="2108" w:type="dxa"/>
            <w:gridSpan w:val="2"/>
            <w:tcBorders>
              <w:top w:val="single" w:sz="4" w:space="0" w:color="auto"/>
              <w:left w:val="single" w:sz="4" w:space="0" w:color="auto"/>
              <w:bottom w:val="single" w:sz="4" w:space="0" w:color="auto"/>
              <w:right w:val="single" w:sz="4" w:space="0" w:color="auto"/>
            </w:tcBorders>
          </w:tcPr>
          <w:p w14:paraId="02DA9B72" w14:textId="77777777" w:rsidR="00BA48CE" w:rsidRPr="00DB147A" w:rsidRDefault="00BA48CE" w:rsidP="009A246D">
            <w:pPr>
              <w:keepNext/>
              <w:keepLines/>
              <w:spacing w:after="0"/>
              <w:jc w:val="center"/>
              <w:rPr>
                <w:rFonts w:ascii="Arial" w:hAnsi="Arial"/>
                <w:sz w:val="18"/>
              </w:rPr>
            </w:pPr>
            <w:r w:rsidRPr="00DB147A">
              <w:rPr>
                <w:rFonts w:ascii="Arial" w:hAnsi="Arial"/>
                <w:sz w:val="18"/>
              </w:rPr>
              <w:t>-98</w:t>
            </w:r>
          </w:p>
        </w:tc>
        <w:tc>
          <w:tcPr>
            <w:tcW w:w="2108" w:type="dxa"/>
            <w:gridSpan w:val="2"/>
            <w:tcBorders>
              <w:top w:val="single" w:sz="4" w:space="0" w:color="auto"/>
              <w:left w:val="single" w:sz="4" w:space="0" w:color="auto"/>
              <w:bottom w:val="single" w:sz="4" w:space="0" w:color="auto"/>
              <w:right w:val="single" w:sz="4" w:space="0" w:color="auto"/>
            </w:tcBorders>
          </w:tcPr>
          <w:p w14:paraId="178A28E7" w14:textId="77777777" w:rsidR="00BA48CE" w:rsidRPr="00DB147A" w:rsidRDefault="00BA48CE" w:rsidP="009A246D">
            <w:pPr>
              <w:keepNext/>
              <w:keepLines/>
              <w:spacing w:after="0"/>
              <w:jc w:val="center"/>
              <w:rPr>
                <w:rFonts w:ascii="Arial" w:hAnsi="Arial"/>
                <w:sz w:val="18"/>
              </w:rPr>
            </w:pPr>
            <w:r w:rsidRPr="00DB147A">
              <w:rPr>
                <w:rFonts w:ascii="Arial" w:hAnsi="Arial"/>
                <w:sz w:val="18"/>
              </w:rPr>
              <w:t>-98</w:t>
            </w:r>
          </w:p>
        </w:tc>
      </w:tr>
      <w:tr w:rsidR="00BA48CE" w:rsidRPr="00DB147A" w14:paraId="61DEAE8B"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tcPr>
          <w:p w14:paraId="54709F12" w14:textId="77777777" w:rsidR="00BA48CE" w:rsidRPr="00DB147A" w:rsidRDefault="00BA48CE" w:rsidP="009A246D">
            <w:pPr>
              <w:keepNext/>
              <w:keepLines/>
              <w:spacing w:after="0"/>
              <w:rPr>
                <w:rFonts w:ascii="Arial" w:hAnsi="Arial"/>
                <w:sz w:val="18"/>
              </w:rPr>
            </w:pPr>
            <w:r w:rsidRPr="00DB147A">
              <w:rPr>
                <w:rFonts w:ascii="Arial" w:hAnsi="Arial"/>
                <w:sz w:val="18"/>
              </w:rPr>
              <w:t xml:space="preserve">PRS </w:t>
            </w:r>
            <w:r w:rsidRPr="00DB147A">
              <w:rPr>
                <w:rFonts w:ascii="Arial" w:hAnsi="Arial" w:cs="v4.2.0"/>
                <w:noProof/>
                <w:position w:val="-12"/>
                <w:sz w:val="18"/>
                <w:lang w:val="en-US" w:eastAsia="zh-CN"/>
              </w:rPr>
              <w:drawing>
                <wp:inline distT="0" distB="0" distL="0" distR="0" wp14:anchorId="3F680BE8" wp14:editId="159D92B5">
                  <wp:extent cx="510540" cy="251460"/>
                  <wp:effectExtent l="0" t="0" r="3810" b="0"/>
                  <wp:docPr id="3088"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092" w:type="dxa"/>
            <w:tcBorders>
              <w:top w:val="single" w:sz="4" w:space="0" w:color="auto"/>
              <w:left w:val="single" w:sz="4" w:space="0" w:color="auto"/>
              <w:bottom w:val="single" w:sz="4" w:space="0" w:color="auto"/>
              <w:right w:val="single" w:sz="4" w:space="0" w:color="auto"/>
            </w:tcBorders>
          </w:tcPr>
          <w:p w14:paraId="7F93696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553E810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59E9052B"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bottom w:val="single" w:sz="4" w:space="0" w:color="auto"/>
              <w:right w:val="single" w:sz="4" w:space="0" w:color="auto"/>
            </w:tcBorders>
          </w:tcPr>
          <w:p w14:paraId="5B7826B9"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bottom w:val="single" w:sz="4" w:space="0" w:color="auto"/>
              <w:right w:val="single" w:sz="4" w:space="0" w:color="auto"/>
            </w:tcBorders>
          </w:tcPr>
          <w:p w14:paraId="2B727AD3"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r>
      <w:tr w:rsidR="00BA48CE" w:rsidRPr="00DB147A" w14:paraId="30DCB76D"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6DAE5AF" w14:textId="77777777" w:rsidR="00BA48CE" w:rsidRPr="00DB147A" w:rsidRDefault="00BA48CE" w:rsidP="009A246D">
            <w:pPr>
              <w:keepNext/>
              <w:keepLines/>
              <w:spacing w:after="0"/>
              <w:rPr>
                <w:rFonts w:ascii="Arial" w:hAnsi="Arial"/>
                <w:sz w:val="18"/>
                <w:vertAlign w:val="superscript"/>
              </w:rPr>
            </w:pPr>
            <w:r w:rsidRPr="00DB147A">
              <w:rPr>
                <w:rFonts w:hint="eastAsia"/>
              </w:rPr>
              <w:t>PRP</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06AA4697"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4D62C46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bottom w:val="single" w:sz="4" w:space="0" w:color="auto"/>
              <w:right w:val="single" w:sz="4" w:space="0" w:color="auto"/>
            </w:tcBorders>
          </w:tcPr>
          <w:p w14:paraId="611684EE"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-111</w:t>
            </w:r>
          </w:p>
        </w:tc>
        <w:tc>
          <w:tcPr>
            <w:tcW w:w="1054" w:type="dxa"/>
            <w:tcBorders>
              <w:top w:val="single" w:sz="4" w:space="0" w:color="auto"/>
              <w:left w:val="single" w:sz="4" w:space="0" w:color="auto"/>
              <w:right w:val="single" w:sz="4" w:space="0" w:color="auto"/>
            </w:tcBorders>
          </w:tcPr>
          <w:p w14:paraId="37F6778D"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-104</w:t>
            </w:r>
          </w:p>
        </w:tc>
        <w:tc>
          <w:tcPr>
            <w:tcW w:w="1054" w:type="dxa"/>
            <w:tcBorders>
              <w:top w:val="single" w:sz="4" w:space="0" w:color="auto"/>
              <w:left w:val="single" w:sz="4" w:space="0" w:color="auto"/>
              <w:right w:val="single" w:sz="4" w:space="0" w:color="auto"/>
            </w:tcBorders>
          </w:tcPr>
          <w:p w14:paraId="055534F1"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-111</w:t>
            </w:r>
          </w:p>
        </w:tc>
      </w:tr>
      <w:tr w:rsidR="00BA48CE" w:rsidRPr="00DB147A" w14:paraId="7C5DCD84" w14:textId="77777777" w:rsidTr="009A246D">
        <w:trPr>
          <w:trHeight w:val="187"/>
          <w:jc w:val="center"/>
        </w:trPr>
        <w:tc>
          <w:tcPr>
            <w:tcW w:w="1543" w:type="dxa"/>
            <w:tcBorders>
              <w:top w:val="single" w:sz="4" w:space="0" w:color="auto"/>
              <w:left w:val="single" w:sz="4" w:space="0" w:color="auto"/>
              <w:right w:val="single" w:sz="4" w:space="0" w:color="auto"/>
            </w:tcBorders>
            <w:hideMark/>
          </w:tcPr>
          <w:p w14:paraId="1E759B14" w14:textId="77777777" w:rsidR="00BA48CE" w:rsidRPr="00DB147A" w:rsidRDefault="00BA48CE" w:rsidP="009A246D">
            <w:pPr>
              <w:keepNext/>
              <w:keepLines/>
              <w:spacing w:after="0"/>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5911F1E9" wp14:editId="207A4E6A">
                  <wp:extent cx="401955" cy="248285"/>
                  <wp:effectExtent l="0" t="0" r="0" b="0"/>
                  <wp:docPr id="308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092" w:type="dxa"/>
            <w:tcBorders>
              <w:top w:val="single" w:sz="4" w:space="0" w:color="auto"/>
              <w:left w:val="single" w:sz="4" w:space="0" w:color="auto"/>
              <w:right w:val="single" w:sz="4" w:space="0" w:color="auto"/>
            </w:tcBorders>
            <w:hideMark/>
          </w:tcPr>
          <w:p w14:paraId="20CB16E0" w14:textId="77777777" w:rsidR="00BA48CE" w:rsidRPr="00DB147A" w:rsidRDefault="00BA48CE" w:rsidP="009A246D">
            <w:pPr>
              <w:keepNext/>
              <w:keepLines/>
              <w:spacing w:after="0"/>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2A39433A"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71D4D638"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c>
          <w:tcPr>
            <w:tcW w:w="1054" w:type="dxa"/>
            <w:tcBorders>
              <w:top w:val="single" w:sz="4" w:space="0" w:color="auto"/>
              <w:left w:val="single" w:sz="4" w:space="0" w:color="auto"/>
              <w:right w:val="single" w:sz="4" w:space="0" w:color="auto"/>
            </w:tcBorders>
          </w:tcPr>
          <w:p w14:paraId="0D2B0D7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-6</w:t>
            </w:r>
          </w:p>
        </w:tc>
        <w:tc>
          <w:tcPr>
            <w:tcW w:w="1054" w:type="dxa"/>
            <w:tcBorders>
              <w:top w:val="single" w:sz="4" w:space="0" w:color="auto"/>
              <w:left w:val="single" w:sz="4" w:space="0" w:color="auto"/>
              <w:right w:val="single" w:sz="4" w:space="0" w:color="auto"/>
            </w:tcBorders>
          </w:tcPr>
          <w:p w14:paraId="47B16ADF" w14:textId="77777777" w:rsidR="00BA48CE" w:rsidRPr="00DB147A" w:rsidRDefault="00BA48CE" w:rsidP="009A246D">
            <w:pPr>
              <w:keepNext/>
              <w:keepLines/>
              <w:spacing w:after="0"/>
              <w:jc w:val="center"/>
              <w:rPr>
                <w:rFonts w:ascii="Arial" w:hAnsi="Arial"/>
                <w:sz w:val="18"/>
              </w:rPr>
            </w:pPr>
            <w:r w:rsidRPr="00DB147A">
              <w:rPr>
                <w:rFonts w:ascii="Arial" w:hAnsi="Arial"/>
                <w:sz w:val="18"/>
              </w:rPr>
              <w:t>-13</w:t>
            </w:r>
          </w:p>
        </w:tc>
      </w:tr>
      <w:tr w:rsidR="00BA48CE" w:rsidRPr="00DB147A" w14:paraId="35D8245A" w14:textId="77777777" w:rsidTr="009A246D">
        <w:trPr>
          <w:trHeight w:val="187"/>
          <w:jc w:val="center"/>
        </w:trPr>
        <w:tc>
          <w:tcPr>
            <w:tcW w:w="1543" w:type="dxa"/>
            <w:tcBorders>
              <w:top w:val="single" w:sz="4" w:space="0" w:color="auto"/>
              <w:left w:val="single" w:sz="4" w:space="0" w:color="auto"/>
              <w:bottom w:val="single" w:sz="4" w:space="0" w:color="auto"/>
              <w:right w:val="single" w:sz="4" w:space="0" w:color="auto"/>
            </w:tcBorders>
            <w:hideMark/>
          </w:tcPr>
          <w:p w14:paraId="35A23F5C" w14:textId="77777777" w:rsidR="00BA48CE" w:rsidRPr="00DB147A" w:rsidRDefault="00BA48CE" w:rsidP="009A246D">
            <w:pPr>
              <w:keepNext/>
              <w:keepLines/>
              <w:spacing w:after="0"/>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092" w:type="dxa"/>
            <w:tcBorders>
              <w:top w:val="single" w:sz="4" w:space="0" w:color="auto"/>
              <w:left w:val="single" w:sz="4" w:space="0" w:color="auto"/>
              <w:bottom w:val="single" w:sz="4" w:space="0" w:color="auto"/>
              <w:right w:val="single" w:sz="4" w:space="0" w:color="auto"/>
            </w:tcBorders>
            <w:hideMark/>
          </w:tcPr>
          <w:p w14:paraId="2C657062" w14:textId="77777777" w:rsidR="00BA48CE" w:rsidRPr="00DB147A" w:rsidRDefault="00BA48CE" w:rsidP="009A246D">
            <w:pPr>
              <w:keepNext/>
              <w:keepLines/>
              <w:spacing w:after="0"/>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Note3</w:t>
            </w:r>
          </w:p>
        </w:tc>
        <w:tc>
          <w:tcPr>
            <w:tcW w:w="1054" w:type="dxa"/>
            <w:tcBorders>
              <w:top w:val="single" w:sz="4" w:space="0" w:color="auto"/>
              <w:left w:val="single" w:sz="4" w:space="0" w:color="auto"/>
              <w:bottom w:val="single" w:sz="4" w:space="0" w:color="auto"/>
              <w:right w:val="single" w:sz="4" w:space="0" w:color="auto"/>
            </w:tcBorders>
          </w:tcPr>
          <w:p w14:paraId="4A952FC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5856A668"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c>
          <w:tcPr>
            <w:tcW w:w="1054" w:type="dxa"/>
            <w:tcBorders>
              <w:top w:val="single" w:sz="4" w:space="0" w:color="auto"/>
              <w:left w:val="single" w:sz="4" w:space="0" w:color="auto"/>
              <w:bottom w:val="single" w:sz="4" w:space="0" w:color="auto"/>
              <w:right w:val="single" w:sz="4" w:space="0" w:color="auto"/>
            </w:tcBorders>
          </w:tcPr>
          <w:p w14:paraId="0F3AB7B4"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68.04</w:t>
            </w:r>
          </w:p>
        </w:tc>
        <w:tc>
          <w:tcPr>
            <w:tcW w:w="1054" w:type="dxa"/>
            <w:tcBorders>
              <w:top w:val="single" w:sz="4" w:space="0" w:color="auto"/>
              <w:left w:val="single" w:sz="4" w:space="0" w:color="auto"/>
              <w:bottom w:val="single" w:sz="4" w:space="0" w:color="auto"/>
              <w:right w:val="single" w:sz="4" w:space="0" w:color="auto"/>
            </w:tcBorders>
          </w:tcPr>
          <w:p w14:paraId="5AA638A6" w14:textId="77777777" w:rsidR="00BA48CE" w:rsidRPr="00DB147A" w:rsidRDefault="00BA48CE" w:rsidP="009A246D">
            <w:pPr>
              <w:keepNext/>
              <w:keepLines/>
              <w:spacing w:after="0"/>
              <w:jc w:val="center"/>
              <w:rPr>
                <w:rFonts w:ascii="Arial" w:hAnsi="Arial"/>
                <w:sz w:val="18"/>
              </w:rPr>
            </w:pPr>
            <w:r w:rsidRPr="00DB147A">
              <w:rPr>
                <w:rFonts w:ascii="Arial" w:hAnsi="Arial" w:hint="eastAsia"/>
                <w:sz w:val="18"/>
              </w:rPr>
              <w:t>-</w:t>
            </w:r>
            <w:r w:rsidRPr="00DB147A">
              <w:rPr>
                <w:rFonts w:ascii="Arial" w:hAnsi="Arial"/>
                <w:sz w:val="18"/>
              </w:rPr>
              <w:t>68.80</w:t>
            </w:r>
          </w:p>
        </w:tc>
      </w:tr>
      <w:tr w:rsidR="00BA48CE" w:rsidRPr="00DB147A" w14:paraId="3A964364" w14:textId="77777777" w:rsidTr="009A246D">
        <w:trPr>
          <w:trHeight w:val="207"/>
          <w:jc w:val="center"/>
        </w:trPr>
        <w:tc>
          <w:tcPr>
            <w:tcW w:w="6851" w:type="dxa"/>
            <w:gridSpan w:val="6"/>
            <w:tcBorders>
              <w:top w:val="single" w:sz="4" w:space="0" w:color="auto"/>
              <w:left w:val="single" w:sz="4" w:space="0" w:color="auto"/>
              <w:bottom w:val="single" w:sz="4" w:space="0" w:color="auto"/>
              <w:right w:val="single" w:sz="4" w:space="0" w:color="auto"/>
            </w:tcBorders>
            <w:vAlign w:val="center"/>
          </w:tcPr>
          <w:p w14:paraId="3FF767B0"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1:</w:t>
            </w:r>
            <w:r w:rsidRPr="008D5F1F">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8D5F1F">
              <w:rPr>
                <w:rFonts w:ascii="Arial" w:eastAsia="Calibri" w:hAnsi="Arial" w:cs="v4.2.0"/>
                <w:noProof/>
                <w:position w:val="-12"/>
                <w:sz w:val="18"/>
                <w:szCs w:val="22"/>
              </w:rPr>
              <w:object w:dxaOrig="405" w:dyaOrig="345" w14:anchorId="6EEB53F0">
                <v:shape id="_x0000_i1050" type="#_x0000_t75" alt="" style="width:21.75pt;height:21.75pt;mso-width-percent:0;mso-height-percent:0;mso-width-percent:0;mso-height-percent:0" o:ole="" fillcolor="window">
                  <v:imagedata r:id="rId14" o:title=""/>
                </v:shape>
                <o:OLEObject Type="Embed" ProgID="Equation.3" ShapeID="_x0000_i1050" DrawAspect="Content" ObjectID="_1738188597" r:id="rId44"/>
              </w:object>
            </w:r>
            <w:r w:rsidRPr="008D5F1F">
              <w:rPr>
                <w:rFonts w:ascii="Arial" w:hAnsi="Arial"/>
                <w:sz w:val="18"/>
              </w:rPr>
              <w:t xml:space="preserve"> to be fulfilled.</w:t>
            </w:r>
          </w:p>
          <w:p w14:paraId="1151A05C"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2:</w:t>
            </w:r>
            <w:r w:rsidRPr="008D5F1F">
              <w:rPr>
                <w:rFonts w:ascii="Arial" w:hAnsi="Arial"/>
                <w:sz w:val="18"/>
              </w:rPr>
              <w:tab/>
            </w:r>
            <w:r w:rsidRPr="008D5F1F">
              <w:rPr>
                <w:rFonts w:ascii="Arial" w:hAnsi="Arial" w:hint="eastAsia"/>
                <w:sz w:val="18"/>
              </w:rPr>
              <w:t>PRP</w:t>
            </w:r>
            <w:r w:rsidRPr="008D5F1F">
              <w:rPr>
                <w:rFonts w:ascii="Arial" w:hAnsi="Arial"/>
                <w:sz w:val="18"/>
              </w:rPr>
              <w:t xml:space="preserve">,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and Io levels have been derived from other parameters for information purposes. They are not settable parameters themselves.</w:t>
            </w:r>
            <w:r w:rsidRPr="008D5F1F">
              <w:rPr>
                <w:rFonts w:ascii="Arial" w:hAnsi="Arial" w:cs="Arial"/>
                <w:sz w:val="18"/>
              </w:rPr>
              <w:t xml:space="preserve"> The Io is calculated based only on the symbols in which PRS is transmitted.</w:t>
            </w:r>
          </w:p>
          <w:p w14:paraId="03819F99"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3:</w:t>
            </w:r>
            <w:r w:rsidRPr="008D5F1F">
              <w:rPr>
                <w:rFonts w:ascii="Arial" w:hAnsi="Arial"/>
                <w:sz w:val="18"/>
              </w:rPr>
              <w:tab/>
              <w:t xml:space="preserve">Equivalent power received by an antenna with 0 </w:t>
            </w:r>
            <w:proofErr w:type="spellStart"/>
            <w:r w:rsidRPr="008D5F1F">
              <w:rPr>
                <w:rFonts w:ascii="Arial" w:hAnsi="Arial"/>
                <w:sz w:val="18"/>
              </w:rPr>
              <w:t>dBi</w:t>
            </w:r>
            <w:proofErr w:type="spellEnd"/>
            <w:r w:rsidRPr="008D5F1F">
              <w:rPr>
                <w:rFonts w:ascii="Arial" w:hAnsi="Arial"/>
                <w:sz w:val="18"/>
              </w:rPr>
              <w:t xml:space="preserve"> gain at the centre of the quiet zone</w:t>
            </w:r>
          </w:p>
          <w:p w14:paraId="1ED47093" w14:textId="77777777" w:rsidR="00BA48CE" w:rsidRPr="008D5F1F" w:rsidRDefault="00BA48CE" w:rsidP="009A246D">
            <w:pPr>
              <w:keepNext/>
              <w:keepLines/>
              <w:spacing w:after="0"/>
              <w:ind w:left="851" w:hanging="851"/>
              <w:rPr>
                <w:rFonts w:ascii="Arial" w:hAnsi="Arial"/>
                <w:sz w:val="18"/>
              </w:rPr>
            </w:pPr>
            <w:r w:rsidRPr="008D5F1F">
              <w:rPr>
                <w:rFonts w:ascii="Arial" w:hAnsi="Arial"/>
                <w:sz w:val="18"/>
              </w:rPr>
              <w:t>Note 4:</w:t>
            </w:r>
            <w:r w:rsidRPr="008D5F1F">
              <w:rPr>
                <w:rFonts w:ascii="Arial" w:hAnsi="Arial"/>
                <w:sz w:val="18"/>
              </w:rPr>
              <w:tab/>
              <w:t xml:space="preserve">Calculation of </w:t>
            </w:r>
            <w:proofErr w:type="spellStart"/>
            <w:r w:rsidRPr="008D5F1F">
              <w:rPr>
                <w:rFonts w:ascii="Arial" w:hAnsi="Arial"/>
                <w:sz w:val="18"/>
              </w:rPr>
              <w:t>Es</w:t>
            </w:r>
            <w:proofErr w:type="spellEnd"/>
            <w:r w:rsidRPr="008D5F1F">
              <w:rPr>
                <w:rFonts w:ascii="Arial" w:hAnsi="Arial"/>
                <w:sz w:val="18"/>
              </w:rPr>
              <w:t>/</w:t>
            </w:r>
            <w:proofErr w:type="spellStart"/>
            <w:r w:rsidRPr="008D5F1F">
              <w:rPr>
                <w:rFonts w:ascii="Arial" w:hAnsi="Arial"/>
                <w:sz w:val="18"/>
              </w:rPr>
              <w:t>Iot</w:t>
            </w:r>
            <w:proofErr w:type="spellEnd"/>
            <w:r w:rsidRPr="008D5F1F">
              <w:rPr>
                <w:rFonts w:ascii="Arial" w:hAnsi="Arial"/>
                <w:sz w:val="18"/>
              </w:rPr>
              <w:t xml:space="preserve"> includes the effect of UE internal noise up to the value assumed for the associated </w:t>
            </w:r>
            <w:proofErr w:type="spellStart"/>
            <w:r w:rsidRPr="008D5F1F">
              <w:rPr>
                <w:rFonts w:ascii="Arial" w:hAnsi="Arial"/>
                <w:sz w:val="18"/>
              </w:rPr>
              <w:t>Refsens</w:t>
            </w:r>
            <w:proofErr w:type="spellEnd"/>
            <w:r w:rsidRPr="008D5F1F">
              <w:rPr>
                <w:rFonts w:ascii="Arial" w:hAnsi="Arial"/>
                <w:sz w:val="18"/>
              </w:rPr>
              <w:t xml:space="preserve"> requirement in clause 7.3.2 of TS 3</w:t>
            </w:r>
            <w:r w:rsidRPr="008D5F1F">
              <w:rPr>
                <w:rFonts w:ascii="Arial" w:hAnsi="Arial" w:hint="eastAsia"/>
                <w:sz w:val="18"/>
              </w:rPr>
              <w:t>8</w:t>
            </w:r>
            <w:r w:rsidRPr="008D5F1F">
              <w:rPr>
                <w:rFonts w:ascii="Arial" w:hAnsi="Arial"/>
                <w:sz w:val="18"/>
              </w:rPr>
              <w:t xml:space="preserve">.101-2 [19], and an allowance of 1dB for UE multi-band relaxation factor </w:t>
            </w:r>
            <w:r w:rsidRPr="008D5F1F">
              <w:rPr>
                <w:rFonts w:ascii="Arial" w:hAnsi="Arial" w:cs="Arial"/>
                <w:sz w:val="18"/>
              </w:rPr>
              <w:t>Δ</w:t>
            </w:r>
            <w:r w:rsidRPr="008D5F1F">
              <w:rPr>
                <w:rFonts w:ascii="Arial" w:hAnsi="Arial"/>
                <w:sz w:val="18"/>
              </w:rPr>
              <w:t>MB</w:t>
            </w:r>
            <w:r w:rsidRPr="008D5F1F">
              <w:rPr>
                <w:rFonts w:ascii="Arial" w:hAnsi="Arial"/>
                <w:sz w:val="18"/>
                <w:vertAlign w:val="subscript"/>
              </w:rPr>
              <w:t>P</w:t>
            </w:r>
            <w:r w:rsidRPr="008D5F1F">
              <w:rPr>
                <w:rFonts w:ascii="Arial" w:hAnsi="Arial"/>
                <w:sz w:val="18"/>
              </w:rPr>
              <w:t xml:space="preserve"> from TS 38.101-2 [19] Table 6.2.1.3-4.</w:t>
            </w:r>
          </w:p>
          <w:p w14:paraId="56EF6F86" w14:textId="77777777" w:rsidR="00BA48CE" w:rsidRPr="00DB147A" w:rsidRDefault="00BA48CE" w:rsidP="009A246D">
            <w:pPr>
              <w:keepNext/>
              <w:keepLines/>
              <w:spacing w:after="0"/>
              <w:ind w:left="851" w:hanging="851"/>
              <w:rPr>
                <w:rFonts w:ascii="Arial" w:hAnsi="Arial"/>
                <w:sz w:val="18"/>
                <w:szCs w:val="18"/>
              </w:rPr>
            </w:pPr>
            <w:r w:rsidRPr="008D5F1F">
              <w:rPr>
                <w:rFonts w:ascii="Arial" w:hAnsi="Arial" w:cs="Arial"/>
                <w:sz w:val="18"/>
              </w:rPr>
              <w:t>Note 5:</w:t>
            </w:r>
            <w:r w:rsidRPr="008D5F1F">
              <w:rPr>
                <w:rFonts w:ascii="Arial" w:hAnsi="Arial" w:cs="Arial"/>
                <w:sz w:val="18"/>
              </w:rPr>
              <w:tab/>
              <w:t>Information about types of UE beam is given in B.2.1.3, and does not limit UE implementation or test system implementation</w:t>
            </w:r>
          </w:p>
        </w:tc>
      </w:tr>
    </w:tbl>
    <w:p w14:paraId="31A439C2" w14:textId="77777777" w:rsidR="00BA48CE" w:rsidRPr="00DB147A" w:rsidRDefault="00BA48CE" w:rsidP="00BA48CE"/>
    <w:p w14:paraId="04488692" w14:textId="77777777" w:rsidR="00BA48CE" w:rsidRPr="002D0968" w:rsidRDefault="00BA48CE" w:rsidP="00BA48CE">
      <w:pPr>
        <w:pStyle w:val="5"/>
      </w:pPr>
      <w:r>
        <w:t>A.7.7.10</w:t>
      </w:r>
      <w:r w:rsidRPr="002D0968">
        <w:t>.2.2</w:t>
      </w:r>
      <w:r w:rsidRPr="002D0968">
        <w:tab/>
        <w:t>Test Requirements</w:t>
      </w:r>
    </w:p>
    <w:p w14:paraId="10960CE0" w14:textId="0F1EF906" w:rsidR="00D740FC" w:rsidRPr="00BA48CE" w:rsidRDefault="00BA48CE" w:rsidP="00D740FC">
      <w:pPr>
        <w:rPr>
          <w:lang w:eastAsia="zh-CN"/>
        </w:rPr>
      </w:pPr>
      <w:r w:rsidRPr="002D0968">
        <w:t xml:space="preserve">The RSTD measurement accuracy for Cell 2 shall fulfil the </w:t>
      </w:r>
      <w:r w:rsidRPr="002D0968">
        <w:rPr>
          <w:lang w:eastAsia="zh-CN"/>
        </w:rPr>
        <w:t>absolute requirement in clause 10.1.23.2</w:t>
      </w:r>
      <w:r w:rsidRPr="002D0968">
        <w:t>.</w:t>
      </w:r>
    </w:p>
    <w:p w14:paraId="6778B1C8" w14:textId="77777777" w:rsidR="00D740FC" w:rsidRPr="00D740FC" w:rsidRDefault="00D740FC" w:rsidP="00D740FC">
      <w:pPr>
        <w:rPr>
          <w:lang w:eastAsia="zh-CN"/>
        </w:rPr>
      </w:pPr>
    </w:p>
    <w:p w14:paraId="5B028D71" w14:textId="2E13CCA4" w:rsidR="00C90504" w:rsidRPr="004749A6" w:rsidRDefault="00C90504" w:rsidP="00C90504">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3</w:t>
      </w:r>
      <w:r w:rsidRPr="00E85D82">
        <w:rPr>
          <w:rFonts w:hint="eastAsia"/>
          <w:noProof/>
          <w:color w:val="FF0000"/>
          <w:lang w:eastAsia="zh-CN"/>
        </w:rPr>
        <w:t>&gt;</w:t>
      </w:r>
    </w:p>
    <w:p w14:paraId="6CB78355" w14:textId="0507BFAD" w:rsidR="00C90504" w:rsidRDefault="00C90504" w:rsidP="00C90504">
      <w:pPr>
        <w:pStyle w:val="1"/>
        <w:rPr>
          <w:noProof/>
          <w:color w:val="FF0000"/>
          <w:lang w:eastAsia="zh-CN"/>
        </w:rPr>
      </w:pPr>
      <w:r w:rsidRPr="00E85D82">
        <w:rPr>
          <w:rFonts w:hint="eastAsia"/>
          <w:noProof/>
          <w:color w:val="FF0000"/>
          <w:lang w:eastAsia="zh-CN"/>
        </w:rPr>
        <w:t>&lt;Start of Change</w:t>
      </w:r>
      <w:r w:rsidRPr="00E85D82">
        <w:rPr>
          <w:noProof/>
          <w:color w:val="FF0000"/>
          <w:lang w:eastAsia="zh-CN"/>
        </w:rPr>
        <w:t xml:space="preserve"> </w:t>
      </w:r>
      <w:r w:rsidR="00611883">
        <w:rPr>
          <w:rFonts w:hint="eastAsia"/>
          <w:noProof/>
          <w:color w:val="FF0000"/>
          <w:lang w:eastAsia="zh-CN"/>
        </w:rPr>
        <w:t>4</w:t>
      </w:r>
      <w:r w:rsidRPr="00E85D82">
        <w:rPr>
          <w:rFonts w:hint="eastAsia"/>
          <w:noProof/>
          <w:color w:val="FF0000"/>
          <w:lang w:eastAsia="zh-CN"/>
        </w:rPr>
        <w:t>&gt;</w:t>
      </w:r>
    </w:p>
    <w:p w14:paraId="4D6B125E" w14:textId="77777777" w:rsidR="00466AAB" w:rsidRPr="007A7800" w:rsidRDefault="00466AAB" w:rsidP="00466AAB">
      <w:pPr>
        <w:pStyle w:val="30"/>
      </w:pPr>
      <w:r w:rsidRPr="007A7800">
        <w:t>A.7.7.11</w:t>
      </w:r>
      <w:r w:rsidRPr="007A7800">
        <w:tab/>
        <w:t>PRS-RSRP measurements</w:t>
      </w:r>
    </w:p>
    <w:p w14:paraId="1FAC8501" w14:textId="77777777" w:rsidR="00466AAB" w:rsidRPr="00C17222" w:rsidRDefault="00466AAB" w:rsidP="00466AAB">
      <w:pPr>
        <w:pStyle w:val="40"/>
        <w:rPr>
          <w:rFonts w:eastAsia="宋体"/>
          <w:snapToGrid w:val="0"/>
          <w:lang w:val="en-US" w:eastAsia="zh-CN"/>
        </w:rPr>
      </w:pPr>
      <w:r>
        <w:rPr>
          <w:rFonts w:eastAsia="宋体" w:hint="eastAsia"/>
          <w:snapToGrid w:val="0"/>
          <w:lang w:eastAsia="zh-CN"/>
        </w:rPr>
        <w:t>A.7.7.11</w:t>
      </w:r>
      <w:r w:rsidRPr="00C17222">
        <w:rPr>
          <w:snapToGrid w:val="0"/>
        </w:rPr>
        <w:t>.1</w:t>
      </w:r>
      <w:r w:rsidRPr="00C17222">
        <w:rPr>
          <w:snapToGrid w:val="0"/>
        </w:rPr>
        <w:tab/>
        <w:t xml:space="preserve">SA measurement accuracy </w:t>
      </w:r>
      <w:r w:rsidRPr="00C17222">
        <w:rPr>
          <w:rFonts w:eastAsia="宋体" w:hint="eastAsia"/>
          <w:snapToGrid w:val="0"/>
          <w:lang w:val="en-US" w:eastAsia="zh-CN"/>
        </w:rPr>
        <w:t>with PRS in FR2</w:t>
      </w:r>
    </w:p>
    <w:p w14:paraId="38773D92" w14:textId="77777777" w:rsidR="00466AAB" w:rsidRPr="00C17222" w:rsidRDefault="00466AAB" w:rsidP="00466AAB">
      <w:pPr>
        <w:pStyle w:val="5"/>
      </w:pPr>
      <w:r>
        <w:rPr>
          <w:rFonts w:eastAsia="宋体" w:hint="eastAsia"/>
          <w:lang w:eastAsia="zh-CN"/>
        </w:rPr>
        <w:t>A.7.7.11</w:t>
      </w:r>
      <w:r w:rsidRPr="00C17222">
        <w:t>.1.1</w:t>
      </w:r>
      <w:r w:rsidRPr="00C17222">
        <w:tab/>
        <w:t>Test Purpose and Environment</w:t>
      </w:r>
    </w:p>
    <w:p w14:paraId="5181EB72" w14:textId="77777777" w:rsidR="00466AAB" w:rsidRPr="00C17222" w:rsidRDefault="00466AAB" w:rsidP="00466AAB">
      <w:pPr>
        <w:spacing w:line="259" w:lineRule="auto"/>
      </w:pPr>
      <w:r w:rsidRPr="00C17222">
        <w:t xml:space="preserve">The purpose of this test is to verify that the </w:t>
      </w:r>
      <w:r w:rsidRPr="00C17222">
        <w:rPr>
          <w:rFonts w:eastAsia="宋体" w:hint="eastAsia"/>
          <w:lang w:eastAsia="zh-CN"/>
        </w:rPr>
        <w:t>PRS-RSRP</w:t>
      </w:r>
      <w:r w:rsidRPr="00C17222">
        <w:t xml:space="preserve"> measurement accuracy is within the specified limits. This test will verify the requirements in clauses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 xml:space="preserve">2.1 and </w:t>
      </w:r>
      <w:r w:rsidRPr="00C17222">
        <w:rPr>
          <w:lang w:eastAsia="zh-CN"/>
        </w:rPr>
        <w:t>10</w:t>
      </w:r>
      <w:r w:rsidRPr="00C17222">
        <w:t>.1.2</w:t>
      </w:r>
      <w:r w:rsidRPr="00C17222">
        <w:rPr>
          <w:rFonts w:eastAsia="宋体" w:hint="eastAsia"/>
          <w:lang w:val="en-US" w:eastAsia="zh-CN"/>
        </w:rPr>
        <w:t>4</w:t>
      </w:r>
      <w:r w:rsidRPr="00C17222">
        <w:t>.</w:t>
      </w:r>
      <w:r w:rsidRPr="00C17222">
        <w:rPr>
          <w:rFonts w:eastAsia="宋体" w:hint="eastAsia"/>
          <w:lang w:val="en-US" w:eastAsia="zh-CN"/>
        </w:rPr>
        <w:t>2.2</w:t>
      </w:r>
      <w:r w:rsidRPr="00C17222">
        <w:t>.</w:t>
      </w:r>
    </w:p>
    <w:p w14:paraId="0032535A" w14:textId="77777777" w:rsidR="00466AAB" w:rsidRPr="00C17222" w:rsidRDefault="00466AAB" w:rsidP="00466AAB">
      <w:pPr>
        <w:pStyle w:val="5"/>
      </w:pPr>
      <w:r>
        <w:rPr>
          <w:rFonts w:eastAsia="宋体" w:hint="eastAsia"/>
          <w:lang w:eastAsia="zh-CN"/>
        </w:rPr>
        <w:t>A.7.7.11</w:t>
      </w:r>
      <w:r w:rsidRPr="00C17222">
        <w:t>.1.2</w:t>
      </w:r>
      <w:r w:rsidRPr="00C17222">
        <w:tab/>
        <w:t>Test parameters</w:t>
      </w:r>
    </w:p>
    <w:p w14:paraId="25B45C7E" w14:textId="77777777" w:rsidR="00466AAB" w:rsidRPr="00C17222" w:rsidRDefault="00466AAB" w:rsidP="00466AAB">
      <w:pPr>
        <w:spacing w:line="259" w:lineRule="auto"/>
      </w:pPr>
      <w:r w:rsidRPr="00C17222">
        <w:t xml:space="preserve">In this set of test cases all cells are on the same carrier frequency. Supported test configurations are shown in Table </w:t>
      </w:r>
      <w:r>
        <w:rPr>
          <w:rFonts w:hint="eastAsia"/>
          <w:lang w:eastAsia="zh-CN"/>
        </w:rPr>
        <w:t>A.7.7.11</w:t>
      </w:r>
      <w:r w:rsidRPr="00C17222">
        <w:t xml:space="preserve">.1.2-1. Both absolute and relative accuracy of </w:t>
      </w:r>
      <w:r w:rsidRPr="00C17222">
        <w:rPr>
          <w:rFonts w:hint="eastAsia"/>
          <w:lang w:val="en-US" w:eastAsia="zh-CN"/>
        </w:rPr>
        <w:t>PR</w:t>
      </w:r>
      <w:r w:rsidRPr="00C17222">
        <w:t xml:space="preserve">S-RSRP measurements are tested by using the parameters in Table </w:t>
      </w:r>
      <w:r>
        <w:rPr>
          <w:rFonts w:hint="eastAsia"/>
          <w:lang w:eastAsia="zh-CN"/>
        </w:rPr>
        <w:t>A.7.7.11</w:t>
      </w:r>
      <w:r w:rsidRPr="00C17222">
        <w:t xml:space="preserve">.1.2-2 and </w:t>
      </w:r>
      <w:r>
        <w:rPr>
          <w:rFonts w:hint="eastAsia"/>
          <w:lang w:eastAsia="zh-CN"/>
        </w:rPr>
        <w:t>A.7.7.11</w:t>
      </w:r>
      <w:r w:rsidRPr="00C17222">
        <w:t xml:space="preserve">.1.2-3.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p>
    <w:p w14:paraId="134D1B7B" w14:textId="77777777" w:rsidR="00466AAB" w:rsidRPr="00C17222" w:rsidRDefault="00466AAB" w:rsidP="00466AAB">
      <w:pPr>
        <w:pStyle w:val="TH"/>
      </w:pPr>
      <w:r w:rsidRPr="00C17222">
        <w:lastRenderedPageBreak/>
        <w:t xml:space="preserve">Table </w:t>
      </w:r>
      <w:r>
        <w:rPr>
          <w:rFonts w:eastAsia="宋体" w:hint="eastAsia"/>
          <w:lang w:eastAsia="zh-CN"/>
        </w:rPr>
        <w:t>A.7.7.11</w:t>
      </w:r>
      <w:r w:rsidRPr="00C17222">
        <w:t xml:space="preserve">.1.2-1: </w:t>
      </w:r>
      <w:r w:rsidRPr="00C17222">
        <w:rPr>
          <w:rFonts w:eastAsia="宋体" w:hint="eastAsia"/>
          <w:lang w:eastAsia="zh-CN"/>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466AAB" w:rsidRPr="00C17222" w14:paraId="1E8D53D4" w14:textId="77777777" w:rsidTr="009A246D">
        <w:tc>
          <w:tcPr>
            <w:tcW w:w="2376" w:type="dxa"/>
            <w:shd w:val="clear" w:color="auto" w:fill="auto"/>
          </w:tcPr>
          <w:p w14:paraId="1023E70C" w14:textId="77777777" w:rsidR="00466AAB" w:rsidRPr="00C17222" w:rsidRDefault="00466AAB" w:rsidP="009A246D">
            <w:pPr>
              <w:keepNext/>
              <w:keepLines/>
              <w:spacing w:after="0" w:line="259" w:lineRule="auto"/>
              <w:jc w:val="center"/>
              <w:rPr>
                <w:rFonts w:ascii="Arial" w:hAnsi="Arial"/>
                <w:b/>
                <w:sz w:val="18"/>
              </w:rPr>
            </w:pPr>
            <w:r w:rsidRPr="00C17222">
              <w:rPr>
                <w:rFonts w:ascii="Arial" w:hAnsi="Arial"/>
                <w:b/>
                <w:sz w:val="18"/>
              </w:rPr>
              <w:t>Configuration</w:t>
            </w:r>
          </w:p>
        </w:tc>
        <w:tc>
          <w:tcPr>
            <w:tcW w:w="7481" w:type="dxa"/>
            <w:shd w:val="clear" w:color="auto" w:fill="auto"/>
          </w:tcPr>
          <w:p w14:paraId="4C637506" w14:textId="77777777" w:rsidR="00466AAB" w:rsidRPr="00C17222" w:rsidRDefault="00466AAB" w:rsidP="009A246D">
            <w:pPr>
              <w:keepNext/>
              <w:keepLines/>
              <w:spacing w:after="0" w:line="259" w:lineRule="auto"/>
              <w:jc w:val="center"/>
              <w:rPr>
                <w:rFonts w:ascii="Arial" w:hAnsi="Arial"/>
                <w:b/>
                <w:sz w:val="18"/>
              </w:rPr>
            </w:pPr>
            <w:r w:rsidRPr="00C17222">
              <w:rPr>
                <w:rFonts w:ascii="Arial" w:hAnsi="Arial"/>
                <w:b/>
                <w:sz w:val="18"/>
              </w:rPr>
              <w:t>Description</w:t>
            </w:r>
          </w:p>
        </w:tc>
      </w:tr>
      <w:tr w:rsidR="00466AAB" w:rsidRPr="00C17222" w14:paraId="58AD0B97" w14:textId="77777777" w:rsidTr="009A246D">
        <w:tc>
          <w:tcPr>
            <w:tcW w:w="2376" w:type="dxa"/>
            <w:shd w:val="clear" w:color="auto" w:fill="auto"/>
          </w:tcPr>
          <w:p w14:paraId="2ED5AE07" w14:textId="77777777" w:rsidR="00466AAB" w:rsidRPr="00C17222" w:rsidRDefault="00466AAB" w:rsidP="009A246D">
            <w:pPr>
              <w:keepNext/>
              <w:keepLines/>
              <w:spacing w:after="0" w:line="259" w:lineRule="auto"/>
              <w:rPr>
                <w:rFonts w:ascii="Arial" w:hAnsi="Arial"/>
                <w:sz w:val="18"/>
              </w:rPr>
            </w:pPr>
            <w:r w:rsidRPr="00C17222">
              <w:rPr>
                <w:rFonts w:ascii="Arial" w:hAnsi="Arial"/>
                <w:sz w:val="18"/>
              </w:rPr>
              <w:t>1</w:t>
            </w:r>
          </w:p>
        </w:tc>
        <w:tc>
          <w:tcPr>
            <w:tcW w:w="7481" w:type="dxa"/>
            <w:shd w:val="clear" w:color="auto" w:fill="auto"/>
          </w:tcPr>
          <w:p w14:paraId="56821D5B" w14:textId="77777777" w:rsidR="00466AAB" w:rsidRPr="00C17222" w:rsidRDefault="00466AAB" w:rsidP="009A246D">
            <w:pPr>
              <w:keepNext/>
              <w:keepLines/>
              <w:spacing w:after="0" w:line="259" w:lineRule="auto"/>
              <w:rPr>
                <w:rFonts w:ascii="Arial" w:hAnsi="Arial"/>
                <w:sz w:val="18"/>
              </w:rPr>
            </w:pPr>
            <w:r w:rsidRPr="00C17222">
              <w:rPr>
                <w:rFonts w:ascii="Arial" w:hAnsi="Arial"/>
                <w:sz w:val="18"/>
              </w:rPr>
              <w:t>120 kHz SSB SCS, 100 MHz bandwidth, TDD duplex mode</w:t>
            </w:r>
          </w:p>
        </w:tc>
      </w:tr>
    </w:tbl>
    <w:p w14:paraId="01A29067" w14:textId="77777777" w:rsidR="00466AAB" w:rsidRPr="00C17222" w:rsidRDefault="00466AAB" w:rsidP="00466AAB">
      <w:pPr>
        <w:spacing w:line="259" w:lineRule="auto"/>
      </w:pPr>
    </w:p>
    <w:p w14:paraId="548A6C26" w14:textId="77777777" w:rsidR="00466AAB" w:rsidRPr="00DB147A" w:rsidRDefault="00466AAB" w:rsidP="00466AAB">
      <w:pPr>
        <w:keepNext/>
        <w:keepLines/>
        <w:spacing w:before="60"/>
        <w:jc w:val="center"/>
        <w:rPr>
          <w:rFonts w:ascii="Arial" w:hAnsi="Arial"/>
          <w:b/>
        </w:rPr>
      </w:pPr>
      <w:r w:rsidRPr="00DB147A">
        <w:rPr>
          <w:rFonts w:ascii="Arial" w:hAnsi="Arial"/>
          <w:b/>
        </w:rPr>
        <w:lastRenderedPageBreak/>
        <w:t xml:space="preserve">Table </w:t>
      </w:r>
      <w:r w:rsidRPr="00DB147A">
        <w:rPr>
          <w:rFonts w:ascii="Arial" w:hAnsi="Arial" w:hint="eastAsia"/>
          <w:b/>
        </w:rPr>
        <w:t>A.7.7.11</w:t>
      </w:r>
      <w:r w:rsidRPr="00DB147A">
        <w:rPr>
          <w:rFonts w:ascii="Arial" w:hAnsi="Arial"/>
          <w:b/>
        </w:rPr>
        <w:t xml:space="preserve">.1.2-2: </w:t>
      </w:r>
      <w:r w:rsidRPr="00DB147A">
        <w:rPr>
          <w:rFonts w:ascii="Arial" w:hAnsi="Arial" w:hint="eastAsia"/>
          <w:b/>
        </w:rPr>
        <w:t>PRS-RSRP</w:t>
      </w:r>
      <w:r w:rsidRPr="00DB147A">
        <w:rPr>
          <w:rFonts w:ascii="Arial" w:hAnsi="Arial"/>
          <w:b/>
        </w:rPr>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466AAB" w:rsidRPr="00DB147A" w14:paraId="0F36E875" w14:textId="77777777" w:rsidTr="009A246D">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5D63D881"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5A75A4FA"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6E46FC09"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3FD0B8"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466AAB" w:rsidRPr="00DB147A" w14:paraId="45648786" w14:textId="77777777" w:rsidTr="009A246D">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48807A2A" w14:textId="77777777" w:rsidR="00466AAB" w:rsidRPr="00DB147A" w:rsidRDefault="00466AAB" w:rsidP="009A246D">
            <w:pPr>
              <w:keepNext/>
              <w:keepLines/>
              <w:spacing w:after="0"/>
              <w:jc w:val="center"/>
              <w:rPr>
                <w:rFonts w:ascii="Arial"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03DB76CD" w14:textId="77777777" w:rsidR="00466AAB" w:rsidRPr="00DB147A" w:rsidRDefault="00466AAB" w:rsidP="009A246D">
            <w:pPr>
              <w:keepNext/>
              <w:keepLines/>
              <w:spacing w:after="0"/>
              <w:jc w:val="center"/>
              <w:rPr>
                <w:rFonts w:ascii="Arial"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694C46"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tcPr>
          <w:p w14:paraId="039FDCF2"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2</w:t>
            </w:r>
          </w:p>
        </w:tc>
        <w:tc>
          <w:tcPr>
            <w:tcW w:w="1701" w:type="dxa"/>
            <w:tcBorders>
              <w:top w:val="single" w:sz="4" w:space="0" w:color="auto"/>
              <w:left w:val="single" w:sz="4" w:space="0" w:color="auto"/>
              <w:bottom w:val="single" w:sz="4" w:space="0" w:color="auto"/>
              <w:right w:val="single" w:sz="4" w:space="0" w:color="auto"/>
            </w:tcBorders>
            <w:vAlign w:val="center"/>
          </w:tcPr>
          <w:p w14:paraId="26EBD647"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1</w:t>
            </w:r>
          </w:p>
        </w:tc>
        <w:tc>
          <w:tcPr>
            <w:tcW w:w="1134" w:type="dxa"/>
            <w:tcBorders>
              <w:top w:val="single" w:sz="4" w:space="0" w:color="auto"/>
              <w:left w:val="single" w:sz="4" w:space="0" w:color="auto"/>
              <w:bottom w:val="single" w:sz="4" w:space="0" w:color="auto"/>
              <w:right w:val="single" w:sz="4" w:space="0" w:color="auto"/>
            </w:tcBorders>
            <w:vAlign w:val="center"/>
          </w:tcPr>
          <w:p w14:paraId="40883BA2"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2</w:t>
            </w:r>
          </w:p>
        </w:tc>
      </w:tr>
      <w:tr w:rsidR="00466AAB" w:rsidRPr="00DB147A" w14:paraId="4F5AF54E"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3CAFF912"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45F2F5C4"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4CB2BF5"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516221F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3CBE7B11"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72840FB1"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r>
      <w:tr w:rsidR="00466AAB" w:rsidRPr="00DB147A" w14:paraId="2ABFE20A"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6F81A2DA"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5B516627" w14:textId="77777777" w:rsidR="00466AAB" w:rsidRPr="00DB147A" w:rsidRDefault="00466AAB" w:rsidP="009A246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5CC8C1A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1CBA1B8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freq1</w:t>
            </w:r>
          </w:p>
        </w:tc>
      </w:tr>
      <w:tr w:rsidR="00466AAB" w:rsidRPr="00DB147A" w14:paraId="300167F4"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1E4F701A"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688C6072" w14:textId="77777777" w:rsidR="00466AAB" w:rsidRPr="00DB147A" w:rsidRDefault="00466AAB" w:rsidP="009A246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6C5CEEC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4441EBD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TDD</w:t>
            </w:r>
          </w:p>
        </w:tc>
      </w:tr>
      <w:tr w:rsidR="00466AAB" w:rsidRPr="00DB147A" w14:paraId="242FE046"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0FDD51B" w14:textId="77777777" w:rsidR="00466AAB" w:rsidRPr="00DB147A" w:rsidRDefault="00466AAB" w:rsidP="009A246D">
            <w:pPr>
              <w:keepNext/>
              <w:keepLines/>
              <w:spacing w:after="0" w:line="259" w:lineRule="auto"/>
              <w:rPr>
                <w:rFonts w:ascii="Arial" w:hAnsi="Arial"/>
                <w:sz w:val="18"/>
              </w:rPr>
            </w:pPr>
            <w:r w:rsidRPr="00DB147A">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64E54200" w14:textId="77777777" w:rsidR="00466AAB" w:rsidRPr="00DB147A" w:rsidRDefault="00466AAB" w:rsidP="009A246D">
            <w:pPr>
              <w:keepNext/>
              <w:keepLines/>
              <w:spacing w:after="0" w:line="259" w:lineRule="auto"/>
              <w:jc w:val="center"/>
              <w:rPr>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A21E7FF"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11CDEDF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lang w:eastAsia="ja-JP"/>
              </w:rPr>
              <w:t>TDDConf.3.1</w:t>
            </w:r>
          </w:p>
        </w:tc>
      </w:tr>
      <w:tr w:rsidR="00466AAB" w:rsidRPr="00DB147A" w14:paraId="190E9B5C"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BBB9D58" w14:textId="77777777" w:rsidR="00466AAB" w:rsidRPr="00DB147A" w:rsidRDefault="00466AAB" w:rsidP="009A246D">
            <w:pPr>
              <w:keepNext/>
              <w:keepLines/>
              <w:spacing w:after="0" w:line="259" w:lineRule="auto"/>
              <w:rPr>
                <w:rFonts w:ascii="Arial"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14:paraId="4790107C" w14:textId="77777777" w:rsidR="00466AAB" w:rsidRPr="00DB147A"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7CD544E0" w14:textId="3E145F71" w:rsidR="00466AAB" w:rsidRPr="00A248A2" w:rsidRDefault="00466AAB" w:rsidP="00A248A2">
            <w:pPr>
              <w:keepNext/>
              <w:keepLines/>
              <w:spacing w:after="0" w:line="259" w:lineRule="auto"/>
              <w:jc w:val="center"/>
              <w:rPr>
                <w:rFonts w:ascii="Arial" w:hAnsi="Arial"/>
                <w:sz w:val="18"/>
                <w:lang w:eastAsia="zh-CN"/>
                <w:rPrChange w:id="201" w:author="CATT" w:date="2023-02-13T14:34:00Z">
                  <w:rPr>
                    <w:rFonts w:ascii="Arial" w:hAnsi="Arial"/>
                    <w:sz w:val="18"/>
                  </w:rPr>
                </w:rPrChange>
              </w:rPr>
            </w:pPr>
            <w:r w:rsidRPr="00DB147A">
              <w:rPr>
                <w:rFonts w:ascii="Arial" w:eastAsia="Malgun Gothic" w:hAnsi="Arial"/>
                <w:sz w:val="18"/>
                <w:szCs w:val="18"/>
              </w:rPr>
              <w:t xml:space="preserve">100: </w:t>
            </w:r>
            <w:proofErr w:type="spellStart"/>
            <w:r w:rsidRPr="00DB147A">
              <w:rPr>
                <w:rFonts w:ascii="Arial" w:eastAsia="Malgun Gothic" w:hAnsi="Arial"/>
                <w:sz w:val="18"/>
                <w:szCs w:val="18"/>
              </w:rPr>
              <w:t>N</w:t>
            </w:r>
            <w:r w:rsidRPr="00DB147A">
              <w:rPr>
                <w:rFonts w:ascii="Arial" w:eastAsia="Malgun Gothic" w:hAnsi="Arial"/>
                <w:sz w:val="18"/>
                <w:szCs w:val="18"/>
                <w:vertAlign w:val="subscript"/>
              </w:rPr>
              <w:t>RB,c</w:t>
            </w:r>
            <w:proofErr w:type="spellEnd"/>
            <w:r w:rsidRPr="00DB147A">
              <w:rPr>
                <w:rFonts w:ascii="Arial" w:eastAsia="Malgun Gothic" w:hAnsi="Arial"/>
                <w:sz w:val="18"/>
                <w:szCs w:val="18"/>
              </w:rPr>
              <w:t xml:space="preserve"> = </w:t>
            </w:r>
            <w:del w:id="202" w:author="CATT" w:date="2023-02-13T14:34:00Z">
              <w:r w:rsidRPr="00DB147A" w:rsidDel="00A248A2">
                <w:rPr>
                  <w:rFonts w:ascii="Arial" w:eastAsia="Malgun Gothic" w:hAnsi="Arial"/>
                  <w:sz w:val="18"/>
                  <w:szCs w:val="18"/>
                </w:rPr>
                <w:delText>24</w:delText>
              </w:r>
            </w:del>
            <w:ins w:id="203" w:author="CATT" w:date="2023-02-13T14:34:00Z">
              <w:r w:rsidR="00A248A2">
                <w:rPr>
                  <w:rFonts w:ascii="Arial" w:hAnsi="Arial" w:hint="eastAsia"/>
                  <w:sz w:val="18"/>
                  <w:szCs w:val="18"/>
                  <w:lang w:eastAsia="zh-CN"/>
                </w:rPr>
                <w:t>66</w:t>
              </w:r>
            </w:ins>
          </w:p>
        </w:tc>
        <w:tc>
          <w:tcPr>
            <w:tcW w:w="2835" w:type="dxa"/>
            <w:gridSpan w:val="2"/>
            <w:tcBorders>
              <w:top w:val="single" w:sz="4" w:space="0" w:color="auto"/>
              <w:left w:val="single" w:sz="4" w:space="0" w:color="auto"/>
              <w:bottom w:val="single" w:sz="4" w:space="0" w:color="auto"/>
              <w:right w:val="single" w:sz="4" w:space="0" w:color="auto"/>
            </w:tcBorders>
          </w:tcPr>
          <w:p w14:paraId="1CC051CB" w14:textId="05FC6F06" w:rsidR="00466AAB" w:rsidRPr="00A248A2" w:rsidRDefault="00466AAB" w:rsidP="00A248A2">
            <w:pPr>
              <w:keepNext/>
              <w:keepLines/>
              <w:spacing w:after="0" w:line="259" w:lineRule="auto"/>
              <w:jc w:val="center"/>
              <w:rPr>
                <w:rFonts w:ascii="Arial" w:hAnsi="Arial"/>
                <w:sz w:val="18"/>
                <w:lang w:eastAsia="zh-CN"/>
                <w:rPrChange w:id="204" w:author="CATT" w:date="2023-02-13T14:34:00Z">
                  <w:rPr>
                    <w:rFonts w:ascii="Arial" w:hAnsi="Arial"/>
                    <w:sz w:val="18"/>
                  </w:rPr>
                </w:rPrChange>
              </w:rPr>
            </w:pPr>
            <w:r w:rsidRPr="00DB147A">
              <w:rPr>
                <w:rFonts w:ascii="Arial" w:eastAsia="Malgun Gothic" w:hAnsi="Arial"/>
                <w:sz w:val="18"/>
                <w:szCs w:val="18"/>
              </w:rPr>
              <w:t xml:space="preserve">100: </w:t>
            </w:r>
            <w:proofErr w:type="spellStart"/>
            <w:r w:rsidRPr="00DB147A">
              <w:rPr>
                <w:rFonts w:ascii="Arial" w:eastAsia="Malgun Gothic" w:hAnsi="Arial"/>
                <w:sz w:val="18"/>
                <w:szCs w:val="18"/>
              </w:rPr>
              <w:t>N</w:t>
            </w:r>
            <w:r w:rsidRPr="00DB147A">
              <w:rPr>
                <w:rFonts w:ascii="Arial" w:eastAsia="Malgun Gothic" w:hAnsi="Arial"/>
                <w:sz w:val="18"/>
                <w:szCs w:val="18"/>
                <w:vertAlign w:val="subscript"/>
              </w:rPr>
              <w:t>RB,c</w:t>
            </w:r>
            <w:proofErr w:type="spellEnd"/>
            <w:r w:rsidRPr="00DB147A">
              <w:rPr>
                <w:rFonts w:ascii="Arial" w:eastAsia="Malgun Gothic" w:hAnsi="Arial"/>
                <w:sz w:val="18"/>
                <w:szCs w:val="18"/>
              </w:rPr>
              <w:t xml:space="preserve"> = </w:t>
            </w:r>
            <w:del w:id="205" w:author="CATT" w:date="2023-02-13T14:34:00Z">
              <w:r w:rsidRPr="00DB147A" w:rsidDel="00A248A2">
                <w:rPr>
                  <w:rFonts w:ascii="Arial" w:eastAsia="Malgun Gothic" w:hAnsi="Arial"/>
                  <w:sz w:val="18"/>
                  <w:szCs w:val="18"/>
                </w:rPr>
                <w:delText>24</w:delText>
              </w:r>
            </w:del>
            <w:ins w:id="206" w:author="CATT" w:date="2023-02-13T14:34:00Z">
              <w:r w:rsidR="00A248A2">
                <w:rPr>
                  <w:rFonts w:ascii="Arial" w:hAnsi="Arial" w:hint="eastAsia"/>
                  <w:sz w:val="18"/>
                  <w:szCs w:val="18"/>
                  <w:lang w:eastAsia="zh-CN"/>
                </w:rPr>
                <w:t>66</w:t>
              </w:r>
            </w:ins>
          </w:p>
        </w:tc>
      </w:tr>
      <w:tr w:rsidR="00466AAB" w:rsidRPr="00DB147A" w14:paraId="5D45B78C"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606ADE41"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7EDD488A"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A34C9AD"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2629A8C6"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73C6CE1"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5429A903"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1527E12A"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69F5F6F"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3B1CFC8B"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2112474"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46B06CAD"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9461052"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0FED1413"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6B98323"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35F5CDF1"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31EA6D8B"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97942EB"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0C08E78C"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CA7A5D9"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56925451"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093A710"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5E8BC24"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5C869688"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249B700"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50FE3B70"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43B199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2A52ABC0"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4CFD3497"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7B7CE122"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00D5CAC5"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4D08CF5"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6FBC5EFB"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894AF92"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6B2030C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1865E29C"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28D751F5"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hint="eastAsia"/>
                <w:sz w:val="18"/>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676FFA52" w14:textId="77777777" w:rsidR="00466AAB" w:rsidRPr="00DB147A" w:rsidRDefault="00466AAB" w:rsidP="009A246D">
            <w:pPr>
              <w:keepNext/>
              <w:keepLines/>
              <w:spacing w:after="0" w:line="259" w:lineRule="auto"/>
              <w:jc w:val="center"/>
              <w:rPr>
                <w:rFonts w:ascii="Arial"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4DE2FF38" w14:textId="77777777" w:rsidR="00466AAB" w:rsidRPr="00DB147A" w:rsidRDefault="00466AAB" w:rsidP="009A246D">
            <w:pPr>
              <w:keepNext/>
              <w:keepLines/>
              <w:spacing w:after="0"/>
              <w:jc w:val="center"/>
              <w:rPr>
                <w:rFonts w:ascii="Arial" w:hAnsi="Arial"/>
                <w:sz w:val="18"/>
                <w:szCs w:val="18"/>
              </w:rPr>
            </w:pPr>
            <w:r w:rsidRPr="00DB147A">
              <w:rPr>
                <w:rFonts w:ascii="Arial" w:hAnsi="Arial" w:hint="eastAsia"/>
                <w:sz w:val="18"/>
              </w:rPr>
              <w:t xml:space="preserve">GP#13 or GP#24 </w:t>
            </w:r>
            <w:r w:rsidRPr="00DB147A">
              <w:rPr>
                <w:rFonts w:ascii="Arial" w:hAnsi="Arial" w:hint="eastAsia"/>
                <w:sz w:val="18"/>
                <w:vertAlign w:val="superscript"/>
              </w:rPr>
              <w:t>Note2</w:t>
            </w:r>
          </w:p>
        </w:tc>
      </w:tr>
      <w:tr w:rsidR="00466AAB" w:rsidRPr="00DB147A" w14:paraId="7B72FCCC"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17B3374B"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515CE9B3"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747E4D5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2C6B0B15"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194E8B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68B178C5"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6D203367"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5591925" w14:textId="77777777" w:rsidR="00466AAB" w:rsidRPr="00DB147A" w:rsidRDefault="00466AAB" w:rsidP="009A246D">
            <w:pPr>
              <w:keepNext/>
              <w:keepLines/>
              <w:spacing w:after="0" w:line="259" w:lineRule="auto"/>
              <w:rPr>
                <w:rFonts w:ascii="Arial" w:hAnsi="Arial"/>
                <w:sz w:val="18"/>
                <w:szCs w:val="18"/>
              </w:rPr>
            </w:pPr>
            <w:r w:rsidRPr="00DB147A">
              <w:rPr>
                <w:rFonts w:ascii="Arial"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46265DA8" w14:textId="77777777" w:rsidR="00466AAB" w:rsidRPr="00DB147A" w:rsidRDefault="00466AAB" w:rsidP="009A246D">
            <w:pPr>
              <w:keepNext/>
              <w:keepLines/>
              <w:spacing w:after="0" w:line="259" w:lineRule="auto"/>
              <w:jc w:val="center"/>
              <w:rPr>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48E3DF3B"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68F7B52B"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01EE318E"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29EFBC86" w14:textId="77777777" w:rsidR="00466AAB" w:rsidRPr="00DB147A" w:rsidRDefault="00466AAB" w:rsidP="009A246D">
            <w:pPr>
              <w:keepNext/>
              <w:keepLines/>
              <w:spacing w:after="0" w:line="259" w:lineRule="auto"/>
              <w:jc w:val="center"/>
              <w:rPr>
                <w:rFonts w:ascii="Arial" w:hAnsi="Arial"/>
                <w:sz w:val="18"/>
                <w:szCs w:val="18"/>
              </w:rPr>
            </w:pPr>
            <w:r w:rsidRPr="00DB147A">
              <w:rPr>
                <w:rFonts w:ascii="Arial" w:hAnsi="Arial"/>
                <w:sz w:val="18"/>
                <w:szCs w:val="18"/>
              </w:rPr>
              <w:t>-</w:t>
            </w:r>
          </w:p>
        </w:tc>
      </w:tr>
      <w:tr w:rsidR="00466AAB" w:rsidRPr="00DB147A" w14:paraId="0E35490B"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760D548"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28E2DCFC"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244815F"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3923DA7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2F81404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0C8CBCD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r>
      <w:tr w:rsidR="00466AAB" w:rsidRPr="00DB147A" w14:paraId="1A51EB13"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2D3FE2AB" w14:textId="77777777" w:rsidR="00466AAB" w:rsidRPr="00DB147A" w:rsidRDefault="00466AAB" w:rsidP="009A246D">
            <w:pPr>
              <w:keepNext/>
              <w:keepLines/>
              <w:spacing w:after="0" w:line="259" w:lineRule="auto"/>
              <w:rPr>
                <w:rFonts w:ascii="Arial" w:hAnsi="Arial"/>
                <w:sz w:val="18"/>
              </w:rPr>
            </w:pPr>
            <w:r w:rsidRPr="00DB147A">
              <w:rPr>
                <w:rFonts w:ascii="Arial"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06E79264"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CE7B8C0"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CR.3.1 TDD</w:t>
            </w:r>
          </w:p>
          <w:p w14:paraId="60A7A751"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1ACABB2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6E7A69C8"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CR.3.1 TDD</w:t>
            </w:r>
          </w:p>
          <w:p w14:paraId="69391AB6"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4EC2981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r>
      <w:tr w:rsidR="00466AAB" w:rsidRPr="00DB147A" w14:paraId="35E739D4"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3B3F245" w14:textId="77777777" w:rsidR="00466AAB" w:rsidRPr="00DB147A" w:rsidRDefault="00466AAB" w:rsidP="009A246D">
            <w:pPr>
              <w:keepNext/>
              <w:keepLines/>
              <w:spacing w:after="0" w:line="259" w:lineRule="auto"/>
              <w:rPr>
                <w:rFonts w:ascii="Arial" w:hAnsi="Arial" w:cs="v5.0.0"/>
                <w:sz w:val="18"/>
              </w:rPr>
            </w:pPr>
            <w:r w:rsidRPr="00DB147A">
              <w:rPr>
                <w:rFonts w:ascii="Arial"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39622E03"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068C06F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CCR.3.1 TDD</w:t>
            </w:r>
          </w:p>
          <w:p w14:paraId="44F46F26"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58E5D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1D76253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CCR.3.1 TDD</w:t>
            </w:r>
          </w:p>
          <w:p w14:paraId="587DE2ED"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077904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r>
      <w:tr w:rsidR="00466AAB" w:rsidRPr="00DB147A" w14:paraId="16585D10"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2A256DB"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28EAC50F"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51969E73" w14:textId="77777777" w:rsidR="00466AAB" w:rsidRPr="00EA72DD"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1A4995FE" w14:textId="77777777" w:rsidR="00466AAB" w:rsidRPr="00DB147A"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140C008D" w14:textId="77777777" w:rsidR="00466AAB" w:rsidRPr="00DB147A"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c>
          <w:tcPr>
            <w:tcW w:w="1134" w:type="dxa"/>
            <w:tcBorders>
              <w:top w:val="single" w:sz="4" w:space="0" w:color="auto"/>
              <w:left w:val="single" w:sz="4" w:space="0" w:color="auto"/>
              <w:bottom w:val="single" w:sz="4" w:space="0" w:color="auto"/>
              <w:right w:val="single" w:sz="4" w:space="0" w:color="auto"/>
            </w:tcBorders>
          </w:tcPr>
          <w:p w14:paraId="2B7DDB72" w14:textId="77777777" w:rsidR="00466AAB" w:rsidRPr="00DB147A" w:rsidRDefault="00466AAB" w:rsidP="009A246D">
            <w:pPr>
              <w:keepNext/>
              <w:keepLines/>
              <w:spacing w:after="0" w:line="259" w:lineRule="auto"/>
              <w:jc w:val="center"/>
              <w:rPr>
                <w:rFonts w:ascii="Arial" w:hAnsi="Arial"/>
                <w:sz w:val="18"/>
              </w:rPr>
            </w:pPr>
            <w:r w:rsidRPr="00DB147A">
              <w:rPr>
                <w:rFonts w:ascii="Arial" w:eastAsia="Malgun Gothic" w:hAnsi="Arial"/>
                <w:sz w:val="18"/>
                <w:szCs w:val="18"/>
              </w:rPr>
              <w:t>OP.</w:t>
            </w:r>
            <w:r w:rsidRPr="00DB147A">
              <w:rPr>
                <w:rFonts w:ascii="Arial" w:hAnsi="Arial" w:hint="eastAsia"/>
                <w:sz w:val="18"/>
                <w:szCs w:val="18"/>
              </w:rPr>
              <w:t>1</w:t>
            </w:r>
          </w:p>
        </w:tc>
      </w:tr>
      <w:tr w:rsidR="00466AAB" w:rsidRPr="00DB147A" w14:paraId="238871CF"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6F6EE93"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5A2B6D58"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4F0EB10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01AAD84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1238CBA1"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27E8A82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SSB.3 FR2</w:t>
            </w:r>
          </w:p>
        </w:tc>
      </w:tr>
      <w:tr w:rsidR="00466AAB" w:rsidRPr="00DB147A" w14:paraId="36AD01F1"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482D329"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69EBB83D"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1307EF0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3269A47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19D7BA5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04150D54"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SMTC.1</w:t>
            </w:r>
          </w:p>
        </w:tc>
      </w:tr>
      <w:tr w:rsidR="00466AAB" w:rsidRPr="00DB147A" w14:paraId="4C325951"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26305DC2"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2889A1D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v4.2.0"/>
                <w:sz w:val="18"/>
              </w:rPr>
              <w:sym w:font="Symbol" w:char="F06D"/>
            </w:r>
            <w:r w:rsidRPr="00DB147A">
              <w:rPr>
                <w:rFonts w:ascii="Arial"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431257B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31BC2AE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3</w:t>
            </w:r>
          </w:p>
        </w:tc>
        <w:tc>
          <w:tcPr>
            <w:tcW w:w="1701" w:type="dxa"/>
            <w:tcBorders>
              <w:top w:val="single" w:sz="4" w:space="0" w:color="auto"/>
              <w:left w:val="single" w:sz="4" w:space="0" w:color="auto"/>
              <w:bottom w:val="single" w:sz="4" w:space="0" w:color="auto"/>
              <w:right w:val="single" w:sz="4" w:space="0" w:color="auto"/>
            </w:tcBorders>
          </w:tcPr>
          <w:p w14:paraId="1AC6997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4FFA30E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3</w:t>
            </w:r>
          </w:p>
        </w:tc>
      </w:tr>
      <w:tr w:rsidR="00466AAB" w:rsidRPr="00DB147A" w14:paraId="2203499F"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29964FF" w14:textId="77777777" w:rsidR="00466AAB" w:rsidRPr="00DB147A" w:rsidRDefault="00466AAB" w:rsidP="009A246D">
            <w:pPr>
              <w:keepNext/>
              <w:keepLines/>
              <w:spacing w:after="0" w:line="259" w:lineRule="auto"/>
              <w:rPr>
                <w:rFonts w:ascii="Arial" w:hAnsi="Arial"/>
                <w:sz w:val="18"/>
              </w:rPr>
            </w:pPr>
            <w:r w:rsidRPr="00EA72DD">
              <w:rPr>
                <w:rFonts w:ascii="Arial"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tcPr>
          <w:p w14:paraId="11C46C0C" w14:textId="77777777" w:rsidR="00466AAB" w:rsidRPr="00DB147A" w:rsidRDefault="00466AAB" w:rsidP="009A246D">
            <w:pPr>
              <w:keepNext/>
              <w:keepLines/>
              <w:spacing w:after="0" w:line="259" w:lineRule="auto"/>
              <w:jc w:val="center"/>
              <w:rPr>
                <w:rFonts w:ascii="Arial" w:hAnsi="Arial" w:cs="v4.2.0"/>
                <w:sz w:val="18"/>
              </w:rPr>
            </w:pPr>
            <w:r w:rsidRPr="00EA72DD">
              <w:rPr>
                <w:rFonts w:ascii="Arial" w:hAnsi="Arial"/>
                <w:sz w:val="18"/>
              </w:rPr>
              <w:sym w:font="Symbol" w:char="F06D"/>
            </w:r>
            <w:r w:rsidRPr="00EA72DD">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3771C0EE" w14:textId="77777777" w:rsidR="00466AAB" w:rsidRPr="00DB147A" w:rsidRDefault="00466AAB" w:rsidP="009A246D">
            <w:pPr>
              <w:keepNext/>
              <w:keepLines/>
              <w:spacing w:after="0" w:line="259" w:lineRule="auto"/>
              <w:jc w:val="center"/>
              <w:rPr>
                <w:rFonts w:ascii="Arial" w:hAnsi="Arial"/>
                <w:sz w:val="18"/>
              </w:rPr>
            </w:pPr>
            <w:r w:rsidRPr="00EA72DD">
              <w:rPr>
                <w:rFonts w:ascii="Arial" w:hAnsi="Arial"/>
                <w:sz w:val="18"/>
              </w:rPr>
              <w:t>3</w:t>
            </w:r>
          </w:p>
        </w:tc>
      </w:tr>
      <w:tr w:rsidR="00466AAB" w:rsidRPr="00DB147A" w14:paraId="7435C7D5"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732C2676" w14:textId="77777777" w:rsidR="00466AAB" w:rsidRPr="00DB147A" w:rsidRDefault="00466AAB" w:rsidP="009A246D">
            <w:pPr>
              <w:keepNext/>
              <w:keepLines/>
              <w:spacing w:after="0" w:line="259" w:lineRule="auto"/>
              <w:rPr>
                <w:rFonts w:ascii="Arial" w:hAnsi="Arial"/>
                <w:sz w:val="18"/>
              </w:rPr>
            </w:pPr>
            <w:r w:rsidRPr="00EA72DD">
              <w:rPr>
                <w:rFonts w:ascii="Arial"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tcPr>
          <w:p w14:paraId="7FCC6490" w14:textId="77777777" w:rsidR="00466AAB" w:rsidRPr="00DB147A" w:rsidRDefault="00466AAB" w:rsidP="009A246D">
            <w:pPr>
              <w:keepNext/>
              <w:keepLines/>
              <w:spacing w:after="0" w:line="259" w:lineRule="auto"/>
              <w:jc w:val="center"/>
              <w:rPr>
                <w:rFonts w:ascii="Arial" w:hAnsi="Arial" w:cs="v4.2.0"/>
                <w:sz w:val="18"/>
              </w:rPr>
            </w:pPr>
            <w:r w:rsidRPr="00EA72DD">
              <w:rPr>
                <w:rFonts w:ascii="Arial" w:hAnsi="Arial"/>
                <w:sz w:val="18"/>
              </w:rPr>
              <w:sym w:font="Symbol" w:char="F06D"/>
            </w:r>
            <w:r w:rsidRPr="00EA72DD">
              <w:rPr>
                <w:rFonts w:ascii="Arial"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5F3AF780" w14:textId="77777777" w:rsidR="00466AAB" w:rsidRPr="00DB147A" w:rsidRDefault="00466AAB" w:rsidP="009A246D">
            <w:pPr>
              <w:keepNext/>
              <w:keepLines/>
              <w:tabs>
                <w:tab w:val="left" w:pos="2640"/>
                <w:tab w:val="center" w:pos="2797"/>
              </w:tabs>
              <w:spacing w:after="0" w:line="259" w:lineRule="auto"/>
              <w:jc w:val="center"/>
              <w:rPr>
                <w:rFonts w:ascii="Arial" w:hAnsi="Arial"/>
                <w:sz w:val="18"/>
              </w:rPr>
            </w:pPr>
            <w:r w:rsidRPr="00EA72DD">
              <w:rPr>
                <w:rFonts w:ascii="Arial" w:hAnsi="Arial"/>
                <w:sz w:val="18"/>
              </w:rPr>
              <w:t>5</w:t>
            </w:r>
          </w:p>
        </w:tc>
      </w:tr>
      <w:tr w:rsidR="00466AAB" w:rsidRPr="00DB147A" w14:paraId="1A16DDB1"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E402A84" w14:textId="77777777" w:rsidR="00466AAB" w:rsidRPr="00DB147A" w:rsidRDefault="00466AAB" w:rsidP="009A246D">
            <w:pPr>
              <w:keepNext/>
              <w:keepLines/>
              <w:spacing w:after="0"/>
              <w:rPr>
                <w:rFonts w:ascii="Arial" w:hAnsi="Arial"/>
                <w:sz w:val="18"/>
              </w:rPr>
            </w:pPr>
            <w:r w:rsidRPr="00DB147A">
              <w:rPr>
                <w:rFonts w:ascii="Arial" w:hAnsi="Arial" w:hint="eastAsia"/>
                <w:sz w:val="18"/>
              </w:rPr>
              <w:t>PRS configuration</w:t>
            </w:r>
          </w:p>
        </w:tc>
        <w:tc>
          <w:tcPr>
            <w:tcW w:w="780" w:type="dxa"/>
            <w:tcBorders>
              <w:top w:val="single" w:sz="4" w:space="0" w:color="auto"/>
              <w:left w:val="single" w:sz="4" w:space="0" w:color="auto"/>
              <w:bottom w:val="single" w:sz="4" w:space="0" w:color="auto"/>
              <w:right w:val="single" w:sz="4" w:space="0" w:color="auto"/>
            </w:tcBorders>
          </w:tcPr>
          <w:p w14:paraId="0EABF8A0" w14:textId="77777777" w:rsidR="00466AAB" w:rsidRPr="00DB147A" w:rsidRDefault="00466AAB" w:rsidP="009A246D">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766DD076" w14:textId="77777777" w:rsidR="00466AAB" w:rsidRPr="00DB147A" w:rsidRDefault="00466AAB" w:rsidP="009A246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3</w:t>
            </w:r>
            <w:r w:rsidRPr="00DB147A">
              <w:rPr>
                <w:rFonts w:ascii="Arial" w:hAnsi="Arial"/>
                <w:sz w:val="18"/>
              </w:rPr>
              <w:t xml:space="preserve"> FR2</w:t>
            </w:r>
          </w:p>
        </w:tc>
        <w:tc>
          <w:tcPr>
            <w:tcW w:w="1417" w:type="dxa"/>
            <w:tcBorders>
              <w:top w:val="single" w:sz="4" w:space="0" w:color="auto"/>
              <w:left w:val="single" w:sz="4" w:space="0" w:color="auto"/>
              <w:bottom w:val="single" w:sz="4" w:space="0" w:color="auto"/>
              <w:right w:val="single" w:sz="4" w:space="0" w:color="auto"/>
            </w:tcBorders>
          </w:tcPr>
          <w:p w14:paraId="6DE343DD" w14:textId="77777777" w:rsidR="00466AAB" w:rsidRPr="00DB147A" w:rsidRDefault="00466AAB" w:rsidP="009A246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3</w:t>
            </w:r>
            <w:r w:rsidRPr="00DB147A">
              <w:rPr>
                <w:rFonts w:ascii="Arial"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tcPr>
          <w:p w14:paraId="42AF5F02" w14:textId="77777777" w:rsidR="00466AAB" w:rsidRPr="00DB147A" w:rsidRDefault="00466AAB" w:rsidP="009A246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4</w:t>
            </w:r>
            <w:r w:rsidRPr="00DB147A">
              <w:rPr>
                <w:rFonts w:ascii="Arial" w:hAnsi="Arial"/>
                <w:sz w:val="18"/>
              </w:rPr>
              <w:t xml:space="preserve"> FR2</w:t>
            </w:r>
          </w:p>
        </w:tc>
        <w:tc>
          <w:tcPr>
            <w:tcW w:w="1134" w:type="dxa"/>
            <w:tcBorders>
              <w:top w:val="single" w:sz="4" w:space="0" w:color="auto"/>
              <w:left w:val="single" w:sz="4" w:space="0" w:color="auto"/>
              <w:bottom w:val="single" w:sz="4" w:space="0" w:color="auto"/>
              <w:right w:val="single" w:sz="4" w:space="0" w:color="auto"/>
            </w:tcBorders>
          </w:tcPr>
          <w:p w14:paraId="5CDCB4F4" w14:textId="77777777" w:rsidR="00466AAB" w:rsidRPr="00DB147A" w:rsidRDefault="00466AAB" w:rsidP="009A246D">
            <w:pPr>
              <w:keepNext/>
              <w:keepLines/>
              <w:spacing w:after="0"/>
              <w:jc w:val="center"/>
              <w:rPr>
                <w:rFonts w:ascii="Arial" w:hAnsi="Arial"/>
                <w:sz w:val="18"/>
              </w:rPr>
            </w:pPr>
            <w:r w:rsidRPr="00DB147A">
              <w:rPr>
                <w:rFonts w:ascii="Arial" w:hAnsi="Arial"/>
                <w:sz w:val="18"/>
              </w:rPr>
              <w:t>PRS.1.</w:t>
            </w:r>
            <w:r w:rsidRPr="00DB147A">
              <w:rPr>
                <w:rFonts w:ascii="Arial" w:hAnsi="Arial" w:hint="eastAsia"/>
                <w:sz w:val="18"/>
              </w:rPr>
              <w:t>4</w:t>
            </w:r>
            <w:r w:rsidRPr="00DB147A">
              <w:rPr>
                <w:rFonts w:ascii="Arial" w:hAnsi="Arial"/>
                <w:sz w:val="18"/>
              </w:rPr>
              <w:t xml:space="preserve"> FR2</w:t>
            </w:r>
          </w:p>
        </w:tc>
      </w:tr>
      <w:tr w:rsidR="00466AAB" w:rsidRPr="00DB147A" w14:paraId="7D7811C1"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7A439C19" w14:textId="77777777" w:rsidR="00466AAB" w:rsidRPr="00DB147A" w:rsidRDefault="00466AAB" w:rsidP="009A246D">
            <w:pPr>
              <w:keepNext/>
              <w:keepLines/>
              <w:spacing w:after="0"/>
              <w:rPr>
                <w:rFonts w:ascii="Arial" w:hAnsi="Arial"/>
                <w:sz w:val="18"/>
              </w:rPr>
            </w:pPr>
            <w:r w:rsidRPr="00DB147A">
              <w:rPr>
                <w:rFonts w:ascii="Arial"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0EC87242"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slot</w:t>
            </w:r>
          </w:p>
        </w:tc>
        <w:tc>
          <w:tcPr>
            <w:tcW w:w="1559" w:type="dxa"/>
            <w:tcBorders>
              <w:top w:val="single" w:sz="4" w:space="0" w:color="auto"/>
              <w:left w:val="single" w:sz="4" w:space="0" w:color="auto"/>
              <w:bottom w:val="single" w:sz="4" w:space="0" w:color="auto"/>
              <w:right w:val="single" w:sz="4" w:space="0" w:color="auto"/>
            </w:tcBorders>
          </w:tcPr>
          <w:p w14:paraId="3AD3F52A"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0</w:t>
            </w:r>
          </w:p>
        </w:tc>
        <w:tc>
          <w:tcPr>
            <w:tcW w:w="1417" w:type="dxa"/>
            <w:tcBorders>
              <w:top w:val="single" w:sz="4" w:space="0" w:color="auto"/>
              <w:left w:val="single" w:sz="4" w:space="0" w:color="auto"/>
              <w:bottom w:val="single" w:sz="4" w:space="0" w:color="auto"/>
              <w:right w:val="single" w:sz="4" w:space="0" w:color="auto"/>
            </w:tcBorders>
          </w:tcPr>
          <w:p w14:paraId="70712605"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4</w:t>
            </w:r>
          </w:p>
        </w:tc>
        <w:tc>
          <w:tcPr>
            <w:tcW w:w="1701" w:type="dxa"/>
            <w:tcBorders>
              <w:top w:val="single" w:sz="4" w:space="0" w:color="auto"/>
              <w:left w:val="single" w:sz="4" w:space="0" w:color="auto"/>
              <w:bottom w:val="single" w:sz="4" w:space="0" w:color="auto"/>
              <w:right w:val="single" w:sz="4" w:space="0" w:color="auto"/>
            </w:tcBorders>
          </w:tcPr>
          <w:p w14:paraId="3FCC7EE2"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0</w:t>
            </w:r>
          </w:p>
        </w:tc>
        <w:tc>
          <w:tcPr>
            <w:tcW w:w="1134" w:type="dxa"/>
            <w:tcBorders>
              <w:top w:val="single" w:sz="4" w:space="0" w:color="auto"/>
              <w:left w:val="single" w:sz="4" w:space="0" w:color="auto"/>
              <w:bottom w:val="single" w:sz="4" w:space="0" w:color="auto"/>
              <w:right w:val="single" w:sz="4" w:space="0" w:color="auto"/>
            </w:tcBorders>
          </w:tcPr>
          <w:p w14:paraId="232C81B0"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4</w:t>
            </w:r>
          </w:p>
        </w:tc>
      </w:tr>
      <w:tr w:rsidR="00466AAB" w:rsidRPr="00DB147A" w14:paraId="1460922D"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24E0AA2"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06FAA38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586007C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77171B52"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4C8018F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694B9A05"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120</w:t>
            </w:r>
          </w:p>
        </w:tc>
      </w:tr>
      <w:tr w:rsidR="00466AAB" w:rsidRPr="00DB147A" w14:paraId="0F483E80"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7D49273"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11033845"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4392778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65001BF4"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503D5C65"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5D0E791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0</w:t>
            </w:r>
          </w:p>
        </w:tc>
      </w:tr>
      <w:tr w:rsidR="00466AAB" w:rsidRPr="00DB147A" w14:paraId="73C7A346"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6192717D"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4A18C311"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33004A47"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D2E5D3C"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66BB9FA9"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6E90091"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619A6CFD"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4CCFA426"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54D9190D"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27A2D9FF"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2D91D00C"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4DE72FFB"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39287EEF"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355FC81F"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7C5421C3"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42A03FB5"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18B8E4FD"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08357669"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060C4BFA"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20CB6148"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4F6810EE"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368D133F"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5D282463"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6808D543"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35EA4960"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780DC023"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4290FDDE"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2CFF79F9"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665E47C9"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49F4D53E"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50A58297"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788FB73D"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3C759DF0"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738E6EB"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749B300D"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5FF70C90"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23A9D89D"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45E7D2E1"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991E564"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D1A1D80"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0DEA67C2"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5B2C2465" w14:textId="77777777" w:rsidTr="009A246D">
        <w:trPr>
          <w:jc w:val="center"/>
        </w:trPr>
        <w:tc>
          <w:tcPr>
            <w:tcW w:w="3043" w:type="dxa"/>
            <w:tcBorders>
              <w:top w:val="single" w:sz="4" w:space="0" w:color="auto"/>
              <w:left w:val="single" w:sz="4" w:space="0" w:color="auto"/>
              <w:bottom w:val="single" w:sz="4" w:space="0" w:color="auto"/>
              <w:right w:val="single" w:sz="4" w:space="0" w:color="auto"/>
            </w:tcBorders>
          </w:tcPr>
          <w:p w14:paraId="008F53DE" w14:textId="77777777" w:rsidR="00466AAB" w:rsidRPr="00DB147A" w:rsidRDefault="00466AAB" w:rsidP="009A246D">
            <w:pPr>
              <w:keepNext/>
              <w:keepLines/>
              <w:spacing w:after="0" w:line="259" w:lineRule="auto"/>
              <w:rPr>
                <w:rFonts w:ascii="Arial"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14:paraId="159129C4"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nil"/>
              <w:right w:val="single" w:sz="4" w:space="0" w:color="auto"/>
            </w:tcBorders>
            <w:shd w:val="clear" w:color="auto" w:fill="auto"/>
          </w:tcPr>
          <w:p w14:paraId="7CFC0DEE"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nil"/>
              <w:right w:val="single" w:sz="4" w:space="0" w:color="auto"/>
            </w:tcBorders>
            <w:shd w:val="clear" w:color="auto" w:fill="auto"/>
          </w:tcPr>
          <w:p w14:paraId="6CAF64F9"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nil"/>
              <w:right w:val="single" w:sz="4" w:space="0" w:color="auto"/>
            </w:tcBorders>
            <w:shd w:val="clear" w:color="auto" w:fill="auto"/>
          </w:tcPr>
          <w:p w14:paraId="1FC19022"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nil"/>
              <w:right w:val="single" w:sz="4" w:space="0" w:color="auto"/>
            </w:tcBorders>
            <w:shd w:val="clear" w:color="auto" w:fill="auto"/>
          </w:tcPr>
          <w:p w14:paraId="5FC31C93"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138F1EBC" w14:textId="77777777" w:rsidTr="009A24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77D0D3C" w14:textId="77777777" w:rsidR="00466AAB" w:rsidRPr="00DB147A" w:rsidRDefault="00466AAB" w:rsidP="009A246D">
            <w:pPr>
              <w:keepNext/>
              <w:keepLines/>
              <w:spacing w:after="0" w:line="259" w:lineRule="auto"/>
              <w:rPr>
                <w:rFonts w:ascii="Arial"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237188C5" w14:textId="77777777" w:rsidR="00466AAB" w:rsidRPr="00DB147A" w:rsidRDefault="00466AAB" w:rsidP="009A246D">
            <w:pPr>
              <w:keepNext/>
              <w:keepLines/>
              <w:spacing w:after="0" w:line="259" w:lineRule="auto"/>
              <w:jc w:val="center"/>
              <w:rPr>
                <w:rFonts w:ascii="Arial"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5598BC77" w14:textId="77777777" w:rsidR="00466AAB" w:rsidRPr="00DB147A" w:rsidRDefault="00466AAB" w:rsidP="009A246D">
            <w:pPr>
              <w:keepNext/>
              <w:keepLines/>
              <w:spacing w:after="0" w:line="259" w:lineRule="auto"/>
              <w:jc w:val="center"/>
              <w:rPr>
                <w:rFonts w:ascii="Arial"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5F830555" w14:textId="77777777" w:rsidR="00466AAB" w:rsidRPr="00DB147A" w:rsidRDefault="00466AAB" w:rsidP="009A246D">
            <w:pPr>
              <w:keepNext/>
              <w:keepLines/>
              <w:spacing w:after="0" w:line="259" w:lineRule="auto"/>
              <w:jc w:val="center"/>
              <w:rPr>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4070817E" w14:textId="77777777" w:rsidR="00466AAB" w:rsidRPr="00DB147A" w:rsidRDefault="00466AAB" w:rsidP="009A246D">
            <w:pPr>
              <w:keepNext/>
              <w:keepLines/>
              <w:spacing w:after="0" w:line="259" w:lineRule="auto"/>
              <w:jc w:val="center"/>
              <w:rPr>
                <w:rFonts w:ascii="Arial"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3724A307" w14:textId="77777777" w:rsidR="00466AAB" w:rsidRPr="00DB147A" w:rsidRDefault="00466AAB" w:rsidP="009A246D">
            <w:pPr>
              <w:keepNext/>
              <w:keepLines/>
              <w:spacing w:after="0" w:line="259" w:lineRule="auto"/>
              <w:jc w:val="center"/>
              <w:rPr>
                <w:rFonts w:ascii="Arial" w:hAnsi="Arial"/>
                <w:sz w:val="18"/>
              </w:rPr>
            </w:pPr>
          </w:p>
        </w:tc>
      </w:tr>
      <w:tr w:rsidR="00466AAB" w:rsidRPr="00DB147A" w14:paraId="52C624B5" w14:textId="77777777" w:rsidTr="009A24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749AC7F1" w14:textId="77777777" w:rsidR="00466AAB" w:rsidRPr="00DB147A" w:rsidRDefault="00466AAB" w:rsidP="009A246D">
            <w:pPr>
              <w:pStyle w:val="TAL"/>
              <w:rPr>
                <w:rFonts w:eastAsia="Malgun Gothic"/>
              </w:rPr>
            </w:pPr>
            <w:r w:rsidRPr="00DB147A">
              <w:t>EPRE ratio of P</w:t>
            </w:r>
            <w:r w:rsidRPr="00DB147A">
              <w:rPr>
                <w:rFonts w:hint="eastAsia"/>
              </w:rPr>
              <w:t>R</w:t>
            </w:r>
            <w:r w:rsidRPr="00DB147A">
              <w:t>S to SSS</w:t>
            </w:r>
          </w:p>
        </w:tc>
        <w:tc>
          <w:tcPr>
            <w:tcW w:w="780" w:type="dxa"/>
            <w:tcBorders>
              <w:top w:val="nil"/>
              <w:left w:val="single" w:sz="4" w:space="0" w:color="auto"/>
              <w:bottom w:val="single" w:sz="4" w:space="0" w:color="auto"/>
              <w:right w:val="single" w:sz="4" w:space="0" w:color="auto"/>
            </w:tcBorders>
            <w:shd w:val="clear" w:color="auto" w:fill="auto"/>
          </w:tcPr>
          <w:p w14:paraId="70F56AD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dB</w:t>
            </w:r>
          </w:p>
        </w:tc>
        <w:tc>
          <w:tcPr>
            <w:tcW w:w="1559" w:type="dxa"/>
            <w:tcBorders>
              <w:top w:val="nil"/>
              <w:left w:val="single" w:sz="4" w:space="0" w:color="auto"/>
              <w:bottom w:val="single" w:sz="4" w:space="0" w:color="auto"/>
              <w:right w:val="single" w:sz="4" w:space="0" w:color="auto"/>
            </w:tcBorders>
            <w:shd w:val="clear" w:color="auto" w:fill="auto"/>
          </w:tcPr>
          <w:p w14:paraId="1211023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0</w:t>
            </w:r>
          </w:p>
        </w:tc>
        <w:tc>
          <w:tcPr>
            <w:tcW w:w="1417" w:type="dxa"/>
            <w:tcBorders>
              <w:top w:val="nil"/>
              <w:left w:val="single" w:sz="4" w:space="0" w:color="auto"/>
              <w:bottom w:val="single" w:sz="4" w:space="0" w:color="auto"/>
              <w:right w:val="single" w:sz="4" w:space="0" w:color="auto"/>
            </w:tcBorders>
            <w:shd w:val="clear" w:color="auto" w:fill="auto"/>
          </w:tcPr>
          <w:p w14:paraId="318FBE4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0</w:t>
            </w:r>
          </w:p>
        </w:tc>
        <w:tc>
          <w:tcPr>
            <w:tcW w:w="1701" w:type="dxa"/>
            <w:tcBorders>
              <w:top w:val="nil"/>
              <w:left w:val="single" w:sz="4" w:space="0" w:color="auto"/>
              <w:bottom w:val="single" w:sz="4" w:space="0" w:color="auto"/>
              <w:right w:val="single" w:sz="4" w:space="0" w:color="auto"/>
            </w:tcBorders>
            <w:shd w:val="clear" w:color="auto" w:fill="auto"/>
          </w:tcPr>
          <w:p w14:paraId="72841EC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0</w:t>
            </w:r>
          </w:p>
        </w:tc>
        <w:tc>
          <w:tcPr>
            <w:tcW w:w="1134" w:type="dxa"/>
            <w:tcBorders>
              <w:top w:val="nil"/>
              <w:left w:val="single" w:sz="4" w:space="0" w:color="auto"/>
              <w:bottom w:val="single" w:sz="4" w:space="0" w:color="auto"/>
              <w:right w:val="single" w:sz="4" w:space="0" w:color="auto"/>
            </w:tcBorders>
            <w:shd w:val="clear" w:color="auto" w:fill="auto"/>
          </w:tcPr>
          <w:p w14:paraId="519EC3B0"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0</w:t>
            </w:r>
          </w:p>
        </w:tc>
      </w:tr>
      <w:tr w:rsidR="00466AAB" w:rsidRPr="00DB147A" w14:paraId="0426A448" w14:textId="77777777" w:rsidTr="009A24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67B1191" w14:textId="77777777" w:rsidR="00466AAB" w:rsidRPr="00DB147A" w:rsidRDefault="00466AAB" w:rsidP="009A246D">
            <w:pPr>
              <w:keepNext/>
              <w:keepLines/>
              <w:spacing w:after="0" w:line="259" w:lineRule="auto"/>
              <w:rPr>
                <w:rFonts w:ascii="Arial" w:eastAsia="Calibri" w:hAnsi="Arial" w:cs="Arial"/>
                <w:sz w:val="18"/>
                <w:szCs w:val="22"/>
              </w:rPr>
            </w:pPr>
            <w:r w:rsidRPr="00DB147A">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0A5DAB0A" w14:textId="77777777" w:rsidR="00466AAB" w:rsidRPr="00DB147A" w:rsidRDefault="00466AAB" w:rsidP="009A246D">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6775D6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6C47DA50"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1B8F265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5DBF04C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AWGN</w:t>
            </w:r>
          </w:p>
        </w:tc>
      </w:tr>
      <w:tr w:rsidR="00466AAB" w:rsidRPr="00DB147A" w14:paraId="1AD8BC4F" w14:textId="77777777" w:rsidTr="009A246D">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978FFCC" w14:textId="77777777" w:rsidR="00466AAB" w:rsidRPr="00DB147A" w:rsidRDefault="00466AAB" w:rsidP="009A246D">
            <w:pPr>
              <w:keepNext/>
              <w:keepLines/>
              <w:spacing w:after="0" w:line="259" w:lineRule="auto"/>
              <w:rPr>
                <w:rFonts w:ascii="Arial" w:eastAsia="Calibri" w:hAnsi="Arial" w:cs="Arial"/>
                <w:sz w:val="18"/>
                <w:szCs w:val="22"/>
              </w:rPr>
            </w:pPr>
            <w:r w:rsidRPr="00DB147A">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11FA244E" w14:textId="77777777" w:rsidR="00466AAB" w:rsidRPr="00DB147A" w:rsidRDefault="00466AAB" w:rsidP="009A246D">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444F8D17"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3AE49382"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6DFBA822"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6A6E0C3F"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1x2</w:t>
            </w:r>
          </w:p>
        </w:tc>
      </w:tr>
      <w:tr w:rsidR="00466AAB" w:rsidRPr="00DB147A" w14:paraId="77D207A0" w14:textId="77777777" w:rsidTr="009A246D">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07BCDA00"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OCNG shall be used such that both cells are fully allocated and a constant total transmitted power spectral density is achieved for all OFDM symbols.</w:t>
            </w:r>
          </w:p>
          <w:p w14:paraId="7303E76C"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 xml:space="preserve">Note </w:t>
            </w:r>
            <w:r w:rsidRPr="00DB147A">
              <w:rPr>
                <w:rFonts w:ascii="Arial" w:hAnsi="Arial" w:hint="eastAsia"/>
                <w:sz w:val="18"/>
              </w:rPr>
              <w:t>2</w:t>
            </w:r>
            <w:r w:rsidRPr="00DB147A">
              <w:rPr>
                <w:rFonts w:ascii="Arial" w:hAnsi="Arial"/>
                <w:sz w:val="18"/>
              </w:rPr>
              <w:t>:</w:t>
            </w:r>
            <w:r w:rsidRPr="00DB147A">
              <w:rPr>
                <w:rFonts w:ascii="Arial" w:hAnsi="Arial"/>
                <w:sz w:val="18"/>
              </w:rPr>
              <w:tab/>
            </w:r>
            <w:r w:rsidRPr="00DB147A">
              <w:rPr>
                <w:rFonts w:ascii="Arial" w:hAnsi="Arial" w:cs="Arial"/>
                <w:sz w:val="18"/>
              </w:rPr>
              <w:t>GP#24 is configured if UE supports MG#24, otherwise GP#</w:t>
            </w:r>
            <w:r w:rsidRPr="00DB147A">
              <w:rPr>
                <w:rFonts w:ascii="Arial" w:hAnsi="Arial" w:cs="Arial" w:hint="eastAsia"/>
                <w:sz w:val="18"/>
              </w:rPr>
              <w:t>13</w:t>
            </w:r>
            <w:r w:rsidRPr="00DB147A">
              <w:rPr>
                <w:rFonts w:ascii="Arial" w:hAnsi="Arial" w:cs="Arial"/>
                <w:sz w:val="18"/>
              </w:rPr>
              <w:t xml:space="preserve"> is configured.</w:t>
            </w:r>
          </w:p>
        </w:tc>
      </w:tr>
    </w:tbl>
    <w:p w14:paraId="4F7B8CD2" w14:textId="77777777" w:rsidR="00466AAB" w:rsidRPr="00DB147A" w:rsidRDefault="00466AAB" w:rsidP="00466AAB">
      <w:pPr>
        <w:spacing w:line="259" w:lineRule="auto"/>
      </w:pPr>
    </w:p>
    <w:p w14:paraId="51D62C54" w14:textId="77777777" w:rsidR="00466AAB" w:rsidRPr="00DB147A" w:rsidRDefault="00466AAB" w:rsidP="00466AAB">
      <w:pPr>
        <w:keepNext/>
        <w:keepLines/>
        <w:spacing w:before="60"/>
        <w:jc w:val="center"/>
        <w:rPr>
          <w:rFonts w:ascii="Arial" w:hAnsi="Arial"/>
          <w:b/>
        </w:rPr>
      </w:pPr>
      <w:r w:rsidRPr="00DB147A">
        <w:rPr>
          <w:rFonts w:ascii="Arial" w:hAnsi="Arial"/>
          <w:b/>
        </w:rPr>
        <w:lastRenderedPageBreak/>
        <w:t xml:space="preserve">Table </w:t>
      </w:r>
      <w:r w:rsidRPr="00DB147A">
        <w:rPr>
          <w:rFonts w:ascii="Arial" w:hAnsi="Arial" w:hint="eastAsia"/>
          <w:b/>
        </w:rPr>
        <w:t>A.7.7.11</w:t>
      </w:r>
      <w:r w:rsidRPr="00DB147A">
        <w:rPr>
          <w:rFonts w:ascii="Arial" w:hAnsi="Arial"/>
          <w:b/>
        </w:rPr>
        <w:t xml:space="preserve">.1.2-3: </w:t>
      </w:r>
      <w:r w:rsidRPr="00DB147A">
        <w:rPr>
          <w:rFonts w:ascii="Arial" w:hAnsi="Arial" w:hint="eastAsia"/>
          <w:b/>
        </w:rPr>
        <w:t>PRS-RSRP</w:t>
      </w:r>
      <w:r w:rsidRPr="00DB147A">
        <w:rPr>
          <w:rFonts w:ascii="Arial" w:hAnsi="Arial"/>
          <w:b/>
        </w:rPr>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466AAB" w:rsidRPr="00DB147A" w14:paraId="5C5C9FCD" w14:textId="77777777" w:rsidTr="009A246D">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206F7CC4"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Parameter</w:t>
            </w:r>
          </w:p>
        </w:tc>
        <w:tc>
          <w:tcPr>
            <w:tcW w:w="1931" w:type="dxa"/>
            <w:tcBorders>
              <w:top w:val="single" w:sz="4" w:space="0" w:color="auto"/>
              <w:left w:val="single" w:sz="4" w:space="0" w:color="auto"/>
              <w:bottom w:val="nil"/>
              <w:right w:val="single" w:sz="4" w:space="0" w:color="auto"/>
            </w:tcBorders>
            <w:shd w:val="clear" w:color="auto" w:fill="auto"/>
          </w:tcPr>
          <w:p w14:paraId="70123468"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tcPr>
          <w:p w14:paraId="05716562"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1</w:t>
            </w:r>
          </w:p>
        </w:tc>
        <w:tc>
          <w:tcPr>
            <w:tcW w:w="3828" w:type="dxa"/>
            <w:gridSpan w:val="2"/>
            <w:tcBorders>
              <w:top w:val="single" w:sz="4" w:space="0" w:color="auto"/>
              <w:left w:val="single" w:sz="4" w:space="0" w:color="auto"/>
              <w:bottom w:val="single" w:sz="4" w:space="0" w:color="auto"/>
              <w:right w:val="single" w:sz="4" w:space="0" w:color="auto"/>
            </w:tcBorders>
          </w:tcPr>
          <w:p w14:paraId="6A4B0DC8"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T</w:t>
            </w:r>
            <w:r w:rsidRPr="00DB147A">
              <w:rPr>
                <w:rFonts w:ascii="Arial" w:hAnsi="Arial" w:hint="eastAsia"/>
                <w:b/>
                <w:sz w:val="18"/>
              </w:rPr>
              <w:t xml:space="preserve">est </w:t>
            </w:r>
            <w:r w:rsidRPr="00DB147A">
              <w:rPr>
                <w:rFonts w:ascii="Arial" w:hAnsi="Arial"/>
                <w:b/>
                <w:sz w:val="18"/>
              </w:rPr>
              <w:t>2</w:t>
            </w:r>
          </w:p>
        </w:tc>
      </w:tr>
      <w:tr w:rsidR="00466AAB" w:rsidRPr="00DB147A" w14:paraId="0BF82E31" w14:textId="77777777" w:rsidTr="009A246D">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686B55C2" w14:textId="77777777" w:rsidR="00466AAB" w:rsidRPr="00DB147A" w:rsidRDefault="00466AAB" w:rsidP="009A246D">
            <w:pPr>
              <w:keepNext/>
              <w:keepLines/>
              <w:spacing w:after="0"/>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shd w:val="clear" w:color="auto" w:fill="auto"/>
          </w:tcPr>
          <w:p w14:paraId="78C5EEF5" w14:textId="77777777" w:rsidR="00466AAB" w:rsidRPr="00DB147A" w:rsidRDefault="00466AAB" w:rsidP="009A246D">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tcPr>
          <w:p w14:paraId="5C6D1407"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1</w:t>
            </w:r>
          </w:p>
        </w:tc>
        <w:tc>
          <w:tcPr>
            <w:tcW w:w="842" w:type="dxa"/>
            <w:tcBorders>
              <w:top w:val="single" w:sz="4" w:space="0" w:color="auto"/>
              <w:left w:val="single" w:sz="4" w:space="0" w:color="auto"/>
              <w:bottom w:val="single" w:sz="4" w:space="0" w:color="auto"/>
              <w:right w:val="single" w:sz="4" w:space="0" w:color="auto"/>
            </w:tcBorders>
          </w:tcPr>
          <w:p w14:paraId="5FA64774"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2</w:t>
            </w:r>
          </w:p>
        </w:tc>
        <w:tc>
          <w:tcPr>
            <w:tcW w:w="1985" w:type="dxa"/>
            <w:tcBorders>
              <w:top w:val="single" w:sz="4" w:space="0" w:color="auto"/>
              <w:left w:val="single" w:sz="4" w:space="0" w:color="auto"/>
              <w:bottom w:val="single" w:sz="4" w:space="0" w:color="auto"/>
              <w:right w:val="single" w:sz="4" w:space="0" w:color="auto"/>
            </w:tcBorders>
          </w:tcPr>
          <w:p w14:paraId="09101119"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1</w:t>
            </w:r>
          </w:p>
        </w:tc>
        <w:tc>
          <w:tcPr>
            <w:tcW w:w="1843" w:type="dxa"/>
            <w:tcBorders>
              <w:top w:val="single" w:sz="4" w:space="0" w:color="auto"/>
              <w:left w:val="single" w:sz="4" w:space="0" w:color="auto"/>
              <w:bottom w:val="single" w:sz="4" w:space="0" w:color="auto"/>
              <w:right w:val="single" w:sz="4" w:space="0" w:color="auto"/>
            </w:tcBorders>
          </w:tcPr>
          <w:p w14:paraId="486CAB65" w14:textId="77777777" w:rsidR="00466AAB" w:rsidRPr="00DB147A" w:rsidRDefault="00466AAB" w:rsidP="009A246D">
            <w:pPr>
              <w:keepNext/>
              <w:keepLines/>
              <w:spacing w:after="0"/>
              <w:jc w:val="center"/>
              <w:rPr>
                <w:rFonts w:ascii="Arial" w:hAnsi="Arial"/>
                <w:b/>
                <w:sz w:val="18"/>
              </w:rPr>
            </w:pPr>
            <w:r w:rsidRPr="00DB147A">
              <w:rPr>
                <w:rFonts w:ascii="Arial" w:hAnsi="Arial"/>
                <w:b/>
                <w:sz w:val="18"/>
              </w:rPr>
              <w:t>Cell 2</w:t>
            </w:r>
          </w:p>
        </w:tc>
      </w:tr>
      <w:tr w:rsidR="00466AAB" w:rsidRPr="00DB147A" w14:paraId="2067FB9C"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B10C1E0"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5CEA916E" w14:textId="77777777" w:rsidR="00466AAB" w:rsidRPr="00DB147A" w:rsidRDefault="00466AAB" w:rsidP="009A246D">
            <w:pPr>
              <w:keepNext/>
              <w:keepLines/>
              <w:spacing w:after="0" w:line="259" w:lineRule="auto"/>
              <w:jc w:val="center"/>
              <w:rPr>
                <w:rFonts w:ascii="Arial"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2DDA07BF"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Setup 1 according to clause A.3.15.1</w:t>
            </w:r>
          </w:p>
        </w:tc>
      </w:tr>
      <w:tr w:rsidR="00466AAB" w:rsidRPr="00DB147A" w14:paraId="543E6875"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02C659D"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szCs w:val="18"/>
              </w:rPr>
              <w:t xml:space="preserve">Assumption for UE </w:t>
            </w:r>
            <w:proofErr w:type="spellStart"/>
            <w:r w:rsidRPr="00DB147A">
              <w:rPr>
                <w:rFonts w:ascii="Arial" w:hAnsi="Arial"/>
                <w:sz w:val="18"/>
                <w:szCs w:val="18"/>
              </w:rPr>
              <w:t>beams</w:t>
            </w:r>
            <w:r w:rsidRPr="00DB147A">
              <w:rPr>
                <w:rFonts w:ascii="Arial" w:hAnsi="Arial"/>
                <w:sz w:val="18"/>
                <w:szCs w:val="18"/>
                <w:vertAlign w:val="superscript"/>
              </w:rPr>
              <w:t>Note</w:t>
            </w:r>
            <w:proofErr w:type="spellEnd"/>
            <w:r w:rsidRPr="00DB147A">
              <w:rPr>
                <w:rFonts w:ascii="Arial"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52431EFC" w14:textId="77777777" w:rsidR="00466AAB" w:rsidRPr="00DB147A" w:rsidRDefault="00466AAB" w:rsidP="009A246D">
            <w:pPr>
              <w:keepNext/>
              <w:keepLines/>
              <w:spacing w:after="0" w:line="259" w:lineRule="auto"/>
              <w:jc w:val="center"/>
              <w:rPr>
                <w:rFonts w:ascii="Arial"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7408996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08F2589E"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cs="Arial"/>
                <w:sz w:val="18"/>
              </w:rPr>
              <w:t>Rough</w:t>
            </w:r>
          </w:p>
        </w:tc>
      </w:tr>
      <w:tr w:rsidR="00466AAB" w:rsidRPr="00DB147A" w14:paraId="2DF582D0"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793A4025" w14:textId="77777777" w:rsidR="00466AAB" w:rsidRPr="00DB147A" w:rsidRDefault="00466AAB" w:rsidP="009A246D">
            <w:pPr>
              <w:keepNext/>
              <w:keepLines/>
              <w:spacing w:after="0" w:line="259" w:lineRule="auto"/>
              <w:rPr>
                <w:rFonts w:ascii="Arial" w:hAnsi="Arial"/>
                <w:sz w:val="18"/>
              </w:rPr>
            </w:pPr>
            <w:r w:rsidRPr="004C444D">
              <w:rPr>
                <w:rFonts w:ascii="Arial" w:hAnsi="Arial"/>
                <w:noProof/>
                <w:sz w:val="18"/>
              </w:rPr>
              <w:object w:dxaOrig="435" w:dyaOrig="435" w14:anchorId="7EF085C1">
                <v:shape id="_x0000_i1051" type="#_x0000_t75" alt="" style="width:20.4pt;height:20.4pt;mso-width-percent:0;mso-height-percent:0;mso-width-percent:0;mso-height-percent:0" o:ole="">
                  <v:imagedata r:id="rId14" o:title=""/>
                </v:shape>
                <o:OLEObject Type="Embed" ProgID="Equation.3" ShapeID="_x0000_i1051" DrawAspect="Content" ObjectID="_1738188598" r:id="rId45"/>
              </w:object>
            </w:r>
            <w:r w:rsidRPr="00DB147A">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4ABBBE02" w14:textId="77777777" w:rsidR="00466AAB" w:rsidRPr="00DB147A" w:rsidRDefault="00466AAB" w:rsidP="009A246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/15kHz</w:t>
            </w:r>
            <w:r w:rsidRPr="00DB147A">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1F75223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-91.6</w:t>
            </w:r>
          </w:p>
        </w:tc>
        <w:tc>
          <w:tcPr>
            <w:tcW w:w="3828" w:type="dxa"/>
            <w:gridSpan w:val="2"/>
            <w:tcBorders>
              <w:top w:val="single" w:sz="4" w:space="0" w:color="auto"/>
              <w:left w:val="single" w:sz="4" w:space="0" w:color="auto"/>
              <w:bottom w:val="single" w:sz="4" w:space="0" w:color="auto"/>
              <w:right w:val="single" w:sz="4" w:space="0" w:color="auto"/>
            </w:tcBorders>
          </w:tcPr>
          <w:p w14:paraId="6BAEDA31" w14:textId="77777777" w:rsidR="00466AAB" w:rsidRPr="00DB147A" w:rsidRDefault="00466AAB" w:rsidP="009A246D">
            <w:pPr>
              <w:keepNext/>
              <w:keepLines/>
              <w:spacing w:after="0"/>
              <w:jc w:val="center"/>
              <w:rPr>
                <w:rFonts w:ascii="Arial" w:hAnsi="Arial"/>
                <w:sz w:val="18"/>
              </w:rPr>
            </w:pPr>
            <w:r w:rsidRPr="00DB147A">
              <w:rPr>
                <w:rFonts w:ascii="Arial" w:hAnsi="Arial"/>
                <w:sz w:val="18"/>
              </w:rPr>
              <w:t>-91.6</w:t>
            </w:r>
          </w:p>
        </w:tc>
      </w:tr>
      <w:tr w:rsidR="00466AAB" w:rsidRPr="00DB147A" w14:paraId="28FB3448"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EA82687" w14:textId="77777777" w:rsidR="00466AAB" w:rsidRPr="00DB147A" w:rsidRDefault="00466AAB" w:rsidP="009A246D">
            <w:pPr>
              <w:keepNext/>
              <w:keepLines/>
              <w:spacing w:after="0" w:line="259" w:lineRule="auto"/>
              <w:rPr>
                <w:rFonts w:ascii="Arial" w:hAnsi="Arial"/>
                <w:sz w:val="18"/>
                <w:vertAlign w:val="superscript"/>
              </w:rPr>
            </w:pPr>
            <w:r w:rsidRPr="004C444D">
              <w:rPr>
                <w:rFonts w:ascii="Arial" w:hAnsi="Arial"/>
                <w:noProof/>
                <w:sz w:val="18"/>
              </w:rPr>
              <w:object w:dxaOrig="435" w:dyaOrig="435" w14:anchorId="6C48311A">
                <v:shape id="_x0000_i1052" type="#_x0000_t75" alt="" style="width:20.4pt;height:20.4pt;mso-width-percent:0;mso-height-percent:0;mso-width-percent:0;mso-height-percent:0" o:ole="">
                  <v:imagedata r:id="rId14" o:title=""/>
                </v:shape>
                <o:OLEObject Type="Embed" ProgID="Equation.3" ShapeID="_x0000_i1052" DrawAspect="Content" ObjectID="_1738188599" r:id="rId46"/>
              </w:object>
            </w:r>
            <w:r w:rsidRPr="00DB147A">
              <w:rPr>
                <w:rFonts w:ascii="Arial"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53DACF06" w14:textId="77777777" w:rsidR="00466AAB" w:rsidRPr="00DB147A" w:rsidRDefault="00466AAB" w:rsidP="009A246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r w:rsidRPr="00DB147A">
              <w:rPr>
                <w:rFonts w:ascii="Arial"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0C450C0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-82.6</w:t>
            </w:r>
          </w:p>
        </w:tc>
        <w:tc>
          <w:tcPr>
            <w:tcW w:w="3828" w:type="dxa"/>
            <w:gridSpan w:val="2"/>
            <w:tcBorders>
              <w:top w:val="single" w:sz="4" w:space="0" w:color="auto"/>
              <w:left w:val="single" w:sz="4" w:space="0" w:color="auto"/>
              <w:bottom w:val="single" w:sz="4" w:space="0" w:color="auto"/>
              <w:right w:val="single" w:sz="4" w:space="0" w:color="auto"/>
            </w:tcBorders>
          </w:tcPr>
          <w:p w14:paraId="4FEBED4B" w14:textId="77777777" w:rsidR="00466AAB" w:rsidRPr="00DB147A" w:rsidRDefault="00466AAB" w:rsidP="009A246D">
            <w:pPr>
              <w:keepNext/>
              <w:keepLines/>
              <w:spacing w:after="0"/>
              <w:jc w:val="center"/>
              <w:rPr>
                <w:rFonts w:ascii="Arial" w:hAnsi="Arial"/>
                <w:sz w:val="18"/>
              </w:rPr>
            </w:pPr>
            <w:r w:rsidRPr="00DB147A">
              <w:rPr>
                <w:rFonts w:ascii="Arial" w:hAnsi="Arial"/>
                <w:sz w:val="18"/>
              </w:rPr>
              <w:t>-82.6</w:t>
            </w:r>
          </w:p>
        </w:tc>
      </w:tr>
      <w:tr w:rsidR="00466AAB" w:rsidRPr="00DB147A" w14:paraId="36CFBCE8"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811866C" w14:textId="77777777" w:rsidR="00466AAB" w:rsidRPr="00DB147A" w:rsidRDefault="00466AAB" w:rsidP="009A246D">
            <w:pPr>
              <w:keepNext/>
              <w:keepLines/>
              <w:spacing w:after="0" w:line="259" w:lineRule="auto"/>
              <w:rPr>
                <w:rFonts w:ascii="Arial" w:hAnsi="Arial"/>
                <w:sz w:val="18"/>
              </w:rPr>
            </w:pPr>
            <w:r w:rsidRPr="00DB147A">
              <w:rPr>
                <w:rFonts w:ascii="Arial" w:hAnsi="Arial"/>
                <w:sz w:val="18"/>
              </w:rPr>
              <w:t xml:space="preserve">PRS </w:t>
            </w:r>
            <w:r w:rsidRPr="00DB147A">
              <w:rPr>
                <w:rFonts w:ascii="Arial" w:hAnsi="Arial" w:cs="v4.2.0"/>
                <w:noProof/>
                <w:position w:val="-12"/>
                <w:sz w:val="18"/>
                <w:lang w:val="en-US" w:eastAsia="zh-CN"/>
              </w:rPr>
              <w:drawing>
                <wp:inline distT="0" distB="0" distL="0" distR="0" wp14:anchorId="735B0458" wp14:editId="05C2A453">
                  <wp:extent cx="510540" cy="251460"/>
                  <wp:effectExtent l="0" t="0" r="3810" b="0"/>
                  <wp:docPr id="308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tcPr>
          <w:p w14:paraId="635EB606"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4379E76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-3</w:t>
            </w:r>
          </w:p>
        </w:tc>
        <w:tc>
          <w:tcPr>
            <w:tcW w:w="842" w:type="dxa"/>
            <w:tcBorders>
              <w:top w:val="single" w:sz="4" w:space="0" w:color="auto"/>
              <w:left w:val="single" w:sz="4" w:space="0" w:color="auto"/>
              <w:bottom w:val="single" w:sz="4" w:space="0" w:color="auto"/>
              <w:right w:val="single" w:sz="4" w:space="0" w:color="auto"/>
            </w:tcBorders>
          </w:tcPr>
          <w:p w14:paraId="36AE8753"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-10</w:t>
            </w:r>
          </w:p>
        </w:tc>
        <w:tc>
          <w:tcPr>
            <w:tcW w:w="1985" w:type="dxa"/>
            <w:tcBorders>
              <w:top w:val="single" w:sz="4" w:space="0" w:color="auto"/>
              <w:left w:val="single" w:sz="4" w:space="0" w:color="auto"/>
              <w:bottom w:val="single" w:sz="4" w:space="0" w:color="auto"/>
              <w:right w:val="single" w:sz="4" w:space="0" w:color="auto"/>
            </w:tcBorders>
          </w:tcPr>
          <w:p w14:paraId="608A4421"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-3</w:t>
            </w:r>
          </w:p>
        </w:tc>
        <w:tc>
          <w:tcPr>
            <w:tcW w:w="1843" w:type="dxa"/>
            <w:tcBorders>
              <w:top w:val="single" w:sz="4" w:space="0" w:color="auto"/>
              <w:left w:val="single" w:sz="4" w:space="0" w:color="auto"/>
              <w:bottom w:val="single" w:sz="4" w:space="0" w:color="auto"/>
              <w:right w:val="single" w:sz="4" w:space="0" w:color="auto"/>
            </w:tcBorders>
          </w:tcPr>
          <w:p w14:paraId="3364A30B"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-10</w:t>
            </w:r>
          </w:p>
        </w:tc>
      </w:tr>
      <w:tr w:rsidR="00466AAB" w:rsidRPr="00DB147A" w14:paraId="635BEDBB" w14:textId="77777777" w:rsidTr="009A246D">
        <w:trPr>
          <w:trHeight w:val="187"/>
          <w:jc w:val="center"/>
        </w:trPr>
        <w:tc>
          <w:tcPr>
            <w:tcW w:w="1985" w:type="dxa"/>
            <w:tcBorders>
              <w:top w:val="single" w:sz="4" w:space="0" w:color="auto"/>
              <w:left w:val="single" w:sz="4" w:space="0" w:color="auto"/>
              <w:right w:val="single" w:sz="4" w:space="0" w:color="auto"/>
            </w:tcBorders>
          </w:tcPr>
          <w:p w14:paraId="5A8ED6F0" w14:textId="77777777" w:rsidR="00466AAB" w:rsidRPr="00DB147A" w:rsidRDefault="00466AAB" w:rsidP="009A246D">
            <w:pPr>
              <w:keepNext/>
              <w:keepLines/>
              <w:spacing w:after="0" w:line="259" w:lineRule="auto"/>
              <w:rPr>
                <w:rFonts w:ascii="Arial" w:hAnsi="Arial"/>
                <w:sz w:val="18"/>
              </w:rPr>
            </w:pPr>
          </w:p>
        </w:tc>
        <w:tc>
          <w:tcPr>
            <w:tcW w:w="1931" w:type="dxa"/>
            <w:tcBorders>
              <w:top w:val="single" w:sz="4" w:space="0" w:color="auto"/>
              <w:left w:val="single" w:sz="4" w:space="0" w:color="auto"/>
              <w:right w:val="single" w:sz="4" w:space="0" w:color="auto"/>
            </w:tcBorders>
          </w:tcPr>
          <w:p w14:paraId="34D89A0B" w14:textId="77777777" w:rsidR="00466AAB" w:rsidRPr="00DB147A" w:rsidRDefault="00466AAB" w:rsidP="009A246D">
            <w:pPr>
              <w:keepNext/>
              <w:keepLines/>
              <w:spacing w:after="0" w:line="259" w:lineRule="auto"/>
              <w:jc w:val="center"/>
              <w:rPr>
                <w:rFonts w:ascii="Arial" w:hAnsi="Arial"/>
                <w:sz w:val="18"/>
              </w:rPr>
            </w:pPr>
          </w:p>
        </w:tc>
        <w:tc>
          <w:tcPr>
            <w:tcW w:w="1054" w:type="dxa"/>
            <w:tcBorders>
              <w:top w:val="single" w:sz="4" w:space="0" w:color="auto"/>
              <w:left w:val="single" w:sz="4" w:space="0" w:color="auto"/>
              <w:right w:val="single" w:sz="4" w:space="0" w:color="auto"/>
            </w:tcBorders>
          </w:tcPr>
          <w:p w14:paraId="749A5E33" w14:textId="77777777" w:rsidR="00466AAB" w:rsidRPr="00DB147A" w:rsidRDefault="00466AAB" w:rsidP="009A246D">
            <w:pPr>
              <w:keepNext/>
              <w:keepLines/>
              <w:spacing w:after="0" w:line="259" w:lineRule="auto"/>
              <w:jc w:val="center"/>
              <w:rPr>
                <w:rFonts w:ascii="Arial" w:hAnsi="Arial"/>
                <w:sz w:val="18"/>
              </w:rPr>
            </w:pPr>
          </w:p>
        </w:tc>
        <w:tc>
          <w:tcPr>
            <w:tcW w:w="842" w:type="dxa"/>
            <w:tcBorders>
              <w:top w:val="single" w:sz="4" w:space="0" w:color="auto"/>
              <w:left w:val="single" w:sz="4" w:space="0" w:color="auto"/>
              <w:right w:val="single" w:sz="4" w:space="0" w:color="auto"/>
            </w:tcBorders>
          </w:tcPr>
          <w:p w14:paraId="611CD24C" w14:textId="77777777" w:rsidR="00466AAB" w:rsidRPr="00DB147A" w:rsidRDefault="00466AAB" w:rsidP="009A246D">
            <w:pPr>
              <w:keepNext/>
              <w:keepLines/>
              <w:spacing w:after="0" w:line="259" w:lineRule="auto"/>
              <w:jc w:val="center"/>
              <w:rPr>
                <w:rFonts w:ascii="Arial" w:hAnsi="Arial"/>
                <w:sz w:val="18"/>
              </w:rPr>
            </w:pPr>
          </w:p>
        </w:tc>
        <w:tc>
          <w:tcPr>
            <w:tcW w:w="1985" w:type="dxa"/>
            <w:tcBorders>
              <w:top w:val="single" w:sz="4" w:space="0" w:color="auto"/>
              <w:left w:val="single" w:sz="4" w:space="0" w:color="auto"/>
              <w:right w:val="single" w:sz="4" w:space="0" w:color="auto"/>
            </w:tcBorders>
          </w:tcPr>
          <w:p w14:paraId="29BC8C8C" w14:textId="77777777" w:rsidR="00466AAB" w:rsidRPr="00DB147A" w:rsidRDefault="00466AAB" w:rsidP="009A246D">
            <w:pPr>
              <w:keepNext/>
              <w:keepLines/>
              <w:spacing w:after="0"/>
              <w:jc w:val="center"/>
              <w:rPr>
                <w:rFonts w:ascii="Arial" w:hAnsi="Arial"/>
                <w:sz w:val="18"/>
              </w:rPr>
            </w:pPr>
          </w:p>
        </w:tc>
        <w:tc>
          <w:tcPr>
            <w:tcW w:w="1843" w:type="dxa"/>
            <w:tcBorders>
              <w:top w:val="single" w:sz="4" w:space="0" w:color="auto"/>
              <w:left w:val="single" w:sz="4" w:space="0" w:color="auto"/>
              <w:right w:val="single" w:sz="4" w:space="0" w:color="auto"/>
            </w:tcBorders>
          </w:tcPr>
          <w:p w14:paraId="41688FA8" w14:textId="77777777" w:rsidR="00466AAB" w:rsidRPr="00DB147A" w:rsidRDefault="00466AAB" w:rsidP="009A246D">
            <w:pPr>
              <w:keepNext/>
              <w:keepLines/>
              <w:spacing w:after="0"/>
              <w:jc w:val="center"/>
              <w:rPr>
                <w:rFonts w:ascii="Arial" w:hAnsi="Arial"/>
                <w:sz w:val="18"/>
              </w:rPr>
            </w:pPr>
          </w:p>
        </w:tc>
      </w:tr>
      <w:tr w:rsidR="00466AAB" w:rsidRPr="00DB147A" w14:paraId="77727A0B"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8BC06A2" w14:textId="77777777" w:rsidR="00466AAB" w:rsidRPr="00DB147A" w:rsidRDefault="00466AAB" w:rsidP="009A246D">
            <w:pPr>
              <w:keepNext/>
              <w:keepLines/>
              <w:spacing w:after="0" w:line="259" w:lineRule="auto"/>
              <w:rPr>
                <w:rFonts w:ascii="Arial" w:hAnsi="Arial"/>
                <w:sz w:val="18"/>
                <w:vertAlign w:val="superscript"/>
              </w:rPr>
            </w:pPr>
            <w:r w:rsidRPr="00DB147A">
              <w:rPr>
                <w:rFonts w:ascii="Arial" w:hAnsi="Arial" w:hint="eastAsia"/>
                <w:sz w:val="18"/>
              </w:rPr>
              <w:t>PRP</w:t>
            </w:r>
            <w:r w:rsidRPr="00DB147A">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40575DAD" w14:textId="77777777" w:rsidR="00466AAB" w:rsidRPr="00DB147A" w:rsidRDefault="00466AAB" w:rsidP="009A246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/SCS</w:t>
            </w:r>
          </w:p>
        </w:tc>
        <w:tc>
          <w:tcPr>
            <w:tcW w:w="1054" w:type="dxa"/>
            <w:tcBorders>
              <w:top w:val="single" w:sz="4" w:space="0" w:color="auto"/>
              <w:left w:val="single" w:sz="4" w:space="0" w:color="auto"/>
              <w:bottom w:val="single" w:sz="4" w:space="0" w:color="auto"/>
              <w:right w:val="single" w:sz="4" w:space="0" w:color="auto"/>
            </w:tcBorders>
          </w:tcPr>
          <w:p w14:paraId="72B1941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-8</w:t>
            </w:r>
            <w:r w:rsidRPr="00DB147A">
              <w:rPr>
                <w:rFonts w:ascii="Arial" w:hAnsi="Arial" w:hint="eastAsia"/>
                <w:sz w:val="18"/>
              </w:rPr>
              <w:t>5</w:t>
            </w:r>
            <w:r w:rsidRPr="00DB147A">
              <w:rPr>
                <w:rFonts w:ascii="Arial" w:hAnsi="Arial"/>
                <w:sz w:val="18"/>
              </w:rPr>
              <w:t>.6</w:t>
            </w:r>
          </w:p>
        </w:tc>
        <w:tc>
          <w:tcPr>
            <w:tcW w:w="842" w:type="dxa"/>
            <w:tcBorders>
              <w:top w:val="single" w:sz="4" w:space="0" w:color="auto"/>
              <w:left w:val="single" w:sz="4" w:space="0" w:color="auto"/>
              <w:bottom w:val="single" w:sz="4" w:space="0" w:color="auto"/>
              <w:right w:val="single" w:sz="4" w:space="0" w:color="auto"/>
            </w:tcBorders>
          </w:tcPr>
          <w:p w14:paraId="218BBCFB"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w:t>
            </w:r>
            <w:r w:rsidRPr="00DB147A">
              <w:rPr>
                <w:rFonts w:ascii="Arial" w:hAnsi="Arial" w:hint="eastAsia"/>
                <w:sz w:val="18"/>
              </w:rPr>
              <w:t>9</w:t>
            </w:r>
            <w:r w:rsidRPr="00DB147A">
              <w:rPr>
                <w:rFonts w:ascii="Arial" w:hAnsi="Arial"/>
                <w:sz w:val="18"/>
              </w:rPr>
              <w:t>2.6</w:t>
            </w:r>
          </w:p>
        </w:tc>
        <w:tc>
          <w:tcPr>
            <w:tcW w:w="1985" w:type="dxa"/>
            <w:tcBorders>
              <w:top w:val="single" w:sz="4" w:space="0" w:color="auto"/>
              <w:left w:val="single" w:sz="4" w:space="0" w:color="auto"/>
              <w:right w:val="single" w:sz="4" w:space="0" w:color="auto"/>
            </w:tcBorders>
          </w:tcPr>
          <w:p w14:paraId="08DDB5B0" w14:textId="77777777" w:rsidR="00466AAB" w:rsidRPr="00DB147A" w:rsidRDefault="00466AAB" w:rsidP="009A246D">
            <w:pPr>
              <w:keepNext/>
              <w:keepLines/>
              <w:spacing w:after="0"/>
              <w:jc w:val="center"/>
              <w:rPr>
                <w:rFonts w:ascii="Arial" w:hAnsi="Arial"/>
                <w:sz w:val="18"/>
                <w:szCs w:val="18"/>
              </w:rPr>
            </w:pPr>
            <w:r w:rsidRPr="00DB147A">
              <w:rPr>
                <w:rFonts w:ascii="Arial" w:hAnsi="Arial"/>
                <w:sz w:val="18"/>
              </w:rPr>
              <w:t>-8</w:t>
            </w:r>
            <w:r w:rsidRPr="00DB147A">
              <w:rPr>
                <w:rFonts w:ascii="Arial" w:hAnsi="Arial" w:hint="eastAsia"/>
                <w:sz w:val="18"/>
              </w:rPr>
              <w:t>5</w:t>
            </w:r>
            <w:r w:rsidRPr="00DB147A">
              <w:rPr>
                <w:rFonts w:ascii="Arial" w:hAnsi="Arial"/>
                <w:sz w:val="18"/>
              </w:rPr>
              <w:t>.6</w:t>
            </w:r>
          </w:p>
        </w:tc>
        <w:tc>
          <w:tcPr>
            <w:tcW w:w="1843" w:type="dxa"/>
            <w:tcBorders>
              <w:top w:val="single" w:sz="4" w:space="0" w:color="auto"/>
              <w:left w:val="single" w:sz="4" w:space="0" w:color="auto"/>
              <w:right w:val="single" w:sz="4" w:space="0" w:color="auto"/>
            </w:tcBorders>
          </w:tcPr>
          <w:p w14:paraId="3C8FE5DF" w14:textId="77777777" w:rsidR="00466AAB" w:rsidRPr="00DB147A" w:rsidRDefault="00466AAB" w:rsidP="009A246D">
            <w:pPr>
              <w:keepNext/>
              <w:keepLines/>
              <w:spacing w:after="0"/>
              <w:jc w:val="center"/>
              <w:rPr>
                <w:rFonts w:ascii="Arial" w:hAnsi="Arial"/>
                <w:sz w:val="18"/>
              </w:rPr>
            </w:pPr>
            <w:r w:rsidRPr="00DB147A">
              <w:rPr>
                <w:rFonts w:ascii="Arial" w:hAnsi="Arial"/>
                <w:sz w:val="18"/>
              </w:rPr>
              <w:t>-</w:t>
            </w:r>
            <w:r w:rsidRPr="00DB147A">
              <w:rPr>
                <w:rFonts w:ascii="Arial" w:hAnsi="Arial" w:hint="eastAsia"/>
                <w:sz w:val="18"/>
              </w:rPr>
              <w:t>9</w:t>
            </w:r>
            <w:r w:rsidRPr="00DB147A">
              <w:rPr>
                <w:rFonts w:ascii="Arial" w:hAnsi="Arial"/>
                <w:sz w:val="18"/>
              </w:rPr>
              <w:t>2.6</w:t>
            </w:r>
          </w:p>
        </w:tc>
      </w:tr>
      <w:tr w:rsidR="00466AAB" w:rsidRPr="00DB147A" w14:paraId="450D198E" w14:textId="77777777" w:rsidTr="009A246D">
        <w:trPr>
          <w:trHeight w:val="187"/>
          <w:jc w:val="center"/>
        </w:trPr>
        <w:tc>
          <w:tcPr>
            <w:tcW w:w="1985" w:type="dxa"/>
            <w:tcBorders>
              <w:top w:val="single" w:sz="4" w:space="0" w:color="auto"/>
              <w:left w:val="single" w:sz="4" w:space="0" w:color="auto"/>
              <w:right w:val="single" w:sz="4" w:space="0" w:color="auto"/>
            </w:tcBorders>
          </w:tcPr>
          <w:p w14:paraId="7DC0F69F" w14:textId="77777777" w:rsidR="00466AAB" w:rsidRPr="00DB147A" w:rsidRDefault="00466AAB" w:rsidP="009A246D">
            <w:pPr>
              <w:keepNext/>
              <w:keepLines/>
              <w:spacing w:after="0" w:line="259" w:lineRule="auto"/>
              <w:rPr>
                <w:rFonts w:ascii="Arial" w:hAnsi="Arial"/>
                <w:sz w:val="18"/>
              </w:rPr>
            </w:pPr>
            <w:r w:rsidRPr="00DB147A">
              <w:rPr>
                <w:rFonts w:ascii="Arial" w:hAnsi="Arial" w:hint="eastAsia"/>
                <w:sz w:val="18"/>
              </w:rPr>
              <w:t>P</w:t>
            </w:r>
            <w:r w:rsidRPr="00DB147A">
              <w:rPr>
                <w:rFonts w:ascii="Arial" w:hAnsi="Arial"/>
                <w:sz w:val="18"/>
              </w:rPr>
              <w:t xml:space="preserve">RS </w:t>
            </w:r>
            <w:r w:rsidRPr="00DB147A">
              <w:rPr>
                <w:rFonts w:ascii="Arial" w:hAnsi="Arial" w:cs="v4.2.0"/>
                <w:noProof/>
                <w:position w:val="-12"/>
                <w:sz w:val="18"/>
                <w:lang w:val="en-US" w:eastAsia="zh-CN"/>
              </w:rPr>
              <w:drawing>
                <wp:inline distT="0" distB="0" distL="0" distR="0" wp14:anchorId="1726BD7A" wp14:editId="443FA313">
                  <wp:extent cx="401955" cy="248285"/>
                  <wp:effectExtent l="0" t="0" r="0" b="0"/>
                  <wp:docPr id="30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931" w:type="dxa"/>
            <w:tcBorders>
              <w:top w:val="single" w:sz="4" w:space="0" w:color="auto"/>
              <w:left w:val="single" w:sz="4" w:space="0" w:color="auto"/>
              <w:right w:val="single" w:sz="4" w:space="0" w:color="auto"/>
            </w:tcBorders>
          </w:tcPr>
          <w:p w14:paraId="6EC230E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sz w:val="18"/>
              </w:rPr>
              <w:t>dB</w:t>
            </w:r>
          </w:p>
        </w:tc>
        <w:tc>
          <w:tcPr>
            <w:tcW w:w="1054" w:type="dxa"/>
            <w:tcBorders>
              <w:top w:val="single" w:sz="4" w:space="0" w:color="auto"/>
              <w:left w:val="single" w:sz="4" w:space="0" w:color="auto"/>
              <w:right w:val="single" w:sz="4" w:space="0" w:color="auto"/>
            </w:tcBorders>
          </w:tcPr>
          <w:p w14:paraId="2ADB644A"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-3.41</w:t>
            </w:r>
          </w:p>
        </w:tc>
        <w:tc>
          <w:tcPr>
            <w:tcW w:w="842" w:type="dxa"/>
            <w:tcBorders>
              <w:top w:val="single" w:sz="4" w:space="0" w:color="auto"/>
              <w:left w:val="single" w:sz="4" w:space="0" w:color="auto"/>
              <w:right w:val="single" w:sz="4" w:space="0" w:color="auto"/>
            </w:tcBorders>
          </w:tcPr>
          <w:p w14:paraId="3DA33849"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-11.76</w:t>
            </w:r>
          </w:p>
        </w:tc>
        <w:tc>
          <w:tcPr>
            <w:tcW w:w="1985" w:type="dxa"/>
            <w:tcBorders>
              <w:top w:val="single" w:sz="4" w:space="0" w:color="auto"/>
              <w:left w:val="single" w:sz="4" w:space="0" w:color="auto"/>
              <w:right w:val="single" w:sz="4" w:space="0" w:color="auto"/>
            </w:tcBorders>
          </w:tcPr>
          <w:p w14:paraId="39B31459" w14:textId="77777777" w:rsidR="00466AAB" w:rsidRPr="00DB147A" w:rsidRDefault="00466AAB" w:rsidP="009A246D">
            <w:pPr>
              <w:keepNext/>
              <w:keepLines/>
              <w:spacing w:after="0"/>
              <w:jc w:val="center"/>
              <w:rPr>
                <w:rFonts w:ascii="Arial" w:hAnsi="Arial"/>
                <w:sz w:val="18"/>
                <w:szCs w:val="18"/>
              </w:rPr>
            </w:pPr>
            <w:r w:rsidRPr="00DB147A">
              <w:rPr>
                <w:rFonts w:ascii="Arial" w:hAnsi="Arial" w:hint="eastAsia"/>
                <w:sz w:val="18"/>
              </w:rPr>
              <w:t>-3.41</w:t>
            </w:r>
          </w:p>
        </w:tc>
        <w:tc>
          <w:tcPr>
            <w:tcW w:w="1843" w:type="dxa"/>
            <w:tcBorders>
              <w:top w:val="single" w:sz="4" w:space="0" w:color="auto"/>
              <w:left w:val="single" w:sz="4" w:space="0" w:color="auto"/>
              <w:right w:val="single" w:sz="4" w:space="0" w:color="auto"/>
            </w:tcBorders>
          </w:tcPr>
          <w:p w14:paraId="26206D48"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-11.76</w:t>
            </w:r>
          </w:p>
        </w:tc>
      </w:tr>
      <w:tr w:rsidR="00466AAB" w:rsidRPr="00DB147A" w14:paraId="72C91254" w14:textId="77777777" w:rsidTr="009A246D">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229A317B" w14:textId="77777777" w:rsidR="00466AAB" w:rsidRPr="00DB147A" w:rsidRDefault="00466AAB" w:rsidP="009A246D">
            <w:pPr>
              <w:keepNext/>
              <w:keepLines/>
              <w:spacing w:after="0" w:line="259" w:lineRule="auto"/>
              <w:rPr>
                <w:rFonts w:ascii="Arial" w:hAnsi="Arial"/>
                <w:sz w:val="18"/>
                <w:vertAlign w:val="superscript"/>
              </w:rPr>
            </w:pPr>
            <w:r w:rsidRPr="00DB147A">
              <w:rPr>
                <w:rFonts w:ascii="Arial" w:hAnsi="Arial"/>
                <w:sz w:val="18"/>
              </w:rPr>
              <w:t>Io</w:t>
            </w:r>
            <w:r w:rsidRPr="00DB147A">
              <w:rPr>
                <w:rFonts w:ascii="Arial"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0690DCF" w14:textId="77777777" w:rsidR="00466AAB" w:rsidRPr="00DB147A" w:rsidRDefault="00466AAB" w:rsidP="009A246D">
            <w:pPr>
              <w:keepNext/>
              <w:keepLines/>
              <w:spacing w:after="0" w:line="259" w:lineRule="auto"/>
              <w:jc w:val="center"/>
              <w:rPr>
                <w:rFonts w:ascii="Arial" w:hAnsi="Arial"/>
                <w:sz w:val="18"/>
              </w:rPr>
            </w:pPr>
            <w:proofErr w:type="spellStart"/>
            <w:r w:rsidRPr="00DB147A">
              <w:rPr>
                <w:rFonts w:ascii="Arial" w:hAnsi="Arial"/>
                <w:sz w:val="18"/>
              </w:rPr>
              <w:t>dBm</w:t>
            </w:r>
            <w:proofErr w:type="spellEnd"/>
            <w:r w:rsidRPr="00DB147A">
              <w:rPr>
                <w:rFonts w:ascii="Arial" w:hAnsi="Arial"/>
                <w:sz w:val="18"/>
              </w:rPr>
              <w:t>/95.04 MHz</w:t>
            </w:r>
            <w:r w:rsidRPr="00DB147A">
              <w:rPr>
                <w:rFonts w:ascii="Arial"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294374AC" w14:textId="77777777" w:rsidR="00466AAB" w:rsidRPr="00DB147A" w:rsidRDefault="00466AAB" w:rsidP="009A246D">
            <w:pPr>
              <w:keepNext/>
              <w:keepLines/>
              <w:spacing w:after="0" w:line="259" w:lineRule="auto"/>
              <w:jc w:val="center"/>
              <w:rPr>
                <w:rFonts w:ascii="Arial" w:hAnsi="Arial"/>
                <w:sz w:val="18"/>
              </w:rPr>
            </w:pPr>
            <w:r w:rsidRPr="00DB147A">
              <w:rPr>
                <w:rFonts w:ascii="Arial" w:hAnsi="Arial" w:hint="eastAsia"/>
                <w:sz w:val="18"/>
              </w:rPr>
              <w:t>-51.57</w:t>
            </w:r>
          </w:p>
        </w:tc>
        <w:tc>
          <w:tcPr>
            <w:tcW w:w="3828" w:type="dxa"/>
            <w:gridSpan w:val="2"/>
            <w:tcBorders>
              <w:top w:val="single" w:sz="4" w:space="0" w:color="auto"/>
              <w:left w:val="single" w:sz="4" w:space="0" w:color="auto"/>
              <w:bottom w:val="single" w:sz="4" w:space="0" w:color="auto"/>
              <w:right w:val="single" w:sz="4" w:space="0" w:color="auto"/>
            </w:tcBorders>
          </w:tcPr>
          <w:p w14:paraId="1BDFC659" w14:textId="77777777" w:rsidR="00466AAB" w:rsidRPr="00DB147A" w:rsidRDefault="00466AAB" w:rsidP="009A246D">
            <w:pPr>
              <w:keepNext/>
              <w:keepLines/>
              <w:spacing w:after="0"/>
              <w:jc w:val="center"/>
              <w:rPr>
                <w:rFonts w:ascii="Arial" w:hAnsi="Arial"/>
                <w:sz w:val="18"/>
              </w:rPr>
            </w:pPr>
            <w:r w:rsidRPr="00DB147A">
              <w:rPr>
                <w:rFonts w:ascii="Arial" w:hAnsi="Arial" w:hint="eastAsia"/>
                <w:sz w:val="18"/>
              </w:rPr>
              <w:t>-51.57</w:t>
            </w:r>
          </w:p>
        </w:tc>
      </w:tr>
      <w:tr w:rsidR="00466AAB" w:rsidRPr="00DB147A" w14:paraId="17F20A0B" w14:textId="77777777" w:rsidTr="009A246D">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26D12417"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1:</w:t>
            </w:r>
            <w:r w:rsidRPr="00DB147A">
              <w:rPr>
                <w:rFonts w:ascii="Arial" w:hAnsi="Arial"/>
                <w:sz w:val="18"/>
              </w:rPr>
              <w:tab/>
              <w:t xml:space="preserve">Where used, 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35" w:dyaOrig="435" w14:anchorId="2890932E">
                <v:shape id="_x0000_i1053" type="#_x0000_t75" alt="" style="width:20.4pt;height:20.4pt;mso-width-percent:0;mso-height-percent:0;mso-width-percent:0;mso-height-percent:0" o:ole="">
                  <v:imagedata r:id="rId14" o:title=""/>
                </v:shape>
                <o:OLEObject Type="Embed" ProgID="Equation.3" ShapeID="_x0000_i1053" DrawAspect="Content" ObjectID="_1738188600" r:id="rId47"/>
              </w:object>
            </w:r>
            <w:r w:rsidRPr="00DB147A">
              <w:rPr>
                <w:rFonts w:ascii="Arial" w:hAnsi="Arial"/>
                <w:sz w:val="18"/>
              </w:rPr>
              <w:t xml:space="preserve"> to be fulfilled.</w:t>
            </w:r>
          </w:p>
          <w:p w14:paraId="40625EB2"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2:</w:t>
            </w:r>
            <w:r w:rsidRPr="00DB147A">
              <w:rPr>
                <w:rFonts w:ascii="Arial" w:hAnsi="Arial"/>
                <w:sz w:val="18"/>
              </w:rPr>
              <w:tab/>
            </w:r>
            <w:r w:rsidRPr="00DB147A">
              <w:rPr>
                <w:rFonts w:ascii="Arial" w:hAnsi="Arial" w:hint="eastAsia"/>
                <w:sz w:val="18"/>
              </w:rPr>
              <w:t>PRP</w:t>
            </w:r>
            <w:r w:rsidRPr="00DB147A">
              <w:rPr>
                <w:rFonts w:ascii="Arial" w:hAnsi="Arial"/>
                <w:sz w:val="18"/>
              </w:rPr>
              <w:t xml:space="preserve">, </w:t>
            </w:r>
            <w:proofErr w:type="spellStart"/>
            <w:r w:rsidRPr="00DB147A">
              <w:rPr>
                <w:rFonts w:ascii="Arial" w:hAnsi="Arial"/>
                <w:sz w:val="18"/>
              </w:rPr>
              <w:t>Es</w:t>
            </w:r>
            <w:proofErr w:type="spellEnd"/>
            <w:r w:rsidRPr="00DB147A">
              <w:rPr>
                <w:rFonts w:ascii="Arial" w:hAnsi="Arial"/>
                <w:sz w:val="18"/>
              </w:rPr>
              <w:t>/</w:t>
            </w:r>
            <w:proofErr w:type="spellStart"/>
            <w:r w:rsidRPr="00DB147A">
              <w:rPr>
                <w:rFonts w:ascii="Arial" w:hAnsi="Arial"/>
                <w:sz w:val="18"/>
              </w:rPr>
              <w:t>Iot</w:t>
            </w:r>
            <w:proofErr w:type="spellEnd"/>
            <w:r w:rsidRPr="00DB147A">
              <w:rPr>
                <w:rFonts w:ascii="Arial" w:hAnsi="Arial"/>
                <w:sz w:val="18"/>
              </w:rPr>
              <w:t xml:space="preserve"> and Io levels have been derived from other parameters for information purposes. They are not settable parameters themselves.</w:t>
            </w:r>
          </w:p>
          <w:p w14:paraId="18D7B26D"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3:</w:t>
            </w:r>
            <w:r w:rsidRPr="00DB147A">
              <w:rPr>
                <w:rFonts w:ascii="Arial" w:hAnsi="Arial"/>
                <w:sz w:val="18"/>
              </w:rPr>
              <w:tab/>
              <w:t>Void</w:t>
            </w:r>
          </w:p>
          <w:p w14:paraId="25E4B852"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4:</w:t>
            </w:r>
            <w:r w:rsidRPr="00DB147A">
              <w:rPr>
                <w:rFonts w:ascii="Arial" w:hAnsi="Arial"/>
                <w:sz w:val="18"/>
              </w:rPr>
              <w:tab/>
              <w:t xml:space="preserve">Equivalent power received by an antenna with 0 </w:t>
            </w:r>
            <w:proofErr w:type="spellStart"/>
            <w:r w:rsidRPr="00DB147A">
              <w:rPr>
                <w:rFonts w:ascii="Arial" w:hAnsi="Arial"/>
                <w:sz w:val="18"/>
              </w:rPr>
              <w:t>dBi</w:t>
            </w:r>
            <w:proofErr w:type="spellEnd"/>
            <w:r w:rsidRPr="00DB147A">
              <w:rPr>
                <w:rFonts w:ascii="Arial" w:hAnsi="Arial"/>
                <w:sz w:val="18"/>
              </w:rPr>
              <w:t xml:space="preserve"> gain at the centre of the quiet zone</w:t>
            </w:r>
          </w:p>
          <w:p w14:paraId="527FE885"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5:</w:t>
            </w:r>
            <w:r w:rsidRPr="00DB147A">
              <w:rPr>
                <w:rFonts w:ascii="Arial" w:hAnsi="Arial"/>
                <w:sz w:val="18"/>
              </w:rPr>
              <w:tab/>
              <w:t>Void</w:t>
            </w:r>
          </w:p>
          <w:p w14:paraId="10082224" w14:textId="77777777" w:rsidR="00466AAB" w:rsidRPr="00DB147A" w:rsidRDefault="00466AAB" w:rsidP="009A246D">
            <w:pPr>
              <w:keepNext/>
              <w:keepLines/>
              <w:spacing w:after="0"/>
              <w:ind w:left="851" w:hanging="851"/>
              <w:rPr>
                <w:rFonts w:ascii="Arial" w:hAnsi="Arial"/>
                <w:sz w:val="18"/>
              </w:rPr>
            </w:pPr>
            <w:r w:rsidRPr="00DB147A">
              <w:rPr>
                <w:rFonts w:ascii="Arial" w:hAnsi="Arial"/>
                <w:sz w:val="18"/>
              </w:rPr>
              <w:t>Note 6:</w:t>
            </w:r>
            <w:r w:rsidRPr="00DB147A">
              <w:rPr>
                <w:rFonts w:ascii="Arial" w:hAnsi="Arial"/>
                <w:sz w:val="18"/>
              </w:rPr>
              <w:tab/>
              <w:t xml:space="preserve">Calculation of </w:t>
            </w:r>
            <w:proofErr w:type="spellStart"/>
            <w:r w:rsidRPr="00DB147A">
              <w:rPr>
                <w:rFonts w:ascii="Arial" w:hAnsi="Arial"/>
                <w:sz w:val="18"/>
              </w:rPr>
              <w:t>Es</w:t>
            </w:r>
            <w:proofErr w:type="spellEnd"/>
            <w:r w:rsidRPr="00DB147A">
              <w:rPr>
                <w:rFonts w:ascii="Arial" w:hAnsi="Arial"/>
                <w:sz w:val="18"/>
              </w:rPr>
              <w:t>/</w:t>
            </w:r>
            <w:proofErr w:type="spellStart"/>
            <w:r w:rsidRPr="00DB147A">
              <w:rPr>
                <w:rFonts w:ascii="Arial" w:hAnsi="Arial"/>
                <w:sz w:val="18"/>
              </w:rPr>
              <w:t>Iot</w:t>
            </w:r>
            <w:proofErr w:type="spellEnd"/>
            <w:r w:rsidRPr="00DB147A">
              <w:rPr>
                <w:rFonts w:ascii="Arial" w:hAnsi="Arial"/>
                <w:sz w:val="18"/>
              </w:rPr>
              <w:t xml:space="preserve"> includes the effect of UE internal noise up to the value assumed for the associated </w:t>
            </w:r>
            <w:proofErr w:type="spellStart"/>
            <w:r w:rsidRPr="00DB147A">
              <w:rPr>
                <w:rFonts w:ascii="Arial" w:hAnsi="Arial"/>
                <w:sz w:val="18"/>
              </w:rPr>
              <w:t>Refsens</w:t>
            </w:r>
            <w:proofErr w:type="spellEnd"/>
            <w:r w:rsidRPr="00DB147A">
              <w:rPr>
                <w:rFonts w:ascii="Arial" w:hAnsi="Arial"/>
                <w:sz w:val="18"/>
              </w:rPr>
              <w:t xml:space="preserve"> requirement in clause 7.3.2 of TS 3</w:t>
            </w:r>
            <w:r w:rsidRPr="00DB147A">
              <w:rPr>
                <w:rFonts w:ascii="Arial" w:hAnsi="Arial" w:hint="eastAsia"/>
                <w:sz w:val="18"/>
              </w:rPr>
              <w:t>8</w:t>
            </w:r>
            <w:r w:rsidRPr="00DB147A">
              <w:rPr>
                <w:rFonts w:ascii="Arial" w:hAnsi="Arial"/>
                <w:sz w:val="18"/>
              </w:rPr>
              <w:t xml:space="preserve">.101-2 [19], and an allowance of 1dB for UE multi-band relaxation factor </w:t>
            </w:r>
            <w:r w:rsidRPr="00DB147A">
              <w:rPr>
                <w:rFonts w:ascii="Arial" w:hAnsi="Arial" w:cs="Arial"/>
                <w:sz w:val="18"/>
              </w:rPr>
              <w:t>Δ</w:t>
            </w:r>
            <w:r w:rsidRPr="00DB147A">
              <w:rPr>
                <w:rFonts w:ascii="Arial" w:hAnsi="Arial"/>
                <w:sz w:val="18"/>
              </w:rPr>
              <w:t>MB</w:t>
            </w:r>
            <w:r w:rsidRPr="00DB147A">
              <w:rPr>
                <w:rFonts w:ascii="Arial" w:hAnsi="Arial"/>
                <w:sz w:val="18"/>
                <w:vertAlign w:val="subscript"/>
              </w:rPr>
              <w:t>P</w:t>
            </w:r>
            <w:r w:rsidRPr="00DB147A">
              <w:rPr>
                <w:rFonts w:ascii="Arial" w:hAnsi="Arial"/>
                <w:sz w:val="18"/>
              </w:rPr>
              <w:t xml:space="preserve"> from TS 38.101-2 [19] Table 6.2.1.3-4.</w:t>
            </w:r>
          </w:p>
          <w:p w14:paraId="2312812B" w14:textId="77777777" w:rsidR="00466AAB" w:rsidRPr="00DB147A" w:rsidRDefault="00466AAB" w:rsidP="009A246D">
            <w:pPr>
              <w:keepNext/>
              <w:keepLines/>
              <w:spacing w:after="0"/>
              <w:ind w:left="851" w:hanging="851"/>
              <w:rPr>
                <w:rFonts w:ascii="Arial" w:hAnsi="Arial"/>
                <w:sz w:val="18"/>
                <w:szCs w:val="18"/>
              </w:rPr>
            </w:pPr>
            <w:r w:rsidRPr="00DB147A">
              <w:rPr>
                <w:rFonts w:ascii="Arial" w:hAnsi="Arial" w:cs="Arial"/>
                <w:sz w:val="18"/>
              </w:rPr>
              <w:t>Note 7:</w:t>
            </w:r>
            <w:r w:rsidRPr="00DB147A">
              <w:rPr>
                <w:rFonts w:ascii="Arial" w:hAnsi="Arial" w:cs="Arial"/>
                <w:sz w:val="18"/>
              </w:rPr>
              <w:tab/>
              <w:t>Information about types of UE beam is given in B.2.1.3, and does not limit UE implementation or test system implementation</w:t>
            </w:r>
          </w:p>
        </w:tc>
      </w:tr>
    </w:tbl>
    <w:p w14:paraId="3B77FD0C" w14:textId="77777777" w:rsidR="00466AAB" w:rsidRPr="00DB147A" w:rsidRDefault="00466AAB" w:rsidP="00466AAB">
      <w:pPr>
        <w:spacing w:line="259" w:lineRule="auto"/>
      </w:pPr>
    </w:p>
    <w:p w14:paraId="05337FEB" w14:textId="77777777" w:rsidR="00466AAB" w:rsidRPr="00C17222" w:rsidRDefault="00466AAB" w:rsidP="00466AAB">
      <w:pPr>
        <w:pStyle w:val="5"/>
      </w:pPr>
      <w:r>
        <w:rPr>
          <w:rFonts w:eastAsia="宋体" w:hint="eastAsia"/>
          <w:lang w:eastAsia="zh-CN"/>
        </w:rPr>
        <w:t>A.7.7.11</w:t>
      </w:r>
      <w:r w:rsidRPr="00C17222">
        <w:t>.1.3</w:t>
      </w:r>
      <w:r w:rsidRPr="00C17222">
        <w:tab/>
        <w:t>Test Requirements</w:t>
      </w:r>
    </w:p>
    <w:p w14:paraId="23BF0395" w14:textId="77777777" w:rsidR="00466AAB" w:rsidRDefault="00466AAB" w:rsidP="00466AAB">
      <w:pPr>
        <w:spacing w:line="259" w:lineRule="auto"/>
        <w:rPr>
          <w:lang w:eastAsia="zh-CN"/>
        </w:rPr>
      </w:pPr>
    </w:p>
    <w:p w14:paraId="71F94138" w14:textId="77777777" w:rsidR="00466AAB" w:rsidRPr="009F53B9" w:rsidRDefault="00466AAB" w:rsidP="00466AAB">
      <w:pPr>
        <w:rPr>
          <w:lang w:eastAsia="zh-CN"/>
        </w:rPr>
      </w:pPr>
      <w:r w:rsidRPr="009F53B9">
        <w:rPr>
          <w:lang w:eastAsia="zh-CN"/>
        </w:rPr>
        <w:t>I</w:t>
      </w:r>
      <w:r w:rsidRPr="009F53B9">
        <w:rPr>
          <w:rFonts w:hint="eastAsia"/>
          <w:lang w:eastAsia="zh-CN"/>
        </w:rPr>
        <w:t>n each test, t</w:t>
      </w:r>
      <w:r w:rsidRPr="009F53B9">
        <w:t xml:space="preserve">he </w:t>
      </w:r>
      <w:r w:rsidRPr="009F53B9">
        <w:rPr>
          <w:rFonts w:hint="eastAsia"/>
          <w:lang w:eastAsia="zh-CN"/>
        </w:rPr>
        <w:t>absolute PRS-RSRP</w:t>
      </w:r>
      <w:r w:rsidRPr="009F53B9">
        <w:t xml:space="preserve"> measurement </w:t>
      </w:r>
      <w:r w:rsidRPr="009F53B9">
        <w:rPr>
          <w:rFonts w:hint="eastAsia"/>
          <w:lang w:eastAsia="zh-CN"/>
        </w:rPr>
        <w:t xml:space="preserve">for each cell </w:t>
      </w:r>
      <w:r w:rsidRPr="009F53B9">
        <w:t>shall fulfil</w:t>
      </w:r>
      <w:r w:rsidRPr="009F53B9">
        <w:rPr>
          <w:lang w:eastAsia="zh-CN"/>
        </w:rPr>
        <w:t xml:space="preserve"> </w:t>
      </w:r>
      <w:r w:rsidRPr="009F53B9">
        <w:rPr>
          <w:rFonts w:hint="eastAsia"/>
          <w:lang w:eastAsia="zh-CN"/>
        </w:rPr>
        <w:t xml:space="preserve">the </w:t>
      </w:r>
      <w:r w:rsidRPr="009F53B9">
        <w:rPr>
          <w:lang w:eastAsia="zh-CN"/>
        </w:rPr>
        <w:t xml:space="preserve">absolute </w:t>
      </w:r>
      <w:r w:rsidRPr="009F53B9">
        <w:rPr>
          <w:rFonts w:hint="eastAsia"/>
          <w:lang w:eastAsia="zh-CN"/>
        </w:rPr>
        <w:t xml:space="preserve">accuracy </w:t>
      </w:r>
      <w:r w:rsidRPr="009F53B9">
        <w:rPr>
          <w:lang w:eastAsia="zh-CN"/>
        </w:rPr>
        <w:t>requirement in clause 10.1.2</w:t>
      </w:r>
      <w:r w:rsidRPr="009F53B9">
        <w:rPr>
          <w:rFonts w:hint="eastAsia"/>
          <w:lang w:val="en-US" w:eastAsia="zh-CN"/>
        </w:rPr>
        <w:t>4</w:t>
      </w:r>
      <w:r w:rsidRPr="009F53B9">
        <w:rPr>
          <w:lang w:eastAsia="zh-CN"/>
        </w:rPr>
        <w:t>.</w:t>
      </w:r>
      <w:r w:rsidRPr="009F53B9">
        <w:rPr>
          <w:rFonts w:hint="eastAsia"/>
          <w:lang w:val="en-US" w:eastAsia="zh-CN"/>
        </w:rPr>
        <w:t>2</w:t>
      </w:r>
      <w:r w:rsidRPr="009F53B9">
        <w:rPr>
          <w:lang w:eastAsia="zh-CN"/>
        </w:rPr>
        <w:t>.1</w:t>
      </w:r>
      <w:r w:rsidRPr="009F53B9">
        <w:rPr>
          <w:rFonts w:hint="eastAsia"/>
          <w:lang w:eastAsia="zh-CN"/>
        </w:rPr>
        <w:t xml:space="preserve"> </w:t>
      </w:r>
      <w:r w:rsidRPr="009F53B9">
        <w:t xml:space="preserve">if the reported </w:t>
      </w:r>
      <w:r w:rsidRPr="009F53B9">
        <w:rPr>
          <w:rFonts w:hint="eastAsia"/>
          <w:lang w:eastAsia="zh-CN"/>
        </w:rPr>
        <w:t>PRS-RSRP</w:t>
      </w:r>
      <w:r w:rsidRPr="009F53B9">
        <w:t xml:space="preserve"> is in the range shown in table </w:t>
      </w:r>
      <w:r w:rsidRPr="009F53B9">
        <w:rPr>
          <w:rFonts w:hint="eastAsia"/>
          <w:lang w:eastAsia="zh-CN"/>
        </w:rPr>
        <w:t>A.7.7.11</w:t>
      </w:r>
      <w:r w:rsidRPr="009F53B9">
        <w:t>.1.3-1</w:t>
      </w:r>
      <w:r w:rsidRPr="009F53B9">
        <w:rPr>
          <w:rFonts w:hint="eastAsia"/>
          <w:lang w:eastAsia="zh-CN"/>
        </w:rPr>
        <w:t>. T</w:t>
      </w:r>
      <w:r w:rsidRPr="009F53B9">
        <w:rPr>
          <w:rFonts w:hint="eastAsia"/>
        </w:rPr>
        <w:t xml:space="preserve">he relative </w:t>
      </w:r>
      <w:r w:rsidRPr="009F53B9">
        <w:rPr>
          <w:rFonts w:hint="eastAsia"/>
          <w:lang w:eastAsia="zh-CN"/>
        </w:rPr>
        <w:t>PRS-RSRP measurement between</w:t>
      </w:r>
      <w:r w:rsidRPr="009F53B9">
        <w:rPr>
          <w:rFonts w:hint="eastAsia"/>
        </w:rPr>
        <w:t xml:space="preserve"> the two PRS resources within the same cell</w:t>
      </w:r>
      <w:r w:rsidRPr="009F53B9">
        <w:rPr>
          <w:lang w:eastAsia="zh-CN"/>
        </w:rPr>
        <w:t xml:space="preserve"> </w:t>
      </w:r>
      <w:r w:rsidRPr="009F53B9">
        <w:t>shall fulfil</w:t>
      </w:r>
      <w:r w:rsidRPr="009F53B9">
        <w:rPr>
          <w:lang w:eastAsia="zh-CN"/>
        </w:rPr>
        <w:t xml:space="preserve"> </w:t>
      </w:r>
      <w:r w:rsidRPr="009F53B9">
        <w:rPr>
          <w:rFonts w:hint="eastAsia"/>
          <w:lang w:eastAsia="zh-CN"/>
        </w:rPr>
        <w:t>the</w:t>
      </w:r>
      <w:r w:rsidRPr="009F53B9">
        <w:rPr>
          <w:lang w:eastAsia="zh-CN"/>
        </w:rPr>
        <w:t xml:space="preserve"> relative </w:t>
      </w:r>
      <w:r w:rsidRPr="009F53B9">
        <w:rPr>
          <w:rFonts w:hint="eastAsia"/>
          <w:lang w:eastAsia="zh-CN"/>
        </w:rPr>
        <w:t xml:space="preserve">accuracy </w:t>
      </w:r>
      <w:r w:rsidRPr="009F53B9">
        <w:rPr>
          <w:lang w:eastAsia="zh-CN"/>
        </w:rPr>
        <w:t>requirement in clause 10.1.2</w:t>
      </w:r>
      <w:r w:rsidRPr="009F53B9">
        <w:rPr>
          <w:rFonts w:hint="eastAsia"/>
          <w:lang w:val="en-US" w:eastAsia="zh-CN"/>
        </w:rPr>
        <w:t>4</w:t>
      </w:r>
      <w:r w:rsidRPr="009F53B9">
        <w:rPr>
          <w:lang w:eastAsia="zh-CN"/>
        </w:rPr>
        <w:t>.</w:t>
      </w:r>
      <w:r w:rsidRPr="009F53B9">
        <w:rPr>
          <w:rFonts w:hint="eastAsia"/>
          <w:lang w:val="en-US" w:eastAsia="zh-CN"/>
        </w:rPr>
        <w:t>2</w:t>
      </w:r>
      <w:r w:rsidRPr="009F53B9">
        <w:rPr>
          <w:lang w:eastAsia="zh-CN"/>
        </w:rPr>
        <w:t>.</w:t>
      </w:r>
      <w:r w:rsidRPr="009F53B9">
        <w:rPr>
          <w:rFonts w:hint="eastAsia"/>
          <w:lang w:val="en-US" w:eastAsia="zh-CN"/>
        </w:rPr>
        <w:t>2</w:t>
      </w:r>
      <w:r w:rsidRPr="009F53B9">
        <w:rPr>
          <w:lang w:eastAsia="zh-CN"/>
        </w:rPr>
        <w:t>.</w:t>
      </w:r>
      <w:r w:rsidRPr="009F53B9">
        <w:rPr>
          <w:rFonts w:hint="eastAsia"/>
          <w:lang w:eastAsia="zh-CN"/>
        </w:rPr>
        <w:t xml:space="preserve"> </w:t>
      </w:r>
    </w:p>
    <w:p w14:paraId="0247F63C" w14:textId="77777777" w:rsidR="00466AAB" w:rsidRPr="00C17222" w:rsidRDefault="00466AAB" w:rsidP="00466AAB">
      <w:pPr>
        <w:pStyle w:val="TH"/>
      </w:pPr>
      <w:r w:rsidRPr="00C17222">
        <w:t xml:space="preserve">Table </w:t>
      </w:r>
      <w:r>
        <w:rPr>
          <w:rFonts w:eastAsia="宋体" w:hint="eastAsia"/>
          <w:lang w:eastAsia="zh-CN"/>
        </w:rPr>
        <w:t>A.7.7.11</w:t>
      </w:r>
      <w:r w:rsidRPr="00C17222">
        <w:t xml:space="preserve">.1.3-1: </w:t>
      </w:r>
      <w:r w:rsidRPr="00C17222">
        <w:rPr>
          <w:rFonts w:eastAsia="宋体" w:hint="eastAsia"/>
          <w:lang w:eastAsia="zh-CN"/>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466AAB" w:rsidRPr="00C17222" w14:paraId="072B6BB9" w14:textId="77777777" w:rsidTr="009A246D">
        <w:tc>
          <w:tcPr>
            <w:tcW w:w="2481" w:type="dxa"/>
          </w:tcPr>
          <w:p w14:paraId="1DBE1D10" w14:textId="77777777" w:rsidR="00466AAB" w:rsidRPr="00C17222" w:rsidRDefault="00466AAB" w:rsidP="009A246D">
            <w:pPr>
              <w:pStyle w:val="TAH"/>
            </w:pPr>
          </w:p>
        </w:tc>
        <w:tc>
          <w:tcPr>
            <w:tcW w:w="6869" w:type="dxa"/>
          </w:tcPr>
          <w:p w14:paraId="216DAA4F" w14:textId="77777777" w:rsidR="00466AAB" w:rsidRPr="00C17222" w:rsidRDefault="00466AAB" w:rsidP="009A246D">
            <w:pPr>
              <w:pStyle w:val="TAH"/>
            </w:pPr>
            <w:r w:rsidRPr="00C17222">
              <w:t>Test requirement</w:t>
            </w:r>
            <w:r w:rsidRPr="00C17222">
              <w:rPr>
                <w:vertAlign w:val="superscript"/>
              </w:rPr>
              <w:t xml:space="preserve"> Notes1,2,3</w:t>
            </w:r>
          </w:p>
        </w:tc>
      </w:tr>
      <w:tr w:rsidR="00466AAB" w:rsidRPr="00C17222" w14:paraId="1F1FC5D9" w14:textId="77777777" w:rsidTr="009A246D">
        <w:tc>
          <w:tcPr>
            <w:tcW w:w="2481" w:type="dxa"/>
          </w:tcPr>
          <w:p w14:paraId="27D05593" w14:textId="77777777" w:rsidR="00466AAB" w:rsidRPr="00C17222" w:rsidRDefault="00466AAB" w:rsidP="009A246D">
            <w:pPr>
              <w:keepNext/>
              <w:keepLines/>
              <w:spacing w:after="0"/>
              <w:jc w:val="center"/>
              <w:rPr>
                <w:rFonts w:ascii="Arial" w:hAnsi="Arial"/>
                <w:sz w:val="18"/>
              </w:rPr>
            </w:pPr>
            <w:r w:rsidRPr="00C17222">
              <w:rPr>
                <w:rFonts w:ascii="Arial" w:hAnsi="Arial"/>
                <w:sz w:val="18"/>
              </w:rPr>
              <w:t>Cell 1</w:t>
            </w:r>
          </w:p>
        </w:tc>
        <w:tc>
          <w:tcPr>
            <w:tcW w:w="6869" w:type="dxa"/>
          </w:tcPr>
          <w:p w14:paraId="7E6FB92C" w14:textId="77777777" w:rsidR="00466AAB" w:rsidRPr="00C17222" w:rsidRDefault="00466AAB" w:rsidP="009A246D">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w:t>
            </w:r>
            <w:proofErr w:type="spellStart"/>
            <w:r w:rsidRPr="00C17222">
              <w:rPr>
                <w:rFonts w:ascii="Arial" w:hAnsi="Arial" w:cs="Arial"/>
                <w:sz w:val="18"/>
                <w:szCs w:val="18"/>
              </w:rPr>
              <w:t>dBm</w:t>
            </w:r>
            <w:proofErr w:type="spellEnd"/>
            <w:r w:rsidRPr="00C17222">
              <w:rPr>
                <w:rFonts w:ascii="Arial" w:hAnsi="Arial" w:cs="Arial"/>
                <w:sz w:val="18"/>
                <w:szCs w:val="18"/>
              </w:rPr>
              <w:t xml:space="preserve">) ≤ </w:t>
            </w: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466AAB" w:rsidRPr="00C17222" w14:paraId="53B9738E" w14:textId="77777777" w:rsidTr="009A246D">
        <w:tc>
          <w:tcPr>
            <w:tcW w:w="2481" w:type="dxa"/>
          </w:tcPr>
          <w:p w14:paraId="20F5C8DC" w14:textId="77777777" w:rsidR="00466AAB" w:rsidRPr="00C17222" w:rsidRDefault="00466AAB" w:rsidP="009A246D">
            <w:pPr>
              <w:keepNext/>
              <w:keepLines/>
              <w:spacing w:after="0"/>
              <w:jc w:val="center"/>
              <w:rPr>
                <w:rFonts w:ascii="Arial" w:hAnsi="Arial"/>
                <w:sz w:val="18"/>
              </w:rPr>
            </w:pPr>
            <w:r w:rsidRPr="00C17222">
              <w:rPr>
                <w:rFonts w:ascii="Arial" w:hAnsi="Arial"/>
                <w:sz w:val="18"/>
              </w:rPr>
              <w:t>Cell 2</w:t>
            </w:r>
          </w:p>
        </w:tc>
        <w:tc>
          <w:tcPr>
            <w:tcW w:w="6869" w:type="dxa"/>
          </w:tcPr>
          <w:p w14:paraId="10276E26" w14:textId="77777777" w:rsidR="00466AAB" w:rsidRPr="00C17222" w:rsidRDefault="00466AAB" w:rsidP="009A246D">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w:t>
            </w:r>
            <w:proofErr w:type="spellStart"/>
            <w:r w:rsidRPr="00C17222">
              <w:rPr>
                <w:rFonts w:ascii="Arial" w:hAnsi="Arial" w:cs="Arial"/>
                <w:sz w:val="18"/>
                <w:szCs w:val="18"/>
              </w:rPr>
              <w:t>dBm</w:t>
            </w:r>
            <w:proofErr w:type="spellEnd"/>
            <w:r w:rsidRPr="00C17222">
              <w:rPr>
                <w:rFonts w:ascii="Arial" w:hAnsi="Arial" w:cs="Arial"/>
                <w:sz w:val="18"/>
                <w:szCs w:val="18"/>
              </w:rPr>
              <w:t xml:space="preserve">) ≤ </w:t>
            </w: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466AAB" w:rsidRPr="00C17222" w14:paraId="3EF26009" w14:textId="77777777" w:rsidTr="009A246D">
        <w:tc>
          <w:tcPr>
            <w:tcW w:w="9350" w:type="dxa"/>
            <w:gridSpan w:val="2"/>
          </w:tcPr>
          <w:p w14:paraId="0C9300EE" w14:textId="77777777" w:rsidR="00466AAB" w:rsidRPr="00C17222" w:rsidRDefault="00466AAB" w:rsidP="009A246D">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equivalent power received by an antenna with 0dBi gain at the centre of the quiet zone configured in the test for the cell n under consideration</w:t>
            </w:r>
            <w:r w:rsidRPr="00C17222">
              <w:rPr>
                <w:rFonts w:hint="eastAsia"/>
                <w:lang w:val="en-US" w:eastAsia="zh-CN"/>
              </w:rPr>
              <w:t>.</w:t>
            </w:r>
          </w:p>
          <w:p w14:paraId="7E9764FA" w14:textId="77777777" w:rsidR="00466AAB" w:rsidRPr="00C17222" w:rsidRDefault="00466AAB" w:rsidP="009A246D">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1109C5B5" w14:textId="77777777" w:rsidR="00466AAB" w:rsidRPr="00C17222" w:rsidRDefault="00466AAB" w:rsidP="009A246D">
            <w:pPr>
              <w:pStyle w:val="TAN"/>
            </w:pPr>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p>
        </w:tc>
      </w:tr>
    </w:tbl>
    <w:p w14:paraId="03FF947F" w14:textId="77777777" w:rsidR="00466AAB" w:rsidRPr="00466AAB" w:rsidRDefault="00466AAB" w:rsidP="00466AAB">
      <w:pPr>
        <w:rPr>
          <w:lang w:eastAsia="zh-CN"/>
        </w:rPr>
      </w:pPr>
    </w:p>
    <w:p w14:paraId="5986E4B3" w14:textId="6086327C" w:rsidR="00E16069" w:rsidRPr="00AC662E" w:rsidRDefault="00C90504" w:rsidP="00AC662E">
      <w:pPr>
        <w:pStyle w:val="1"/>
        <w:rPr>
          <w:noProof/>
          <w:color w:val="FF0000"/>
          <w:lang w:eastAsia="zh-CN"/>
        </w:rPr>
      </w:pPr>
      <w:r w:rsidRPr="00E85D82">
        <w:rPr>
          <w:rFonts w:hint="eastAsia"/>
          <w:noProof/>
          <w:color w:val="FF0000"/>
          <w:lang w:eastAsia="zh-CN"/>
        </w:rPr>
        <w:t>&lt;</w:t>
      </w:r>
      <w:r>
        <w:rPr>
          <w:rFonts w:hint="eastAsia"/>
          <w:noProof/>
          <w:color w:val="FF0000"/>
          <w:lang w:eastAsia="zh-CN"/>
        </w:rPr>
        <w:t>End</w:t>
      </w:r>
      <w:r w:rsidRPr="00E85D82">
        <w:rPr>
          <w:rFonts w:hint="eastAsia"/>
          <w:noProof/>
          <w:color w:val="FF0000"/>
          <w:lang w:eastAsia="zh-CN"/>
        </w:rPr>
        <w:t xml:space="preserve"> of Change</w:t>
      </w:r>
      <w:r w:rsidRPr="00E85D82">
        <w:rPr>
          <w:noProof/>
          <w:color w:val="FF0000"/>
          <w:lang w:eastAsia="zh-CN"/>
        </w:rPr>
        <w:t xml:space="preserve"> </w:t>
      </w:r>
      <w:r w:rsidR="00611883">
        <w:rPr>
          <w:rFonts w:hint="eastAsia"/>
          <w:noProof/>
          <w:color w:val="FF0000"/>
          <w:lang w:eastAsia="zh-CN"/>
        </w:rPr>
        <w:t>4</w:t>
      </w:r>
      <w:r w:rsidRPr="00E85D82">
        <w:rPr>
          <w:rFonts w:hint="eastAsia"/>
          <w:noProof/>
          <w:color w:val="FF0000"/>
          <w:lang w:eastAsia="zh-CN"/>
        </w:rPr>
        <w:t>&gt;</w:t>
      </w:r>
    </w:p>
    <w:sectPr w:rsidR="00E16069" w:rsidRPr="00AC662E" w:rsidSect="000B7FED">
      <w:headerReference w:type="even" r:id="rId48"/>
      <w:headerReference w:type="default" r:id="rId49"/>
      <w:headerReference w:type="first" r:id="rId5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27D6" w15:done="0"/>
  <w15:commentEx w15:paraId="12CB20C4" w15:done="0"/>
  <w15:commentEx w15:paraId="7D6CEA2F" w15:done="0"/>
  <w15:commentEx w15:paraId="23A3CEAF" w15:done="0"/>
  <w15:commentEx w15:paraId="08C5FCA1" w15:done="0"/>
  <w15:commentEx w15:paraId="177ECC09" w15:done="0"/>
  <w15:commentEx w15:paraId="47D178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6C26" w16cex:dateUtc="2022-01-21T15:30:00Z"/>
  <w16cex:commentExtensible w16cex:durableId="25952925" w16cex:dateUtc="2022-01-21T04:44:00Z"/>
  <w16cex:commentExtensible w16cex:durableId="2598487C" w16cex:dateUtc="2022-01-23T13:34:00Z"/>
  <w16cex:commentExtensible w16cex:durableId="2598499C" w16cex:dateUtc="2022-01-23T13:39:00Z"/>
  <w16cex:commentExtensible w16cex:durableId="25947FCC" w16cex:dateUtc="2022-01-20T16:41:00Z"/>
  <w16cex:commentExtensible w16cex:durableId="25947FF6" w16cex:dateUtc="2022-01-20T16:42:00Z"/>
  <w16cex:commentExtensible w16cex:durableId="259849EA" w16cex:dateUtc="2022-01-2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27D6" w16cid:durableId="25956C26"/>
  <w16cid:commentId w16cid:paraId="12CB20C4" w16cid:durableId="25952925"/>
  <w16cid:commentId w16cid:paraId="7D6CEA2F" w16cid:durableId="2598487C"/>
  <w16cid:commentId w16cid:paraId="23A3CEAF" w16cid:durableId="2598499C"/>
  <w16cid:commentId w16cid:paraId="08C5FCA1" w16cid:durableId="25947FCC"/>
  <w16cid:commentId w16cid:paraId="177ECC09" w16cid:durableId="25947FF6"/>
  <w16cid:commentId w16cid:paraId="47D17849" w16cid:durableId="259849E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FCFF70" w14:textId="77777777" w:rsidR="00270C3A" w:rsidRDefault="00270C3A">
      <w:r>
        <w:separator/>
      </w:r>
    </w:p>
  </w:endnote>
  <w:endnote w:type="continuationSeparator" w:id="0">
    <w:p w14:paraId="6C0FC051" w14:textId="77777777" w:rsidR="00270C3A" w:rsidRDefault="00270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C57DD9" w14:textId="77777777" w:rsidR="00270C3A" w:rsidRDefault="00270C3A">
      <w:r>
        <w:separator/>
      </w:r>
    </w:p>
  </w:footnote>
  <w:footnote w:type="continuationSeparator" w:id="0">
    <w:p w14:paraId="0D5BF7CC" w14:textId="77777777" w:rsidR="00270C3A" w:rsidRDefault="00270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04A86" w:rsidRDefault="00104A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04A86" w:rsidRDefault="00104A8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04A86" w:rsidRDefault="00104A8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04A86" w:rsidRDefault="00104A8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48E707F"/>
    <w:multiLevelType w:val="hybridMultilevel"/>
    <w:tmpl w:val="3DF43A76"/>
    <w:lvl w:ilvl="0" w:tplc="C2EC7E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nsid w:val="6DF93285"/>
    <w:multiLevelType w:val="hybridMultilevel"/>
    <w:tmpl w:val="0894980A"/>
    <w:lvl w:ilvl="0" w:tplc="DEB43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9"/>
  </w:num>
  <w:num w:numId="15">
    <w:abstractNumId w:val="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etworks">
    <w15:presenceInfo w15:providerId="None" w15:userId="Nokia Networks"/>
  </w15:person>
  <w15:person w15:author="Ato-MediaTek">
    <w15:presenceInfo w15:providerId="None" w15:userId="Ato-MediaTek"/>
  </w15:person>
  <w15:person w15:author="Zhixun Tang">
    <w15:presenceInfo w15:providerId="AD" w15:userId="S::zhixun.tang@ericsson.com::cfc0b3ae-8261-4113-b47b-bd714b0bc8ee"/>
  </w15:person>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468"/>
    <w:rsid w:val="00016361"/>
    <w:rsid w:val="0002021D"/>
    <w:rsid w:val="00021654"/>
    <w:rsid w:val="00022E4A"/>
    <w:rsid w:val="000408A5"/>
    <w:rsid w:val="00041035"/>
    <w:rsid w:val="0005658B"/>
    <w:rsid w:val="00063407"/>
    <w:rsid w:val="00064884"/>
    <w:rsid w:val="00066AE5"/>
    <w:rsid w:val="0007575D"/>
    <w:rsid w:val="000854C0"/>
    <w:rsid w:val="000876A7"/>
    <w:rsid w:val="0009020F"/>
    <w:rsid w:val="000908DD"/>
    <w:rsid w:val="00091601"/>
    <w:rsid w:val="0009198D"/>
    <w:rsid w:val="00093BCC"/>
    <w:rsid w:val="00095962"/>
    <w:rsid w:val="000A06E8"/>
    <w:rsid w:val="000A201A"/>
    <w:rsid w:val="000A444E"/>
    <w:rsid w:val="000A61DD"/>
    <w:rsid w:val="000A6394"/>
    <w:rsid w:val="000B0E41"/>
    <w:rsid w:val="000B4D47"/>
    <w:rsid w:val="000B4E09"/>
    <w:rsid w:val="000B5DEC"/>
    <w:rsid w:val="000B7FED"/>
    <w:rsid w:val="000C038A"/>
    <w:rsid w:val="000C335E"/>
    <w:rsid w:val="000C6212"/>
    <w:rsid w:val="000C6598"/>
    <w:rsid w:val="000D19EB"/>
    <w:rsid w:val="000D44B3"/>
    <w:rsid w:val="000E67D0"/>
    <w:rsid w:val="000F11E6"/>
    <w:rsid w:val="000F3401"/>
    <w:rsid w:val="000F4E9A"/>
    <w:rsid w:val="000F50B6"/>
    <w:rsid w:val="000F72F9"/>
    <w:rsid w:val="0010111E"/>
    <w:rsid w:val="0010272B"/>
    <w:rsid w:val="00103000"/>
    <w:rsid w:val="001033DF"/>
    <w:rsid w:val="00104692"/>
    <w:rsid w:val="00104A86"/>
    <w:rsid w:val="00106E6B"/>
    <w:rsid w:val="0010731C"/>
    <w:rsid w:val="0012087D"/>
    <w:rsid w:val="0012561B"/>
    <w:rsid w:val="00126F18"/>
    <w:rsid w:val="00127AFE"/>
    <w:rsid w:val="0013194F"/>
    <w:rsid w:val="00145D43"/>
    <w:rsid w:val="00147D85"/>
    <w:rsid w:val="001509F3"/>
    <w:rsid w:val="00154F7A"/>
    <w:rsid w:val="00155CC4"/>
    <w:rsid w:val="00156CF6"/>
    <w:rsid w:val="001571D2"/>
    <w:rsid w:val="00162492"/>
    <w:rsid w:val="0016366E"/>
    <w:rsid w:val="001646EA"/>
    <w:rsid w:val="00165C6B"/>
    <w:rsid w:val="0016605C"/>
    <w:rsid w:val="001661A5"/>
    <w:rsid w:val="00176069"/>
    <w:rsid w:val="00176929"/>
    <w:rsid w:val="00192C46"/>
    <w:rsid w:val="001947F5"/>
    <w:rsid w:val="001A08B3"/>
    <w:rsid w:val="001A4412"/>
    <w:rsid w:val="001A4C48"/>
    <w:rsid w:val="001A578E"/>
    <w:rsid w:val="001A5B1D"/>
    <w:rsid w:val="001A7B60"/>
    <w:rsid w:val="001B0259"/>
    <w:rsid w:val="001B0784"/>
    <w:rsid w:val="001B4403"/>
    <w:rsid w:val="001B502D"/>
    <w:rsid w:val="001B52F0"/>
    <w:rsid w:val="001B5E6D"/>
    <w:rsid w:val="001B6F49"/>
    <w:rsid w:val="001B7A65"/>
    <w:rsid w:val="001C355A"/>
    <w:rsid w:val="001C39B8"/>
    <w:rsid w:val="001C70C4"/>
    <w:rsid w:val="001D0BE2"/>
    <w:rsid w:val="001D1748"/>
    <w:rsid w:val="001D3FD2"/>
    <w:rsid w:val="001D5B7E"/>
    <w:rsid w:val="001D76B9"/>
    <w:rsid w:val="001E41F3"/>
    <w:rsid w:val="001E467A"/>
    <w:rsid w:val="001E60EB"/>
    <w:rsid w:val="001F4BDA"/>
    <w:rsid w:val="001F5098"/>
    <w:rsid w:val="001F7B2F"/>
    <w:rsid w:val="002005FC"/>
    <w:rsid w:val="00205138"/>
    <w:rsid w:val="00213366"/>
    <w:rsid w:val="00215529"/>
    <w:rsid w:val="00222697"/>
    <w:rsid w:val="002258A9"/>
    <w:rsid w:val="00226371"/>
    <w:rsid w:val="002301E4"/>
    <w:rsid w:val="0023022A"/>
    <w:rsid w:val="00231008"/>
    <w:rsid w:val="00234F00"/>
    <w:rsid w:val="0023637A"/>
    <w:rsid w:val="00241A94"/>
    <w:rsid w:val="002446CF"/>
    <w:rsid w:val="00250311"/>
    <w:rsid w:val="00250B56"/>
    <w:rsid w:val="00256637"/>
    <w:rsid w:val="0026004D"/>
    <w:rsid w:val="00260680"/>
    <w:rsid w:val="002640DD"/>
    <w:rsid w:val="0026605F"/>
    <w:rsid w:val="00267490"/>
    <w:rsid w:val="00270C3A"/>
    <w:rsid w:val="00272FCC"/>
    <w:rsid w:val="002736DD"/>
    <w:rsid w:val="00274774"/>
    <w:rsid w:val="002757BB"/>
    <w:rsid w:val="00275D12"/>
    <w:rsid w:val="00276AB8"/>
    <w:rsid w:val="002801B0"/>
    <w:rsid w:val="00282C11"/>
    <w:rsid w:val="00284FEB"/>
    <w:rsid w:val="0028570C"/>
    <w:rsid w:val="002860C4"/>
    <w:rsid w:val="0029331A"/>
    <w:rsid w:val="00294B50"/>
    <w:rsid w:val="002A0056"/>
    <w:rsid w:val="002A56B1"/>
    <w:rsid w:val="002B5741"/>
    <w:rsid w:val="002B6253"/>
    <w:rsid w:val="002C3CF7"/>
    <w:rsid w:val="002C4676"/>
    <w:rsid w:val="002C5587"/>
    <w:rsid w:val="002D00AC"/>
    <w:rsid w:val="002D05A0"/>
    <w:rsid w:val="002D354D"/>
    <w:rsid w:val="002D49BE"/>
    <w:rsid w:val="002E2D05"/>
    <w:rsid w:val="002E400B"/>
    <w:rsid w:val="002E472E"/>
    <w:rsid w:val="002F2042"/>
    <w:rsid w:val="002F3583"/>
    <w:rsid w:val="002F54C2"/>
    <w:rsid w:val="003001FE"/>
    <w:rsid w:val="00302C29"/>
    <w:rsid w:val="00305409"/>
    <w:rsid w:val="00315458"/>
    <w:rsid w:val="00320776"/>
    <w:rsid w:val="00320DD0"/>
    <w:rsid w:val="003232E9"/>
    <w:rsid w:val="003236C7"/>
    <w:rsid w:val="0033423D"/>
    <w:rsid w:val="00335207"/>
    <w:rsid w:val="00335EDB"/>
    <w:rsid w:val="00341C5D"/>
    <w:rsid w:val="00346C5E"/>
    <w:rsid w:val="003502A2"/>
    <w:rsid w:val="00351510"/>
    <w:rsid w:val="003518E8"/>
    <w:rsid w:val="003530D9"/>
    <w:rsid w:val="00355224"/>
    <w:rsid w:val="00360772"/>
    <w:rsid w:val="003609EF"/>
    <w:rsid w:val="00360E54"/>
    <w:rsid w:val="0036142D"/>
    <w:rsid w:val="0036231A"/>
    <w:rsid w:val="00365043"/>
    <w:rsid w:val="0036604E"/>
    <w:rsid w:val="003667CE"/>
    <w:rsid w:val="003717A2"/>
    <w:rsid w:val="003726BE"/>
    <w:rsid w:val="00374DD4"/>
    <w:rsid w:val="003819FF"/>
    <w:rsid w:val="00383A54"/>
    <w:rsid w:val="003846E8"/>
    <w:rsid w:val="0039248A"/>
    <w:rsid w:val="003A1654"/>
    <w:rsid w:val="003A1F42"/>
    <w:rsid w:val="003A230C"/>
    <w:rsid w:val="003A3D80"/>
    <w:rsid w:val="003A53FB"/>
    <w:rsid w:val="003B0AEE"/>
    <w:rsid w:val="003B6910"/>
    <w:rsid w:val="003C1BA2"/>
    <w:rsid w:val="003C4744"/>
    <w:rsid w:val="003C5DDB"/>
    <w:rsid w:val="003D1F4E"/>
    <w:rsid w:val="003D3625"/>
    <w:rsid w:val="003D41D0"/>
    <w:rsid w:val="003E1A36"/>
    <w:rsid w:val="003E200D"/>
    <w:rsid w:val="003E434B"/>
    <w:rsid w:val="003E4D18"/>
    <w:rsid w:val="003E5907"/>
    <w:rsid w:val="003E6BC5"/>
    <w:rsid w:val="003F1D8B"/>
    <w:rsid w:val="00400AE2"/>
    <w:rsid w:val="0040105D"/>
    <w:rsid w:val="004021E3"/>
    <w:rsid w:val="004046C5"/>
    <w:rsid w:val="004059D9"/>
    <w:rsid w:val="00410371"/>
    <w:rsid w:val="00411384"/>
    <w:rsid w:val="00412231"/>
    <w:rsid w:val="00415E33"/>
    <w:rsid w:val="00420C2E"/>
    <w:rsid w:val="0042379E"/>
    <w:rsid w:val="004242F1"/>
    <w:rsid w:val="0043594B"/>
    <w:rsid w:val="00440CAC"/>
    <w:rsid w:val="004416A2"/>
    <w:rsid w:val="004454AF"/>
    <w:rsid w:val="0044561C"/>
    <w:rsid w:val="004462CB"/>
    <w:rsid w:val="00463472"/>
    <w:rsid w:val="00464D3A"/>
    <w:rsid w:val="00465C7F"/>
    <w:rsid w:val="00466AAB"/>
    <w:rsid w:val="00466D6C"/>
    <w:rsid w:val="00470303"/>
    <w:rsid w:val="004723C7"/>
    <w:rsid w:val="004749A6"/>
    <w:rsid w:val="0047530E"/>
    <w:rsid w:val="00476E41"/>
    <w:rsid w:val="0047755B"/>
    <w:rsid w:val="0047772D"/>
    <w:rsid w:val="00480E12"/>
    <w:rsid w:val="00484052"/>
    <w:rsid w:val="00492EDE"/>
    <w:rsid w:val="00493F4C"/>
    <w:rsid w:val="004A252F"/>
    <w:rsid w:val="004B5F89"/>
    <w:rsid w:val="004B6BF9"/>
    <w:rsid w:val="004B71A3"/>
    <w:rsid w:val="004B75B7"/>
    <w:rsid w:val="004C1A09"/>
    <w:rsid w:val="004C1D89"/>
    <w:rsid w:val="004C3376"/>
    <w:rsid w:val="004C7504"/>
    <w:rsid w:val="004D0DA1"/>
    <w:rsid w:val="004D7EDC"/>
    <w:rsid w:val="004E2A84"/>
    <w:rsid w:val="004E2D43"/>
    <w:rsid w:val="004E47E1"/>
    <w:rsid w:val="004E4F44"/>
    <w:rsid w:val="004E530F"/>
    <w:rsid w:val="004F79E6"/>
    <w:rsid w:val="005032CB"/>
    <w:rsid w:val="00504391"/>
    <w:rsid w:val="00504683"/>
    <w:rsid w:val="00505781"/>
    <w:rsid w:val="00506328"/>
    <w:rsid w:val="00511D8B"/>
    <w:rsid w:val="0051580D"/>
    <w:rsid w:val="00515A97"/>
    <w:rsid w:val="0052050C"/>
    <w:rsid w:val="00520704"/>
    <w:rsid w:val="00526D02"/>
    <w:rsid w:val="00537639"/>
    <w:rsid w:val="005446EA"/>
    <w:rsid w:val="00546650"/>
    <w:rsid w:val="00547111"/>
    <w:rsid w:val="0054791F"/>
    <w:rsid w:val="00553D4E"/>
    <w:rsid w:val="00556B1C"/>
    <w:rsid w:val="00562F02"/>
    <w:rsid w:val="0056567B"/>
    <w:rsid w:val="00567491"/>
    <w:rsid w:val="005724FE"/>
    <w:rsid w:val="00573F32"/>
    <w:rsid w:val="005820C7"/>
    <w:rsid w:val="00583B78"/>
    <w:rsid w:val="00585097"/>
    <w:rsid w:val="00586D62"/>
    <w:rsid w:val="00592D74"/>
    <w:rsid w:val="005A0674"/>
    <w:rsid w:val="005A2B44"/>
    <w:rsid w:val="005A77DD"/>
    <w:rsid w:val="005B4B92"/>
    <w:rsid w:val="005B6DB2"/>
    <w:rsid w:val="005C48EF"/>
    <w:rsid w:val="005D0F89"/>
    <w:rsid w:val="005D1980"/>
    <w:rsid w:val="005D2B54"/>
    <w:rsid w:val="005D3DF4"/>
    <w:rsid w:val="005E24F2"/>
    <w:rsid w:val="005E2C44"/>
    <w:rsid w:val="005E3F9D"/>
    <w:rsid w:val="005E469D"/>
    <w:rsid w:val="005E47DB"/>
    <w:rsid w:val="005E4DF0"/>
    <w:rsid w:val="005E6FD1"/>
    <w:rsid w:val="005F14DC"/>
    <w:rsid w:val="005F18C3"/>
    <w:rsid w:val="005F7C7D"/>
    <w:rsid w:val="00600626"/>
    <w:rsid w:val="00611422"/>
    <w:rsid w:val="00611883"/>
    <w:rsid w:val="00612604"/>
    <w:rsid w:val="00620BCD"/>
    <w:rsid w:val="00621188"/>
    <w:rsid w:val="006211C2"/>
    <w:rsid w:val="006257ED"/>
    <w:rsid w:val="00633110"/>
    <w:rsid w:val="00633265"/>
    <w:rsid w:val="00633E7C"/>
    <w:rsid w:val="006365FD"/>
    <w:rsid w:val="00644B0A"/>
    <w:rsid w:val="00645C94"/>
    <w:rsid w:val="00645FAA"/>
    <w:rsid w:val="00646F64"/>
    <w:rsid w:val="006513B3"/>
    <w:rsid w:val="00653F3F"/>
    <w:rsid w:val="00654325"/>
    <w:rsid w:val="00654B53"/>
    <w:rsid w:val="00661948"/>
    <w:rsid w:val="00662001"/>
    <w:rsid w:val="00663803"/>
    <w:rsid w:val="00664192"/>
    <w:rsid w:val="00665C47"/>
    <w:rsid w:val="006666F8"/>
    <w:rsid w:val="00672024"/>
    <w:rsid w:val="006728B7"/>
    <w:rsid w:val="00673370"/>
    <w:rsid w:val="00675E1C"/>
    <w:rsid w:val="0068154A"/>
    <w:rsid w:val="00681785"/>
    <w:rsid w:val="00682ACB"/>
    <w:rsid w:val="00686194"/>
    <w:rsid w:val="00687965"/>
    <w:rsid w:val="00695808"/>
    <w:rsid w:val="00696E73"/>
    <w:rsid w:val="00697520"/>
    <w:rsid w:val="006A1B78"/>
    <w:rsid w:val="006A1F2B"/>
    <w:rsid w:val="006B1062"/>
    <w:rsid w:val="006B1176"/>
    <w:rsid w:val="006B46FB"/>
    <w:rsid w:val="006B64E3"/>
    <w:rsid w:val="006D6D8F"/>
    <w:rsid w:val="006D70EB"/>
    <w:rsid w:val="006E0E17"/>
    <w:rsid w:val="006E1EBE"/>
    <w:rsid w:val="006E21FB"/>
    <w:rsid w:val="006E2F8B"/>
    <w:rsid w:val="006E398D"/>
    <w:rsid w:val="006F02D6"/>
    <w:rsid w:val="006F798C"/>
    <w:rsid w:val="007047B7"/>
    <w:rsid w:val="00705929"/>
    <w:rsid w:val="007063CE"/>
    <w:rsid w:val="007104BF"/>
    <w:rsid w:val="007127BD"/>
    <w:rsid w:val="00713CEC"/>
    <w:rsid w:val="007176FF"/>
    <w:rsid w:val="00722FB6"/>
    <w:rsid w:val="00724645"/>
    <w:rsid w:val="0072576E"/>
    <w:rsid w:val="00741F3B"/>
    <w:rsid w:val="007421ED"/>
    <w:rsid w:val="00744A3C"/>
    <w:rsid w:val="007518D4"/>
    <w:rsid w:val="0075274C"/>
    <w:rsid w:val="0075328D"/>
    <w:rsid w:val="00765879"/>
    <w:rsid w:val="00772DFE"/>
    <w:rsid w:val="00773339"/>
    <w:rsid w:val="0077456A"/>
    <w:rsid w:val="007756CA"/>
    <w:rsid w:val="0078145C"/>
    <w:rsid w:val="0078414B"/>
    <w:rsid w:val="00784B99"/>
    <w:rsid w:val="00787A12"/>
    <w:rsid w:val="007917A1"/>
    <w:rsid w:val="0079202D"/>
    <w:rsid w:val="00792342"/>
    <w:rsid w:val="00792382"/>
    <w:rsid w:val="007977A8"/>
    <w:rsid w:val="007A0213"/>
    <w:rsid w:val="007A0327"/>
    <w:rsid w:val="007A580C"/>
    <w:rsid w:val="007A7AD5"/>
    <w:rsid w:val="007B13FB"/>
    <w:rsid w:val="007B19CC"/>
    <w:rsid w:val="007B512A"/>
    <w:rsid w:val="007B6824"/>
    <w:rsid w:val="007B6BB0"/>
    <w:rsid w:val="007B6F9C"/>
    <w:rsid w:val="007C1304"/>
    <w:rsid w:val="007C2097"/>
    <w:rsid w:val="007C7841"/>
    <w:rsid w:val="007C7A33"/>
    <w:rsid w:val="007C7D4D"/>
    <w:rsid w:val="007D03E7"/>
    <w:rsid w:val="007D0EB8"/>
    <w:rsid w:val="007D41AF"/>
    <w:rsid w:val="007D4AAB"/>
    <w:rsid w:val="007D6A07"/>
    <w:rsid w:val="007D7DA6"/>
    <w:rsid w:val="007E1322"/>
    <w:rsid w:val="007E1C97"/>
    <w:rsid w:val="007E3BB8"/>
    <w:rsid w:val="007F0555"/>
    <w:rsid w:val="007F7259"/>
    <w:rsid w:val="00802448"/>
    <w:rsid w:val="0080393D"/>
    <w:rsid w:val="008040A8"/>
    <w:rsid w:val="008040C8"/>
    <w:rsid w:val="00806357"/>
    <w:rsid w:val="00806EAA"/>
    <w:rsid w:val="008104AB"/>
    <w:rsid w:val="008151A3"/>
    <w:rsid w:val="00823A0E"/>
    <w:rsid w:val="00825B71"/>
    <w:rsid w:val="008279FA"/>
    <w:rsid w:val="008306CF"/>
    <w:rsid w:val="00832CEE"/>
    <w:rsid w:val="00833D7D"/>
    <w:rsid w:val="00842AA5"/>
    <w:rsid w:val="00844A0D"/>
    <w:rsid w:val="0084717C"/>
    <w:rsid w:val="008500AD"/>
    <w:rsid w:val="0085195F"/>
    <w:rsid w:val="00851FE9"/>
    <w:rsid w:val="00852772"/>
    <w:rsid w:val="0085594C"/>
    <w:rsid w:val="008626E7"/>
    <w:rsid w:val="00870427"/>
    <w:rsid w:val="00870EE7"/>
    <w:rsid w:val="008741D3"/>
    <w:rsid w:val="008760A5"/>
    <w:rsid w:val="00876C3A"/>
    <w:rsid w:val="00881983"/>
    <w:rsid w:val="008849F1"/>
    <w:rsid w:val="00884E58"/>
    <w:rsid w:val="008863B9"/>
    <w:rsid w:val="0089139F"/>
    <w:rsid w:val="008916E5"/>
    <w:rsid w:val="00892946"/>
    <w:rsid w:val="00894A55"/>
    <w:rsid w:val="008A1286"/>
    <w:rsid w:val="008A45A6"/>
    <w:rsid w:val="008B5B6A"/>
    <w:rsid w:val="008B5C2D"/>
    <w:rsid w:val="008C12F7"/>
    <w:rsid w:val="008C1667"/>
    <w:rsid w:val="008C268B"/>
    <w:rsid w:val="008C6435"/>
    <w:rsid w:val="008D0C83"/>
    <w:rsid w:val="008D197D"/>
    <w:rsid w:val="008D2225"/>
    <w:rsid w:val="008D361E"/>
    <w:rsid w:val="008D3695"/>
    <w:rsid w:val="008D3929"/>
    <w:rsid w:val="008D3E08"/>
    <w:rsid w:val="008D519A"/>
    <w:rsid w:val="008E3A5F"/>
    <w:rsid w:val="008F3789"/>
    <w:rsid w:val="008F6836"/>
    <w:rsid w:val="008F686C"/>
    <w:rsid w:val="008F6B5D"/>
    <w:rsid w:val="008F72B9"/>
    <w:rsid w:val="008F7DD2"/>
    <w:rsid w:val="00900C61"/>
    <w:rsid w:val="00900EFB"/>
    <w:rsid w:val="00901707"/>
    <w:rsid w:val="00901D96"/>
    <w:rsid w:val="009079B0"/>
    <w:rsid w:val="00911BBE"/>
    <w:rsid w:val="009148DE"/>
    <w:rsid w:val="00920377"/>
    <w:rsid w:val="009219B2"/>
    <w:rsid w:val="00922F7F"/>
    <w:rsid w:val="009338B5"/>
    <w:rsid w:val="0093652B"/>
    <w:rsid w:val="00936750"/>
    <w:rsid w:val="009419E3"/>
    <w:rsid w:val="00941E30"/>
    <w:rsid w:val="00947410"/>
    <w:rsid w:val="00947986"/>
    <w:rsid w:val="00947D8A"/>
    <w:rsid w:val="00957DC8"/>
    <w:rsid w:val="00961A1F"/>
    <w:rsid w:val="009656A2"/>
    <w:rsid w:val="009669EB"/>
    <w:rsid w:val="00966ADA"/>
    <w:rsid w:val="00971377"/>
    <w:rsid w:val="0097146A"/>
    <w:rsid w:val="00976808"/>
    <w:rsid w:val="009777D9"/>
    <w:rsid w:val="009859B6"/>
    <w:rsid w:val="00990358"/>
    <w:rsid w:val="00990E09"/>
    <w:rsid w:val="00991B88"/>
    <w:rsid w:val="009935D9"/>
    <w:rsid w:val="00994915"/>
    <w:rsid w:val="009A2CF9"/>
    <w:rsid w:val="009A5753"/>
    <w:rsid w:val="009A579D"/>
    <w:rsid w:val="009A78F0"/>
    <w:rsid w:val="009B0B8E"/>
    <w:rsid w:val="009B228A"/>
    <w:rsid w:val="009B2478"/>
    <w:rsid w:val="009B28E7"/>
    <w:rsid w:val="009B4595"/>
    <w:rsid w:val="009C1A06"/>
    <w:rsid w:val="009C44AE"/>
    <w:rsid w:val="009D180F"/>
    <w:rsid w:val="009D25F0"/>
    <w:rsid w:val="009D5E00"/>
    <w:rsid w:val="009D6082"/>
    <w:rsid w:val="009D6AE8"/>
    <w:rsid w:val="009D74EC"/>
    <w:rsid w:val="009E0595"/>
    <w:rsid w:val="009E1090"/>
    <w:rsid w:val="009E112F"/>
    <w:rsid w:val="009E1AAB"/>
    <w:rsid w:val="009E3297"/>
    <w:rsid w:val="009E563F"/>
    <w:rsid w:val="009F37B6"/>
    <w:rsid w:val="009F4905"/>
    <w:rsid w:val="009F492F"/>
    <w:rsid w:val="009F734F"/>
    <w:rsid w:val="00A0094D"/>
    <w:rsid w:val="00A01383"/>
    <w:rsid w:val="00A01961"/>
    <w:rsid w:val="00A150AF"/>
    <w:rsid w:val="00A1774C"/>
    <w:rsid w:val="00A246B6"/>
    <w:rsid w:val="00A248A2"/>
    <w:rsid w:val="00A31AE0"/>
    <w:rsid w:val="00A31CFB"/>
    <w:rsid w:val="00A349DE"/>
    <w:rsid w:val="00A36EF8"/>
    <w:rsid w:val="00A37DED"/>
    <w:rsid w:val="00A407AA"/>
    <w:rsid w:val="00A47E70"/>
    <w:rsid w:val="00A50CF0"/>
    <w:rsid w:val="00A53142"/>
    <w:rsid w:val="00A553BF"/>
    <w:rsid w:val="00A5666E"/>
    <w:rsid w:val="00A577B7"/>
    <w:rsid w:val="00A61376"/>
    <w:rsid w:val="00A62E19"/>
    <w:rsid w:val="00A652B0"/>
    <w:rsid w:val="00A65696"/>
    <w:rsid w:val="00A701DE"/>
    <w:rsid w:val="00A7180F"/>
    <w:rsid w:val="00A7277E"/>
    <w:rsid w:val="00A732F2"/>
    <w:rsid w:val="00A734AB"/>
    <w:rsid w:val="00A7358E"/>
    <w:rsid w:val="00A75444"/>
    <w:rsid w:val="00A7671C"/>
    <w:rsid w:val="00A805F6"/>
    <w:rsid w:val="00A80F5A"/>
    <w:rsid w:val="00A85C9E"/>
    <w:rsid w:val="00A92989"/>
    <w:rsid w:val="00A95DDD"/>
    <w:rsid w:val="00AA2CBC"/>
    <w:rsid w:val="00AA7024"/>
    <w:rsid w:val="00AB7163"/>
    <w:rsid w:val="00AB71BC"/>
    <w:rsid w:val="00AC0580"/>
    <w:rsid w:val="00AC5820"/>
    <w:rsid w:val="00AC662E"/>
    <w:rsid w:val="00AD05BD"/>
    <w:rsid w:val="00AD0C09"/>
    <w:rsid w:val="00AD1CD8"/>
    <w:rsid w:val="00AD2DD9"/>
    <w:rsid w:val="00AD32F3"/>
    <w:rsid w:val="00AD52FA"/>
    <w:rsid w:val="00AD7F8A"/>
    <w:rsid w:val="00AE492B"/>
    <w:rsid w:val="00AF6170"/>
    <w:rsid w:val="00B01BFF"/>
    <w:rsid w:val="00B044AD"/>
    <w:rsid w:val="00B11B81"/>
    <w:rsid w:val="00B1211C"/>
    <w:rsid w:val="00B1522F"/>
    <w:rsid w:val="00B17C1C"/>
    <w:rsid w:val="00B246E7"/>
    <w:rsid w:val="00B2542C"/>
    <w:rsid w:val="00B258BB"/>
    <w:rsid w:val="00B2766E"/>
    <w:rsid w:val="00B27914"/>
    <w:rsid w:val="00B27BFD"/>
    <w:rsid w:val="00B314CE"/>
    <w:rsid w:val="00B3453B"/>
    <w:rsid w:val="00B44D94"/>
    <w:rsid w:val="00B468D6"/>
    <w:rsid w:val="00B55CF8"/>
    <w:rsid w:val="00B57535"/>
    <w:rsid w:val="00B62B5B"/>
    <w:rsid w:val="00B63302"/>
    <w:rsid w:val="00B63D46"/>
    <w:rsid w:val="00B6578A"/>
    <w:rsid w:val="00B67B97"/>
    <w:rsid w:val="00B7024A"/>
    <w:rsid w:val="00B718F9"/>
    <w:rsid w:val="00B71972"/>
    <w:rsid w:val="00B71F1E"/>
    <w:rsid w:val="00B75B82"/>
    <w:rsid w:val="00B76F90"/>
    <w:rsid w:val="00B77A67"/>
    <w:rsid w:val="00B80AFF"/>
    <w:rsid w:val="00B82EB8"/>
    <w:rsid w:val="00B83989"/>
    <w:rsid w:val="00B86C6D"/>
    <w:rsid w:val="00B86ED5"/>
    <w:rsid w:val="00B94A59"/>
    <w:rsid w:val="00B968C8"/>
    <w:rsid w:val="00BA33BC"/>
    <w:rsid w:val="00BA3EC5"/>
    <w:rsid w:val="00BA48CE"/>
    <w:rsid w:val="00BA51D9"/>
    <w:rsid w:val="00BB1514"/>
    <w:rsid w:val="00BB2B08"/>
    <w:rsid w:val="00BB3A75"/>
    <w:rsid w:val="00BB3C8F"/>
    <w:rsid w:val="00BB5DFC"/>
    <w:rsid w:val="00BB5F8F"/>
    <w:rsid w:val="00BC190B"/>
    <w:rsid w:val="00BC61FF"/>
    <w:rsid w:val="00BC7381"/>
    <w:rsid w:val="00BC7A48"/>
    <w:rsid w:val="00BD03DD"/>
    <w:rsid w:val="00BD279D"/>
    <w:rsid w:val="00BD2925"/>
    <w:rsid w:val="00BD51C2"/>
    <w:rsid w:val="00BD565C"/>
    <w:rsid w:val="00BD6BB8"/>
    <w:rsid w:val="00BE0F7F"/>
    <w:rsid w:val="00BE430B"/>
    <w:rsid w:val="00BF4790"/>
    <w:rsid w:val="00BF77E0"/>
    <w:rsid w:val="00C00FEA"/>
    <w:rsid w:val="00C05DDD"/>
    <w:rsid w:val="00C066B9"/>
    <w:rsid w:val="00C07002"/>
    <w:rsid w:val="00C17BF8"/>
    <w:rsid w:val="00C239E3"/>
    <w:rsid w:val="00C25473"/>
    <w:rsid w:val="00C27566"/>
    <w:rsid w:val="00C3024C"/>
    <w:rsid w:val="00C3317A"/>
    <w:rsid w:val="00C35731"/>
    <w:rsid w:val="00C36C4B"/>
    <w:rsid w:val="00C37A18"/>
    <w:rsid w:val="00C416B4"/>
    <w:rsid w:val="00C4429A"/>
    <w:rsid w:val="00C45F92"/>
    <w:rsid w:val="00C46068"/>
    <w:rsid w:val="00C5097F"/>
    <w:rsid w:val="00C52C45"/>
    <w:rsid w:val="00C57897"/>
    <w:rsid w:val="00C61153"/>
    <w:rsid w:val="00C6434B"/>
    <w:rsid w:val="00C66229"/>
    <w:rsid w:val="00C66BA2"/>
    <w:rsid w:val="00C67351"/>
    <w:rsid w:val="00C71F33"/>
    <w:rsid w:val="00C730DC"/>
    <w:rsid w:val="00C80C9A"/>
    <w:rsid w:val="00C80E9B"/>
    <w:rsid w:val="00C81159"/>
    <w:rsid w:val="00C8172D"/>
    <w:rsid w:val="00C82010"/>
    <w:rsid w:val="00C83860"/>
    <w:rsid w:val="00C85BB2"/>
    <w:rsid w:val="00C86C22"/>
    <w:rsid w:val="00C90504"/>
    <w:rsid w:val="00C95985"/>
    <w:rsid w:val="00CA00C1"/>
    <w:rsid w:val="00CA02C5"/>
    <w:rsid w:val="00CA03D4"/>
    <w:rsid w:val="00CA350C"/>
    <w:rsid w:val="00CA3DDB"/>
    <w:rsid w:val="00CA492B"/>
    <w:rsid w:val="00CA66B5"/>
    <w:rsid w:val="00CB4A43"/>
    <w:rsid w:val="00CB6197"/>
    <w:rsid w:val="00CC1796"/>
    <w:rsid w:val="00CC2FED"/>
    <w:rsid w:val="00CC4779"/>
    <w:rsid w:val="00CC5026"/>
    <w:rsid w:val="00CC68D0"/>
    <w:rsid w:val="00CC77EE"/>
    <w:rsid w:val="00CD479B"/>
    <w:rsid w:val="00CE2C48"/>
    <w:rsid w:val="00CE7A64"/>
    <w:rsid w:val="00CF1738"/>
    <w:rsid w:val="00CF3FB6"/>
    <w:rsid w:val="00CF4B73"/>
    <w:rsid w:val="00CF65B9"/>
    <w:rsid w:val="00D01AB4"/>
    <w:rsid w:val="00D03049"/>
    <w:rsid w:val="00D03746"/>
    <w:rsid w:val="00D03F9A"/>
    <w:rsid w:val="00D06D51"/>
    <w:rsid w:val="00D108B3"/>
    <w:rsid w:val="00D14E09"/>
    <w:rsid w:val="00D169E2"/>
    <w:rsid w:val="00D16CCA"/>
    <w:rsid w:val="00D22D80"/>
    <w:rsid w:val="00D24991"/>
    <w:rsid w:val="00D24E77"/>
    <w:rsid w:val="00D259C6"/>
    <w:rsid w:val="00D25CA6"/>
    <w:rsid w:val="00D305DF"/>
    <w:rsid w:val="00D330CF"/>
    <w:rsid w:val="00D330E4"/>
    <w:rsid w:val="00D37198"/>
    <w:rsid w:val="00D406A5"/>
    <w:rsid w:val="00D40C27"/>
    <w:rsid w:val="00D45598"/>
    <w:rsid w:val="00D471AE"/>
    <w:rsid w:val="00D479DC"/>
    <w:rsid w:val="00D50255"/>
    <w:rsid w:val="00D512D4"/>
    <w:rsid w:val="00D617D5"/>
    <w:rsid w:val="00D63E37"/>
    <w:rsid w:val="00D657CD"/>
    <w:rsid w:val="00D66520"/>
    <w:rsid w:val="00D70B21"/>
    <w:rsid w:val="00D740FC"/>
    <w:rsid w:val="00D741CC"/>
    <w:rsid w:val="00D747C2"/>
    <w:rsid w:val="00D8081A"/>
    <w:rsid w:val="00D81A9C"/>
    <w:rsid w:val="00D8713D"/>
    <w:rsid w:val="00D905D0"/>
    <w:rsid w:val="00D92A1D"/>
    <w:rsid w:val="00D9398D"/>
    <w:rsid w:val="00DA3385"/>
    <w:rsid w:val="00DA44F8"/>
    <w:rsid w:val="00DA5369"/>
    <w:rsid w:val="00DA5E98"/>
    <w:rsid w:val="00DB0EEB"/>
    <w:rsid w:val="00DB43A0"/>
    <w:rsid w:val="00DB6015"/>
    <w:rsid w:val="00DB7EF2"/>
    <w:rsid w:val="00DC0AB1"/>
    <w:rsid w:val="00DC2F60"/>
    <w:rsid w:val="00DC5B8B"/>
    <w:rsid w:val="00DC5D3D"/>
    <w:rsid w:val="00DC61E0"/>
    <w:rsid w:val="00DC73FE"/>
    <w:rsid w:val="00DD149B"/>
    <w:rsid w:val="00DD4260"/>
    <w:rsid w:val="00DD427C"/>
    <w:rsid w:val="00DD438A"/>
    <w:rsid w:val="00DD55AB"/>
    <w:rsid w:val="00DD5F58"/>
    <w:rsid w:val="00DE3433"/>
    <w:rsid w:val="00DE34CF"/>
    <w:rsid w:val="00DE4B54"/>
    <w:rsid w:val="00DF1BDE"/>
    <w:rsid w:val="00DF4748"/>
    <w:rsid w:val="00DF53C0"/>
    <w:rsid w:val="00E00071"/>
    <w:rsid w:val="00E0122D"/>
    <w:rsid w:val="00E042F4"/>
    <w:rsid w:val="00E046CD"/>
    <w:rsid w:val="00E05BC0"/>
    <w:rsid w:val="00E115F4"/>
    <w:rsid w:val="00E13CBA"/>
    <w:rsid w:val="00E13F3D"/>
    <w:rsid w:val="00E16069"/>
    <w:rsid w:val="00E17B9D"/>
    <w:rsid w:val="00E22FCE"/>
    <w:rsid w:val="00E27087"/>
    <w:rsid w:val="00E31BE5"/>
    <w:rsid w:val="00E32D3B"/>
    <w:rsid w:val="00E34898"/>
    <w:rsid w:val="00E37F8A"/>
    <w:rsid w:val="00E44BB4"/>
    <w:rsid w:val="00E47E58"/>
    <w:rsid w:val="00E52D75"/>
    <w:rsid w:val="00E52F64"/>
    <w:rsid w:val="00E5485F"/>
    <w:rsid w:val="00E56D37"/>
    <w:rsid w:val="00E6302A"/>
    <w:rsid w:val="00E63848"/>
    <w:rsid w:val="00E6501B"/>
    <w:rsid w:val="00E67053"/>
    <w:rsid w:val="00E772A1"/>
    <w:rsid w:val="00E856C8"/>
    <w:rsid w:val="00E85D82"/>
    <w:rsid w:val="00E87123"/>
    <w:rsid w:val="00E92328"/>
    <w:rsid w:val="00EA1C72"/>
    <w:rsid w:val="00EB06A6"/>
    <w:rsid w:val="00EB09B7"/>
    <w:rsid w:val="00EB0C7D"/>
    <w:rsid w:val="00EB1120"/>
    <w:rsid w:val="00EB58C3"/>
    <w:rsid w:val="00EC5400"/>
    <w:rsid w:val="00EC6F89"/>
    <w:rsid w:val="00EC7481"/>
    <w:rsid w:val="00ED584B"/>
    <w:rsid w:val="00EE1D90"/>
    <w:rsid w:val="00EE6753"/>
    <w:rsid w:val="00EE6780"/>
    <w:rsid w:val="00EE71E9"/>
    <w:rsid w:val="00EE75A2"/>
    <w:rsid w:val="00EE7D7C"/>
    <w:rsid w:val="00F015A9"/>
    <w:rsid w:val="00F01CDD"/>
    <w:rsid w:val="00F02A0F"/>
    <w:rsid w:val="00F05269"/>
    <w:rsid w:val="00F05BC9"/>
    <w:rsid w:val="00F16E44"/>
    <w:rsid w:val="00F25D98"/>
    <w:rsid w:val="00F300FB"/>
    <w:rsid w:val="00F313B6"/>
    <w:rsid w:val="00F552DF"/>
    <w:rsid w:val="00F57DBB"/>
    <w:rsid w:val="00F613D1"/>
    <w:rsid w:val="00F645E8"/>
    <w:rsid w:val="00F665AF"/>
    <w:rsid w:val="00F66F0C"/>
    <w:rsid w:val="00F67E0A"/>
    <w:rsid w:val="00F7492D"/>
    <w:rsid w:val="00F7796E"/>
    <w:rsid w:val="00F80310"/>
    <w:rsid w:val="00F830CA"/>
    <w:rsid w:val="00F831FB"/>
    <w:rsid w:val="00F85676"/>
    <w:rsid w:val="00F962DF"/>
    <w:rsid w:val="00FA1E48"/>
    <w:rsid w:val="00FA45B0"/>
    <w:rsid w:val="00FB4DCC"/>
    <w:rsid w:val="00FB6386"/>
    <w:rsid w:val="00FC4B32"/>
    <w:rsid w:val="00FC6A14"/>
    <w:rsid w:val="00FD19A7"/>
    <w:rsid w:val="00FD3A03"/>
    <w:rsid w:val="00FE4F2A"/>
    <w:rsid w:val="00FE60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uiPriority="99" w:qFormat="1"/>
    <w:lsdException w:name="footnote reference" w:qFormat="1"/>
    <w:lsdException w:name="annotation reference" w:uiPriority="99" w:qFormat="1"/>
    <w:lsdException w:name="endnote text" w:uiPriority="99"/>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lsdException w:name="Normal (Web)" w:uiPriority="99"/>
    <w:lsdException w:name="HTML Acronym" w:uiPriority="99"/>
    <w:lsdException w:name="annotation subject" w:uiPriority="99" w:qFormat="1"/>
    <w:lsdException w:name="No List" w:uiPriority="99"/>
    <w:lsdException w:name="Balloon Text" w:uiPriority="99" w:qFormat="1"/>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87A12"/>
    <w:rPr>
      <w:rFonts w:ascii="Arial" w:hAnsi="Arial"/>
      <w:sz w:val="22"/>
      <w:lang w:val="en-GB" w:eastAsia="en-US"/>
    </w:rPr>
  </w:style>
  <w:style w:type="character" w:customStyle="1" w:styleId="8Char">
    <w:name w:val="标题 8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qFormat/>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uiPriority w:val="99"/>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aliases w:val="UL Char"/>
    <w:link w:val="a7"/>
    <w:rsid w:val="00787A12"/>
    <w:rPr>
      <w:rFonts w:ascii="Times New Roman" w:hAnsi="Times New Roman"/>
      <w:lang w:val="en-GB" w:eastAsia="en-US"/>
    </w:rPr>
  </w:style>
  <w:style w:type="character" w:customStyle="1" w:styleId="2Char0">
    <w:name w:val="列表项目符号 2 Char"/>
    <w:aliases w:val="lb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qFormat/>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uiPriority w:val="99"/>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uiPriority w:val="99"/>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aliases w:val="Level 2"/>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qFormat/>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aliases w:val="L7 Char,Header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qFormat/>
    <w:rsid w:val="00787A12"/>
    <w:rPr>
      <w:rFonts w:ascii="Arial" w:hAnsi="Arial"/>
      <w:sz w:val="18"/>
      <w:lang w:val="en-GB" w:eastAsia="ja-JP" w:bidi="ar-SA"/>
    </w:rPr>
  </w:style>
  <w:style w:type="paragraph" w:customStyle="1" w:styleId="CharCharCharCharCharChar">
    <w:name w:val="Char Char Char Char Char Char"/>
    <w:uiPriority w:val="99"/>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Heading 6 Char1"/>
    <w:rsid w:val="00787A12"/>
    <w:rPr>
      <w:rFonts w:ascii="Arial" w:hAnsi="Arial" w:cs="Times New Roman"/>
      <w:sz w:val="20"/>
      <w:szCs w:val="20"/>
      <w:lang w:val="en-GB" w:eastAsia="en-US"/>
    </w:rPr>
  </w:style>
  <w:style w:type="paragraph" w:customStyle="1" w:styleId="CarCar">
    <w:name w:val="Car Car"/>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rsid w:val="00787A12"/>
    <w:pPr>
      <w:spacing w:after="0"/>
      <w:ind w:left="851"/>
    </w:pPr>
    <w:rPr>
      <w:rFonts w:eastAsia="MS Mincho"/>
      <w:lang w:val="it-IT" w:eastAsia="en-GB"/>
    </w:rPr>
  </w:style>
  <w:style w:type="paragraph" w:styleId="53">
    <w:name w:val="List Number 5"/>
    <w:basedOn w:val="a"/>
    <w:uiPriority w:val="99"/>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rsid w:val="00787A12"/>
    <w:rPr>
      <w:rFonts w:ascii="Times New Roman" w:hAnsi="Times New Roman"/>
      <w:lang w:val="en-GB" w:eastAsia="en-US"/>
    </w:rPr>
  </w:style>
  <w:style w:type="character" w:customStyle="1" w:styleId="CharChar9">
    <w:name w:val="Char Char9"/>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uiPriority w:val="99"/>
    <w:semiHidden/>
    <w:rsid w:val="00787A12"/>
    <w:rPr>
      <w:rFonts w:ascii="Times New Roman" w:eastAsia="Batang" w:hAnsi="Times New Roman"/>
      <w:lang w:val="en-GB" w:eastAsia="en-US"/>
    </w:rPr>
  </w:style>
  <w:style w:type="paragraph" w:styleId="aff">
    <w:name w:val="endnote text"/>
    <w:basedOn w:val="a"/>
    <w:link w:val="Chare"/>
    <w:uiPriority w:val="99"/>
    <w:rsid w:val="00787A12"/>
    <w:pPr>
      <w:snapToGrid w:val="0"/>
    </w:pPr>
    <w:rPr>
      <w:rFonts w:eastAsia="宋体"/>
    </w:rPr>
  </w:style>
  <w:style w:type="character" w:customStyle="1" w:styleId="Chare">
    <w:name w:val="尾注文本 Char"/>
    <w:basedOn w:val="a0"/>
    <w:link w:val="aff"/>
    <w:uiPriority w:val="99"/>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87A12"/>
    <w:rPr>
      <w:lang w:val="en-GB" w:eastAsia="ja-JP" w:bidi="ar-SA"/>
    </w:rPr>
  </w:style>
  <w:style w:type="paragraph" w:styleId="aff1">
    <w:name w:val="Title"/>
    <w:aliases w:val="Section Header"/>
    <w:basedOn w:val="a"/>
    <w:next w:val="a"/>
    <w:link w:val="Charf"/>
    <w:uiPriority w:val="99"/>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1"/>
    <w:uiPriority w:val="99"/>
    <w:rsid w:val="00787A12"/>
    <w:rPr>
      <w:rFonts w:ascii="Courier New" w:eastAsia="Malgun Gothic" w:hAnsi="Courier New"/>
      <w:lang w:val="nb-NO" w:eastAsia="en-US"/>
    </w:rPr>
  </w:style>
  <w:style w:type="paragraph" w:customStyle="1" w:styleId="FL">
    <w:name w:val="FL"/>
    <w:basedOn w:val="a"/>
    <w:uiPriority w:val="99"/>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87A12"/>
    <w:rPr>
      <w:rFonts w:ascii="Arial" w:hAnsi="Arial"/>
      <w:sz w:val="22"/>
      <w:lang w:val="en-GB" w:eastAsia="ja-JP" w:bidi="ar-SA"/>
    </w:rPr>
  </w:style>
  <w:style w:type="paragraph" w:styleId="aff2">
    <w:name w:val="Date"/>
    <w:basedOn w:val="a"/>
    <w:next w:val="a"/>
    <w:link w:val="Charf0"/>
    <w:uiPriority w:val="99"/>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87A12"/>
    <w:rPr>
      <w:rFonts w:ascii="Times New Roman" w:eastAsia="Malgun Gothic" w:hAnsi="Times New Roman"/>
      <w:lang w:val="en-GB" w:eastAsia="en-US"/>
    </w:rPr>
  </w:style>
  <w:style w:type="paragraph" w:customStyle="1" w:styleId="AutoCorrect">
    <w:name w:val="AutoCorrect"/>
    <w:uiPriority w:val="99"/>
    <w:rsid w:val="00787A12"/>
    <w:rPr>
      <w:rFonts w:ascii="Times New Roman" w:eastAsia="Malgun Gothic" w:hAnsi="Times New Roman"/>
      <w:sz w:val="24"/>
      <w:szCs w:val="24"/>
      <w:lang w:val="en-GB" w:eastAsia="ko-KR"/>
    </w:rPr>
  </w:style>
  <w:style w:type="paragraph" w:customStyle="1" w:styleId="-PAGE-">
    <w:name w:val="- PAGE -"/>
    <w:uiPriority w:val="99"/>
    <w:rsid w:val="00787A12"/>
    <w:rPr>
      <w:rFonts w:ascii="Times New Roman" w:eastAsia="Malgun Gothic" w:hAnsi="Times New Roman"/>
      <w:sz w:val="24"/>
      <w:szCs w:val="24"/>
      <w:lang w:val="en-GB" w:eastAsia="ko-KR"/>
    </w:rPr>
  </w:style>
  <w:style w:type="paragraph" w:customStyle="1" w:styleId="PageXofY">
    <w:name w:val="Page X of Y"/>
    <w:uiPriority w:val="99"/>
    <w:rsid w:val="00787A12"/>
    <w:rPr>
      <w:rFonts w:ascii="Times New Roman" w:eastAsia="Malgun Gothic" w:hAnsi="Times New Roman"/>
      <w:sz w:val="24"/>
      <w:szCs w:val="24"/>
      <w:lang w:val="en-GB" w:eastAsia="ko-KR"/>
    </w:rPr>
  </w:style>
  <w:style w:type="paragraph" w:customStyle="1" w:styleId="Createdby">
    <w:name w:val="Created by"/>
    <w:uiPriority w:val="99"/>
    <w:rsid w:val="00787A12"/>
    <w:rPr>
      <w:rFonts w:ascii="Times New Roman" w:eastAsia="Malgun Gothic" w:hAnsi="Times New Roman"/>
      <w:sz w:val="24"/>
      <w:szCs w:val="24"/>
      <w:lang w:val="en-GB" w:eastAsia="ko-KR"/>
    </w:rPr>
  </w:style>
  <w:style w:type="paragraph" w:customStyle="1" w:styleId="Createdon">
    <w:name w:val="Created on"/>
    <w:uiPriority w:val="99"/>
    <w:rsid w:val="00787A12"/>
    <w:rPr>
      <w:rFonts w:ascii="Times New Roman" w:eastAsia="Malgun Gothic" w:hAnsi="Times New Roman"/>
      <w:sz w:val="24"/>
      <w:szCs w:val="24"/>
      <w:lang w:val="en-GB" w:eastAsia="ko-KR"/>
    </w:rPr>
  </w:style>
  <w:style w:type="paragraph" w:customStyle="1" w:styleId="Lastprinted">
    <w:name w:val="Last printed"/>
    <w:uiPriority w:val="99"/>
    <w:rsid w:val="00787A12"/>
    <w:rPr>
      <w:rFonts w:ascii="Times New Roman" w:eastAsia="Malgun Gothic" w:hAnsi="Times New Roman"/>
      <w:sz w:val="24"/>
      <w:szCs w:val="24"/>
      <w:lang w:val="en-GB" w:eastAsia="ko-KR"/>
    </w:rPr>
  </w:style>
  <w:style w:type="paragraph" w:customStyle="1" w:styleId="Lastsavedby">
    <w:name w:val="Last saved by"/>
    <w:uiPriority w:val="99"/>
    <w:rsid w:val="00787A12"/>
    <w:rPr>
      <w:rFonts w:ascii="Times New Roman" w:eastAsia="Malgun Gothic" w:hAnsi="Times New Roman"/>
      <w:sz w:val="24"/>
      <w:szCs w:val="24"/>
      <w:lang w:val="en-GB" w:eastAsia="ko-KR"/>
    </w:rPr>
  </w:style>
  <w:style w:type="paragraph" w:customStyle="1" w:styleId="Filename">
    <w:name w:val="Filename"/>
    <w:uiPriority w:val="99"/>
    <w:rsid w:val="00787A12"/>
    <w:rPr>
      <w:rFonts w:ascii="Times New Roman" w:eastAsia="Malgun Gothic" w:hAnsi="Times New Roman"/>
      <w:sz w:val="24"/>
      <w:szCs w:val="24"/>
      <w:lang w:val="en-GB" w:eastAsia="ko-KR"/>
    </w:rPr>
  </w:style>
  <w:style w:type="paragraph" w:customStyle="1" w:styleId="Filenameandpath">
    <w:name w:val="Filename and path"/>
    <w:uiPriority w:val="99"/>
    <w:rsid w:val="00787A12"/>
    <w:rPr>
      <w:rFonts w:ascii="Times New Roman" w:eastAsia="Malgun Gothic" w:hAnsi="Times New Roman"/>
      <w:sz w:val="24"/>
      <w:szCs w:val="24"/>
      <w:lang w:val="en-GB" w:eastAsia="ko-KR"/>
    </w:rPr>
  </w:style>
  <w:style w:type="paragraph" w:customStyle="1" w:styleId="AuthorPageDate">
    <w:name w:val="Author  Page #  Date"/>
    <w:uiPriority w:val="99"/>
    <w:rsid w:val="00787A12"/>
    <w:rPr>
      <w:rFonts w:ascii="Times New Roman" w:eastAsia="Malgun Gothic" w:hAnsi="Times New Roman"/>
      <w:sz w:val="24"/>
      <w:szCs w:val="24"/>
      <w:lang w:val="en-GB" w:eastAsia="ko-KR"/>
    </w:rPr>
  </w:style>
  <w:style w:type="paragraph" w:customStyle="1" w:styleId="ConfidentialPageDate">
    <w:name w:val="Confidential  Page #  Date"/>
    <w:uiPriority w:val="99"/>
    <w:rsid w:val="00787A12"/>
    <w:rPr>
      <w:rFonts w:ascii="Times New Roman" w:eastAsia="Malgun Gothic" w:hAnsi="Times New Roman"/>
      <w:sz w:val="24"/>
      <w:szCs w:val="24"/>
      <w:lang w:val="en-GB" w:eastAsia="ko-KR"/>
    </w:rPr>
  </w:style>
  <w:style w:type="paragraph" w:customStyle="1" w:styleId="INDENT1">
    <w:name w:val="INDENT1"/>
    <w:basedOn w:val="a"/>
    <w:uiPriority w:val="99"/>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87A12"/>
    <w:rPr>
      <w:rFonts w:ascii="Tahoma" w:eastAsia="MS Mincho" w:hAnsi="Tahoma" w:cs="Tahoma"/>
      <w:sz w:val="16"/>
      <w:szCs w:val="16"/>
      <w:lang w:eastAsia="ko-KR"/>
    </w:rPr>
  </w:style>
  <w:style w:type="paragraph" w:customStyle="1" w:styleId="JK-text-simpledoc">
    <w:name w:val="JK - text - simple doc"/>
    <w:basedOn w:val="af5"/>
    <w:autoRedefine/>
    <w:uiPriority w:val="99"/>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rsid w:val="00787A12"/>
    <w:rPr>
      <w:rFonts w:ascii="Tahoma" w:eastAsia="MS Mincho" w:hAnsi="Tahoma" w:cs="Tahoma"/>
      <w:sz w:val="16"/>
      <w:szCs w:val="16"/>
      <w:lang w:eastAsia="ko-KR"/>
    </w:rPr>
  </w:style>
  <w:style w:type="paragraph" w:customStyle="1" w:styleId="28">
    <w:name w:val="吹き出し2"/>
    <w:basedOn w:val="a"/>
    <w:uiPriority w:val="99"/>
    <w:semiHidden/>
    <w:rsid w:val="00787A12"/>
    <w:rPr>
      <w:rFonts w:ascii="Tahoma" w:eastAsia="MS Mincho" w:hAnsi="Tahoma" w:cs="Tahoma"/>
      <w:sz w:val="16"/>
      <w:szCs w:val="16"/>
      <w:lang w:eastAsia="ko-KR"/>
    </w:rPr>
  </w:style>
  <w:style w:type="paragraph" w:customStyle="1" w:styleId="Note">
    <w:name w:val="Note"/>
    <w:basedOn w:val="B10"/>
    <w:uiPriority w:val="99"/>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uiPriority w:val="99"/>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787A12"/>
    <w:pPr>
      <w:spacing w:before="120"/>
      <w:outlineLvl w:val="2"/>
    </w:pPr>
    <w:rPr>
      <w:sz w:val="28"/>
    </w:rPr>
  </w:style>
  <w:style w:type="paragraph" w:customStyle="1" w:styleId="Heading2Head2A2">
    <w:name w:val="Heading 2.Head2A.2"/>
    <w:basedOn w:val="1"/>
    <w:next w:val="a"/>
    <w:uiPriority w:val="99"/>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87A12"/>
    <w:pPr>
      <w:spacing w:before="120"/>
      <w:outlineLvl w:val="2"/>
    </w:pPr>
    <w:rPr>
      <w:rFonts w:eastAsia="MS Mincho"/>
      <w:sz w:val="28"/>
      <w:lang w:eastAsia="de-DE"/>
    </w:rPr>
  </w:style>
  <w:style w:type="paragraph" w:customStyle="1" w:styleId="Bullets">
    <w:name w:val="Bullets"/>
    <w:basedOn w:val="af5"/>
    <w:uiPriority w:val="99"/>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uiPriority w:val="99"/>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87A12"/>
    <w:rPr>
      <w:rFonts w:ascii="Arial" w:hAnsi="Arial"/>
      <w:sz w:val="22"/>
      <w:lang w:val="en-GB" w:eastAsia="en-GB" w:bidi="ar-SA"/>
    </w:rPr>
  </w:style>
  <w:style w:type="paragraph" w:customStyle="1" w:styleId="Default">
    <w:name w:val="Default"/>
    <w:uiPriority w:val="99"/>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7A12"/>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87A12"/>
    <w:rPr>
      <w:rFonts w:ascii="Times New Roman" w:eastAsia="Batang" w:hAnsi="Times New Roman"/>
      <w:lang w:val="en-GB" w:eastAsia="en-US"/>
    </w:rPr>
  </w:style>
  <w:style w:type="character" w:customStyle="1" w:styleId="CharChar34">
    <w:name w:val="Char Char34"/>
    <w:rsid w:val="00787A12"/>
    <w:rPr>
      <w:rFonts w:ascii="Arial" w:hAnsi="Arial"/>
      <w:sz w:val="28"/>
      <w:lang w:val="en-GB" w:eastAsia="ko-KR" w:bidi="ar-SA"/>
    </w:rPr>
  </w:style>
  <w:style w:type="character" w:customStyle="1" w:styleId="Heading9Char1">
    <w:name w:val="Heading 9 Char1"/>
    <w:aliases w:val="Figure Heading Char1,FH Char1,标题 9 Char1"/>
    <w:basedOn w:val="a0"/>
    <w:uiPriority w:val="99"/>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uiPriority w:val="99"/>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rsid w:val="00787A12"/>
    <w:rPr>
      <w:rFonts w:ascii="Tahoma" w:eastAsia="MS Mincho" w:hAnsi="Tahoma" w:cs="Tahoma"/>
      <w:sz w:val="16"/>
      <w:szCs w:val="16"/>
      <w:lang w:eastAsia="ko-KR"/>
    </w:rPr>
  </w:style>
  <w:style w:type="paragraph" w:customStyle="1" w:styleId="TOC91">
    <w:name w:val="TOC 91"/>
    <w:basedOn w:val="80"/>
    <w:uiPriority w:val="99"/>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87A1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UnresolvedMention">
    <w:name w:val="Unresolved Mention"/>
    <w:basedOn w:val="a0"/>
    <w:uiPriority w:val="99"/>
    <w:unhideWhenUsed/>
    <w:rsid w:val="00504391"/>
    <w:rPr>
      <w:color w:val="605E5C"/>
      <w:shd w:val="clear" w:color="auto" w:fill="E1DFDD"/>
    </w:rPr>
  </w:style>
  <w:style w:type="numbering" w:customStyle="1" w:styleId="1114112">
    <w:name w:val="无列表111411"/>
    <w:next w:val="a2"/>
    <w:semiHidden/>
    <w:rsid w:val="00504391"/>
  </w:style>
  <w:style w:type="numbering" w:customStyle="1" w:styleId="NoList211411">
    <w:name w:val="No List211411"/>
    <w:next w:val="a2"/>
    <w:semiHidden/>
    <w:rsid w:val="00504391"/>
  </w:style>
  <w:style w:type="numbering" w:customStyle="1" w:styleId="NoList311411">
    <w:name w:val="No List311411"/>
    <w:next w:val="a2"/>
    <w:uiPriority w:val="99"/>
    <w:semiHidden/>
    <w:rsid w:val="00504391"/>
  </w:style>
  <w:style w:type="numbering" w:customStyle="1" w:styleId="NoList1111411">
    <w:name w:val="No List1111411"/>
    <w:next w:val="a2"/>
    <w:uiPriority w:val="99"/>
    <w:semiHidden/>
    <w:unhideWhenUsed/>
    <w:rsid w:val="00504391"/>
  </w:style>
  <w:style w:type="numbering" w:customStyle="1" w:styleId="121411">
    <w:name w:val="無清單121411"/>
    <w:next w:val="a2"/>
    <w:uiPriority w:val="99"/>
    <w:semiHidden/>
    <w:unhideWhenUsed/>
    <w:rsid w:val="005043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oleObject" Target="embeddings/oleObject21.bin"/><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4.xml"/><Relationship Id="rId55"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0.bin"/><Relationship Id="rId46" Type="http://schemas.openxmlformats.org/officeDocument/2006/relationships/oleObject" Target="embeddings/oleObject28.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3.bin"/><Relationship Id="rId41" Type="http://schemas.openxmlformats.org/officeDocument/2006/relationships/oleObject" Target="embeddings/oleObject23.bin"/><Relationship Id="rId54"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8/08/relationships/commentsExtensible" Target="commentsExtensi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image" Target="media/image5.wmf"/><Relationship Id="rId49"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oleObject" Target="embeddings/oleObject4.bin"/><Relationship Id="rId31" Type="http://schemas.openxmlformats.org/officeDocument/2006/relationships/oleObject" Target="embeddings/oleObject15.bin"/><Relationship Id="rId44" Type="http://schemas.openxmlformats.org/officeDocument/2006/relationships/oleObject" Target="embeddings/oleObject26.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3.wmf"/><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4.wmf"/><Relationship Id="rId43" Type="http://schemas.openxmlformats.org/officeDocument/2006/relationships/oleObject" Target="embeddings/oleObject25.bin"/><Relationship Id="rId48" Type="http://schemas.openxmlformats.org/officeDocument/2006/relationships/header" Target="header2.xml"/><Relationship Id="rId56" Type="http://schemas.microsoft.com/office/2011/relationships/people" Target="people.xml"/><Relationship Id="rId8" Type="http://schemas.openxmlformats.org/officeDocument/2006/relationships/footnotes" Target="footnotes.xml"/><Relationship Id="rId51" Type="http://schemas.openxmlformats.org/officeDocument/2006/relationships/fontTable" Target="fontTable.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38C9E-5041-452E-9D72-53AB3DBDB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1971</TotalTime>
  <Pages>25</Pages>
  <Words>7000</Words>
  <Characters>39903</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345</cp:revision>
  <cp:lastPrinted>1900-12-31T16:00:00Z</cp:lastPrinted>
  <dcterms:created xsi:type="dcterms:W3CDTF">2022-07-26T03:24:00Z</dcterms:created>
  <dcterms:modified xsi:type="dcterms:W3CDTF">2023-02-17T17:22:00Z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