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E6F39EB"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B3733E">
        <w:rPr>
          <w:rFonts w:hint="eastAsia"/>
          <w:b/>
          <w:noProof/>
          <w:sz w:val="24"/>
          <w:lang w:eastAsia="zh-CN"/>
        </w:rPr>
        <w:t>6</w:t>
      </w:r>
      <w:r>
        <w:rPr>
          <w:b/>
          <w:i/>
          <w:noProof/>
          <w:sz w:val="28"/>
        </w:rPr>
        <w:tab/>
      </w:r>
      <w:r w:rsidR="00FC23FF" w:rsidRPr="00FC23FF">
        <w:rPr>
          <w:b/>
          <w:i/>
          <w:noProof/>
          <w:sz w:val="28"/>
          <w:lang w:eastAsia="zh-CN"/>
        </w:rPr>
        <w:t>R4-2300598</w:t>
      </w:r>
    </w:p>
    <w:p w14:paraId="2F0CAD26" w14:textId="4112EA0A" w:rsidR="00870504" w:rsidRDefault="008E0B11" w:rsidP="005E2C44">
      <w:pPr>
        <w:pStyle w:val="CRCoverPage"/>
        <w:outlineLvl w:val="0"/>
        <w:rPr>
          <w:b/>
          <w:noProof/>
          <w:sz w:val="24"/>
          <w:lang w:eastAsia="zh-CN"/>
        </w:rPr>
      </w:pPr>
      <w:r w:rsidRPr="008E0B11">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06A7B" w:rsidR="001E41F3" w:rsidRPr="00055AC6" w:rsidRDefault="00526946" w:rsidP="00055AC6">
            <w:pPr>
              <w:pStyle w:val="CRCoverPage"/>
              <w:spacing w:after="0"/>
              <w:jc w:val="center"/>
              <w:rPr>
                <w:noProof/>
                <w:lang w:val="en-US"/>
              </w:rPr>
            </w:pPr>
            <w:r w:rsidRPr="00526946">
              <w:rPr>
                <w:b/>
                <w:noProof/>
                <w:sz w:val="28"/>
                <w:lang w:eastAsia="zh-CN"/>
              </w:rPr>
              <w:t>2844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2CBE10" w:rsidR="001E41F3" w:rsidRPr="00410371" w:rsidRDefault="007B05DC" w:rsidP="00E26A10">
            <w:pPr>
              <w:pStyle w:val="CRCoverPage"/>
              <w:spacing w:after="0"/>
              <w:jc w:val="center"/>
              <w:rPr>
                <w:noProof/>
                <w:sz w:val="28"/>
                <w:lang w:eastAsia="zh-CN"/>
              </w:rPr>
            </w:pPr>
            <w:r>
              <w:rPr>
                <w:rFonts w:hint="eastAsia"/>
                <w:b/>
                <w:noProof/>
                <w:sz w:val="28"/>
                <w:lang w:eastAsia="zh-CN"/>
              </w:rPr>
              <w:t>17.</w:t>
            </w:r>
            <w:r w:rsidR="00E26A10">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5CF1B" w:rsidR="001E41F3" w:rsidRDefault="00705B80" w:rsidP="002E0A86">
            <w:pPr>
              <w:pStyle w:val="CRCoverPage"/>
              <w:spacing w:after="0"/>
              <w:ind w:left="100"/>
              <w:rPr>
                <w:noProof/>
                <w:lang w:eastAsia="zh-CN"/>
              </w:rPr>
            </w:pPr>
            <w:r w:rsidRPr="00705B80">
              <w:rPr>
                <w:lang w:eastAsia="zh-CN"/>
              </w:rPr>
              <w:t>CR on clarification for UE acquiring system information during handove</w:t>
            </w:r>
            <w:r>
              <w:rPr>
                <w:rFonts w:hint="eastAsia"/>
                <w:lang w:eastAsia="zh-CN"/>
              </w:rPr>
              <w:t>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99103" w:rsidR="001E41F3" w:rsidRDefault="00F961D6" w:rsidP="002713D9">
            <w:pPr>
              <w:pStyle w:val="CRCoverPage"/>
              <w:spacing w:after="0"/>
              <w:ind w:left="100"/>
              <w:rPr>
                <w:noProof/>
              </w:rPr>
            </w:pPr>
            <w:r w:rsidRPr="00F961D6">
              <w:rPr>
                <w:noProof/>
                <w:lang w:eastAsia="zh-CN"/>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0CAE4" w:rsidR="001E41F3" w:rsidRDefault="00870504" w:rsidP="00B40515">
            <w:pPr>
              <w:pStyle w:val="CRCoverPage"/>
              <w:spacing w:after="0"/>
              <w:ind w:left="100"/>
              <w:rPr>
                <w:noProof/>
              </w:rPr>
            </w:pPr>
            <w:r w:rsidRPr="00870504">
              <w:rPr>
                <w:noProof/>
              </w:rPr>
              <w:t>202</w:t>
            </w:r>
            <w:r w:rsidR="00B40515">
              <w:rPr>
                <w:rFonts w:hint="eastAsia"/>
                <w:noProof/>
                <w:lang w:eastAsia="zh-CN"/>
              </w:rPr>
              <w:t>3</w:t>
            </w:r>
            <w:r w:rsidRPr="00870504">
              <w:rPr>
                <w:noProof/>
              </w:rPr>
              <w:t>-</w:t>
            </w:r>
            <w:r w:rsidR="00B40515">
              <w:rPr>
                <w:rFonts w:hint="eastAsia"/>
                <w:noProof/>
                <w:lang w:eastAsia="zh-CN"/>
              </w:rPr>
              <w:t>02</w:t>
            </w:r>
            <w:r w:rsidRPr="00870504">
              <w:rPr>
                <w:noProof/>
              </w:rPr>
              <w:t>-</w:t>
            </w:r>
            <w:r w:rsidR="00B40515">
              <w:rPr>
                <w:rFonts w:hint="eastAsia"/>
                <w:noProof/>
                <w:lang w:eastAsia="zh-CN"/>
              </w:rPr>
              <w:t>1</w:t>
            </w:r>
            <w:r w:rsidR="008E1945">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8EDA2" w:rsidR="004E7F75" w:rsidRPr="004E7F75" w:rsidRDefault="002E0A86" w:rsidP="006C1CBC">
            <w:pPr>
              <w:pStyle w:val="CRCoverPage"/>
              <w:numPr>
                <w:ilvl w:val="0"/>
                <w:numId w:val="14"/>
              </w:numPr>
              <w:spacing w:after="0"/>
              <w:rPr>
                <w:noProof/>
                <w:lang w:eastAsia="zh-CN"/>
              </w:rPr>
            </w:pPr>
            <w:r>
              <w:rPr>
                <w:noProof/>
                <w:lang w:eastAsia="zh-CN"/>
              </w:rPr>
              <w:t>T</w:t>
            </w:r>
            <w:r>
              <w:rPr>
                <w:rFonts w:hint="eastAsia"/>
                <w:noProof/>
                <w:lang w:eastAsia="zh-CN"/>
              </w:rPr>
              <w:t xml:space="preserve">he </w:t>
            </w:r>
            <w:r w:rsidRPr="002E0A86">
              <w:rPr>
                <w:noProof/>
                <w:lang w:eastAsia="zh-CN"/>
              </w:rPr>
              <w:t xml:space="preserve">clarification </w:t>
            </w:r>
            <w:r w:rsidR="006413CE">
              <w:rPr>
                <w:rFonts w:hint="eastAsia"/>
                <w:noProof/>
                <w:lang w:eastAsia="zh-CN"/>
              </w:rPr>
              <w:t xml:space="preserve">is needed </w:t>
            </w:r>
            <w:r w:rsidRPr="002E0A86">
              <w:rPr>
                <w:noProof/>
                <w:lang w:eastAsia="zh-CN"/>
              </w:rPr>
              <w:t>for UE acquiring system information during handover</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BE753" w14:textId="5172F3BA" w:rsidR="001F429B" w:rsidRDefault="002E0A86" w:rsidP="00E444EB">
            <w:pPr>
              <w:pStyle w:val="CRCoverPage"/>
              <w:numPr>
                <w:ilvl w:val="0"/>
                <w:numId w:val="15"/>
              </w:numPr>
              <w:spacing w:after="0"/>
              <w:rPr>
                <w:noProof/>
                <w:lang w:eastAsia="zh-CN"/>
              </w:rPr>
            </w:pPr>
            <w:r>
              <w:rPr>
                <w:rFonts w:hint="eastAsia"/>
                <w:noProof/>
                <w:lang w:eastAsia="zh-CN"/>
              </w:rPr>
              <w:t>A</w:t>
            </w:r>
            <w:r w:rsidRPr="002E0A86">
              <w:rPr>
                <w:noProof/>
                <w:lang w:eastAsia="zh-CN"/>
              </w:rPr>
              <w:t>dd</w:t>
            </w:r>
            <w:r>
              <w:rPr>
                <w:rFonts w:hint="eastAsia"/>
                <w:noProof/>
                <w:lang w:eastAsia="zh-CN"/>
              </w:rPr>
              <w:t>ing</w:t>
            </w:r>
            <w:r w:rsidRPr="002E0A86">
              <w:rPr>
                <w:noProof/>
                <w:lang w:eastAsia="zh-CN"/>
              </w:rPr>
              <w:t xml:space="preserve"> clarification </w:t>
            </w:r>
            <w:r w:rsidR="005424E3">
              <w:rPr>
                <w:rFonts w:hint="eastAsia"/>
                <w:noProof/>
                <w:lang w:eastAsia="zh-CN"/>
              </w:rPr>
              <w:t xml:space="preserve">in interruption time requirements </w:t>
            </w:r>
            <w:r w:rsidRPr="002E0A86">
              <w:rPr>
                <w:noProof/>
                <w:lang w:eastAsia="zh-CN"/>
              </w:rPr>
              <w:t>that “</w:t>
            </w:r>
            <w:r w:rsidR="00CB0A4F" w:rsidRPr="00CB0A4F">
              <w:rPr>
                <w:noProof/>
                <w:lang w:eastAsia="zh-CN"/>
              </w:rPr>
              <w:t>If the UE needs to re-acquire ephemeris information for target cell during conditional handover process, longer interruption time is expected</w:t>
            </w:r>
            <w:r w:rsidRPr="002E0A86">
              <w:rPr>
                <w:noProof/>
                <w:lang w:eastAsia="zh-CN"/>
              </w:rPr>
              <w:t>.”</w:t>
            </w:r>
          </w:p>
          <w:p w14:paraId="31C656EC" w14:textId="19BF2E93" w:rsidR="009971A2" w:rsidRPr="009971A2" w:rsidRDefault="00E033F6" w:rsidP="0043275C">
            <w:pPr>
              <w:pStyle w:val="CRCoverPage"/>
              <w:numPr>
                <w:ilvl w:val="0"/>
                <w:numId w:val="15"/>
              </w:numPr>
              <w:spacing w:after="0"/>
              <w:rPr>
                <w:noProof/>
                <w:lang w:eastAsia="zh-CN"/>
              </w:rPr>
            </w:pPr>
            <w:r>
              <w:rPr>
                <w:noProof/>
                <w:lang w:eastAsia="zh-CN"/>
              </w:rPr>
              <w:t>S</w:t>
            </w:r>
            <w:r>
              <w:rPr>
                <w:rFonts w:hint="eastAsia"/>
                <w:noProof/>
                <w:lang w:eastAsia="zh-CN"/>
              </w:rPr>
              <w:t xml:space="preserve">ome editorial corrections. </w:t>
            </w:r>
          </w:p>
        </w:tc>
      </w:tr>
      <w:tr w:rsidR="001E41F3" w14:paraId="1F886379" w14:textId="77777777" w:rsidTr="00547111">
        <w:tc>
          <w:tcPr>
            <w:tcW w:w="2694" w:type="dxa"/>
            <w:gridSpan w:val="2"/>
            <w:tcBorders>
              <w:left w:val="single" w:sz="4" w:space="0" w:color="auto"/>
            </w:tcBorders>
          </w:tcPr>
          <w:p w14:paraId="4D989623" w14:textId="5D742B1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30B9D" w:rsidR="00D343B4" w:rsidRDefault="006240FB" w:rsidP="0031382C">
            <w:pPr>
              <w:pStyle w:val="CRCoverPage"/>
              <w:spacing w:after="0"/>
              <w:ind w:left="100"/>
              <w:rPr>
                <w:noProof/>
              </w:rPr>
            </w:pPr>
            <w:r>
              <w:rPr>
                <w:rFonts w:hint="eastAsia"/>
                <w:lang w:eastAsia="zh-CN"/>
              </w:rPr>
              <w:t>The requirements for NTN SAN handover and conditional handover are incomplete</w:t>
            </w:r>
            <w:r w:rsidR="00F62DF6">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F7ADA" w:rsidR="001E41F3" w:rsidRDefault="00FD46CD" w:rsidP="00FD46CD">
            <w:pPr>
              <w:pStyle w:val="CRCoverPage"/>
              <w:spacing w:after="0"/>
              <w:ind w:left="100"/>
              <w:rPr>
                <w:noProof/>
                <w:lang w:eastAsia="zh-CN"/>
              </w:rPr>
            </w:pPr>
            <w:r>
              <w:rPr>
                <w:rFonts w:hint="eastAsia"/>
                <w:noProof/>
                <w:lang w:eastAsia="zh-CN"/>
              </w:rPr>
              <w:t>6</w:t>
            </w:r>
            <w:r w:rsidR="00205C50">
              <w:rPr>
                <w:rFonts w:hint="eastAsia"/>
                <w:noProof/>
                <w:lang w:eastAsia="zh-CN"/>
              </w:rPr>
              <w:t>.</w:t>
            </w:r>
            <w:r>
              <w:rPr>
                <w:rFonts w:hint="eastAsia"/>
                <w:noProof/>
                <w:lang w:eastAsia="zh-CN"/>
              </w:rPr>
              <w:t>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11514B" w14:textId="2C4E5EBE" w:rsidR="006C1CBC" w:rsidRPr="006C1CBC" w:rsidRDefault="006C1CBC" w:rsidP="006C1CBC">
      <w:pPr>
        <w:rPr>
          <w:color w:val="FF0000"/>
          <w:lang w:eastAsia="zh-CN"/>
        </w:rPr>
      </w:pPr>
      <w:r w:rsidRPr="006C1CBC">
        <w:rPr>
          <w:rFonts w:hint="eastAsia"/>
          <w:color w:val="FF0000"/>
          <w:lang w:eastAsia="zh-CN"/>
        </w:rPr>
        <w:lastRenderedPageBreak/>
        <w:t xml:space="preserve"> --------------------------------------------------------</w:t>
      </w:r>
      <w:r w:rsidRPr="006C1CBC">
        <w:rPr>
          <w:color w:val="FF0000"/>
          <w:lang w:eastAsia="zh-CN"/>
        </w:rPr>
        <w:t>F</w:t>
      </w:r>
      <w:r w:rsidRPr="006C1CBC">
        <w:rPr>
          <w:rFonts w:hint="eastAsia"/>
          <w:color w:val="FF0000"/>
          <w:lang w:eastAsia="zh-CN"/>
        </w:rPr>
        <w:t>irst change request------------------------------------------------------------</w:t>
      </w:r>
    </w:p>
    <w:p w14:paraId="092B79A2" w14:textId="77777777" w:rsidR="00023EDE" w:rsidRPr="009C5807" w:rsidRDefault="00023EDE" w:rsidP="00023EDE">
      <w:pPr>
        <w:pStyle w:val="2"/>
        <w:rPr>
          <w:lang w:eastAsia="zh-CN"/>
        </w:rPr>
      </w:pPr>
      <w:r w:rsidRPr="009C5807">
        <w:t>6.1</w:t>
      </w:r>
      <w:r>
        <w:rPr>
          <w:rFonts w:hint="eastAsia"/>
          <w:lang w:eastAsia="zh-CN"/>
        </w:rPr>
        <w:t>C</w:t>
      </w:r>
      <w:r w:rsidRPr="009C5807">
        <w:tab/>
        <w:t>Handover</w:t>
      </w:r>
      <w:r>
        <w:rPr>
          <w:rFonts w:hint="eastAsia"/>
          <w:lang w:eastAsia="zh-CN"/>
        </w:rPr>
        <w:t xml:space="preserve"> for SAN</w:t>
      </w:r>
    </w:p>
    <w:p w14:paraId="63E5F4DF" w14:textId="29ED7056" w:rsidR="00023EDE" w:rsidRPr="00D427C4" w:rsidDel="00FE6CE1" w:rsidRDefault="00023EDE" w:rsidP="00023EDE">
      <w:pPr>
        <w:rPr>
          <w:del w:id="2" w:author="CATT" w:date="2023-02-16T17:38:00Z"/>
          <w:rFonts w:eastAsia="宋体"/>
          <w:i/>
          <w:iCs/>
        </w:rPr>
      </w:pPr>
      <w:del w:id="3" w:author="CATT" w:date="2023-02-16T17:38:00Z">
        <w:r w:rsidRPr="00D427C4" w:rsidDel="00FE6CE1">
          <w:rPr>
            <w:rFonts w:eastAsia="宋体"/>
            <w:i/>
            <w:iCs/>
          </w:rPr>
          <w:delText>Editor’s note: Applicability of frequency range, CA, DA, duplex mode, inter-RAT measurement, etc is subject to updates/changes based on the scope of the corresponding WID.</w:delText>
        </w:r>
      </w:del>
    </w:p>
    <w:p w14:paraId="07EFF19F" w14:textId="0AA066CF" w:rsidR="00023EDE" w:rsidDel="00FE6CE1" w:rsidRDefault="00023EDE" w:rsidP="00023EDE">
      <w:pPr>
        <w:rPr>
          <w:del w:id="4" w:author="CATT" w:date="2023-02-16T17:38:00Z"/>
          <w:rFonts w:eastAsia="宋体"/>
          <w:i/>
          <w:iCs/>
          <w:lang w:eastAsia="zh-CN"/>
        </w:rPr>
      </w:pPr>
      <w:del w:id="5" w:author="CATT" w:date="2023-02-16T17:38:00Z">
        <w:r w:rsidRPr="00D427C4" w:rsidDel="00FE6CE1">
          <w:rPr>
            <w:rFonts w:eastAsia="宋体"/>
            <w:i/>
            <w:iCs/>
          </w:rPr>
          <w:delText>Editor’s note: Terminology will be further clarified and selected between, e.g. NTN and satellite access, based on further agreements.</w:delText>
        </w:r>
      </w:del>
    </w:p>
    <w:p w14:paraId="1B1515BD" w14:textId="77777777" w:rsidR="00023EDE" w:rsidRPr="009C5807" w:rsidRDefault="00023EDE" w:rsidP="00023EDE">
      <w:pPr>
        <w:pStyle w:val="30"/>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12EFB740" w14:textId="77777777" w:rsidR="00023EDE" w:rsidRPr="009C5807" w:rsidRDefault="00023EDE" w:rsidP="00023EDE">
      <w:pPr>
        <w:pStyle w:val="40"/>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1155BF96" w14:textId="77777777" w:rsidR="00023EDE" w:rsidRPr="009C5807" w:rsidRDefault="00023EDE" w:rsidP="00023EDE">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proofErr w:type="spellStart"/>
      <w:r w:rsidRPr="009C5807">
        <w:t>PCell</w:t>
      </w:r>
      <w:proofErr w:type="spellEnd"/>
      <w:r w:rsidRPr="009C5807">
        <w:t xml:space="preserve">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21A38CD9" w14:textId="77777777" w:rsidR="00023EDE" w:rsidRPr="009C5807" w:rsidRDefault="00023EDE" w:rsidP="00023EDE">
      <w:pPr>
        <w:pStyle w:val="40"/>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1A5F32E2" w14:textId="77777777" w:rsidR="00023EDE" w:rsidRPr="009C5807" w:rsidRDefault="00023EDE" w:rsidP="00023EDE">
      <w:pPr>
        <w:rPr>
          <w:lang w:eastAsia="zh-CN"/>
        </w:rPr>
      </w:pPr>
      <w:r w:rsidRPr="009C5807">
        <w:t>The requirements in this clause are applicable to both intra-frequency and inter-frequency handovers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p>
    <w:p w14:paraId="512FB79B" w14:textId="77777777" w:rsidR="00023EDE" w:rsidRPr="009C5807" w:rsidRDefault="00023EDE" w:rsidP="00023EDE">
      <w:pPr>
        <w:pStyle w:val="5"/>
      </w:pPr>
      <w:r w:rsidRPr="009C5807">
        <w:t>6.1</w:t>
      </w:r>
      <w:r>
        <w:rPr>
          <w:rFonts w:hint="eastAsia"/>
          <w:lang w:eastAsia="zh-CN"/>
        </w:rPr>
        <w:t>C</w:t>
      </w:r>
      <w:r w:rsidRPr="009C5807">
        <w:t>.1.2.1</w:t>
      </w:r>
      <w:r w:rsidRPr="009C5807">
        <w:tab/>
        <w:t>Handover delay</w:t>
      </w:r>
    </w:p>
    <w:p w14:paraId="2EA3954B" w14:textId="77777777" w:rsidR="00023EDE" w:rsidRPr="009C5807" w:rsidRDefault="00023EDE" w:rsidP="00023EDE">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msec</w:t>
      </w:r>
      <w:proofErr w:type="spellEnd"/>
      <w:r>
        <w:rPr>
          <w:rFonts w:cs="v4.2.0"/>
          <w:lang w:val="en-US" w:eastAsia="zh-CN"/>
        </w:rPr>
        <w:t xml:space="preserve"> </w:t>
      </w:r>
      <w:r>
        <w:rPr>
          <w:rFonts w:cs="v4.2.0"/>
        </w:rPr>
        <w:t>from the end of the last TTI containing the RRC command.</w:t>
      </w:r>
    </w:p>
    <w:p w14:paraId="54A32BDF" w14:textId="77777777" w:rsidR="00023EDE" w:rsidRPr="009C5807" w:rsidRDefault="00023EDE" w:rsidP="00023EDE">
      <w:pPr>
        <w:rPr>
          <w:rFonts w:cs="v4.2.0"/>
        </w:rPr>
      </w:pPr>
      <w:r w:rsidRPr="009C5807">
        <w:rPr>
          <w:rFonts w:cs="v4.2.0"/>
        </w:rPr>
        <w:t>Where:</w:t>
      </w:r>
    </w:p>
    <w:p w14:paraId="12D6EABF" w14:textId="77777777" w:rsidR="00023EDE" w:rsidRPr="009C5807" w:rsidRDefault="00023EDE" w:rsidP="00023EDE">
      <w:pPr>
        <w:pStyle w:val="B10"/>
      </w:pPr>
      <w:r>
        <w:t>-</w:t>
      </w:r>
      <w:r>
        <w:tab/>
      </w:r>
      <w:proofErr w:type="spellStart"/>
      <w:r w:rsidRPr="009C5807">
        <w:t>D</w:t>
      </w:r>
      <w:r w:rsidRPr="009C5807">
        <w:rPr>
          <w:vertAlign w:val="subscript"/>
        </w:rPr>
        <w:t>handover</w:t>
      </w:r>
      <w:proofErr w:type="spellEnd"/>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6.1</w:t>
      </w:r>
      <w:r>
        <w:rPr>
          <w:rFonts w:hint="eastAsia"/>
          <w:lang w:eastAsia="zh-CN"/>
        </w:rPr>
        <w:t>C</w:t>
      </w:r>
      <w:r w:rsidRPr="009C5807">
        <w:t>.1.2.2.</w:t>
      </w:r>
    </w:p>
    <w:p w14:paraId="59F867F8" w14:textId="77777777" w:rsidR="00023EDE" w:rsidRPr="009C5807" w:rsidRDefault="00023EDE" w:rsidP="00023EDE">
      <w:pPr>
        <w:pStyle w:val="5"/>
      </w:pPr>
      <w:r w:rsidRPr="009C5807">
        <w:t>6.1</w:t>
      </w:r>
      <w:r>
        <w:rPr>
          <w:rFonts w:hint="eastAsia"/>
          <w:lang w:eastAsia="zh-CN"/>
        </w:rPr>
        <w:t>C</w:t>
      </w:r>
      <w:r w:rsidRPr="009C5807">
        <w:t>.1.2.2</w:t>
      </w:r>
      <w:r w:rsidRPr="009C5807">
        <w:tab/>
        <w:t>Interruption time</w:t>
      </w:r>
    </w:p>
    <w:p w14:paraId="29B972FB" w14:textId="77777777" w:rsidR="00023EDE" w:rsidRPr="009C5807" w:rsidRDefault="00023EDE" w:rsidP="00023EDE">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A7CD183" w14:textId="77777777" w:rsidR="00023EDE" w:rsidRDefault="00023EDE" w:rsidP="00023EDE">
      <w:pPr>
        <w:rPr>
          <w:rFonts w:cs="v4.2.0"/>
          <w:lang w:eastAsia="zh-CN"/>
        </w:rPr>
      </w:pPr>
      <w:r w:rsidRPr="009C5807">
        <w:rPr>
          <w:rFonts w:cs="v4.2.0"/>
        </w:rPr>
        <w:t xml:space="preserve">When intra-frequency or inter-frequency handover </w:t>
      </w:r>
      <w:r>
        <w:rPr>
          <w:rFonts w:cs="v4.2.0" w:hint="eastAsia"/>
          <w:lang w:eastAsia="zh-CN"/>
        </w:rPr>
        <w:t>to NR SAN cell</w:t>
      </w:r>
      <w:r w:rsidRPr="009C5807">
        <w:rPr>
          <w:rFonts w:cs="v4.2.0"/>
        </w:rPr>
        <w:t xml:space="preserve"> is commanded,</w:t>
      </w:r>
    </w:p>
    <w:p w14:paraId="317E6FA0" w14:textId="77777777" w:rsidR="00023EDE" w:rsidRDefault="00023EDE" w:rsidP="00023EDE">
      <w:pPr>
        <w:rPr>
          <w:rFonts w:cs="v4.2.0"/>
          <w:lang w:eastAsia="zh-CN"/>
        </w:rPr>
      </w:pPr>
      <w:r>
        <w:rPr>
          <w:rFonts w:cs="v4.2.0"/>
          <w:lang w:eastAsia="zh-CN"/>
        </w:rPr>
        <w:t>I</w:t>
      </w:r>
      <w:r>
        <w:rPr>
          <w:rFonts w:cs="v4.2.0" w:hint="eastAsia"/>
          <w:lang w:eastAsia="zh-CN"/>
        </w:rPr>
        <w:t>f the valid parameters of e</w:t>
      </w:r>
      <w:r w:rsidRPr="00C13AB2">
        <w:rPr>
          <w:rFonts w:cs="v4.2.0"/>
          <w:lang w:eastAsia="zh-CN"/>
        </w:rPr>
        <w:t>phemeris information</w:t>
      </w:r>
      <w:r>
        <w:rPr>
          <w:rFonts w:cs="v4.2.0" w:hint="eastAsia"/>
          <w:lang w:eastAsia="zh-CN"/>
        </w:rPr>
        <w:t>, e</w:t>
      </w:r>
      <w:r w:rsidRPr="00C13AB2">
        <w:rPr>
          <w:rFonts w:cs="v4.2.0"/>
          <w:lang w:eastAsia="zh-CN"/>
        </w:rPr>
        <w:t>poch time of the ephemeris</w:t>
      </w:r>
      <w:r>
        <w:rPr>
          <w:rFonts w:cs="v4.2.0" w:hint="eastAsia"/>
          <w:lang w:eastAsia="zh-CN"/>
        </w:rPr>
        <w:t>, c</w:t>
      </w:r>
      <w:r w:rsidRPr="00C13AB2">
        <w:rPr>
          <w:rFonts w:cs="v4.2.0"/>
          <w:lang w:eastAsia="zh-CN"/>
        </w:rPr>
        <w:t>ommon TA</w:t>
      </w:r>
      <w:r>
        <w:rPr>
          <w:rFonts w:cs="v4.2.0" w:hint="eastAsia"/>
          <w:lang w:eastAsia="zh-CN"/>
        </w:rPr>
        <w:t>, v</w:t>
      </w:r>
      <w:r w:rsidRPr="00C13AB2">
        <w:rPr>
          <w:rFonts w:cs="v4.2.0"/>
          <w:lang w:eastAsia="zh-CN"/>
        </w:rPr>
        <w:t>alidity timer information</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 are send to UE,</w:t>
      </w:r>
      <w:r w:rsidRPr="009C5807">
        <w:rPr>
          <w:rFonts w:cs="v4.2.0"/>
        </w:rPr>
        <w:t xml:space="preserve"> </w:t>
      </w:r>
    </w:p>
    <w:p w14:paraId="5A8D0937" w14:textId="77777777" w:rsidR="00023EDE" w:rsidRPr="009C5807" w:rsidRDefault="00023EDE" w:rsidP="00023EDE">
      <w:pPr>
        <w:rPr>
          <w:rFonts w:cs="v4.2.0"/>
          <w:position w:val="-6"/>
        </w:rPr>
      </w:pPr>
      <w:proofErr w:type="gramStart"/>
      <w:r w:rsidRPr="009C5807">
        <w:rPr>
          <w:rFonts w:cs="v4.2.0"/>
        </w:rPr>
        <w:t>the</w:t>
      </w:r>
      <w:proofErr w:type="gramEnd"/>
      <w:r w:rsidRPr="009C5807">
        <w:rPr>
          <w:rFonts w:cs="v4.2.0"/>
        </w:rPr>
        <w:t xml:space="preserve"> interruption time shall be less than </w:t>
      </w:r>
      <w:proofErr w:type="spellStart"/>
      <w:r w:rsidRPr="009C5807">
        <w:rPr>
          <w:rFonts w:cs="v4.2.0"/>
        </w:rPr>
        <w:t>T</w:t>
      </w:r>
      <w:r w:rsidRPr="009C5807">
        <w:rPr>
          <w:rFonts w:cs="v4.2.0"/>
          <w:vertAlign w:val="subscript"/>
        </w:rPr>
        <w:t>interrupt</w:t>
      </w:r>
      <w:proofErr w:type="spellEnd"/>
    </w:p>
    <w:p w14:paraId="6FA776BE" w14:textId="77777777" w:rsidR="00023EDE" w:rsidRPr="009C5807" w:rsidRDefault="00023EDE" w:rsidP="00023EDE">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06834938" w14:textId="77777777" w:rsidR="00023EDE" w:rsidRDefault="00023EDE" w:rsidP="00023EDE">
      <w:pPr>
        <w:rPr>
          <w:rFonts w:cs="v4.2.0"/>
          <w:lang w:eastAsia="zh-CN"/>
        </w:rPr>
      </w:pPr>
      <w:r>
        <w:rPr>
          <w:rFonts w:cs="v4.2.0"/>
          <w:lang w:eastAsia="zh-CN"/>
        </w:rPr>
        <w:t>O</w:t>
      </w:r>
      <w:r>
        <w:rPr>
          <w:rFonts w:cs="v4.2.0" w:hint="eastAsia"/>
          <w:lang w:eastAsia="zh-CN"/>
        </w:rPr>
        <w:t>therwise, no interruption time requirement is applied.</w:t>
      </w:r>
    </w:p>
    <w:p w14:paraId="759C95EC" w14:textId="77777777" w:rsidR="00023EDE" w:rsidRPr="009C5807" w:rsidRDefault="00023EDE" w:rsidP="00023EDE">
      <w:pPr>
        <w:rPr>
          <w:rFonts w:cs="v4.2.0"/>
        </w:rPr>
      </w:pPr>
      <w:r w:rsidRPr="009C5807">
        <w:rPr>
          <w:rFonts w:cs="v4.2.0"/>
        </w:rPr>
        <w:t>Where:</w:t>
      </w:r>
    </w:p>
    <w:p w14:paraId="133081DD" w14:textId="77777777" w:rsidR="00023EDE" w:rsidRPr="009C5807" w:rsidRDefault="00023EDE" w:rsidP="00023EDE">
      <w:pPr>
        <w:pStyle w:val="B10"/>
      </w:pPr>
      <w:r>
        <w:rPr>
          <w:rFonts w:hint="eastAsia"/>
          <w:lang w:eastAsia="zh-CN"/>
        </w:rPr>
        <w:t>-</w:t>
      </w:r>
      <w:r>
        <w:tab/>
      </w:r>
      <w:proofErr w:type="spellStart"/>
      <w:r w:rsidRPr="009C5807">
        <w:t>T</w:t>
      </w:r>
      <w:r w:rsidRPr="009C5807">
        <w:rPr>
          <w:vertAlign w:val="subscript"/>
        </w:rPr>
        <w:t>search</w:t>
      </w:r>
      <w:proofErr w:type="spellEnd"/>
      <w:r w:rsidRPr="009C5807">
        <w:t xml:space="preserve"> is the time required to search the target </w:t>
      </w:r>
      <w:r>
        <w:rPr>
          <w:rFonts w:hint="eastAsia"/>
          <w:lang w:eastAsia="zh-CN"/>
        </w:rPr>
        <w:t xml:space="preserve">NR SAN </w:t>
      </w:r>
      <w:r w:rsidRPr="009C5807">
        <w:t xml:space="preserve">cell when the target cell is not already known when the 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xml:space="preserve"> If the target cell is an unknown intra-frequency cell and the target cell </w:t>
      </w:r>
      <w:proofErr w:type="spellStart"/>
      <w:r w:rsidRPr="009C5807">
        <w:t>Es</w:t>
      </w:r>
      <w:proofErr w:type="spellEnd"/>
      <w:r w:rsidRPr="009C5807">
        <w:t>/</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If the target cell is an unknown inter-frequency cell and the target cell </w:t>
      </w:r>
      <w:proofErr w:type="spellStart"/>
      <w:r w:rsidRPr="009C5807">
        <w:t>Es</w:t>
      </w:r>
      <w:proofErr w:type="spellEnd"/>
      <w:r w:rsidRPr="009C5807">
        <w:t>/</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46F2A9D1" w14:textId="77777777" w:rsidR="00023EDE" w:rsidRPr="009C5807" w:rsidRDefault="00023EDE" w:rsidP="00023EDE">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w:t>
      </w:r>
    </w:p>
    <w:p w14:paraId="6669890C" w14:textId="77777777" w:rsidR="00023EDE" w:rsidRPr="009C5807" w:rsidRDefault="00023EDE" w:rsidP="00023EDE">
      <w:pPr>
        <w:pStyle w:val="B10"/>
      </w:pPr>
      <w:r>
        <w:rPr>
          <w:rFonts w:hint="eastAsia"/>
          <w:lang w:eastAsia="zh-CN"/>
        </w:rPr>
        <w:t>-</w:t>
      </w: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79BB6E31" w14:textId="77777777" w:rsidR="00023EDE" w:rsidRPr="009C5807" w:rsidRDefault="00023EDE" w:rsidP="00023EDE">
      <w:pPr>
        <w:pStyle w:val="B10"/>
      </w:pPr>
      <w:r>
        <w:rPr>
          <w:rFonts w:hint="eastAsia"/>
          <w:lang w:eastAsia="zh-CN"/>
        </w:rPr>
        <w:t>-</w:t>
      </w: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67F5007" w14:textId="59921100" w:rsidR="00023EDE" w:rsidRPr="009C5807" w:rsidRDefault="00023EDE" w:rsidP="00023EDE">
      <w:pPr>
        <w:pStyle w:val="B10"/>
        <w:rPr>
          <w:lang w:eastAsia="zh-CN"/>
        </w:rPr>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w:t>
      </w:r>
      <w:del w:id="6" w:author="CATT" w:date="2023-02-16T17:41:00Z">
        <w:r w:rsidDel="00092E9F">
          <w:rPr>
            <w:rFonts w:hint="eastAsia"/>
            <w:lang w:eastAsia="zh-CN"/>
          </w:rPr>
          <w:delText>x</w:delText>
        </w:r>
      </w:del>
      <w:ins w:id="7" w:author="CATT" w:date="2023-02-16T17:41:00Z">
        <w:r w:rsidR="00092E9F">
          <w:rPr>
            <w:rFonts w:hint="eastAsia"/>
            <w:lang w:eastAsia="zh-CN"/>
          </w:rPr>
          <w:t>10</w:t>
        </w:r>
      </w:ins>
      <w:r>
        <w:rPr>
          <w:rFonts w:hint="eastAsia"/>
          <w:lang w:eastAsia="zh-CN"/>
        </w:rPr>
        <w:t>]</w:t>
      </w:r>
      <w:r w:rsidRPr="009C5807">
        <w:t xml:space="preserve">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p>
    <w:p w14:paraId="7D2DEA8A" w14:textId="77777777" w:rsidR="00023EDE" w:rsidRPr="009C5807" w:rsidRDefault="00023EDE" w:rsidP="00023EDE">
      <w:pPr>
        <w:pStyle w:val="B10"/>
      </w:pPr>
      <w:r>
        <w:rPr>
          <w:rFonts w:hint="eastAsia"/>
          <w:lang w:eastAsia="zh-CN"/>
        </w:rPr>
        <w:t>-</w:t>
      </w:r>
      <w:r>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 xml:space="preserve">in the handover command, otherwise </w:t>
      </w:r>
      <w:proofErr w:type="spellStart"/>
      <w:r w:rsidRPr="009C5807">
        <w:t>T</w:t>
      </w:r>
      <w:r w:rsidRPr="00AF5628">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w:t>
      </w:r>
      <w:r w:rsidRPr="009C5807">
        <w:lastRenderedPageBreak/>
        <w:t xml:space="preserve">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58BB3B4" w14:textId="77777777" w:rsidR="00023EDE" w:rsidRPr="009C5807" w:rsidRDefault="00023EDE" w:rsidP="00023EDE">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3B79FF18" w14:textId="643D5B8F" w:rsidR="00023EDE" w:rsidRPr="00280DD1" w:rsidRDefault="004C317F" w:rsidP="00023EDE">
      <w:pPr>
        <w:rPr>
          <w:lang w:eastAsia="zh-CN"/>
        </w:rPr>
      </w:pPr>
      <w:ins w:id="8" w:author="CATT" w:date="2023-02-16T17:39:00Z">
        <w:r w:rsidRPr="00280DD1">
          <w:rPr>
            <w:rPrChange w:id="9" w:author="CATT" w:date="2023-02-16T17:39:00Z">
              <w:rPr>
                <w:b/>
              </w:rPr>
            </w:rPrChange>
          </w:rPr>
          <w:t xml:space="preserve">If the UE needs to re-acquire ephemeris information for target cell during handover process, longer interruption time </w:t>
        </w:r>
      </w:ins>
      <w:ins w:id="10" w:author="CATT" w:date="2023-02-16T17:40:00Z">
        <w:r w:rsidR="00A71822">
          <w:rPr>
            <w:rFonts w:hint="eastAsia"/>
            <w:lang w:eastAsia="zh-CN"/>
          </w:rPr>
          <w:t>is</w:t>
        </w:r>
      </w:ins>
      <w:ins w:id="11" w:author="CATT" w:date="2023-02-16T17:39:00Z">
        <w:r w:rsidRPr="00280DD1">
          <w:rPr>
            <w:rPrChange w:id="12" w:author="CATT" w:date="2023-02-16T17:39:00Z">
              <w:rPr>
                <w:b/>
              </w:rPr>
            </w:rPrChange>
          </w:rPr>
          <w:t xml:space="preserve"> expected</w:t>
        </w:r>
        <w:r w:rsidRPr="00280DD1">
          <w:rPr>
            <w:lang w:eastAsia="zh-CN"/>
            <w:rPrChange w:id="13" w:author="CATT" w:date="2023-02-16T17:39:00Z">
              <w:rPr>
                <w:b/>
                <w:lang w:eastAsia="zh-CN"/>
              </w:rPr>
            </w:rPrChange>
          </w:rPr>
          <w:t xml:space="preserve">. </w:t>
        </w:r>
      </w:ins>
    </w:p>
    <w:p w14:paraId="523C1B7A" w14:textId="77777777" w:rsidR="00023EDE" w:rsidRPr="009C5807" w:rsidRDefault="00023EDE" w:rsidP="00023EDE">
      <w:pPr>
        <w:pStyle w:val="30"/>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66F6F667" w14:textId="77777777" w:rsidR="00023EDE" w:rsidRPr="009C5807" w:rsidRDefault="00023EDE" w:rsidP="00023EDE">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2B57BA84" w14:textId="77777777" w:rsidR="00023EDE" w:rsidRPr="009C5807" w:rsidRDefault="00023EDE" w:rsidP="00023EDE">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w:t>
      </w:r>
      <w:proofErr w:type="spellStart"/>
      <w:r w:rsidRPr="009C5807">
        <w:t>PCell</w:t>
      </w:r>
      <w:proofErr w:type="spellEnd"/>
      <w:r w:rsidRPr="009C5807">
        <w:t xml:space="preserve"> to another NR</w:t>
      </w:r>
      <w:r>
        <w:rPr>
          <w:rFonts w:hint="eastAsia"/>
          <w:lang w:eastAsia="zh-CN"/>
        </w:rPr>
        <w:t xml:space="preserve"> SAN</w:t>
      </w:r>
      <w:r w:rsidRPr="009C5807">
        <w:t xml:space="preserve"> cell.</w:t>
      </w:r>
    </w:p>
    <w:p w14:paraId="5F9B1F69" w14:textId="77777777" w:rsidR="00023EDE" w:rsidRPr="009C5807" w:rsidRDefault="00023EDE" w:rsidP="00023EDE">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5D10E798" w14:textId="77777777" w:rsidR="00023EDE" w:rsidRPr="009C5807" w:rsidRDefault="00023EDE" w:rsidP="00023EDE">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p>
    <w:p w14:paraId="6C9193FF" w14:textId="77777777" w:rsidR="00023EDE" w:rsidRPr="009C5807" w:rsidRDefault="00023EDE" w:rsidP="00023EDE">
      <w:pPr>
        <w:pStyle w:val="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27E79F6A" w14:textId="77777777" w:rsidR="00023EDE" w:rsidRPr="009C5807" w:rsidRDefault="00023EDE" w:rsidP="00023EDE">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lang w:eastAsia="zh-CN"/>
        </w:rPr>
        <w:t xml:space="preserve"> </w:t>
      </w:r>
      <w:r w:rsidRPr="0041070E">
        <w:rPr>
          <w:rFonts w:cs="v4.2.0"/>
          <w:lang w:eastAsia="zh-CN"/>
        </w:rPr>
        <w:t xml:space="preserve">UE should start RRM measurement before the time or distance condition is met, the time/distance condition is defined in clause </w:t>
      </w:r>
      <w:r>
        <w:rPr>
          <w:rFonts w:cs="v4.2.0" w:hint="eastAsia"/>
          <w:lang w:eastAsia="zh-CN"/>
        </w:rPr>
        <w:t>5.5.4</w:t>
      </w:r>
      <w:r w:rsidRPr="0041070E">
        <w:rPr>
          <w:rFonts w:cs="v4.2.0"/>
          <w:lang w:eastAsia="zh-CN"/>
        </w:rPr>
        <w:t xml:space="preserve"> in TS 38.331[2]</w:t>
      </w:r>
    </w:p>
    <w:p w14:paraId="7BDB700F" w14:textId="77777777" w:rsidR="00023EDE" w:rsidRPr="009C5807" w:rsidRDefault="00023EDE" w:rsidP="00023EDE">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2C66E563" w14:textId="77777777" w:rsidR="00023EDE" w:rsidRPr="009C5807" w:rsidRDefault="00023EDE" w:rsidP="00023EDE">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27ADD10" w14:textId="77777777" w:rsidR="00023EDE" w:rsidRPr="009C5807" w:rsidRDefault="00023EDE" w:rsidP="00023EDE">
      <w:pPr>
        <w:rPr>
          <w:rFonts w:cs="v4.2.0"/>
        </w:rPr>
      </w:pPr>
      <w:r w:rsidRPr="009C5807">
        <w:rPr>
          <w:rFonts w:cs="v4.2.0"/>
        </w:rPr>
        <w:t>Where:</w:t>
      </w:r>
    </w:p>
    <w:p w14:paraId="3E7F56F9" w14:textId="77777777" w:rsidR="00023EDE" w:rsidRPr="009C5807" w:rsidRDefault="00023EDE" w:rsidP="00023EDE">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36387616" w14:textId="77777777" w:rsidR="00023EDE" w:rsidRDefault="00023EDE" w:rsidP="00023EDE">
      <w:pPr>
        <w:pStyle w:val="B10"/>
        <w:rPr>
          <w:lang w:eastAsia="zh-CN"/>
        </w:rPr>
      </w:pPr>
      <w:r>
        <w:rPr>
          <w:rFonts w:hint="eastAsia"/>
          <w:iCs/>
          <w:lang w:eastAsia="zh-CN"/>
        </w:rPr>
        <w:t>-</w:t>
      </w:r>
      <w:r w:rsidRPr="009C5807">
        <w:rPr>
          <w:iCs/>
        </w:rPr>
        <w:tab/>
      </w:r>
      <w:proofErr w:type="spellStart"/>
      <w:r w:rsidRPr="00EB0747">
        <w:t>T</w:t>
      </w:r>
      <w:r w:rsidRPr="00EB0747">
        <w:rPr>
          <w:vertAlign w:val="subscript"/>
        </w:rPr>
        <w:t>Event_DU</w:t>
      </w:r>
      <w:proofErr w:type="spellEnd"/>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2F16FC7D" w14:textId="77777777" w:rsidR="00023EDE" w:rsidRPr="009C5807" w:rsidRDefault="00023EDE" w:rsidP="00023EDE">
      <w:pPr>
        <w:pStyle w:val="B10"/>
      </w:pPr>
      <w:r>
        <w:rPr>
          <w:rFonts w:hint="eastAsia"/>
          <w:lang w:eastAsia="zh-CN"/>
        </w:rPr>
        <w:t>-</w:t>
      </w:r>
      <w:r>
        <w:rPr>
          <w:rFonts w:hint="eastAsia"/>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w:t>
      </w:r>
      <w:r>
        <w:rPr>
          <w:rFonts w:hint="eastAsia"/>
          <w:lang w:eastAsia="zh-CN"/>
        </w:rPr>
        <w:t>C</w:t>
      </w:r>
      <w:r w:rsidRPr="009C5807">
        <w:t>.4.2.2.</w:t>
      </w:r>
    </w:p>
    <w:p w14:paraId="1FE120BA" w14:textId="77777777" w:rsidR="00023EDE" w:rsidRPr="009C5807" w:rsidRDefault="00023EDE" w:rsidP="00023EDE">
      <w:pPr>
        <w:pStyle w:val="B10"/>
      </w:pPr>
      <w:r>
        <w:rPr>
          <w:rFonts w:hint="eastAsia"/>
          <w:lang w:eastAsia="zh-CN"/>
        </w:rPr>
        <w:t>-</w:t>
      </w:r>
      <w:r w:rsidRPr="009C5807">
        <w:tab/>
      </w:r>
      <w:proofErr w:type="spellStart"/>
      <w:r w:rsidRPr="009C5807">
        <w:t>T</w:t>
      </w:r>
      <w:r w:rsidRPr="009C5807">
        <w:rPr>
          <w:vertAlign w:val="subscript"/>
        </w:rPr>
        <w:t>CHO_execution</w:t>
      </w:r>
      <w:proofErr w:type="spellEnd"/>
      <w:r w:rsidRPr="009C5807">
        <w:t xml:space="preserve"> is the </w:t>
      </w:r>
      <w:r>
        <w:rPr>
          <w:rFonts w:hint="eastAsia"/>
          <w:lang w:eastAsia="zh-CN"/>
        </w:rPr>
        <w:t xml:space="preserve">UE </w:t>
      </w:r>
      <w:r w:rsidRPr="009C5807">
        <w:t xml:space="preserve">conditional execution preparation time </w:t>
      </w:r>
      <w:r>
        <w:rPr>
          <w:rFonts w:hint="eastAsia"/>
          <w:lang w:eastAsia="zh-CN"/>
        </w:rPr>
        <w:t>for conditional handover</w:t>
      </w:r>
      <w:r w:rsidRPr="009C5807">
        <w:t xml:space="preserve"> in clause 6.</w:t>
      </w:r>
      <w:r>
        <w:rPr>
          <w:rFonts w:hint="eastAsia"/>
          <w:lang w:eastAsia="zh-CN"/>
        </w:rPr>
        <w:t>C</w:t>
      </w:r>
      <w:r w:rsidRPr="009C5807">
        <w:t>1.</w:t>
      </w:r>
      <w:r>
        <w:rPr>
          <w:rFonts w:hint="eastAsia"/>
          <w:lang w:eastAsia="zh-CN"/>
        </w:rPr>
        <w:t>2</w:t>
      </w:r>
      <w:r w:rsidRPr="009C5807">
        <w:t xml:space="preserve">.2.3. </w:t>
      </w:r>
    </w:p>
    <w:p w14:paraId="1AB146D4" w14:textId="77777777" w:rsidR="00023EDE" w:rsidRDefault="00023EDE" w:rsidP="00023EDE">
      <w:pPr>
        <w:pStyle w:val="B10"/>
        <w:rPr>
          <w:lang w:eastAsia="zh-CN"/>
        </w:rPr>
      </w:pPr>
      <w:r>
        <w:rPr>
          <w:rFonts w:hint="eastAsia"/>
          <w:bCs/>
          <w:lang w:eastAsia="zh-CN"/>
        </w:rPr>
        <w:t>-</w:t>
      </w: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1DF702E4" w14:textId="77777777" w:rsidR="00023EDE" w:rsidRDefault="00023EDE" w:rsidP="00023EDE">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location-based CHO, otherwise no CHO requirement is applied.</w:t>
      </w:r>
    </w:p>
    <w:p w14:paraId="2836B06F" w14:textId="77777777" w:rsidR="00023EDE" w:rsidRPr="00805886" w:rsidRDefault="00023EDE" w:rsidP="00023EDE">
      <w:pPr>
        <w:rPr>
          <w:lang w:eastAsia="zh-CN"/>
        </w:rPr>
      </w:pPr>
    </w:p>
    <w:p w14:paraId="551B505D" w14:textId="77777777" w:rsidR="00023EDE" w:rsidRPr="009C5807" w:rsidRDefault="00023EDE" w:rsidP="00023EDE">
      <w:pPr>
        <w:pStyle w:val="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13E6E8EA" w14:textId="77777777" w:rsidR="00023EDE" w:rsidRPr="009C5807" w:rsidRDefault="00023EDE" w:rsidP="00023EDE">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1C82066B" w14:textId="77777777" w:rsidR="00023EDE" w:rsidRPr="00F340F6" w:rsidRDefault="00023EDE" w:rsidP="00023EDE">
      <w:pPr>
        <w:rPr>
          <w:lang w:val="en-US" w:eastAsia="zh-CN"/>
        </w:rPr>
      </w:pPr>
      <w:r w:rsidRPr="00F340F6">
        <w:rPr>
          <w:lang w:val="en-US"/>
        </w:rPr>
        <w:t xml:space="preserve">For intra-frequency handover, the </w:t>
      </w:r>
      <w:r>
        <w:rPr>
          <w:rFonts w:hint="eastAsia"/>
          <w:lang w:val="en-US" w:eastAsia="zh-CN"/>
        </w:rPr>
        <w:t>requirements for identifying a new detectable intra frequency cell</w:t>
      </w:r>
      <w:r w:rsidRPr="00F340F6">
        <w:rPr>
          <w:lang w:val="en-US"/>
        </w:rPr>
        <w:t xml:space="preserve"> measured without Time </w:t>
      </w:r>
      <w:proofErr w:type="gramStart"/>
      <w:r w:rsidRPr="00F340F6">
        <w:rPr>
          <w:lang w:val="en-US"/>
        </w:rPr>
        <w:t>To</w:t>
      </w:r>
      <w:proofErr w:type="gramEnd"/>
      <w:r w:rsidRPr="00F340F6">
        <w:rPr>
          <w:lang w:val="en-US"/>
        </w:rPr>
        <w:t xml:space="preserve"> Trigger (TTT) and L3 filtering</w:t>
      </w:r>
      <w:r>
        <w:rPr>
          <w:rFonts w:hint="eastAsia"/>
          <w:lang w:val="en-US" w:eastAsia="zh-CN"/>
        </w:rPr>
        <w:t xml:space="preserve">, </w:t>
      </w:r>
      <w:proofErr w:type="spellStart"/>
      <w:r w:rsidRPr="003404FB">
        <w:rPr>
          <w:lang w:val="en-US"/>
        </w:rPr>
        <w:t>T</w:t>
      </w:r>
      <w:r w:rsidRPr="00312F20">
        <w:rPr>
          <w:vertAlign w:val="subscript"/>
          <w:lang w:val="en-US"/>
        </w:rPr>
        <w:t>identify_intra_with_index</w:t>
      </w:r>
      <w:proofErr w:type="spellEnd"/>
      <w:r w:rsidRPr="003404FB">
        <w:rPr>
          <w:lang w:val="en-US"/>
        </w:rPr>
        <w:t xml:space="preserve"> or </w:t>
      </w:r>
      <w:proofErr w:type="spellStart"/>
      <w:r w:rsidRPr="003404FB">
        <w:rPr>
          <w:lang w:val="en-US"/>
        </w:rPr>
        <w:t>T</w:t>
      </w:r>
      <w:r w:rsidRPr="00865553">
        <w:rPr>
          <w:vertAlign w:val="subscript"/>
          <w:lang w:val="en-US"/>
        </w:rPr>
        <w:t>identify_intra_without_index</w:t>
      </w:r>
      <w:proofErr w:type="spellEnd"/>
      <w:r>
        <w:rPr>
          <w:rFonts w:hint="eastAsia"/>
          <w:lang w:val="en-US" w:eastAsia="zh-CN"/>
        </w:rPr>
        <w:t xml:space="preserve">, </w:t>
      </w:r>
      <w:r w:rsidRPr="003404FB">
        <w:rPr>
          <w:lang w:val="en-US"/>
        </w:rPr>
        <w:t>defined in clause 9.2C.5.1</w:t>
      </w:r>
      <w:r>
        <w:rPr>
          <w:rFonts w:hint="eastAsia"/>
          <w:lang w:val="en-US" w:eastAsia="zh-CN"/>
        </w:rPr>
        <w:t xml:space="preserve"> and clause 9.2C.6.2 are used.</w:t>
      </w:r>
    </w:p>
    <w:p w14:paraId="433CED32" w14:textId="77777777" w:rsidR="00023EDE" w:rsidRPr="00F340F6" w:rsidRDefault="00023EDE" w:rsidP="00023EDE">
      <w:pPr>
        <w:rPr>
          <w:lang w:val="en-US"/>
        </w:rPr>
      </w:pPr>
      <w:r w:rsidRPr="00F340F6">
        <w:rPr>
          <w:lang w:val="en-US"/>
        </w:rPr>
        <w:t>For time-based conditional intra-frequency handover:</w:t>
      </w:r>
    </w:p>
    <w:p w14:paraId="13646518" w14:textId="77777777" w:rsidR="00023EDE" w:rsidRPr="00F340F6" w:rsidRDefault="00023EDE" w:rsidP="00023EDE">
      <w:pPr>
        <w:pStyle w:val="B10"/>
        <w:rPr>
          <w:lang w:val="en-US"/>
        </w:rPr>
      </w:pPr>
      <w:r>
        <w:rPr>
          <w:lang w:val="en-US"/>
        </w:rPr>
        <w:lastRenderedPageBreak/>
        <w:t>-</w:t>
      </w:r>
      <w:r>
        <w:rPr>
          <w:lang w:val="en-US"/>
        </w:rPr>
        <w:tab/>
      </w:r>
      <w:r w:rsidRPr="00B42A38">
        <w:rPr>
          <w:lang w:val="en-US"/>
        </w:rPr>
        <w:t xml:space="preserve">If condition T1-1 occurs earlier than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then </w:t>
      </w:r>
      <w:r w:rsidRPr="0014377A">
        <w:rPr>
          <w:lang w:val="en-US"/>
        </w:rPr>
        <w:t>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0D86F99A" w14:textId="77777777" w:rsidR="00023EDE" w:rsidRDefault="00023EDE" w:rsidP="00023EDE">
      <w:pPr>
        <w:pStyle w:val="B10"/>
        <w:rPr>
          <w:lang w:val="en-US"/>
        </w:rPr>
      </w:pPr>
      <w:r>
        <w:rPr>
          <w:lang w:val="en-US"/>
        </w:rPr>
        <w:t>-</w:t>
      </w:r>
      <w:r>
        <w:rPr>
          <w:lang w:val="en-US"/>
        </w:rPr>
        <w:tab/>
      </w:r>
      <w:r w:rsidRPr="00F340F6">
        <w:rPr>
          <w:lang w:val="en-US"/>
        </w:rPr>
        <w:t xml:space="preserve">If condition T1-1 occurs later than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 xml:space="preserve">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T1-1</w:t>
      </w:r>
      <w:r w:rsidRPr="00B42A38">
        <w:rPr>
          <w:lang w:val="en-US"/>
        </w:rPr>
        <w:t>.</w:t>
      </w:r>
    </w:p>
    <w:p w14:paraId="0E223F0C" w14:textId="77777777" w:rsidR="00023EDE" w:rsidRPr="00F340F6" w:rsidRDefault="00023EDE" w:rsidP="00023EDE">
      <w:pPr>
        <w:rPr>
          <w:lang w:val="en-US"/>
        </w:rPr>
      </w:pPr>
    </w:p>
    <w:p w14:paraId="52D96861" w14:textId="77777777" w:rsidR="00023EDE" w:rsidRPr="00AF5628" w:rsidRDefault="00023EDE" w:rsidP="00023EDE">
      <w:pPr>
        <w:rPr>
          <w:rFonts w:cs="v4.2.0"/>
        </w:rPr>
      </w:pPr>
      <w:r w:rsidRPr="00AF5628">
        <w:rPr>
          <w:rFonts w:cs="v4.2.0"/>
        </w:rPr>
        <w:t>For location-based conditional intra-frequency handover:</w:t>
      </w:r>
    </w:p>
    <w:p w14:paraId="798633D7" w14:textId="77777777" w:rsidR="00023EDE" w:rsidRPr="00F340F6" w:rsidRDefault="00023EDE" w:rsidP="00023EDE">
      <w:pPr>
        <w:pStyle w:val="B10"/>
        <w:rPr>
          <w:lang w:val="en-US"/>
        </w:rPr>
      </w:pPr>
      <w:r>
        <w:rPr>
          <w:lang w:val="en-US"/>
        </w:rPr>
        <w:t>-</w:t>
      </w:r>
      <w:r>
        <w:rPr>
          <w:lang w:val="en-US"/>
        </w:rPr>
        <w:tab/>
      </w:r>
      <w:r w:rsidRPr="00B42A38">
        <w:rPr>
          <w:lang w:val="en-US"/>
        </w:rPr>
        <w:t xml:space="preserve">If both condition D1-1 and condition D1-2 are fulfilled earlier than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w:t>
      </w:r>
      <w:r w:rsidRPr="0014377A">
        <w:rPr>
          <w:lang w:val="en-US"/>
        </w:rPr>
        <w:t xml:space="preserve">then the measurement time delay equal to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2C7FC0CF" w14:textId="77777777" w:rsidR="00023EDE" w:rsidRDefault="00023EDE" w:rsidP="00023EDE">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is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C1488DC" w14:textId="77777777" w:rsidR="00023EDE" w:rsidRPr="00B42A38" w:rsidRDefault="00023EDE" w:rsidP="00023EDE">
      <w:pPr>
        <w:rPr>
          <w:lang w:val="en-US"/>
        </w:rPr>
      </w:pPr>
    </w:p>
    <w:p w14:paraId="7AD33A95" w14:textId="77777777" w:rsidR="00023EDE" w:rsidRPr="00F340F6" w:rsidRDefault="00023EDE" w:rsidP="00023EDE">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w:t>
      </w:r>
      <w:proofErr w:type="gramStart"/>
      <w:r w:rsidRPr="00F340F6">
        <w:rPr>
          <w:lang w:val="en-US"/>
        </w:rPr>
        <w:t>To</w:t>
      </w:r>
      <w:proofErr w:type="gramEnd"/>
      <w:r w:rsidRPr="00F340F6">
        <w:rPr>
          <w:lang w:val="en-US"/>
        </w:rPr>
        <w:t xml:space="preserve"> Trigger (TTT) and L3 filtering</w:t>
      </w:r>
      <w:r>
        <w:rPr>
          <w:rFonts w:hint="eastAsia"/>
          <w:lang w:val="en-US" w:eastAsia="zh-CN"/>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147B5E18" w14:textId="77777777" w:rsidR="00023EDE" w:rsidRPr="00F340F6" w:rsidRDefault="00023EDE" w:rsidP="00023EDE">
      <w:pPr>
        <w:rPr>
          <w:lang w:val="en-US"/>
        </w:rPr>
      </w:pPr>
      <w:r w:rsidRPr="00F340F6">
        <w:rPr>
          <w:lang w:val="en-US"/>
        </w:rPr>
        <w:t>For time-based conditional inter-frequency handover:</w:t>
      </w:r>
    </w:p>
    <w:p w14:paraId="5BD56ADA" w14:textId="77777777" w:rsidR="00023EDE" w:rsidRPr="00F340F6" w:rsidRDefault="00023EDE" w:rsidP="00023EDE">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 xml:space="preserve">occurs earlier than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then </w:t>
      </w:r>
      <w:r w:rsidRPr="0014377A">
        <w:rPr>
          <w:lang w:val="en-US"/>
        </w:rPr>
        <w:t>the measurement time delay equal to</w:t>
      </w:r>
      <w:r w:rsidRPr="00DA1A8C">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865553">
        <w:rPr>
          <w:vertAlign w:val="subscript"/>
          <w:lang w:val="en-US"/>
        </w:rPr>
        <w:t>satellite</w:t>
      </w:r>
      <w:proofErr w:type="spellEnd"/>
      <w:r w:rsidRPr="003C1B6A">
        <w:rPr>
          <w:lang w:val="en-US"/>
        </w:rPr>
        <w:t xml:space="preserve">=1, </w:t>
      </w:r>
      <w:proofErr w:type="spellStart"/>
      <w:r w:rsidRPr="003C1B6A">
        <w:rPr>
          <w:lang w:val="en-US"/>
        </w:rPr>
        <w:t>CSSF</w:t>
      </w:r>
      <w:r w:rsidRPr="00865553">
        <w:rPr>
          <w:vertAlign w:val="subscript"/>
          <w:lang w:val="en-US"/>
        </w:rPr>
        <w:t>inter</w:t>
      </w:r>
      <w:proofErr w:type="spellEnd"/>
      <w:r w:rsidRPr="003C1B6A">
        <w:rPr>
          <w:lang w:val="en-US"/>
        </w:rPr>
        <w:t>=1.</w:t>
      </w:r>
    </w:p>
    <w:p w14:paraId="25710683" w14:textId="77777777" w:rsidR="00023EDE" w:rsidRDefault="00023EDE" w:rsidP="00023EDE">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w:t>
      </w:r>
      <w:r>
        <w:rPr>
          <w:rFonts w:hint="eastAsia"/>
          <w:lang w:val="en-US" w:eastAsia="zh-CN"/>
        </w:rPr>
        <w:t xml:space="preserve"> </w:t>
      </w:r>
      <w:r w:rsidRPr="00B42A38">
        <w:rPr>
          <w:lang w:val="en-US"/>
        </w:rPr>
        <w:t xml:space="preserve">then </w:t>
      </w:r>
      <w:r w:rsidRPr="00F340F6">
        <w:rPr>
          <w:lang w:val="en-US"/>
        </w:rPr>
        <w:t xml:space="preserve">the measurement time delay equals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r w:rsidRPr="00BC1172">
        <w:rPr>
          <w:lang w:val="en-US"/>
        </w:rPr>
        <w:t>T1-1</w:t>
      </w:r>
      <w:r w:rsidRPr="00B42A38">
        <w:rPr>
          <w:lang w:val="en-US"/>
        </w:rPr>
        <w:t>.</w:t>
      </w:r>
    </w:p>
    <w:p w14:paraId="7C1396D8" w14:textId="77777777" w:rsidR="00023EDE" w:rsidRPr="00E23EAB" w:rsidRDefault="00023EDE" w:rsidP="00023EDE">
      <w:pPr>
        <w:rPr>
          <w:lang w:val="en-US"/>
        </w:rPr>
      </w:pPr>
    </w:p>
    <w:p w14:paraId="168ED2B5" w14:textId="77777777" w:rsidR="00023EDE" w:rsidRPr="00F340F6" w:rsidRDefault="00023EDE" w:rsidP="00023EDE">
      <w:pPr>
        <w:rPr>
          <w:lang w:val="en-US"/>
        </w:rPr>
      </w:pPr>
      <w:r w:rsidRPr="00F340F6">
        <w:rPr>
          <w:lang w:val="en-US"/>
        </w:rPr>
        <w:t>For location-based conditional inter-frequency handover,</w:t>
      </w:r>
    </w:p>
    <w:p w14:paraId="0036355C" w14:textId="77777777" w:rsidR="00023EDE" w:rsidRPr="00F340F6" w:rsidRDefault="00023EDE" w:rsidP="00023EDE">
      <w:pPr>
        <w:pStyle w:val="B10"/>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earlier than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w:t>
      </w:r>
      <w:r w:rsidRPr="0014377A">
        <w:rPr>
          <w:lang w:val="en-US"/>
        </w:rPr>
        <w:t>then 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865553">
        <w:rPr>
          <w:vertAlign w:val="subscript"/>
          <w:lang w:val="en-US"/>
        </w:rPr>
        <w:t>satellite</w:t>
      </w:r>
      <w:proofErr w:type="spellEnd"/>
      <w:r w:rsidRPr="00865553">
        <w:rPr>
          <w:vertAlign w:val="subscript"/>
          <w:lang w:val="en-US"/>
        </w:rPr>
        <w:t>=</w:t>
      </w:r>
      <w:r w:rsidRPr="003C1B6A">
        <w:rPr>
          <w:lang w:val="en-US"/>
        </w:rPr>
        <w:t xml:space="preserve">1, </w:t>
      </w:r>
      <w:proofErr w:type="spellStart"/>
      <w:r w:rsidRPr="003C1B6A">
        <w:rPr>
          <w:lang w:val="en-US"/>
        </w:rPr>
        <w:t>CSSF</w:t>
      </w:r>
      <w:r w:rsidRPr="00865553">
        <w:rPr>
          <w:vertAlign w:val="subscript"/>
          <w:lang w:val="en-US"/>
        </w:rPr>
        <w:t>inter</w:t>
      </w:r>
      <w:proofErr w:type="spellEnd"/>
      <w:r w:rsidRPr="003C1B6A">
        <w:rPr>
          <w:lang w:val="en-US"/>
        </w:rPr>
        <w:t>=1.</w:t>
      </w:r>
    </w:p>
    <w:p w14:paraId="3AA9C877" w14:textId="77777777" w:rsidR="00023EDE" w:rsidRDefault="00023EDE" w:rsidP="00023EDE">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1E7C3FFF" w14:textId="77777777" w:rsidR="00023EDE" w:rsidRPr="00B42A38" w:rsidRDefault="00023EDE" w:rsidP="00023EDE">
      <w:pPr>
        <w:rPr>
          <w:lang w:val="en-US"/>
        </w:rPr>
      </w:pPr>
    </w:p>
    <w:p w14:paraId="1FAFD56F" w14:textId="77777777" w:rsidR="00023EDE" w:rsidRPr="009C5807" w:rsidRDefault="00023EDE" w:rsidP="00023EDE">
      <w:pPr>
        <w:rPr>
          <w:rFonts w:cs="v4.2.0"/>
        </w:rPr>
      </w:pPr>
      <w:r w:rsidRPr="009C5807">
        <w:t>When TTT or L3 filtering is used an additional delay can be expected.</w:t>
      </w:r>
    </w:p>
    <w:p w14:paraId="379BB4DA" w14:textId="77777777" w:rsidR="00023EDE" w:rsidRPr="009C5807" w:rsidRDefault="00023EDE" w:rsidP="00023EDE">
      <w:pPr>
        <w:rPr>
          <w:lang w:eastAsia="zh-CN"/>
        </w:rPr>
      </w:pPr>
      <w:r w:rsidRPr="009C5807">
        <w:t xml:space="preserve">A cell is detectable only if at least one SSB measured from the cell being configured remains detectable during the time period </w:t>
      </w:r>
      <w:r>
        <w:rPr>
          <w:rFonts w:hint="eastAsia"/>
          <w:lang w:eastAsia="zh-CN"/>
        </w:rPr>
        <w:t>[</w:t>
      </w:r>
      <w:proofErr w:type="spellStart"/>
      <w:r w:rsidRPr="009C5807">
        <w:t>T</w:t>
      </w:r>
      <w:r w:rsidRPr="009C5807">
        <w:rPr>
          <w:sz w:val="13"/>
          <w:szCs w:val="13"/>
        </w:rPr>
        <w:t>identify_intra_without_index</w:t>
      </w:r>
      <w:proofErr w:type="spellEnd"/>
      <w:r>
        <w:rPr>
          <w:rFonts w:hint="eastAsia"/>
          <w:lang w:eastAsia="zh-CN"/>
        </w:rPr>
        <w:t>]</w:t>
      </w:r>
      <w:r w:rsidRPr="009C5807">
        <w:rPr>
          <w:sz w:val="13"/>
          <w:szCs w:val="13"/>
        </w:rPr>
        <w:t xml:space="preserve"> </w:t>
      </w:r>
      <w:r w:rsidRPr="009C5807">
        <w:t xml:space="preserve">or </w:t>
      </w:r>
      <w:r>
        <w:rPr>
          <w:rFonts w:hint="eastAsia"/>
          <w:lang w:eastAsia="zh-CN"/>
        </w:rPr>
        <w:t>[</w:t>
      </w:r>
      <w:proofErr w:type="spellStart"/>
      <w:r w:rsidRPr="009C5807">
        <w:t>T</w:t>
      </w:r>
      <w:r w:rsidRPr="009C5807">
        <w:rPr>
          <w:sz w:val="13"/>
          <w:szCs w:val="13"/>
        </w:rPr>
        <w:t>identify_intra_with_index</w:t>
      </w:r>
      <w:proofErr w:type="spellEnd"/>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proofErr w:type="spellStart"/>
      <w:r w:rsidRPr="009C5807">
        <w:t>T</w:t>
      </w:r>
      <w:r w:rsidRPr="009C5807">
        <w:rPr>
          <w:sz w:val="13"/>
          <w:szCs w:val="13"/>
        </w:rPr>
        <w:t>identify_inter_without_index</w:t>
      </w:r>
      <w:proofErr w:type="spellEnd"/>
      <w:r>
        <w:rPr>
          <w:rFonts w:hint="eastAsia"/>
          <w:lang w:eastAsia="zh-CN"/>
        </w:rPr>
        <w:t>]</w:t>
      </w:r>
      <w:r w:rsidRPr="009C5807">
        <w:t xml:space="preserve"> for inter-frequency handover.</w:t>
      </w:r>
    </w:p>
    <w:p w14:paraId="6B75EB81" w14:textId="77777777" w:rsidR="00023EDE" w:rsidRPr="009C5807" w:rsidRDefault="00023EDE" w:rsidP="00023EDE">
      <w:pPr>
        <w:pStyle w:val="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25D8ABAD" w14:textId="77777777" w:rsidR="00023EDE" w:rsidRPr="009C5807" w:rsidRDefault="00023EDE" w:rsidP="00023EDE">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043ED069" w14:textId="77777777" w:rsidR="00023EDE" w:rsidRPr="009C5807" w:rsidRDefault="00023EDE" w:rsidP="00023EDE">
      <w:pPr>
        <w:pStyle w:val="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78CE0756" w14:textId="77777777" w:rsidR="00023EDE" w:rsidRPr="009C5807" w:rsidRDefault="00023EDE" w:rsidP="00023EDE">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12FC5B1E" w14:textId="77777777" w:rsidR="00023EDE" w:rsidRPr="009C5807" w:rsidRDefault="00023EDE" w:rsidP="00023EDE">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76403E86" w14:textId="77777777" w:rsidR="00023EDE" w:rsidRPr="009C5807" w:rsidRDefault="00023EDE" w:rsidP="00023EDE">
      <w:pPr>
        <w:pStyle w:val="EQ"/>
      </w:pPr>
      <w:r w:rsidRPr="009C5807">
        <w:lastRenderedPageBreak/>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19AB9677" w14:textId="77777777" w:rsidR="00023EDE" w:rsidRPr="009C5807" w:rsidRDefault="00023EDE" w:rsidP="00023EDE">
      <w:r w:rsidRPr="009C5807">
        <w:t>Where:</w:t>
      </w:r>
    </w:p>
    <w:p w14:paraId="66B80967" w14:textId="77777777" w:rsidR="00023EDE" w:rsidRPr="009C5807" w:rsidRDefault="00023EDE" w:rsidP="00023EDE">
      <w:pPr>
        <w:pStyle w:val="B10"/>
      </w:pPr>
      <w:r>
        <w:rPr>
          <w:rFonts w:hint="eastAsia"/>
          <w:lang w:eastAsia="zh-CN"/>
        </w:rPr>
        <w:t>-</w:t>
      </w: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3D4D9AC5" w14:textId="77777777" w:rsidR="00023EDE" w:rsidRPr="009C5807" w:rsidRDefault="00023EDE" w:rsidP="00023EDE">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p>
    <w:p w14:paraId="6537560D" w14:textId="77777777" w:rsidR="00023EDE" w:rsidRPr="009C5807" w:rsidRDefault="00023EDE" w:rsidP="00023EDE">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16ED0C70" w14:textId="77777777" w:rsidR="00023EDE" w:rsidRPr="009C5807" w:rsidRDefault="00023EDE" w:rsidP="00023EDE">
      <w:pPr>
        <w:pStyle w:val="B10"/>
      </w:pPr>
      <w:r>
        <w:rPr>
          <w:rFonts w:hint="eastAsia"/>
          <w:lang w:eastAsia="zh-CN"/>
        </w:rPr>
        <w:t>-</w:t>
      </w: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F02E4C1" w14:textId="77777777" w:rsidR="00023EDE" w:rsidRPr="009C5807" w:rsidRDefault="00023EDE" w:rsidP="00023EDE">
      <w:pPr>
        <w:pStyle w:val="B10"/>
      </w:pPr>
      <w:r>
        <w:rPr>
          <w:rFonts w:hint="eastAsia"/>
          <w:lang w:eastAsia="zh-CN"/>
        </w:rPr>
        <w:t>-</w:t>
      </w:r>
      <w:r w:rsidRPr="009C5807">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 xml:space="preserve">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0E7F34" w14:textId="77777777" w:rsidR="00023EDE" w:rsidRPr="009C5807" w:rsidRDefault="00023EDE" w:rsidP="00023EDE">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45E3259C" w14:textId="643E21C0" w:rsidR="00A42DDF" w:rsidRPr="00280DD1" w:rsidRDefault="00A42DDF" w:rsidP="00A42DDF">
      <w:pPr>
        <w:rPr>
          <w:ins w:id="14" w:author="CATT" w:date="2023-02-16T17:40:00Z"/>
          <w:lang w:eastAsia="zh-CN"/>
        </w:rPr>
      </w:pPr>
      <w:ins w:id="15" w:author="CATT" w:date="2023-02-16T17:40:00Z">
        <w:r w:rsidRPr="00C817FE">
          <w:t xml:space="preserve">If the UE needs to re-acquire ephemeris information for target cell during </w:t>
        </w:r>
        <w:r w:rsidR="00015F2B">
          <w:rPr>
            <w:rFonts w:hint="eastAsia"/>
            <w:lang w:eastAsia="zh-CN"/>
          </w:rPr>
          <w:t xml:space="preserve">conditional </w:t>
        </w:r>
        <w:r w:rsidRPr="00C817FE">
          <w:t xml:space="preserve">handover process, </w:t>
        </w:r>
        <w:r w:rsidRPr="00C817FE">
          <w:rPr>
            <w:rFonts w:hint="eastAsia"/>
          </w:rPr>
          <w:t>longer</w:t>
        </w:r>
        <w:r w:rsidRPr="00C817FE">
          <w:t xml:space="preserve"> interruption time </w:t>
        </w:r>
        <w:r>
          <w:rPr>
            <w:rFonts w:hint="eastAsia"/>
            <w:lang w:eastAsia="zh-CN"/>
          </w:rPr>
          <w:t>is</w:t>
        </w:r>
        <w:r w:rsidRPr="00C817FE">
          <w:rPr>
            <w:rFonts w:hint="eastAsia"/>
          </w:rPr>
          <w:t xml:space="preserve"> expected</w:t>
        </w:r>
        <w:r w:rsidRPr="00C817FE">
          <w:rPr>
            <w:rFonts w:hint="eastAsia"/>
            <w:lang w:eastAsia="zh-CN"/>
          </w:rPr>
          <w:t xml:space="preserve">. </w:t>
        </w:r>
      </w:ins>
    </w:p>
    <w:p w14:paraId="046EF4F9" w14:textId="77777777" w:rsidR="006332E0" w:rsidRDefault="006332E0" w:rsidP="006332E0">
      <w:pPr>
        <w:rPr>
          <w:noProof/>
          <w:lang w:eastAsia="zh-CN"/>
        </w:rPr>
      </w:pPr>
    </w:p>
    <w:p w14:paraId="497018FC" w14:textId="073D994D" w:rsidR="006C1CBC" w:rsidRPr="006C1CBC" w:rsidRDefault="006C1CBC" w:rsidP="006C1CBC">
      <w:pPr>
        <w:rPr>
          <w:color w:val="FF0000"/>
          <w:lang w:eastAsia="zh-CN"/>
        </w:rPr>
      </w:pPr>
      <w:r w:rsidRPr="006C1CBC">
        <w:rPr>
          <w:rFonts w:hint="eastAsia"/>
          <w:color w:val="FF0000"/>
          <w:lang w:eastAsia="zh-CN"/>
        </w:rPr>
        <w:t>--------------------------------------------------------</w:t>
      </w:r>
      <w:r>
        <w:rPr>
          <w:rFonts w:hint="eastAsia"/>
          <w:color w:val="FF0000"/>
          <w:lang w:eastAsia="zh-CN"/>
        </w:rPr>
        <w:t>Second</w:t>
      </w:r>
      <w:r w:rsidRPr="006C1CBC">
        <w:rPr>
          <w:rFonts w:hint="eastAsia"/>
          <w:color w:val="FF0000"/>
          <w:lang w:eastAsia="zh-CN"/>
        </w:rPr>
        <w:t xml:space="preserve"> change request------------------------------------------------------------</w:t>
      </w:r>
    </w:p>
    <w:p w14:paraId="09753CE6" w14:textId="77777777" w:rsidR="00360DA3" w:rsidRPr="00C43797" w:rsidRDefault="00360DA3" w:rsidP="00360DA3">
      <w:pPr>
        <w:pStyle w:val="40"/>
        <w:rPr>
          <w:noProof/>
          <w:lang w:eastAsia="zh-CN"/>
        </w:rPr>
      </w:pPr>
      <w:r w:rsidRPr="00C43797">
        <w:t>7.1</w:t>
      </w:r>
      <w:r>
        <w:t>C</w:t>
      </w:r>
      <w:r w:rsidRPr="00C43797">
        <w:t>.2.1</w:t>
      </w:r>
      <w:r w:rsidRPr="00C43797">
        <w:tab/>
        <w:t>Gradual timing adjustment</w:t>
      </w:r>
    </w:p>
    <w:p w14:paraId="71ADFE85" w14:textId="7F941DAE" w:rsidR="00360DA3" w:rsidRPr="005B4D4F" w:rsidRDefault="00360DA3" w:rsidP="00360DA3">
      <w:pPr>
        <w:rPr>
          <w:rFonts w:eastAsia="宋体" w:cs="v4.2.0"/>
          <w:lang w:eastAsia="zh-CN"/>
        </w:rPr>
      </w:pPr>
      <w:ins w:id="16" w:author="CATT" w:date="2023-02-17T10:41:00Z">
        <w:r w:rsidRPr="00C43797">
          <w:rPr>
            <w:rFonts w:eastAsia="宋体" w:cs="v4.2.0"/>
          </w:rPr>
          <w:t xml:space="preserve">When the transmission timing error between the UE and the reference </w:t>
        </w:r>
        <w:r w:rsidRPr="00C43797">
          <w:rPr>
            <w:rFonts w:eastAsia="宋体" w:cs="v4.2.0"/>
            <w:lang w:eastAsia="ja-JP"/>
          </w:rPr>
          <w:t>timing</w:t>
        </w:r>
        <w:r w:rsidRPr="00C43797">
          <w:rPr>
            <w:rFonts w:eastAsia="宋体" w:cs="v4.2.0"/>
          </w:rPr>
          <w:t xml:space="preserve"> exceeds </w:t>
        </w:r>
        <w:r w:rsidRPr="00C43797">
          <w:rPr>
            <w:rFonts w:eastAsia="宋体" w:cs="v4.2.0"/>
          </w:rPr>
          <w:sym w:font="Symbol" w:char="F0B1"/>
        </w:r>
        <w:proofErr w:type="spellStart"/>
        <w:r w:rsidRPr="00C43797">
          <w:rPr>
            <w:rFonts w:eastAsia="宋体" w:cs="v4.2.0"/>
          </w:rPr>
          <w:t>T</w:t>
        </w:r>
        <w:r w:rsidRPr="00C43797">
          <w:rPr>
            <w:rFonts w:eastAsia="宋体" w:cs="v4.2.0"/>
            <w:vertAlign w:val="subscript"/>
          </w:rPr>
          <w:t>e_NTN</w:t>
        </w:r>
        <w:proofErr w:type="spellEnd"/>
        <w:r w:rsidRPr="00C43797">
          <w:rPr>
            <w:rFonts w:eastAsia="宋体" w:cs="v4.2.0"/>
          </w:rPr>
          <w:t xml:space="preserve"> then the UE is required to</w:t>
        </w:r>
        <w:r>
          <w:rPr>
            <w:rFonts w:eastAsia="宋体" w:cs="v4.2.0" w:hint="eastAsia"/>
            <w:lang w:eastAsia="zh-CN"/>
          </w:rPr>
          <w:t xml:space="preserve"> </w:t>
        </w:r>
      </w:ins>
      <w:r w:rsidRPr="005B4D4F">
        <w:rPr>
          <w:rFonts w:eastAsia="宋体" w:cs="v4.2.0"/>
        </w:rPr>
        <w:t xml:space="preserve">adjust its timing to within </w:t>
      </w:r>
      <w:r w:rsidRPr="005B4D4F">
        <w:rPr>
          <w:rFonts w:eastAsia="宋体" w:cs="v4.2.0"/>
        </w:rPr>
        <w:sym w:font="Symbol" w:char="F0B1"/>
      </w:r>
      <w:proofErr w:type="spellStart"/>
      <w:r w:rsidRPr="005B4D4F">
        <w:rPr>
          <w:rFonts w:eastAsia="宋体" w:cs="v4.2.0"/>
        </w:rPr>
        <w:t>T</w:t>
      </w:r>
      <w:r w:rsidRPr="005B4D4F">
        <w:rPr>
          <w:rFonts w:eastAsia="宋体" w:cs="v4.2.0"/>
          <w:vertAlign w:val="subscript"/>
        </w:rPr>
        <w:t>e_NTN</w:t>
      </w:r>
      <w:proofErr w:type="spellEnd"/>
      <w:r w:rsidRPr="005B4D4F">
        <w:rPr>
          <w:rFonts w:eastAsia="宋体"/>
        </w:rPr>
        <w:t>.</w:t>
      </w:r>
      <w:r w:rsidRPr="005B4D4F">
        <w:rPr>
          <w:rFonts w:eastAsia="宋体"/>
          <w:lang w:eastAsia="ja-JP"/>
        </w:rPr>
        <w:t xml:space="preserve"> </w:t>
      </w:r>
      <w:r w:rsidRPr="005B4D4F">
        <w:rPr>
          <w:rFonts w:eastAsia="宋体" w:cs="v4.2.0"/>
        </w:rPr>
        <w:t xml:space="preserve">The reference </w:t>
      </w:r>
      <w:r w:rsidRPr="005B4D4F">
        <w:rPr>
          <w:rFonts w:eastAsia="宋体" w:cs="v4.2.0"/>
          <w:lang w:eastAsia="ja-JP"/>
        </w:rPr>
        <w:t>timing</w:t>
      </w:r>
      <w:r w:rsidRPr="005B4D4F">
        <w:rPr>
          <w:rFonts w:eastAsia="宋体"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宋体"/>
        </w:rPr>
        <w:t xml:space="preserve"> </w:t>
      </w:r>
      <w:r w:rsidRPr="005B4D4F">
        <w:rPr>
          <w:rFonts w:eastAsia="宋体" w:cs="v4.2.0"/>
          <w:lang w:eastAsia="ja-JP"/>
        </w:rPr>
        <w:t xml:space="preserve">before </w:t>
      </w:r>
      <w:r w:rsidRPr="005B4D4F">
        <w:rPr>
          <w:rFonts w:eastAsia="宋体" w:cs="v4.2.0"/>
        </w:rPr>
        <w:t>the d</w:t>
      </w:r>
      <w:r w:rsidRPr="005B4D4F">
        <w:rPr>
          <w:rFonts w:eastAsia="宋体" w:cs="v4.2.0"/>
          <w:lang w:eastAsia="ja-JP"/>
        </w:rPr>
        <w:t>ownlink timing of the reference cell.</w:t>
      </w:r>
      <w:r w:rsidRPr="005B4D4F" w:rsidDel="00C02601">
        <w:rPr>
          <w:rFonts w:eastAsia="宋体" w:cs="v4.2.0"/>
          <w:lang w:eastAsia="ja-JP"/>
        </w:rPr>
        <w:t xml:space="preserve"> </w:t>
      </w:r>
      <w:r w:rsidRPr="005B4D4F">
        <w:rPr>
          <w:rFonts w:eastAsia="宋体" w:cs="v4.2.0"/>
        </w:rPr>
        <w:t>All adjustments made to the UE uplink timing shall follow these rules:</w:t>
      </w:r>
    </w:p>
    <w:p w14:paraId="3B0A32A5" w14:textId="77777777" w:rsidR="00360DA3" w:rsidRPr="005B4D4F" w:rsidRDefault="00360DA3" w:rsidP="00360DA3">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proofErr w:type="spellStart"/>
      <w:r w:rsidRPr="005B4D4F">
        <w:rPr>
          <w:rFonts w:cs="v4.2.0"/>
        </w:rPr>
        <w:t>T</w:t>
      </w:r>
      <w:r w:rsidRPr="005B4D4F">
        <w:rPr>
          <w:rFonts w:cs="v4.2.0"/>
          <w:vertAlign w:val="subscript"/>
        </w:rPr>
        <w:t>q_NTN</w:t>
      </w:r>
      <w:proofErr w:type="spellEnd"/>
      <w:r w:rsidRPr="005B4D4F">
        <w:t>.</w:t>
      </w:r>
    </w:p>
    <w:p w14:paraId="1145C739" w14:textId="77777777" w:rsidR="00360DA3" w:rsidRPr="005B4D4F" w:rsidRDefault="00360DA3" w:rsidP="00360DA3">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proofErr w:type="spellStart"/>
      <w:r w:rsidRPr="005B4D4F">
        <w:rPr>
          <w:rFonts w:cs="v4.2.0"/>
        </w:rPr>
        <w:t>T</w:t>
      </w:r>
      <w:r w:rsidRPr="005B4D4F">
        <w:rPr>
          <w:rFonts w:cs="v4.2.0"/>
          <w:vertAlign w:val="subscript"/>
          <w:lang w:eastAsia="zh-CN"/>
        </w:rPr>
        <w:t>p_NTN</w:t>
      </w:r>
      <w:proofErr w:type="spellEnd"/>
      <w:r w:rsidRPr="005B4D4F" w:rsidDel="00053109">
        <w:t xml:space="preserve"> </w:t>
      </w:r>
      <w:r w:rsidRPr="005B4D4F">
        <w:t>per second.</w:t>
      </w:r>
    </w:p>
    <w:p w14:paraId="3CF8A309" w14:textId="77777777" w:rsidR="00360DA3" w:rsidRPr="005B4D4F" w:rsidRDefault="00360DA3" w:rsidP="00360DA3">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 xml:space="preserve">shall be </w:t>
      </w:r>
      <w:proofErr w:type="spellStart"/>
      <w:r w:rsidRPr="005B4D4F">
        <w:rPr>
          <w:rFonts w:cs="v4.2.0"/>
        </w:rPr>
        <w:t>T</w:t>
      </w:r>
      <w:r w:rsidRPr="005B4D4F">
        <w:rPr>
          <w:rFonts w:cs="v4.2.0"/>
          <w:vertAlign w:val="subscript"/>
        </w:rPr>
        <w:t>q_NTN</w:t>
      </w:r>
      <w:proofErr w:type="spellEnd"/>
      <w:r w:rsidRPr="005B4D4F">
        <w:rPr>
          <w:rFonts w:cs="v4.2.0"/>
        </w:rPr>
        <w:t xml:space="preserve"> per 200 </w:t>
      </w:r>
      <w:proofErr w:type="spellStart"/>
      <w:r w:rsidRPr="005B4D4F">
        <w:rPr>
          <w:rFonts w:cs="v4.2.0"/>
        </w:rPr>
        <w:t>ms.</w:t>
      </w:r>
      <w:proofErr w:type="spellEnd"/>
    </w:p>
    <w:p w14:paraId="29935521" w14:textId="77777777" w:rsidR="00360DA3" w:rsidRPr="005B4D4F" w:rsidRDefault="00360DA3" w:rsidP="00360DA3">
      <w:pPr>
        <w:ind w:hanging="1"/>
        <w:rPr>
          <w:rFonts w:eastAsia="宋体"/>
        </w:rPr>
      </w:pPr>
      <w:r w:rsidRPr="005B4D4F">
        <w:rPr>
          <w:rFonts w:eastAsia="宋体"/>
        </w:rPr>
        <w:t xml:space="preserve">Where, the maximum autonomous time adjustment step </w:t>
      </w:r>
      <w:proofErr w:type="spellStart"/>
      <w:r w:rsidRPr="005B4D4F">
        <w:rPr>
          <w:rFonts w:eastAsia="宋体"/>
        </w:rPr>
        <w:t>T</w:t>
      </w:r>
      <w:r w:rsidRPr="005B4D4F">
        <w:rPr>
          <w:rFonts w:eastAsia="宋体"/>
          <w:vertAlign w:val="subscript"/>
        </w:rPr>
        <w:t>q_NTN</w:t>
      </w:r>
      <w:proofErr w:type="spellEnd"/>
      <w:r w:rsidRPr="005B4D4F">
        <w:rPr>
          <w:rFonts w:eastAsia="宋体"/>
        </w:rPr>
        <w:t xml:space="preserve"> and the aggregate adjustment rate </w:t>
      </w:r>
      <w:proofErr w:type="spellStart"/>
      <w:r w:rsidRPr="005B4D4F">
        <w:rPr>
          <w:rFonts w:eastAsia="宋体"/>
        </w:rPr>
        <w:t>T</w:t>
      </w:r>
      <w:r w:rsidRPr="005B4D4F">
        <w:rPr>
          <w:rFonts w:eastAsia="宋体"/>
          <w:vertAlign w:val="subscript"/>
        </w:rPr>
        <w:t>p_NTN</w:t>
      </w:r>
      <w:proofErr w:type="spellEnd"/>
      <w:r w:rsidRPr="005B4D4F">
        <w:rPr>
          <w:rFonts w:eastAsia="宋体"/>
        </w:rPr>
        <w:t xml:space="preserve"> are specified in Table 7.1C.2.1-1.</w:t>
      </w:r>
    </w:p>
    <w:p w14:paraId="1435AA0F" w14:textId="77777777" w:rsidR="00360DA3" w:rsidRPr="00C43797" w:rsidRDefault="00360DA3" w:rsidP="00360DA3">
      <w:pPr>
        <w:ind w:hanging="1"/>
        <w:rPr>
          <w:rFonts w:eastAsia="宋体"/>
        </w:rPr>
      </w:pPr>
    </w:p>
    <w:p w14:paraId="69C9B778" w14:textId="77777777" w:rsidR="00360DA3" w:rsidRPr="005B4D4F" w:rsidRDefault="00360DA3" w:rsidP="00360DA3">
      <w:pPr>
        <w:keepNext/>
        <w:keepLines/>
        <w:spacing w:before="60"/>
        <w:jc w:val="center"/>
        <w:rPr>
          <w:rFonts w:ascii="Arial" w:hAnsi="Arial"/>
          <w:b/>
        </w:rPr>
      </w:pPr>
      <w:r w:rsidRPr="005B4D4F">
        <w:rPr>
          <w:rFonts w:ascii="Arial" w:hAnsi="Arial"/>
          <w:b/>
        </w:rPr>
        <w:t xml:space="preserve">Table 7.1C.2.1-1: </w:t>
      </w:r>
      <w:proofErr w:type="spellStart"/>
      <w:r w:rsidRPr="005B4D4F">
        <w:rPr>
          <w:rFonts w:ascii="Arial" w:hAnsi="Arial"/>
          <w:b/>
        </w:rPr>
        <w:t>T</w:t>
      </w:r>
      <w:r w:rsidRPr="005B4D4F">
        <w:rPr>
          <w:rFonts w:ascii="Arial" w:hAnsi="Arial"/>
          <w:b/>
          <w:vertAlign w:val="subscript"/>
        </w:rPr>
        <w:t>q_NTN</w:t>
      </w:r>
      <w:proofErr w:type="spellEnd"/>
      <w:r w:rsidRPr="005B4D4F">
        <w:rPr>
          <w:rFonts w:ascii="Arial" w:hAnsi="Arial"/>
          <w:b/>
        </w:rPr>
        <w:t xml:space="preserve"> Maximum Autonomous Time Adjustment Step and </w:t>
      </w:r>
      <w:proofErr w:type="spellStart"/>
      <w:r w:rsidRPr="005B4D4F">
        <w:rPr>
          <w:rFonts w:ascii="Arial" w:hAnsi="Arial"/>
          <w:b/>
        </w:rPr>
        <w:t>T</w:t>
      </w:r>
      <w:r w:rsidRPr="005B4D4F">
        <w:rPr>
          <w:rFonts w:ascii="Arial" w:hAnsi="Arial"/>
          <w:b/>
          <w:vertAlign w:val="subscript"/>
        </w:rPr>
        <w:t>p_NTN</w:t>
      </w:r>
      <w:proofErr w:type="spellEnd"/>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2080"/>
        <w:gridCol w:w="2042"/>
        <w:gridCol w:w="2044"/>
      </w:tblGrid>
      <w:tr w:rsidR="00360DA3" w:rsidRPr="005B4D4F" w14:paraId="1FE7CD20" w14:textId="77777777" w:rsidTr="00C817FE">
        <w:trPr>
          <w:cantSplit/>
          <w:jc w:val="center"/>
        </w:trPr>
        <w:tc>
          <w:tcPr>
            <w:tcW w:w="1205" w:type="pct"/>
            <w:vAlign w:val="center"/>
          </w:tcPr>
          <w:p w14:paraId="7A90755F" w14:textId="77777777" w:rsidR="00360DA3" w:rsidRPr="005B4D4F" w:rsidRDefault="00360DA3" w:rsidP="00C817FE">
            <w:pPr>
              <w:keepNext/>
              <w:keepLines/>
              <w:spacing w:after="0"/>
              <w:jc w:val="center"/>
              <w:rPr>
                <w:rFonts w:ascii="Arial" w:eastAsia="宋体" w:hAnsi="Arial"/>
                <w:b/>
                <w:sz w:val="18"/>
              </w:rPr>
            </w:pPr>
            <w:r w:rsidRPr="005B4D4F">
              <w:rPr>
                <w:rFonts w:ascii="Arial" w:eastAsia="宋体" w:hAnsi="Arial"/>
                <w:b/>
                <w:sz w:val="18"/>
              </w:rPr>
              <w:t>Frequency Range</w:t>
            </w:r>
          </w:p>
        </w:tc>
        <w:tc>
          <w:tcPr>
            <w:tcW w:w="1280" w:type="pct"/>
          </w:tcPr>
          <w:p w14:paraId="12F3A43E" w14:textId="77777777" w:rsidR="00360DA3" w:rsidRPr="005B4D4F" w:rsidRDefault="00360DA3" w:rsidP="00C817FE">
            <w:pPr>
              <w:keepNext/>
              <w:keepLines/>
              <w:spacing w:after="0"/>
              <w:jc w:val="center"/>
              <w:rPr>
                <w:rFonts w:ascii="Arial" w:eastAsia="宋体" w:hAnsi="Arial"/>
                <w:b/>
                <w:sz w:val="18"/>
              </w:rPr>
            </w:pPr>
            <w:r w:rsidRPr="005B4D4F">
              <w:rPr>
                <w:rFonts w:ascii="Arial" w:eastAsia="宋体" w:hAnsi="Arial"/>
                <w:b/>
                <w:sz w:val="18"/>
              </w:rPr>
              <w:t>SCS of uplink signals (kHz)</w:t>
            </w:r>
          </w:p>
        </w:tc>
        <w:tc>
          <w:tcPr>
            <w:tcW w:w="1257" w:type="pct"/>
            <w:vAlign w:val="center"/>
          </w:tcPr>
          <w:p w14:paraId="27F09333" w14:textId="77777777" w:rsidR="00360DA3" w:rsidRPr="005B4D4F" w:rsidRDefault="00360DA3" w:rsidP="00C817FE">
            <w:pPr>
              <w:keepNext/>
              <w:keepLines/>
              <w:spacing w:after="0"/>
              <w:jc w:val="center"/>
              <w:rPr>
                <w:rFonts w:ascii="Arial" w:eastAsia="宋体" w:hAnsi="Arial"/>
                <w:b/>
                <w:sz w:val="18"/>
              </w:rPr>
            </w:pPr>
            <w:proofErr w:type="spellStart"/>
            <w:r w:rsidRPr="005B4D4F">
              <w:rPr>
                <w:rFonts w:ascii="Arial" w:eastAsia="宋体" w:hAnsi="Arial"/>
                <w:b/>
                <w:sz w:val="18"/>
              </w:rPr>
              <w:t>T</w:t>
            </w:r>
            <w:r w:rsidRPr="005B4D4F">
              <w:rPr>
                <w:rFonts w:ascii="Arial" w:eastAsia="宋体" w:hAnsi="Arial"/>
                <w:b/>
                <w:sz w:val="18"/>
                <w:vertAlign w:val="subscript"/>
              </w:rPr>
              <w:t>q_NTN</w:t>
            </w:r>
            <w:proofErr w:type="spellEnd"/>
          </w:p>
        </w:tc>
        <w:tc>
          <w:tcPr>
            <w:tcW w:w="1258" w:type="pct"/>
            <w:vAlign w:val="center"/>
          </w:tcPr>
          <w:p w14:paraId="534BD99A" w14:textId="77777777" w:rsidR="00360DA3" w:rsidRPr="005B4D4F" w:rsidRDefault="00360DA3" w:rsidP="00C817FE">
            <w:pPr>
              <w:keepNext/>
              <w:keepLines/>
              <w:spacing w:after="0"/>
              <w:jc w:val="center"/>
              <w:rPr>
                <w:rFonts w:ascii="Arial" w:eastAsia="宋体" w:hAnsi="Arial"/>
                <w:b/>
                <w:sz w:val="18"/>
              </w:rPr>
            </w:pPr>
            <w:proofErr w:type="spellStart"/>
            <w:r w:rsidRPr="005B4D4F">
              <w:rPr>
                <w:rFonts w:ascii="Arial" w:eastAsia="宋体" w:hAnsi="Arial"/>
                <w:b/>
                <w:sz w:val="18"/>
              </w:rPr>
              <w:t>T</w:t>
            </w:r>
            <w:r w:rsidRPr="005B4D4F">
              <w:rPr>
                <w:rFonts w:ascii="Arial" w:eastAsia="宋体" w:hAnsi="Arial"/>
                <w:b/>
                <w:sz w:val="18"/>
                <w:vertAlign w:val="subscript"/>
              </w:rPr>
              <w:t>p_NTN</w:t>
            </w:r>
            <w:proofErr w:type="spellEnd"/>
          </w:p>
        </w:tc>
      </w:tr>
      <w:tr w:rsidR="00360DA3" w:rsidRPr="005B4D4F" w14:paraId="0EB4F62E" w14:textId="77777777" w:rsidTr="00C817FE">
        <w:trPr>
          <w:cantSplit/>
          <w:jc w:val="center"/>
        </w:trPr>
        <w:tc>
          <w:tcPr>
            <w:tcW w:w="1205" w:type="pct"/>
            <w:tcBorders>
              <w:bottom w:val="nil"/>
            </w:tcBorders>
            <w:vAlign w:val="center"/>
          </w:tcPr>
          <w:p w14:paraId="1AB518D9"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1</w:t>
            </w:r>
          </w:p>
        </w:tc>
        <w:tc>
          <w:tcPr>
            <w:tcW w:w="1280" w:type="pct"/>
          </w:tcPr>
          <w:p w14:paraId="3086F69A"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15</w:t>
            </w:r>
          </w:p>
        </w:tc>
        <w:tc>
          <w:tcPr>
            <w:tcW w:w="1257" w:type="pct"/>
          </w:tcPr>
          <w:p w14:paraId="44AF4D82"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5.5*64*</w:t>
            </w:r>
            <w:proofErr w:type="spellStart"/>
            <w:r w:rsidRPr="005B4D4F">
              <w:rPr>
                <w:rFonts w:ascii="Arial" w:eastAsia="宋体" w:hAnsi="Arial"/>
                <w:sz w:val="18"/>
              </w:rPr>
              <w:t>T</w:t>
            </w:r>
            <w:r w:rsidRPr="005B4D4F">
              <w:rPr>
                <w:rFonts w:ascii="Arial" w:eastAsia="宋体" w:hAnsi="Arial"/>
                <w:sz w:val="18"/>
                <w:vertAlign w:val="subscript"/>
              </w:rPr>
              <w:t>c</w:t>
            </w:r>
            <w:proofErr w:type="spellEnd"/>
          </w:p>
        </w:tc>
        <w:tc>
          <w:tcPr>
            <w:tcW w:w="1258" w:type="pct"/>
          </w:tcPr>
          <w:p w14:paraId="143D4CB8"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5.5*64*</w:t>
            </w:r>
            <w:proofErr w:type="spellStart"/>
            <w:r w:rsidRPr="005B4D4F">
              <w:rPr>
                <w:rFonts w:ascii="Arial" w:eastAsia="宋体" w:hAnsi="Arial"/>
                <w:sz w:val="18"/>
              </w:rPr>
              <w:t>T</w:t>
            </w:r>
            <w:r w:rsidRPr="005B4D4F">
              <w:rPr>
                <w:rFonts w:ascii="Arial" w:eastAsia="宋体" w:hAnsi="Arial"/>
                <w:sz w:val="18"/>
                <w:vertAlign w:val="subscript"/>
              </w:rPr>
              <w:t>c</w:t>
            </w:r>
            <w:proofErr w:type="spellEnd"/>
          </w:p>
        </w:tc>
      </w:tr>
      <w:tr w:rsidR="00360DA3" w:rsidRPr="005B4D4F" w14:paraId="689CF520" w14:textId="77777777" w:rsidTr="00C817FE">
        <w:trPr>
          <w:cantSplit/>
          <w:jc w:val="center"/>
        </w:trPr>
        <w:tc>
          <w:tcPr>
            <w:tcW w:w="1205" w:type="pct"/>
            <w:tcBorders>
              <w:top w:val="nil"/>
              <w:bottom w:val="nil"/>
            </w:tcBorders>
            <w:vAlign w:val="center"/>
          </w:tcPr>
          <w:p w14:paraId="4F54F330" w14:textId="77777777" w:rsidR="00360DA3" w:rsidRPr="005B4D4F" w:rsidRDefault="00360DA3" w:rsidP="00C817FE">
            <w:pPr>
              <w:keepNext/>
              <w:keepLines/>
              <w:spacing w:after="0"/>
              <w:jc w:val="center"/>
              <w:rPr>
                <w:rFonts w:ascii="Arial" w:eastAsia="宋体" w:hAnsi="Arial"/>
                <w:sz w:val="18"/>
              </w:rPr>
            </w:pPr>
          </w:p>
        </w:tc>
        <w:tc>
          <w:tcPr>
            <w:tcW w:w="1280" w:type="pct"/>
          </w:tcPr>
          <w:p w14:paraId="09026649"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30</w:t>
            </w:r>
          </w:p>
        </w:tc>
        <w:tc>
          <w:tcPr>
            <w:tcW w:w="1257" w:type="pct"/>
          </w:tcPr>
          <w:p w14:paraId="3C1ABCEF"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5.5*64*</w:t>
            </w:r>
            <w:proofErr w:type="spellStart"/>
            <w:r w:rsidRPr="005B4D4F">
              <w:rPr>
                <w:rFonts w:ascii="Arial" w:eastAsia="宋体" w:hAnsi="Arial"/>
                <w:sz w:val="18"/>
              </w:rPr>
              <w:t>T</w:t>
            </w:r>
            <w:r w:rsidRPr="005B4D4F">
              <w:rPr>
                <w:rFonts w:ascii="Arial" w:eastAsia="宋体" w:hAnsi="Arial"/>
                <w:sz w:val="18"/>
                <w:vertAlign w:val="subscript"/>
              </w:rPr>
              <w:t>c</w:t>
            </w:r>
            <w:proofErr w:type="spellEnd"/>
          </w:p>
        </w:tc>
        <w:tc>
          <w:tcPr>
            <w:tcW w:w="1258" w:type="pct"/>
          </w:tcPr>
          <w:p w14:paraId="68CF026D"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5.5*64*</w:t>
            </w:r>
            <w:proofErr w:type="spellStart"/>
            <w:r w:rsidRPr="005B4D4F">
              <w:rPr>
                <w:rFonts w:ascii="Arial" w:eastAsia="宋体" w:hAnsi="Arial"/>
                <w:sz w:val="18"/>
              </w:rPr>
              <w:t>T</w:t>
            </w:r>
            <w:r w:rsidRPr="005B4D4F">
              <w:rPr>
                <w:rFonts w:ascii="Arial" w:eastAsia="宋体" w:hAnsi="Arial"/>
                <w:sz w:val="18"/>
                <w:vertAlign w:val="subscript"/>
              </w:rPr>
              <w:t>c</w:t>
            </w:r>
            <w:proofErr w:type="spellEnd"/>
          </w:p>
        </w:tc>
      </w:tr>
      <w:tr w:rsidR="00360DA3" w:rsidRPr="005B4D4F" w14:paraId="2A7F1719" w14:textId="77777777" w:rsidTr="00C817FE">
        <w:trPr>
          <w:cantSplit/>
          <w:jc w:val="center"/>
        </w:trPr>
        <w:tc>
          <w:tcPr>
            <w:tcW w:w="1205" w:type="pct"/>
            <w:tcBorders>
              <w:top w:val="nil"/>
            </w:tcBorders>
            <w:vAlign w:val="center"/>
          </w:tcPr>
          <w:p w14:paraId="6874AB2F" w14:textId="77777777" w:rsidR="00360DA3" w:rsidRPr="005B4D4F" w:rsidRDefault="00360DA3" w:rsidP="00C817FE">
            <w:pPr>
              <w:keepNext/>
              <w:keepLines/>
              <w:spacing w:after="0"/>
              <w:jc w:val="center"/>
              <w:rPr>
                <w:rFonts w:ascii="Arial" w:eastAsia="宋体" w:hAnsi="Arial"/>
                <w:sz w:val="18"/>
              </w:rPr>
            </w:pPr>
          </w:p>
        </w:tc>
        <w:tc>
          <w:tcPr>
            <w:tcW w:w="1280" w:type="pct"/>
          </w:tcPr>
          <w:p w14:paraId="5ED80CC1"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60</w:t>
            </w:r>
          </w:p>
        </w:tc>
        <w:tc>
          <w:tcPr>
            <w:tcW w:w="1257" w:type="pct"/>
          </w:tcPr>
          <w:p w14:paraId="216E2A6C"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N/A</w:t>
            </w:r>
          </w:p>
        </w:tc>
        <w:tc>
          <w:tcPr>
            <w:tcW w:w="1258" w:type="pct"/>
          </w:tcPr>
          <w:p w14:paraId="1A5E30B4"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N/A</w:t>
            </w:r>
          </w:p>
        </w:tc>
      </w:tr>
      <w:tr w:rsidR="00360DA3" w:rsidRPr="005B4D4F" w14:paraId="40664399" w14:textId="77777777" w:rsidTr="00C817FE">
        <w:trPr>
          <w:cantSplit/>
          <w:jc w:val="center"/>
        </w:trPr>
        <w:tc>
          <w:tcPr>
            <w:tcW w:w="5000" w:type="pct"/>
            <w:gridSpan w:val="4"/>
          </w:tcPr>
          <w:p w14:paraId="68A5EC47" w14:textId="77777777" w:rsidR="00360DA3" w:rsidRPr="005B4D4F" w:rsidRDefault="00360DA3" w:rsidP="00C817FE">
            <w:pPr>
              <w:keepNext/>
              <w:keepLines/>
              <w:spacing w:after="0"/>
              <w:ind w:left="851" w:hanging="851"/>
              <w:rPr>
                <w:rFonts w:ascii="Arial" w:eastAsia="宋体" w:hAnsi="Arial"/>
                <w:sz w:val="18"/>
              </w:rPr>
            </w:pPr>
            <w:r w:rsidRPr="005B4D4F">
              <w:rPr>
                <w:rFonts w:ascii="Arial" w:eastAsia="宋体" w:hAnsi="Arial" w:cs="Arial"/>
                <w:sz w:val="18"/>
              </w:rPr>
              <w:t>NOTE</w:t>
            </w:r>
            <w:r w:rsidRPr="005B4D4F">
              <w:rPr>
                <w:rFonts w:ascii="Arial" w:eastAsia="宋体" w:hAnsi="Arial"/>
                <w:sz w:val="18"/>
              </w:rPr>
              <w:t>:</w:t>
            </w:r>
            <w:r w:rsidRPr="005B4D4F">
              <w:rPr>
                <w:rFonts w:ascii="Arial" w:eastAsia="宋体" w:hAnsi="Arial"/>
                <w:sz w:val="18"/>
              </w:rPr>
              <w:tab/>
            </w:r>
            <w:proofErr w:type="spellStart"/>
            <w:r w:rsidRPr="005B4D4F">
              <w:rPr>
                <w:rFonts w:ascii="Arial" w:eastAsia="宋体" w:hAnsi="Arial"/>
                <w:sz w:val="18"/>
              </w:rPr>
              <w:t>T</w:t>
            </w:r>
            <w:r w:rsidRPr="005B4D4F">
              <w:rPr>
                <w:rFonts w:ascii="Arial" w:eastAsia="宋体" w:hAnsi="Arial"/>
                <w:sz w:val="18"/>
                <w:vertAlign w:val="subscript"/>
              </w:rPr>
              <w:t>c</w:t>
            </w:r>
            <w:proofErr w:type="spellEnd"/>
            <w:r w:rsidRPr="005B4D4F">
              <w:rPr>
                <w:rFonts w:ascii="Arial" w:eastAsia="宋体" w:hAnsi="Arial"/>
                <w:sz w:val="18"/>
              </w:rPr>
              <w:t xml:space="preserve"> is the basic timing unit defined in TS 38.211 [6]</w:t>
            </w:r>
          </w:p>
        </w:tc>
      </w:tr>
    </w:tbl>
    <w:p w14:paraId="2E3C1C53" w14:textId="77777777" w:rsidR="00360DA3" w:rsidRDefault="00360DA3" w:rsidP="00360DA3"/>
    <w:p w14:paraId="2B7F3063" w14:textId="77777777" w:rsidR="006C1CBC" w:rsidRPr="00360DA3" w:rsidRDefault="006C1CBC" w:rsidP="006332E0">
      <w:pPr>
        <w:rPr>
          <w:noProof/>
          <w:lang w:eastAsia="zh-CN"/>
        </w:rPr>
      </w:pPr>
    </w:p>
    <w:sectPr w:rsidR="006C1CBC" w:rsidRPr="00360D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4B6129" w14:textId="77777777" w:rsidR="00033A41" w:rsidRDefault="00033A41">
      <w:r>
        <w:separator/>
      </w:r>
    </w:p>
  </w:endnote>
  <w:endnote w:type="continuationSeparator" w:id="0">
    <w:p w14:paraId="7E5C88D8" w14:textId="77777777" w:rsidR="00033A41" w:rsidRDefault="00033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2993BE" w14:textId="77777777" w:rsidR="00033A41" w:rsidRDefault="00033A41">
      <w:r>
        <w:separator/>
      </w:r>
    </w:p>
  </w:footnote>
  <w:footnote w:type="continuationSeparator" w:id="0">
    <w:p w14:paraId="0101E497" w14:textId="77777777" w:rsidR="00033A41" w:rsidRDefault="00033A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E0A86" w:rsidRDefault="002E0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E0A86" w:rsidRDefault="002E0A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E0A86" w:rsidRDefault="002E0A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E0A86" w:rsidRDefault="002E0A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A3C0C3C"/>
    <w:multiLevelType w:val="hybridMultilevel"/>
    <w:tmpl w:val="67A49184"/>
    <w:lvl w:ilvl="0" w:tplc="A6F2FD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CD62478"/>
    <w:multiLevelType w:val="hybridMultilevel"/>
    <w:tmpl w:val="927C3118"/>
    <w:lvl w:ilvl="0" w:tplc="2092C1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5F2B"/>
    <w:rsid w:val="00021C91"/>
    <w:rsid w:val="00022E4A"/>
    <w:rsid w:val="00023EDE"/>
    <w:rsid w:val="00025274"/>
    <w:rsid w:val="00030253"/>
    <w:rsid w:val="00033572"/>
    <w:rsid w:val="00033A41"/>
    <w:rsid w:val="00044207"/>
    <w:rsid w:val="0005056A"/>
    <w:rsid w:val="00053B6B"/>
    <w:rsid w:val="00055AC6"/>
    <w:rsid w:val="00082B58"/>
    <w:rsid w:val="00082CB9"/>
    <w:rsid w:val="00087147"/>
    <w:rsid w:val="00092E9F"/>
    <w:rsid w:val="000A3C71"/>
    <w:rsid w:val="000A6394"/>
    <w:rsid w:val="000B0EE8"/>
    <w:rsid w:val="000B2940"/>
    <w:rsid w:val="000B7FED"/>
    <w:rsid w:val="000C038A"/>
    <w:rsid w:val="000C6598"/>
    <w:rsid w:val="000D44B3"/>
    <w:rsid w:val="000E59AC"/>
    <w:rsid w:val="001138FC"/>
    <w:rsid w:val="00114EF3"/>
    <w:rsid w:val="00144282"/>
    <w:rsid w:val="00145D43"/>
    <w:rsid w:val="00151FDA"/>
    <w:rsid w:val="0017131B"/>
    <w:rsid w:val="0017759E"/>
    <w:rsid w:val="0018601F"/>
    <w:rsid w:val="00190DFB"/>
    <w:rsid w:val="00192C46"/>
    <w:rsid w:val="001A08B3"/>
    <w:rsid w:val="001A0B4C"/>
    <w:rsid w:val="001A5A5E"/>
    <w:rsid w:val="001A7B60"/>
    <w:rsid w:val="001B52F0"/>
    <w:rsid w:val="001B7A65"/>
    <w:rsid w:val="001C21FB"/>
    <w:rsid w:val="001D0A4A"/>
    <w:rsid w:val="001D32FD"/>
    <w:rsid w:val="001E41F3"/>
    <w:rsid w:val="001E4FB9"/>
    <w:rsid w:val="001F429B"/>
    <w:rsid w:val="001F5346"/>
    <w:rsid w:val="00205C50"/>
    <w:rsid w:val="00214C74"/>
    <w:rsid w:val="0022717E"/>
    <w:rsid w:val="0025242F"/>
    <w:rsid w:val="00252B5B"/>
    <w:rsid w:val="0026004D"/>
    <w:rsid w:val="00260529"/>
    <w:rsid w:val="002640DD"/>
    <w:rsid w:val="002713D9"/>
    <w:rsid w:val="00275D12"/>
    <w:rsid w:val="00280DD1"/>
    <w:rsid w:val="00284FEB"/>
    <w:rsid w:val="002860C4"/>
    <w:rsid w:val="00295D83"/>
    <w:rsid w:val="002B5741"/>
    <w:rsid w:val="002C4821"/>
    <w:rsid w:val="002C4842"/>
    <w:rsid w:val="002D6AC6"/>
    <w:rsid w:val="002E0A86"/>
    <w:rsid w:val="002E472E"/>
    <w:rsid w:val="002E4A11"/>
    <w:rsid w:val="002F727F"/>
    <w:rsid w:val="00304927"/>
    <w:rsid w:val="00305409"/>
    <w:rsid w:val="0031382C"/>
    <w:rsid w:val="00325492"/>
    <w:rsid w:val="003353AA"/>
    <w:rsid w:val="003566B8"/>
    <w:rsid w:val="003609EF"/>
    <w:rsid w:val="00360DA3"/>
    <w:rsid w:val="0036231A"/>
    <w:rsid w:val="00374DD4"/>
    <w:rsid w:val="00384377"/>
    <w:rsid w:val="003A1AE4"/>
    <w:rsid w:val="003A22EC"/>
    <w:rsid w:val="003A4DDB"/>
    <w:rsid w:val="003C284E"/>
    <w:rsid w:val="003C7E84"/>
    <w:rsid w:val="003E1A36"/>
    <w:rsid w:val="003F25DF"/>
    <w:rsid w:val="004102E9"/>
    <w:rsid w:val="00410371"/>
    <w:rsid w:val="004242F1"/>
    <w:rsid w:val="0043275C"/>
    <w:rsid w:val="00436929"/>
    <w:rsid w:val="004578AB"/>
    <w:rsid w:val="004704A7"/>
    <w:rsid w:val="004733E5"/>
    <w:rsid w:val="00476258"/>
    <w:rsid w:val="00487BA5"/>
    <w:rsid w:val="0049090C"/>
    <w:rsid w:val="004919B2"/>
    <w:rsid w:val="0049625A"/>
    <w:rsid w:val="004B75B7"/>
    <w:rsid w:val="004C317F"/>
    <w:rsid w:val="004E0F48"/>
    <w:rsid w:val="004E7F75"/>
    <w:rsid w:val="005141D9"/>
    <w:rsid w:val="005146B9"/>
    <w:rsid w:val="0051580D"/>
    <w:rsid w:val="00526946"/>
    <w:rsid w:val="00531478"/>
    <w:rsid w:val="005424E3"/>
    <w:rsid w:val="00542935"/>
    <w:rsid w:val="00547111"/>
    <w:rsid w:val="00550D44"/>
    <w:rsid w:val="00564A72"/>
    <w:rsid w:val="0056523E"/>
    <w:rsid w:val="00567775"/>
    <w:rsid w:val="00575480"/>
    <w:rsid w:val="00582F5D"/>
    <w:rsid w:val="00592D74"/>
    <w:rsid w:val="005A1131"/>
    <w:rsid w:val="005D546F"/>
    <w:rsid w:val="005D674B"/>
    <w:rsid w:val="005E1626"/>
    <w:rsid w:val="005E2C44"/>
    <w:rsid w:val="005F30BD"/>
    <w:rsid w:val="005F6FFE"/>
    <w:rsid w:val="00602A02"/>
    <w:rsid w:val="00603CC4"/>
    <w:rsid w:val="00617595"/>
    <w:rsid w:val="00621188"/>
    <w:rsid w:val="006240FB"/>
    <w:rsid w:val="006257ED"/>
    <w:rsid w:val="006318AF"/>
    <w:rsid w:val="0063229D"/>
    <w:rsid w:val="006332E0"/>
    <w:rsid w:val="006413CE"/>
    <w:rsid w:val="006433BF"/>
    <w:rsid w:val="0065096D"/>
    <w:rsid w:val="00653492"/>
    <w:rsid w:val="00653DE4"/>
    <w:rsid w:val="006557F0"/>
    <w:rsid w:val="006639B2"/>
    <w:rsid w:val="00665C47"/>
    <w:rsid w:val="00672236"/>
    <w:rsid w:val="0067720A"/>
    <w:rsid w:val="006841E7"/>
    <w:rsid w:val="00685F7D"/>
    <w:rsid w:val="0069120E"/>
    <w:rsid w:val="00695808"/>
    <w:rsid w:val="006A1CC7"/>
    <w:rsid w:val="006A336A"/>
    <w:rsid w:val="006B1AD0"/>
    <w:rsid w:val="006B46FB"/>
    <w:rsid w:val="006C1CBC"/>
    <w:rsid w:val="006D6A92"/>
    <w:rsid w:val="006E21FB"/>
    <w:rsid w:val="006E5A0C"/>
    <w:rsid w:val="006E6A5B"/>
    <w:rsid w:val="006F3DE1"/>
    <w:rsid w:val="00705B80"/>
    <w:rsid w:val="0071048C"/>
    <w:rsid w:val="007123E4"/>
    <w:rsid w:val="00722FFB"/>
    <w:rsid w:val="00727C9A"/>
    <w:rsid w:val="007456C8"/>
    <w:rsid w:val="00760D1A"/>
    <w:rsid w:val="007632A9"/>
    <w:rsid w:val="0077622B"/>
    <w:rsid w:val="00792342"/>
    <w:rsid w:val="00796978"/>
    <w:rsid w:val="00797095"/>
    <w:rsid w:val="007977A8"/>
    <w:rsid w:val="007B05DC"/>
    <w:rsid w:val="007B512A"/>
    <w:rsid w:val="007C0B96"/>
    <w:rsid w:val="007C2097"/>
    <w:rsid w:val="007C4E1D"/>
    <w:rsid w:val="007C5A78"/>
    <w:rsid w:val="007C7B9D"/>
    <w:rsid w:val="007D6A07"/>
    <w:rsid w:val="007E0ACD"/>
    <w:rsid w:val="007F7259"/>
    <w:rsid w:val="008040A8"/>
    <w:rsid w:val="008042A7"/>
    <w:rsid w:val="00804C4A"/>
    <w:rsid w:val="008059C9"/>
    <w:rsid w:val="008279FA"/>
    <w:rsid w:val="0084044C"/>
    <w:rsid w:val="00842EDC"/>
    <w:rsid w:val="008507AB"/>
    <w:rsid w:val="008626E7"/>
    <w:rsid w:val="0086295C"/>
    <w:rsid w:val="00863302"/>
    <w:rsid w:val="00870504"/>
    <w:rsid w:val="00870EE7"/>
    <w:rsid w:val="00874F42"/>
    <w:rsid w:val="00881634"/>
    <w:rsid w:val="00885C55"/>
    <w:rsid w:val="008863B9"/>
    <w:rsid w:val="00894923"/>
    <w:rsid w:val="008977E2"/>
    <w:rsid w:val="008A45A6"/>
    <w:rsid w:val="008C1BE4"/>
    <w:rsid w:val="008D1C66"/>
    <w:rsid w:val="008D3CCC"/>
    <w:rsid w:val="008E0B11"/>
    <w:rsid w:val="008E0C93"/>
    <w:rsid w:val="008E1945"/>
    <w:rsid w:val="008E45F0"/>
    <w:rsid w:val="008E689A"/>
    <w:rsid w:val="008F3789"/>
    <w:rsid w:val="008F686C"/>
    <w:rsid w:val="00903A9F"/>
    <w:rsid w:val="009148DE"/>
    <w:rsid w:val="009157AA"/>
    <w:rsid w:val="009278B1"/>
    <w:rsid w:val="00941E30"/>
    <w:rsid w:val="0094487A"/>
    <w:rsid w:val="009471E9"/>
    <w:rsid w:val="00961EB0"/>
    <w:rsid w:val="00971D69"/>
    <w:rsid w:val="009777D9"/>
    <w:rsid w:val="00987891"/>
    <w:rsid w:val="00987F7F"/>
    <w:rsid w:val="00991B88"/>
    <w:rsid w:val="009971A2"/>
    <w:rsid w:val="009A5753"/>
    <w:rsid w:val="009A579D"/>
    <w:rsid w:val="009C0C77"/>
    <w:rsid w:val="009E3297"/>
    <w:rsid w:val="009E6EBE"/>
    <w:rsid w:val="009F734F"/>
    <w:rsid w:val="00A02360"/>
    <w:rsid w:val="00A120AF"/>
    <w:rsid w:val="00A234E6"/>
    <w:rsid w:val="00A246B6"/>
    <w:rsid w:val="00A33E49"/>
    <w:rsid w:val="00A36F30"/>
    <w:rsid w:val="00A42DDF"/>
    <w:rsid w:val="00A4408B"/>
    <w:rsid w:val="00A47E70"/>
    <w:rsid w:val="00A50CF0"/>
    <w:rsid w:val="00A535A4"/>
    <w:rsid w:val="00A645F8"/>
    <w:rsid w:val="00A71822"/>
    <w:rsid w:val="00A7232B"/>
    <w:rsid w:val="00A7671C"/>
    <w:rsid w:val="00A96E47"/>
    <w:rsid w:val="00AA2CBC"/>
    <w:rsid w:val="00AB132D"/>
    <w:rsid w:val="00AC5820"/>
    <w:rsid w:val="00AD1CD8"/>
    <w:rsid w:val="00AD725F"/>
    <w:rsid w:val="00AE588C"/>
    <w:rsid w:val="00AF644D"/>
    <w:rsid w:val="00B1049A"/>
    <w:rsid w:val="00B151F7"/>
    <w:rsid w:val="00B20ED2"/>
    <w:rsid w:val="00B227D3"/>
    <w:rsid w:val="00B247D2"/>
    <w:rsid w:val="00B258BB"/>
    <w:rsid w:val="00B338B7"/>
    <w:rsid w:val="00B3733E"/>
    <w:rsid w:val="00B40515"/>
    <w:rsid w:val="00B51E9B"/>
    <w:rsid w:val="00B62658"/>
    <w:rsid w:val="00B67B97"/>
    <w:rsid w:val="00B81788"/>
    <w:rsid w:val="00B90437"/>
    <w:rsid w:val="00B95388"/>
    <w:rsid w:val="00B95EA6"/>
    <w:rsid w:val="00B968C8"/>
    <w:rsid w:val="00BA3EC5"/>
    <w:rsid w:val="00BA3F94"/>
    <w:rsid w:val="00BA4977"/>
    <w:rsid w:val="00BA51D9"/>
    <w:rsid w:val="00BB5DFC"/>
    <w:rsid w:val="00BC2347"/>
    <w:rsid w:val="00BD279D"/>
    <w:rsid w:val="00BD6BB8"/>
    <w:rsid w:val="00BE0425"/>
    <w:rsid w:val="00BE26E6"/>
    <w:rsid w:val="00BE3B05"/>
    <w:rsid w:val="00BE55D8"/>
    <w:rsid w:val="00C03CB0"/>
    <w:rsid w:val="00C13AB2"/>
    <w:rsid w:val="00C15601"/>
    <w:rsid w:val="00C602F2"/>
    <w:rsid w:val="00C66BA2"/>
    <w:rsid w:val="00C73125"/>
    <w:rsid w:val="00C83662"/>
    <w:rsid w:val="00C870F6"/>
    <w:rsid w:val="00C87524"/>
    <w:rsid w:val="00C95985"/>
    <w:rsid w:val="00CA04B9"/>
    <w:rsid w:val="00CA1184"/>
    <w:rsid w:val="00CA58AF"/>
    <w:rsid w:val="00CB0A4F"/>
    <w:rsid w:val="00CC1BFA"/>
    <w:rsid w:val="00CC5026"/>
    <w:rsid w:val="00CC68D0"/>
    <w:rsid w:val="00CF2140"/>
    <w:rsid w:val="00D010D3"/>
    <w:rsid w:val="00D03F9A"/>
    <w:rsid w:val="00D06C5C"/>
    <w:rsid w:val="00D06D51"/>
    <w:rsid w:val="00D24991"/>
    <w:rsid w:val="00D343B4"/>
    <w:rsid w:val="00D50255"/>
    <w:rsid w:val="00D65533"/>
    <w:rsid w:val="00D66520"/>
    <w:rsid w:val="00D676ED"/>
    <w:rsid w:val="00D84AE9"/>
    <w:rsid w:val="00DB2B1E"/>
    <w:rsid w:val="00DB521E"/>
    <w:rsid w:val="00DC2158"/>
    <w:rsid w:val="00DC4FF6"/>
    <w:rsid w:val="00DD7567"/>
    <w:rsid w:val="00DE34CF"/>
    <w:rsid w:val="00E023D0"/>
    <w:rsid w:val="00E033F6"/>
    <w:rsid w:val="00E13F3D"/>
    <w:rsid w:val="00E26A10"/>
    <w:rsid w:val="00E34898"/>
    <w:rsid w:val="00E444EB"/>
    <w:rsid w:val="00E5705F"/>
    <w:rsid w:val="00E6367E"/>
    <w:rsid w:val="00E826CB"/>
    <w:rsid w:val="00E8618C"/>
    <w:rsid w:val="00EA05DB"/>
    <w:rsid w:val="00EB0747"/>
    <w:rsid w:val="00EB09B7"/>
    <w:rsid w:val="00EB1680"/>
    <w:rsid w:val="00EC3346"/>
    <w:rsid w:val="00EE2748"/>
    <w:rsid w:val="00EE4D0A"/>
    <w:rsid w:val="00EE7D7C"/>
    <w:rsid w:val="00F0637F"/>
    <w:rsid w:val="00F2099D"/>
    <w:rsid w:val="00F21135"/>
    <w:rsid w:val="00F25D98"/>
    <w:rsid w:val="00F300FB"/>
    <w:rsid w:val="00F32749"/>
    <w:rsid w:val="00F3392D"/>
    <w:rsid w:val="00F54A98"/>
    <w:rsid w:val="00F54BAD"/>
    <w:rsid w:val="00F62DF6"/>
    <w:rsid w:val="00F65B7D"/>
    <w:rsid w:val="00F738A6"/>
    <w:rsid w:val="00F813CF"/>
    <w:rsid w:val="00F8548D"/>
    <w:rsid w:val="00F85D22"/>
    <w:rsid w:val="00F93965"/>
    <w:rsid w:val="00F961D6"/>
    <w:rsid w:val="00FA2227"/>
    <w:rsid w:val="00FA2347"/>
    <w:rsid w:val="00FA2727"/>
    <w:rsid w:val="00FA3E07"/>
    <w:rsid w:val="00FA7B46"/>
    <w:rsid w:val="00FB6386"/>
    <w:rsid w:val="00FC1704"/>
    <w:rsid w:val="00FC23FF"/>
    <w:rsid w:val="00FD230A"/>
    <w:rsid w:val="00FD46CD"/>
    <w:rsid w:val="00FE6CE1"/>
    <w:rsid w:val="00FF2C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A182D-4976-44DD-9F36-60250A999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5</Pages>
  <Words>2308</Words>
  <Characters>13162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185</cp:revision>
  <cp:lastPrinted>1900-12-31T16:00:00Z</cp:lastPrinted>
  <dcterms:created xsi:type="dcterms:W3CDTF">2022-08-09T16:27:00Z</dcterms:created>
  <dcterms:modified xsi:type="dcterms:W3CDTF">2023-02-17T17:14:00Z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