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321FE998"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3511A4">
        <w:rPr>
          <w:rFonts w:ascii="Arial" w:eastAsia="MS Mincho" w:hAnsi="Arial" w:cs="Arial"/>
          <w:b/>
          <w:sz w:val="24"/>
        </w:rPr>
        <w:t>6</w:t>
      </w:r>
      <w:r w:rsidR="00681BD6">
        <w:rPr>
          <w:rFonts w:ascii="Arial" w:eastAsia="MS Mincho" w:hAnsi="Arial" w:cs="Arial"/>
          <w:b/>
          <w:sz w:val="24"/>
        </w:rPr>
        <w:t xml:space="preserve">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Pr="006C5EFA">
        <w:rPr>
          <w:rFonts w:ascii="Arial" w:eastAsia="MS Mincho" w:hAnsi="Arial" w:cs="Arial"/>
          <w:b/>
          <w:sz w:val="24"/>
        </w:rPr>
        <w:t>R4-</w:t>
      </w:r>
      <w:r w:rsidR="00415371">
        <w:rPr>
          <w:rFonts w:ascii="Arial" w:eastAsia="MS Mincho" w:hAnsi="Arial" w:cs="Arial"/>
          <w:b/>
          <w:sz w:val="24"/>
        </w:rPr>
        <w:t>2300448</w:t>
      </w:r>
      <w:r>
        <w:rPr>
          <w:rFonts w:ascii="Arial" w:eastAsia="MS Mincho" w:hAnsi="Arial" w:cs="Arial" w:hint="eastAsia"/>
          <w:b/>
          <w:sz w:val="24"/>
        </w:rPr>
        <w:t xml:space="preserve"> </w:t>
      </w:r>
    </w:p>
    <w:bookmarkEnd w:id="1"/>
    <w:p w14:paraId="69DD4018" w14:textId="51C86BA6" w:rsidR="0053594E" w:rsidRDefault="003511A4" w:rsidP="0053594E">
      <w:pPr>
        <w:spacing w:after="120"/>
        <w:ind w:left="1985" w:hanging="1985"/>
        <w:rPr>
          <w:rFonts w:ascii="Arial" w:eastAsiaTheme="minorEastAsia" w:hAnsi="Arial" w:cs="Arial"/>
          <w:b/>
          <w:sz w:val="24"/>
        </w:rPr>
      </w:pPr>
      <w:r>
        <w:rPr>
          <w:rFonts w:ascii="Arial" w:eastAsiaTheme="minorEastAsia" w:hAnsi="Arial" w:cs="Arial"/>
          <w:b/>
          <w:sz w:val="24"/>
        </w:rPr>
        <w:t>Athens</w:t>
      </w:r>
      <w:r w:rsidR="0053594E" w:rsidRPr="002E37DC">
        <w:rPr>
          <w:rFonts w:ascii="Arial" w:eastAsiaTheme="minorEastAsia" w:hAnsi="Arial" w:cs="Arial"/>
          <w:b/>
          <w:sz w:val="24"/>
        </w:rPr>
        <w:t xml:space="preserve">, </w:t>
      </w:r>
      <w:r>
        <w:rPr>
          <w:rFonts w:ascii="Arial" w:eastAsiaTheme="minorEastAsia" w:hAnsi="Arial" w:cs="Arial"/>
          <w:b/>
          <w:sz w:val="24"/>
        </w:rPr>
        <w:t>Greece</w:t>
      </w:r>
      <w:r w:rsidR="00681BD6">
        <w:rPr>
          <w:rFonts w:ascii="Arial" w:eastAsiaTheme="minorEastAsia" w:hAnsi="Arial" w:cs="Arial"/>
          <w:b/>
          <w:sz w:val="24"/>
        </w:rPr>
        <w:t xml:space="preserve">, </w:t>
      </w:r>
      <w:r>
        <w:rPr>
          <w:rFonts w:ascii="Arial" w:eastAsiaTheme="minorEastAsia" w:hAnsi="Arial" w:cs="Arial"/>
          <w:b/>
          <w:sz w:val="24"/>
        </w:rPr>
        <w:t>Feb.</w:t>
      </w:r>
      <w:r w:rsidR="0053594E" w:rsidRPr="002E37DC">
        <w:rPr>
          <w:rFonts w:ascii="Arial" w:eastAsiaTheme="minorEastAsia" w:hAnsi="Arial" w:cs="Arial"/>
          <w:b/>
          <w:sz w:val="24"/>
        </w:rPr>
        <w:t xml:space="preserve"> </w:t>
      </w:r>
      <w:r>
        <w:rPr>
          <w:rFonts w:ascii="Arial" w:eastAsiaTheme="minorEastAsia" w:hAnsi="Arial" w:cs="Arial"/>
          <w:b/>
          <w:sz w:val="24"/>
        </w:rPr>
        <w:t>27</w:t>
      </w:r>
      <w:r w:rsidR="0053594E" w:rsidRPr="00644A8B">
        <w:rPr>
          <w:rFonts w:ascii="Arial" w:eastAsiaTheme="minorEastAsia" w:hAnsi="Arial" w:cs="Arial"/>
          <w:b/>
          <w:sz w:val="24"/>
          <w:vertAlign w:val="superscript"/>
        </w:rPr>
        <w:t>th</w:t>
      </w:r>
      <w:r w:rsidR="0053594E">
        <w:rPr>
          <w:rFonts w:ascii="Arial" w:eastAsiaTheme="minorEastAsia" w:hAnsi="Arial" w:cs="Arial"/>
          <w:b/>
          <w:sz w:val="24"/>
        </w:rPr>
        <w:t xml:space="preserve"> – </w:t>
      </w:r>
      <w:r>
        <w:rPr>
          <w:rFonts w:ascii="Arial" w:eastAsiaTheme="minorEastAsia" w:hAnsi="Arial" w:cs="Arial"/>
          <w:b/>
          <w:sz w:val="24"/>
        </w:rPr>
        <w:t>March 3</w:t>
      </w:r>
      <w:r w:rsidRPr="003511A4">
        <w:rPr>
          <w:rFonts w:ascii="Arial" w:eastAsiaTheme="minorEastAsia" w:hAnsi="Arial" w:cs="Arial"/>
          <w:b/>
          <w:sz w:val="24"/>
          <w:vertAlign w:val="superscript"/>
        </w:rPr>
        <w:t>rd</w:t>
      </w:r>
      <w:r w:rsidR="0053594E" w:rsidRPr="002E37DC">
        <w:rPr>
          <w:rFonts w:ascii="Arial" w:eastAsiaTheme="minorEastAsia" w:hAnsi="Arial" w:cs="Arial"/>
          <w:b/>
          <w:sz w:val="24"/>
        </w:rPr>
        <w:t>, 202</w:t>
      </w:r>
      <w:r>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B781BDE"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456613">
        <w:rPr>
          <w:rFonts w:ascii="Arial" w:eastAsiaTheme="minorEastAsia" w:hAnsi="Arial" w:cs="Arial"/>
          <w:color w:val="000000"/>
        </w:rPr>
        <w:t>D</w:t>
      </w:r>
      <w:r w:rsidR="0038258E">
        <w:rPr>
          <w:rFonts w:ascii="Arial" w:eastAsiaTheme="minorEastAsia" w:hAnsi="Arial" w:cs="Arial"/>
          <w:color w:val="000000"/>
        </w:rPr>
        <w:t>iscussion on</w:t>
      </w:r>
      <w:r w:rsidR="00C34C4E">
        <w:rPr>
          <w:rFonts w:ascii="Arial" w:eastAsiaTheme="minorEastAsia" w:hAnsi="Arial" w:cs="Arial"/>
          <w:color w:val="000000"/>
        </w:rPr>
        <w:t xml:space="preserve"> non-collocated</w:t>
      </w:r>
      <w:r w:rsidR="0038258E">
        <w:rPr>
          <w:rFonts w:ascii="Arial" w:eastAsiaTheme="minorEastAsia" w:hAnsi="Arial" w:cs="Arial"/>
          <w:color w:val="000000"/>
        </w:rPr>
        <w:t xml:space="preserve"> </w:t>
      </w:r>
      <w:r w:rsidR="00C34C4E" w:rsidRPr="00C34C4E">
        <w:rPr>
          <w:rFonts w:ascii="Arial" w:eastAsiaTheme="minorEastAsia" w:hAnsi="Arial" w:cs="Arial"/>
          <w:color w:val="000000"/>
        </w:rPr>
        <w:t>FR1 inter-band EN-DC with overlapping</w:t>
      </w:r>
      <w:r w:rsidR="00C34C4E">
        <w:rPr>
          <w:rFonts w:ascii="Arial" w:eastAsiaTheme="minorEastAsia" w:hAnsi="Arial" w:cs="Arial"/>
          <w:color w:val="000000"/>
        </w:rPr>
        <w:t xml:space="preserve"> DL bands</w:t>
      </w:r>
      <w:r w:rsidR="00C34C4E" w:rsidRPr="00C34C4E">
        <w:rPr>
          <w:rFonts w:ascii="Arial" w:eastAsiaTheme="minorEastAsia" w:hAnsi="Arial" w:cs="Arial"/>
          <w:color w:val="000000"/>
        </w:rPr>
        <w:t xml:space="preserve"> and FR1 intra-band NR-CA</w:t>
      </w:r>
      <w:r w:rsidR="00F00B3F">
        <w:rPr>
          <w:rFonts w:ascii="Arial" w:eastAsiaTheme="minorEastAsia" w:hAnsi="Arial" w:cs="Arial"/>
          <w:color w:val="000000"/>
        </w:rPr>
        <w:t xml:space="preserve"> </w:t>
      </w:r>
      <w:r w:rsidR="00C34C4E">
        <w:rPr>
          <w:rFonts w:ascii="Arial" w:eastAsiaTheme="minorEastAsia" w:hAnsi="Arial" w:cs="Arial"/>
          <w:color w:val="000000"/>
        </w:rPr>
        <w:t>deployment</w:t>
      </w:r>
    </w:p>
    <w:p w14:paraId="08CE26BB" w14:textId="1E29B5B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3511A4">
        <w:rPr>
          <w:rFonts w:ascii="Arial" w:eastAsiaTheme="minorEastAsia" w:hAnsi="Arial" w:cs="Arial"/>
          <w:color w:val="000000"/>
        </w:rPr>
        <w:t>9</w:t>
      </w:r>
      <w:r w:rsidR="00E50AE3">
        <w:rPr>
          <w:rFonts w:ascii="Arial" w:eastAsiaTheme="minorEastAsia" w:hAnsi="Arial" w:cs="Arial" w:hint="eastAsia"/>
          <w:color w:val="000000"/>
        </w:rPr>
        <w:t>.</w:t>
      </w:r>
      <w:r w:rsidR="00F00B3F">
        <w:rPr>
          <w:rFonts w:ascii="Arial" w:eastAsiaTheme="minorEastAsia" w:hAnsi="Arial" w:cs="Arial"/>
          <w:color w:val="000000"/>
        </w:rPr>
        <w:t>1</w:t>
      </w:r>
      <w:r w:rsidR="00681BD6">
        <w:rPr>
          <w:rFonts w:ascii="Arial" w:eastAsiaTheme="minorEastAsia" w:hAnsi="Arial" w:cs="Arial"/>
          <w:color w:val="000000"/>
        </w:rPr>
        <w:t>1</w:t>
      </w:r>
      <w:r w:rsidR="00C7381D">
        <w:rPr>
          <w:rFonts w:ascii="Arial" w:eastAsiaTheme="minorEastAsia" w:hAnsi="Arial" w:cs="Arial"/>
          <w:color w:val="000000"/>
        </w:rPr>
        <w:t>.</w:t>
      </w:r>
      <w:r w:rsidR="007977C8">
        <w:rPr>
          <w:rFonts w:ascii="Arial" w:eastAsiaTheme="minorEastAsia" w:hAnsi="Arial" w:cs="Arial"/>
          <w:color w:val="000000"/>
        </w:rPr>
        <w:t>3</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5C507F1" w14:textId="65B59DA9" w:rsidR="009E156C" w:rsidRPr="00A503DB" w:rsidRDefault="007167D8" w:rsidP="00097C14">
      <w:pPr>
        <w:spacing w:after="180"/>
        <w:rPr>
          <w:rFonts w:asciiTheme="minorHAnsi" w:hAnsiTheme="minorHAnsi" w:cstheme="minorHAnsi"/>
        </w:rPr>
      </w:pPr>
      <w:r w:rsidRPr="007167D8">
        <w:rPr>
          <w:rFonts w:asciiTheme="minorHAnsi" w:hAnsiTheme="minorHAnsi" w:cstheme="minorHAnsi"/>
        </w:rPr>
        <w:t>In RAN#9</w:t>
      </w:r>
      <w:r w:rsidR="00681BD6">
        <w:rPr>
          <w:rFonts w:asciiTheme="minorHAnsi" w:hAnsiTheme="minorHAnsi" w:cstheme="minorHAnsi"/>
        </w:rPr>
        <w:t>5</w:t>
      </w:r>
      <w:r w:rsidRPr="007167D8">
        <w:rPr>
          <w:rFonts w:asciiTheme="minorHAnsi" w:hAnsiTheme="minorHAnsi" w:cstheme="minorHAnsi"/>
        </w:rPr>
        <w:t xml:space="preserve">e meeting, </w:t>
      </w:r>
      <w:r w:rsidR="00681BD6" w:rsidRPr="00681BD6">
        <w:rPr>
          <w:rFonts w:asciiTheme="minorHAnsi" w:hAnsiTheme="minorHAnsi" w:cstheme="minorHAnsi"/>
        </w:rPr>
        <w:t xml:space="preserve">a new WI is approved which focused on </w:t>
      </w:r>
      <w:r w:rsidR="004B72D4" w:rsidRPr="004B72D4">
        <w:rPr>
          <w:rFonts w:asciiTheme="minorHAnsi" w:hAnsiTheme="minorHAnsi" w:cstheme="minorHAnsi"/>
        </w:rPr>
        <w:t>non-collocated FR1 inter-band EN-DC with overlapping DL bands and FR1 intra-band NR-CA deployment</w:t>
      </w:r>
      <w:r w:rsidR="00681BD6" w:rsidRPr="00681BD6">
        <w:rPr>
          <w:rFonts w:asciiTheme="minorHAnsi" w:hAnsiTheme="minorHAnsi" w:cstheme="minorHAnsi"/>
        </w:rPr>
        <w:t xml:space="preserve"> scenario</w:t>
      </w:r>
      <w:r w:rsidR="004B72D4">
        <w:rPr>
          <w:rFonts w:asciiTheme="minorHAnsi" w:hAnsiTheme="minorHAnsi" w:cstheme="minorHAnsi"/>
        </w:rPr>
        <w:t>s</w:t>
      </w:r>
      <w:r w:rsidR="00681BD6" w:rsidRPr="00681BD6">
        <w:rPr>
          <w:rFonts w:asciiTheme="minorHAnsi" w:hAnsiTheme="minorHAnsi" w:cstheme="minorHAnsi"/>
        </w:rPr>
        <w:t>, while further revised in RAN#9</w:t>
      </w:r>
      <w:r w:rsidR="0038254F">
        <w:rPr>
          <w:rFonts w:asciiTheme="minorHAnsi" w:hAnsiTheme="minorHAnsi" w:cstheme="minorHAnsi"/>
        </w:rPr>
        <w:t>7</w:t>
      </w:r>
      <w:r w:rsidR="00681BD6" w:rsidRPr="00681BD6">
        <w:rPr>
          <w:rFonts w:asciiTheme="minorHAnsi" w:hAnsiTheme="minorHAnsi" w:cstheme="minorHAnsi"/>
        </w:rPr>
        <w:t xml:space="preserve"> as [1]</w:t>
      </w:r>
      <w:r w:rsidR="009E156C">
        <w:rPr>
          <w:rFonts w:asciiTheme="minorHAnsi" w:hAnsiTheme="minorHAnsi" w:cstheme="minorHAnsi"/>
        </w:rPr>
        <w:t xml:space="preserve">. </w:t>
      </w:r>
      <w:r w:rsidR="00A503DB" w:rsidRPr="00A503DB">
        <w:rPr>
          <w:rFonts w:asciiTheme="minorHAnsi" w:hAnsiTheme="minorHAnsi" w:cstheme="minorHAnsi"/>
        </w:rPr>
        <w:t xml:space="preserve">As </w:t>
      </w:r>
      <w:r w:rsidR="00021222">
        <w:rPr>
          <w:rFonts w:asciiTheme="minorHAnsi" w:hAnsiTheme="minorHAnsi" w:cstheme="minorHAnsi"/>
        </w:rPr>
        <w:t>agreed in the work plan [2], the RRM part of discussion, particularly on MRTD and MTTD requirement shall be initiated from RAN4</w:t>
      </w:r>
      <w:r w:rsidR="003D6469">
        <w:rPr>
          <w:rFonts w:asciiTheme="minorHAnsi" w:hAnsiTheme="minorHAnsi" w:cstheme="minorHAnsi"/>
        </w:rPr>
        <w:t>#105, i.e., this</w:t>
      </w:r>
      <w:r w:rsidR="00021222">
        <w:rPr>
          <w:rFonts w:asciiTheme="minorHAnsi" w:hAnsiTheme="minorHAnsi" w:cstheme="minorHAnsi"/>
        </w:rPr>
        <w:t xml:space="preserve"> meeting. </w:t>
      </w:r>
    </w:p>
    <w:p w14:paraId="121CD7CF" w14:textId="1B87AE49" w:rsidR="00F77530" w:rsidRDefault="002E2CBE" w:rsidP="002E2CBE">
      <w:pPr>
        <w:spacing w:after="180"/>
        <w:rPr>
          <w:rFonts w:asciiTheme="minorHAnsi" w:hAnsiTheme="minorHAnsi" w:cstheme="minorHAnsi"/>
        </w:rPr>
      </w:pPr>
      <w:r>
        <w:rPr>
          <w:rFonts w:asciiTheme="minorHAnsi" w:hAnsiTheme="minorHAnsi" w:cstheme="minorHAnsi"/>
        </w:rPr>
        <w:t xml:space="preserve">As required in WID, </w:t>
      </w:r>
      <w:r w:rsidR="009E156C">
        <w:rPr>
          <w:rFonts w:asciiTheme="minorHAnsi" w:hAnsiTheme="minorHAnsi" w:cstheme="minorHAnsi"/>
        </w:rPr>
        <w:t xml:space="preserve">the </w:t>
      </w:r>
      <w:r w:rsidR="00F94BAD">
        <w:rPr>
          <w:rFonts w:asciiTheme="minorHAnsi" w:hAnsiTheme="minorHAnsi" w:cstheme="minorHAnsi"/>
        </w:rPr>
        <w:t xml:space="preserve">detailed </w:t>
      </w:r>
      <w:r w:rsidR="009E156C">
        <w:rPr>
          <w:rFonts w:asciiTheme="minorHAnsi" w:hAnsiTheme="minorHAnsi" w:cstheme="minorHAnsi"/>
        </w:rPr>
        <w:t>objectives</w:t>
      </w:r>
      <w:r w:rsidR="00F94BAD">
        <w:rPr>
          <w:rFonts w:asciiTheme="minorHAnsi" w:hAnsiTheme="minorHAnsi" w:cstheme="minorHAnsi"/>
        </w:rPr>
        <w:t xml:space="preserve"> </w:t>
      </w:r>
      <w:r>
        <w:rPr>
          <w:rFonts w:asciiTheme="minorHAnsi" w:hAnsiTheme="minorHAnsi" w:cstheme="minorHAnsi"/>
        </w:rPr>
        <w:t>on RRM relevant topics</w:t>
      </w:r>
      <w:r w:rsidR="002F2D2E">
        <w:rPr>
          <w:rFonts w:asciiTheme="minorHAnsi" w:hAnsiTheme="minorHAnsi" w:cstheme="minorHAnsi"/>
        </w:rPr>
        <w:t xml:space="preserve"> </w:t>
      </w:r>
      <w:r w:rsidR="009E156C">
        <w:rPr>
          <w:rFonts w:asciiTheme="minorHAnsi" w:hAnsiTheme="minorHAnsi" w:cstheme="minorHAnsi"/>
        </w:rPr>
        <w:t xml:space="preserve">are provided </w:t>
      </w:r>
      <w:r w:rsidR="002F2D2E">
        <w:rPr>
          <w:rFonts w:asciiTheme="minorHAnsi" w:hAnsiTheme="minorHAnsi" w:cstheme="minorHAnsi"/>
        </w:rPr>
        <w:t xml:space="preserve">in WID [2] </w:t>
      </w:r>
      <w:r w:rsidR="009E156C">
        <w:rPr>
          <w:rFonts w:asciiTheme="minorHAnsi" w:hAnsiTheme="minorHAnsi" w:cstheme="minorHAnsi"/>
        </w:rPr>
        <w:t xml:space="preserve">as </w:t>
      </w:r>
      <w:r w:rsidR="002F2D2E">
        <w:rPr>
          <w:rFonts w:asciiTheme="minorHAnsi" w:hAnsiTheme="minorHAnsi" w:cstheme="minorHAnsi"/>
        </w:rPr>
        <w:t>follows</w:t>
      </w:r>
      <w:r w:rsidR="009E156C">
        <w:rPr>
          <w:rFonts w:asciiTheme="minorHAnsi" w:hAnsiTheme="minorHAnsi" w:cstheme="minorHAnsi"/>
        </w:rPr>
        <w:t xml:space="preserve">:  </w:t>
      </w:r>
      <w:r w:rsidR="00F77530">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9E156C" w:rsidRPr="00FD67AB" w14:paraId="1973B662" w14:textId="77777777" w:rsidTr="009E156C">
        <w:tc>
          <w:tcPr>
            <w:tcW w:w="9631" w:type="dxa"/>
          </w:tcPr>
          <w:p w14:paraId="3B3EABC0" w14:textId="77777777" w:rsidR="0038254F" w:rsidRPr="00ED0935" w:rsidRDefault="0038254F" w:rsidP="0038254F">
            <w:pPr>
              <w:widowControl w:val="0"/>
              <w:numPr>
                <w:ilvl w:val="0"/>
                <w:numId w:val="2"/>
              </w:numPr>
              <w:overflowPunct/>
              <w:autoSpaceDE/>
              <w:autoSpaceDN/>
              <w:adjustRightInd/>
              <w:spacing w:after="0"/>
              <w:jc w:val="both"/>
              <w:textAlignment w:val="auto"/>
              <w:rPr>
                <w:kern w:val="2"/>
                <w:lang w:val="en-US" w:eastAsia="zh-CN"/>
              </w:rPr>
            </w:pPr>
            <w:r w:rsidRPr="00ED0935">
              <w:rPr>
                <w:kern w:val="2"/>
                <w:lang w:val="en-US" w:eastAsia="zh-CN"/>
              </w:rPr>
              <w:t>Phase I:</w:t>
            </w:r>
          </w:p>
          <w:p w14:paraId="6E4FB9CB" w14:textId="77777777" w:rsidR="0038254F" w:rsidRPr="00854C2D" w:rsidRDefault="0038254F" w:rsidP="0038254F">
            <w:pPr>
              <w:widowControl w:val="0"/>
              <w:numPr>
                <w:ilvl w:val="1"/>
                <w:numId w:val="2"/>
              </w:numPr>
              <w:overflowPunct/>
              <w:autoSpaceDE/>
              <w:autoSpaceDN/>
              <w:adjustRightInd/>
              <w:spacing w:after="0"/>
              <w:jc w:val="both"/>
              <w:textAlignment w:val="auto"/>
              <w:rPr>
                <w:kern w:val="2"/>
                <w:lang w:val="en-US" w:eastAsia="zh-CN"/>
              </w:rPr>
            </w:pPr>
            <w:r w:rsidRPr="00ED0935">
              <w:rPr>
                <w:kern w:val="2"/>
                <w:lang w:val="en-US" w:eastAsia="zh-CN"/>
              </w:rPr>
              <w:t>Study the feasibility to support non-co-located scenario</w:t>
            </w:r>
            <w:ins w:id="2" w:author="Yasuki Suzuki (KDDI)" w:date="2022-09-05T16:02:00Z">
              <w:r>
                <w:rPr>
                  <w:rFonts w:hint="eastAsia"/>
                  <w:kern w:val="2"/>
                  <w:lang w:val="en-US"/>
                </w:rPr>
                <w:t>s</w:t>
              </w:r>
            </w:ins>
            <w:r w:rsidRPr="00ED0935">
              <w:rPr>
                <w:kern w:val="2"/>
                <w:lang w:val="en-US" w:eastAsia="zh-CN"/>
              </w:rPr>
              <w:t xml:space="preserve"> for</w:t>
            </w:r>
            <w:ins w:id="3" w:author="Yasuki Suzuki (KDDI)" w:date="2022-09-05T16:02:00Z">
              <w:r>
                <w:rPr>
                  <w:kern w:val="2"/>
                  <w:lang w:val="en-US" w:eastAsia="zh-CN"/>
                </w:rPr>
                <w:t xml:space="preserve"> both</w:t>
              </w:r>
            </w:ins>
            <w:r w:rsidRPr="00ED0935">
              <w:rPr>
                <w:kern w:val="2"/>
                <w:lang w:val="en-US" w:eastAsia="zh-CN"/>
              </w:rPr>
              <w:t xml:space="preserve"> FR1</w:t>
            </w:r>
            <w:ins w:id="4" w:author="Yasuki Suzuki (KDDI)" w:date="2022-09-05T16:02:00Z">
              <w:r>
                <w:rPr>
                  <w:kern w:val="2"/>
                  <w:lang w:val="en-US" w:eastAsia="zh-CN"/>
                </w:rPr>
                <w:t xml:space="preserve"> inter-band EN-DC with overlapping</w:t>
              </w:r>
            </w:ins>
            <w:ins w:id="5" w:author="Yasuki Suzuki (KDDI)" w:date="2022-09-05T16:03:00Z">
              <w:r>
                <w:rPr>
                  <w:kern w:val="2"/>
                  <w:lang w:val="en-US" w:eastAsia="zh-CN"/>
                </w:rPr>
                <w:t xml:space="preserve"> and FR1</w:t>
              </w:r>
            </w:ins>
            <w:r w:rsidRPr="00ED0935">
              <w:rPr>
                <w:kern w:val="2"/>
                <w:lang w:val="en-US" w:eastAsia="zh-CN"/>
              </w:rPr>
              <w:t xml:space="preserve"> intra-band </w:t>
            </w:r>
            <w:del w:id="6" w:author="Yasuki Suzuki (KDDI)" w:date="2022-09-05T16:05:00Z">
              <w:r w:rsidRPr="00ED0935" w:rsidDel="002D1658">
                <w:rPr>
                  <w:kern w:val="2"/>
                  <w:lang w:val="en-US" w:eastAsia="zh-CN"/>
                </w:rPr>
                <w:delText>non-contiguous EN-DC/</w:delText>
              </w:r>
            </w:del>
            <w:r w:rsidRPr="00ED0935">
              <w:rPr>
                <w:kern w:val="2"/>
                <w:lang w:val="en-US" w:eastAsia="zh-CN"/>
              </w:rPr>
              <w:t>NR-CA</w:t>
            </w:r>
            <w:ins w:id="7" w:author="Yasuki Suzuki (KDDI)" w:date="2022-09-05T16:05:00Z">
              <w:r>
                <w:rPr>
                  <w:kern w:val="2"/>
                  <w:lang w:val="en-US" w:eastAsia="zh-CN"/>
                </w:rPr>
                <w:t>,</w:t>
              </w:r>
            </w:ins>
            <w:r>
              <w:rPr>
                <w:kern w:val="2"/>
                <w:lang w:val="en-US" w:eastAsia="zh-CN"/>
              </w:rPr>
              <w:t xml:space="preserve"> except for 2-layer</w:t>
            </w:r>
            <w:r w:rsidRPr="00DB2633">
              <w:rPr>
                <w:kern w:val="2"/>
                <w:lang w:val="en-US" w:eastAsia="zh-CN"/>
              </w:rPr>
              <w:t xml:space="preserve"> case</w:t>
            </w:r>
            <w:r>
              <w:rPr>
                <w:kern w:val="2"/>
                <w:lang w:val="en-US" w:eastAsia="zh-CN"/>
              </w:rPr>
              <w:t xml:space="preserve"> of EN-DC with supporting </w:t>
            </w:r>
            <w:r w:rsidRPr="00ED0935">
              <w:rPr>
                <w:kern w:val="2"/>
                <w:lang w:val="en-US" w:eastAsia="zh-CN"/>
              </w:rPr>
              <w:t>the UE capability of interBandMRDC-WithOverlapDL-Bands-r16</w:t>
            </w:r>
            <w:r>
              <w:rPr>
                <w:kern w:val="2"/>
                <w:lang w:val="en-US" w:eastAsia="zh-CN"/>
              </w:rPr>
              <w:t xml:space="preserve"> already specified in Rel-16 and Rel-17.</w:t>
            </w:r>
          </w:p>
          <w:p w14:paraId="039780CF" w14:textId="77777777" w:rsidR="0038254F" w:rsidRPr="00ED0935"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ED0935">
              <w:rPr>
                <w:kern w:val="2"/>
                <w:lang w:val="en-US" w:eastAsia="zh-CN"/>
              </w:rPr>
              <w:t>Investigate the tolerable power imbalance between carriers</w:t>
            </w:r>
          </w:p>
          <w:p w14:paraId="66353394" w14:textId="77777777" w:rsidR="0038254F"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ED0935">
              <w:rPr>
                <w:kern w:val="2"/>
                <w:lang w:val="en-US" w:eastAsia="zh-CN"/>
              </w:rPr>
              <w:t>Investigate the required arrival time difference between CCs</w:t>
            </w:r>
          </w:p>
          <w:p w14:paraId="22089F51" w14:textId="77777777" w:rsidR="0038254F" w:rsidRPr="00ED0935" w:rsidRDefault="0038254F" w:rsidP="0038254F">
            <w:pPr>
              <w:widowControl w:val="0"/>
              <w:numPr>
                <w:ilvl w:val="2"/>
                <w:numId w:val="2"/>
              </w:numPr>
              <w:overflowPunct/>
              <w:autoSpaceDE/>
              <w:autoSpaceDN/>
              <w:adjustRightInd/>
              <w:spacing w:after="0"/>
              <w:jc w:val="both"/>
              <w:textAlignment w:val="auto"/>
              <w:rPr>
                <w:kern w:val="2"/>
                <w:lang w:val="en-US" w:eastAsia="zh-CN"/>
              </w:rPr>
            </w:pPr>
            <w:bookmarkStart w:id="8" w:name="_Hlk105539516"/>
            <w:r w:rsidRPr="00BD5DAD">
              <w:rPr>
                <w:kern w:val="2"/>
                <w:lang w:val="en-US" w:eastAsia="zh-CN"/>
              </w:rPr>
              <w:t>Investigate the additional impacts of contiguous case</w:t>
            </w:r>
            <w:r>
              <w:rPr>
                <w:kern w:val="2"/>
                <w:lang w:val="en-US" w:eastAsia="zh-CN"/>
              </w:rPr>
              <w:t xml:space="preserve">, if time units are available.  </w:t>
            </w:r>
          </w:p>
          <w:bookmarkEnd w:id="8"/>
          <w:p w14:paraId="3FD4A524" w14:textId="77777777" w:rsidR="0038254F" w:rsidRPr="00ED0935"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ED0935">
              <w:rPr>
                <w:kern w:val="2"/>
                <w:lang w:val="en-US" w:eastAsia="zh-CN"/>
              </w:rPr>
              <w:t>Evaluate the UE performance under the power imbalance and arrival time difference</w:t>
            </w:r>
          </w:p>
          <w:p w14:paraId="5BD03131" w14:textId="77777777" w:rsidR="0038254F" w:rsidRPr="00180615" w:rsidRDefault="0038254F" w:rsidP="0038254F">
            <w:pPr>
              <w:widowControl w:val="0"/>
              <w:numPr>
                <w:ilvl w:val="3"/>
                <w:numId w:val="2"/>
              </w:numPr>
              <w:overflowPunct/>
              <w:autoSpaceDE/>
              <w:autoSpaceDN/>
              <w:adjustRightInd/>
              <w:spacing w:after="0"/>
              <w:jc w:val="both"/>
              <w:textAlignment w:val="auto"/>
              <w:rPr>
                <w:kern w:val="2"/>
                <w:lang w:val="en-US" w:eastAsia="zh-CN"/>
              </w:rPr>
            </w:pPr>
            <w:r w:rsidRPr="00ED0935">
              <w:rPr>
                <w:kern w:val="2"/>
                <w:lang w:val="en-US" w:eastAsia="zh-CN"/>
              </w:rPr>
              <w:t xml:space="preserve">Discuss and decide reference UE architecture considering the UE capability of interBandMRDC-WithOverlapDL-Bands-r16 </w:t>
            </w:r>
            <w:r>
              <w:rPr>
                <w:kern w:val="2"/>
                <w:lang w:val="en-US" w:eastAsia="zh-CN"/>
              </w:rPr>
              <w:t xml:space="preserve">for 2-layer MIMO </w:t>
            </w:r>
            <w:r w:rsidRPr="00DB2633">
              <w:rPr>
                <w:kern w:val="2"/>
                <w:lang w:val="en-US" w:eastAsia="zh-CN"/>
              </w:rPr>
              <w:t>c</w:t>
            </w:r>
            <w:r>
              <w:rPr>
                <w:kern w:val="2"/>
                <w:lang w:val="en-US" w:eastAsia="zh-CN"/>
              </w:rPr>
              <w:t xml:space="preserve">ase for NR-CA, and 4-layer MIMO </w:t>
            </w:r>
            <w:r w:rsidRPr="00DB2633">
              <w:rPr>
                <w:kern w:val="2"/>
                <w:lang w:val="en-US" w:eastAsia="zh-CN"/>
              </w:rPr>
              <w:t>case for both EN-DC/NR-CA</w:t>
            </w:r>
          </w:p>
          <w:p w14:paraId="5CFBF9D8" w14:textId="77777777" w:rsidR="0038254F" w:rsidRPr="00775969" w:rsidRDefault="0038254F" w:rsidP="0038254F">
            <w:pPr>
              <w:widowControl w:val="0"/>
              <w:numPr>
                <w:ilvl w:val="4"/>
                <w:numId w:val="3"/>
              </w:numPr>
              <w:overflowPunct/>
              <w:autoSpaceDE/>
              <w:autoSpaceDN/>
              <w:adjustRightInd/>
              <w:spacing w:after="0"/>
              <w:jc w:val="both"/>
              <w:textAlignment w:val="auto"/>
              <w:rPr>
                <w:kern w:val="2"/>
                <w:lang w:val="en-US" w:eastAsia="zh-CN"/>
              </w:rPr>
            </w:pPr>
            <w:bookmarkStart w:id="9" w:name="_Hlk105539888"/>
            <w:r w:rsidRPr="00775969">
              <w:rPr>
                <w:kern w:val="2"/>
                <w:lang w:val="en-US" w:eastAsia="zh-CN"/>
              </w:rPr>
              <w:t xml:space="preserve">NOTE 1: For UE capable of supporting 2-layer MIMO, </w:t>
            </w:r>
            <w:r>
              <w:rPr>
                <w:kern w:val="2"/>
                <w:lang w:val="en-US" w:eastAsia="zh-CN"/>
              </w:rPr>
              <w:t xml:space="preserve">only </w:t>
            </w:r>
            <w:r w:rsidRPr="00775969">
              <w:rPr>
                <w:kern w:val="2"/>
                <w:lang w:val="en-US" w:eastAsia="zh-CN"/>
              </w:rPr>
              <w:t>assuming power imbalance 25dB</w:t>
            </w:r>
          </w:p>
          <w:p w14:paraId="49ACB387" w14:textId="77777777" w:rsidR="0038254F" w:rsidRDefault="0038254F" w:rsidP="0038254F">
            <w:pPr>
              <w:widowControl w:val="0"/>
              <w:numPr>
                <w:ilvl w:val="4"/>
                <w:numId w:val="3"/>
              </w:numPr>
              <w:overflowPunct/>
              <w:autoSpaceDE/>
              <w:autoSpaceDN/>
              <w:adjustRightInd/>
              <w:spacing w:after="0"/>
              <w:jc w:val="both"/>
              <w:textAlignment w:val="auto"/>
              <w:rPr>
                <w:kern w:val="2"/>
                <w:lang w:val="en-US" w:eastAsia="zh-CN"/>
              </w:rPr>
            </w:pPr>
            <w:bookmarkStart w:id="10" w:name="_Hlk105540074"/>
            <w:bookmarkEnd w:id="9"/>
            <w:r w:rsidRPr="00775969">
              <w:rPr>
                <w:kern w:val="2"/>
                <w:lang w:val="en-US" w:eastAsia="zh-CN"/>
              </w:rPr>
              <w:t>NOTE 2:</w:t>
            </w:r>
            <w:r>
              <w:rPr>
                <w:kern w:val="2"/>
                <w:lang w:val="en-US" w:eastAsia="zh-CN"/>
              </w:rPr>
              <w:t xml:space="preserve"> </w:t>
            </w:r>
            <w:r>
              <w:rPr>
                <w:rFonts w:hint="eastAsia"/>
                <w:kern w:val="2"/>
                <w:lang w:val="en-US"/>
              </w:rPr>
              <w:t>For</w:t>
            </w:r>
            <w:r w:rsidRPr="00775969">
              <w:rPr>
                <w:kern w:val="2"/>
                <w:lang w:val="en-US" w:eastAsia="zh-CN"/>
              </w:rPr>
              <w:t xml:space="preserve"> </w:t>
            </w:r>
            <w:r w:rsidRPr="00775969">
              <w:rPr>
                <w:lang w:eastAsia="zh-CN"/>
              </w:rPr>
              <w:t xml:space="preserve">UE capable of supporting </w:t>
            </w:r>
            <w:r w:rsidRPr="00775969">
              <w:rPr>
                <w:kern w:val="2"/>
                <w:lang w:val="en-US" w:eastAsia="zh-CN"/>
              </w:rPr>
              <w:t xml:space="preserve">4-layer MIMO, </w:t>
            </w:r>
            <w:bookmarkStart w:id="11" w:name="_Hlk105538972"/>
            <w:r w:rsidRPr="00775969">
              <w:rPr>
                <w:kern w:val="2"/>
                <w:lang w:val="en-US" w:eastAsia="zh-CN"/>
              </w:rPr>
              <w:t>2-layer MIMO power imbalance assumption can be considered as a base</w:t>
            </w:r>
            <w:bookmarkEnd w:id="11"/>
            <w:r w:rsidRPr="00775969">
              <w:rPr>
                <w:kern w:val="2"/>
                <w:lang w:val="en-US" w:eastAsia="zh-CN"/>
              </w:rPr>
              <w:t xml:space="preserve"> line</w:t>
            </w:r>
            <w:r>
              <w:rPr>
                <w:kern w:val="2"/>
                <w:lang w:val="en-US" w:eastAsia="zh-CN"/>
              </w:rPr>
              <w:t xml:space="preserve"> </w:t>
            </w:r>
            <w:r w:rsidRPr="00775969">
              <w:rPr>
                <w:kern w:val="2"/>
                <w:lang w:val="en-US" w:eastAsia="zh-CN"/>
              </w:rPr>
              <w:t>but another value or the same power imbalance with different throughput performance requirement is not precluded.</w:t>
            </w:r>
          </w:p>
          <w:bookmarkEnd w:id="10"/>
          <w:p w14:paraId="017016A4" w14:textId="77777777" w:rsidR="0038254F" w:rsidRPr="00775969" w:rsidRDefault="0038254F" w:rsidP="0038254F">
            <w:pPr>
              <w:widowControl w:val="0"/>
              <w:numPr>
                <w:ilvl w:val="4"/>
                <w:numId w:val="3"/>
              </w:numPr>
              <w:overflowPunct/>
              <w:autoSpaceDE/>
              <w:autoSpaceDN/>
              <w:adjustRightInd/>
              <w:spacing w:after="0"/>
              <w:jc w:val="both"/>
              <w:textAlignment w:val="auto"/>
              <w:rPr>
                <w:kern w:val="2"/>
                <w:lang w:val="en-US" w:eastAsia="zh-CN"/>
              </w:rPr>
            </w:pPr>
            <w:r w:rsidRPr="00835194">
              <w:rPr>
                <w:rFonts w:eastAsia="Yu Mincho" w:hint="eastAsia"/>
                <w:kern w:val="2"/>
                <w:lang w:val="en-US"/>
              </w:rPr>
              <w:t>N</w:t>
            </w:r>
            <w:r w:rsidRPr="00835194">
              <w:rPr>
                <w:rFonts w:eastAsia="Yu Mincho"/>
                <w:kern w:val="2"/>
                <w:lang w:val="en-US"/>
              </w:rPr>
              <w:t>OTE 3: RAN4 is recommended to start the work on 2-layer first and after that start 4-layer work based on the conclusion of 2-layer work.</w:t>
            </w:r>
          </w:p>
          <w:p w14:paraId="442147D4" w14:textId="77777777" w:rsidR="0038254F"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ED0935">
              <w:rPr>
                <w:kern w:val="2"/>
                <w:lang w:val="en-US" w:eastAsia="zh-CN"/>
              </w:rPr>
              <w:t>Work is limited to CA/EN-DC for EN-DC/NR-CA for bands 42, n77/n78</w:t>
            </w:r>
          </w:p>
          <w:p w14:paraId="4BCD56F9" w14:textId="77777777" w:rsidR="0038254F" w:rsidRPr="00180615"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F22132">
              <w:rPr>
                <w:kern w:val="2"/>
                <w:lang w:val="en-US" w:eastAsia="zh-CN"/>
              </w:rPr>
              <w:t>Investigate whether the power imbalance should be explicitly</w:t>
            </w:r>
            <w:r>
              <w:rPr>
                <w:kern w:val="2"/>
                <w:lang w:val="en-US" w:eastAsia="zh-CN"/>
              </w:rPr>
              <w:t xml:space="preserve"> </w:t>
            </w:r>
            <w:r w:rsidRPr="00F22132">
              <w:rPr>
                <w:kern w:val="2"/>
                <w:lang w:val="en-US" w:eastAsia="zh-CN"/>
              </w:rPr>
              <w:t>(e.g. as an RF requirement) or implicitly specified (e.g. through a demodulation performance test). Specify the power imbalance based on the outcome of the investigation.</w:t>
            </w:r>
          </w:p>
          <w:p w14:paraId="1F8E7449" w14:textId="77777777" w:rsidR="0038254F" w:rsidRPr="003062CD"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DB2633">
              <w:rPr>
                <w:kern w:val="2"/>
                <w:lang w:val="en-US" w:eastAsia="zh-CN"/>
              </w:rPr>
              <w:t>If any change in RAN1 or RAN2 spec is needed, it will be triggered by RAN4 LS</w:t>
            </w:r>
          </w:p>
          <w:p w14:paraId="370FE897" w14:textId="77777777" w:rsidR="0038254F" w:rsidRPr="00ED0935" w:rsidRDefault="0038254F" w:rsidP="0038254F">
            <w:pPr>
              <w:widowControl w:val="0"/>
              <w:numPr>
                <w:ilvl w:val="0"/>
                <w:numId w:val="2"/>
              </w:numPr>
              <w:overflowPunct/>
              <w:autoSpaceDE/>
              <w:autoSpaceDN/>
              <w:adjustRightInd/>
              <w:spacing w:after="0"/>
              <w:jc w:val="both"/>
              <w:textAlignment w:val="auto"/>
              <w:rPr>
                <w:kern w:val="2"/>
                <w:lang w:val="en-US" w:eastAsia="zh-CN"/>
              </w:rPr>
            </w:pPr>
            <w:r w:rsidRPr="00ED0935">
              <w:rPr>
                <w:kern w:val="2"/>
                <w:lang w:val="en-US" w:eastAsia="zh-CN"/>
              </w:rPr>
              <w:t xml:space="preserve">Phase II: </w:t>
            </w:r>
          </w:p>
          <w:p w14:paraId="785ABB0C" w14:textId="77777777" w:rsidR="0038254F" w:rsidRPr="00ED0935" w:rsidRDefault="0038254F" w:rsidP="0038254F">
            <w:pPr>
              <w:widowControl w:val="0"/>
              <w:numPr>
                <w:ilvl w:val="1"/>
                <w:numId w:val="2"/>
              </w:numPr>
              <w:overflowPunct/>
              <w:autoSpaceDE/>
              <w:autoSpaceDN/>
              <w:adjustRightInd/>
              <w:spacing w:after="0"/>
              <w:jc w:val="both"/>
              <w:textAlignment w:val="auto"/>
              <w:rPr>
                <w:kern w:val="2"/>
                <w:lang w:val="en-US" w:eastAsia="zh-CN"/>
              </w:rPr>
            </w:pPr>
            <w:r w:rsidRPr="00ED0935">
              <w:rPr>
                <w:kern w:val="2"/>
                <w:lang w:val="en-US" w:eastAsia="zh-CN"/>
              </w:rPr>
              <w:t>Phase II work will get started after the feasibility in phase I is confirmed</w:t>
            </w:r>
          </w:p>
          <w:p w14:paraId="4BC6C587" w14:textId="77777777" w:rsidR="0038254F" w:rsidRPr="00ED0935" w:rsidRDefault="0038254F" w:rsidP="0038254F">
            <w:pPr>
              <w:widowControl w:val="0"/>
              <w:numPr>
                <w:ilvl w:val="1"/>
                <w:numId w:val="2"/>
              </w:numPr>
              <w:overflowPunct/>
              <w:autoSpaceDE/>
              <w:autoSpaceDN/>
              <w:adjustRightInd/>
              <w:spacing w:after="0"/>
              <w:jc w:val="both"/>
              <w:textAlignment w:val="auto"/>
              <w:rPr>
                <w:kern w:val="2"/>
                <w:lang w:val="en-US" w:eastAsia="zh-CN"/>
              </w:rPr>
            </w:pPr>
            <w:r w:rsidRPr="00ED0935">
              <w:rPr>
                <w:kern w:val="2"/>
                <w:lang w:val="en-US" w:eastAsia="zh-CN"/>
              </w:rPr>
              <w:t>Specify MRTD and MTTD requirements in non-collocated deployment</w:t>
            </w:r>
          </w:p>
          <w:p w14:paraId="240CC87A" w14:textId="682AE656" w:rsidR="009E156C" w:rsidRPr="0038254F" w:rsidRDefault="0038254F" w:rsidP="0038254F">
            <w:pPr>
              <w:widowControl w:val="0"/>
              <w:numPr>
                <w:ilvl w:val="1"/>
                <w:numId w:val="2"/>
              </w:numPr>
              <w:overflowPunct/>
              <w:autoSpaceDE/>
              <w:autoSpaceDN/>
              <w:adjustRightInd/>
              <w:spacing w:after="0"/>
              <w:jc w:val="both"/>
              <w:textAlignment w:val="auto"/>
              <w:rPr>
                <w:kern w:val="2"/>
                <w:lang w:val="en-US" w:eastAsia="zh-CN"/>
              </w:rPr>
            </w:pPr>
            <w:r w:rsidRPr="00ED0935">
              <w:rPr>
                <w:kern w:val="2"/>
                <w:lang w:val="en-US" w:eastAsia="zh-CN"/>
              </w:rPr>
              <w:t>Discuss and decide if the different requirements will be specified based on UE capability of interBandMRDC-WIthOverlapDL-Bands-r16.</w:t>
            </w:r>
          </w:p>
        </w:tc>
      </w:tr>
    </w:tbl>
    <w:p w14:paraId="02FDE8D3" w14:textId="6C8C2D60" w:rsidR="00600202" w:rsidRDefault="002E2CBE" w:rsidP="003D76A6">
      <w:pPr>
        <w:spacing w:before="120" w:after="180"/>
        <w:rPr>
          <w:rFonts w:asciiTheme="minorHAnsi" w:hAnsiTheme="minorHAnsi" w:cstheme="minorHAnsi"/>
        </w:rPr>
      </w:pPr>
      <w:r>
        <w:rPr>
          <w:rFonts w:asciiTheme="minorHAnsi" w:hAnsiTheme="minorHAnsi" w:cstheme="minorHAnsi"/>
        </w:rPr>
        <w:t xml:space="preserve">From </w:t>
      </w:r>
      <w:r w:rsidR="000877D0">
        <w:rPr>
          <w:rFonts w:asciiTheme="minorHAnsi" w:hAnsiTheme="minorHAnsi" w:cstheme="minorHAnsi"/>
        </w:rPr>
        <w:t>RAN4</w:t>
      </w:r>
      <w:r>
        <w:rPr>
          <w:rFonts w:asciiTheme="minorHAnsi" w:hAnsiTheme="minorHAnsi" w:cstheme="minorHAnsi"/>
        </w:rPr>
        <w:t>#104-e</w:t>
      </w:r>
      <w:r w:rsidR="000877D0">
        <w:rPr>
          <w:rFonts w:asciiTheme="minorHAnsi" w:hAnsiTheme="minorHAnsi" w:cstheme="minorHAnsi"/>
        </w:rPr>
        <w:t xml:space="preserve"> meeting</w:t>
      </w:r>
      <w:r w:rsidR="00C3513D">
        <w:rPr>
          <w:rFonts w:asciiTheme="minorHAnsi" w:hAnsiTheme="minorHAnsi" w:cstheme="minorHAnsi"/>
        </w:rPr>
        <w:t xml:space="preserve"> (Aug., 2022)</w:t>
      </w:r>
      <w:r w:rsidR="000877D0">
        <w:rPr>
          <w:rFonts w:asciiTheme="minorHAnsi" w:hAnsiTheme="minorHAnsi" w:cstheme="minorHAnsi"/>
        </w:rPr>
        <w:t xml:space="preserve">, </w:t>
      </w:r>
      <w:r w:rsidR="000B63BD">
        <w:rPr>
          <w:rFonts w:asciiTheme="minorHAnsi" w:hAnsiTheme="minorHAnsi" w:cstheme="minorHAnsi"/>
        </w:rPr>
        <w:t xml:space="preserve">RF aspects on </w:t>
      </w:r>
      <w:r w:rsidR="000B63BD" w:rsidRPr="000B63BD">
        <w:rPr>
          <w:rFonts w:asciiTheme="minorHAnsi" w:hAnsiTheme="minorHAnsi" w:cstheme="minorHAnsi"/>
        </w:rPr>
        <w:t>intra-band non-collocated EN-DC/NR-CA</w:t>
      </w:r>
      <w:r w:rsidR="000877D0">
        <w:rPr>
          <w:rFonts w:asciiTheme="minorHAnsi" w:hAnsiTheme="minorHAnsi" w:cstheme="minorHAnsi"/>
        </w:rPr>
        <w:t xml:space="preserve"> </w:t>
      </w:r>
      <w:r w:rsidR="00C3513D">
        <w:rPr>
          <w:rFonts w:asciiTheme="minorHAnsi" w:hAnsiTheme="minorHAnsi" w:cstheme="minorHAnsi"/>
        </w:rPr>
        <w:t>have been</w:t>
      </w:r>
      <w:r w:rsidR="000877D0">
        <w:rPr>
          <w:rFonts w:asciiTheme="minorHAnsi" w:hAnsiTheme="minorHAnsi" w:cstheme="minorHAnsi"/>
        </w:rPr>
        <w:t xml:space="preserve"> discussed </w:t>
      </w:r>
      <w:r w:rsidR="000B63BD">
        <w:rPr>
          <w:rFonts w:asciiTheme="minorHAnsi" w:hAnsiTheme="minorHAnsi" w:cstheme="minorHAnsi"/>
        </w:rPr>
        <w:t xml:space="preserve">for </w:t>
      </w:r>
      <w:r w:rsidR="003511A4">
        <w:rPr>
          <w:rFonts w:asciiTheme="minorHAnsi" w:hAnsiTheme="minorHAnsi" w:cstheme="minorHAnsi"/>
        </w:rPr>
        <w:t>three</w:t>
      </w:r>
      <w:r w:rsidR="000B63BD">
        <w:rPr>
          <w:rFonts w:asciiTheme="minorHAnsi" w:hAnsiTheme="minorHAnsi" w:cstheme="minorHAnsi"/>
        </w:rPr>
        <w:t xml:space="preserve"> meetings, </w:t>
      </w:r>
      <w:r w:rsidR="000877D0">
        <w:rPr>
          <w:rFonts w:asciiTheme="minorHAnsi" w:hAnsiTheme="minorHAnsi" w:cstheme="minorHAnsi"/>
        </w:rPr>
        <w:t xml:space="preserve">with </w:t>
      </w:r>
      <w:r w:rsidR="003511A4">
        <w:rPr>
          <w:rFonts w:asciiTheme="minorHAnsi" w:hAnsiTheme="minorHAnsi" w:cstheme="minorHAnsi"/>
        </w:rPr>
        <w:t>four</w:t>
      </w:r>
      <w:r w:rsidR="000877D0">
        <w:rPr>
          <w:rFonts w:asciiTheme="minorHAnsi" w:hAnsiTheme="minorHAnsi" w:cstheme="minorHAnsi"/>
        </w:rPr>
        <w:t xml:space="preserve"> WF</w:t>
      </w:r>
      <w:r w:rsidR="000B63BD">
        <w:rPr>
          <w:rFonts w:asciiTheme="minorHAnsi" w:hAnsiTheme="minorHAnsi" w:cstheme="minorHAnsi"/>
        </w:rPr>
        <w:t>s</w:t>
      </w:r>
      <w:r w:rsidR="000877D0">
        <w:rPr>
          <w:rFonts w:asciiTheme="minorHAnsi" w:hAnsiTheme="minorHAnsi" w:cstheme="minorHAnsi"/>
        </w:rPr>
        <w:t xml:space="preserve"> approved [</w:t>
      </w:r>
      <w:r w:rsidR="00D20406">
        <w:rPr>
          <w:rFonts w:asciiTheme="minorHAnsi" w:hAnsiTheme="minorHAnsi" w:cstheme="minorHAnsi"/>
        </w:rPr>
        <w:t>3</w:t>
      </w:r>
      <w:r w:rsidR="000877D0">
        <w:rPr>
          <w:rFonts w:asciiTheme="minorHAnsi" w:hAnsiTheme="minorHAnsi" w:cstheme="minorHAnsi"/>
        </w:rPr>
        <w:t>]</w:t>
      </w:r>
      <w:r w:rsidR="00D20406">
        <w:rPr>
          <w:rFonts w:asciiTheme="minorHAnsi" w:hAnsiTheme="minorHAnsi" w:cstheme="minorHAnsi"/>
        </w:rPr>
        <w:t>[4][5]</w:t>
      </w:r>
      <w:r w:rsidR="003511A4">
        <w:rPr>
          <w:rFonts w:asciiTheme="minorHAnsi" w:hAnsiTheme="minorHAnsi" w:cstheme="minorHAnsi"/>
        </w:rPr>
        <w:t>[6]</w:t>
      </w:r>
      <w:r w:rsidR="000877D0">
        <w:rPr>
          <w:rFonts w:asciiTheme="minorHAnsi" w:hAnsiTheme="minorHAnsi" w:cstheme="minorHAnsi"/>
        </w:rPr>
        <w:t xml:space="preserve">. </w:t>
      </w:r>
      <w:r w:rsidR="003511A4">
        <w:rPr>
          <w:rFonts w:asciiTheme="minorHAnsi" w:hAnsiTheme="minorHAnsi" w:cstheme="minorHAnsi"/>
        </w:rPr>
        <w:t>Furthermore, the RRM aspects have been discussed in RAN4#105, with WF approved [7]. Based on our analysis in last meeting [8]</w:t>
      </w:r>
      <w:r w:rsidR="000877D0">
        <w:rPr>
          <w:rFonts w:asciiTheme="minorHAnsi" w:hAnsiTheme="minorHAnsi" w:cstheme="minorHAnsi"/>
        </w:rPr>
        <w:t>, i</w:t>
      </w:r>
      <w:r w:rsidR="00600202">
        <w:rPr>
          <w:rFonts w:asciiTheme="minorHAnsi" w:hAnsiTheme="minorHAnsi" w:cstheme="minorHAnsi" w:hint="eastAsia"/>
        </w:rPr>
        <w:t>n</w:t>
      </w:r>
      <w:r w:rsidR="00600202">
        <w:rPr>
          <w:rFonts w:asciiTheme="minorHAnsi" w:hAnsiTheme="minorHAnsi" w:cstheme="minorHAnsi"/>
        </w:rPr>
        <w:t xml:space="preserve"> this contribution, we would like to </w:t>
      </w:r>
      <w:r w:rsidR="003511A4">
        <w:rPr>
          <w:rFonts w:asciiTheme="minorHAnsi" w:hAnsiTheme="minorHAnsi" w:cstheme="minorHAnsi"/>
        </w:rPr>
        <w:t xml:space="preserve">further </w:t>
      </w:r>
      <w:r w:rsidR="00600202">
        <w:rPr>
          <w:rFonts w:asciiTheme="minorHAnsi" w:hAnsiTheme="minorHAnsi" w:cstheme="minorHAnsi"/>
        </w:rPr>
        <w:t xml:space="preserve">share our </w:t>
      </w:r>
      <w:r w:rsidR="00C3513D">
        <w:rPr>
          <w:rFonts w:asciiTheme="minorHAnsi" w:hAnsiTheme="minorHAnsi" w:cstheme="minorHAnsi"/>
        </w:rPr>
        <w:t xml:space="preserve">analysis and </w:t>
      </w:r>
      <w:r w:rsidR="00600202">
        <w:rPr>
          <w:rFonts w:asciiTheme="minorHAnsi" w:hAnsiTheme="minorHAnsi" w:cstheme="minorHAnsi"/>
        </w:rPr>
        <w:t>viewpoints</w:t>
      </w:r>
      <w:r w:rsidR="000877D0">
        <w:rPr>
          <w:rFonts w:asciiTheme="minorHAnsi" w:hAnsiTheme="minorHAnsi" w:cstheme="minorHAnsi"/>
        </w:rPr>
        <w:t xml:space="preserve"> on </w:t>
      </w:r>
      <w:r w:rsidR="000877D0" w:rsidRPr="000877D0">
        <w:rPr>
          <w:rFonts w:asciiTheme="minorHAnsi" w:hAnsiTheme="minorHAnsi" w:cstheme="minorHAnsi"/>
        </w:rPr>
        <w:t xml:space="preserve">RRM </w:t>
      </w:r>
      <w:r w:rsidR="00D20406">
        <w:rPr>
          <w:rFonts w:asciiTheme="minorHAnsi" w:hAnsiTheme="minorHAnsi" w:cstheme="minorHAnsi"/>
        </w:rPr>
        <w:t>aspects</w:t>
      </w:r>
      <w:r w:rsidR="000877D0" w:rsidRPr="000877D0">
        <w:rPr>
          <w:rFonts w:asciiTheme="minorHAnsi" w:hAnsiTheme="minorHAnsi" w:cstheme="minorHAnsi"/>
        </w:rPr>
        <w:t xml:space="preserve"> for </w:t>
      </w:r>
      <w:r w:rsidR="00D20406" w:rsidRPr="00D20406">
        <w:rPr>
          <w:rFonts w:asciiTheme="minorHAnsi" w:hAnsiTheme="minorHAnsi" w:cstheme="minorHAnsi"/>
        </w:rPr>
        <w:t>intra-band non-collocated EN-DC/NR-CA</w:t>
      </w:r>
      <w:r w:rsidR="00600202">
        <w:rPr>
          <w:rFonts w:asciiTheme="minorHAnsi" w:hAnsiTheme="minorHAnsi" w:cstheme="minorHAnsi"/>
        </w:rPr>
        <w:t>.</w:t>
      </w:r>
      <w:r>
        <w:rPr>
          <w:rFonts w:asciiTheme="minorEastAsia" w:eastAsiaTheme="minorEastAsia" w:hAnsiTheme="minorEastAsia" w:cstheme="minorHAnsi" w:hint="eastAsia"/>
          <w:lang w:eastAsia="zh-CN"/>
        </w:rPr>
        <w:t xml:space="preserve"> </w:t>
      </w:r>
      <w:r>
        <w:rPr>
          <w:rFonts w:asciiTheme="minorEastAsia" w:eastAsiaTheme="minorEastAsia" w:hAnsiTheme="minorEastAsia" w:cstheme="minorHAnsi"/>
          <w:lang w:eastAsia="zh-CN"/>
        </w:rPr>
        <w:t xml:space="preserve"> </w:t>
      </w:r>
    </w:p>
    <w:p w14:paraId="7287E658" w14:textId="26BC4AB6" w:rsidR="00600202" w:rsidRPr="00002DD4" w:rsidRDefault="00600202" w:rsidP="00731B3D">
      <w:pPr>
        <w:pStyle w:val="Heading1"/>
        <w:tabs>
          <w:tab w:val="num" w:pos="522"/>
        </w:tabs>
        <w:ind w:left="0" w:firstLine="0"/>
        <w:rPr>
          <w:lang w:val="en-US" w:eastAsia="zh-CN"/>
        </w:rPr>
      </w:pPr>
      <w:r>
        <w:rPr>
          <w:lang w:val="en-US" w:eastAsia="zh-CN"/>
        </w:rPr>
        <w:lastRenderedPageBreak/>
        <w:t>2</w:t>
      </w:r>
      <w:r w:rsidR="00742DD9">
        <w:rPr>
          <w:lang w:val="en-US" w:eastAsia="zh-CN"/>
        </w:rPr>
        <w:t>.</w:t>
      </w:r>
      <w:r w:rsidRPr="005A4468">
        <w:rPr>
          <w:lang w:val="en-US" w:eastAsia="zh-CN"/>
        </w:rPr>
        <w:t xml:space="preserve"> </w:t>
      </w:r>
      <w:r w:rsidR="00C04A18">
        <w:rPr>
          <w:lang w:val="en-US" w:eastAsia="zh-CN"/>
        </w:rPr>
        <w:t xml:space="preserve">Rel-15 </w:t>
      </w:r>
      <w:r w:rsidR="0038254F" w:rsidRPr="0038254F">
        <w:rPr>
          <w:lang w:val="en-US" w:eastAsia="zh-CN"/>
        </w:rPr>
        <w:t>Inter-band EN-DC</w:t>
      </w:r>
      <w:r w:rsidR="004B72D4">
        <w:rPr>
          <w:lang w:val="en-US" w:eastAsia="zh-CN"/>
        </w:rPr>
        <w:t>/NE-DC</w:t>
      </w:r>
      <w:r w:rsidR="0038254F" w:rsidRPr="0038254F">
        <w:rPr>
          <w:lang w:val="en-US" w:eastAsia="zh-CN"/>
        </w:rPr>
        <w:t xml:space="preserve"> with overlapping DL bands</w:t>
      </w:r>
      <w:r w:rsidR="0038254F">
        <w:rPr>
          <w:lang w:val="en-US" w:eastAsia="zh-CN"/>
        </w:rPr>
        <w:t xml:space="preserve"> and Intra-band NR CA</w:t>
      </w:r>
    </w:p>
    <w:p w14:paraId="43F4C66B" w14:textId="26DB837C" w:rsidR="00CF278C" w:rsidRPr="000E4891" w:rsidRDefault="00CF278C" w:rsidP="00CF278C">
      <w:pPr>
        <w:pStyle w:val="Heading2"/>
        <w:rPr>
          <w:lang w:eastAsia="zh-CN"/>
        </w:rPr>
      </w:pPr>
      <w:r>
        <w:rPr>
          <w:lang w:eastAsia="zh-CN"/>
        </w:rPr>
        <w:t>2.</w:t>
      </w:r>
      <w:r w:rsidR="00AB6423">
        <w:rPr>
          <w:lang w:eastAsia="zh-CN"/>
        </w:rPr>
        <w:t>1</w:t>
      </w:r>
      <w:r>
        <w:rPr>
          <w:lang w:eastAsia="zh-CN"/>
        </w:rPr>
        <w:t xml:space="preserve"> </w:t>
      </w:r>
      <w:r w:rsidR="000B63BD">
        <w:rPr>
          <w:lang w:eastAsia="zh-CN"/>
        </w:rPr>
        <w:t>Rel-15</w:t>
      </w:r>
      <w:r w:rsidR="003511A4">
        <w:rPr>
          <w:lang w:eastAsia="zh-CN"/>
        </w:rPr>
        <w:t xml:space="preserve"> </w:t>
      </w:r>
      <w:r w:rsidR="00C04A18">
        <w:rPr>
          <w:lang w:eastAsia="zh-CN"/>
        </w:rPr>
        <w:t>Inter-band EN-DC</w:t>
      </w:r>
      <w:r w:rsidR="004B72D4">
        <w:rPr>
          <w:lang w:eastAsia="zh-CN"/>
        </w:rPr>
        <w:t>/NE-DC</w:t>
      </w:r>
      <w:r w:rsidR="00C04A18">
        <w:rPr>
          <w:lang w:eastAsia="zh-CN"/>
        </w:rPr>
        <w:t xml:space="preserve"> with overlapping DL bands</w:t>
      </w:r>
    </w:p>
    <w:p w14:paraId="0F4EFA01" w14:textId="1E904F96" w:rsidR="00C04A18" w:rsidRDefault="00672BD3" w:rsidP="00D20406">
      <w:pPr>
        <w:spacing w:after="180"/>
        <w:rPr>
          <w:rFonts w:asciiTheme="minorHAnsi" w:hAnsiTheme="minorHAnsi" w:cstheme="minorHAnsi"/>
        </w:rPr>
      </w:pPr>
      <w:r>
        <w:rPr>
          <w:rFonts w:asciiTheme="minorHAnsi" w:hAnsiTheme="minorHAnsi" w:cstheme="minorHAnsi"/>
        </w:rPr>
        <w:t>Firstly</w:t>
      </w:r>
      <w:r w:rsidR="0038254F">
        <w:rPr>
          <w:rFonts w:asciiTheme="minorHAnsi" w:hAnsiTheme="minorHAnsi" w:cstheme="minorHAnsi"/>
        </w:rPr>
        <w:t xml:space="preserve">, it should be noted that </w:t>
      </w:r>
      <w:r>
        <w:rPr>
          <w:rFonts w:asciiTheme="minorHAnsi" w:hAnsiTheme="minorHAnsi" w:cstheme="minorHAnsi"/>
        </w:rPr>
        <w:t xml:space="preserve">the terminology </w:t>
      </w:r>
      <w:r w:rsidR="00C04A18">
        <w:rPr>
          <w:rFonts w:asciiTheme="minorHAnsi" w:hAnsiTheme="minorHAnsi" w:cstheme="minorHAnsi"/>
        </w:rPr>
        <w:t>“intra-band EN-DC”</w:t>
      </w:r>
      <w:r>
        <w:rPr>
          <w:rFonts w:asciiTheme="minorHAnsi" w:hAnsiTheme="minorHAnsi" w:cstheme="minorHAnsi"/>
        </w:rPr>
        <w:t xml:space="preserve"> cause confusion, which has been corrected. The band combination under discussion is EN-DC band combination DC_42_n77: Because of the</w:t>
      </w:r>
      <w:r w:rsidRPr="00D20406">
        <w:rPr>
          <w:rFonts w:asciiTheme="minorHAnsi" w:hAnsiTheme="minorHAnsi" w:cstheme="minorHAnsi"/>
        </w:rPr>
        <w:t xml:space="preserve"> different band numbering system</w:t>
      </w:r>
      <w:r>
        <w:rPr>
          <w:rFonts w:asciiTheme="minorHAnsi" w:hAnsiTheme="minorHAnsi" w:cstheme="minorHAnsi"/>
        </w:rPr>
        <w:t>s for NR and LTE</w:t>
      </w:r>
      <w:r w:rsidRPr="00D20406">
        <w:rPr>
          <w:rFonts w:asciiTheme="minorHAnsi" w:hAnsiTheme="minorHAnsi" w:cstheme="minorHAnsi"/>
        </w:rPr>
        <w:t>, DC_42_n77 is inter-band EN-DC with overlapping DL bands but essentially equivalent to intra-band EN-DC</w:t>
      </w:r>
      <w:r>
        <w:rPr>
          <w:rFonts w:asciiTheme="minorHAnsi" w:hAnsiTheme="minorHAnsi" w:cstheme="minorHAnsi"/>
        </w:rPr>
        <w:t xml:space="preserve">. This has been identified in RAN4#104-e (agreement in [4]) and the wording in WID has also been corrected in RAN#97-e. </w:t>
      </w:r>
    </w:p>
    <w:p w14:paraId="6FA873E4" w14:textId="194C2288" w:rsidR="00D20406" w:rsidRDefault="00D20406" w:rsidP="00D20406">
      <w:pPr>
        <w:spacing w:after="180"/>
        <w:rPr>
          <w:rFonts w:asciiTheme="minorHAnsi" w:hAnsiTheme="minorHAnsi" w:cstheme="minorHAnsi"/>
        </w:rPr>
      </w:pPr>
      <w:r w:rsidRPr="00D20406">
        <w:rPr>
          <w:rFonts w:asciiTheme="minorHAnsi" w:hAnsiTheme="minorHAnsi" w:cstheme="minorHAnsi"/>
        </w:rPr>
        <w:t>The discussion on the necessity of non-collocated inter-band EN-DC with overlapping DL bands deployment can date back to Rel-15, during which operators proposed the possible non-collocated scenario, while due to time limitation RAN4 conclude</w:t>
      </w:r>
      <w:r w:rsidRPr="00D20406">
        <w:rPr>
          <w:rFonts w:asciiTheme="minorHAnsi" w:hAnsiTheme="minorHAnsi" w:cstheme="minorHAnsi" w:hint="eastAsia"/>
        </w:rPr>
        <w:t>d</w:t>
      </w:r>
      <w:r w:rsidRPr="00D20406">
        <w:rPr>
          <w:rFonts w:asciiTheme="minorHAnsi" w:hAnsiTheme="minorHAnsi" w:cstheme="minorHAnsi"/>
        </w:rPr>
        <w:t xml:space="preserve"> the simple assumption, i.e., “only co-located deployment” is allowed. Accordingly, the following restriction is provided in Rel-15 RAN4 requirement, which forbid non-collocated deployment for inter-band EN-DC with overlapping DL bands: (1) MRTD </w:t>
      </w:r>
      <w:r w:rsidRPr="00D20406">
        <w:rPr>
          <w:rFonts w:asciiTheme="minorHAnsi" w:hAnsiTheme="minorHAnsi" w:cstheme="minorHAnsi"/>
        </w:rPr>
        <w:t>＜</w:t>
      </w:r>
      <w:r w:rsidRPr="00D20406">
        <w:rPr>
          <w:rFonts w:asciiTheme="minorHAnsi" w:hAnsiTheme="minorHAnsi" w:cstheme="minorHAnsi"/>
        </w:rPr>
        <w:t xml:space="preserve">3us; (2) Power imbalance between downlink carriers is no larger than 6dB. </w:t>
      </w:r>
    </w:p>
    <w:p w14:paraId="4C6408F0" w14:textId="33B63C27" w:rsidR="00855EF9" w:rsidRDefault="00855EF9" w:rsidP="00855EF9">
      <w:pPr>
        <w:rPr>
          <w:rFonts w:asciiTheme="minorHAnsi" w:hAnsiTheme="minorHAnsi" w:cstheme="minorHAnsi"/>
          <w:b/>
          <w:bCs/>
        </w:rPr>
      </w:pPr>
      <w:r>
        <w:rPr>
          <w:rFonts w:asciiTheme="minorHAnsi" w:hAnsiTheme="minorHAnsi" w:cstheme="minorHAnsi"/>
          <w:b/>
          <w:bCs/>
        </w:rPr>
        <w:t>Observation</w:t>
      </w:r>
      <w:r w:rsidRPr="00E53A18">
        <w:rPr>
          <w:rFonts w:asciiTheme="minorHAnsi" w:hAnsiTheme="minorHAnsi" w:cstheme="minorHAnsi"/>
          <w:b/>
          <w:bCs/>
        </w:rPr>
        <w:t xml:space="preserve"> 1: </w:t>
      </w:r>
      <w:r>
        <w:rPr>
          <w:rFonts w:asciiTheme="minorHAnsi" w:hAnsiTheme="minorHAnsi" w:cstheme="minorHAnsi"/>
          <w:b/>
          <w:bCs/>
        </w:rPr>
        <w:t xml:space="preserve">For Rel-15 UE </w:t>
      </w:r>
      <w:r w:rsidRPr="00855EF9">
        <w:rPr>
          <w:rFonts w:asciiTheme="minorHAnsi" w:hAnsiTheme="minorHAnsi" w:cstheme="minorHAnsi"/>
          <w:b/>
          <w:bCs/>
        </w:rPr>
        <w:t>supporting inter-band EN-DC</w:t>
      </w:r>
      <w:r w:rsidR="004B72D4">
        <w:rPr>
          <w:rFonts w:asciiTheme="minorHAnsi" w:hAnsiTheme="minorHAnsi" w:cstheme="minorHAnsi"/>
          <w:b/>
          <w:bCs/>
        </w:rPr>
        <w:t>/NE-DC</w:t>
      </w:r>
      <w:r w:rsidRPr="00855EF9">
        <w:rPr>
          <w:rFonts w:asciiTheme="minorHAnsi" w:hAnsiTheme="minorHAnsi" w:cstheme="minorHAnsi"/>
          <w:b/>
          <w:bCs/>
        </w:rPr>
        <w:t xml:space="preserve"> with overlapping DL bands:</w:t>
      </w:r>
      <w:r>
        <w:rPr>
          <w:rFonts w:asciiTheme="minorHAnsi" w:hAnsiTheme="minorHAnsi" w:cstheme="minorHAnsi"/>
          <w:b/>
          <w:bCs/>
        </w:rPr>
        <w:t xml:space="preserve"> </w:t>
      </w:r>
    </w:p>
    <w:p w14:paraId="34B7BB5A" w14:textId="5B963BE0" w:rsidR="00855EF9" w:rsidRDefault="00855EF9" w:rsidP="00C45C42">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 xml:space="preserve">Only co-located deployment is </w:t>
      </w:r>
      <w:r w:rsidR="00D57816">
        <w:rPr>
          <w:rFonts w:asciiTheme="minorHAnsi" w:hAnsiTheme="minorHAnsi" w:cstheme="minorHAnsi"/>
          <w:b/>
          <w:bCs/>
        </w:rPr>
        <w:t>applied</w:t>
      </w:r>
      <w:r>
        <w:rPr>
          <w:rFonts w:asciiTheme="minorHAnsi" w:hAnsiTheme="minorHAnsi" w:cstheme="minorHAnsi"/>
          <w:b/>
          <w:bCs/>
        </w:rPr>
        <w:t>;</w:t>
      </w:r>
    </w:p>
    <w:p w14:paraId="079B2F36" w14:textId="3C11A4AE" w:rsidR="00855EF9" w:rsidRDefault="00855EF9" w:rsidP="00C45C42">
      <w:pPr>
        <w:pStyle w:val="ListParagraph"/>
        <w:numPr>
          <w:ilvl w:val="0"/>
          <w:numId w:val="4"/>
        </w:numPr>
        <w:spacing w:after="120"/>
        <w:ind w:left="714" w:firstLineChars="0" w:hanging="357"/>
        <w:rPr>
          <w:rFonts w:asciiTheme="minorHAnsi" w:hAnsiTheme="minorHAnsi" w:cstheme="minorHAnsi"/>
          <w:b/>
          <w:bCs/>
        </w:rPr>
      </w:pPr>
      <w:r>
        <w:rPr>
          <w:rFonts w:asciiTheme="minorHAnsi" w:hAnsiTheme="minorHAnsi" w:cstheme="minorHAnsi"/>
          <w:b/>
          <w:bCs/>
        </w:rPr>
        <w:t xml:space="preserve">MRTD &lt; 3us shall be applicable.  </w:t>
      </w:r>
    </w:p>
    <w:p w14:paraId="5F874893" w14:textId="3375882D" w:rsidR="00731B3D" w:rsidRDefault="00731B3D" w:rsidP="00731B3D">
      <w:pPr>
        <w:spacing w:after="180"/>
        <w:rPr>
          <w:rFonts w:asciiTheme="minorHAnsi" w:hAnsiTheme="minorHAnsi" w:cstheme="minorHAnsi"/>
        </w:rPr>
      </w:pPr>
      <w:r w:rsidRPr="00731B3D">
        <w:rPr>
          <w:rFonts w:asciiTheme="minorHAnsi" w:hAnsiTheme="minorHAnsi" w:cstheme="minorHAnsi"/>
        </w:rPr>
        <w:t>Next</w:t>
      </w:r>
      <w:r>
        <w:rPr>
          <w:rFonts w:asciiTheme="minorHAnsi" w:hAnsiTheme="minorHAnsi" w:cstheme="minorHAnsi"/>
        </w:rPr>
        <w:t>,</w:t>
      </w:r>
      <w:r w:rsidRPr="00731B3D">
        <w:rPr>
          <w:rFonts w:asciiTheme="minorHAnsi" w:hAnsiTheme="minorHAnsi" w:cstheme="minorHAnsi"/>
        </w:rPr>
        <w:t xml:space="preserve"> we would like to examine the existing RAN4 requirement </w:t>
      </w:r>
      <w:r>
        <w:rPr>
          <w:rFonts w:asciiTheme="minorHAnsi" w:hAnsiTheme="minorHAnsi" w:cstheme="minorHAnsi"/>
        </w:rPr>
        <w:t>to clarify why 3us MRTD (captured in the clause for intra-band EN-DC) is applicable for</w:t>
      </w:r>
      <w:r w:rsidRPr="00731B3D">
        <w:rPr>
          <w:rFonts w:asciiTheme="minorHAnsi" w:hAnsiTheme="minorHAnsi" w:cstheme="minorHAnsi"/>
        </w:rPr>
        <w:t xml:space="preserve"> Rel-15 Inter-band EN-DC with overlapping DL bands</w:t>
      </w:r>
      <w:r>
        <w:rPr>
          <w:rFonts w:asciiTheme="minorHAnsi" w:hAnsiTheme="minorHAnsi" w:cstheme="minorHAnsi"/>
        </w:rPr>
        <w:t xml:space="preserve">. Specifically, this can be based on the following clause in TS38.101-3: </w:t>
      </w:r>
    </w:p>
    <w:tbl>
      <w:tblPr>
        <w:tblStyle w:val="TableGrid"/>
        <w:tblW w:w="0" w:type="auto"/>
        <w:tblLook w:val="04A0" w:firstRow="1" w:lastRow="0" w:firstColumn="1" w:lastColumn="0" w:noHBand="0" w:noVBand="1"/>
      </w:tblPr>
      <w:tblGrid>
        <w:gridCol w:w="9631"/>
      </w:tblGrid>
      <w:tr w:rsidR="00731B3D" w:rsidRPr="00A9492A" w14:paraId="415C181C" w14:textId="77777777" w:rsidTr="006C2C58">
        <w:tc>
          <w:tcPr>
            <w:tcW w:w="9631" w:type="dxa"/>
          </w:tcPr>
          <w:p w14:paraId="63F82A95" w14:textId="77777777" w:rsidR="00731B3D" w:rsidRPr="00A9492A" w:rsidRDefault="00731B3D" w:rsidP="006C2C58">
            <w:pPr>
              <w:pStyle w:val="Heading4"/>
              <w:outlineLvl w:val="3"/>
              <w:rPr>
                <w:sz w:val="22"/>
                <w:szCs w:val="18"/>
              </w:rPr>
            </w:pPr>
            <w:bookmarkStart w:id="12" w:name="_Toc21345413"/>
            <w:bookmarkStart w:id="13" w:name="_Toc29806262"/>
            <w:bookmarkStart w:id="14" w:name="_Toc37255795"/>
            <w:bookmarkStart w:id="15" w:name="_Toc37256136"/>
            <w:bookmarkStart w:id="16" w:name="_Toc45889973"/>
            <w:bookmarkStart w:id="17" w:name="_Toc52381798"/>
            <w:bookmarkStart w:id="18" w:name="_Toc61374897"/>
            <w:bookmarkStart w:id="19" w:name="_Toc67936248"/>
            <w:bookmarkStart w:id="20" w:name="_Toc67937121"/>
            <w:bookmarkStart w:id="21" w:name="_Toc76452357"/>
            <w:bookmarkStart w:id="22" w:name="_Toc76630200"/>
            <w:bookmarkStart w:id="23" w:name="_Toc83742760"/>
            <w:bookmarkStart w:id="24" w:name="_Toc83886874"/>
            <w:bookmarkStart w:id="25" w:name="_Toc83887674"/>
            <w:r w:rsidRPr="00A9492A">
              <w:rPr>
                <w:sz w:val="22"/>
                <w:szCs w:val="18"/>
              </w:rPr>
              <w:t>5.5B.4.1</w:t>
            </w:r>
            <w:r w:rsidRPr="00A9492A">
              <w:rPr>
                <w:sz w:val="22"/>
                <w:szCs w:val="18"/>
              </w:rPr>
              <w:tab/>
            </w:r>
            <w:r w:rsidRPr="00A9492A">
              <w:rPr>
                <w:sz w:val="22"/>
                <w:szCs w:val="18"/>
                <w:highlight w:val="yellow"/>
              </w:rPr>
              <w:t>Inter-band EN-DC configurations within FR1 (two bands)</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28687A5" w14:textId="77777777" w:rsidR="00731B3D" w:rsidRPr="00A9492A" w:rsidRDefault="00731B3D" w:rsidP="006C2C58">
            <w:pPr>
              <w:pStyle w:val="TH"/>
              <w:rPr>
                <w:sz w:val="16"/>
                <w:szCs w:val="12"/>
              </w:rPr>
            </w:pPr>
            <w:r w:rsidRPr="00A9492A">
              <w:rPr>
                <w:sz w:val="16"/>
                <w:szCs w:val="12"/>
              </w:rPr>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37"/>
              <w:gridCol w:w="2280"/>
              <w:gridCol w:w="2738"/>
            </w:tblGrid>
            <w:tr w:rsidR="00731B3D" w:rsidRPr="00A9492A" w14:paraId="26E41832" w14:textId="77777777" w:rsidTr="006C2C58">
              <w:trPr>
                <w:trHeight w:val="47"/>
                <w:tblHeader/>
                <w:jc w:val="center"/>
              </w:trPr>
              <w:tc>
                <w:tcPr>
                  <w:tcW w:w="2537" w:type="dxa"/>
                  <w:shd w:val="clear" w:color="auto" w:fill="auto"/>
                  <w:vAlign w:val="center"/>
                  <w:hideMark/>
                </w:tcPr>
                <w:p w14:paraId="3E0EA5E6" w14:textId="77777777" w:rsidR="00731B3D" w:rsidRPr="00A9492A" w:rsidRDefault="00731B3D" w:rsidP="006C2C58">
                  <w:pPr>
                    <w:pStyle w:val="TAH"/>
                    <w:rPr>
                      <w:sz w:val="16"/>
                      <w:szCs w:val="12"/>
                      <w:lang w:val="en-US" w:eastAsia="fi-FI"/>
                    </w:rPr>
                  </w:pPr>
                  <w:bookmarkStart w:id="26" w:name="_Hlk516090533"/>
                  <w:r w:rsidRPr="00A9492A">
                    <w:rPr>
                      <w:sz w:val="16"/>
                      <w:szCs w:val="12"/>
                      <w:lang w:val="en-US" w:eastAsia="fi-FI"/>
                    </w:rPr>
                    <w:t>EN-DC</w:t>
                  </w:r>
                </w:p>
                <w:p w14:paraId="52FF440B" w14:textId="77777777" w:rsidR="00731B3D" w:rsidRPr="00A9492A" w:rsidRDefault="00731B3D" w:rsidP="006C2C58">
                  <w:pPr>
                    <w:pStyle w:val="TAH"/>
                    <w:rPr>
                      <w:sz w:val="16"/>
                      <w:szCs w:val="12"/>
                      <w:lang w:val="en-US" w:eastAsia="fi-FI"/>
                    </w:rPr>
                  </w:pPr>
                  <w:r w:rsidRPr="00A9492A">
                    <w:rPr>
                      <w:sz w:val="16"/>
                      <w:szCs w:val="12"/>
                      <w:lang w:val="en-US" w:eastAsia="fi-FI"/>
                    </w:rPr>
                    <w:t>configuration</w:t>
                  </w:r>
                </w:p>
              </w:tc>
              <w:tc>
                <w:tcPr>
                  <w:tcW w:w="2280" w:type="dxa"/>
                  <w:vAlign w:val="center"/>
                </w:tcPr>
                <w:p w14:paraId="25E22B85" w14:textId="77777777" w:rsidR="00731B3D" w:rsidRPr="00A9492A" w:rsidRDefault="00731B3D" w:rsidP="006C2C58">
                  <w:pPr>
                    <w:pStyle w:val="TAH"/>
                    <w:rPr>
                      <w:sz w:val="16"/>
                      <w:szCs w:val="12"/>
                      <w:lang w:val="fr-FR" w:eastAsia="fi-FI"/>
                    </w:rPr>
                  </w:pPr>
                  <w:proofErr w:type="spellStart"/>
                  <w:r w:rsidRPr="00A9492A">
                    <w:rPr>
                      <w:sz w:val="16"/>
                      <w:szCs w:val="12"/>
                      <w:lang w:val="fr-FR" w:eastAsia="fi-FI"/>
                    </w:rPr>
                    <w:t>Uplink</w:t>
                  </w:r>
                  <w:proofErr w:type="spellEnd"/>
                  <w:r w:rsidRPr="00A9492A">
                    <w:rPr>
                      <w:sz w:val="16"/>
                      <w:szCs w:val="12"/>
                      <w:lang w:val="fr-FR" w:eastAsia="fi-FI"/>
                    </w:rPr>
                    <w:t xml:space="preserve"> EN-DC</w:t>
                  </w:r>
                </w:p>
                <w:p w14:paraId="70AC58C4" w14:textId="77777777" w:rsidR="00731B3D" w:rsidRPr="00A9492A" w:rsidRDefault="00731B3D" w:rsidP="006C2C58">
                  <w:pPr>
                    <w:pStyle w:val="TAH"/>
                    <w:rPr>
                      <w:sz w:val="16"/>
                      <w:szCs w:val="12"/>
                      <w:lang w:val="fr-FR" w:eastAsia="fi-FI"/>
                    </w:rPr>
                  </w:pPr>
                  <w:proofErr w:type="gramStart"/>
                  <w:r w:rsidRPr="00A9492A">
                    <w:rPr>
                      <w:sz w:val="16"/>
                      <w:szCs w:val="12"/>
                      <w:lang w:val="fr-FR" w:eastAsia="fi-FI"/>
                    </w:rPr>
                    <w:t>configuration</w:t>
                  </w:r>
                  <w:proofErr w:type="gramEnd"/>
                </w:p>
                <w:p w14:paraId="1ED65409" w14:textId="77777777" w:rsidR="00731B3D" w:rsidRPr="00A9492A" w:rsidDel="00C35823" w:rsidRDefault="00731B3D" w:rsidP="006C2C58">
                  <w:pPr>
                    <w:pStyle w:val="TAH"/>
                    <w:rPr>
                      <w:sz w:val="16"/>
                      <w:szCs w:val="12"/>
                      <w:lang w:val="fr-FR" w:eastAsia="fi-FI"/>
                    </w:rPr>
                  </w:pPr>
                  <w:r w:rsidRPr="00A9492A">
                    <w:rPr>
                      <w:sz w:val="16"/>
                      <w:szCs w:val="12"/>
                      <w:lang w:val="fr-FR" w:eastAsia="fi-FI"/>
                    </w:rPr>
                    <w:t>(NOTE 1)</w:t>
                  </w:r>
                </w:p>
              </w:tc>
              <w:tc>
                <w:tcPr>
                  <w:tcW w:w="2738" w:type="dxa"/>
                  <w:shd w:val="clear" w:color="auto" w:fill="auto"/>
                  <w:vAlign w:val="center"/>
                  <w:hideMark/>
                </w:tcPr>
                <w:p w14:paraId="1F62A86D" w14:textId="77777777" w:rsidR="00731B3D" w:rsidRPr="00A9492A" w:rsidRDefault="00731B3D" w:rsidP="006C2C58">
                  <w:pPr>
                    <w:pStyle w:val="TAH"/>
                    <w:rPr>
                      <w:sz w:val="16"/>
                      <w:szCs w:val="12"/>
                      <w:lang w:val="en-US" w:eastAsia="fi-FI"/>
                    </w:rPr>
                  </w:pPr>
                  <w:r w:rsidRPr="00A9492A">
                    <w:rPr>
                      <w:sz w:val="16"/>
                      <w:szCs w:val="12"/>
                      <w:lang w:eastAsia="fi-FI"/>
                    </w:rPr>
                    <w:t>Single UL allowed</w:t>
                  </w:r>
                </w:p>
              </w:tc>
            </w:tr>
            <w:tr w:rsidR="00731B3D" w:rsidRPr="00A9492A" w14:paraId="47CF4768" w14:textId="77777777" w:rsidTr="006C2C58">
              <w:trPr>
                <w:trHeight w:val="288"/>
                <w:jc w:val="center"/>
              </w:trPr>
              <w:tc>
                <w:tcPr>
                  <w:tcW w:w="7555" w:type="dxa"/>
                  <w:gridSpan w:val="3"/>
                  <w:shd w:val="clear" w:color="auto" w:fill="auto"/>
                  <w:noWrap/>
                  <w:vAlign w:val="center"/>
                </w:tcPr>
                <w:p w14:paraId="1780EB4B" w14:textId="77777777" w:rsidR="00731B3D" w:rsidRPr="00A9492A" w:rsidRDefault="00731B3D" w:rsidP="006C2C58">
                  <w:pPr>
                    <w:pStyle w:val="TAC"/>
                    <w:keepNext w:val="0"/>
                    <w:rPr>
                      <w:sz w:val="16"/>
                      <w:szCs w:val="12"/>
                      <w:lang w:val="fi-FI" w:eastAsia="fi-FI"/>
                    </w:rPr>
                  </w:pPr>
                  <w:r w:rsidRPr="00A9492A">
                    <w:rPr>
                      <w:sz w:val="16"/>
                      <w:szCs w:val="12"/>
                      <w:lang w:val="fi-FI" w:eastAsia="fi-FI"/>
                    </w:rPr>
                    <w:t>...</w:t>
                  </w:r>
                </w:p>
              </w:tc>
            </w:tr>
            <w:bookmarkEnd w:id="26"/>
            <w:tr w:rsidR="00731B3D" w:rsidRPr="00A9492A" w14:paraId="2B8941C0" w14:textId="77777777" w:rsidTr="006C2C58">
              <w:trPr>
                <w:trHeight w:val="288"/>
                <w:jc w:val="center"/>
              </w:trPr>
              <w:tc>
                <w:tcPr>
                  <w:tcW w:w="2537" w:type="dxa"/>
                  <w:shd w:val="clear" w:color="auto" w:fill="auto"/>
                  <w:noWrap/>
                  <w:vAlign w:val="center"/>
                </w:tcPr>
                <w:p w14:paraId="75F32C3B" w14:textId="77777777" w:rsidR="00731B3D" w:rsidRPr="00A9492A" w:rsidRDefault="00731B3D" w:rsidP="006C2C58">
                  <w:pPr>
                    <w:pStyle w:val="TAC"/>
                    <w:keepNext w:val="0"/>
                    <w:rPr>
                      <w:sz w:val="16"/>
                      <w:szCs w:val="12"/>
                      <w:highlight w:val="yellow"/>
                      <w:lang w:val="en-US" w:eastAsia="fi-FI"/>
                    </w:rPr>
                  </w:pPr>
                  <w:r w:rsidRPr="00A9492A">
                    <w:rPr>
                      <w:sz w:val="16"/>
                      <w:szCs w:val="12"/>
                      <w:highlight w:val="yellow"/>
                      <w:lang w:val="en-US" w:eastAsia="fi-FI"/>
                    </w:rPr>
                    <w:t>DC_42A_n77A</w:t>
                  </w:r>
                  <w:r w:rsidRPr="00A9492A">
                    <w:rPr>
                      <w:sz w:val="16"/>
                      <w:szCs w:val="12"/>
                      <w:highlight w:val="yellow"/>
                      <w:vertAlign w:val="superscript"/>
                      <w:lang w:val="en-US" w:eastAsia="fi-FI"/>
                    </w:rPr>
                    <w:t>3,4,9</w:t>
                  </w:r>
                </w:p>
                <w:p w14:paraId="0CF4D045" w14:textId="77777777" w:rsidR="00731B3D" w:rsidRPr="00A9492A" w:rsidRDefault="00731B3D" w:rsidP="006C2C58">
                  <w:pPr>
                    <w:pStyle w:val="TAC"/>
                    <w:keepNext w:val="0"/>
                    <w:rPr>
                      <w:sz w:val="16"/>
                      <w:szCs w:val="12"/>
                      <w:highlight w:val="yellow"/>
                      <w:vertAlign w:val="superscript"/>
                      <w:lang w:val="en-US" w:eastAsia="fi-FI"/>
                    </w:rPr>
                  </w:pPr>
                  <w:r w:rsidRPr="00A9492A">
                    <w:rPr>
                      <w:sz w:val="16"/>
                      <w:szCs w:val="12"/>
                      <w:highlight w:val="yellow"/>
                      <w:lang w:val="en-US" w:eastAsia="fi-FI"/>
                    </w:rPr>
                    <w:t>DC_42A_n77C</w:t>
                  </w:r>
                  <w:r w:rsidRPr="00A9492A">
                    <w:rPr>
                      <w:sz w:val="16"/>
                      <w:szCs w:val="12"/>
                      <w:highlight w:val="yellow"/>
                      <w:vertAlign w:val="superscript"/>
                      <w:lang w:val="en-US" w:eastAsia="fi-FI"/>
                    </w:rPr>
                    <w:t>3,4,9</w:t>
                  </w:r>
                </w:p>
                <w:p w14:paraId="26E68BDC" w14:textId="77777777" w:rsidR="00731B3D" w:rsidRPr="00A9492A" w:rsidRDefault="00731B3D" w:rsidP="006C2C58">
                  <w:pPr>
                    <w:pStyle w:val="TAC"/>
                    <w:keepNext w:val="0"/>
                    <w:rPr>
                      <w:sz w:val="16"/>
                      <w:szCs w:val="12"/>
                      <w:highlight w:val="yellow"/>
                      <w:vertAlign w:val="superscript"/>
                      <w:lang w:val="en-US" w:eastAsia="fi-FI"/>
                    </w:rPr>
                  </w:pPr>
                  <w:r w:rsidRPr="00A9492A">
                    <w:rPr>
                      <w:sz w:val="16"/>
                      <w:szCs w:val="12"/>
                      <w:highlight w:val="yellow"/>
                    </w:rPr>
                    <w:t>DC_42C_n77A</w:t>
                  </w:r>
                  <w:r w:rsidRPr="00A9492A">
                    <w:rPr>
                      <w:sz w:val="16"/>
                      <w:szCs w:val="12"/>
                      <w:highlight w:val="yellow"/>
                      <w:vertAlign w:val="superscript"/>
                      <w:lang w:val="en-US" w:eastAsia="fi-FI"/>
                    </w:rPr>
                    <w:t>3,4,9</w:t>
                  </w:r>
                </w:p>
                <w:p w14:paraId="75903183" w14:textId="77777777" w:rsidR="00731B3D" w:rsidRPr="00A9492A" w:rsidRDefault="00731B3D" w:rsidP="006C2C58">
                  <w:pPr>
                    <w:pStyle w:val="TAC"/>
                    <w:keepNext w:val="0"/>
                    <w:rPr>
                      <w:sz w:val="16"/>
                      <w:szCs w:val="12"/>
                      <w:highlight w:val="yellow"/>
                      <w:vertAlign w:val="superscript"/>
                      <w:lang w:val="en-US" w:eastAsia="fi-FI"/>
                    </w:rPr>
                  </w:pPr>
                  <w:r w:rsidRPr="00A9492A">
                    <w:rPr>
                      <w:noProof/>
                      <w:sz w:val="16"/>
                      <w:szCs w:val="12"/>
                      <w:highlight w:val="yellow"/>
                      <w:lang w:eastAsia="zh-CN"/>
                    </w:rPr>
                    <w:t>DC_42C_n77C</w:t>
                  </w:r>
                  <w:r w:rsidRPr="00A9492A">
                    <w:rPr>
                      <w:sz w:val="16"/>
                      <w:szCs w:val="12"/>
                      <w:highlight w:val="yellow"/>
                      <w:vertAlign w:val="superscript"/>
                      <w:lang w:val="en-US" w:eastAsia="fi-FI"/>
                    </w:rPr>
                    <w:t>3,4,9</w:t>
                  </w:r>
                </w:p>
                <w:p w14:paraId="37C87071" w14:textId="77777777" w:rsidR="00731B3D" w:rsidRPr="00A9492A" w:rsidRDefault="00731B3D" w:rsidP="006C2C58">
                  <w:pPr>
                    <w:pStyle w:val="TAC"/>
                    <w:keepNext w:val="0"/>
                    <w:rPr>
                      <w:sz w:val="16"/>
                      <w:szCs w:val="12"/>
                      <w:highlight w:val="yellow"/>
                      <w:vertAlign w:val="superscript"/>
                      <w:lang w:val="en-US" w:eastAsia="fi-FI"/>
                    </w:rPr>
                  </w:pPr>
                  <w:r w:rsidRPr="00A9492A">
                    <w:rPr>
                      <w:sz w:val="16"/>
                      <w:szCs w:val="12"/>
                      <w:highlight w:val="yellow"/>
                      <w:lang w:val="en-US" w:eastAsia="fi-FI"/>
                    </w:rPr>
                    <w:t>DC_42D_n77A</w:t>
                  </w:r>
                  <w:r w:rsidRPr="00A9492A">
                    <w:rPr>
                      <w:sz w:val="16"/>
                      <w:szCs w:val="12"/>
                      <w:highlight w:val="yellow"/>
                      <w:vertAlign w:val="superscript"/>
                      <w:lang w:val="en-US" w:eastAsia="fi-FI"/>
                    </w:rPr>
                    <w:t>3,4,9</w:t>
                  </w:r>
                </w:p>
                <w:p w14:paraId="1F8E70A6" w14:textId="77777777" w:rsidR="00731B3D" w:rsidRPr="00A9492A" w:rsidRDefault="00731B3D" w:rsidP="006C2C58">
                  <w:pPr>
                    <w:pStyle w:val="TAC"/>
                    <w:keepNext w:val="0"/>
                    <w:rPr>
                      <w:sz w:val="16"/>
                      <w:szCs w:val="12"/>
                      <w:highlight w:val="yellow"/>
                      <w:lang w:val="en-US" w:eastAsia="fi-FI"/>
                    </w:rPr>
                  </w:pPr>
                  <w:r w:rsidRPr="00A9492A">
                    <w:rPr>
                      <w:rFonts w:cs="Arial"/>
                      <w:sz w:val="16"/>
                      <w:szCs w:val="12"/>
                      <w:highlight w:val="yellow"/>
                      <w:lang w:eastAsia="ja-JP"/>
                    </w:rPr>
                    <w:t>DC</w:t>
                  </w:r>
                  <w:r w:rsidRPr="00A9492A">
                    <w:rPr>
                      <w:rFonts w:cs="Arial"/>
                      <w:sz w:val="16"/>
                      <w:szCs w:val="12"/>
                      <w:highlight w:val="yellow"/>
                    </w:rPr>
                    <w:t>_</w:t>
                  </w:r>
                  <w:r w:rsidRPr="00A9492A">
                    <w:rPr>
                      <w:rFonts w:cs="Arial"/>
                      <w:sz w:val="16"/>
                      <w:szCs w:val="12"/>
                      <w:highlight w:val="yellow"/>
                      <w:lang w:eastAsia="ja-JP"/>
                    </w:rPr>
                    <w:t>42E_n77A</w:t>
                  </w:r>
                  <w:r w:rsidRPr="00A9492A">
                    <w:rPr>
                      <w:sz w:val="16"/>
                      <w:szCs w:val="12"/>
                      <w:highlight w:val="yellow"/>
                      <w:vertAlign w:val="superscript"/>
                      <w:lang w:val="en-US" w:eastAsia="fi-FI"/>
                    </w:rPr>
                    <w:t>3,4,9</w:t>
                  </w:r>
                </w:p>
              </w:tc>
              <w:tc>
                <w:tcPr>
                  <w:tcW w:w="2280" w:type="dxa"/>
                  <w:vAlign w:val="center"/>
                </w:tcPr>
                <w:p w14:paraId="368462BA" w14:textId="77777777" w:rsidR="00731B3D" w:rsidRPr="00A9492A" w:rsidRDefault="00731B3D" w:rsidP="006C2C58">
                  <w:pPr>
                    <w:pStyle w:val="TAC"/>
                    <w:keepNext w:val="0"/>
                    <w:rPr>
                      <w:sz w:val="16"/>
                      <w:szCs w:val="12"/>
                      <w:lang w:val="fi-FI" w:eastAsia="fi-FI"/>
                    </w:rPr>
                  </w:pPr>
                  <w:r w:rsidRPr="00A9492A">
                    <w:rPr>
                      <w:sz w:val="16"/>
                      <w:szCs w:val="12"/>
                      <w:lang w:val="fi-FI" w:eastAsia="fi-FI"/>
                    </w:rPr>
                    <w:t>N/A</w:t>
                  </w:r>
                </w:p>
              </w:tc>
              <w:tc>
                <w:tcPr>
                  <w:tcW w:w="2738" w:type="dxa"/>
                  <w:shd w:val="clear" w:color="auto" w:fill="auto"/>
                  <w:noWrap/>
                  <w:vAlign w:val="center"/>
                </w:tcPr>
                <w:p w14:paraId="0FCC4BEB" w14:textId="77777777" w:rsidR="00731B3D" w:rsidRPr="00A9492A" w:rsidRDefault="00731B3D" w:rsidP="006C2C58">
                  <w:pPr>
                    <w:pStyle w:val="TAC"/>
                    <w:keepNext w:val="0"/>
                    <w:rPr>
                      <w:sz w:val="16"/>
                      <w:szCs w:val="12"/>
                      <w:lang w:val="fi-FI" w:eastAsia="fi-FI"/>
                    </w:rPr>
                  </w:pPr>
                  <w:r w:rsidRPr="00A9492A">
                    <w:rPr>
                      <w:sz w:val="16"/>
                      <w:szCs w:val="12"/>
                      <w:lang w:val="fi-FI" w:eastAsia="fi-FI"/>
                    </w:rPr>
                    <w:t>N/A</w:t>
                  </w:r>
                </w:p>
              </w:tc>
            </w:tr>
            <w:tr w:rsidR="00731B3D" w:rsidRPr="00A9492A" w14:paraId="0FE76771" w14:textId="77777777" w:rsidTr="006C2C58">
              <w:trPr>
                <w:trHeight w:val="288"/>
                <w:jc w:val="center"/>
              </w:trPr>
              <w:tc>
                <w:tcPr>
                  <w:tcW w:w="2537" w:type="dxa"/>
                  <w:shd w:val="clear" w:color="auto" w:fill="auto"/>
                  <w:noWrap/>
                  <w:vAlign w:val="center"/>
                </w:tcPr>
                <w:p w14:paraId="4BAC3240" w14:textId="77777777" w:rsidR="00731B3D" w:rsidRPr="00A9492A" w:rsidRDefault="00731B3D" w:rsidP="006C2C58">
                  <w:pPr>
                    <w:pStyle w:val="TAC"/>
                    <w:keepNext w:val="0"/>
                    <w:rPr>
                      <w:sz w:val="16"/>
                      <w:szCs w:val="12"/>
                      <w:highlight w:val="yellow"/>
                      <w:lang w:val="en-US" w:eastAsia="fi-FI"/>
                    </w:rPr>
                  </w:pPr>
                  <w:r w:rsidRPr="00A9492A">
                    <w:rPr>
                      <w:sz w:val="16"/>
                      <w:szCs w:val="12"/>
                      <w:highlight w:val="yellow"/>
                      <w:lang w:val="en-US" w:eastAsia="fi-FI"/>
                    </w:rPr>
                    <w:t>DC_42A_n78A</w:t>
                  </w:r>
                  <w:r w:rsidRPr="00A9492A">
                    <w:rPr>
                      <w:sz w:val="16"/>
                      <w:szCs w:val="12"/>
                      <w:highlight w:val="yellow"/>
                      <w:vertAlign w:val="superscript"/>
                      <w:lang w:val="en-US" w:eastAsia="fi-FI"/>
                    </w:rPr>
                    <w:t>3,4,9</w:t>
                  </w:r>
                </w:p>
                <w:p w14:paraId="28109060" w14:textId="77777777" w:rsidR="00731B3D" w:rsidRPr="00A9492A" w:rsidRDefault="00731B3D" w:rsidP="006C2C58">
                  <w:pPr>
                    <w:pStyle w:val="TAC"/>
                    <w:keepNext w:val="0"/>
                    <w:rPr>
                      <w:sz w:val="16"/>
                      <w:szCs w:val="12"/>
                      <w:highlight w:val="yellow"/>
                      <w:vertAlign w:val="superscript"/>
                      <w:lang w:val="en-US" w:eastAsia="fi-FI"/>
                    </w:rPr>
                  </w:pPr>
                  <w:r w:rsidRPr="00A9492A">
                    <w:rPr>
                      <w:sz w:val="16"/>
                      <w:szCs w:val="12"/>
                      <w:highlight w:val="yellow"/>
                      <w:lang w:val="en-US" w:eastAsia="fi-FI"/>
                    </w:rPr>
                    <w:t>DC_42A_n78C</w:t>
                  </w:r>
                  <w:r w:rsidRPr="00A9492A">
                    <w:rPr>
                      <w:sz w:val="16"/>
                      <w:szCs w:val="12"/>
                      <w:highlight w:val="yellow"/>
                      <w:vertAlign w:val="superscript"/>
                      <w:lang w:val="en-US" w:eastAsia="fi-FI"/>
                    </w:rPr>
                    <w:t>3,4,9</w:t>
                  </w:r>
                </w:p>
                <w:p w14:paraId="1E7F8586" w14:textId="77777777" w:rsidR="00731B3D" w:rsidRPr="00A9492A" w:rsidRDefault="00731B3D" w:rsidP="006C2C58">
                  <w:pPr>
                    <w:pStyle w:val="TAC"/>
                    <w:keepNext w:val="0"/>
                    <w:rPr>
                      <w:sz w:val="16"/>
                      <w:szCs w:val="12"/>
                      <w:highlight w:val="yellow"/>
                      <w:vertAlign w:val="superscript"/>
                      <w:lang w:val="en-US" w:eastAsia="fi-FI"/>
                    </w:rPr>
                  </w:pPr>
                  <w:r w:rsidRPr="00A9492A">
                    <w:rPr>
                      <w:sz w:val="16"/>
                      <w:szCs w:val="12"/>
                      <w:highlight w:val="yellow"/>
                    </w:rPr>
                    <w:t>DC_42C_n78A</w:t>
                  </w:r>
                  <w:r w:rsidRPr="00A9492A">
                    <w:rPr>
                      <w:sz w:val="16"/>
                      <w:szCs w:val="12"/>
                      <w:highlight w:val="yellow"/>
                      <w:vertAlign w:val="superscript"/>
                      <w:lang w:val="en-US" w:eastAsia="fi-FI"/>
                    </w:rPr>
                    <w:t>3,4,9</w:t>
                  </w:r>
                </w:p>
                <w:p w14:paraId="1D322692" w14:textId="77777777" w:rsidR="00731B3D" w:rsidRPr="00A9492A" w:rsidRDefault="00731B3D" w:rsidP="006C2C58">
                  <w:pPr>
                    <w:pStyle w:val="TAC"/>
                    <w:keepNext w:val="0"/>
                    <w:rPr>
                      <w:sz w:val="16"/>
                      <w:szCs w:val="12"/>
                      <w:highlight w:val="yellow"/>
                      <w:vertAlign w:val="superscript"/>
                      <w:lang w:val="en-US" w:eastAsia="fi-FI"/>
                    </w:rPr>
                  </w:pPr>
                  <w:r w:rsidRPr="00A9492A">
                    <w:rPr>
                      <w:noProof/>
                      <w:sz w:val="16"/>
                      <w:szCs w:val="12"/>
                      <w:highlight w:val="yellow"/>
                      <w:lang w:eastAsia="zh-CN"/>
                    </w:rPr>
                    <w:t>DC_42C_n78C</w:t>
                  </w:r>
                  <w:r w:rsidRPr="00A9492A">
                    <w:rPr>
                      <w:sz w:val="16"/>
                      <w:szCs w:val="12"/>
                      <w:highlight w:val="yellow"/>
                      <w:vertAlign w:val="superscript"/>
                      <w:lang w:val="en-US" w:eastAsia="fi-FI"/>
                    </w:rPr>
                    <w:t>3,4,9</w:t>
                  </w:r>
                </w:p>
                <w:p w14:paraId="27FE6E0E" w14:textId="77777777" w:rsidR="00731B3D" w:rsidRPr="00A9492A" w:rsidRDefault="00731B3D" w:rsidP="006C2C58">
                  <w:pPr>
                    <w:pStyle w:val="TAC"/>
                    <w:keepNext w:val="0"/>
                    <w:rPr>
                      <w:sz w:val="16"/>
                      <w:szCs w:val="12"/>
                      <w:highlight w:val="yellow"/>
                      <w:vertAlign w:val="superscript"/>
                      <w:lang w:val="en-US" w:eastAsia="fi-FI"/>
                    </w:rPr>
                  </w:pPr>
                  <w:r w:rsidRPr="00A9492A">
                    <w:rPr>
                      <w:sz w:val="16"/>
                      <w:szCs w:val="12"/>
                      <w:highlight w:val="yellow"/>
                      <w:lang w:val="en-US" w:eastAsia="fi-FI"/>
                    </w:rPr>
                    <w:t>DC_42D_n78A</w:t>
                  </w:r>
                  <w:r w:rsidRPr="00A9492A">
                    <w:rPr>
                      <w:sz w:val="16"/>
                      <w:szCs w:val="12"/>
                      <w:highlight w:val="yellow"/>
                      <w:vertAlign w:val="superscript"/>
                      <w:lang w:val="en-US" w:eastAsia="fi-FI"/>
                    </w:rPr>
                    <w:t>3,4,9</w:t>
                  </w:r>
                </w:p>
                <w:p w14:paraId="66D0DFB5" w14:textId="77777777" w:rsidR="00731B3D" w:rsidRPr="00A9492A" w:rsidRDefault="00731B3D" w:rsidP="006C2C58">
                  <w:pPr>
                    <w:pStyle w:val="TAC"/>
                    <w:keepNext w:val="0"/>
                    <w:rPr>
                      <w:sz w:val="16"/>
                      <w:szCs w:val="12"/>
                      <w:highlight w:val="yellow"/>
                      <w:lang w:val="en-US" w:eastAsia="fi-FI"/>
                    </w:rPr>
                  </w:pPr>
                  <w:r w:rsidRPr="00A9492A">
                    <w:rPr>
                      <w:rFonts w:cs="Arial"/>
                      <w:sz w:val="16"/>
                      <w:szCs w:val="12"/>
                      <w:highlight w:val="yellow"/>
                      <w:lang w:eastAsia="ja-JP"/>
                    </w:rPr>
                    <w:t>DC</w:t>
                  </w:r>
                  <w:r w:rsidRPr="00A9492A">
                    <w:rPr>
                      <w:rFonts w:cs="Arial"/>
                      <w:sz w:val="16"/>
                      <w:szCs w:val="12"/>
                      <w:highlight w:val="yellow"/>
                    </w:rPr>
                    <w:t>_</w:t>
                  </w:r>
                  <w:r w:rsidRPr="00A9492A">
                    <w:rPr>
                      <w:rFonts w:cs="Arial"/>
                      <w:sz w:val="16"/>
                      <w:szCs w:val="12"/>
                      <w:highlight w:val="yellow"/>
                      <w:lang w:eastAsia="ja-JP"/>
                    </w:rPr>
                    <w:t>42E_n78A</w:t>
                  </w:r>
                  <w:r w:rsidRPr="00A9492A">
                    <w:rPr>
                      <w:sz w:val="16"/>
                      <w:szCs w:val="12"/>
                      <w:highlight w:val="yellow"/>
                      <w:vertAlign w:val="superscript"/>
                      <w:lang w:val="en-US" w:eastAsia="fi-FI"/>
                    </w:rPr>
                    <w:t>3,4,9</w:t>
                  </w:r>
                </w:p>
              </w:tc>
              <w:tc>
                <w:tcPr>
                  <w:tcW w:w="2280" w:type="dxa"/>
                  <w:vAlign w:val="center"/>
                </w:tcPr>
                <w:p w14:paraId="76230DAC" w14:textId="77777777" w:rsidR="00731B3D" w:rsidRPr="00A9492A" w:rsidRDefault="00731B3D" w:rsidP="006C2C58">
                  <w:pPr>
                    <w:pStyle w:val="TAC"/>
                    <w:keepNext w:val="0"/>
                    <w:rPr>
                      <w:sz w:val="16"/>
                      <w:szCs w:val="12"/>
                      <w:lang w:val="fi-FI" w:eastAsia="fi-FI"/>
                    </w:rPr>
                  </w:pPr>
                  <w:r w:rsidRPr="00A9492A">
                    <w:rPr>
                      <w:sz w:val="16"/>
                      <w:szCs w:val="12"/>
                      <w:lang w:val="fi-FI" w:eastAsia="fi-FI"/>
                    </w:rPr>
                    <w:t>N/A</w:t>
                  </w:r>
                </w:p>
              </w:tc>
              <w:tc>
                <w:tcPr>
                  <w:tcW w:w="2738" w:type="dxa"/>
                  <w:shd w:val="clear" w:color="auto" w:fill="auto"/>
                  <w:noWrap/>
                  <w:vAlign w:val="center"/>
                </w:tcPr>
                <w:p w14:paraId="39D08768" w14:textId="77777777" w:rsidR="00731B3D" w:rsidRPr="00A9492A" w:rsidRDefault="00731B3D" w:rsidP="006C2C58">
                  <w:pPr>
                    <w:pStyle w:val="TAC"/>
                    <w:keepNext w:val="0"/>
                    <w:rPr>
                      <w:sz w:val="16"/>
                      <w:szCs w:val="12"/>
                      <w:lang w:val="fi-FI" w:eastAsia="fi-FI"/>
                    </w:rPr>
                  </w:pPr>
                  <w:r w:rsidRPr="00A9492A">
                    <w:rPr>
                      <w:sz w:val="16"/>
                      <w:szCs w:val="12"/>
                      <w:lang w:val="fi-FI" w:eastAsia="fi-FI"/>
                    </w:rPr>
                    <w:t>N/A</w:t>
                  </w:r>
                </w:p>
              </w:tc>
            </w:tr>
            <w:tr w:rsidR="00731B3D" w:rsidRPr="00A9492A" w14:paraId="095252B5" w14:textId="77777777" w:rsidTr="006C2C58">
              <w:trPr>
                <w:trHeight w:val="288"/>
                <w:jc w:val="center"/>
              </w:trPr>
              <w:tc>
                <w:tcPr>
                  <w:tcW w:w="7555" w:type="dxa"/>
                  <w:gridSpan w:val="3"/>
                  <w:shd w:val="clear" w:color="auto" w:fill="auto"/>
                  <w:noWrap/>
                  <w:vAlign w:val="center"/>
                </w:tcPr>
                <w:p w14:paraId="3B78188B" w14:textId="77777777" w:rsidR="00731B3D" w:rsidRPr="00A9492A" w:rsidRDefault="00731B3D" w:rsidP="006C2C58">
                  <w:pPr>
                    <w:pStyle w:val="TAC"/>
                    <w:keepNext w:val="0"/>
                    <w:rPr>
                      <w:sz w:val="16"/>
                      <w:szCs w:val="12"/>
                      <w:lang w:val="fi-FI" w:eastAsia="fi-FI"/>
                    </w:rPr>
                  </w:pPr>
                  <w:r w:rsidRPr="00A9492A">
                    <w:rPr>
                      <w:sz w:val="16"/>
                      <w:szCs w:val="12"/>
                      <w:lang w:val="fi-FI" w:eastAsia="fi-FI"/>
                    </w:rPr>
                    <w:t>...</w:t>
                  </w:r>
                </w:p>
              </w:tc>
            </w:tr>
            <w:tr w:rsidR="00731B3D" w:rsidRPr="00A9492A" w14:paraId="2A3C229C" w14:textId="77777777" w:rsidTr="006C2C58">
              <w:trPr>
                <w:trHeight w:val="288"/>
                <w:jc w:val="center"/>
              </w:trPr>
              <w:tc>
                <w:tcPr>
                  <w:tcW w:w="7555" w:type="dxa"/>
                  <w:gridSpan w:val="3"/>
                  <w:shd w:val="clear" w:color="auto" w:fill="auto"/>
                  <w:noWrap/>
                  <w:vAlign w:val="center"/>
                </w:tcPr>
                <w:p w14:paraId="363BA4CC" w14:textId="77777777" w:rsidR="00731B3D" w:rsidRPr="00A9492A" w:rsidRDefault="00731B3D" w:rsidP="006C2C58">
                  <w:pPr>
                    <w:pStyle w:val="TAN"/>
                    <w:keepNext w:val="0"/>
                    <w:rPr>
                      <w:sz w:val="16"/>
                      <w:szCs w:val="12"/>
                      <w:lang w:val="en-AU"/>
                    </w:rPr>
                  </w:pPr>
                  <w:r w:rsidRPr="00A9492A">
                    <w:rPr>
                      <w:sz w:val="16"/>
                      <w:szCs w:val="12"/>
                      <w:lang w:val="en-AU"/>
                    </w:rPr>
                    <w:t>...</w:t>
                  </w:r>
                </w:p>
                <w:p w14:paraId="292E050C" w14:textId="77777777" w:rsidR="00731B3D" w:rsidRPr="00A9492A" w:rsidRDefault="00731B3D" w:rsidP="006C2C58">
                  <w:pPr>
                    <w:pStyle w:val="TAN"/>
                    <w:keepNext w:val="0"/>
                    <w:rPr>
                      <w:sz w:val="16"/>
                      <w:szCs w:val="12"/>
                    </w:rPr>
                  </w:pPr>
                  <w:r w:rsidRPr="00A9492A">
                    <w:rPr>
                      <w:sz w:val="16"/>
                      <w:szCs w:val="12"/>
                    </w:rPr>
                    <w:t>NOTE 3:</w:t>
                  </w:r>
                  <w:r w:rsidRPr="00A9492A">
                    <w:rPr>
                      <w:sz w:val="16"/>
                      <w:szCs w:val="12"/>
                    </w:rPr>
                    <w:tab/>
                    <w:t>The minimum requirements apply only when there is non-simultaneous Tx/Rx operation between E-UTRA and NR carriers. This restriction applies also for these carriers when applicable EN-DC configuration is part of a higher order EN-DC configuration.</w:t>
                  </w:r>
                </w:p>
                <w:p w14:paraId="65845627" w14:textId="77777777" w:rsidR="00731B3D" w:rsidRPr="00A9492A" w:rsidRDefault="00731B3D" w:rsidP="006C2C58">
                  <w:pPr>
                    <w:pStyle w:val="TAN"/>
                    <w:keepNext w:val="0"/>
                    <w:rPr>
                      <w:sz w:val="16"/>
                      <w:szCs w:val="12"/>
                    </w:rPr>
                  </w:pPr>
                  <w:r w:rsidRPr="00A9492A">
                    <w:rPr>
                      <w:sz w:val="16"/>
                      <w:szCs w:val="12"/>
                    </w:rPr>
                    <w:t>NOTE 4:</w:t>
                  </w:r>
                  <w:r w:rsidRPr="00A9492A">
                    <w:rPr>
                      <w:sz w:val="16"/>
                      <w:szCs w:val="12"/>
                    </w:rPr>
                    <w:tab/>
                  </w:r>
                  <w:r w:rsidRPr="00A9492A">
                    <w:rPr>
                      <w:sz w:val="16"/>
                      <w:szCs w:val="12"/>
                      <w:highlight w:val="yellow"/>
                    </w:rPr>
                    <w:t>The minimum requirements for intra-band non-contiguous EN-DC apply.</w:t>
                  </w:r>
                  <w:r w:rsidRPr="00A9492A">
                    <w:rPr>
                      <w:sz w:val="16"/>
                      <w:szCs w:val="12"/>
                    </w:rPr>
                    <w:t xml:space="preserve"> </w:t>
                  </w:r>
                  <w:r w:rsidRPr="00A9492A">
                    <w:rPr>
                      <w:noProof/>
                      <w:sz w:val="16"/>
                      <w:szCs w:val="12"/>
                      <w:lang w:eastAsia="ja-JP"/>
                    </w:rPr>
                    <w:t xml:space="preserve">When UE capability </w:t>
                  </w:r>
                  <w:r w:rsidRPr="00A9492A">
                    <w:rPr>
                      <w:i/>
                      <w:iCs/>
                      <w:noProof/>
                      <w:sz w:val="16"/>
                      <w:szCs w:val="12"/>
                      <w:lang w:eastAsia="ja-JP"/>
                    </w:rPr>
                    <w:t>interBandContiguousMRDC</w:t>
                  </w:r>
                  <w:r w:rsidRPr="00A9492A">
                    <w:rPr>
                      <w:noProof/>
                      <w:sz w:val="16"/>
                      <w:szCs w:val="12"/>
                      <w:lang w:eastAsia="ja-JP"/>
                    </w:rPr>
                    <w:t xml:space="preserve"> is indicated, the minimum requirements for intra-band-contiguous EN-DC also should be met in addtion to intra-band non-contiguous EN-DC</w:t>
                  </w:r>
                  <w:r w:rsidRPr="00A9492A">
                    <w:rPr>
                      <w:i/>
                      <w:iCs/>
                      <w:noProof/>
                      <w:sz w:val="16"/>
                      <w:szCs w:val="12"/>
                      <w:lang w:eastAsia="ja-JP"/>
                    </w:rPr>
                    <w:t xml:space="preserve">. </w:t>
                  </w:r>
                  <w:r w:rsidRPr="00A9492A">
                    <w:rPr>
                      <w:sz w:val="16"/>
                      <w:szCs w:val="12"/>
                    </w:rPr>
                    <w:t>The intra-band requirements also apply for these carriers when applicable EN-DC configuration is a subset of a higher order EN-DC configuration.</w:t>
                  </w:r>
                </w:p>
                <w:p w14:paraId="20EA0A3C" w14:textId="77777777" w:rsidR="00731B3D" w:rsidRPr="00A9492A" w:rsidRDefault="00731B3D" w:rsidP="006C2C58">
                  <w:pPr>
                    <w:pStyle w:val="TAN"/>
                    <w:keepNext w:val="0"/>
                    <w:rPr>
                      <w:sz w:val="16"/>
                      <w:szCs w:val="12"/>
                      <w:lang w:val="en-AU"/>
                    </w:rPr>
                  </w:pPr>
                  <w:r w:rsidRPr="00A9492A">
                    <w:rPr>
                      <w:sz w:val="16"/>
                      <w:szCs w:val="12"/>
                      <w:lang w:val="en-AU"/>
                    </w:rPr>
                    <w:t>...</w:t>
                  </w:r>
                </w:p>
                <w:p w14:paraId="4D976122" w14:textId="77777777" w:rsidR="00731B3D" w:rsidRPr="00A9492A" w:rsidRDefault="00731B3D" w:rsidP="006C2C58">
                  <w:pPr>
                    <w:pStyle w:val="TAN"/>
                    <w:keepNext w:val="0"/>
                    <w:rPr>
                      <w:sz w:val="16"/>
                      <w:szCs w:val="12"/>
                    </w:rPr>
                  </w:pPr>
                  <w:r w:rsidRPr="00A9492A">
                    <w:rPr>
                      <w:sz w:val="16"/>
                      <w:szCs w:val="12"/>
                    </w:rPr>
                    <w:t>NOTE 9:</w:t>
                  </w:r>
                  <w:r w:rsidRPr="00A9492A">
                    <w:rPr>
                      <w:sz w:val="16"/>
                      <w:szCs w:val="12"/>
                    </w:rPr>
                    <w:tab/>
                    <w:t>The combination is not used alone as fall back mode of other band combinations in which UL in Band 42 is not used.</w:t>
                  </w:r>
                </w:p>
                <w:p w14:paraId="43763E2D" w14:textId="77777777" w:rsidR="00731B3D" w:rsidRPr="00A9492A" w:rsidRDefault="00731B3D" w:rsidP="006C2C58">
                  <w:pPr>
                    <w:pStyle w:val="TAN"/>
                    <w:rPr>
                      <w:sz w:val="16"/>
                      <w:szCs w:val="12"/>
                      <w:lang w:val="en-AU"/>
                    </w:rPr>
                  </w:pPr>
                  <w:r w:rsidRPr="00A9492A">
                    <w:rPr>
                      <w:sz w:val="16"/>
                      <w:szCs w:val="12"/>
                      <w:lang w:val="en-AU"/>
                    </w:rPr>
                    <w:t>...</w:t>
                  </w:r>
                </w:p>
              </w:tc>
            </w:tr>
          </w:tbl>
          <w:p w14:paraId="6008817A" w14:textId="77777777" w:rsidR="00731B3D" w:rsidRPr="00A9492A" w:rsidRDefault="00731B3D" w:rsidP="006C2C58">
            <w:pPr>
              <w:spacing w:after="120"/>
              <w:rPr>
                <w:rFonts w:asciiTheme="minorHAnsi" w:hAnsiTheme="minorHAnsi" w:cstheme="minorHAnsi"/>
                <w:sz w:val="16"/>
                <w:szCs w:val="12"/>
              </w:rPr>
            </w:pPr>
          </w:p>
        </w:tc>
      </w:tr>
    </w:tbl>
    <w:p w14:paraId="0515CE81" w14:textId="77777777" w:rsidR="00731B3D" w:rsidRDefault="00731B3D" w:rsidP="00731B3D">
      <w:pPr>
        <w:spacing w:after="120"/>
        <w:rPr>
          <w:rFonts w:asciiTheme="minorHAnsi" w:hAnsiTheme="minorHAnsi" w:cstheme="minorHAnsi"/>
        </w:rPr>
      </w:pPr>
    </w:p>
    <w:p w14:paraId="309FE6A8" w14:textId="65F8EBEB" w:rsidR="00731B3D" w:rsidRDefault="00731B3D" w:rsidP="00731B3D">
      <w:pPr>
        <w:spacing w:after="120"/>
        <w:rPr>
          <w:rFonts w:asciiTheme="minorHAnsi" w:hAnsiTheme="minorHAnsi" w:cstheme="minorHAnsi"/>
          <w:b/>
          <w:bCs/>
        </w:rPr>
      </w:pPr>
      <w:r>
        <w:rPr>
          <w:rFonts w:asciiTheme="minorHAnsi" w:hAnsiTheme="minorHAnsi" w:cstheme="minorHAnsi"/>
          <w:b/>
          <w:bCs/>
        </w:rPr>
        <w:t xml:space="preserve">Observation </w:t>
      </w:r>
      <w:r w:rsidR="00A9492A">
        <w:rPr>
          <w:rFonts w:asciiTheme="minorHAnsi" w:hAnsiTheme="minorHAnsi" w:cstheme="minorHAnsi"/>
          <w:b/>
          <w:bCs/>
        </w:rPr>
        <w:t>2</w:t>
      </w:r>
      <w:r>
        <w:rPr>
          <w:rFonts w:asciiTheme="minorHAnsi" w:hAnsiTheme="minorHAnsi" w:cstheme="minorHAnsi"/>
          <w:b/>
          <w:bCs/>
        </w:rPr>
        <w:t xml:space="preserve">: With the </w:t>
      </w:r>
      <w:r w:rsidR="00A9492A">
        <w:rPr>
          <w:rFonts w:asciiTheme="minorHAnsi" w:hAnsiTheme="minorHAnsi" w:cstheme="minorHAnsi"/>
          <w:b/>
          <w:bCs/>
        </w:rPr>
        <w:t xml:space="preserve">clarification in </w:t>
      </w:r>
      <w:r>
        <w:rPr>
          <w:rFonts w:asciiTheme="minorHAnsi" w:hAnsiTheme="minorHAnsi" w:cstheme="minorHAnsi"/>
          <w:b/>
          <w:bCs/>
        </w:rPr>
        <w:t xml:space="preserve">Note 4 </w:t>
      </w:r>
      <w:r w:rsidR="00A9492A">
        <w:rPr>
          <w:rFonts w:asciiTheme="minorHAnsi" w:hAnsiTheme="minorHAnsi" w:cstheme="minorHAnsi"/>
          <w:b/>
          <w:bCs/>
        </w:rPr>
        <w:t>of</w:t>
      </w:r>
      <w:r>
        <w:rPr>
          <w:rFonts w:asciiTheme="minorHAnsi" w:hAnsiTheme="minorHAnsi" w:cstheme="minorHAnsi"/>
          <w:b/>
          <w:bCs/>
        </w:rPr>
        <w:t xml:space="preserve"> Table 5.5B.4.1-1 in TS38.101-3, for </w:t>
      </w:r>
      <w:r w:rsidR="00A9492A">
        <w:rPr>
          <w:rFonts w:asciiTheme="minorHAnsi" w:hAnsiTheme="minorHAnsi" w:cstheme="minorHAnsi"/>
          <w:b/>
          <w:bCs/>
        </w:rPr>
        <w:t xml:space="preserve">the band combo of </w:t>
      </w:r>
      <w:r>
        <w:rPr>
          <w:rFonts w:asciiTheme="minorHAnsi" w:hAnsiTheme="minorHAnsi" w:cstheme="minorHAnsi"/>
          <w:b/>
          <w:bCs/>
        </w:rPr>
        <w:t>DC_42_77 or DC_42_78, t</w:t>
      </w:r>
      <w:r w:rsidRPr="00731B3D">
        <w:rPr>
          <w:rFonts w:asciiTheme="minorHAnsi" w:hAnsiTheme="minorHAnsi" w:cstheme="minorHAnsi"/>
          <w:b/>
          <w:bCs/>
        </w:rPr>
        <w:t>he minimum requirements for intra-band non-contiguous EN-DC apply</w:t>
      </w:r>
      <w:r>
        <w:rPr>
          <w:rFonts w:asciiTheme="minorHAnsi" w:hAnsiTheme="minorHAnsi" w:cstheme="minorHAnsi"/>
          <w:b/>
          <w:bCs/>
        </w:rPr>
        <w:t xml:space="preserve">. </w:t>
      </w:r>
    </w:p>
    <w:p w14:paraId="67B0FD29" w14:textId="3B190790" w:rsidR="00660AC7" w:rsidRDefault="00660AC7" w:rsidP="00202E9F">
      <w:pPr>
        <w:spacing w:after="120"/>
        <w:rPr>
          <w:rFonts w:asciiTheme="minorHAnsi" w:hAnsiTheme="minorHAnsi" w:cstheme="minorHAnsi"/>
          <w:b/>
          <w:bCs/>
        </w:rPr>
      </w:pPr>
      <w:r>
        <w:rPr>
          <w:rFonts w:asciiTheme="minorHAnsi" w:hAnsiTheme="minorHAnsi" w:cstheme="minorHAnsi"/>
          <w:b/>
          <w:bCs/>
        </w:rPr>
        <w:lastRenderedPageBreak/>
        <w:t xml:space="preserve">Observation </w:t>
      </w:r>
      <w:r w:rsidR="00A9492A">
        <w:rPr>
          <w:rFonts w:asciiTheme="minorHAnsi" w:hAnsiTheme="minorHAnsi" w:cstheme="minorHAnsi"/>
          <w:b/>
          <w:bCs/>
        </w:rPr>
        <w:t>3</w:t>
      </w:r>
      <w:r>
        <w:rPr>
          <w:rFonts w:asciiTheme="minorHAnsi" w:hAnsiTheme="minorHAnsi" w:cstheme="minorHAnsi"/>
          <w:b/>
          <w:bCs/>
        </w:rPr>
        <w:t xml:space="preserve">: </w:t>
      </w:r>
      <w:r w:rsidR="00A9492A">
        <w:rPr>
          <w:rFonts w:asciiTheme="minorHAnsi" w:hAnsiTheme="minorHAnsi" w:cstheme="minorHAnsi"/>
          <w:b/>
          <w:bCs/>
        </w:rPr>
        <w:t>With the clarification note in TS38.101-3 for DC_42_77 or DC_42_78, t</w:t>
      </w:r>
      <w:r>
        <w:rPr>
          <w:rFonts w:asciiTheme="minorHAnsi" w:hAnsiTheme="minorHAnsi" w:cstheme="minorHAnsi"/>
          <w:b/>
          <w:bCs/>
        </w:rPr>
        <w:t xml:space="preserve">he applicable requirement for Rel-15 UE </w:t>
      </w:r>
      <w:r w:rsidRPr="00855EF9">
        <w:rPr>
          <w:rFonts w:asciiTheme="minorHAnsi" w:hAnsiTheme="minorHAnsi" w:cstheme="minorHAnsi"/>
          <w:b/>
          <w:bCs/>
        </w:rPr>
        <w:t>supporting inter-band EN-DC with overlapping DL bands</w:t>
      </w:r>
      <w:r>
        <w:rPr>
          <w:rFonts w:asciiTheme="minorHAnsi" w:hAnsiTheme="minorHAnsi" w:cstheme="minorHAnsi"/>
          <w:b/>
          <w:bCs/>
        </w:rPr>
        <w:t xml:space="preserve"> shall be the below highlighted clause in section 7.6.3 of TS38.133: </w:t>
      </w:r>
    </w:p>
    <w:tbl>
      <w:tblPr>
        <w:tblStyle w:val="TableGrid"/>
        <w:tblW w:w="0" w:type="auto"/>
        <w:tblLook w:val="04A0" w:firstRow="1" w:lastRow="0" w:firstColumn="1" w:lastColumn="0" w:noHBand="0" w:noVBand="1"/>
      </w:tblPr>
      <w:tblGrid>
        <w:gridCol w:w="9631"/>
      </w:tblGrid>
      <w:tr w:rsidR="00660AC7" w14:paraId="238B9647" w14:textId="77777777" w:rsidTr="00660AC7">
        <w:tc>
          <w:tcPr>
            <w:tcW w:w="9631" w:type="dxa"/>
          </w:tcPr>
          <w:p w14:paraId="104D7C58" w14:textId="77777777" w:rsidR="00660AC7" w:rsidRPr="009C5807" w:rsidRDefault="00660AC7" w:rsidP="00660AC7">
            <w:pPr>
              <w:pStyle w:val="Heading3"/>
              <w:outlineLvl w:val="2"/>
            </w:pPr>
            <w:r w:rsidRPr="009C5807">
              <w:t>7.6.3</w:t>
            </w:r>
            <w:r w:rsidRPr="009C5807">
              <w:tab/>
              <w:t xml:space="preserve">Minimum Requirements </w:t>
            </w:r>
            <w:r w:rsidRPr="00731B3D">
              <w:rPr>
                <w:highlight w:val="yellow"/>
              </w:rPr>
              <w:t>for intra-band EN-DC</w:t>
            </w:r>
          </w:p>
          <w:p w14:paraId="07A7E7BB" w14:textId="77777777" w:rsidR="00660AC7" w:rsidRPr="009C5807" w:rsidRDefault="00660AC7" w:rsidP="00660AC7">
            <w:pPr>
              <w:rPr>
                <w:rFonts w:cs="v4.2.0"/>
                <w:lang w:eastAsia="zh-CN"/>
              </w:rPr>
            </w:pPr>
            <w:r w:rsidRPr="00731B3D">
              <w:rPr>
                <w:rFonts w:cs="v4.2.0"/>
                <w:highlight w:val="yellow"/>
              </w:rPr>
              <w:t xml:space="preserve">For intra-band </w:t>
            </w:r>
            <w:r w:rsidRPr="00731B3D">
              <w:rPr>
                <w:rFonts w:cs="v4.2.0"/>
                <w:highlight w:val="yellow"/>
                <w:lang w:eastAsia="zh-CN"/>
              </w:rPr>
              <w:t>EN-DC</w:t>
            </w:r>
            <w:r w:rsidRPr="00731B3D">
              <w:rPr>
                <w:rFonts w:cs="v4.2.0"/>
                <w:highlight w:val="yellow"/>
              </w:rPr>
              <w:t>, only</w:t>
            </w:r>
            <w:r w:rsidRPr="00731B3D">
              <w:rPr>
                <w:rFonts w:cs="v4.2.0"/>
                <w:highlight w:val="yellow"/>
                <w:lang w:eastAsia="zh-CN"/>
              </w:rPr>
              <w:t xml:space="preserve"> </w:t>
            </w:r>
            <w:r w:rsidRPr="00731B3D">
              <w:rPr>
                <w:rFonts w:cs="v4.2.0"/>
                <w:highlight w:val="yellow"/>
              </w:rPr>
              <w:t xml:space="preserve">co-located deployment is </w:t>
            </w:r>
            <w:r w:rsidRPr="00731B3D">
              <w:rPr>
                <w:rFonts w:cs="v4.2.0"/>
                <w:highlight w:val="yellow"/>
                <w:lang w:eastAsia="zh-CN"/>
              </w:rPr>
              <w:t>applied.</w:t>
            </w:r>
          </w:p>
          <w:p w14:paraId="4F71A768" w14:textId="77777777" w:rsidR="00660AC7" w:rsidRPr="009C5807" w:rsidRDefault="00660AC7" w:rsidP="00660AC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56301CA4" w14:textId="77777777" w:rsidR="00660AC7" w:rsidRPr="009C5807" w:rsidRDefault="00660AC7" w:rsidP="00660AC7">
            <w:pPr>
              <w:rPr>
                <w:rFonts w:cs="v4.2.0"/>
              </w:rPr>
            </w:pPr>
            <w:r w:rsidRPr="00660AC7">
              <w:rPr>
                <w:rFonts w:cs="v4.2.0"/>
                <w:highlight w:val="yellow"/>
              </w:rPr>
              <w:t xml:space="preserve">The UE shall be capable of handling at least a relative receive timing difference between subframe timing of signal from a E-UTRA cell belonging to the MCG and slot timing of signal from a cell belonging to the SCG as shown in Table </w:t>
            </w:r>
            <w:r w:rsidRPr="00660AC7">
              <w:rPr>
                <w:rFonts w:eastAsia="Malgun Gothic" w:cs="v4.2.0"/>
                <w:highlight w:val="yellow"/>
              </w:rPr>
              <w:t>7.6.3-1 for</w:t>
            </w:r>
            <w:r w:rsidRPr="009C5807">
              <w:rPr>
                <w:rFonts w:eastAsia="Malgun Gothic" w:cs="v4.2.0"/>
              </w:rPr>
              <w:t xml:space="preserve"> E-UTRA FDD-NR FDD and </w:t>
            </w:r>
            <w:r w:rsidRPr="00660AC7">
              <w:rPr>
                <w:rFonts w:eastAsia="Malgun Gothic" w:cs="v4.2.0"/>
                <w:highlight w:val="yellow"/>
              </w:rPr>
              <w:t>E-UTRA TDD-NR TDD intra-band EN-DC</w:t>
            </w:r>
            <w:r w:rsidRPr="009C5807">
              <w:rPr>
                <w:rFonts w:eastAsia="Malgun Gothic" w:cs="v4.2.0"/>
              </w:rPr>
              <w:t xml:space="preserve"> provided the UE does not indicate that it is capable of asynchronous FDD-FDD EN-DC operation [16]</w:t>
            </w:r>
            <w:r w:rsidRPr="009C5807">
              <w:rPr>
                <w:rFonts w:cs="v4.2.0"/>
              </w:rPr>
              <w:t xml:space="preserve">. </w:t>
            </w:r>
          </w:p>
          <w:p w14:paraId="0EC7B3F2" w14:textId="77777777" w:rsidR="00660AC7" w:rsidRPr="009C5807" w:rsidRDefault="00660AC7" w:rsidP="00660AC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60AC7" w:rsidRPr="009C5807" w14:paraId="154C6CAE" w14:textId="77777777" w:rsidTr="006C2C58">
              <w:trPr>
                <w:jc w:val="center"/>
              </w:trPr>
              <w:tc>
                <w:tcPr>
                  <w:tcW w:w="1984" w:type="dxa"/>
                  <w:shd w:val="clear" w:color="auto" w:fill="auto"/>
                </w:tcPr>
                <w:p w14:paraId="1E4F01C4" w14:textId="77777777" w:rsidR="00660AC7" w:rsidRPr="009C5807" w:rsidRDefault="00660AC7" w:rsidP="00660AC7">
                  <w:pPr>
                    <w:pStyle w:val="TAH"/>
                  </w:pPr>
                  <w:r w:rsidRPr="009C5807">
                    <w:t>Sub-carrier spacing of E-UTRA cell in MCG (kHz)</w:t>
                  </w:r>
                </w:p>
              </w:tc>
              <w:tc>
                <w:tcPr>
                  <w:tcW w:w="1985" w:type="dxa"/>
                  <w:shd w:val="clear" w:color="auto" w:fill="auto"/>
                </w:tcPr>
                <w:p w14:paraId="58036E2E" w14:textId="77777777" w:rsidR="00660AC7" w:rsidRPr="009C5807" w:rsidRDefault="00660AC7" w:rsidP="00660AC7">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16A6BA79" w14:textId="77777777" w:rsidR="00660AC7" w:rsidRPr="009C5807" w:rsidRDefault="00660AC7" w:rsidP="00660AC7">
                  <w:pPr>
                    <w:pStyle w:val="TAH"/>
                  </w:pPr>
                  <w:r w:rsidRPr="009C5807">
                    <w:t>Maximum receive timing difference (µs)</w:t>
                  </w:r>
                </w:p>
              </w:tc>
            </w:tr>
            <w:tr w:rsidR="00660AC7" w:rsidRPr="009C5807" w14:paraId="1EAD4D4D" w14:textId="77777777" w:rsidTr="006C2C58">
              <w:trPr>
                <w:jc w:val="center"/>
              </w:trPr>
              <w:tc>
                <w:tcPr>
                  <w:tcW w:w="1984" w:type="dxa"/>
                  <w:shd w:val="clear" w:color="auto" w:fill="auto"/>
                </w:tcPr>
                <w:p w14:paraId="2FF215F2" w14:textId="77777777" w:rsidR="00660AC7" w:rsidRPr="009C5807" w:rsidRDefault="00660AC7" w:rsidP="00660AC7">
                  <w:pPr>
                    <w:pStyle w:val="TAC"/>
                  </w:pPr>
                  <w:r w:rsidRPr="009C5807">
                    <w:t>15</w:t>
                  </w:r>
                </w:p>
              </w:tc>
              <w:tc>
                <w:tcPr>
                  <w:tcW w:w="1985" w:type="dxa"/>
                  <w:shd w:val="clear" w:color="auto" w:fill="auto"/>
                </w:tcPr>
                <w:p w14:paraId="7540AA5F" w14:textId="77777777" w:rsidR="00660AC7" w:rsidRPr="009C5807" w:rsidRDefault="00660AC7" w:rsidP="00660AC7">
                  <w:pPr>
                    <w:pStyle w:val="TAC"/>
                  </w:pPr>
                  <w:r w:rsidRPr="009C5807">
                    <w:t>15</w:t>
                  </w:r>
                </w:p>
              </w:tc>
              <w:tc>
                <w:tcPr>
                  <w:tcW w:w="2693" w:type="dxa"/>
                  <w:shd w:val="clear" w:color="auto" w:fill="auto"/>
                </w:tcPr>
                <w:p w14:paraId="4CD4E6F6" w14:textId="77777777" w:rsidR="00660AC7" w:rsidRPr="00660AC7" w:rsidRDefault="00660AC7" w:rsidP="00660AC7">
                  <w:pPr>
                    <w:pStyle w:val="TAC"/>
                    <w:rPr>
                      <w:rFonts w:eastAsia="Malgun Gothic"/>
                      <w:highlight w:val="yellow"/>
                    </w:rPr>
                  </w:pPr>
                  <w:r w:rsidRPr="00660AC7">
                    <w:rPr>
                      <w:rFonts w:eastAsia="Malgun Gothic"/>
                      <w:highlight w:val="yellow"/>
                    </w:rPr>
                    <w:t>3</w:t>
                  </w:r>
                </w:p>
              </w:tc>
            </w:tr>
            <w:tr w:rsidR="00660AC7" w:rsidRPr="009C5807" w14:paraId="679FDDB0" w14:textId="77777777" w:rsidTr="006C2C58">
              <w:trPr>
                <w:jc w:val="center"/>
              </w:trPr>
              <w:tc>
                <w:tcPr>
                  <w:tcW w:w="1984" w:type="dxa"/>
                  <w:shd w:val="clear" w:color="auto" w:fill="auto"/>
                </w:tcPr>
                <w:p w14:paraId="797B45F5" w14:textId="77777777" w:rsidR="00660AC7" w:rsidRPr="009C5807" w:rsidRDefault="00660AC7" w:rsidP="00660AC7">
                  <w:pPr>
                    <w:pStyle w:val="TAC"/>
                  </w:pPr>
                  <w:r w:rsidRPr="009C5807">
                    <w:t>15</w:t>
                  </w:r>
                </w:p>
              </w:tc>
              <w:tc>
                <w:tcPr>
                  <w:tcW w:w="1985" w:type="dxa"/>
                  <w:shd w:val="clear" w:color="auto" w:fill="auto"/>
                </w:tcPr>
                <w:p w14:paraId="0937B0AF" w14:textId="77777777" w:rsidR="00660AC7" w:rsidRPr="009C5807" w:rsidRDefault="00660AC7" w:rsidP="00660AC7">
                  <w:pPr>
                    <w:pStyle w:val="TAC"/>
                  </w:pPr>
                  <w:r w:rsidRPr="009C5807">
                    <w:t>30</w:t>
                  </w:r>
                </w:p>
              </w:tc>
              <w:tc>
                <w:tcPr>
                  <w:tcW w:w="2693" w:type="dxa"/>
                  <w:shd w:val="clear" w:color="auto" w:fill="auto"/>
                </w:tcPr>
                <w:p w14:paraId="3881D39C" w14:textId="77777777" w:rsidR="00660AC7" w:rsidRPr="00660AC7" w:rsidRDefault="00660AC7" w:rsidP="00660AC7">
                  <w:pPr>
                    <w:pStyle w:val="TAC"/>
                    <w:rPr>
                      <w:rFonts w:eastAsia="Malgun Gothic"/>
                      <w:highlight w:val="yellow"/>
                    </w:rPr>
                  </w:pPr>
                  <w:r w:rsidRPr="00660AC7">
                    <w:rPr>
                      <w:rFonts w:eastAsia="Malgun Gothic"/>
                      <w:highlight w:val="yellow"/>
                    </w:rPr>
                    <w:t>3</w:t>
                  </w:r>
                </w:p>
              </w:tc>
            </w:tr>
            <w:tr w:rsidR="00660AC7" w:rsidRPr="009C5807" w14:paraId="7571F791" w14:textId="77777777" w:rsidTr="006C2C58">
              <w:trPr>
                <w:jc w:val="center"/>
              </w:trPr>
              <w:tc>
                <w:tcPr>
                  <w:tcW w:w="1984" w:type="dxa"/>
                  <w:shd w:val="clear" w:color="auto" w:fill="auto"/>
                </w:tcPr>
                <w:p w14:paraId="7B0896DB" w14:textId="77777777" w:rsidR="00660AC7" w:rsidRPr="009C5807" w:rsidRDefault="00660AC7" w:rsidP="00660AC7">
                  <w:pPr>
                    <w:pStyle w:val="TAC"/>
                  </w:pPr>
                  <w:r w:rsidRPr="009C5807">
                    <w:t>15</w:t>
                  </w:r>
                </w:p>
              </w:tc>
              <w:tc>
                <w:tcPr>
                  <w:tcW w:w="1985" w:type="dxa"/>
                  <w:shd w:val="clear" w:color="auto" w:fill="auto"/>
                </w:tcPr>
                <w:p w14:paraId="13903B4F" w14:textId="77777777" w:rsidR="00660AC7" w:rsidRPr="009C5807" w:rsidRDefault="00660AC7" w:rsidP="00660AC7">
                  <w:pPr>
                    <w:pStyle w:val="TAC"/>
                  </w:pPr>
                  <w:r w:rsidRPr="009C5807">
                    <w:t>60</w:t>
                  </w:r>
                </w:p>
              </w:tc>
              <w:tc>
                <w:tcPr>
                  <w:tcW w:w="2693" w:type="dxa"/>
                  <w:shd w:val="clear" w:color="auto" w:fill="auto"/>
                </w:tcPr>
                <w:p w14:paraId="1F4000F8" w14:textId="77777777" w:rsidR="00660AC7" w:rsidRPr="00660AC7" w:rsidRDefault="00660AC7" w:rsidP="00660AC7">
                  <w:pPr>
                    <w:pStyle w:val="TAC"/>
                    <w:rPr>
                      <w:rFonts w:eastAsia="Malgun Gothic"/>
                      <w:highlight w:val="yellow"/>
                    </w:rPr>
                  </w:pPr>
                  <w:r w:rsidRPr="00660AC7">
                    <w:rPr>
                      <w:rFonts w:eastAsia="Malgun Gothic"/>
                      <w:highlight w:val="yellow"/>
                    </w:rPr>
                    <w:t>3</w:t>
                  </w:r>
                </w:p>
              </w:tc>
            </w:tr>
            <w:tr w:rsidR="00660AC7" w:rsidRPr="009C5807" w14:paraId="402FD6A4" w14:textId="77777777" w:rsidTr="006C2C58">
              <w:trPr>
                <w:jc w:val="center"/>
              </w:trPr>
              <w:tc>
                <w:tcPr>
                  <w:tcW w:w="6662" w:type="dxa"/>
                  <w:gridSpan w:val="3"/>
                  <w:shd w:val="clear" w:color="auto" w:fill="auto"/>
                </w:tcPr>
                <w:p w14:paraId="30336ED6" w14:textId="77777777" w:rsidR="00660AC7" w:rsidRPr="009C5807" w:rsidRDefault="00660AC7" w:rsidP="00660AC7">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394EEA9F" w14:textId="569317E1" w:rsidR="00660AC7" w:rsidRPr="00660AC7" w:rsidRDefault="00660AC7" w:rsidP="00660AC7">
            <w:pPr>
              <w:pStyle w:val="TH"/>
            </w:pPr>
          </w:p>
        </w:tc>
      </w:tr>
    </w:tbl>
    <w:p w14:paraId="54A450A0" w14:textId="77777777" w:rsidR="00660AC7" w:rsidRDefault="00660AC7" w:rsidP="00202E9F">
      <w:pPr>
        <w:spacing w:after="120"/>
        <w:rPr>
          <w:rFonts w:asciiTheme="minorHAnsi" w:hAnsiTheme="minorHAnsi" w:cstheme="minorHAnsi"/>
          <w:b/>
          <w:bCs/>
        </w:rPr>
      </w:pPr>
    </w:p>
    <w:p w14:paraId="1F855EAB" w14:textId="45335798" w:rsidR="00731B3D" w:rsidRDefault="00A9492A" w:rsidP="00202E9F">
      <w:pPr>
        <w:spacing w:after="120"/>
        <w:rPr>
          <w:rFonts w:asciiTheme="minorHAnsi" w:hAnsiTheme="minorHAnsi" w:cstheme="minorHAnsi"/>
          <w:b/>
          <w:bCs/>
        </w:rPr>
      </w:pPr>
      <w:r w:rsidRPr="00A9492A">
        <w:rPr>
          <w:rFonts w:asciiTheme="minorHAnsi" w:hAnsiTheme="minorHAnsi" w:cstheme="minorHAnsi"/>
          <w:b/>
          <w:bCs/>
        </w:rPr>
        <w:t>Proposal 1: RAN4 shall acknowledge the clarification note in TS38.101-3 is the basis for 3us MRTD requirement</w:t>
      </w:r>
      <w:r w:rsidR="00601C4C">
        <w:rPr>
          <w:rFonts w:asciiTheme="minorHAnsi" w:hAnsiTheme="minorHAnsi" w:cstheme="minorHAnsi"/>
          <w:b/>
          <w:bCs/>
        </w:rPr>
        <w:t xml:space="preserve"> (defined in section 7.6.3)</w:t>
      </w:r>
      <w:r w:rsidRPr="00A9492A">
        <w:rPr>
          <w:rFonts w:asciiTheme="minorHAnsi" w:hAnsiTheme="minorHAnsi" w:cstheme="minorHAnsi"/>
          <w:b/>
          <w:bCs/>
        </w:rPr>
        <w:t xml:space="preserve"> being applicable for Rel-15 UE for DC_42_77 or DC_42_78 (i.e., inter-band EN-DC</w:t>
      </w:r>
      <w:r w:rsidR="004B72D4">
        <w:rPr>
          <w:rFonts w:asciiTheme="minorHAnsi" w:hAnsiTheme="minorHAnsi" w:cstheme="minorHAnsi"/>
          <w:b/>
          <w:bCs/>
        </w:rPr>
        <w:t>/NE-DC</w:t>
      </w:r>
      <w:r w:rsidRPr="00A9492A">
        <w:rPr>
          <w:rFonts w:asciiTheme="minorHAnsi" w:hAnsiTheme="minorHAnsi" w:cstheme="minorHAnsi"/>
          <w:b/>
          <w:bCs/>
        </w:rPr>
        <w:t xml:space="preserve"> with overlapping DL bands). </w:t>
      </w:r>
    </w:p>
    <w:p w14:paraId="5F7175F3" w14:textId="4C64F770" w:rsidR="00C04A18" w:rsidRPr="000E4891" w:rsidRDefault="00C04A18" w:rsidP="00C04A18">
      <w:pPr>
        <w:pStyle w:val="Heading2"/>
        <w:rPr>
          <w:lang w:eastAsia="zh-CN"/>
        </w:rPr>
      </w:pPr>
      <w:r>
        <w:rPr>
          <w:lang w:eastAsia="zh-CN"/>
        </w:rPr>
        <w:t xml:space="preserve">2.2 Rel-15 </w:t>
      </w:r>
      <w:r>
        <w:rPr>
          <w:rFonts w:hint="eastAsia"/>
          <w:lang w:eastAsia="zh-CN"/>
        </w:rPr>
        <w:t>In</w:t>
      </w:r>
      <w:r>
        <w:rPr>
          <w:lang w:eastAsia="zh-CN"/>
        </w:rPr>
        <w:t>tra-band NR CA</w:t>
      </w:r>
    </w:p>
    <w:p w14:paraId="3D9234CF" w14:textId="4CEE1C3B" w:rsidR="00D20406" w:rsidRDefault="00D20406" w:rsidP="00D20406">
      <w:pPr>
        <w:spacing w:after="180"/>
        <w:rPr>
          <w:rFonts w:asciiTheme="minorHAnsi" w:hAnsiTheme="minorHAnsi" w:cstheme="minorHAnsi"/>
        </w:rPr>
      </w:pPr>
      <w:r w:rsidRPr="00D20406">
        <w:rPr>
          <w:rFonts w:asciiTheme="minorHAnsi" w:hAnsiTheme="minorHAnsi" w:cstheme="minorHAnsi"/>
        </w:rPr>
        <w:t>Similarly for intra-band NR-CA, only co-located deployment is assumed, and the restriction is provided in Rel-15 RAN4 requirement, which forbid non-collocated deployment for intra-band NR-CA.</w:t>
      </w:r>
    </w:p>
    <w:p w14:paraId="74E63F32" w14:textId="5006CAED" w:rsidR="00855EF9" w:rsidRDefault="00855EF9" w:rsidP="00855EF9">
      <w:pPr>
        <w:rPr>
          <w:rFonts w:asciiTheme="minorHAnsi" w:hAnsiTheme="minorHAnsi" w:cstheme="minorHAnsi"/>
          <w:b/>
          <w:bCs/>
        </w:rPr>
      </w:pPr>
      <w:r>
        <w:rPr>
          <w:rFonts w:asciiTheme="minorHAnsi" w:hAnsiTheme="minorHAnsi" w:cstheme="minorHAnsi"/>
          <w:b/>
          <w:bCs/>
        </w:rPr>
        <w:t>Observation</w:t>
      </w:r>
      <w:r w:rsidRPr="00E53A18">
        <w:rPr>
          <w:rFonts w:asciiTheme="minorHAnsi" w:hAnsiTheme="minorHAnsi" w:cstheme="minorHAnsi"/>
          <w:b/>
          <w:bCs/>
        </w:rPr>
        <w:t xml:space="preserve"> </w:t>
      </w:r>
      <w:r w:rsidR="00810E9A">
        <w:rPr>
          <w:rFonts w:asciiTheme="minorHAnsi" w:hAnsiTheme="minorHAnsi" w:cstheme="minorHAnsi"/>
          <w:b/>
          <w:bCs/>
        </w:rPr>
        <w:t>4</w:t>
      </w:r>
      <w:r w:rsidRPr="00E53A18">
        <w:rPr>
          <w:rFonts w:asciiTheme="minorHAnsi" w:hAnsiTheme="minorHAnsi" w:cstheme="minorHAnsi"/>
          <w:b/>
          <w:bCs/>
        </w:rPr>
        <w:t xml:space="preserve">: </w:t>
      </w:r>
      <w:r>
        <w:rPr>
          <w:rFonts w:asciiTheme="minorHAnsi" w:hAnsiTheme="minorHAnsi" w:cstheme="minorHAnsi"/>
          <w:b/>
          <w:bCs/>
        </w:rPr>
        <w:t xml:space="preserve">For Rel-15 UE supporting </w:t>
      </w:r>
      <w:r w:rsidRPr="00D57816">
        <w:rPr>
          <w:rFonts w:asciiTheme="minorHAnsi" w:hAnsiTheme="minorHAnsi" w:cstheme="minorHAnsi"/>
          <w:b/>
          <w:bCs/>
        </w:rPr>
        <w:t>intra-band</w:t>
      </w:r>
      <w:r w:rsidR="00D57816" w:rsidRPr="00D57816">
        <w:rPr>
          <w:rFonts w:asciiTheme="minorHAnsi" w:hAnsiTheme="minorHAnsi" w:cstheme="minorHAnsi"/>
          <w:b/>
          <w:bCs/>
        </w:rPr>
        <w:t xml:space="preserve"> </w:t>
      </w:r>
      <w:r w:rsidRPr="00D57816">
        <w:rPr>
          <w:rFonts w:asciiTheme="minorHAnsi" w:hAnsiTheme="minorHAnsi" w:cstheme="minorHAnsi"/>
          <w:b/>
          <w:bCs/>
        </w:rPr>
        <w:t>NR-CA</w:t>
      </w:r>
      <w:r>
        <w:rPr>
          <w:rFonts w:asciiTheme="minorHAnsi" w:hAnsiTheme="minorHAnsi" w:cstheme="minorHAnsi"/>
          <w:b/>
          <w:bCs/>
        </w:rPr>
        <w:t xml:space="preserve">: </w:t>
      </w:r>
    </w:p>
    <w:p w14:paraId="401352AE" w14:textId="39670EF8" w:rsidR="00855EF9" w:rsidRDefault="00D57816" w:rsidP="00C45C42">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Only co-located deployment is applied</w:t>
      </w:r>
      <w:r w:rsidR="00855EF9">
        <w:rPr>
          <w:rFonts w:asciiTheme="minorHAnsi" w:hAnsiTheme="minorHAnsi" w:cstheme="minorHAnsi"/>
          <w:b/>
          <w:bCs/>
        </w:rPr>
        <w:t>;</w:t>
      </w:r>
    </w:p>
    <w:p w14:paraId="4057BE3E" w14:textId="426F7CA3" w:rsidR="00855EF9" w:rsidRPr="008428E7" w:rsidRDefault="00D57816" w:rsidP="00C45C42">
      <w:pPr>
        <w:pStyle w:val="ListParagraph"/>
        <w:numPr>
          <w:ilvl w:val="0"/>
          <w:numId w:val="4"/>
        </w:numPr>
        <w:spacing w:after="120"/>
        <w:ind w:left="714" w:firstLineChars="0" w:hanging="357"/>
        <w:rPr>
          <w:rFonts w:asciiTheme="minorHAnsi" w:hAnsiTheme="minorHAnsi" w:cstheme="minorHAnsi"/>
          <w:b/>
          <w:bCs/>
        </w:rPr>
      </w:pPr>
      <w:r w:rsidRPr="00D57816">
        <w:rPr>
          <w:rFonts w:asciiTheme="minorHAnsi" w:hAnsiTheme="minorHAnsi" w:cstheme="minorHAnsi"/>
          <w:b/>
          <w:bCs/>
        </w:rPr>
        <w:t>MRTD &lt; 3us shall be applicable</w:t>
      </w:r>
      <w:r>
        <w:rPr>
          <w:rFonts w:asciiTheme="minorHAnsi" w:hAnsiTheme="minorHAnsi" w:cstheme="minorHAnsi"/>
          <w:b/>
          <w:bCs/>
        </w:rPr>
        <w:t xml:space="preserve"> for intra-band non-contiguous NR-CA</w:t>
      </w:r>
      <w:r w:rsidR="00855EF9">
        <w:rPr>
          <w:rFonts w:asciiTheme="minorHAnsi" w:hAnsiTheme="minorHAnsi" w:cstheme="minorHAnsi"/>
          <w:b/>
          <w:bCs/>
        </w:rPr>
        <w:t xml:space="preserve">.  </w:t>
      </w:r>
    </w:p>
    <w:p w14:paraId="47968321" w14:textId="39472190" w:rsidR="00810E9A" w:rsidRPr="00002DD4" w:rsidRDefault="00742DD9" w:rsidP="00810E9A">
      <w:pPr>
        <w:pStyle w:val="Heading1"/>
        <w:tabs>
          <w:tab w:val="num" w:pos="522"/>
        </w:tabs>
        <w:ind w:left="0" w:firstLine="0"/>
        <w:rPr>
          <w:lang w:val="en-US" w:eastAsia="zh-CN"/>
        </w:rPr>
      </w:pPr>
      <w:r>
        <w:rPr>
          <w:lang w:val="en-US" w:eastAsia="zh-CN"/>
        </w:rPr>
        <w:t>3.</w:t>
      </w:r>
      <w:r w:rsidR="00810E9A" w:rsidRPr="005A4468">
        <w:rPr>
          <w:lang w:val="en-US" w:eastAsia="zh-CN"/>
        </w:rPr>
        <w:t xml:space="preserve"> </w:t>
      </w:r>
      <w:r w:rsidR="00810E9A">
        <w:rPr>
          <w:lang w:val="en-US" w:eastAsia="zh-CN"/>
        </w:rPr>
        <w:t xml:space="preserve">Rel-16/17 </w:t>
      </w:r>
      <w:r w:rsidR="00810E9A" w:rsidRPr="0038254F">
        <w:rPr>
          <w:lang w:val="en-US" w:eastAsia="zh-CN"/>
        </w:rPr>
        <w:t>Inter-band EN-DC</w:t>
      </w:r>
      <w:r w:rsidR="004D01C5">
        <w:rPr>
          <w:lang w:val="en-US" w:eastAsia="zh-CN"/>
        </w:rPr>
        <w:t>/NE-DC</w:t>
      </w:r>
      <w:r w:rsidR="00810E9A" w:rsidRPr="0038254F">
        <w:rPr>
          <w:lang w:val="en-US" w:eastAsia="zh-CN"/>
        </w:rPr>
        <w:t xml:space="preserve"> with overlapping DL bands</w:t>
      </w:r>
      <w:r w:rsidR="00810E9A">
        <w:rPr>
          <w:lang w:val="en-US" w:eastAsia="zh-CN"/>
        </w:rPr>
        <w:t xml:space="preserve"> for non-collocated deployment</w:t>
      </w:r>
    </w:p>
    <w:p w14:paraId="0A36EAD7" w14:textId="752D39B7" w:rsidR="00FB5893" w:rsidRDefault="00601C4C" w:rsidP="00FB5893">
      <w:pPr>
        <w:spacing w:after="180"/>
        <w:rPr>
          <w:rFonts w:asciiTheme="minorHAnsi" w:hAnsiTheme="minorHAnsi" w:cstheme="minorHAnsi"/>
        </w:rPr>
      </w:pPr>
      <w:r>
        <w:rPr>
          <w:rFonts w:asciiTheme="minorHAnsi" w:hAnsiTheme="minorHAnsi" w:cstheme="minorHAnsi"/>
        </w:rPr>
        <w:t>In Rel-16, RAN2 has introduce</w:t>
      </w:r>
      <w:r w:rsidR="002F4028">
        <w:rPr>
          <w:rFonts w:asciiTheme="minorHAnsi" w:hAnsiTheme="minorHAnsi" w:cstheme="minorHAnsi"/>
        </w:rPr>
        <w:t>d</w:t>
      </w:r>
      <w:r>
        <w:rPr>
          <w:rFonts w:asciiTheme="minorHAnsi" w:hAnsiTheme="minorHAnsi" w:cstheme="minorHAnsi"/>
        </w:rPr>
        <w:t xml:space="preserve"> the following </w:t>
      </w:r>
      <w:r w:rsidR="00FB5893">
        <w:rPr>
          <w:rFonts w:asciiTheme="minorHAnsi" w:hAnsiTheme="minorHAnsi" w:cstheme="minorHAnsi"/>
        </w:rPr>
        <w:t xml:space="preserve">UE capability, i.e., </w:t>
      </w:r>
      <w:r w:rsidR="002F4028" w:rsidRPr="00D20406">
        <w:rPr>
          <w:rFonts w:asciiTheme="minorHAnsi" w:hAnsiTheme="minorHAnsi" w:cstheme="minorHAnsi"/>
          <w:i/>
          <w:iCs/>
        </w:rPr>
        <w:t>interBandMRDC-WithOverlapDL-Bands-r16</w:t>
      </w:r>
      <w:r w:rsidR="002F4028">
        <w:rPr>
          <w:rFonts w:asciiTheme="minorHAnsi" w:hAnsiTheme="minorHAnsi" w:cstheme="minorHAnsi"/>
          <w:i/>
          <w:iCs/>
        </w:rPr>
        <w:t xml:space="preserve"> </w:t>
      </w:r>
      <w:r w:rsidR="002F4028">
        <w:rPr>
          <w:rFonts w:asciiTheme="minorHAnsi" w:hAnsiTheme="minorHAnsi" w:cstheme="minorHAnsi"/>
        </w:rPr>
        <w:t>(</w:t>
      </w:r>
      <w:r w:rsidR="00FB5893" w:rsidRPr="002F4028">
        <w:rPr>
          <w:rFonts w:asciiTheme="minorHAnsi" w:hAnsiTheme="minorHAnsi" w:cstheme="minorHAnsi"/>
        </w:rPr>
        <w:t>Type</w:t>
      </w:r>
      <w:r w:rsidR="00FB5893" w:rsidRPr="00D20406">
        <w:rPr>
          <w:rFonts w:asciiTheme="minorHAnsi" w:hAnsiTheme="minorHAnsi" w:cstheme="minorHAnsi"/>
        </w:rPr>
        <w:t xml:space="preserve">-2 </w:t>
      </w:r>
      <w:r w:rsidR="00FF44C3" w:rsidRPr="00D20406">
        <w:rPr>
          <w:rFonts w:asciiTheme="minorHAnsi" w:hAnsiTheme="minorHAnsi" w:cstheme="minorHAnsi"/>
        </w:rPr>
        <w:t>UE which</w:t>
      </w:r>
      <w:r w:rsidR="00FB5893" w:rsidRPr="00D20406">
        <w:rPr>
          <w:rFonts w:asciiTheme="minorHAnsi" w:hAnsiTheme="minorHAnsi" w:cstheme="minorHAnsi"/>
        </w:rPr>
        <w:t xml:space="preserve"> indicates 2 layer/2 Rx Chain per CC supported for non-collocated EN-DC</w:t>
      </w:r>
      <w:r w:rsidR="00FB5893">
        <w:rPr>
          <w:rFonts w:asciiTheme="minorHAnsi" w:hAnsiTheme="minorHAnsi" w:cstheme="minorHAnsi"/>
        </w:rPr>
        <w:t xml:space="preserve"> or NE-DC</w:t>
      </w:r>
      <w:r w:rsidR="00FB5893" w:rsidRPr="00D20406">
        <w:rPr>
          <w:rFonts w:asciiTheme="minorHAnsi" w:hAnsiTheme="minorHAnsi" w:cstheme="minorHAnsi"/>
        </w:rPr>
        <w:t>)</w:t>
      </w:r>
      <w:r w:rsidR="003D6B4E">
        <w:rPr>
          <w:rFonts w:asciiTheme="minorHAnsi" w:hAnsiTheme="minorHAnsi" w:cstheme="minorHAnsi"/>
        </w:rPr>
        <w:t>, based on RAN4’s Feature List input (R4-2016850, as below Table 1</w:t>
      </w:r>
      <w:r w:rsidR="00E55345">
        <w:rPr>
          <w:rFonts w:asciiTheme="minorHAnsi" w:hAnsiTheme="minorHAnsi" w:cstheme="minorHAnsi"/>
        </w:rPr>
        <w:t>a</w:t>
      </w:r>
      <w:r w:rsidR="003D6B4E">
        <w:rPr>
          <w:rFonts w:asciiTheme="minorHAnsi" w:hAnsiTheme="minorHAnsi" w:cstheme="minorHAnsi"/>
        </w:rPr>
        <w:t>)</w:t>
      </w:r>
      <w:r w:rsidR="00FB5893">
        <w:rPr>
          <w:rFonts w:asciiTheme="minorHAnsi" w:hAnsiTheme="minorHAnsi" w:cstheme="minorHAnsi"/>
        </w:rPr>
        <w:t xml:space="preserve">, while the corresponding RAN4 RF requirement has only been introduced </w:t>
      </w:r>
      <w:r w:rsidR="00FF44C3">
        <w:rPr>
          <w:rFonts w:asciiTheme="minorHAnsi" w:hAnsiTheme="minorHAnsi" w:cstheme="minorHAnsi"/>
        </w:rPr>
        <w:t>in Rel-16 TS38.101-3 (</w:t>
      </w:r>
      <w:r w:rsidR="00FB5893">
        <w:rPr>
          <w:rFonts w:asciiTheme="minorHAnsi" w:hAnsiTheme="minorHAnsi" w:cstheme="minorHAnsi"/>
        </w:rPr>
        <w:t xml:space="preserve">in </w:t>
      </w:r>
      <w:r w:rsidR="007048E2">
        <w:rPr>
          <w:rFonts w:asciiTheme="minorHAnsi" w:hAnsiTheme="minorHAnsi" w:cstheme="minorHAnsi"/>
        </w:rPr>
        <w:t xml:space="preserve">the time frame of </w:t>
      </w:r>
      <w:r w:rsidR="00FB5893">
        <w:rPr>
          <w:rFonts w:asciiTheme="minorHAnsi" w:hAnsiTheme="minorHAnsi" w:cstheme="minorHAnsi"/>
        </w:rPr>
        <w:t>Rel-17</w:t>
      </w:r>
      <w:r w:rsidR="00FF44C3">
        <w:rPr>
          <w:rFonts w:asciiTheme="minorHAnsi" w:hAnsiTheme="minorHAnsi" w:cstheme="minorHAnsi"/>
        </w:rPr>
        <w:t>)</w:t>
      </w:r>
      <w:r w:rsidR="00FB5893">
        <w:rPr>
          <w:rFonts w:asciiTheme="minorHAnsi" w:hAnsiTheme="minorHAnsi" w:cstheme="minorHAnsi"/>
        </w:rPr>
        <w:t xml:space="preserve">. </w:t>
      </w:r>
      <w:r w:rsidR="00FB5893" w:rsidRPr="00D20406">
        <w:rPr>
          <w:rFonts w:asciiTheme="minorHAnsi" w:hAnsiTheme="minorHAnsi" w:cstheme="minorHAnsi"/>
        </w:rPr>
        <w:t xml:space="preserve">Specifically, 25dB power imbalance and 1dB REFSENS relaxation for Type-2 UE in-band blocking requirements of inter-band EN-DC with overlapping DL bands have been specified in </w:t>
      </w:r>
      <w:r w:rsidR="00FB5893">
        <w:rPr>
          <w:rFonts w:asciiTheme="minorHAnsi" w:hAnsiTheme="minorHAnsi" w:cstheme="minorHAnsi"/>
        </w:rPr>
        <w:t>TS38.101-3</w:t>
      </w:r>
      <w:r w:rsidR="00FB5893" w:rsidRPr="00D20406">
        <w:rPr>
          <w:rFonts w:asciiTheme="minorHAnsi" w:hAnsiTheme="minorHAnsi" w:cstheme="minorHAnsi"/>
        </w:rPr>
        <w:t xml:space="preserve">. </w:t>
      </w:r>
    </w:p>
    <w:p w14:paraId="49252261" w14:textId="455BFE07" w:rsidR="00E55345" w:rsidRPr="00ED1F71" w:rsidRDefault="00E55345" w:rsidP="00E55345">
      <w:pPr>
        <w:spacing w:afterLines="100" w:after="240"/>
        <w:jc w:val="center"/>
      </w:pPr>
      <w:r>
        <w:t xml:space="preserve">Table 1a. UE Feature List corresponding to IE </w:t>
      </w:r>
      <w:r w:rsidRPr="00FF44C3">
        <w:rPr>
          <w:i/>
          <w:iCs/>
        </w:rPr>
        <w:t>interBandMRDC-WithOverlapDL-Bands-r16</w:t>
      </w:r>
    </w:p>
    <w:p w14:paraId="34981332" w14:textId="77777777" w:rsidR="00E55345" w:rsidRDefault="00E55345" w:rsidP="00FB5893">
      <w:pPr>
        <w:spacing w:after="180"/>
        <w:rPr>
          <w:rFonts w:asciiTheme="minorHAnsi" w:hAnsiTheme="minorHAnsi" w:cstheme="minorHAnsi"/>
        </w:rPr>
      </w:pPr>
    </w:p>
    <w:tbl>
      <w:tblPr>
        <w:tblW w:w="104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54"/>
        <w:gridCol w:w="2006"/>
        <w:gridCol w:w="546"/>
        <w:gridCol w:w="545"/>
        <w:gridCol w:w="896"/>
        <w:gridCol w:w="1067"/>
        <w:gridCol w:w="1134"/>
        <w:gridCol w:w="641"/>
        <w:gridCol w:w="567"/>
        <w:gridCol w:w="567"/>
        <w:gridCol w:w="536"/>
        <w:gridCol w:w="426"/>
      </w:tblGrid>
      <w:tr w:rsidR="003D6B4E" w:rsidRPr="003D6B4E" w14:paraId="32CA5704" w14:textId="77777777" w:rsidTr="003D6B4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532F23E4" w14:textId="77777777" w:rsidR="003D6B4E" w:rsidRPr="003D6B4E" w:rsidRDefault="003D6B4E" w:rsidP="003D6B4E">
            <w:pPr>
              <w:pStyle w:val="TAL"/>
              <w:ind w:left="-676"/>
              <w:rPr>
                <w:rFonts w:eastAsia="MS Mincho" w:cs="Arial"/>
                <w:sz w:val="14"/>
                <w:szCs w:val="16"/>
                <w:lang w:eastAsia="ja-JP"/>
              </w:rPr>
            </w:pPr>
            <w:r w:rsidRPr="003D6B4E">
              <w:rPr>
                <w:rFonts w:eastAsia="MS Mincho" w:cs="Arial"/>
                <w:sz w:val="14"/>
                <w:szCs w:val="16"/>
                <w:lang w:eastAsia="ja-JP"/>
              </w:rPr>
              <w:lastRenderedPageBreak/>
              <w:t>Index</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5280C050" w14:textId="77777777" w:rsidR="003D6B4E" w:rsidRPr="003D6B4E" w:rsidRDefault="003D6B4E" w:rsidP="003D6B4E">
            <w:pPr>
              <w:pStyle w:val="TAL"/>
              <w:rPr>
                <w:rFonts w:cs="Arial"/>
                <w:sz w:val="14"/>
                <w:szCs w:val="16"/>
                <w:lang w:eastAsia="zh-CN"/>
              </w:rPr>
            </w:pPr>
            <w:r w:rsidRPr="003D6B4E">
              <w:rPr>
                <w:rFonts w:cs="Arial"/>
                <w:sz w:val="14"/>
                <w:szCs w:val="16"/>
                <w:lang w:eastAsia="zh-CN"/>
              </w:rPr>
              <w:t>Feature group</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305E98C7" w14:textId="77777777" w:rsidR="003D6B4E" w:rsidRPr="003D6B4E" w:rsidRDefault="003D6B4E" w:rsidP="003D6B4E">
            <w:pPr>
              <w:pStyle w:val="TAL"/>
              <w:rPr>
                <w:rFonts w:cs="Arial"/>
                <w:sz w:val="14"/>
                <w:szCs w:val="16"/>
                <w:lang w:eastAsia="zh-CN"/>
              </w:rPr>
            </w:pPr>
            <w:r w:rsidRPr="003D6B4E">
              <w:rPr>
                <w:rFonts w:cs="Arial"/>
                <w:sz w:val="14"/>
                <w:szCs w:val="16"/>
                <w:lang w:eastAsia="zh-CN"/>
              </w:rPr>
              <w:t>Components</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3817CA5C" w14:textId="77777777" w:rsidR="003D6B4E" w:rsidRPr="003D6B4E" w:rsidRDefault="003D6B4E" w:rsidP="003D6B4E">
            <w:pPr>
              <w:pStyle w:val="TAL"/>
              <w:rPr>
                <w:rFonts w:cs="Arial"/>
                <w:sz w:val="14"/>
                <w:szCs w:val="16"/>
              </w:rPr>
            </w:pPr>
            <w:r w:rsidRPr="003D6B4E">
              <w:rPr>
                <w:rFonts w:cs="Arial"/>
                <w:sz w:val="14"/>
                <w:szCs w:val="16"/>
              </w:rPr>
              <w:t>Prerequisite feature groups</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03BAEA84" w14:textId="77777777" w:rsidR="003D6B4E" w:rsidRPr="003D6B4E" w:rsidRDefault="003D6B4E" w:rsidP="003D6B4E">
            <w:pPr>
              <w:pStyle w:val="TAL"/>
              <w:rPr>
                <w:rFonts w:cs="Arial"/>
                <w:sz w:val="14"/>
                <w:szCs w:val="16"/>
                <w:lang w:eastAsia="zh-CN"/>
              </w:rPr>
            </w:pPr>
            <w:r w:rsidRPr="003D6B4E">
              <w:rPr>
                <w:rFonts w:cs="Arial"/>
                <w:sz w:val="14"/>
                <w:szCs w:val="16"/>
                <w:lang w:eastAsia="zh-CN"/>
              </w:rPr>
              <w:t xml:space="preserve">Need for the </w:t>
            </w:r>
            <w:proofErr w:type="spellStart"/>
            <w:r w:rsidRPr="003D6B4E">
              <w:rPr>
                <w:rFonts w:cs="Arial"/>
                <w:sz w:val="14"/>
                <w:szCs w:val="16"/>
                <w:lang w:eastAsia="zh-CN"/>
              </w:rPr>
              <w:t>gNB</w:t>
            </w:r>
            <w:proofErr w:type="spellEnd"/>
            <w:r w:rsidRPr="003D6B4E">
              <w:rPr>
                <w:rFonts w:cs="Arial"/>
                <w:sz w:val="14"/>
                <w:szCs w:val="16"/>
                <w:lang w:eastAsia="zh-CN"/>
              </w:rPr>
              <w:t xml:space="preserve"> to know if the feature is supported</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4C37B2F" w14:textId="77777777" w:rsidR="003D6B4E" w:rsidRPr="003D6B4E" w:rsidRDefault="003D6B4E" w:rsidP="003D6B4E">
            <w:pPr>
              <w:pStyle w:val="TAL"/>
              <w:rPr>
                <w:rFonts w:cs="Arial"/>
                <w:sz w:val="14"/>
                <w:szCs w:val="16"/>
                <w:lang w:eastAsia="zh-CN"/>
              </w:rPr>
            </w:pPr>
            <w:r w:rsidRPr="003D6B4E">
              <w:rPr>
                <w:rFonts w:cs="Arial"/>
                <w:sz w:val="14"/>
                <w:szCs w:val="16"/>
                <w:lang w:eastAsia="zh-CN"/>
              </w:rPr>
              <w:t xml:space="preserve">Applicable to the capability </w:t>
            </w:r>
            <w:proofErr w:type="spellStart"/>
            <w:r w:rsidRPr="003D6B4E">
              <w:rPr>
                <w:rFonts w:cs="Arial"/>
                <w:sz w:val="14"/>
                <w:szCs w:val="16"/>
                <w:lang w:eastAsia="zh-CN"/>
              </w:rPr>
              <w:t>signalling</w:t>
            </w:r>
            <w:proofErr w:type="spellEnd"/>
            <w:r w:rsidRPr="003D6B4E">
              <w:rPr>
                <w:rFonts w:cs="Arial"/>
                <w:sz w:val="14"/>
                <w:szCs w:val="16"/>
                <w:lang w:eastAsia="zh-CN"/>
              </w:rPr>
              <w:t xml:space="preserve"> exchange between UEs (V2X WI only)”.</w:t>
            </w:r>
          </w:p>
        </w:tc>
        <w:tc>
          <w:tcPr>
            <w:tcW w:w="1067" w:type="dxa"/>
            <w:tcBorders>
              <w:top w:val="single" w:sz="4" w:space="0" w:color="auto"/>
              <w:left w:val="single" w:sz="4" w:space="0" w:color="auto"/>
              <w:bottom w:val="single" w:sz="4" w:space="0" w:color="auto"/>
              <w:right w:val="single" w:sz="4" w:space="0" w:color="auto"/>
            </w:tcBorders>
          </w:tcPr>
          <w:p w14:paraId="4A597A83" w14:textId="77777777" w:rsidR="003D6B4E" w:rsidRPr="003D6B4E" w:rsidRDefault="003D6B4E" w:rsidP="003D6B4E">
            <w:pPr>
              <w:pStyle w:val="TAL"/>
              <w:rPr>
                <w:rFonts w:cs="Arial"/>
                <w:sz w:val="14"/>
                <w:szCs w:val="16"/>
                <w:lang w:eastAsia="zh-CN"/>
              </w:rPr>
            </w:pPr>
            <w:r w:rsidRPr="003D6B4E">
              <w:rPr>
                <w:rFonts w:cs="Arial"/>
                <w:sz w:val="14"/>
                <w:szCs w:val="16"/>
                <w:lang w:eastAsia="zh-CN"/>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DD585" w14:textId="77777777" w:rsidR="003D6B4E" w:rsidRPr="003D6B4E" w:rsidRDefault="003D6B4E" w:rsidP="003D6B4E">
            <w:pPr>
              <w:pStyle w:val="TAL"/>
              <w:rPr>
                <w:rFonts w:cs="Arial"/>
                <w:sz w:val="14"/>
                <w:szCs w:val="16"/>
                <w:lang w:eastAsia="zh-CN"/>
              </w:rPr>
            </w:pPr>
            <w:r w:rsidRPr="003D6B4E">
              <w:rPr>
                <w:rFonts w:cs="Arial"/>
                <w:sz w:val="14"/>
                <w:szCs w:val="16"/>
                <w:lang w:eastAsia="zh-CN"/>
              </w:rPr>
              <w:t>Type</w:t>
            </w:r>
          </w:p>
          <w:p w14:paraId="3EB538AA" w14:textId="77777777" w:rsidR="003D6B4E" w:rsidRPr="003D6B4E" w:rsidRDefault="003D6B4E" w:rsidP="003D6B4E">
            <w:pPr>
              <w:pStyle w:val="TAL"/>
              <w:rPr>
                <w:rFonts w:cs="Arial"/>
                <w:sz w:val="14"/>
                <w:szCs w:val="16"/>
                <w:lang w:eastAsia="zh-CN"/>
              </w:rPr>
            </w:pPr>
            <w:r w:rsidRPr="003D6B4E">
              <w:rPr>
                <w:rFonts w:cs="Arial"/>
                <w:sz w:val="14"/>
                <w:szCs w:val="16"/>
                <w:lang w:eastAsia="zh-CN"/>
              </w:rPr>
              <w:t>(the ‘type’ definition from UE features should be based on the granularity of 1) Per UE or 2) Per Band or 3) Per BC or 4) Per FS or 5) Per FSPC)</w:t>
            </w:r>
          </w:p>
        </w:tc>
        <w:tc>
          <w:tcPr>
            <w:tcW w:w="641" w:type="dxa"/>
            <w:tcBorders>
              <w:top w:val="single" w:sz="4" w:space="0" w:color="auto"/>
              <w:left w:val="single" w:sz="4" w:space="0" w:color="auto"/>
              <w:bottom w:val="single" w:sz="4" w:space="0" w:color="auto"/>
              <w:right w:val="single" w:sz="4" w:space="0" w:color="auto"/>
            </w:tcBorders>
            <w:shd w:val="clear" w:color="auto" w:fill="auto"/>
          </w:tcPr>
          <w:p w14:paraId="494BBA6F" w14:textId="77777777" w:rsidR="003D6B4E" w:rsidRPr="003D6B4E" w:rsidRDefault="003D6B4E" w:rsidP="003D6B4E">
            <w:pPr>
              <w:pStyle w:val="TAL"/>
              <w:rPr>
                <w:rFonts w:cs="Arial"/>
                <w:sz w:val="14"/>
                <w:szCs w:val="16"/>
                <w:lang w:eastAsia="ja-JP"/>
              </w:rPr>
            </w:pPr>
            <w:r w:rsidRPr="003D6B4E">
              <w:rPr>
                <w:rFonts w:cs="Arial"/>
                <w:sz w:val="14"/>
                <w:szCs w:val="16"/>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C04A5" w14:textId="77777777" w:rsidR="003D6B4E" w:rsidRPr="003D6B4E" w:rsidRDefault="003D6B4E" w:rsidP="003D6B4E">
            <w:pPr>
              <w:pStyle w:val="TAL"/>
              <w:rPr>
                <w:rFonts w:cs="Arial"/>
                <w:sz w:val="14"/>
                <w:szCs w:val="16"/>
                <w:lang w:eastAsia="ja-JP"/>
              </w:rPr>
            </w:pPr>
            <w:r w:rsidRPr="003D6B4E">
              <w:rPr>
                <w:rFonts w:cs="Arial"/>
                <w:sz w:val="14"/>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tcPr>
          <w:p w14:paraId="0E8B235B" w14:textId="77777777" w:rsidR="003D6B4E" w:rsidRPr="003D6B4E" w:rsidRDefault="003D6B4E" w:rsidP="003D6B4E">
            <w:pPr>
              <w:pStyle w:val="TAL"/>
              <w:rPr>
                <w:rFonts w:cs="Arial"/>
                <w:sz w:val="14"/>
                <w:szCs w:val="16"/>
              </w:rPr>
            </w:pPr>
            <w:r w:rsidRPr="003D6B4E">
              <w:rPr>
                <w:rFonts w:cs="Arial"/>
                <w:sz w:val="14"/>
                <w:szCs w:val="16"/>
              </w:rPr>
              <w:t>Capability interpretation for mixture of FDD/TDD and/or FR1/FR2</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0AD825D1" w14:textId="77777777" w:rsidR="003D6B4E" w:rsidRPr="003D6B4E" w:rsidRDefault="003D6B4E" w:rsidP="003D6B4E">
            <w:pPr>
              <w:pStyle w:val="TAL"/>
              <w:rPr>
                <w:rFonts w:cs="Arial"/>
                <w:sz w:val="14"/>
                <w:szCs w:val="16"/>
              </w:rPr>
            </w:pPr>
            <w:r w:rsidRPr="003D6B4E">
              <w:rPr>
                <w:rFonts w:cs="Arial"/>
                <w:sz w:val="14"/>
                <w:szCs w:val="16"/>
              </w:rPr>
              <w:t>Note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12F688B" w14:textId="77777777" w:rsidR="003D6B4E" w:rsidRPr="003D6B4E" w:rsidRDefault="003D6B4E" w:rsidP="003D6B4E">
            <w:pPr>
              <w:pStyle w:val="TAL"/>
              <w:rPr>
                <w:rFonts w:cs="Arial"/>
                <w:sz w:val="14"/>
                <w:szCs w:val="16"/>
                <w:lang w:eastAsia="zh-CN"/>
              </w:rPr>
            </w:pPr>
            <w:r w:rsidRPr="003D6B4E">
              <w:rPr>
                <w:rFonts w:cs="Arial"/>
                <w:sz w:val="14"/>
                <w:szCs w:val="16"/>
                <w:lang w:eastAsia="zh-CN"/>
              </w:rPr>
              <w:t>Mandatory/Optional</w:t>
            </w:r>
          </w:p>
        </w:tc>
      </w:tr>
      <w:tr w:rsidR="003D6B4E" w:rsidRPr="003D6B4E" w14:paraId="15BB427C" w14:textId="77777777" w:rsidTr="003D6B4E">
        <w:trPr>
          <w:trHeight w:val="20"/>
        </w:trPr>
        <w:tc>
          <w:tcPr>
            <w:tcW w:w="567" w:type="dxa"/>
            <w:shd w:val="clear" w:color="auto" w:fill="auto"/>
          </w:tcPr>
          <w:p w14:paraId="0B0483AD" w14:textId="77777777" w:rsidR="003D6B4E" w:rsidRPr="003D6B4E" w:rsidRDefault="003D6B4E" w:rsidP="00BD35A2">
            <w:pPr>
              <w:pStyle w:val="TAL"/>
              <w:rPr>
                <w:rFonts w:eastAsia="MS Mincho" w:cs="Arial"/>
                <w:sz w:val="14"/>
                <w:szCs w:val="16"/>
                <w:lang w:eastAsia="ja-JP"/>
              </w:rPr>
            </w:pPr>
            <w:r w:rsidRPr="003D6B4E">
              <w:rPr>
                <w:rFonts w:eastAsia="MS Mincho" w:cs="Arial"/>
                <w:sz w:val="14"/>
                <w:szCs w:val="16"/>
                <w:lang w:eastAsia="ja-JP"/>
              </w:rPr>
              <w:t>2-19</w:t>
            </w:r>
          </w:p>
        </w:tc>
        <w:tc>
          <w:tcPr>
            <w:tcW w:w="954" w:type="dxa"/>
            <w:shd w:val="clear" w:color="auto" w:fill="auto"/>
          </w:tcPr>
          <w:p w14:paraId="473C353A" w14:textId="77777777" w:rsidR="003D6B4E" w:rsidRPr="003D6B4E" w:rsidRDefault="003D6B4E" w:rsidP="00BD35A2">
            <w:pPr>
              <w:pStyle w:val="TAL"/>
              <w:rPr>
                <w:rFonts w:cs="Arial"/>
                <w:sz w:val="14"/>
                <w:szCs w:val="16"/>
                <w:highlight w:val="yellow"/>
                <w:lang w:eastAsia="zh-CN"/>
              </w:rPr>
            </w:pPr>
            <w:r w:rsidRPr="003D6B4E">
              <w:rPr>
                <w:rFonts w:cs="Arial"/>
                <w:sz w:val="14"/>
                <w:szCs w:val="16"/>
                <w:lang w:eastAsia="zh-CN"/>
              </w:rPr>
              <w:t xml:space="preserve">FDD-FDD or TDD-TDD inter-band </w:t>
            </w:r>
            <w:r w:rsidRPr="003D6B4E">
              <w:rPr>
                <w:rFonts w:cs="Arial" w:hint="eastAsia"/>
                <w:sz w:val="14"/>
                <w:szCs w:val="16"/>
                <w:lang w:eastAsia="zh-CN"/>
              </w:rPr>
              <w:t>MR-DC</w:t>
            </w:r>
            <w:r w:rsidRPr="003D6B4E">
              <w:rPr>
                <w:rFonts w:cs="Arial"/>
                <w:sz w:val="14"/>
                <w:szCs w:val="16"/>
                <w:lang w:eastAsia="zh-CN"/>
              </w:rPr>
              <w:t xml:space="preserve"> with overlapping or partially overlapping DL spectrum</w:t>
            </w:r>
          </w:p>
        </w:tc>
        <w:tc>
          <w:tcPr>
            <w:tcW w:w="2006" w:type="dxa"/>
            <w:shd w:val="clear" w:color="auto" w:fill="auto"/>
          </w:tcPr>
          <w:p w14:paraId="6BD2C071" w14:textId="77777777" w:rsidR="003D6B4E" w:rsidRPr="003D6B4E" w:rsidRDefault="003D6B4E" w:rsidP="00BD35A2">
            <w:pPr>
              <w:pStyle w:val="TAL"/>
              <w:rPr>
                <w:rFonts w:cs="Arial"/>
                <w:sz w:val="14"/>
                <w:szCs w:val="16"/>
                <w:lang w:eastAsia="zh-CN"/>
              </w:rPr>
            </w:pPr>
            <w:r w:rsidRPr="003D6B4E">
              <w:rPr>
                <w:rFonts w:cs="Arial"/>
                <w:sz w:val="14"/>
                <w:szCs w:val="16"/>
                <w:lang w:eastAsia="zh-CN"/>
              </w:rPr>
              <w:t>T</w:t>
            </w:r>
            <w:r w:rsidRPr="003D6B4E">
              <w:rPr>
                <w:rFonts w:cs="Arial" w:hint="eastAsia"/>
                <w:sz w:val="14"/>
                <w:szCs w:val="16"/>
                <w:lang w:eastAsia="zh-CN"/>
              </w:rPr>
              <w:t>ype 1 UE: supports FDD-TDD or TDD-TDD inter-band operation with overlapping or partially DL bands with MRTD&lt;3us and intra-band EN-DC requirements apply.</w:t>
            </w:r>
          </w:p>
          <w:p w14:paraId="0F2DAF1B" w14:textId="77777777" w:rsidR="003D6B4E" w:rsidRPr="003D6B4E" w:rsidRDefault="003D6B4E" w:rsidP="00BD35A2">
            <w:pPr>
              <w:pStyle w:val="TAL"/>
              <w:rPr>
                <w:rFonts w:cs="Arial"/>
                <w:sz w:val="14"/>
                <w:szCs w:val="16"/>
                <w:lang w:eastAsia="zh-CN"/>
              </w:rPr>
            </w:pPr>
            <w:r w:rsidRPr="003D6B4E">
              <w:rPr>
                <w:rFonts w:cs="Arial" w:hint="eastAsia"/>
                <w:sz w:val="14"/>
                <w:szCs w:val="16"/>
                <w:lang w:eastAsia="zh-CN"/>
              </w:rPr>
              <w:t>Type 2 UE: supports FDD-TDD or TDD-TDD inter-band operation with overlapping or partially overlapping DL bands with an MR-DC MRTD according to clause 7.6.2 in 38.133 and applicable inter-band RF requirements.</w:t>
            </w:r>
          </w:p>
          <w:p w14:paraId="66A3629E" w14:textId="77777777" w:rsidR="003D6B4E" w:rsidRPr="003D6B4E" w:rsidRDefault="003D6B4E" w:rsidP="00BD35A2">
            <w:pPr>
              <w:pStyle w:val="TAL"/>
              <w:rPr>
                <w:rFonts w:cs="Arial"/>
                <w:sz w:val="14"/>
                <w:szCs w:val="16"/>
                <w:lang w:eastAsia="zh-CN"/>
              </w:rPr>
            </w:pPr>
          </w:p>
          <w:p w14:paraId="250B3000" w14:textId="77777777" w:rsidR="003D6B4E" w:rsidRPr="003D6B4E" w:rsidRDefault="003D6B4E" w:rsidP="00BD35A2">
            <w:pPr>
              <w:pStyle w:val="TAL"/>
              <w:rPr>
                <w:rFonts w:cs="Arial"/>
                <w:sz w:val="14"/>
                <w:szCs w:val="16"/>
                <w:highlight w:val="yellow"/>
              </w:rPr>
            </w:pPr>
            <w:r w:rsidRPr="003D6B4E">
              <w:rPr>
                <w:rFonts w:cs="Arial" w:hint="eastAsia"/>
                <w:sz w:val="14"/>
                <w:szCs w:val="16"/>
                <w:lang w:eastAsia="zh-CN"/>
              </w:rPr>
              <w:t>If absent the UE is a type 1 UE.</w:t>
            </w:r>
          </w:p>
        </w:tc>
        <w:tc>
          <w:tcPr>
            <w:tcW w:w="546" w:type="dxa"/>
            <w:shd w:val="clear" w:color="auto" w:fill="auto"/>
          </w:tcPr>
          <w:p w14:paraId="393D395B" w14:textId="77777777" w:rsidR="003D6B4E" w:rsidRPr="003D6B4E" w:rsidRDefault="003D6B4E" w:rsidP="00BD35A2">
            <w:pPr>
              <w:pStyle w:val="TAL"/>
              <w:rPr>
                <w:rFonts w:cs="Arial"/>
                <w:sz w:val="14"/>
                <w:szCs w:val="16"/>
              </w:rPr>
            </w:pPr>
          </w:p>
        </w:tc>
        <w:tc>
          <w:tcPr>
            <w:tcW w:w="545" w:type="dxa"/>
            <w:shd w:val="clear" w:color="auto" w:fill="auto"/>
          </w:tcPr>
          <w:p w14:paraId="7CCE2B3A" w14:textId="77777777" w:rsidR="003D6B4E" w:rsidRPr="003D6B4E" w:rsidRDefault="003D6B4E" w:rsidP="00BD35A2">
            <w:pPr>
              <w:pStyle w:val="TAL"/>
              <w:rPr>
                <w:rFonts w:cs="Arial"/>
                <w:sz w:val="14"/>
                <w:szCs w:val="16"/>
                <w:lang w:eastAsia="zh-CN"/>
              </w:rPr>
            </w:pPr>
            <w:r w:rsidRPr="003D6B4E">
              <w:rPr>
                <w:rFonts w:cs="Arial" w:hint="eastAsia"/>
                <w:sz w:val="14"/>
                <w:szCs w:val="16"/>
                <w:lang w:eastAsia="zh-CN"/>
              </w:rPr>
              <w:t>Yes</w:t>
            </w:r>
          </w:p>
        </w:tc>
        <w:tc>
          <w:tcPr>
            <w:tcW w:w="896" w:type="dxa"/>
            <w:shd w:val="clear" w:color="auto" w:fill="auto"/>
          </w:tcPr>
          <w:p w14:paraId="0C5D41BD" w14:textId="77777777" w:rsidR="003D6B4E" w:rsidRPr="003D6B4E" w:rsidRDefault="003D6B4E" w:rsidP="00BD35A2">
            <w:pPr>
              <w:pStyle w:val="TAL"/>
              <w:rPr>
                <w:rFonts w:cs="Arial"/>
                <w:sz w:val="14"/>
                <w:szCs w:val="16"/>
                <w:lang w:eastAsia="zh-CN"/>
              </w:rPr>
            </w:pPr>
            <w:r w:rsidRPr="003D6B4E">
              <w:rPr>
                <w:rFonts w:cs="Arial" w:hint="eastAsia"/>
                <w:sz w:val="14"/>
                <w:szCs w:val="16"/>
                <w:lang w:eastAsia="zh-CN"/>
              </w:rPr>
              <w:t>N/A</w:t>
            </w:r>
          </w:p>
        </w:tc>
        <w:tc>
          <w:tcPr>
            <w:tcW w:w="1067" w:type="dxa"/>
          </w:tcPr>
          <w:p w14:paraId="70AFB843" w14:textId="77777777" w:rsidR="003D6B4E" w:rsidRPr="003D6B4E" w:rsidRDefault="003D6B4E" w:rsidP="00BD35A2">
            <w:pPr>
              <w:pStyle w:val="TAL"/>
              <w:rPr>
                <w:rFonts w:cs="Arial"/>
                <w:sz w:val="14"/>
                <w:szCs w:val="16"/>
                <w:lang w:eastAsia="zh-CN"/>
              </w:rPr>
            </w:pPr>
            <w:r w:rsidRPr="003D6B4E">
              <w:rPr>
                <w:rFonts w:cs="Arial" w:hint="eastAsia"/>
                <w:sz w:val="14"/>
                <w:szCs w:val="16"/>
                <w:lang w:eastAsia="zh-CN"/>
              </w:rPr>
              <w:t>UE only supports FDD-FDD or TDD-TDD inter-band operations with overlapping or partially DL bands with MRTD&lt;3us and intra-band EN-DC requirements apply</w:t>
            </w:r>
          </w:p>
        </w:tc>
        <w:tc>
          <w:tcPr>
            <w:tcW w:w="1134" w:type="dxa"/>
            <w:shd w:val="clear" w:color="auto" w:fill="auto"/>
          </w:tcPr>
          <w:p w14:paraId="203CE2EB" w14:textId="77777777" w:rsidR="003D6B4E" w:rsidRPr="003D6B4E" w:rsidRDefault="003D6B4E" w:rsidP="00BD35A2">
            <w:pPr>
              <w:pStyle w:val="TAL"/>
              <w:rPr>
                <w:rFonts w:cs="Arial"/>
                <w:sz w:val="14"/>
                <w:szCs w:val="16"/>
                <w:lang w:eastAsia="zh-CN"/>
              </w:rPr>
            </w:pPr>
            <w:r w:rsidRPr="003D6B4E">
              <w:rPr>
                <w:rFonts w:cs="Arial" w:hint="eastAsia"/>
                <w:sz w:val="14"/>
                <w:szCs w:val="16"/>
                <w:lang w:eastAsia="zh-CN"/>
              </w:rPr>
              <w:t>Per band combination</w:t>
            </w:r>
          </w:p>
        </w:tc>
        <w:tc>
          <w:tcPr>
            <w:tcW w:w="641" w:type="dxa"/>
            <w:shd w:val="clear" w:color="auto" w:fill="auto"/>
          </w:tcPr>
          <w:p w14:paraId="5ADA1F85" w14:textId="77777777" w:rsidR="003D6B4E" w:rsidRPr="003D6B4E" w:rsidRDefault="003D6B4E" w:rsidP="00BD35A2">
            <w:pPr>
              <w:pStyle w:val="TAL"/>
              <w:rPr>
                <w:rFonts w:cs="Arial"/>
                <w:sz w:val="14"/>
                <w:szCs w:val="16"/>
                <w:lang w:eastAsia="ja-JP"/>
              </w:rPr>
            </w:pPr>
            <w:r w:rsidRPr="003D6B4E">
              <w:rPr>
                <w:rFonts w:cs="Arial"/>
                <w:sz w:val="14"/>
                <w:szCs w:val="16"/>
                <w:lang w:eastAsia="ja-JP"/>
              </w:rPr>
              <w:t>N/A</w:t>
            </w:r>
          </w:p>
        </w:tc>
        <w:tc>
          <w:tcPr>
            <w:tcW w:w="567" w:type="dxa"/>
            <w:shd w:val="clear" w:color="auto" w:fill="auto"/>
          </w:tcPr>
          <w:p w14:paraId="7CF81C76" w14:textId="77777777" w:rsidR="003D6B4E" w:rsidRPr="003D6B4E" w:rsidRDefault="003D6B4E" w:rsidP="00BD35A2">
            <w:pPr>
              <w:pStyle w:val="TAL"/>
              <w:rPr>
                <w:rFonts w:cs="Arial"/>
                <w:sz w:val="14"/>
                <w:szCs w:val="16"/>
                <w:lang w:eastAsia="ja-JP"/>
              </w:rPr>
            </w:pPr>
            <w:r w:rsidRPr="003D6B4E">
              <w:rPr>
                <w:rFonts w:cs="Arial"/>
                <w:sz w:val="14"/>
                <w:szCs w:val="16"/>
                <w:lang w:eastAsia="ja-JP"/>
              </w:rPr>
              <w:t>FR1 only</w:t>
            </w:r>
          </w:p>
        </w:tc>
        <w:tc>
          <w:tcPr>
            <w:tcW w:w="567" w:type="dxa"/>
          </w:tcPr>
          <w:p w14:paraId="5568D154" w14:textId="77777777" w:rsidR="003D6B4E" w:rsidRPr="003D6B4E" w:rsidRDefault="003D6B4E" w:rsidP="00BD35A2">
            <w:pPr>
              <w:pStyle w:val="TAL"/>
              <w:rPr>
                <w:rFonts w:cs="Arial"/>
                <w:sz w:val="14"/>
                <w:szCs w:val="16"/>
              </w:rPr>
            </w:pPr>
            <w:r w:rsidRPr="003D6B4E">
              <w:rPr>
                <w:rFonts w:cs="Arial"/>
                <w:sz w:val="14"/>
                <w:szCs w:val="16"/>
              </w:rPr>
              <w:t>N/A</w:t>
            </w:r>
          </w:p>
        </w:tc>
        <w:tc>
          <w:tcPr>
            <w:tcW w:w="536" w:type="dxa"/>
            <w:shd w:val="clear" w:color="auto" w:fill="auto"/>
          </w:tcPr>
          <w:p w14:paraId="31336419" w14:textId="77777777" w:rsidR="003D6B4E" w:rsidRPr="003D6B4E" w:rsidRDefault="003D6B4E" w:rsidP="00BD35A2">
            <w:pPr>
              <w:pStyle w:val="TAL"/>
              <w:rPr>
                <w:rFonts w:cs="Arial"/>
                <w:sz w:val="14"/>
                <w:szCs w:val="16"/>
              </w:rPr>
            </w:pPr>
          </w:p>
        </w:tc>
        <w:tc>
          <w:tcPr>
            <w:tcW w:w="426" w:type="dxa"/>
            <w:shd w:val="clear" w:color="auto" w:fill="auto"/>
          </w:tcPr>
          <w:p w14:paraId="1B93F218" w14:textId="77777777" w:rsidR="003D6B4E" w:rsidRPr="003D6B4E" w:rsidRDefault="003D6B4E" w:rsidP="00BD35A2">
            <w:pPr>
              <w:pStyle w:val="TAL"/>
              <w:rPr>
                <w:rFonts w:cs="Arial"/>
                <w:sz w:val="14"/>
                <w:szCs w:val="16"/>
                <w:lang w:eastAsia="zh-CN"/>
              </w:rPr>
            </w:pPr>
            <w:r w:rsidRPr="003D6B4E">
              <w:rPr>
                <w:rFonts w:cs="Arial"/>
                <w:sz w:val="14"/>
                <w:szCs w:val="16"/>
                <w:lang w:eastAsia="zh-CN"/>
              </w:rPr>
              <w:t xml:space="preserve">Optional with capability </w:t>
            </w:r>
            <w:proofErr w:type="spellStart"/>
            <w:r w:rsidRPr="003D6B4E">
              <w:rPr>
                <w:rFonts w:cs="Arial"/>
                <w:sz w:val="14"/>
                <w:szCs w:val="16"/>
                <w:lang w:eastAsia="zh-CN"/>
              </w:rPr>
              <w:t>signalling</w:t>
            </w:r>
            <w:proofErr w:type="spellEnd"/>
          </w:p>
        </w:tc>
      </w:tr>
    </w:tbl>
    <w:p w14:paraId="691CA576" w14:textId="77777777" w:rsidR="003D6B4E" w:rsidRDefault="003D6B4E" w:rsidP="00FB5893">
      <w:pPr>
        <w:spacing w:after="180"/>
        <w:rPr>
          <w:rFonts w:asciiTheme="minorHAnsi" w:hAnsiTheme="minorHAnsi" w:cstheme="minorHAnsi"/>
        </w:rPr>
      </w:pPr>
    </w:p>
    <w:p w14:paraId="32C8D602" w14:textId="57C21926" w:rsidR="00FF44C3" w:rsidRPr="00ED1F71" w:rsidRDefault="00FF44C3" w:rsidP="00FF44C3">
      <w:pPr>
        <w:spacing w:afterLines="100" w:after="240"/>
        <w:jc w:val="center"/>
      </w:pPr>
      <w:r>
        <w:t>Table 1</w:t>
      </w:r>
      <w:r w:rsidR="00E55345">
        <w:t>b</w:t>
      </w:r>
      <w:r>
        <w:t xml:space="preserve">. UE capability for IE </w:t>
      </w:r>
      <w:r w:rsidRPr="00FF44C3">
        <w:rPr>
          <w:i/>
          <w:iCs/>
        </w:rPr>
        <w:t>interBandMRDC-WithOverlapDL-Bands-r16</w:t>
      </w:r>
    </w:p>
    <w:p w14:paraId="2E24F5B9" w14:textId="77777777" w:rsidR="00FB5893" w:rsidRPr="00D20406" w:rsidRDefault="00FB5893" w:rsidP="00FB5893">
      <w:pPr>
        <w:spacing w:after="180"/>
        <w:jc w:val="center"/>
        <w:rPr>
          <w:rFonts w:asciiTheme="minorHAnsi" w:hAnsiTheme="minorHAnsi" w:cstheme="minorHAnsi"/>
        </w:rPr>
      </w:pPr>
      <w:r w:rsidRPr="00D20406">
        <w:rPr>
          <w:rFonts w:asciiTheme="minorHAnsi" w:hAnsiTheme="minorHAnsi" w:cstheme="minorHAnsi"/>
          <w:noProof/>
        </w:rPr>
        <w:drawing>
          <wp:inline distT="0" distB="0" distL="0" distR="0" wp14:anchorId="5AF37387" wp14:editId="48A3DA29">
            <wp:extent cx="4738255" cy="935070"/>
            <wp:effectExtent l="0" t="0" r="5715" b="0"/>
            <wp:docPr id="1026" name="图片 3">
              <a:extLst xmlns:a="http://schemas.openxmlformats.org/drawingml/2006/main">
                <a:ext uri="{FF2B5EF4-FFF2-40B4-BE49-F238E27FC236}">
                  <a16:creationId xmlns:a16="http://schemas.microsoft.com/office/drawing/2014/main" id="{72426C97-4584-4E65-92B1-E4D3D7710A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3">
                      <a:extLst>
                        <a:ext uri="{FF2B5EF4-FFF2-40B4-BE49-F238E27FC236}">
                          <a16:creationId xmlns:a16="http://schemas.microsoft.com/office/drawing/2014/main" id="{72426C97-4584-4E65-92B1-E4D3D7710A9A}"/>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2821" cy="947812"/>
                    </a:xfrm>
                    <a:prstGeom prst="rect">
                      <a:avLst/>
                    </a:prstGeom>
                    <a:noFill/>
                    <a:ln>
                      <a:noFill/>
                    </a:ln>
                  </pic:spPr>
                </pic:pic>
              </a:graphicData>
            </a:graphic>
          </wp:inline>
        </w:drawing>
      </w:r>
    </w:p>
    <w:p w14:paraId="421DCA10" w14:textId="67E5FDD9" w:rsidR="00BF3E75" w:rsidRDefault="00FB5893" w:rsidP="00D20406">
      <w:pPr>
        <w:spacing w:after="180"/>
        <w:rPr>
          <w:rFonts w:asciiTheme="minorHAnsi" w:hAnsiTheme="minorHAnsi" w:cstheme="minorHAnsi"/>
        </w:rPr>
      </w:pPr>
      <w:r>
        <w:rPr>
          <w:rFonts w:asciiTheme="minorHAnsi" w:hAnsiTheme="minorHAnsi" w:cstheme="minorHAnsi"/>
        </w:rPr>
        <w:t>For RRM requirement</w:t>
      </w:r>
      <w:r w:rsidR="00A4681F">
        <w:rPr>
          <w:rFonts w:asciiTheme="minorHAnsi" w:hAnsiTheme="minorHAnsi" w:cstheme="minorHAnsi"/>
        </w:rPr>
        <w:t xml:space="preserve">, the clause in TS38.306 </w:t>
      </w:r>
      <w:r w:rsidR="00FF44C3">
        <w:rPr>
          <w:rFonts w:asciiTheme="minorHAnsi" w:hAnsiTheme="minorHAnsi" w:cstheme="minorHAnsi"/>
        </w:rPr>
        <w:t xml:space="preserve">have </w:t>
      </w:r>
      <w:r w:rsidR="00A4681F">
        <w:rPr>
          <w:rFonts w:asciiTheme="minorHAnsi" w:hAnsiTheme="minorHAnsi" w:cstheme="minorHAnsi"/>
        </w:rPr>
        <w:t>remove</w:t>
      </w:r>
      <w:r w:rsidR="00FF44C3">
        <w:rPr>
          <w:rFonts w:asciiTheme="minorHAnsi" w:hAnsiTheme="minorHAnsi" w:cstheme="minorHAnsi"/>
        </w:rPr>
        <w:t>d</w:t>
      </w:r>
      <w:r w:rsidR="00A4681F">
        <w:rPr>
          <w:rFonts w:asciiTheme="minorHAnsi" w:hAnsiTheme="minorHAnsi" w:cstheme="minorHAnsi"/>
        </w:rPr>
        <w:t xml:space="preserve"> the MRTD</w:t>
      </w:r>
      <w:r w:rsidR="00FF44C3">
        <w:rPr>
          <w:rFonts w:asciiTheme="minorHAnsi" w:hAnsiTheme="minorHAnsi" w:cstheme="minorHAnsi"/>
        </w:rPr>
        <w:t xml:space="preserve">&lt;3us </w:t>
      </w:r>
      <w:r w:rsidR="00A4681F">
        <w:rPr>
          <w:rFonts w:asciiTheme="minorHAnsi" w:hAnsiTheme="minorHAnsi" w:cstheme="minorHAnsi"/>
        </w:rPr>
        <w:t xml:space="preserve">restriction for Type-2 </w:t>
      </w:r>
      <w:r w:rsidR="00FF44C3">
        <w:rPr>
          <w:rFonts w:asciiTheme="minorHAnsi" w:hAnsiTheme="minorHAnsi" w:cstheme="minorHAnsi"/>
        </w:rPr>
        <w:t xml:space="preserve">EN-DC </w:t>
      </w:r>
      <w:r w:rsidR="00A4681F">
        <w:rPr>
          <w:rFonts w:asciiTheme="minorHAnsi" w:hAnsiTheme="minorHAnsi" w:cstheme="minorHAnsi"/>
        </w:rPr>
        <w:t>UE</w:t>
      </w:r>
      <w:r w:rsidR="00C132CA">
        <w:rPr>
          <w:rFonts w:asciiTheme="minorHAnsi" w:hAnsiTheme="minorHAnsi" w:cstheme="minorHAnsi"/>
        </w:rPr>
        <w:t xml:space="preserve">. However, </w:t>
      </w:r>
      <w:r w:rsidR="00FF44C3">
        <w:rPr>
          <w:rFonts w:asciiTheme="minorHAnsi" w:hAnsiTheme="minorHAnsi" w:cstheme="minorHAnsi"/>
        </w:rPr>
        <w:t>which requirement shall be applicable for Type 2 EN-DC UE is not fully clarified. Based up the following RAN4 agreement in RAN4#105</w:t>
      </w:r>
      <w:r w:rsidR="00BF3E75">
        <w:rPr>
          <w:rFonts w:asciiTheme="minorHAnsi" w:hAnsiTheme="minorHAnsi" w:cstheme="minorHAnsi"/>
        </w:rPr>
        <w:t xml:space="preserve"> [7]</w:t>
      </w:r>
      <w:r w:rsidR="00FF44C3">
        <w:rPr>
          <w:rFonts w:asciiTheme="minorHAnsi" w:hAnsiTheme="minorHAnsi" w:cstheme="minorHAnsi"/>
        </w:rPr>
        <w:t>, the MRTD</w:t>
      </w:r>
      <w:r w:rsidR="00BF3E75">
        <w:rPr>
          <w:rFonts w:asciiTheme="minorHAnsi" w:hAnsiTheme="minorHAnsi" w:cstheme="minorHAnsi"/>
        </w:rPr>
        <w:t xml:space="preserve">/MTTD requirements for non-collocated FR1 inter-band synchronous EN-DC with overlapping DL bands for Type-2 UE shall be 33 and 35.21us respectively: </w:t>
      </w:r>
    </w:p>
    <w:tbl>
      <w:tblPr>
        <w:tblStyle w:val="TableGrid"/>
        <w:tblW w:w="0" w:type="auto"/>
        <w:tblLook w:val="04A0" w:firstRow="1" w:lastRow="0" w:firstColumn="1" w:lastColumn="0" w:noHBand="0" w:noVBand="1"/>
      </w:tblPr>
      <w:tblGrid>
        <w:gridCol w:w="9631"/>
      </w:tblGrid>
      <w:tr w:rsidR="00BF3E75" w14:paraId="7EA7ECC0" w14:textId="77777777" w:rsidTr="00BF3E75">
        <w:tc>
          <w:tcPr>
            <w:tcW w:w="9631" w:type="dxa"/>
          </w:tcPr>
          <w:p w14:paraId="4F4199B0" w14:textId="77777777" w:rsidR="00BF3E75" w:rsidRPr="000E5E9B" w:rsidRDefault="00BF3E75" w:rsidP="00E37618">
            <w:pPr>
              <w:spacing w:after="0"/>
              <w:rPr>
                <w:b/>
                <w:color w:val="000000" w:themeColor="text1"/>
                <w:u w:val="single"/>
                <w:lang w:eastAsia="ko-KR"/>
              </w:rPr>
            </w:pPr>
            <w:r w:rsidRPr="000E5E9B">
              <w:rPr>
                <w:b/>
                <w:color w:val="000000" w:themeColor="text1"/>
                <w:u w:val="single"/>
                <w:lang w:eastAsia="ko-KR"/>
              </w:rPr>
              <w:t xml:space="preserve">Issue 1-2-2: MRTD/MTTD requirements for non-collocated FR1 </w:t>
            </w:r>
            <w:r w:rsidRPr="007776C2">
              <w:rPr>
                <w:b/>
                <w:color w:val="000000" w:themeColor="text1"/>
                <w:u w:val="single"/>
                <w:lang w:eastAsia="ko-KR"/>
              </w:rPr>
              <w:t>inter-band synchronous EN-DC with overlapping DL bands</w:t>
            </w:r>
            <w:r w:rsidRPr="000E5E9B">
              <w:rPr>
                <w:b/>
                <w:color w:val="000000" w:themeColor="text1"/>
                <w:u w:val="single"/>
                <w:lang w:eastAsia="ko-KR"/>
              </w:rPr>
              <w:t xml:space="preserve"> for Type 2 UE</w:t>
            </w:r>
          </w:p>
          <w:p w14:paraId="22B1C197" w14:textId="77777777" w:rsidR="00BF3E75" w:rsidRPr="007776C2" w:rsidRDefault="00BF3E75" w:rsidP="00E37618">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7776C2">
              <w:rPr>
                <w:rFonts w:eastAsia="宋体"/>
                <w:color w:val="000000" w:themeColor="text1"/>
                <w:highlight w:val="green"/>
                <w:lang w:eastAsia="zh-CN"/>
              </w:rPr>
              <w:t>Agreements</w:t>
            </w:r>
          </w:p>
          <w:p w14:paraId="185C90BB" w14:textId="77777777" w:rsidR="00BF3E75" w:rsidRPr="007776C2" w:rsidRDefault="00BF3E75" w:rsidP="00E37618">
            <w:pPr>
              <w:pStyle w:val="ListParagraph"/>
              <w:numPr>
                <w:ilvl w:val="1"/>
                <w:numId w:val="1"/>
              </w:numPr>
              <w:overflowPunct/>
              <w:autoSpaceDE/>
              <w:autoSpaceDN/>
              <w:adjustRightInd/>
              <w:spacing w:after="0"/>
              <w:ind w:left="1440" w:firstLineChars="0"/>
              <w:textAlignment w:val="auto"/>
              <w:rPr>
                <w:rFonts w:eastAsia="宋体"/>
                <w:color w:val="000000" w:themeColor="text1"/>
                <w:highlight w:val="green"/>
                <w:lang w:val="en-US" w:eastAsia="zh-CN"/>
              </w:rPr>
            </w:pPr>
            <w:r w:rsidRPr="007776C2">
              <w:rPr>
                <w:rFonts w:eastAsia="宋体"/>
                <w:color w:val="000000" w:themeColor="text1"/>
                <w:highlight w:val="green"/>
                <w:lang w:val="en-US" w:eastAsia="zh-CN"/>
              </w:rPr>
              <w:t>MRTD/MTTD requirements for non-collocated FR1 inter-band synchronous EN-DC with overlapping DL bands for Type 2 UE</w:t>
            </w:r>
          </w:p>
          <w:p w14:paraId="3229055D" w14:textId="77777777" w:rsidR="00BF3E75" w:rsidRPr="006F3633" w:rsidRDefault="00BF3E75" w:rsidP="00E37618">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MRTD=33us</w:t>
            </w:r>
          </w:p>
          <w:p w14:paraId="5DBA7614" w14:textId="77777777" w:rsidR="00BF3E75" w:rsidRDefault="00BF3E75" w:rsidP="00E37618">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MTTD=3</w:t>
            </w:r>
            <w:r>
              <w:rPr>
                <w:rFonts w:eastAsia="宋体"/>
                <w:color w:val="000000" w:themeColor="text1"/>
                <w:highlight w:val="green"/>
                <w:lang w:val="en-US" w:eastAsia="zh-CN"/>
              </w:rPr>
              <w:t>5</w:t>
            </w:r>
            <w:r w:rsidRPr="006F3633">
              <w:rPr>
                <w:rFonts w:eastAsia="宋体"/>
                <w:color w:val="000000" w:themeColor="text1"/>
                <w:highlight w:val="green"/>
                <w:lang w:val="en-US" w:eastAsia="zh-CN"/>
              </w:rPr>
              <w:t>.</w:t>
            </w:r>
            <w:r>
              <w:rPr>
                <w:rFonts w:eastAsia="宋体"/>
                <w:color w:val="000000" w:themeColor="text1"/>
                <w:highlight w:val="green"/>
                <w:lang w:val="en-US" w:eastAsia="zh-CN"/>
              </w:rPr>
              <w:t>21</w:t>
            </w:r>
            <w:r w:rsidRPr="006F3633">
              <w:rPr>
                <w:rFonts w:eastAsia="宋体"/>
                <w:color w:val="000000" w:themeColor="text1"/>
                <w:highlight w:val="green"/>
                <w:lang w:val="en-US" w:eastAsia="zh-CN"/>
              </w:rPr>
              <w:t>us</w:t>
            </w:r>
          </w:p>
          <w:p w14:paraId="4EFB6E13" w14:textId="77777777" w:rsidR="00A950EA" w:rsidRPr="000E5E9B" w:rsidRDefault="00A950EA" w:rsidP="00E37618">
            <w:pPr>
              <w:spacing w:after="0"/>
              <w:rPr>
                <w:b/>
                <w:color w:val="000000" w:themeColor="text1"/>
                <w:u w:val="single"/>
                <w:lang w:eastAsia="ko-KR"/>
              </w:rPr>
            </w:pPr>
            <w:r w:rsidRPr="000E5E9B">
              <w:rPr>
                <w:b/>
                <w:color w:val="000000" w:themeColor="text1"/>
                <w:u w:val="single"/>
                <w:lang w:eastAsia="ko-KR"/>
              </w:rPr>
              <w:t>Issue 1-2-</w:t>
            </w:r>
            <w:r>
              <w:rPr>
                <w:b/>
                <w:color w:val="000000" w:themeColor="text1"/>
                <w:u w:val="single"/>
                <w:lang w:eastAsia="ko-KR"/>
              </w:rPr>
              <w:t>4</w:t>
            </w:r>
            <w:r w:rsidRPr="000E5E9B">
              <w:rPr>
                <w:b/>
                <w:color w:val="000000" w:themeColor="text1"/>
                <w:u w:val="single"/>
                <w:lang w:eastAsia="ko-KR"/>
              </w:rPr>
              <w:t>: MRTD/MTTD requirement applicability for Rel-15/16/17 UE:</w:t>
            </w:r>
          </w:p>
          <w:p w14:paraId="1EBAA0CD" w14:textId="77777777" w:rsidR="00A950EA" w:rsidRPr="000E5E9B" w:rsidRDefault="00A950EA" w:rsidP="00E37618">
            <w:pPr>
              <w:pStyle w:val="ListParagraph"/>
              <w:numPr>
                <w:ilvl w:val="0"/>
                <w:numId w:val="1"/>
              </w:numPr>
              <w:overflowPunct/>
              <w:autoSpaceDE/>
              <w:autoSpaceDN/>
              <w:adjustRightInd/>
              <w:spacing w:after="0"/>
              <w:ind w:left="720" w:firstLineChars="0"/>
              <w:textAlignment w:val="auto"/>
              <w:rPr>
                <w:rFonts w:eastAsia="宋体"/>
                <w:color w:val="000000" w:themeColor="text1"/>
                <w:lang w:eastAsia="zh-CN"/>
              </w:rPr>
            </w:pPr>
            <w:r w:rsidRPr="000E5E9B">
              <w:rPr>
                <w:rFonts w:eastAsia="宋体"/>
                <w:color w:val="000000" w:themeColor="text1"/>
                <w:lang w:eastAsia="zh-CN"/>
              </w:rPr>
              <w:t>Proposals</w:t>
            </w:r>
          </w:p>
          <w:p w14:paraId="78B7A067" w14:textId="77777777" w:rsidR="00A950EA" w:rsidRPr="000E5E9B" w:rsidRDefault="00A950EA" w:rsidP="00E37618">
            <w:pPr>
              <w:pStyle w:val="ListParagraph"/>
              <w:numPr>
                <w:ilvl w:val="1"/>
                <w:numId w:val="1"/>
              </w:numPr>
              <w:overflowPunct/>
              <w:autoSpaceDE/>
              <w:autoSpaceDN/>
              <w:adjustRightInd/>
              <w:spacing w:after="0"/>
              <w:ind w:left="1440" w:firstLineChars="0"/>
              <w:textAlignment w:val="auto"/>
              <w:rPr>
                <w:rFonts w:eastAsia="宋体"/>
                <w:color w:val="000000" w:themeColor="text1"/>
                <w:lang w:eastAsia="zh-CN"/>
              </w:rPr>
            </w:pPr>
            <w:r w:rsidRPr="000E5E9B">
              <w:rPr>
                <w:rFonts w:eastAsia="宋体"/>
                <w:color w:val="000000" w:themeColor="text1"/>
                <w:lang w:eastAsia="zh-CN"/>
              </w:rPr>
              <w:t xml:space="preserve">Option </w:t>
            </w:r>
            <w:r>
              <w:rPr>
                <w:rFonts w:eastAsia="宋体"/>
                <w:color w:val="000000" w:themeColor="text1"/>
                <w:lang w:eastAsia="zh-CN"/>
              </w:rPr>
              <w:t>1</w:t>
            </w:r>
            <w:r w:rsidRPr="000E5E9B">
              <w:rPr>
                <w:rFonts w:eastAsia="宋体"/>
                <w:color w:val="000000" w:themeColor="text1"/>
                <w:lang w:eastAsia="zh-CN"/>
              </w:rPr>
              <w:t xml:space="preserve">: </w:t>
            </w:r>
          </w:p>
          <w:p w14:paraId="379177A5" w14:textId="77777777" w:rsidR="00A950EA" w:rsidRDefault="00A950EA" w:rsidP="00E37618">
            <w:pPr>
              <w:pStyle w:val="ListParagraph"/>
              <w:numPr>
                <w:ilvl w:val="2"/>
                <w:numId w:val="1"/>
              </w:numPr>
              <w:overflowPunct/>
              <w:autoSpaceDE/>
              <w:autoSpaceDN/>
              <w:adjustRightInd/>
              <w:spacing w:after="0"/>
              <w:ind w:firstLineChars="0"/>
              <w:textAlignment w:val="auto"/>
              <w:rPr>
                <w:rFonts w:eastAsia="宋体"/>
                <w:color w:val="000000" w:themeColor="text1"/>
                <w:lang w:val="en-US" w:eastAsia="zh-CN"/>
              </w:rPr>
            </w:pPr>
            <w:r>
              <w:rPr>
                <w:rFonts w:eastAsia="宋体"/>
                <w:color w:val="000000" w:themeColor="text1"/>
                <w:lang w:val="en-US" w:eastAsia="zh-CN"/>
              </w:rPr>
              <w:t xml:space="preserve">FFS the applicability of existing MRTD/MTTD requirements for different UE capabilities, i.e. UE supporting </w:t>
            </w:r>
            <w:r w:rsidRPr="00F75337">
              <w:rPr>
                <w:rFonts w:eastAsia="宋体"/>
                <w:i/>
                <w:color w:val="000000" w:themeColor="text1"/>
                <w:lang w:val="en-US" w:eastAsia="zh-CN"/>
              </w:rPr>
              <w:t>interBandMRDC-WithOverlapDL-Bands-r16</w:t>
            </w:r>
            <w:r>
              <w:rPr>
                <w:rFonts w:eastAsia="宋体"/>
                <w:i/>
                <w:color w:val="000000" w:themeColor="text1"/>
                <w:lang w:val="en-US" w:eastAsia="zh-CN"/>
              </w:rPr>
              <w:t xml:space="preserve"> </w:t>
            </w:r>
            <w:r w:rsidRPr="00F75337">
              <w:rPr>
                <w:rFonts w:eastAsia="宋体"/>
                <w:color w:val="000000" w:themeColor="text1"/>
                <w:lang w:val="en-US" w:eastAsia="zh-CN"/>
              </w:rPr>
              <w:t>or not</w:t>
            </w:r>
            <w:r>
              <w:rPr>
                <w:rFonts w:eastAsia="宋体"/>
                <w:color w:val="000000" w:themeColor="text1"/>
                <w:lang w:val="en-US" w:eastAsia="zh-CN"/>
              </w:rPr>
              <w:t>.</w:t>
            </w:r>
          </w:p>
          <w:p w14:paraId="4F0B46CC" w14:textId="63A0F296" w:rsidR="00A950EA" w:rsidRPr="00A950EA" w:rsidRDefault="00A950EA" w:rsidP="00E37618">
            <w:pPr>
              <w:pStyle w:val="ListParagraph"/>
              <w:numPr>
                <w:ilvl w:val="2"/>
                <w:numId w:val="1"/>
              </w:numPr>
              <w:overflowPunct/>
              <w:autoSpaceDE/>
              <w:autoSpaceDN/>
              <w:adjustRightInd/>
              <w:spacing w:after="0"/>
              <w:ind w:firstLineChars="0"/>
              <w:textAlignment w:val="auto"/>
              <w:rPr>
                <w:rFonts w:eastAsia="宋体"/>
                <w:color w:val="000000" w:themeColor="text1"/>
                <w:lang w:val="en-US" w:eastAsia="zh-CN"/>
              </w:rPr>
            </w:pPr>
            <w:r>
              <w:rPr>
                <w:rFonts w:eastAsia="宋体" w:hint="eastAsia"/>
                <w:color w:val="000000" w:themeColor="text1"/>
                <w:lang w:val="en-US" w:eastAsia="zh-CN"/>
              </w:rPr>
              <w:t>F</w:t>
            </w:r>
            <w:r>
              <w:rPr>
                <w:rFonts w:eastAsia="宋体"/>
                <w:color w:val="000000" w:themeColor="text1"/>
                <w:lang w:val="en-US" w:eastAsia="zh-CN"/>
              </w:rPr>
              <w:t>FS whether to have further clarification in the spec.</w:t>
            </w:r>
          </w:p>
        </w:tc>
      </w:tr>
    </w:tbl>
    <w:p w14:paraId="5CE23CE5" w14:textId="008DA7AC" w:rsidR="00BF3E75" w:rsidRDefault="00BF3E75" w:rsidP="00D20406">
      <w:pPr>
        <w:spacing w:after="180"/>
        <w:rPr>
          <w:rFonts w:asciiTheme="minorHAnsi" w:hAnsiTheme="minorHAnsi" w:cstheme="minorHAnsi"/>
        </w:rPr>
      </w:pPr>
    </w:p>
    <w:p w14:paraId="55662DBA" w14:textId="1157A461" w:rsidR="00A950EA" w:rsidRDefault="00A950EA" w:rsidP="00D20406">
      <w:pPr>
        <w:spacing w:after="180"/>
        <w:rPr>
          <w:rFonts w:asciiTheme="minorHAnsi" w:hAnsiTheme="minorHAnsi" w:cstheme="minorHAnsi"/>
        </w:rPr>
      </w:pPr>
      <w:r>
        <w:rPr>
          <w:rFonts w:asciiTheme="minorHAnsi" w:hAnsiTheme="minorHAnsi" w:cstheme="minorHAnsi"/>
        </w:rPr>
        <w:t>Next question (as agreed in WF</w:t>
      </w:r>
      <w:r w:rsidR="007C45B6">
        <w:rPr>
          <w:rFonts w:asciiTheme="minorHAnsi" w:hAnsiTheme="minorHAnsi" w:cstheme="minorHAnsi"/>
        </w:rPr>
        <w:t xml:space="preserve"> </w:t>
      </w:r>
      <w:r>
        <w:rPr>
          <w:rFonts w:asciiTheme="minorHAnsi" w:hAnsiTheme="minorHAnsi" w:cstheme="minorHAnsi"/>
        </w:rPr>
        <w:t xml:space="preserve">[7] under Issue 1-2-4) will be: whether/how the Rel-16 RRM requirement shall be revisit to match RAN2 spec TS38.306 and the above agreement in [7]. Here we propose to have the following text proposal to clarify. </w:t>
      </w:r>
    </w:p>
    <w:p w14:paraId="461381F9" w14:textId="7C814071" w:rsidR="00A950EA" w:rsidRDefault="00A950EA" w:rsidP="00A950EA">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2</w:t>
      </w:r>
      <w:r w:rsidRPr="00A9492A">
        <w:rPr>
          <w:rFonts w:asciiTheme="minorHAnsi" w:hAnsiTheme="minorHAnsi" w:cstheme="minorHAnsi"/>
          <w:b/>
          <w:bCs/>
        </w:rPr>
        <w:t xml:space="preserve">: </w:t>
      </w:r>
      <w:r>
        <w:rPr>
          <w:rFonts w:asciiTheme="minorHAnsi" w:hAnsiTheme="minorHAnsi" w:cstheme="minorHAnsi"/>
          <w:b/>
          <w:bCs/>
        </w:rPr>
        <w:t>The following text proposal</w:t>
      </w:r>
      <w:r w:rsidR="004F15C8">
        <w:rPr>
          <w:rFonts w:asciiTheme="minorHAnsi" w:hAnsiTheme="minorHAnsi" w:cstheme="minorHAnsi"/>
          <w:b/>
          <w:bCs/>
        </w:rPr>
        <w:t>s</w:t>
      </w:r>
      <w:r w:rsidR="003C3DF1">
        <w:rPr>
          <w:rFonts w:asciiTheme="minorHAnsi" w:hAnsiTheme="minorHAnsi" w:cstheme="minorHAnsi"/>
          <w:b/>
          <w:bCs/>
        </w:rPr>
        <w:t xml:space="preserve"> for MTTD/MRTD</w:t>
      </w:r>
      <w:r>
        <w:rPr>
          <w:rFonts w:asciiTheme="minorHAnsi" w:hAnsiTheme="minorHAnsi" w:cstheme="minorHAnsi"/>
          <w:b/>
          <w:bCs/>
        </w:rPr>
        <w:t xml:space="preserve"> </w:t>
      </w:r>
      <w:r w:rsidR="004F15C8">
        <w:rPr>
          <w:rFonts w:asciiTheme="minorHAnsi" w:hAnsiTheme="minorHAnsi" w:cstheme="minorHAnsi"/>
          <w:b/>
          <w:bCs/>
        </w:rPr>
        <w:t>are</w:t>
      </w:r>
      <w:r w:rsidR="003C3DF1">
        <w:rPr>
          <w:rFonts w:asciiTheme="minorHAnsi" w:hAnsiTheme="minorHAnsi" w:cstheme="minorHAnsi"/>
          <w:b/>
          <w:bCs/>
        </w:rPr>
        <w:t xml:space="preserve"> </w:t>
      </w:r>
      <w:r>
        <w:rPr>
          <w:rFonts w:asciiTheme="minorHAnsi" w:hAnsiTheme="minorHAnsi" w:cstheme="minorHAnsi"/>
          <w:b/>
          <w:bCs/>
        </w:rPr>
        <w:t xml:space="preserve">captured in TS38.133 from Rel-16, to clarify Type-2 UE supporting </w:t>
      </w:r>
      <w:r w:rsidRPr="00A950EA">
        <w:rPr>
          <w:rFonts w:asciiTheme="minorHAnsi" w:hAnsiTheme="minorHAnsi" w:cstheme="minorHAnsi"/>
          <w:b/>
          <w:bCs/>
        </w:rPr>
        <w:t xml:space="preserve">Inter-band EN-DC with overlapping DL bands for non-collocated </w:t>
      </w:r>
      <w:r w:rsidR="00AF0B3B">
        <w:rPr>
          <w:rFonts w:asciiTheme="minorHAnsi" w:hAnsiTheme="minorHAnsi" w:cstheme="minorHAnsi"/>
          <w:b/>
          <w:bCs/>
        </w:rPr>
        <w:t xml:space="preserve">synchronous </w:t>
      </w:r>
      <w:r w:rsidRPr="00A950EA">
        <w:rPr>
          <w:rFonts w:asciiTheme="minorHAnsi" w:hAnsiTheme="minorHAnsi" w:cstheme="minorHAnsi"/>
          <w:b/>
          <w:bCs/>
        </w:rPr>
        <w:t>deployment</w:t>
      </w:r>
      <w:r>
        <w:rPr>
          <w:rFonts w:asciiTheme="minorHAnsi" w:hAnsiTheme="minorHAnsi" w:cstheme="minorHAnsi"/>
          <w:b/>
          <w:bC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950EA" w14:paraId="5D01AF38" w14:textId="77777777" w:rsidTr="000B5EDD">
        <w:tc>
          <w:tcPr>
            <w:tcW w:w="9631" w:type="dxa"/>
          </w:tcPr>
          <w:p w14:paraId="5F47DFC0" w14:textId="77777777" w:rsidR="003C3DF1" w:rsidRPr="009C5807" w:rsidRDefault="003C3DF1" w:rsidP="003C3DF1">
            <w:pPr>
              <w:pStyle w:val="Heading4"/>
              <w:outlineLvl w:val="3"/>
              <w:rPr>
                <w:lang w:eastAsia="ko-KR"/>
              </w:rPr>
            </w:pPr>
            <w:r w:rsidRPr="009C5807">
              <w:rPr>
                <w:lang w:eastAsia="ko-KR"/>
              </w:rPr>
              <w:lastRenderedPageBreak/>
              <w:t>7.5.2.1</w:t>
            </w:r>
            <w:r w:rsidRPr="009C5807">
              <w:rPr>
                <w:lang w:eastAsia="ko-KR"/>
              </w:rPr>
              <w:tab/>
              <w:t xml:space="preserve">Minimum Requirements for </w:t>
            </w:r>
            <w:r w:rsidRPr="009C5807">
              <w:t>inter-band synchronous EN-DC</w:t>
            </w:r>
          </w:p>
          <w:p w14:paraId="0B779454" w14:textId="77777777" w:rsidR="00AF0B3B" w:rsidRDefault="003C3DF1" w:rsidP="003C3DF1">
            <w:pPr>
              <w:rPr>
                <w:rFonts w:cs="v4.2.0"/>
                <w:lang w:eastAsia="zh-CN"/>
              </w:rPr>
            </w:pPr>
            <w:r w:rsidRPr="009C5807">
              <w:rPr>
                <w:rFonts w:cs="v4.2.0"/>
                <w:lang w:eastAsia="zh-CN"/>
              </w:rPr>
              <w:t>The requirements in this clause apply as a reference for inter-band synchronous EN-DC.</w:t>
            </w:r>
          </w:p>
          <w:p w14:paraId="682F3E0A" w14:textId="05820E38" w:rsidR="003C3DF1" w:rsidRDefault="003C3DF1" w:rsidP="003C3DF1">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69683A8E" w14:textId="5592F21E" w:rsidR="00AF0B3B" w:rsidRPr="009C5807" w:rsidRDefault="00AF0B3B" w:rsidP="00AF0B3B">
            <w:pPr>
              <w:rPr>
                <w:rFonts w:cs="v4.2.0"/>
                <w:lang w:eastAsia="zh-CN"/>
              </w:rPr>
            </w:pPr>
            <w:ins w:id="27" w:author="Jackson Wang (Samsung)" w:date="2023-02-09T14:28:00Z">
              <w:r>
                <w:rPr>
                  <w:rFonts w:cs="v4.2.0"/>
                </w:rPr>
                <w:t>F</w:t>
              </w:r>
              <w:r w:rsidRPr="00D06399">
                <w:rPr>
                  <w:rFonts w:cs="v4.2.0"/>
                </w:rPr>
                <w:t>or non-collocated E-UTRA TDD-NR TDD inter-band synchronous EN-DC with overlapping DL bands</w:t>
              </w:r>
              <w:r>
                <w:rPr>
                  <w:rFonts w:cs="v4.2.0"/>
                </w:rPr>
                <w:t>,</w:t>
              </w:r>
              <w:r w:rsidRPr="00D06399">
                <w:rPr>
                  <w:rFonts w:cs="v4.2.0"/>
                </w:rPr>
                <w:t xml:space="preserve"> </w:t>
              </w:r>
              <w:r>
                <w:rPr>
                  <w:rFonts w:cs="v4.2.0"/>
                </w:rPr>
                <w:t>t</w:t>
              </w:r>
              <w:r w:rsidRPr="009C5807">
                <w:rPr>
                  <w:rFonts w:cs="v4.2.0"/>
                </w:rPr>
                <w:t xml:space="preserve">he UE shall be capable of </w:t>
              </w:r>
            </w:ins>
            <w:ins w:id="28" w:author="Jackson Wang (Samsung)" w:date="2023-02-09T14:30:00Z">
              <w:r w:rsidRPr="009C5807">
                <w:rPr>
                  <w:rFonts w:cs="v4.2.0"/>
                </w:rPr>
                <w:t xml:space="preserve">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ins>
            <w:ins w:id="29" w:author="Jackson Wang (Samsung)" w:date="2023-02-09T14:28:00Z">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w:t>
              </w:r>
            </w:ins>
            <w:ins w:id="30" w:author="Jackson Wang (Samsung)" w:date="2023-02-09T14:31:00Z">
              <w:r>
                <w:rPr>
                  <w:rFonts w:eastAsia="Malgun Gothic" w:cs="v4.2.0"/>
                </w:rPr>
                <w:t>5</w:t>
              </w:r>
            </w:ins>
            <w:ins w:id="31" w:author="Jackson Wang (Samsung)" w:date="2023-02-09T14:28:00Z">
              <w:r>
                <w:rPr>
                  <w:rFonts w:eastAsia="Malgun Gothic" w:cs="v4.2.0"/>
                </w:rPr>
                <w:t>.3-1 provided that it is not capable of</w:t>
              </w:r>
              <w:r w:rsidRPr="00A359D8">
                <w:rPr>
                  <w:rFonts w:eastAsia="Malgun Gothic" w:cs="v4.2.0"/>
                  <w:i/>
                  <w:iCs/>
                </w:rPr>
                <w:t xml:space="preserve"> interBandMRDC-WithOverlapDL-Bands-r16</w:t>
              </w:r>
              <w:r>
                <w:rPr>
                  <w:rFonts w:eastAsia="Malgun Gothic" w:cs="v4.2.0"/>
                </w:rPr>
                <w:t xml:space="preserve">. </w:t>
              </w:r>
            </w:ins>
          </w:p>
          <w:p w14:paraId="776C042F" w14:textId="77777777" w:rsidR="003C3DF1" w:rsidRPr="009C5807" w:rsidRDefault="003C3DF1" w:rsidP="003C3DF1">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3C3DF1" w:rsidRPr="009C5807" w14:paraId="39CBAA4B" w14:textId="77777777" w:rsidTr="006C2C58">
              <w:tc>
                <w:tcPr>
                  <w:tcW w:w="1765" w:type="dxa"/>
                  <w:tcBorders>
                    <w:top w:val="single" w:sz="4" w:space="0" w:color="auto"/>
                    <w:left w:val="single" w:sz="4" w:space="0" w:color="auto"/>
                    <w:bottom w:val="single" w:sz="4" w:space="0" w:color="auto"/>
                    <w:right w:val="single" w:sz="4" w:space="0" w:color="auto"/>
                  </w:tcBorders>
                  <w:hideMark/>
                </w:tcPr>
                <w:p w14:paraId="05E97743" w14:textId="77777777" w:rsidR="003C3DF1" w:rsidRPr="007C55F6" w:rsidRDefault="003C3DF1" w:rsidP="00415371">
                  <w:pPr>
                    <w:pStyle w:val="TAH"/>
                    <w:framePr w:hSpace="180" w:wrap="around" w:vAnchor="text" w:hAnchor="text" w:y="1"/>
                    <w:suppressOverlap/>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6891064D" w14:textId="77777777" w:rsidR="003C3DF1" w:rsidRPr="007C55F6" w:rsidRDefault="003C3DF1" w:rsidP="00415371">
                  <w:pPr>
                    <w:pStyle w:val="TAH"/>
                    <w:framePr w:hSpace="180" w:wrap="around" w:vAnchor="text" w:hAnchor="text" w:y="1"/>
                    <w:suppressOverlap/>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1EABA452" w14:textId="77777777" w:rsidR="003C3DF1" w:rsidRPr="007C55F6" w:rsidRDefault="003C3DF1" w:rsidP="00415371">
                  <w:pPr>
                    <w:pStyle w:val="TAH"/>
                    <w:framePr w:hSpace="180" w:wrap="around" w:vAnchor="text" w:hAnchor="text" w:y="1"/>
                    <w:suppressOverlap/>
                  </w:pPr>
                  <w:r w:rsidRPr="007C55F6">
                    <w:t>Maximum uplink transmission timing difference (µs)</w:t>
                  </w:r>
                </w:p>
              </w:tc>
            </w:tr>
            <w:tr w:rsidR="003C3DF1" w:rsidRPr="009C5807" w14:paraId="07514076" w14:textId="77777777" w:rsidTr="006C2C58">
              <w:tc>
                <w:tcPr>
                  <w:tcW w:w="1765" w:type="dxa"/>
                  <w:tcBorders>
                    <w:top w:val="single" w:sz="4" w:space="0" w:color="auto"/>
                    <w:left w:val="single" w:sz="4" w:space="0" w:color="auto"/>
                    <w:bottom w:val="single" w:sz="4" w:space="0" w:color="auto"/>
                    <w:right w:val="single" w:sz="4" w:space="0" w:color="auto"/>
                  </w:tcBorders>
                  <w:hideMark/>
                </w:tcPr>
                <w:p w14:paraId="5550C42E" w14:textId="77777777" w:rsidR="003C3DF1" w:rsidRPr="009C5807" w:rsidRDefault="003C3DF1" w:rsidP="00415371">
                  <w:pPr>
                    <w:pStyle w:val="TAC"/>
                    <w:framePr w:hSpace="180" w:wrap="around" w:vAnchor="text" w:hAnchor="text" w:y="1"/>
                    <w:suppressOverlap/>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682F6C0" w14:textId="77777777" w:rsidR="003C3DF1" w:rsidRPr="009C5807" w:rsidRDefault="003C3DF1" w:rsidP="00415371">
                  <w:pPr>
                    <w:pStyle w:val="TAC"/>
                    <w:framePr w:hSpace="180" w:wrap="around" w:vAnchor="text" w:hAnchor="text" w:y="1"/>
                    <w:suppressOverlap/>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940D5A7" w14:textId="77777777" w:rsidR="003C3DF1" w:rsidRPr="009C5807" w:rsidRDefault="003C3DF1" w:rsidP="00415371">
                  <w:pPr>
                    <w:pStyle w:val="TAC"/>
                    <w:framePr w:hSpace="180" w:wrap="around" w:vAnchor="text" w:hAnchor="text" w:y="1"/>
                    <w:suppressOverlap/>
                    <w:rPr>
                      <w:lang w:val="fr-FR"/>
                    </w:rPr>
                  </w:pPr>
                  <w:r w:rsidRPr="009C5807">
                    <w:rPr>
                      <w:lang w:val="fr-FR" w:eastAsia="zh-CN"/>
                    </w:rPr>
                    <w:t>35.21</w:t>
                  </w:r>
                </w:p>
              </w:tc>
            </w:tr>
            <w:tr w:rsidR="003C3DF1" w:rsidRPr="009C5807" w14:paraId="0F7A50D1" w14:textId="77777777" w:rsidTr="006C2C58">
              <w:tc>
                <w:tcPr>
                  <w:tcW w:w="1765" w:type="dxa"/>
                  <w:tcBorders>
                    <w:top w:val="single" w:sz="4" w:space="0" w:color="auto"/>
                    <w:left w:val="single" w:sz="4" w:space="0" w:color="auto"/>
                    <w:bottom w:val="single" w:sz="4" w:space="0" w:color="auto"/>
                    <w:right w:val="single" w:sz="4" w:space="0" w:color="auto"/>
                  </w:tcBorders>
                  <w:hideMark/>
                </w:tcPr>
                <w:p w14:paraId="5322ABB5" w14:textId="77777777" w:rsidR="003C3DF1" w:rsidRPr="009C5807" w:rsidRDefault="003C3DF1" w:rsidP="00415371">
                  <w:pPr>
                    <w:pStyle w:val="TAC"/>
                    <w:framePr w:hSpace="180" w:wrap="around" w:vAnchor="text" w:hAnchor="text" w:y="1"/>
                    <w:suppressOverlap/>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4222B79" w14:textId="77777777" w:rsidR="003C3DF1" w:rsidRPr="009C5807" w:rsidRDefault="003C3DF1" w:rsidP="00415371">
                  <w:pPr>
                    <w:pStyle w:val="TAC"/>
                    <w:framePr w:hSpace="180" w:wrap="around" w:vAnchor="text" w:hAnchor="text" w:y="1"/>
                    <w:suppressOverlap/>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5DEAB04D" w14:textId="77777777" w:rsidR="003C3DF1" w:rsidRPr="009C5807" w:rsidRDefault="003C3DF1" w:rsidP="00415371">
                  <w:pPr>
                    <w:pStyle w:val="TAC"/>
                    <w:framePr w:hSpace="180" w:wrap="around" w:vAnchor="text" w:hAnchor="text" w:y="1"/>
                    <w:suppressOverlap/>
                    <w:rPr>
                      <w:lang w:val="fr-FR"/>
                    </w:rPr>
                  </w:pPr>
                  <w:r w:rsidRPr="009C5807">
                    <w:rPr>
                      <w:lang w:val="fr-FR" w:eastAsia="zh-CN"/>
                    </w:rPr>
                    <w:t>35.21</w:t>
                  </w:r>
                </w:p>
              </w:tc>
            </w:tr>
            <w:tr w:rsidR="003C3DF1" w:rsidRPr="009C5807" w14:paraId="53C9C4C0" w14:textId="77777777" w:rsidTr="006C2C58">
              <w:tc>
                <w:tcPr>
                  <w:tcW w:w="1765" w:type="dxa"/>
                  <w:tcBorders>
                    <w:top w:val="single" w:sz="4" w:space="0" w:color="auto"/>
                    <w:left w:val="single" w:sz="4" w:space="0" w:color="auto"/>
                    <w:bottom w:val="single" w:sz="4" w:space="0" w:color="auto"/>
                    <w:right w:val="single" w:sz="4" w:space="0" w:color="auto"/>
                  </w:tcBorders>
                  <w:hideMark/>
                </w:tcPr>
                <w:p w14:paraId="627B2968" w14:textId="77777777" w:rsidR="003C3DF1" w:rsidRPr="009C5807" w:rsidRDefault="003C3DF1" w:rsidP="00415371">
                  <w:pPr>
                    <w:pStyle w:val="TAC"/>
                    <w:framePr w:hSpace="180" w:wrap="around" w:vAnchor="text" w:hAnchor="text" w:y="1"/>
                    <w:suppressOverlap/>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9F05F90" w14:textId="77777777" w:rsidR="003C3DF1" w:rsidRPr="009C5807" w:rsidRDefault="003C3DF1" w:rsidP="00415371">
                  <w:pPr>
                    <w:pStyle w:val="TAC"/>
                    <w:framePr w:hSpace="180" w:wrap="around" w:vAnchor="text" w:hAnchor="text" w:y="1"/>
                    <w:suppressOverlap/>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058ED68E" w14:textId="77777777" w:rsidR="003C3DF1" w:rsidRPr="009C5807" w:rsidRDefault="003C3DF1" w:rsidP="00415371">
                  <w:pPr>
                    <w:pStyle w:val="TAC"/>
                    <w:framePr w:hSpace="180" w:wrap="around" w:vAnchor="text" w:hAnchor="text" w:y="1"/>
                    <w:suppressOverlap/>
                    <w:rPr>
                      <w:lang w:val="fr-FR"/>
                    </w:rPr>
                  </w:pPr>
                  <w:r w:rsidRPr="009C5807">
                    <w:rPr>
                      <w:lang w:val="fr-FR" w:eastAsia="zh-CN"/>
                    </w:rPr>
                    <w:t>35.21</w:t>
                  </w:r>
                </w:p>
              </w:tc>
            </w:tr>
            <w:tr w:rsidR="003C3DF1" w:rsidRPr="009C5807" w14:paraId="657FF231" w14:textId="77777777" w:rsidTr="006C2C58">
              <w:tc>
                <w:tcPr>
                  <w:tcW w:w="1765" w:type="dxa"/>
                  <w:tcBorders>
                    <w:top w:val="single" w:sz="4" w:space="0" w:color="auto"/>
                    <w:left w:val="single" w:sz="4" w:space="0" w:color="auto"/>
                    <w:bottom w:val="single" w:sz="4" w:space="0" w:color="auto"/>
                    <w:right w:val="single" w:sz="4" w:space="0" w:color="auto"/>
                  </w:tcBorders>
                  <w:hideMark/>
                </w:tcPr>
                <w:p w14:paraId="7E8DD84E" w14:textId="77777777" w:rsidR="003C3DF1" w:rsidRPr="009C5807" w:rsidRDefault="003C3DF1" w:rsidP="00415371">
                  <w:pPr>
                    <w:pStyle w:val="TAC"/>
                    <w:framePr w:hSpace="180" w:wrap="around" w:vAnchor="text" w:hAnchor="text" w:y="1"/>
                    <w:suppressOverlap/>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2B03162" w14:textId="77777777" w:rsidR="003C3DF1" w:rsidRPr="009C5807" w:rsidRDefault="003C3DF1" w:rsidP="00415371">
                  <w:pPr>
                    <w:pStyle w:val="TAC"/>
                    <w:framePr w:hSpace="180" w:wrap="around" w:vAnchor="text" w:hAnchor="text" w:y="1"/>
                    <w:suppressOverlap/>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5C63389E" w14:textId="77777777" w:rsidR="003C3DF1" w:rsidRPr="009C5807" w:rsidRDefault="003C3DF1" w:rsidP="00415371">
                  <w:pPr>
                    <w:pStyle w:val="TAC"/>
                    <w:framePr w:hSpace="180" w:wrap="around" w:vAnchor="text" w:hAnchor="text" w:y="1"/>
                    <w:suppressOverlap/>
                    <w:rPr>
                      <w:lang w:val="fr-FR"/>
                    </w:rPr>
                  </w:pPr>
                  <w:r w:rsidRPr="009C5807">
                    <w:rPr>
                      <w:lang w:val="fr-FR" w:eastAsia="zh-CN"/>
                    </w:rPr>
                    <w:t>35.21</w:t>
                  </w:r>
                </w:p>
              </w:tc>
            </w:tr>
          </w:tbl>
          <w:p w14:paraId="2E4D2CFE" w14:textId="77777777" w:rsidR="00AF0B3B" w:rsidRDefault="00AF0B3B" w:rsidP="00AF0B3B">
            <w:pPr>
              <w:rPr>
                <w:rFonts w:cs="v4.2.0"/>
                <w:i/>
                <w:iCs/>
                <w:color w:val="0070C0"/>
                <w:lang w:eastAsia="zh-CN"/>
              </w:rPr>
            </w:pPr>
          </w:p>
          <w:p w14:paraId="5894CB4B" w14:textId="66C1A7BF" w:rsidR="003C3DF1" w:rsidRPr="00AF0B3B" w:rsidRDefault="00AF0B3B" w:rsidP="00AF0B3B">
            <w:pPr>
              <w:rPr>
                <w:rFonts w:cs="v4.2.0"/>
                <w:i/>
                <w:iCs/>
                <w:color w:val="0070C0"/>
                <w:lang w:eastAsia="zh-CN"/>
              </w:rPr>
            </w:pPr>
            <w:r w:rsidRPr="00AF0B3B">
              <w:rPr>
                <w:rFonts w:cs="v4.2.0"/>
                <w:i/>
                <w:iCs/>
                <w:color w:val="0070C0"/>
                <w:lang w:eastAsia="zh-CN"/>
              </w:rPr>
              <w:t>&lt;unchanged content omitted&gt;</w:t>
            </w:r>
          </w:p>
          <w:p w14:paraId="5BF7E32B" w14:textId="427D3631" w:rsidR="000B5EDD" w:rsidRPr="009C5807" w:rsidRDefault="000B5EDD" w:rsidP="000B5EDD">
            <w:pPr>
              <w:pStyle w:val="Heading4"/>
              <w:outlineLvl w:val="3"/>
              <w:rPr>
                <w:lang w:eastAsia="ko-KR"/>
              </w:rPr>
            </w:pPr>
            <w:r w:rsidRPr="009C5807">
              <w:rPr>
                <w:lang w:eastAsia="ko-KR"/>
              </w:rPr>
              <w:t>7.6.2.1</w:t>
            </w:r>
            <w:r w:rsidRPr="009C5807">
              <w:rPr>
                <w:lang w:eastAsia="ko-KR"/>
              </w:rPr>
              <w:tab/>
              <w:t xml:space="preserve">Minimum Requirements for </w:t>
            </w:r>
            <w:r w:rsidRPr="009C5807">
              <w:t>inter-band synchronous EN-DC</w:t>
            </w:r>
          </w:p>
          <w:p w14:paraId="4FD2CC5A" w14:textId="77777777" w:rsidR="000B5EDD" w:rsidRPr="009C5807" w:rsidRDefault="000B5EDD" w:rsidP="000B5EDD">
            <w:pPr>
              <w:rPr>
                <w:rFonts w:cs="v4.2.0"/>
                <w:lang w:eastAsia="zh-CN"/>
              </w:rPr>
            </w:pPr>
            <w:r w:rsidRPr="009C5807">
              <w:rPr>
                <w:rFonts w:cs="v4.2.0"/>
                <w:lang w:eastAsia="zh-CN"/>
              </w:rPr>
              <w:t>The requirements in this clause apply as a reference for inter-band synchronous EN-DC.</w:t>
            </w:r>
          </w:p>
          <w:p w14:paraId="64F66977" w14:textId="6B61C962" w:rsidR="000B5EDD" w:rsidRDefault="000B5EDD" w:rsidP="000B5EDD">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2177AEA9" w14:textId="0EF6F126" w:rsidR="00D06399" w:rsidRPr="009C5807" w:rsidRDefault="00D06399" w:rsidP="000B5EDD">
            <w:pPr>
              <w:rPr>
                <w:rFonts w:cs="v4.2.0"/>
                <w:lang w:eastAsia="zh-CN"/>
              </w:rPr>
            </w:pPr>
            <w:ins w:id="32" w:author="Jackson Wang (Samsung)" w:date="2023-02-09T14:19:00Z">
              <w:r>
                <w:rPr>
                  <w:rFonts w:cs="v4.2.0"/>
                </w:rPr>
                <w:t>F</w:t>
              </w:r>
              <w:r w:rsidRPr="00D06399">
                <w:rPr>
                  <w:rFonts w:cs="v4.2.0"/>
                </w:rPr>
                <w:t>or non-collocated E-UTRA TDD-NR TDD inter-band synchronous EN-DC with overlapping DL bands</w:t>
              </w:r>
              <w:r>
                <w:rPr>
                  <w:rFonts w:cs="v4.2.0"/>
                </w:rPr>
                <w:t>,</w:t>
              </w:r>
              <w:r w:rsidRPr="00D06399">
                <w:rPr>
                  <w:rFonts w:cs="v4.2.0"/>
                </w:rPr>
                <w:t xml:space="preserve"> </w:t>
              </w:r>
              <w:r>
                <w:rPr>
                  <w:rFonts w:cs="v4.2.0"/>
                </w:rPr>
                <w:t>t</w:t>
              </w:r>
            </w:ins>
            <w:ins w:id="33" w:author="Jackson Wang (Samsung)" w:date="2023-02-09T14:04:00Z">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ins>
            <w:ins w:id="34" w:author="Jackson Wang (Samsung)" w:date="2023-02-12T10:26:00Z">
              <w:r w:rsidR="00497484">
                <w:rPr>
                  <w:rFonts w:cs="v4.2.0"/>
                </w:rPr>
                <w:t xml:space="preserve">at the UE receiver </w:t>
              </w:r>
            </w:ins>
            <w:ins w:id="35" w:author="Jackson Wang (Samsung)" w:date="2023-02-09T14:04:00Z">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ins>
            <w:ins w:id="36" w:author="Jackson Wang (Samsung)" w:date="2023-02-09T14:05:00Z">
              <w:r>
                <w:rPr>
                  <w:rFonts w:eastAsia="Malgun Gothic" w:cs="v4.2.0"/>
                </w:rPr>
                <w:t xml:space="preserve">provided that </w:t>
              </w:r>
            </w:ins>
            <w:ins w:id="37" w:author="Jackson Wang (Samsung)" w:date="2023-02-09T14:08:00Z">
              <w:r>
                <w:rPr>
                  <w:rFonts w:eastAsia="Malgun Gothic" w:cs="v4.2.0"/>
                </w:rPr>
                <w:t xml:space="preserve">UE indicates that it is capable of </w:t>
              </w:r>
            </w:ins>
            <w:ins w:id="38" w:author="Jackson Wang (Samsung)" w:date="2023-02-09T14:09:00Z">
              <w:r w:rsidRPr="00A359D8">
                <w:rPr>
                  <w:rFonts w:eastAsia="Malgun Gothic" w:cs="v4.2.0"/>
                  <w:i/>
                  <w:iCs/>
                </w:rPr>
                <w:t>interBandMRDC-WithOverlapDL-Bands-r16</w:t>
              </w:r>
            </w:ins>
            <w:ins w:id="39" w:author="Jackson Wang (Samsung)" w:date="2023-02-09T14:20:00Z">
              <w:r>
                <w:rPr>
                  <w:rFonts w:eastAsia="Malgun Gothic" w:cs="v4.2.0"/>
                </w:rPr>
                <w:t>, and in Table 7.6</w:t>
              </w:r>
            </w:ins>
            <w:ins w:id="40" w:author="Jackson Wang (Samsung)" w:date="2023-02-09T14:21:00Z">
              <w:r>
                <w:rPr>
                  <w:rFonts w:eastAsia="Malgun Gothic" w:cs="v4.2.0"/>
                </w:rPr>
                <w:t xml:space="preserve">.3-1 provided that </w:t>
              </w:r>
              <w:r w:rsidR="003C3DF1">
                <w:rPr>
                  <w:rFonts w:eastAsia="Malgun Gothic" w:cs="v4.2.0"/>
                </w:rPr>
                <w:t>it is not capable of</w:t>
              </w:r>
              <w:r w:rsidR="003C3DF1" w:rsidRPr="00A359D8">
                <w:rPr>
                  <w:rFonts w:eastAsia="Malgun Gothic" w:cs="v4.2.0"/>
                  <w:i/>
                  <w:iCs/>
                </w:rPr>
                <w:t xml:space="preserve"> interBandMRDC-WithOverlapDL-Bands-r16</w:t>
              </w:r>
            </w:ins>
            <w:ins w:id="41" w:author="Jackson Wang (Samsung)" w:date="2023-02-09T14:20:00Z">
              <w:r>
                <w:rPr>
                  <w:rFonts w:eastAsia="Malgun Gothic" w:cs="v4.2.0"/>
                </w:rPr>
                <w:t xml:space="preserve">. </w:t>
              </w:r>
            </w:ins>
          </w:p>
          <w:p w14:paraId="5C38F317" w14:textId="77777777" w:rsidR="000B5EDD" w:rsidRPr="009C5807" w:rsidRDefault="000B5EDD" w:rsidP="000B5EDD">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B5EDD" w:rsidRPr="009C5807" w14:paraId="3B68FA28" w14:textId="77777777" w:rsidTr="006C2C58">
              <w:trPr>
                <w:jc w:val="center"/>
              </w:trPr>
              <w:tc>
                <w:tcPr>
                  <w:tcW w:w="1984" w:type="dxa"/>
                  <w:tcBorders>
                    <w:top w:val="single" w:sz="4" w:space="0" w:color="auto"/>
                    <w:left w:val="single" w:sz="4" w:space="0" w:color="auto"/>
                    <w:bottom w:val="single" w:sz="4" w:space="0" w:color="auto"/>
                    <w:right w:val="single" w:sz="4" w:space="0" w:color="auto"/>
                  </w:tcBorders>
                  <w:hideMark/>
                </w:tcPr>
                <w:p w14:paraId="0FD292AC" w14:textId="77777777" w:rsidR="000B5EDD" w:rsidRPr="007C55F6" w:rsidRDefault="000B5EDD" w:rsidP="00415371">
                  <w:pPr>
                    <w:pStyle w:val="TAH"/>
                    <w:framePr w:hSpace="180" w:wrap="around" w:vAnchor="text" w:hAnchor="text" w:y="1"/>
                    <w:suppressOverlap/>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1C5197BE" w14:textId="77777777" w:rsidR="000B5EDD" w:rsidRPr="007C55F6" w:rsidRDefault="000B5EDD" w:rsidP="00415371">
                  <w:pPr>
                    <w:pStyle w:val="TAH"/>
                    <w:framePr w:hSpace="180" w:wrap="around" w:vAnchor="text" w:hAnchor="text" w:y="1"/>
                    <w:suppressOverlap/>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013723E7" w14:textId="77777777" w:rsidR="000B5EDD" w:rsidRPr="007C55F6" w:rsidRDefault="000B5EDD" w:rsidP="00415371">
                  <w:pPr>
                    <w:pStyle w:val="TAH"/>
                    <w:framePr w:hSpace="180" w:wrap="around" w:vAnchor="text" w:hAnchor="text" w:y="1"/>
                    <w:suppressOverlap/>
                  </w:pPr>
                  <w:r w:rsidRPr="007C55F6">
                    <w:t>Maximum receive timing difference (µs)</w:t>
                  </w:r>
                </w:p>
              </w:tc>
            </w:tr>
            <w:tr w:rsidR="000B5EDD" w:rsidRPr="009C5807" w14:paraId="174A3D52" w14:textId="77777777" w:rsidTr="006C2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551B4F0" w14:textId="77777777" w:rsidR="000B5EDD" w:rsidRPr="009C5807" w:rsidRDefault="000B5EDD" w:rsidP="00415371">
                  <w:pPr>
                    <w:pStyle w:val="TAC"/>
                    <w:framePr w:hSpace="180" w:wrap="around" w:vAnchor="text" w:hAnchor="text" w:y="1"/>
                    <w:suppressOverlap/>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972969" w14:textId="77777777" w:rsidR="000B5EDD" w:rsidRPr="009C5807" w:rsidRDefault="000B5EDD" w:rsidP="00415371">
                  <w:pPr>
                    <w:pStyle w:val="TAC"/>
                    <w:framePr w:hSpace="180" w:wrap="around" w:vAnchor="text" w:hAnchor="text" w:y="1"/>
                    <w:suppressOverlap/>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441C9343" w14:textId="77777777" w:rsidR="000B5EDD" w:rsidRPr="009C5807" w:rsidRDefault="000B5EDD" w:rsidP="00415371">
                  <w:pPr>
                    <w:pStyle w:val="TAC"/>
                    <w:framePr w:hSpace="180" w:wrap="around" w:vAnchor="text" w:hAnchor="text" w:y="1"/>
                    <w:suppressOverlap/>
                    <w:rPr>
                      <w:lang w:val="fr-FR" w:eastAsia="zh-CN"/>
                    </w:rPr>
                  </w:pPr>
                  <w:r w:rsidRPr="009C5807">
                    <w:rPr>
                      <w:rFonts w:eastAsia="Malgun Gothic"/>
                      <w:lang w:val="fr-FR"/>
                    </w:rPr>
                    <w:t>33</w:t>
                  </w:r>
                </w:p>
              </w:tc>
            </w:tr>
            <w:tr w:rsidR="000B5EDD" w:rsidRPr="009C5807" w14:paraId="0ABF8DFE" w14:textId="77777777" w:rsidTr="006C2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61F2D50" w14:textId="77777777" w:rsidR="000B5EDD" w:rsidRPr="009C5807" w:rsidRDefault="000B5EDD" w:rsidP="00415371">
                  <w:pPr>
                    <w:pStyle w:val="TAC"/>
                    <w:framePr w:hSpace="180" w:wrap="around" w:vAnchor="text" w:hAnchor="text" w:y="1"/>
                    <w:suppressOverlap/>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1A0438" w14:textId="77777777" w:rsidR="000B5EDD" w:rsidRPr="009C5807" w:rsidRDefault="000B5EDD" w:rsidP="00415371">
                  <w:pPr>
                    <w:pStyle w:val="TAC"/>
                    <w:framePr w:hSpace="180" w:wrap="around" w:vAnchor="text" w:hAnchor="text" w:y="1"/>
                    <w:suppressOverlap/>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1220ADFD" w14:textId="77777777" w:rsidR="000B5EDD" w:rsidRPr="009C5807" w:rsidRDefault="000B5EDD" w:rsidP="00415371">
                  <w:pPr>
                    <w:pStyle w:val="TAC"/>
                    <w:framePr w:hSpace="180" w:wrap="around" w:vAnchor="text" w:hAnchor="text" w:y="1"/>
                    <w:suppressOverlap/>
                    <w:rPr>
                      <w:lang w:val="fr-FR" w:eastAsia="zh-CN"/>
                    </w:rPr>
                  </w:pPr>
                </w:p>
              </w:tc>
            </w:tr>
            <w:tr w:rsidR="000B5EDD" w:rsidRPr="009C5807" w14:paraId="5D0ECBC1" w14:textId="77777777" w:rsidTr="006C2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1B6FCE5" w14:textId="77777777" w:rsidR="000B5EDD" w:rsidRPr="009C5807" w:rsidRDefault="000B5EDD" w:rsidP="00415371">
                  <w:pPr>
                    <w:pStyle w:val="TAC"/>
                    <w:framePr w:hSpace="180" w:wrap="around" w:vAnchor="text" w:hAnchor="text" w:y="1"/>
                    <w:suppressOverlap/>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10E32B" w14:textId="77777777" w:rsidR="000B5EDD" w:rsidRPr="009C5807" w:rsidRDefault="000B5EDD" w:rsidP="00415371">
                  <w:pPr>
                    <w:pStyle w:val="TAC"/>
                    <w:framePr w:hSpace="180" w:wrap="around" w:vAnchor="text" w:hAnchor="text" w:y="1"/>
                    <w:suppressOverlap/>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66E79367" w14:textId="77777777" w:rsidR="000B5EDD" w:rsidRPr="009C5807" w:rsidRDefault="000B5EDD" w:rsidP="00415371">
                  <w:pPr>
                    <w:pStyle w:val="TAC"/>
                    <w:framePr w:hSpace="180" w:wrap="around" w:vAnchor="text" w:hAnchor="text" w:y="1"/>
                    <w:suppressOverlap/>
                    <w:rPr>
                      <w:lang w:val="fr-FR" w:eastAsia="zh-CN"/>
                    </w:rPr>
                  </w:pPr>
                </w:p>
              </w:tc>
            </w:tr>
            <w:tr w:rsidR="000B5EDD" w:rsidRPr="009C5807" w14:paraId="5C118300" w14:textId="77777777" w:rsidTr="006C2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BAB9630" w14:textId="77777777" w:rsidR="000B5EDD" w:rsidRPr="009C5807" w:rsidRDefault="000B5EDD" w:rsidP="00415371">
                  <w:pPr>
                    <w:pStyle w:val="TAC"/>
                    <w:framePr w:hSpace="180" w:wrap="around" w:vAnchor="text" w:hAnchor="text" w:y="1"/>
                    <w:suppressOverlap/>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AD7892" w14:textId="77777777" w:rsidR="000B5EDD" w:rsidRPr="009C5807" w:rsidRDefault="000B5EDD" w:rsidP="00415371">
                  <w:pPr>
                    <w:pStyle w:val="TAC"/>
                    <w:framePr w:hSpace="180" w:wrap="around" w:vAnchor="text" w:hAnchor="text" w:y="1"/>
                    <w:suppressOverlap/>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39F7374E" w14:textId="77777777" w:rsidR="000B5EDD" w:rsidRPr="009C5807" w:rsidRDefault="000B5EDD" w:rsidP="00415371">
                  <w:pPr>
                    <w:pStyle w:val="TAC"/>
                    <w:framePr w:hSpace="180" w:wrap="around" w:vAnchor="text" w:hAnchor="text" w:y="1"/>
                    <w:suppressOverlap/>
                    <w:rPr>
                      <w:lang w:val="fr-FR" w:eastAsia="zh-CN"/>
                    </w:rPr>
                  </w:pPr>
                </w:p>
              </w:tc>
            </w:tr>
            <w:tr w:rsidR="000B5EDD" w:rsidRPr="009C5807" w14:paraId="4E815760" w14:textId="77777777" w:rsidTr="006C2C58">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6DB84C6" w14:textId="77777777" w:rsidR="000B5EDD" w:rsidRPr="007C55F6" w:rsidRDefault="000B5EDD" w:rsidP="00415371">
                  <w:pPr>
                    <w:pStyle w:val="TAN"/>
                    <w:framePr w:hSpace="180" w:wrap="around" w:vAnchor="text" w:hAnchor="text" w:y="1"/>
                    <w:suppressOverlap/>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6ED42E50" w14:textId="120CA0A9" w:rsidR="00A950EA" w:rsidRPr="000B5EDD" w:rsidRDefault="00A950EA" w:rsidP="000B5EDD">
            <w:pPr>
              <w:rPr>
                <w:rFonts w:cs="v4.2.0"/>
              </w:rPr>
            </w:pPr>
          </w:p>
        </w:tc>
      </w:tr>
    </w:tbl>
    <w:p w14:paraId="28FDC3BA" w14:textId="17DAF5C7" w:rsidR="00A950EA" w:rsidRDefault="00A950EA" w:rsidP="00A950EA">
      <w:pPr>
        <w:spacing w:after="120"/>
        <w:rPr>
          <w:rFonts w:asciiTheme="minorHAnsi" w:hAnsiTheme="minorHAnsi" w:cstheme="minorHAnsi"/>
          <w:b/>
          <w:bCs/>
        </w:rPr>
      </w:pPr>
      <w:r w:rsidRPr="00A9492A">
        <w:rPr>
          <w:rFonts w:asciiTheme="minorHAnsi" w:hAnsiTheme="minorHAnsi" w:cstheme="minorHAnsi"/>
          <w:b/>
          <w:bCs/>
        </w:rPr>
        <w:t xml:space="preserve"> </w:t>
      </w:r>
    </w:p>
    <w:p w14:paraId="26E22AB0" w14:textId="711D151C" w:rsidR="003C3DF1" w:rsidRDefault="003C3DF1" w:rsidP="003C3DF1">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3</w:t>
      </w:r>
      <w:r w:rsidRPr="00A9492A">
        <w:rPr>
          <w:rFonts w:asciiTheme="minorHAnsi" w:hAnsiTheme="minorHAnsi" w:cstheme="minorHAnsi"/>
          <w:b/>
          <w:bCs/>
        </w:rPr>
        <w:t xml:space="preserve">: </w:t>
      </w:r>
      <w:r>
        <w:rPr>
          <w:rFonts w:asciiTheme="minorHAnsi" w:hAnsiTheme="minorHAnsi" w:cstheme="minorHAnsi"/>
          <w:b/>
          <w:bCs/>
        </w:rPr>
        <w:t>Similar text proposal</w:t>
      </w:r>
      <w:r w:rsidR="004F15C8">
        <w:rPr>
          <w:rFonts w:asciiTheme="minorHAnsi" w:hAnsiTheme="minorHAnsi" w:cstheme="minorHAnsi"/>
          <w:b/>
          <w:bCs/>
        </w:rPr>
        <w:t>s for MTTD/MRTD</w:t>
      </w:r>
      <w:r>
        <w:rPr>
          <w:rFonts w:asciiTheme="minorHAnsi" w:hAnsiTheme="minorHAnsi" w:cstheme="minorHAnsi"/>
          <w:b/>
          <w:bCs/>
        </w:rPr>
        <w:t xml:space="preserve"> </w:t>
      </w:r>
      <w:r w:rsidR="004F15C8">
        <w:rPr>
          <w:rFonts w:asciiTheme="minorHAnsi" w:hAnsiTheme="minorHAnsi" w:cstheme="minorHAnsi"/>
          <w:b/>
          <w:bCs/>
        </w:rPr>
        <w:t>are</w:t>
      </w:r>
      <w:r>
        <w:rPr>
          <w:rFonts w:asciiTheme="minorHAnsi" w:hAnsiTheme="minorHAnsi" w:cstheme="minorHAnsi"/>
          <w:b/>
          <w:bCs/>
        </w:rPr>
        <w:t xml:space="preserve"> captured in TS38.133 from Rel-16 for Type 2 NE-DC UE. </w:t>
      </w:r>
    </w:p>
    <w:p w14:paraId="7D09C0F2" w14:textId="45BA0F53" w:rsidR="003C3DF1" w:rsidRPr="00002DD4" w:rsidRDefault="00742DD9" w:rsidP="003C3DF1">
      <w:pPr>
        <w:pStyle w:val="Heading1"/>
        <w:tabs>
          <w:tab w:val="num" w:pos="522"/>
        </w:tabs>
        <w:ind w:left="0" w:firstLine="0"/>
        <w:rPr>
          <w:lang w:val="en-US" w:eastAsia="zh-CN"/>
        </w:rPr>
      </w:pPr>
      <w:r>
        <w:rPr>
          <w:lang w:val="en-US" w:eastAsia="zh-CN"/>
        </w:rPr>
        <w:t>4.</w:t>
      </w:r>
      <w:r w:rsidR="003C3DF1" w:rsidRPr="005A4468">
        <w:rPr>
          <w:lang w:val="en-US" w:eastAsia="zh-CN"/>
        </w:rPr>
        <w:t xml:space="preserve"> </w:t>
      </w:r>
      <w:r w:rsidR="003C3DF1">
        <w:rPr>
          <w:lang w:val="en-US" w:eastAsia="zh-CN"/>
        </w:rPr>
        <w:t xml:space="preserve">Rel-18 </w:t>
      </w:r>
      <w:r w:rsidR="004F15C8" w:rsidRPr="004F15C8">
        <w:rPr>
          <w:lang w:val="en-US" w:eastAsia="zh-CN"/>
        </w:rPr>
        <w:t>Intra-band Non-collocated NR-CA Type-2 UE</w:t>
      </w:r>
    </w:p>
    <w:p w14:paraId="419556AD" w14:textId="55ED3E87" w:rsidR="00BF3593" w:rsidRDefault="00BF3593" w:rsidP="00E465FA">
      <w:pPr>
        <w:spacing w:after="180"/>
        <w:rPr>
          <w:rFonts w:asciiTheme="minorHAnsi" w:hAnsiTheme="minorHAnsi" w:cstheme="minorHAnsi"/>
          <w:lang w:val="sv-SE"/>
        </w:rPr>
      </w:pPr>
      <w:r>
        <w:rPr>
          <w:rFonts w:asciiTheme="minorHAnsi" w:hAnsiTheme="minorHAnsi" w:cstheme="minorHAnsi"/>
          <w:lang w:val="sv-SE"/>
        </w:rPr>
        <w:t xml:space="preserve">For Type-2 NR-CA UE (i.e., supporting </w:t>
      </w:r>
      <w:r w:rsidRPr="007F5FB0">
        <w:rPr>
          <w:rFonts w:asciiTheme="minorHAnsi" w:hAnsiTheme="minorHAnsi" w:cstheme="minorHAnsi"/>
          <w:lang w:val="sv-SE"/>
        </w:rPr>
        <w:t>intra-band non-contiguous NR-CA with 2-layer MIMO per CC</w:t>
      </w:r>
      <w:r>
        <w:rPr>
          <w:rFonts w:asciiTheme="minorHAnsi" w:hAnsiTheme="minorHAnsi" w:cstheme="minorHAnsi"/>
          <w:lang w:val="sv-SE"/>
        </w:rPr>
        <w:t xml:space="preserve">), based on the following the RAN4 agreement achieved in RAN4#105 [7], the requirement shall be specified: </w:t>
      </w:r>
    </w:p>
    <w:tbl>
      <w:tblPr>
        <w:tblStyle w:val="TableGrid"/>
        <w:tblW w:w="0" w:type="auto"/>
        <w:tblLook w:val="04A0" w:firstRow="1" w:lastRow="0" w:firstColumn="1" w:lastColumn="0" w:noHBand="0" w:noVBand="1"/>
      </w:tblPr>
      <w:tblGrid>
        <w:gridCol w:w="9631"/>
      </w:tblGrid>
      <w:tr w:rsidR="00BF3593" w14:paraId="28C15D8A" w14:textId="77777777" w:rsidTr="00BF3593">
        <w:tc>
          <w:tcPr>
            <w:tcW w:w="9631" w:type="dxa"/>
          </w:tcPr>
          <w:p w14:paraId="1D2E3FBE" w14:textId="77777777" w:rsidR="00BF3593" w:rsidRPr="000E5E9B" w:rsidRDefault="00BF3593" w:rsidP="00E37618">
            <w:pPr>
              <w:spacing w:after="0"/>
              <w:rPr>
                <w:b/>
                <w:color w:val="000000" w:themeColor="text1"/>
                <w:u w:val="single"/>
                <w:lang w:eastAsia="ko-KR"/>
              </w:rPr>
            </w:pPr>
            <w:r w:rsidRPr="000E5E9B">
              <w:rPr>
                <w:b/>
                <w:color w:val="000000" w:themeColor="text1"/>
                <w:u w:val="single"/>
                <w:lang w:eastAsia="ko-KR"/>
              </w:rPr>
              <w:lastRenderedPageBreak/>
              <w:t xml:space="preserve">Issue 1-2-1: MRTD/MTTD requirements </w:t>
            </w:r>
            <w:bookmarkStart w:id="42" w:name="_Hlk126846521"/>
            <w:r w:rsidRPr="000E5E9B">
              <w:rPr>
                <w:b/>
                <w:color w:val="000000" w:themeColor="text1"/>
                <w:u w:val="single"/>
                <w:lang w:eastAsia="ko-KR"/>
              </w:rPr>
              <w:t>for non-collocated FR1 intra-band non-contiguous NR-CA for Type 2 UE</w:t>
            </w:r>
            <w:bookmarkEnd w:id="42"/>
          </w:p>
          <w:p w14:paraId="12500FE0" w14:textId="77777777" w:rsidR="00BF3593" w:rsidRPr="006F3633" w:rsidRDefault="00BF3593" w:rsidP="00E37618">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6F3633">
              <w:rPr>
                <w:rFonts w:eastAsia="宋体"/>
                <w:color w:val="000000" w:themeColor="text1"/>
                <w:highlight w:val="green"/>
                <w:lang w:eastAsia="zh-CN"/>
              </w:rPr>
              <w:t>Agreements</w:t>
            </w:r>
          </w:p>
          <w:p w14:paraId="247DD287" w14:textId="77777777" w:rsidR="00BF3593" w:rsidRPr="006F3633" w:rsidRDefault="00BF3593" w:rsidP="00E37618">
            <w:pPr>
              <w:pStyle w:val="ListParagraph"/>
              <w:numPr>
                <w:ilvl w:val="1"/>
                <w:numId w:val="1"/>
              </w:numPr>
              <w:overflowPunct/>
              <w:autoSpaceDE/>
              <w:autoSpaceDN/>
              <w:adjustRightInd/>
              <w:spacing w:after="0"/>
              <w:ind w:left="1440"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MRTD/MTTD requirements for non-collocated FR1 intra-band non-contiguous NR-CA for Type 2 UE</w:t>
            </w:r>
          </w:p>
          <w:p w14:paraId="0A0249D5" w14:textId="77777777" w:rsidR="00BF3593" w:rsidRPr="006F3633" w:rsidRDefault="00BF3593" w:rsidP="00E37618">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MRTD=33us</w:t>
            </w:r>
          </w:p>
          <w:p w14:paraId="7AC9BF6B" w14:textId="2FDBB7A4" w:rsidR="00BF3593" w:rsidRPr="00BF3593" w:rsidRDefault="00BF3593" w:rsidP="00E37618">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MTTD=34.6us</w:t>
            </w:r>
          </w:p>
        </w:tc>
      </w:tr>
    </w:tbl>
    <w:p w14:paraId="1D1E84EB" w14:textId="77777777" w:rsidR="00BF3593" w:rsidRDefault="00BF3593" w:rsidP="00E465FA">
      <w:pPr>
        <w:spacing w:after="180"/>
        <w:rPr>
          <w:rFonts w:asciiTheme="minorHAnsi" w:hAnsiTheme="minorHAnsi" w:cstheme="minorHAnsi"/>
          <w:lang w:val="sv-SE"/>
        </w:rPr>
      </w:pPr>
    </w:p>
    <w:p w14:paraId="17D4D6D8" w14:textId="66B89DC1" w:rsidR="00BF3593" w:rsidRDefault="00BF3593" w:rsidP="00BF3593">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4</w:t>
      </w:r>
      <w:r w:rsidRPr="00A9492A">
        <w:rPr>
          <w:rFonts w:asciiTheme="minorHAnsi" w:hAnsiTheme="minorHAnsi" w:cstheme="minorHAnsi"/>
          <w:b/>
          <w:bCs/>
        </w:rPr>
        <w:t xml:space="preserve">: </w:t>
      </w:r>
      <w:r>
        <w:rPr>
          <w:rFonts w:asciiTheme="minorHAnsi" w:hAnsiTheme="minorHAnsi" w:cstheme="minorHAnsi"/>
          <w:b/>
          <w:bCs/>
        </w:rPr>
        <w:t xml:space="preserve">The following text proposals for MTTD/MRTD are captured in Rel-18 TS38.133 </w:t>
      </w:r>
      <w:r w:rsidRPr="00BF3593">
        <w:rPr>
          <w:rFonts w:asciiTheme="minorHAnsi" w:hAnsiTheme="minorHAnsi" w:cstheme="minorHAnsi"/>
          <w:b/>
          <w:bCs/>
        </w:rPr>
        <w:t>for non-collocated FR1 intra-band non-contiguous NR-CA for Type 2 UE</w:t>
      </w:r>
      <w:r>
        <w:rPr>
          <w:rFonts w:asciiTheme="minorHAnsi" w:hAnsiTheme="minorHAnsi" w:cstheme="minorHAnsi"/>
          <w:b/>
          <w:bC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BF3593" w14:paraId="78DF663A" w14:textId="77777777" w:rsidTr="00C24687">
        <w:tc>
          <w:tcPr>
            <w:tcW w:w="9631" w:type="dxa"/>
          </w:tcPr>
          <w:p w14:paraId="49DAE638" w14:textId="77777777" w:rsidR="00FF72A5" w:rsidRPr="009C5807" w:rsidRDefault="00FF72A5" w:rsidP="00C24687">
            <w:pPr>
              <w:pStyle w:val="Heading3"/>
              <w:outlineLvl w:val="2"/>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6DBEBE2B" w14:textId="77777777" w:rsidR="00FF72A5" w:rsidRPr="009C5807" w:rsidRDefault="00FF72A5" w:rsidP="00C24687">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99270EE" w14:textId="77777777" w:rsidR="00FF72A5" w:rsidRPr="009C5807" w:rsidRDefault="00FF72A5" w:rsidP="00C24687">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1203374D" w14:textId="77777777" w:rsidR="00FF72A5" w:rsidRDefault="00FF72A5" w:rsidP="00C24687">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206D3A79" w14:textId="77777777" w:rsidR="00FF72A5" w:rsidRPr="009C5807" w:rsidRDefault="00FF72A5" w:rsidP="00C24687">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196901F6" w14:textId="77777777" w:rsidR="00FF72A5" w:rsidRPr="009C5807" w:rsidRDefault="00FF72A5" w:rsidP="00C24687">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6C7CF136" w14:textId="5388D16D" w:rsidR="00FF72A5" w:rsidRPr="00E37618" w:rsidRDefault="00633A0C" w:rsidP="00C24687">
            <w:pPr>
              <w:rPr>
                <w:rFonts w:cs="v4.2.0"/>
              </w:rPr>
            </w:pPr>
            <w:bookmarkStart w:id="43" w:name="_Hlk127091595"/>
            <w:ins w:id="44" w:author="Jackson Wang (Samsung)" w:date="2023-02-09T14:58:00Z">
              <w:r>
                <w:rPr>
                  <w:rFonts w:cs="v4.2.0"/>
                </w:rPr>
                <w:t xml:space="preserve">For </w:t>
              </w:r>
            </w:ins>
            <w:ins w:id="45" w:author="Jackson Wang (Samsung)" w:date="2023-02-09T14:59:00Z">
              <w:r>
                <w:rPr>
                  <w:rFonts w:cs="v4.2.0"/>
                </w:rPr>
                <w:t xml:space="preserve">FR1 </w:t>
              </w:r>
              <w:r w:rsidRPr="008C5994">
                <w:rPr>
                  <w:rFonts w:cs="v4.2.0"/>
                </w:rPr>
                <w:t xml:space="preserve">intra-band non-contiguous NR carrier aggregation with </w:t>
              </w:r>
              <w:r>
                <w:rPr>
                  <w:rFonts w:cs="v4.2.0"/>
                </w:rPr>
                <w:t>non-</w:t>
              </w:r>
              <w:r w:rsidRPr="008C5994">
                <w:rPr>
                  <w:rFonts w:cs="v4.2.0"/>
                </w:rPr>
                <w:t>co</w:t>
              </w:r>
              <w:r>
                <w:rPr>
                  <w:rFonts w:cs="v4.2.0"/>
                </w:rPr>
                <w:t>l</w:t>
              </w:r>
              <w:r w:rsidRPr="008C5994">
                <w:rPr>
                  <w:rFonts w:cs="v4.2.0"/>
                </w:rPr>
                <w:t>located deployment</w:t>
              </w:r>
              <w:r>
                <w:rPr>
                  <w:rFonts w:cs="v4.2.0"/>
                </w:rPr>
                <w:t xml:space="preserve">, </w:t>
              </w:r>
              <w:r w:rsidRPr="009C5807">
                <w:rPr>
                  <w:rFonts w:cs="v4.2.0"/>
                </w:rPr>
                <w:t xml:space="preserve">the UE shall be capable of handling at least a relative </w:t>
              </w:r>
            </w:ins>
            <w:ins w:id="46" w:author="Jackson Wang (Samsung)" w:date="2023-02-09T15:06:00Z">
              <w:r>
                <w:rPr>
                  <w:rFonts w:cs="v4.2.0"/>
                </w:rPr>
                <w:t>transmission</w:t>
              </w:r>
            </w:ins>
            <w:ins w:id="47" w:author="Jackson Wang (Samsung)" w:date="2023-02-09T14:59:00Z">
              <w:r w:rsidRPr="009C5807">
                <w:rPr>
                  <w:rFonts w:cs="v4.2.0"/>
                </w:rPr>
                <w:t xml:space="preserve"> timing difference </w:t>
              </w:r>
            </w:ins>
            <w:ins w:id="48" w:author="Jackson Wang (Samsung)" w:date="2023-02-09T15:00:00Z">
              <w:r>
                <w:rPr>
                  <w:rFonts w:cs="v4.2.0"/>
                </w:rPr>
                <w:t>3</w:t>
              </w:r>
            </w:ins>
            <w:ins w:id="49" w:author="Jackson Wang (Samsung)" w:date="2023-02-09T15:06:00Z">
              <w:r>
                <w:rPr>
                  <w:rFonts w:cs="v4.2.0"/>
                </w:rPr>
                <w:t>4.6</w:t>
              </w:r>
            </w:ins>
            <w:ins w:id="50" w:author="Jackson Wang (Samsung)" w:date="2023-02-09T15:01:00Z">
              <w:r w:rsidRPr="00FF72A5">
                <w:rPr>
                  <w:rFonts w:cs="v4.2.0" w:hint="eastAsia"/>
                </w:rPr>
                <w:t>µ</w:t>
              </w:r>
              <w:r w:rsidRPr="00FF72A5">
                <w:rPr>
                  <w:rFonts w:cs="v4.2.0"/>
                </w:rPr>
                <w:t xml:space="preserve">s </w:t>
              </w:r>
            </w:ins>
            <w:ins w:id="51" w:author="Jackson Wang (Samsung)" w:date="2023-02-09T14:59:00Z">
              <w:r w:rsidRPr="009C5807">
                <w:rPr>
                  <w:rFonts w:cs="v4.2.0"/>
                </w:rPr>
                <w:t xml:space="preserve">between slot timing of </w:t>
              </w:r>
            </w:ins>
            <w:ins w:id="52" w:author="Jackson Wang (Samsung)" w:date="2023-02-09T15:07:00Z">
              <w:r w:rsidRPr="009C5807">
                <w:rPr>
                  <w:rFonts w:cs="v4.2.0"/>
                </w:rPr>
                <w:t xml:space="preserve">all pairs of </w:t>
              </w:r>
              <w:r w:rsidRPr="009C5807">
                <w:t>TAGs</w:t>
              </w:r>
            </w:ins>
            <w:ins w:id="53" w:author="Jackson Wang (Samsung)" w:date="2023-02-09T15:01:00Z">
              <w:r>
                <w:rPr>
                  <w:rFonts w:cs="v4.2.0"/>
                </w:rPr>
                <w:t xml:space="preserve"> </w:t>
              </w:r>
              <w:r w:rsidRPr="00FF72A5">
                <w:rPr>
                  <w:rFonts w:cs="v4.2.0"/>
                </w:rPr>
                <w:t xml:space="preserve">provided that UE indicates that it is capable of </w:t>
              </w:r>
              <w:r>
                <w:rPr>
                  <w:rFonts w:cs="v4.2.0"/>
                </w:rPr>
                <w:t>[</w:t>
              </w:r>
              <w:r w:rsidRPr="00FF72A5">
                <w:rPr>
                  <w:rFonts w:cs="v4.2.0"/>
                  <w:i/>
                  <w:iCs/>
                </w:rPr>
                <w:t>int</w:t>
              </w:r>
            </w:ins>
            <w:ins w:id="54" w:author="Jackson Wang (Samsung)" w:date="2023-02-09T15:02:00Z">
              <w:r w:rsidRPr="00FF72A5">
                <w:rPr>
                  <w:rFonts w:cs="v4.2.0"/>
                  <w:i/>
                  <w:iCs/>
                </w:rPr>
                <w:t>ra</w:t>
              </w:r>
            </w:ins>
            <w:ins w:id="55" w:author="Jackson Wang (Samsung)" w:date="2023-02-09T15:01:00Z">
              <w:r w:rsidRPr="00FF72A5">
                <w:rPr>
                  <w:rFonts w:cs="v4.2.0"/>
                  <w:i/>
                  <w:iCs/>
                </w:rPr>
                <w:t>Band</w:t>
              </w:r>
            </w:ins>
            <w:ins w:id="56" w:author="Jackson Wang (Samsung)" w:date="2023-02-09T15:02:00Z">
              <w:r w:rsidRPr="00FF72A5">
                <w:rPr>
                  <w:rFonts w:cs="v4.2.0"/>
                  <w:i/>
                  <w:iCs/>
                </w:rPr>
                <w:t>NRCA</w:t>
              </w:r>
            </w:ins>
            <w:ins w:id="57" w:author="Jackson Wang (Samsung)" w:date="2023-02-09T15:01:00Z">
              <w:r w:rsidRPr="00FF72A5">
                <w:rPr>
                  <w:rFonts w:cs="v4.2.0"/>
                  <w:i/>
                  <w:iCs/>
                </w:rPr>
                <w:t>-</w:t>
              </w:r>
            </w:ins>
            <w:ins w:id="58" w:author="Jackson Wang (Samsung)" w:date="2023-02-09T15:02:00Z">
              <w:r w:rsidRPr="00FF72A5">
                <w:rPr>
                  <w:rFonts w:cs="v4.2.0"/>
                  <w:i/>
                  <w:iCs/>
                </w:rPr>
                <w:t>NonCollocated</w:t>
              </w:r>
            </w:ins>
            <w:ins w:id="59" w:author="Jackson Wang (Samsung)" w:date="2023-02-09T15:01:00Z">
              <w:r w:rsidRPr="00FF72A5">
                <w:rPr>
                  <w:rFonts w:cs="v4.2.0"/>
                  <w:i/>
                  <w:iCs/>
                </w:rPr>
                <w:t>-r1</w:t>
              </w:r>
            </w:ins>
            <w:ins w:id="60" w:author="Jackson Wang (Samsung)" w:date="2023-02-09T15:02:00Z">
              <w:r w:rsidRPr="00FF72A5">
                <w:rPr>
                  <w:rFonts w:cs="v4.2.0"/>
                  <w:i/>
                  <w:iCs/>
                </w:rPr>
                <w:t>8</w:t>
              </w:r>
              <w:r>
                <w:rPr>
                  <w:rFonts w:cs="v4.2.0"/>
                </w:rPr>
                <w:t>]</w:t>
              </w:r>
            </w:ins>
            <w:ins w:id="61" w:author="Jackson Wang (Samsung)" w:date="2023-02-09T14:59:00Z">
              <w:r w:rsidRPr="009C5807">
                <w:rPr>
                  <w:rFonts w:cs="v4.2.0"/>
                </w:rPr>
                <w:t>.</w:t>
              </w:r>
            </w:ins>
          </w:p>
          <w:bookmarkEnd w:id="43"/>
          <w:p w14:paraId="103EA353" w14:textId="77777777" w:rsidR="00FF72A5" w:rsidRPr="009C5807" w:rsidRDefault="00FF72A5" w:rsidP="00C24687">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F72A5" w:rsidRPr="009C5807" w14:paraId="7590A989" w14:textId="77777777" w:rsidTr="006C2C58">
              <w:trPr>
                <w:jc w:val="center"/>
              </w:trPr>
              <w:tc>
                <w:tcPr>
                  <w:tcW w:w="2251" w:type="dxa"/>
                  <w:shd w:val="clear" w:color="auto" w:fill="auto"/>
                </w:tcPr>
                <w:p w14:paraId="4E0C609F" w14:textId="77777777" w:rsidR="00FF72A5" w:rsidRPr="009C5807" w:rsidRDefault="00FF72A5" w:rsidP="00415371">
                  <w:pPr>
                    <w:pStyle w:val="TAH"/>
                    <w:framePr w:hSpace="180" w:wrap="around" w:vAnchor="text" w:hAnchor="text" w:y="1"/>
                    <w:suppressOverlap/>
                  </w:pPr>
                  <w:r w:rsidRPr="009C5807">
                    <w:t>Frequency Range of the pair of TAGs</w:t>
                  </w:r>
                </w:p>
              </w:tc>
              <w:tc>
                <w:tcPr>
                  <w:tcW w:w="3003" w:type="dxa"/>
                  <w:shd w:val="clear" w:color="auto" w:fill="auto"/>
                </w:tcPr>
                <w:p w14:paraId="4BE399D0" w14:textId="77777777" w:rsidR="00FF72A5" w:rsidRPr="009C5807" w:rsidRDefault="00FF72A5" w:rsidP="00415371">
                  <w:pPr>
                    <w:pStyle w:val="TAH"/>
                    <w:framePr w:hSpace="180" w:wrap="around" w:vAnchor="text" w:hAnchor="text" w:y="1"/>
                    <w:suppressOverlap/>
                  </w:pPr>
                  <w:r w:rsidRPr="009C5807">
                    <w:t xml:space="preserve">Maximum </w:t>
                  </w:r>
                  <w:r w:rsidRPr="009C5807">
                    <w:rPr>
                      <w:rFonts w:hint="eastAsia"/>
                      <w:lang w:eastAsia="ko-KR"/>
                    </w:rPr>
                    <w:t xml:space="preserve">uplink </w:t>
                  </w:r>
                  <w:r w:rsidRPr="009C5807">
                    <w:t xml:space="preserve">transmission timing difference (µs) </w:t>
                  </w:r>
                </w:p>
              </w:tc>
            </w:tr>
            <w:tr w:rsidR="00FF72A5" w:rsidRPr="009C5807" w14:paraId="4BBD0092" w14:textId="77777777" w:rsidTr="006C2C58">
              <w:trPr>
                <w:jc w:val="center"/>
              </w:trPr>
              <w:tc>
                <w:tcPr>
                  <w:tcW w:w="2251" w:type="dxa"/>
                  <w:shd w:val="clear" w:color="auto" w:fill="auto"/>
                </w:tcPr>
                <w:p w14:paraId="49C4D8F7" w14:textId="77777777" w:rsidR="00FF72A5" w:rsidRPr="009C5807" w:rsidRDefault="00FF72A5" w:rsidP="00415371">
                  <w:pPr>
                    <w:pStyle w:val="TAC"/>
                    <w:framePr w:hSpace="180" w:wrap="around" w:vAnchor="text" w:hAnchor="text" w:y="1"/>
                    <w:suppressOverlap/>
                  </w:pPr>
                  <w:r w:rsidRPr="009C5807">
                    <w:t>FR1</w:t>
                  </w:r>
                </w:p>
              </w:tc>
              <w:tc>
                <w:tcPr>
                  <w:tcW w:w="3003" w:type="dxa"/>
                  <w:shd w:val="clear" w:color="auto" w:fill="auto"/>
                </w:tcPr>
                <w:p w14:paraId="1FC460A9" w14:textId="77777777" w:rsidR="00FF72A5" w:rsidRPr="009C5807" w:rsidRDefault="00FF72A5" w:rsidP="00415371">
                  <w:pPr>
                    <w:pStyle w:val="TAC"/>
                    <w:framePr w:hSpace="180" w:wrap="around" w:vAnchor="text" w:hAnchor="text" w:y="1"/>
                    <w:suppressOverlap/>
                    <w:rPr>
                      <w:lang w:eastAsia="zh-CN"/>
                    </w:rPr>
                  </w:pPr>
                  <w:r w:rsidRPr="009C5807">
                    <w:rPr>
                      <w:lang w:eastAsia="zh-CN"/>
                    </w:rPr>
                    <w:t>34.6</w:t>
                  </w:r>
                </w:p>
              </w:tc>
            </w:tr>
            <w:tr w:rsidR="00FF72A5" w:rsidRPr="009C5807" w14:paraId="0E486B82" w14:textId="77777777" w:rsidTr="006C2C58">
              <w:trPr>
                <w:jc w:val="center"/>
              </w:trPr>
              <w:tc>
                <w:tcPr>
                  <w:tcW w:w="2251" w:type="dxa"/>
                  <w:shd w:val="clear" w:color="auto" w:fill="auto"/>
                </w:tcPr>
                <w:p w14:paraId="2CCBBE54" w14:textId="77777777" w:rsidR="00FF72A5" w:rsidRPr="009C5807" w:rsidRDefault="00FF72A5" w:rsidP="00415371">
                  <w:pPr>
                    <w:pStyle w:val="TAC"/>
                    <w:framePr w:hSpace="180" w:wrap="around" w:vAnchor="text" w:hAnchor="text" w:y="1"/>
                    <w:suppressOverlap/>
                  </w:pPr>
                  <w:r w:rsidRPr="00415158">
                    <w:t>FR2-1</w:t>
                  </w:r>
                </w:p>
              </w:tc>
              <w:tc>
                <w:tcPr>
                  <w:tcW w:w="3003" w:type="dxa"/>
                  <w:shd w:val="clear" w:color="auto" w:fill="auto"/>
                </w:tcPr>
                <w:p w14:paraId="1F515577" w14:textId="77777777" w:rsidR="00FF72A5" w:rsidRPr="009C5807" w:rsidRDefault="00FF72A5" w:rsidP="00415371">
                  <w:pPr>
                    <w:pStyle w:val="TAC"/>
                    <w:framePr w:hSpace="180" w:wrap="around" w:vAnchor="text" w:hAnchor="text" w:y="1"/>
                    <w:suppressOverlap/>
                    <w:rPr>
                      <w:lang w:eastAsia="zh-CN"/>
                    </w:rPr>
                  </w:pPr>
                  <w:r w:rsidRPr="00415158">
                    <w:rPr>
                      <w:lang w:eastAsia="zh-CN"/>
                    </w:rPr>
                    <w:t>8.5</w:t>
                  </w:r>
                  <w:r w:rsidRPr="00415158">
                    <w:rPr>
                      <w:vertAlign w:val="superscript"/>
                      <w:lang w:eastAsia="zh-CN"/>
                    </w:rPr>
                    <w:t xml:space="preserve"> Note1</w:t>
                  </w:r>
                </w:p>
              </w:tc>
            </w:tr>
            <w:tr w:rsidR="00FF72A5" w:rsidRPr="009C5807" w14:paraId="1B833901" w14:textId="77777777" w:rsidTr="006C2C58">
              <w:trPr>
                <w:jc w:val="center"/>
              </w:trPr>
              <w:tc>
                <w:tcPr>
                  <w:tcW w:w="2251" w:type="dxa"/>
                  <w:shd w:val="clear" w:color="auto" w:fill="auto"/>
                </w:tcPr>
                <w:p w14:paraId="0B511353" w14:textId="77777777" w:rsidR="00FF72A5" w:rsidRPr="009C5807" w:rsidRDefault="00FF72A5" w:rsidP="00415371">
                  <w:pPr>
                    <w:pStyle w:val="TAC"/>
                    <w:framePr w:hSpace="180" w:wrap="around" w:vAnchor="text" w:hAnchor="text" w:y="1"/>
                    <w:suppressOverlap/>
                  </w:pPr>
                  <w:r w:rsidRPr="00415158">
                    <w:t>Between FR1 and FR2-1</w:t>
                  </w:r>
                </w:p>
              </w:tc>
              <w:tc>
                <w:tcPr>
                  <w:tcW w:w="3003" w:type="dxa"/>
                  <w:shd w:val="clear" w:color="auto" w:fill="auto"/>
                </w:tcPr>
                <w:p w14:paraId="405F1A5D" w14:textId="77777777" w:rsidR="00FF72A5" w:rsidRPr="009C5807" w:rsidRDefault="00FF72A5" w:rsidP="00415371">
                  <w:pPr>
                    <w:pStyle w:val="TAC"/>
                    <w:framePr w:hSpace="180" w:wrap="around" w:vAnchor="text" w:hAnchor="text" w:y="1"/>
                    <w:suppressOverlap/>
                    <w:rPr>
                      <w:lang w:eastAsia="zh-CN"/>
                    </w:rPr>
                  </w:pPr>
                  <w:r w:rsidRPr="00415158">
                    <w:rPr>
                      <w:lang w:eastAsia="zh-CN"/>
                    </w:rPr>
                    <w:t xml:space="preserve">26.1 </w:t>
                  </w:r>
                </w:p>
              </w:tc>
            </w:tr>
            <w:tr w:rsidR="00FF72A5" w:rsidRPr="009C5807" w14:paraId="17C36EA2" w14:textId="77777777" w:rsidTr="006C2C58">
              <w:trPr>
                <w:jc w:val="center"/>
              </w:trPr>
              <w:tc>
                <w:tcPr>
                  <w:tcW w:w="2251" w:type="dxa"/>
                  <w:shd w:val="clear" w:color="auto" w:fill="auto"/>
                </w:tcPr>
                <w:p w14:paraId="142E9F54" w14:textId="77777777" w:rsidR="00FF72A5" w:rsidRPr="009C5807" w:rsidRDefault="00FF72A5" w:rsidP="00415371">
                  <w:pPr>
                    <w:pStyle w:val="TAC"/>
                    <w:framePr w:hSpace="180" w:wrap="around" w:vAnchor="text" w:hAnchor="text" w:y="1"/>
                    <w:suppressOverlap/>
                  </w:pPr>
                  <w:r w:rsidRPr="00415158">
                    <w:t>Between FR1 and FR2-2</w:t>
                  </w:r>
                </w:p>
              </w:tc>
              <w:tc>
                <w:tcPr>
                  <w:tcW w:w="3003" w:type="dxa"/>
                  <w:shd w:val="clear" w:color="auto" w:fill="auto"/>
                </w:tcPr>
                <w:p w14:paraId="5BA30353" w14:textId="77777777" w:rsidR="00FF72A5" w:rsidRPr="009C5807" w:rsidRDefault="00FF72A5" w:rsidP="00415371">
                  <w:pPr>
                    <w:pStyle w:val="TAC"/>
                    <w:framePr w:hSpace="180" w:wrap="around" w:vAnchor="text" w:hAnchor="text" w:y="1"/>
                    <w:suppressOverlap/>
                    <w:rPr>
                      <w:lang w:eastAsia="zh-CN"/>
                    </w:rPr>
                  </w:pPr>
                  <w:r>
                    <w:t>26.1</w:t>
                  </w:r>
                </w:p>
              </w:tc>
            </w:tr>
            <w:tr w:rsidR="00FF72A5" w:rsidRPr="009C5807" w14:paraId="76688267" w14:textId="77777777" w:rsidTr="006C2C58">
              <w:trPr>
                <w:jc w:val="center"/>
              </w:trPr>
              <w:tc>
                <w:tcPr>
                  <w:tcW w:w="5254" w:type="dxa"/>
                  <w:gridSpan w:val="2"/>
                  <w:shd w:val="clear" w:color="auto" w:fill="auto"/>
                </w:tcPr>
                <w:p w14:paraId="3F77EA69" w14:textId="77777777" w:rsidR="00FF72A5" w:rsidRPr="009C5807" w:rsidRDefault="00FF72A5" w:rsidP="00415371">
                  <w:pPr>
                    <w:pStyle w:val="TAN"/>
                    <w:framePr w:hSpace="180" w:wrap="around" w:vAnchor="text" w:hAnchor="text" w:y="1"/>
                    <w:suppressOverlap/>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225F9577" w14:textId="28A314A7" w:rsidR="00FF72A5" w:rsidRDefault="00FF72A5" w:rsidP="00C24687">
            <w:pPr>
              <w:rPr>
                <w:rFonts w:eastAsia="Malgun Gothic"/>
                <w:lang w:eastAsia="ko-KR"/>
              </w:rPr>
            </w:pPr>
          </w:p>
          <w:p w14:paraId="50956509" w14:textId="77777777" w:rsidR="00FF72A5" w:rsidRPr="00AF0B3B" w:rsidRDefault="00FF72A5" w:rsidP="00C24687">
            <w:pPr>
              <w:rPr>
                <w:rFonts w:cs="v4.2.0"/>
                <w:i/>
                <w:iCs/>
                <w:color w:val="0070C0"/>
                <w:lang w:eastAsia="zh-CN"/>
              </w:rPr>
            </w:pPr>
            <w:r w:rsidRPr="00AF0B3B">
              <w:rPr>
                <w:rFonts w:cs="v4.2.0"/>
                <w:i/>
                <w:iCs/>
                <w:color w:val="0070C0"/>
                <w:lang w:eastAsia="zh-CN"/>
              </w:rPr>
              <w:t>&lt;unchanged content omitted&gt;</w:t>
            </w:r>
          </w:p>
          <w:p w14:paraId="2D61B755" w14:textId="77777777" w:rsidR="00BF3593" w:rsidRPr="009C5807" w:rsidRDefault="00BF3593" w:rsidP="00C24687">
            <w:pPr>
              <w:pStyle w:val="Heading3"/>
              <w:outlineLvl w:val="2"/>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18C2FFE3" w14:textId="1FE6BEBA" w:rsidR="00BF3593" w:rsidRDefault="00BF3593" w:rsidP="00C24687">
            <w:pPr>
              <w:rPr>
                <w:ins w:id="62" w:author="Jackson Wang (Samsung)" w:date="2023-02-09T14:58:00Z"/>
                <w:rFonts w:cs="v4.2.0"/>
              </w:rPr>
            </w:pPr>
            <w:r w:rsidRPr="009C5807">
              <w:rPr>
                <w:rFonts w:cs="v4.2.0"/>
              </w:rPr>
              <w:t xml:space="preserve">For intra-band </w:t>
            </w:r>
            <w:ins w:id="63" w:author="Jackson Wang (Samsung)" w:date="2023-02-09T14:51:00Z">
              <w:r w:rsidR="00F12011">
                <w:rPr>
                  <w:rFonts w:cs="v4.2.0"/>
                </w:rPr>
                <w:t xml:space="preserve">contiguous </w:t>
              </w:r>
            </w:ins>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w:t>
            </w:r>
            <w:ins w:id="64" w:author="Jackson Wang (Samsung)" w:date="2023-02-09T14:58:00Z">
              <w:r w:rsidR="008C5994">
                <w:rPr>
                  <w:rFonts w:cs="v4.2.0"/>
                </w:rPr>
                <w:t xml:space="preserve"> with co-located deployment</w:t>
              </w:r>
            </w:ins>
            <w:r w:rsidRPr="009C5807">
              <w:rPr>
                <w:rFonts w:cs="v4.2.0"/>
              </w:rPr>
              <w:t>,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722FAABA" w14:textId="5DE67892" w:rsidR="008C5994" w:rsidRPr="009C5807" w:rsidRDefault="008C5994" w:rsidP="00C24687">
            <w:pPr>
              <w:rPr>
                <w:rFonts w:cs="v4.2.0"/>
              </w:rPr>
            </w:pPr>
            <w:bookmarkStart w:id="65" w:name="_Hlk127091726"/>
            <w:ins w:id="66" w:author="Jackson Wang (Samsung)" w:date="2023-02-09T14:58:00Z">
              <w:r>
                <w:rPr>
                  <w:rFonts w:cs="v4.2.0"/>
                </w:rPr>
                <w:t xml:space="preserve">For </w:t>
              </w:r>
            </w:ins>
            <w:ins w:id="67" w:author="Jackson Wang (Samsung)" w:date="2023-02-09T14:59:00Z">
              <w:r w:rsidR="00FF72A5">
                <w:rPr>
                  <w:rFonts w:cs="v4.2.0"/>
                </w:rPr>
                <w:t xml:space="preserve">FR1 </w:t>
              </w:r>
              <w:r w:rsidRPr="008C5994">
                <w:rPr>
                  <w:rFonts w:cs="v4.2.0"/>
                </w:rPr>
                <w:t xml:space="preserve">intra-band non-contiguous NR carrier aggregation with </w:t>
              </w:r>
              <w:r>
                <w:rPr>
                  <w:rFonts w:cs="v4.2.0"/>
                </w:rPr>
                <w:t>non-</w:t>
              </w:r>
              <w:r w:rsidRPr="008C5994">
                <w:rPr>
                  <w:rFonts w:cs="v4.2.0"/>
                </w:rPr>
                <w:t>co</w:t>
              </w:r>
              <w:r>
                <w:rPr>
                  <w:rFonts w:cs="v4.2.0"/>
                </w:rPr>
                <w:t>l</w:t>
              </w:r>
              <w:r w:rsidRPr="008C5994">
                <w:rPr>
                  <w:rFonts w:cs="v4.2.0"/>
                </w:rPr>
                <w:t>located deployment</w:t>
              </w:r>
              <w:r>
                <w:rPr>
                  <w:rFonts w:cs="v4.2.0"/>
                </w:rPr>
                <w:t xml:space="preserve">, </w:t>
              </w:r>
              <w:r w:rsidR="00FF72A5" w:rsidRPr="009C5807">
                <w:rPr>
                  <w:rFonts w:cs="v4.2.0"/>
                </w:rPr>
                <w:t xml:space="preserve">the UE shall be capable of handling at least a relative receive timing difference </w:t>
              </w:r>
            </w:ins>
            <w:ins w:id="68" w:author="Jackson Wang (Samsung)" w:date="2023-02-09T15:00:00Z">
              <w:r w:rsidR="00FF72A5">
                <w:rPr>
                  <w:rFonts w:cs="v4.2.0"/>
                </w:rPr>
                <w:t>33</w:t>
              </w:r>
            </w:ins>
            <w:ins w:id="69" w:author="Jackson Wang (Samsung)" w:date="2023-02-09T15:01:00Z">
              <w:r w:rsidR="00FF72A5" w:rsidRPr="00FF72A5">
                <w:rPr>
                  <w:rFonts w:cs="v4.2.0" w:hint="eastAsia"/>
                </w:rPr>
                <w:t>µ</w:t>
              </w:r>
              <w:r w:rsidR="00FF72A5" w:rsidRPr="00FF72A5">
                <w:rPr>
                  <w:rFonts w:cs="v4.2.0"/>
                </w:rPr>
                <w:t xml:space="preserve">s </w:t>
              </w:r>
            </w:ins>
            <w:ins w:id="70" w:author="Jackson Wang (Samsung)" w:date="2023-02-09T14:59:00Z">
              <w:r w:rsidR="00FF72A5" w:rsidRPr="009C5807">
                <w:rPr>
                  <w:rFonts w:cs="v4.2.0"/>
                </w:rPr>
                <w:t>between slot timing of different carriers to be aggregated at the UE receiver</w:t>
              </w:r>
            </w:ins>
            <w:ins w:id="71" w:author="Jackson Wang (Samsung)" w:date="2023-02-09T15:01:00Z">
              <w:r w:rsidR="00FF72A5">
                <w:rPr>
                  <w:rFonts w:cs="v4.2.0"/>
                </w:rPr>
                <w:t xml:space="preserve"> </w:t>
              </w:r>
              <w:r w:rsidR="00FF72A5" w:rsidRPr="00FF72A5">
                <w:rPr>
                  <w:rFonts w:cs="v4.2.0"/>
                </w:rPr>
                <w:t xml:space="preserve">provided that UE indicates that it is capable of </w:t>
              </w:r>
              <w:r w:rsidR="00FF72A5">
                <w:rPr>
                  <w:rFonts w:cs="v4.2.0"/>
                </w:rPr>
                <w:t>[</w:t>
              </w:r>
              <w:r w:rsidR="00FF72A5" w:rsidRPr="00FF72A5">
                <w:rPr>
                  <w:rFonts w:cs="v4.2.0"/>
                  <w:i/>
                  <w:iCs/>
                </w:rPr>
                <w:t>int</w:t>
              </w:r>
            </w:ins>
            <w:ins w:id="72" w:author="Jackson Wang (Samsung)" w:date="2023-02-09T15:02:00Z">
              <w:r w:rsidR="00FF72A5" w:rsidRPr="00FF72A5">
                <w:rPr>
                  <w:rFonts w:cs="v4.2.0"/>
                  <w:i/>
                  <w:iCs/>
                </w:rPr>
                <w:t>ra</w:t>
              </w:r>
            </w:ins>
            <w:ins w:id="73" w:author="Jackson Wang (Samsung)" w:date="2023-02-09T15:01:00Z">
              <w:r w:rsidR="00FF72A5" w:rsidRPr="00FF72A5">
                <w:rPr>
                  <w:rFonts w:cs="v4.2.0"/>
                  <w:i/>
                  <w:iCs/>
                </w:rPr>
                <w:t>Band</w:t>
              </w:r>
            </w:ins>
            <w:ins w:id="74" w:author="Jackson Wang (Samsung)" w:date="2023-02-09T15:02:00Z">
              <w:r w:rsidR="00FF72A5" w:rsidRPr="00FF72A5">
                <w:rPr>
                  <w:rFonts w:cs="v4.2.0"/>
                  <w:i/>
                  <w:iCs/>
                </w:rPr>
                <w:t>NRCA</w:t>
              </w:r>
            </w:ins>
            <w:ins w:id="75" w:author="Jackson Wang (Samsung)" w:date="2023-02-09T15:01:00Z">
              <w:r w:rsidR="00FF72A5" w:rsidRPr="00FF72A5">
                <w:rPr>
                  <w:rFonts w:cs="v4.2.0"/>
                  <w:i/>
                  <w:iCs/>
                </w:rPr>
                <w:t>-</w:t>
              </w:r>
            </w:ins>
            <w:ins w:id="76" w:author="Jackson Wang (Samsung)" w:date="2023-02-09T15:02:00Z">
              <w:r w:rsidR="00FF72A5" w:rsidRPr="00FF72A5">
                <w:rPr>
                  <w:rFonts w:cs="v4.2.0"/>
                  <w:i/>
                  <w:iCs/>
                </w:rPr>
                <w:t>NonCollocated</w:t>
              </w:r>
            </w:ins>
            <w:ins w:id="77" w:author="Jackson Wang (Samsung)" w:date="2023-02-09T15:01:00Z">
              <w:r w:rsidR="00FF72A5" w:rsidRPr="00FF72A5">
                <w:rPr>
                  <w:rFonts w:cs="v4.2.0"/>
                  <w:i/>
                  <w:iCs/>
                </w:rPr>
                <w:t>-r1</w:t>
              </w:r>
            </w:ins>
            <w:ins w:id="78" w:author="Jackson Wang (Samsung)" w:date="2023-02-09T15:02:00Z">
              <w:r w:rsidR="00FF72A5" w:rsidRPr="00FF72A5">
                <w:rPr>
                  <w:rFonts w:cs="v4.2.0"/>
                  <w:i/>
                  <w:iCs/>
                </w:rPr>
                <w:t>8</w:t>
              </w:r>
              <w:r w:rsidR="00FF72A5">
                <w:rPr>
                  <w:rFonts w:cs="v4.2.0"/>
                </w:rPr>
                <w:t>]</w:t>
              </w:r>
            </w:ins>
            <w:ins w:id="79" w:author="Jackson Wang (Samsung)" w:date="2023-02-09T14:59:00Z">
              <w:r w:rsidR="00FF72A5" w:rsidRPr="009C5807">
                <w:rPr>
                  <w:rFonts w:cs="v4.2.0"/>
                </w:rPr>
                <w:t>.</w:t>
              </w:r>
            </w:ins>
          </w:p>
          <w:bookmarkEnd w:id="65"/>
          <w:p w14:paraId="0BDF704C" w14:textId="77777777" w:rsidR="00BF3593" w:rsidRPr="009C5807" w:rsidRDefault="00BF3593" w:rsidP="00C24687">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F3593" w:rsidRPr="009C5807" w14:paraId="7D2E9418" w14:textId="77777777" w:rsidTr="006C2C58">
              <w:trPr>
                <w:jc w:val="center"/>
              </w:trPr>
              <w:tc>
                <w:tcPr>
                  <w:tcW w:w="2251" w:type="dxa"/>
                  <w:shd w:val="clear" w:color="auto" w:fill="auto"/>
                </w:tcPr>
                <w:p w14:paraId="15E3DC5E" w14:textId="77777777" w:rsidR="00BF3593" w:rsidRPr="009C5807" w:rsidRDefault="00BF3593" w:rsidP="00415371">
                  <w:pPr>
                    <w:pStyle w:val="TAH"/>
                    <w:framePr w:hSpace="180" w:wrap="around" w:vAnchor="text" w:hAnchor="text" w:y="1"/>
                    <w:suppressOverlap/>
                  </w:pPr>
                  <w:r w:rsidRPr="009C5807">
                    <w:t>Frequency Range</w:t>
                  </w:r>
                </w:p>
              </w:tc>
              <w:tc>
                <w:tcPr>
                  <w:tcW w:w="3003" w:type="dxa"/>
                  <w:shd w:val="clear" w:color="auto" w:fill="auto"/>
                </w:tcPr>
                <w:p w14:paraId="6189C3EF" w14:textId="77777777" w:rsidR="00BF3593" w:rsidRPr="009C5807" w:rsidRDefault="00BF3593" w:rsidP="00415371">
                  <w:pPr>
                    <w:pStyle w:val="TAH"/>
                    <w:framePr w:hSpace="180" w:wrap="around" w:vAnchor="text" w:hAnchor="text" w:y="1"/>
                    <w:suppressOverlap/>
                  </w:pPr>
                  <w:r w:rsidRPr="009C5807">
                    <w:t xml:space="preserve">Maximum receive timing difference (µs) </w:t>
                  </w:r>
                </w:p>
              </w:tc>
            </w:tr>
            <w:tr w:rsidR="00BF3593" w:rsidRPr="009C5807" w14:paraId="1FD5A5E1" w14:textId="77777777" w:rsidTr="006C2C58">
              <w:trPr>
                <w:jc w:val="center"/>
              </w:trPr>
              <w:tc>
                <w:tcPr>
                  <w:tcW w:w="2251" w:type="dxa"/>
                  <w:shd w:val="clear" w:color="auto" w:fill="auto"/>
                </w:tcPr>
                <w:p w14:paraId="7EF4489D" w14:textId="77777777" w:rsidR="00BF3593" w:rsidRPr="009C5807" w:rsidRDefault="00BF3593" w:rsidP="00415371">
                  <w:pPr>
                    <w:pStyle w:val="TAC"/>
                    <w:framePr w:hSpace="180" w:wrap="around" w:vAnchor="text" w:hAnchor="text" w:y="1"/>
                    <w:suppressOverlap/>
                  </w:pPr>
                  <w:r w:rsidRPr="009C5807">
                    <w:t>FR1</w:t>
                  </w:r>
                </w:p>
              </w:tc>
              <w:tc>
                <w:tcPr>
                  <w:tcW w:w="3003" w:type="dxa"/>
                  <w:shd w:val="clear" w:color="auto" w:fill="auto"/>
                </w:tcPr>
                <w:p w14:paraId="7C929E73" w14:textId="77777777" w:rsidR="00BF3593" w:rsidRPr="009C5807" w:rsidRDefault="00BF3593" w:rsidP="00415371">
                  <w:pPr>
                    <w:pStyle w:val="TAC"/>
                    <w:framePr w:hSpace="180" w:wrap="around" w:vAnchor="text" w:hAnchor="text" w:y="1"/>
                    <w:suppressOverlap/>
                  </w:pPr>
                  <w:r w:rsidRPr="009C5807">
                    <w:t>3</w:t>
                  </w:r>
                  <w:r w:rsidRPr="009C5807">
                    <w:rPr>
                      <w:vertAlign w:val="superscript"/>
                    </w:rPr>
                    <w:t>1</w:t>
                  </w:r>
                </w:p>
              </w:tc>
            </w:tr>
            <w:tr w:rsidR="00BF3593" w:rsidRPr="009C5807" w14:paraId="3B8D31F0" w14:textId="77777777" w:rsidTr="006C2C58">
              <w:trPr>
                <w:jc w:val="center"/>
              </w:trPr>
              <w:tc>
                <w:tcPr>
                  <w:tcW w:w="2251" w:type="dxa"/>
                  <w:shd w:val="clear" w:color="auto" w:fill="auto"/>
                </w:tcPr>
                <w:p w14:paraId="62496534" w14:textId="77777777" w:rsidR="00BF3593" w:rsidRPr="009C5807" w:rsidRDefault="00BF3593" w:rsidP="00415371">
                  <w:pPr>
                    <w:pStyle w:val="TAC"/>
                    <w:framePr w:hSpace="180" w:wrap="around" w:vAnchor="text" w:hAnchor="text" w:y="1"/>
                    <w:suppressOverlap/>
                  </w:pPr>
                  <w:r w:rsidRPr="00415158">
                    <w:rPr>
                      <w:rFonts w:eastAsiaTheme="minorEastAsia"/>
                    </w:rPr>
                    <w:lastRenderedPageBreak/>
                    <w:t>FR2-1</w:t>
                  </w:r>
                </w:p>
              </w:tc>
              <w:tc>
                <w:tcPr>
                  <w:tcW w:w="3003" w:type="dxa"/>
                  <w:shd w:val="clear" w:color="auto" w:fill="auto"/>
                </w:tcPr>
                <w:p w14:paraId="34BC6C22" w14:textId="77777777" w:rsidR="00BF3593" w:rsidRPr="009C5807" w:rsidRDefault="00BF3593" w:rsidP="00415371">
                  <w:pPr>
                    <w:pStyle w:val="TAC"/>
                    <w:framePr w:hSpace="180" w:wrap="around" w:vAnchor="text" w:hAnchor="text" w:y="1"/>
                    <w:suppressOverlap/>
                  </w:pPr>
                  <w:r w:rsidRPr="00415158">
                    <w:rPr>
                      <w:rFonts w:eastAsiaTheme="minorEastAsia"/>
                    </w:rPr>
                    <w:t>0.26</w:t>
                  </w:r>
                </w:p>
              </w:tc>
            </w:tr>
            <w:tr w:rsidR="00BF3593" w:rsidRPr="009C5807" w14:paraId="4817ACE1" w14:textId="77777777" w:rsidTr="006C2C58">
              <w:trPr>
                <w:jc w:val="center"/>
              </w:trPr>
              <w:tc>
                <w:tcPr>
                  <w:tcW w:w="5254" w:type="dxa"/>
                  <w:gridSpan w:val="2"/>
                  <w:shd w:val="clear" w:color="auto" w:fill="auto"/>
                </w:tcPr>
                <w:p w14:paraId="32C19902" w14:textId="77777777" w:rsidR="00BF3593" w:rsidRPr="009C5807" w:rsidRDefault="00BF3593" w:rsidP="00415371">
                  <w:pPr>
                    <w:pStyle w:val="TAN"/>
                    <w:framePr w:hSpace="180" w:wrap="around" w:vAnchor="text" w:hAnchor="text" w:y="1"/>
                    <w:suppressOverlap/>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F5014B2" w14:textId="77777777" w:rsidR="00BF3593" w:rsidRPr="009C5807" w:rsidRDefault="00BF3593" w:rsidP="00C24687">
            <w:pPr>
              <w:rPr>
                <w:i/>
              </w:rPr>
            </w:pPr>
          </w:p>
          <w:p w14:paraId="4E36CC27" w14:textId="77777777" w:rsidR="00BF3593" w:rsidRDefault="00BF3593" w:rsidP="00C24687">
            <w:pPr>
              <w:rPr>
                <w:rFonts w:cs="v4.2.0"/>
              </w:rPr>
            </w:pPr>
            <w:r w:rsidRPr="009C5807">
              <w:rPr>
                <w:rFonts w:cs="v4.2.0"/>
              </w:rPr>
              <w:t xml:space="preserve">For inter-band NR carrier aggregation, </w:t>
            </w:r>
          </w:p>
          <w:p w14:paraId="2742C5B1" w14:textId="77777777" w:rsidR="00BF3593" w:rsidRPr="00D01FE3" w:rsidRDefault="00BF3593" w:rsidP="00C24687">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6855DC94" w14:textId="0E776FBA" w:rsidR="00BF3593" w:rsidRPr="009C5807" w:rsidRDefault="00BF3593" w:rsidP="00E37618">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0FC0B22" w14:textId="77777777" w:rsidR="00BF3593" w:rsidRPr="009C5807" w:rsidRDefault="00BF3593" w:rsidP="00C24687">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F3593" w:rsidRPr="009C5807" w14:paraId="09C5754D" w14:textId="77777777" w:rsidTr="006C2C58">
              <w:trPr>
                <w:jc w:val="center"/>
              </w:trPr>
              <w:tc>
                <w:tcPr>
                  <w:tcW w:w="2251" w:type="dxa"/>
                  <w:shd w:val="clear" w:color="auto" w:fill="auto"/>
                </w:tcPr>
                <w:p w14:paraId="2043EA60" w14:textId="77777777" w:rsidR="00BF3593" w:rsidRPr="009C5807" w:rsidRDefault="00BF3593" w:rsidP="00415371">
                  <w:pPr>
                    <w:pStyle w:val="TAH"/>
                    <w:framePr w:hSpace="180" w:wrap="around" w:vAnchor="text" w:hAnchor="text" w:y="1"/>
                    <w:suppressOverlap/>
                  </w:pPr>
                  <w:r w:rsidRPr="009C5807">
                    <w:t>Frequency Range of the pair of carriers</w:t>
                  </w:r>
                </w:p>
              </w:tc>
              <w:tc>
                <w:tcPr>
                  <w:tcW w:w="3003" w:type="dxa"/>
                  <w:shd w:val="clear" w:color="auto" w:fill="auto"/>
                </w:tcPr>
                <w:p w14:paraId="6883223D" w14:textId="77777777" w:rsidR="00BF3593" w:rsidRPr="009C5807" w:rsidRDefault="00BF3593" w:rsidP="00415371">
                  <w:pPr>
                    <w:pStyle w:val="TAH"/>
                    <w:framePr w:hSpace="180" w:wrap="around" w:vAnchor="text" w:hAnchor="text" w:y="1"/>
                    <w:suppressOverlap/>
                  </w:pPr>
                  <w:r w:rsidRPr="009C5807">
                    <w:t xml:space="preserve">Maximum receive timing difference (µs) </w:t>
                  </w:r>
                </w:p>
              </w:tc>
            </w:tr>
            <w:tr w:rsidR="00BF3593" w:rsidRPr="009C5807" w14:paraId="455672E2" w14:textId="77777777" w:rsidTr="006C2C58">
              <w:trPr>
                <w:jc w:val="center"/>
              </w:trPr>
              <w:tc>
                <w:tcPr>
                  <w:tcW w:w="2251" w:type="dxa"/>
                  <w:shd w:val="clear" w:color="auto" w:fill="auto"/>
                </w:tcPr>
                <w:p w14:paraId="7731B71A" w14:textId="77777777" w:rsidR="00BF3593" w:rsidRPr="009C5807" w:rsidRDefault="00BF3593" w:rsidP="00415371">
                  <w:pPr>
                    <w:pStyle w:val="TAC"/>
                    <w:framePr w:hSpace="180" w:wrap="around" w:vAnchor="text" w:hAnchor="text" w:y="1"/>
                    <w:suppressOverlap/>
                  </w:pPr>
                  <w:r w:rsidRPr="009C5807">
                    <w:t>FR1</w:t>
                  </w:r>
                </w:p>
              </w:tc>
              <w:tc>
                <w:tcPr>
                  <w:tcW w:w="3003" w:type="dxa"/>
                  <w:shd w:val="clear" w:color="auto" w:fill="auto"/>
                </w:tcPr>
                <w:p w14:paraId="494A601F" w14:textId="77777777" w:rsidR="00BF3593" w:rsidRPr="009C5807" w:rsidRDefault="00BF3593" w:rsidP="00415371">
                  <w:pPr>
                    <w:pStyle w:val="TAC"/>
                    <w:framePr w:hSpace="180" w:wrap="around" w:vAnchor="text" w:hAnchor="text" w:y="1"/>
                    <w:suppressOverlap/>
                  </w:pPr>
                  <w:r w:rsidRPr="009C5807">
                    <w:t>33</w:t>
                  </w:r>
                </w:p>
              </w:tc>
            </w:tr>
            <w:tr w:rsidR="00BF3593" w:rsidRPr="009C5807" w14:paraId="2C4A1CA4" w14:textId="77777777" w:rsidTr="006C2C58">
              <w:trPr>
                <w:jc w:val="center"/>
              </w:trPr>
              <w:tc>
                <w:tcPr>
                  <w:tcW w:w="2251" w:type="dxa"/>
                  <w:shd w:val="clear" w:color="auto" w:fill="auto"/>
                </w:tcPr>
                <w:p w14:paraId="208217FA" w14:textId="77777777" w:rsidR="00BF3593" w:rsidRPr="009C5807" w:rsidRDefault="00BF3593" w:rsidP="00415371">
                  <w:pPr>
                    <w:pStyle w:val="TAC"/>
                    <w:framePr w:hSpace="180" w:wrap="around" w:vAnchor="text" w:hAnchor="text" w:y="1"/>
                    <w:suppressOverlap/>
                  </w:pPr>
                  <w:r w:rsidRPr="00415158">
                    <w:rPr>
                      <w:rFonts w:eastAsiaTheme="minorEastAsia"/>
                    </w:rPr>
                    <w:t>FR2-1</w:t>
                  </w:r>
                </w:p>
              </w:tc>
              <w:tc>
                <w:tcPr>
                  <w:tcW w:w="3003" w:type="dxa"/>
                  <w:shd w:val="clear" w:color="auto" w:fill="auto"/>
                </w:tcPr>
                <w:p w14:paraId="39DE9D6C" w14:textId="77777777" w:rsidR="00BF3593" w:rsidRPr="009C5807" w:rsidRDefault="00BF3593" w:rsidP="00415371">
                  <w:pPr>
                    <w:pStyle w:val="TAC"/>
                    <w:framePr w:hSpace="180" w:wrap="around" w:vAnchor="text" w:hAnchor="text" w:y="1"/>
                    <w:suppressOverlap/>
                  </w:pPr>
                  <w:r w:rsidRPr="00415158">
                    <w:rPr>
                      <w:rFonts w:eastAsiaTheme="minorEastAsia"/>
                    </w:rPr>
                    <w:t>8</w:t>
                  </w:r>
                  <w:r w:rsidRPr="00415158">
                    <w:rPr>
                      <w:rFonts w:eastAsiaTheme="minorEastAsia"/>
                      <w:vertAlign w:val="superscript"/>
                    </w:rPr>
                    <w:t xml:space="preserve"> note1</w:t>
                  </w:r>
                </w:p>
              </w:tc>
            </w:tr>
            <w:tr w:rsidR="00BF3593" w:rsidRPr="009C5807" w14:paraId="2C6F9A90" w14:textId="77777777" w:rsidTr="006C2C58">
              <w:trPr>
                <w:jc w:val="center"/>
              </w:trPr>
              <w:tc>
                <w:tcPr>
                  <w:tcW w:w="2251" w:type="dxa"/>
                  <w:shd w:val="clear" w:color="auto" w:fill="auto"/>
                </w:tcPr>
                <w:p w14:paraId="32398257" w14:textId="77777777" w:rsidR="00BF3593" w:rsidRPr="009C5807" w:rsidRDefault="00BF3593" w:rsidP="00415371">
                  <w:pPr>
                    <w:pStyle w:val="TAC"/>
                    <w:framePr w:hSpace="180" w:wrap="around" w:vAnchor="text" w:hAnchor="text" w:y="1"/>
                    <w:suppressOverlap/>
                  </w:pPr>
                  <w:r w:rsidRPr="00415158">
                    <w:rPr>
                      <w:rFonts w:eastAsiaTheme="minorEastAsia"/>
                    </w:rPr>
                    <w:t>Between FR1 and FR2-1</w:t>
                  </w:r>
                </w:p>
              </w:tc>
              <w:tc>
                <w:tcPr>
                  <w:tcW w:w="3003" w:type="dxa"/>
                  <w:shd w:val="clear" w:color="auto" w:fill="auto"/>
                </w:tcPr>
                <w:p w14:paraId="634A1760" w14:textId="77777777" w:rsidR="00BF3593" w:rsidRPr="009C5807" w:rsidRDefault="00BF3593" w:rsidP="00415371">
                  <w:pPr>
                    <w:pStyle w:val="TAC"/>
                    <w:framePr w:hSpace="180" w:wrap="around" w:vAnchor="text" w:hAnchor="text" w:y="1"/>
                    <w:suppressOverlap/>
                  </w:pPr>
                  <w:r w:rsidRPr="00415158">
                    <w:rPr>
                      <w:rFonts w:eastAsiaTheme="minorEastAsia"/>
                      <w:lang w:eastAsia="zh-CN"/>
                    </w:rPr>
                    <w:t xml:space="preserve">25 </w:t>
                  </w:r>
                </w:p>
              </w:tc>
            </w:tr>
            <w:tr w:rsidR="00BF3593" w:rsidRPr="009C5807" w14:paraId="000B11E2" w14:textId="77777777" w:rsidTr="006C2C58">
              <w:trPr>
                <w:jc w:val="center"/>
              </w:trPr>
              <w:tc>
                <w:tcPr>
                  <w:tcW w:w="2251" w:type="dxa"/>
                  <w:shd w:val="clear" w:color="auto" w:fill="auto"/>
                </w:tcPr>
                <w:p w14:paraId="5089543D" w14:textId="77777777" w:rsidR="00BF3593" w:rsidRPr="009C5807" w:rsidRDefault="00BF3593" w:rsidP="00415371">
                  <w:pPr>
                    <w:pStyle w:val="TAC"/>
                    <w:framePr w:hSpace="180" w:wrap="around" w:vAnchor="text" w:hAnchor="text" w:y="1"/>
                    <w:suppressOverlap/>
                  </w:pPr>
                  <w:r w:rsidRPr="00415158">
                    <w:rPr>
                      <w:rFonts w:eastAsiaTheme="minorEastAsia"/>
                    </w:rPr>
                    <w:t>Between FR1 and FR2-2</w:t>
                  </w:r>
                </w:p>
              </w:tc>
              <w:tc>
                <w:tcPr>
                  <w:tcW w:w="3003" w:type="dxa"/>
                  <w:shd w:val="clear" w:color="auto" w:fill="auto"/>
                </w:tcPr>
                <w:p w14:paraId="3F717E67" w14:textId="77777777" w:rsidR="00BF3593" w:rsidRPr="009C5807" w:rsidRDefault="00BF3593" w:rsidP="00415371">
                  <w:pPr>
                    <w:pStyle w:val="TAC"/>
                    <w:framePr w:hSpace="180" w:wrap="around" w:vAnchor="text" w:hAnchor="text" w:y="1"/>
                    <w:suppressOverlap/>
                    <w:rPr>
                      <w:lang w:eastAsia="zh-CN"/>
                    </w:rPr>
                  </w:pPr>
                  <w:r>
                    <w:rPr>
                      <w:rFonts w:eastAsiaTheme="minorEastAsia"/>
                      <w:lang w:eastAsia="zh-CN"/>
                    </w:rPr>
                    <w:t>25</w:t>
                  </w:r>
                </w:p>
              </w:tc>
            </w:tr>
            <w:tr w:rsidR="00BF3593" w:rsidRPr="009C5807" w14:paraId="48A5BBDE" w14:textId="77777777" w:rsidTr="006C2C58">
              <w:trPr>
                <w:jc w:val="center"/>
              </w:trPr>
              <w:tc>
                <w:tcPr>
                  <w:tcW w:w="5254" w:type="dxa"/>
                  <w:gridSpan w:val="2"/>
                  <w:shd w:val="clear" w:color="auto" w:fill="auto"/>
                </w:tcPr>
                <w:p w14:paraId="43B9C41F" w14:textId="77777777" w:rsidR="00BF3593" w:rsidRPr="009C5807" w:rsidRDefault="00BF3593" w:rsidP="00415371">
                  <w:pPr>
                    <w:pStyle w:val="TAN"/>
                    <w:framePr w:hSpace="180" w:wrap="around" w:vAnchor="text" w:hAnchor="text" w:y="1"/>
                    <w:suppressOverlap/>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7148281" w14:textId="77777777" w:rsidR="00BF3593" w:rsidRDefault="00BF3593" w:rsidP="00C24687">
            <w:pPr>
              <w:rPr>
                <w:rFonts w:asciiTheme="minorHAnsi" w:hAnsiTheme="minorHAnsi" w:cstheme="minorHAnsi"/>
              </w:rPr>
            </w:pPr>
          </w:p>
        </w:tc>
      </w:tr>
    </w:tbl>
    <w:p w14:paraId="43AA14D0" w14:textId="6EED3757" w:rsidR="004F15C8" w:rsidRDefault="004F15C8" w:rsidP="00E465FA">
      <w:pPr>
        <w:spacing w:after="180"/>
        <w:rPr>
          <w:rFonts w:asciiTheme="minorHAnsi" w:hAnsiTheme="minorHAnsi" w:cstheme="minorHAnsi"/>
        </w:rPr>
      </w:pPr>
    </w:p>
    <w:p w14:paraId="6264EA55" w14:textId="0D748580" w:rsidR="009C37A4" w:rsidRPr="00002DD4" w:rsidRDefault="00742DD9" w:rsidP="009C37A4">
      <w:pPr>
        <w:pStyle w:val="Heading1"/>
        <w:tabs>
          <w:tab w:val="num" w:pos="522"/>
        </w:tabs>
        <w:ind w:left="0" w:firstLine="0"/>
        <w:rPr>
          <w:lang w:val="en-US" w:eastAsia="zh-CN"/>
        </w:rPr>
      </w:pPr>
      <w:r>
        <w:rPr>
          <w:lang w:val="en-US" w:eastAsia="zh-CN"/>
        </w:rPr>
        <w:t>5.</w:t>
      </w:r>
      <w:r w:rsidR="009C37A4" w:rsidRPr="005A4468">
        <w:rPr>
          <w:lang w:val="en-US" w:eastAsia="zh-CN"/>
        </w:rPr>
        <w:t xml:space="preserve"> </w:t>
      </w:r>
      <w:r w:rsidR="009C37A4">
        <w:rPr>
          <w:lang w:val="en-US" w:eastAsia="zh-CN"/>
        </w:rPr>
        <w:t>Rel-18 N</w:t>
      </w:r>
      <w:r w:rsidR="009C37A4" w:rsidRPr="009C37A4">
        <w:rPr>
          <w:lang w:val="en-US" w:eastAsia="zh-CN"/>
        </w:rPr>
        <w:t>on-collocated EN-DC/NR-CA for New Type UE for 4</w:t>
      </w:r>
      <w:r w:rsidR="00B55064">
        <w:rPr>
          <w:lang w:val="en-US" w:eastAsia="zh-CN"/>
        </w:rPr>
        <w:t>-L</w:t>
      </w:r>
      <w:r w:rsidR="009C37A4" w:rsidRPr="009C37A4">
        <w:rPr>
          <w:lang w:val="en-US" w:eastAsia="zh-CN"/>
        </w:rPr>
        <w:t>ayer MIMO case</w:t>
      </w:r>
    </w:p>
    <w:p w14:paraId="6055FE3B" w14:textId="4E7FF12D" w:rsidR="00C24687" w:rsidRPr="00C24687" w:rsidRDefault="00C24687" w:rsidP="00C24687">
      <w:pPr>
        <w:spacing w:after="120"/>
        <w:rPr>
          <w:rFonts w:asciiTheme="minorHAnsi" w:hAnsiTheme="minorHAnsi" w:cstheme="minorHAnsi"/>
        </w:rPr>
      </w:pPr>
      <w:r w:rsidRPr="00C24687">
        <w:rPr>
          <w:rFonts w:asciiTheme="minorHAnsi" w:hAnsiTheme="minorHAnsi" w:cstheme="minorHAnsi"/>
        </w:rPr>
        <w:t xml:space="preserve">In </w:t>
      </w:r>
      <w:r>
        <w:rPr>
          <w:rFonts w:asciiTheme="minorHAnsi" w:hAnsiTheme="minorHAnsi" w:cstheme="minorHAnsi"/>
        </w:rPr>
        <w:t>RAN4#105</w:t>
      </w:r>
      <w:r w:rsidRPr="00C24687">
        <w:rPr>
          <w:rFonts w:asciiTheme="minorHAnsi" w:hAnsiTheme="minorHAnsi" w:cstheme="minorHAnsi"/>
        </w:rPr>
        <w:t xml:space="preserve"> </w:t>
      </w:r>
      <w:r>
        <w:rPr>
          <w:rFonts w:asciiTheme="minorHAnsi" w:hAnsiTheme="minorHAnsi" w:cstheme="minorHAnsi"/>
        </w:rPr>
        <w:t>RF session</w:t>
      </w:r>
      <w:r w:rsidRPr="00C24687">
        <w:rPr>
          <w:rFonts w:asciiTheme="minorHAnsi" w:hAnsiTheme="minorHAnsi" w:cstheme="minorHAnsi"/>
        </w:rPr>
        <w:t xml:space="preserve">, it is agreed to discuss both </w:t>
      </w:r>
      <w:r>
        <w:rPr>
          <w:rFonts w:asciiTheme="minorHAnsi" w:hAnsiTheme="minorHAnsi" w:cstheme="minorHAnsi"/>
        </w:rPr>
        <w:t>RRM requirement (</w:t>
      </w:r>
      <w:r w:rsidRPr="00C24687">
        <w:rPr>
          <w:rFonts w:asciiTheme="minorHAnsi" w:hAnsiTheme="minorHAnsi" w:cstheme="minorHAnsi"/>
        </w:rPr>
        <w:t>MRTD and TAE</w:t>
      </w:r>
      <w:r>
        <w:rPr>
          <w:rFonts w:asciiTheme="minorHAnsi" w:hAnsiTheme="minorHAnsi" w:cstheme="minorHAnsi"/>
        </w:rPr>
        <w:t>)</w:t>
      </w:r>
      <w:r w:rsidRPr="00C24687">
        <w:rPr>
          <w:rFonts w:asciiTheme="minorHAnsi" w:hAnsiTheme="minorHAnsi" w:cstheme="minorHAnsi"/>
        </w:rPr>
        <w:t xml:space="preserve"> </w:t>
      </w:r>
      <w:r>
        <w:rPr>
          <w:rFonts w:asciiTheme="minorHAnsi" w:hAnsiTheme="minorHAnsi" w:cstheme="minorHAnsi"/>
        </w:rPr>
        <w:t>and</w:t>
      </w:r>
      <w:r w:rsidRPr="00C24687">
        <w:rPr>
          <w:rFonts w:asciiTheme="minorHAnsi" w:hAnsiTheme="minorHAnsi" w:cstheme="minorHAnsi"/>
        </w:rPr>
        <w:t xml:space="preserve"> RF requirement</w:t>
      </w:r>
      <w:r>
        <w:rPr>
          <w:rFonts w:asciiTheme="minorHAnsi" w:hAnsiTheme="minorHAnsi" w:cstheme="minorHAnsi"/>
        </w:rPr>
        <w:t xml:space="preserve"> (</w:t>
      </w:r>
      <w:r w:rsidRPr="00C24687">
        <w:rPr>
          <w:rFonts w:asciiTheme="minorHAnsi" w:hAnsiTheme="minorHAnsi" w:cstheme="minorHAnsi"/>
        </w:rPr>
        <w:t xml:space="preserve">mainly power imbalance) in joint session </w:t>
      </w:r>
      <w:r>
        <w:rPr>
          <w:rFonts w:asciiTheme="minorHAnsi" w:hAnsiTheme="minorHAnsi" w:cstheme="minorHAnsi"/>
        </w:rPr>
        <w:t>in</w:t>
      </w:r>
      <w:r w:rsidRPr="00C24687">
        <w:rPr>
          <w:rFonts w:asciiTheme="minorHAnsi" w:hAnsiTheme="minorHAnsi" w:cstheme="minorHAnsi"/>
        </w:rPr>
        <w:t xml:space="preserve"> </w:t>
      </w:r>
      <w:r>
        <w:rPr>
          <w:rFonts w:asciiTheme="minorHAnsi" w:hAnsiTheme="minorHAnsi" w:cstheme="minorHAnsi"/>
        </w:rPr>
        <w:t>RAN4#106</w:t>
      </w:r>
      <w:r w:rsidRPr="00C24687">
        <w:rPr>
          <w:rFonts w:asciiTheme="minorHAnsi" w:hAnsiTheme="minorHAnsi" w:cstheme="minorHAnsi"/>
        </w:rPr>
        <w:t xml:space="preserve"> and treat them in one email thread for e-meeting [6], due to the mutual impact among them. And below table is agreed for the architecture reference. </w:t>
      </w:r>
    </w:p>
    <w:tbl>
      <w:tblPr>
        <w:tblW w:w="9493" w:type="dxa"/>
        <w:jc w:val="center"/>
        <w:tblLook w:val="04A0" w:firstRow="1" w:lastRow="0" w:firstColumn="1" w:lastColumn="0" w:noHBand="0" w:noVBand="1"/>
      </w:tblPr>
      <w:tblGrid>
        <w:gridCol w:w="538"/>
        <w:gridCol w:w="466"/>
        <w:gridCol w:w="298"/>
        <w:gridCol w:w="521"/>
        <w:gridCol w:w="659"/>
        <w:gridCol w:w="753"/>
        <w:gridCol w:w="460"/>
        <w:gridCol w:w="710"/>
        <w:gridCol w:w="1080"/>
        <w:gridCol w:w="4008"/>
      </w:tblGrid>
      <w:tr w:rsidR="00C24687" w:rsidRPr="009B0B66" w14:paraId="660451A5" w14:textId="77777777" w:rsidTr="006C2C58">
        <w:trPr>
          <w:trHeight w:val="70"/>
          <w:jc w:val="center"/>
        </w:trPr>
        <w:tc>
          <w:tcPr>
            <w:tcW w:w="538" w:type="dxa"/>
            <w:tcBorders>
              <w:top w:val="single" w:sz="4" w:space="0" w:color="auto"/>
              <w:left w:val="single" w:sz="4" w:space="0" w:color="auto"/>
              <w:bottom w:val="single" w:sz="4" w:space="0" w:color="auto"/>
              <w:right w:val="single" w:sz="4" w:space="0" w:color="auto"/>
            </w:tcBorders>
            <w:shd w:val="clear" w:color="auto" w:fill="DEEAF6"/>
          </w:tcPr>
          <w:p w14:paraId="5E07074E" w14:textId="77777777" w:rsidR="00C24687" w:rsidRPr="009B0B66" w:rsidRDefault="00C24687" w:rsidP="006C2C58">
            <w:pPr>
              <w:rPr>
                <w:rFonts w:ascii="Calibri" w:eastAsia="宋体" w:hAnsi="Calibri" w:cs="Calibri"/>
                <w:b/>
                <w:bCs/>
                <w:color w:val="000000"/>
                <w:sz w:val="16"/>
                <w:szCs w:val="16"/>
              </w:rPr>
            </w:pPr>
            <w:r w:rsidRPr="009B0B66">
              <w:rPr>
                <w:rFonts w:ascii="Calibri" w:eastAsia="宋体" w:hAnsi="Calibri" w:cs="Calibri"/>
                <w:b/>
                <w:bCs/>
                <w:color w:val="000000"/>
                <w:sz w:val="16"/>
                <w:szCs w:val="16"/>
              </w:rPr>
              <w:t>UE</w:t>
            </w:r>
          </w:p>
          <w:p w14:paraId="4EB02E6D" w14:textId="77777777" w:rsidR="00C24687" w:rsidRPr="009B0B66" w:rsidRDefault="00C24687" w:rsidP="006C2C58">
            <w:pPr>
              <w:rPr>
                <w:rFonts w:ascii="Calibri" w:eastAsia="宋体" w:hAnsi="Calibri" w:cs="Calibri"/>
                <w:b/>
                <w:bCs/>
                <w:color w:val="000000"/>
                <w:sz w:val="16"/>
                <w:szCs w:val="16"/>
              </w:rPr>
            </w:pPr>
            <w:r w:rsidRPr="009B0B66">
              <w:rPr>
                <w:rFonts w:ascii="Calibri" w:eastAsia="宋体" w:hAnsi="Calibri" w:cs="Calibri"/>
                <w:b/>
                <w:bCs/>
                <w:color w:val="000000"/>
                <w:sz w:val="16"/>
                <w:szCs w:val="16"/>
              </w:rPr>
              <w:t>Type</w:t>
            </w:r>
          </w:p>
        </w:tc>
        <w:tc>
          <w:tcPr>
            <w:tcW w:w="466" w:type="dxa"/>
            <w:tcBorders>
              <w:top w:val="single" w:sz="4" w:space="0" w:color="auto"/>
              <w:left w:val="nil"/>
              <w:bottom w:val="single" w:sz="4" w:space="0" w:color="auto"/>
              <w:right w:val="single" w:sz="4" w:space="0" w:color="auto"/>
            </w:tcBorders>
            <w:shd w:val="clear" w:color="auto" w:fill="DEEAF6"/>
            <w:noWrap/>
            <w:vAlign w:val="bottom"/>
          </w:tcPr>
          <w:p w14:paraId="57F1E56F" w14:textId="77777777" w:rsidR="00C24687" w:rsidRPr="009B0B66" w:rsidRDefault="00C24687" w:rsidP="006C2C58">
            <w:pPr>
              <w:rPr>
                <w:rFonts w:ascii="Calibri" w:eastAsia="宋体" w:hAnsi="Calibri" w:cs="Calibri"/>
                <w:b/>
                <w:color w:val="000000"/>
                <w:sz w:val="16"/>
                <w:szCs w:val="16"/>
              </w:rPr>
            </w:pPr>
          </w:p>
          <w:p w14:paraId="75FBCB5B" w14:textId="77777777" w:rsidR="00C24687" w:rsidRPr="009B0B66" w:rsidRDefault="00C24687" w:rsidP="006C2C58">
            <w:pPr>
              <w:rPr>
                <w:rFonts w:ascii="Calibri" w:eastAsia="宋体" w:hAnsi="Calibri" w:cs="Calibri"/>
                <w:b/>
                <w:color w:val="000000"/>
                <w:sz w:val="16"/>
                <w:szCs w:val="16"/>
              </w:rPr>
            </w:pPr>
            <w:r w:rsidRPr="009B0B66">
              <w:rPr>
                <w:rFonts w:ascii="Calibri" w:eastAsia="宋体" w:hAnsi="Calibri" w:cs="Calibri"/>
                <w:b/>
                <w:color w:val="000000"/>
                <w:sz w:val="16"/>
                <w:szCs w:val="16"/>
              </w:rPr>
              <w:t>CC#</w:t>
            </w:r>
          </w:p>
        </w:tc>
        <w:tc>
          <w:tcPr>
            <w:tcW w:w="819" w:type="dxa"/>
            <w:gridSpan w:val="2"/>
            <w:tcBorders>
              <w:top w:val="single" w:sz="4" w:space="0" w:color="auto"/>
              <w:left w:val="nil"/>
              <w:bottom w:val="single" w:sz="4" w:space="0" w:color="auto"/>
              <w:right w:val="single" w:sz="4" w:space="0" w:color="auto"/>
            </w:tcBorders>
            <w:shd w:val="clear" w:color="auto" w:fill="DEEAF6"/>
            <w:vAlign w:val="bottom"/>
          </w:tcPr>
          <w:p w14:paraId="57B561CF" w14:textId="77777777" w:rsidR="00C24687" w:rsidRPr="009B0B66" w:rsidRDefault="00C24687" w:rsidP="006C2C58">
            <w:pPr>
              <w:jc w:val="center"/>
              <w:rPr>
                <w:rFonts w:ascii="Calibri" w:eastAsia="宋体" w:hAnsi="Calibri" w:cs="Calibri"/>
                <w:b/>
                <w:color w:val="000000"/>
                <w:sz w:val="16"/>
                <w:szCs w:val="16"/>
              </w:rPr>
            </w:pPr>
            <w:r w:rsidRPr="009B0B66">
              <w:rPr>
                <w:rFonts w:ascii="Calibri" w:eastAsia="宋体" w:hAnsi="Calibri" w:cs="Calibri"/>
                <w:b/>
                <w:color w:val="000000"/>
                <w:sz w:val="16"/>
                <w:szCs w:val="16"/>
              </w:rPr>
              <w:t>antenna</w:t>
            </w:r>
            <w:r w:rsidRPr="009B0B66">
              <w:rPr>
                <w:rFonts w:ascii="Calibri" w:eastAsia="宋体" w:hAnsi="Calibri" w:cs="Calibri"/>
                <w:b/>
                <w:color w:val="000000"/>
                <w:sz w:val="16"/>
                <w:szCs w:val="16"/>
              </w:rPr>
              <w:br/>
              <w:t>/ LNA</w:t>
            </w:r>
          </w:p>
        </w:tc>
        <w:tc>
          <w:tcPr>
            <w:tcW w:w="659" w:type="dxa"/>
            <w:tcBorders>
              <w:top w:val="single" w:sz="4" w:space="0" w:color="auto"/>
              <w:left w:val="nil"/>
              <w:bottom w:val="single" w:sz="4" w:space="0" w:color="auto"/>
              <w:right w:val="single" w:sz="4" w:space="0" w:color="auto"/>
            </w:tcBorders>
            <w:shd w:val="clear" w:color="auto" w:fill="DEEAF6"/>
            <w:vAlign w:val="bottom"/>
          </w:tcPr>
          <w:p w14:paraId="647636DC" w14:textId="77777777" w:rsidR="00C24687" w:rsidRPr="009B0B66" w:rsidRDefault="00C24687" w:rsidP="006C2C58">
            <w:pPr>
              <w:jc w:val="center"/>
              <w:rPr>
                <w:rFonts w:ascii="Calibri" w:eastAsia="宋体" w:hAnsi="Calibri" w:cs="Calibri"/>
                <w:b/>
                <w:color w:val="000000"/>
                <w:sz w:val="16"/>
                <w:szCs w:val="16"/>
              </w:rPr>
            </w:pPr>
            <w:r w:rsidRPr="009B0B66">
              <w:rPr>
                <w:rFonts w:ascii="Calibri" w:eastAsia="宋体" w:hAnsi="Calibri" w:cs="Calibri"/>
                <w:b/>
                <w:color w:val="000000"/>
                <w:sz w:val="16"/>
                <w:szCs w:val="16"/>
              </w:rPr>
              <w:t>Mixer</w:t>
            </w:r>
          </w:p>
        </w:tc>
        <w:tc>
          <w:tcPr>
            <w:tcW w:w="753" w:type="dxa"/>
            <w:tcBorders>
              <w:top w:val="single" w:sz="4" w:space="0" w:color="auto"/>
              <w:left w:val="nil"/>
              <w:bottom w:val="single" w:sz="4" w:space="0" w:color="auto"/>
              <w:right w:val="single" w:sz="4" w:space="0" w:color="auto"/>
            </w:tcBorders>
            <w:shd w:val="clear" w:color="auto" w:fill="DEEAF6"/>
            <w:vAlign w:val="bottom"/>
          </w:tcPr>
          <w:p w14:paraId="26238F02" w14:textId="77777777" w:rsidR="00C24687" w:rsidRPr="009B0B66" w:rsidRDefault="00C24687" w:rsidP="006C2C58">
            <w:pPr>
              <w:jc w:val="center"/>
              <w:rPr>
                <w:rFonts w:ascii="Calibri" w:eastAsia="宋体" w:hAnsi="Calibri" w:cs="Calibri"/>
                <w:b/>
                <w:color w:val="000000"/>
                <w:sz w:val="16"/>
                <w:szCs w:val="16"/>
              </w:rPr>
            </w:pPr>
            <w:r w:rsidRPr="009B0B66">
              <w:rPr>
                <w:rFonts w:ascii="Calibri" w:eastAsia="宋体" w:hAnsi="Calibri" w:cs="Calibri"/>
                <w:b/>
                <w:color w:val="000000"/>
                <w:sz w:val="16"/>
                <w:szCs w:val="16"/>
              </w:rPr>
              <w:t>Analog</w:t>
            </w:r>
          </w:p>
          <w:p w14:paraId="3D320795" w14:textId="77777777" w:rsidR="00C24687" w:rsidRPr="009B0B66" w:rsidRDefault="00C24687" w:rsidP="006C2C58">
            <w:pPr>
              <w:jc w:val="center"/>
              <w:rPr>
                <w:rFonts w:ascii="Calibri" w:eastAsia="宋体" w:hAnsi="Calibri" w:cs="Calibri"/>
                <w:b/>
                <w:color w:val="000000"/>
                <w:sz w:val="16"/>
                <w:szCs w:val="16"/>
              </w:rPr>
            </w:pPr>
            <w:r w:rsidRPr="009B0B66">
              <w:rPr>
                <w:rFonts w:ascii="Calibri" w:eastAsia="宋体" w:hAnsi="Calibri" w:cs="Calibri"/>
                <w:b/>
                <w:color w:val="000000"/>
                <w:sz w:val="16"/>
                <w:szCs w:val="16"/>
              </w:rPr>
              <w:t>BB</w:t>
            </w:r>
          </w:p>
        </w:tc>
        <w:tc>
          <w:tcPr>
            <w:tcW w:w="460" w:type="dxa"/>
            <w:tcBorders>
              <w:top w:val="single" w:sz="4" w:space="0" w:color="auto"/>
              <w:left w:val="nil"/>
              <w:bottom w:val="single" w:sz="4" w:space="0" w:color="auto"/>
              <w:right w:val="single" w:sz="4" w:space="0" w:color="auto"/>
            </w:tcBorders>
            <w:shd w:val="clear" w:color="auto" w:fill="DEEAF6"/>
            <w:vAlign w:val="bottom"/>
          </w:tcPr>
          <w:p w14:paraId="4359C063" w14:textId="77777777" w:rsidR="00C24687" w:rsidRPr="009B0B66" w:rsidRDefault="00C24687" w:rsidP="006C2C58">
            <w:pPr>
              <w:jc w:val="center"/>
              <w:rPr>
                <w:rFonts w:ascii="Calibri" w:eastAsia="宋体" w:hAnsi="Calibri" w:cs="Calibri"/>
                <w:b/>
                <w:color w:val="000000"/>
                <w:sz w:val="16"/>
                <w:szCs w:val="16"/>
              </w:rPr>
            </w:pPr>
            <w:r w:rsidRPr="009B0B66">
              <w:rPr>
                <w:rFonts w:ascii="Calibri" w:eastAsia="宋体" w:hAnsi="Calibri" w:cs="Calibri"/>
                <w:b/>
                <w:color w:val="000000"/>
                <w:sz w:val="16"/>
                <w:szCs w:val="16"/>
              </w:rPr>
              <w:t>#Rx</w:t>
            </w:r>
          </w:p>
        </w:tc>
        <w:tc>
          <w:tcPr>
            <w:tcW w:w="710" w:type="dxa"/>
            <w:tcBorders>
              <w:top w:val="single" w:sz="4" w:space="0" w:color="auto"/>
              <w:left w:val="single" w:sz="4" w:space="0" w:color="auto"/>
              <w:bottom w:val="single" w:sz="4" w:space="0" w:color="auto"/>
              <w:right w:val="single" w:sz="4" w:space="0" w:color="auto"/>
            </w:tcBorders>
            <w:shd w:val="clear" w:color="auto" w:fill="DEEAF6"/>
          </w:tcPr>
          <w:p w14:paraId="653666F6" w14:textId="77777777" w:rsidR="00C24687" w:rsidRPr="009B0B66" w:rsidRDefault="00C24687" w:rsidP="006C2C58">
            <w:pPr>
              <w:rPr>
                <w:rFonts w:ascii="Calibri" w:eastAsia="Yu Mincho" w:hAnsi="Calibri" w:cs="Calibri"/>
                <w:b/>
                <w:color w:val="000000"/>
                <w:sz w:val="16"/>
                <w:szCs w:val="16"/>
                <w:lang w:eastAsia="ja-JP"/>
              </w:rPr>
            </w:pPr>
            <w:r w:rsidRPr="009B0B66">
              <w:rPr>
                <w:rFonts w:ascii="Calibri" w:eastAsia="Yu Mincho" w:hAnsi="Calibri" w:cs="Calibri"/>
                <w:b/>
                <w:color w:val="000000"/>
                <w:sz w:val="16"/>
                <w:szCs w:val="16"/>
                <w:lang w:eastAsia="ja-JP"/>
              </w:rPr>
              <w:t>NRCA/</w:t>
            </w:r>
          </w:p>
          <w:p w14:paraId="7318D2C4" w14:textId="77777777" w:rsidR="00C24687" w:rsidRPr="009B0B66" w:rsidRDefault="00C24687" w:rsidP="006C2C58">
            <w:pPr>
              <w:rPr>
                <w:rFonts w:ascii="Calibri" w:eastAsia="Yu Mincho" w:hAnsi="Calibri" w:cs="Calibri"/>
                <w:b/>
                <w:color w:val="000000"/>
                <w:sz w:val="16"/>
                <w:szCs w:val="16"/>
                <w:lang w:eastAsia="ja-JP"/>
              </w:rPr>
            </w:pPr>
            <w:r w:rsidRPr="009B0B66">
              <w:rPr>
                <w:rFonts w:ascii="Calibri" w:eastAsia="Yu Mincho" w:hAnsi="Calibri" w:cs="Calibri"/>
                <w:b/>
                <w:color w:val="000000"/>
                <w:sz w:val="16"/>
                <w:szCs w:val="16"/>
                <w:lang w:eastAsia="ja-JP"/>
              </w:rPr>
              <w:t>ENDC</w:t>
            </w:r>
          </w:p>
        </w:tc>
        <w:tc>
          <w:tcPr>
            <w:tcW w:w="1080" w:type="dxa"/>
            <w:tcBorders>
              <w:top w:val="single" w:sz="4" w:space="0" w:color="auto"/>
              <w:left w:val="single" w:sz="4" w:space="0" w:color="auto"/>
              <w:bottom w:val="single" w:sz="4" w:space="0" w:color="auto"/>
              <w:right w:val="single" w:sz="4" w:space="0" w:color="auto"/>
            </w:tcBorders>
            <w:shd w:val="clear" w:color="auto" w:fill="DEEAF6"/>
            <w:vAlign w:val="bottom"/>
          </w:tcPr>
          <w:p w14:paraId="1A5A9C85" w14:textId="77777777" w:rsidR="00C24687" w:rsidRPr="009B0B66" w:rsidRDefault="00C24687" w:rsidP="006C2C58">
            <w:pPr>
              <w:rPr>
                <w:rFonts w:ascii="Calibri" w:eastAsia="Yu Mincho" w:hAnsi="Calibri" w:cs="Calibri"/>
                <w:b/>
                <w:color w:val="000000"/>
                <w:sz w:val="16"/>
                <w:szCs w:val="16"/>
                <w:lang w:eastAsia="ja-JP"/>
              </w:rPr>
            </w:pPr>
            <w:r w:rsidRPr="009B0B66">
              <w:rPr>
                <w:rFonts w:ascii="Calibri" w:eastAsia="Yu Mincho" w:hAnsi="Calibri" w:cs="Calibri"/>
                <w:b/>
                <w:color w:val="000000"/>
                <w:sz w:val="16"/>
                <w:szCs w:val="16"/>
                <w:lang w:eastAsia="ja-JP"/>
              </w:rPr>
              <w:t>power</w:t>
            </w:r>
          </w:p>
          <w:p w14:paraId="213362C6" w14:textId="77777777" w:rsidR="00C24687" w:rsidRPr="009B0B66" w:rsidRDefault="00C24687" w:rsidP="006C2C58">
            <w:pPr>
              <w:rPr>
                <w:rFonts w:ascii="Calibri" w:eastAsia="宋体" w:hAnsi="Calibri" w:cs="Calibri"/>
                <w:b/>
                <w:color w:val="000000"/>
                <w:sz w:val="16"/>
                <w:szCs w:val="16"/>
              </w:rPr>
            </w:pPr>
            <w:r w:rsidRPr="009B0B66">
              <w:rPr>
                <w:rFonts w:ascii="Calibri" w:eastAsia="宋体" w:hAnsi="Calibri" w:cs="Calibri"/>
                <w:b/>
                <w:color w:val="000000"/>
                <w:sz w:val="16"/>
                <w:szCs w:val="16"/>
              </w:rPr>
              <w:t>imbalance</w:t>
            </w:r>
          </w:p>
        </w:tc>
        <w:tc>
          <w:tcPr>
            <w:tcW w:w="4008" w:type="dxa"/>
            <w:tcBorders>
              <w:top w:val="single" w:sz="4" w:space="0" w:color="auto"/>
              <w:left w:val="nil"/>
              <w:bottom w:val="single" w:sz="4" w:space="0" w:color="auto"/>
              <w:right w:val="single" w:sz="4" w:space="0" w:color="auto"/>
            </w:tcBorders>
            <w:shd w:val="clear" w:color="auto" w:fill="DEEAF6"/>
            <w:noWrap/>
            <w:vAlign w:val="bottom"/>
          </w:tcPr>
          <w:p w14:paraId="4B611235" w14:textId="77777777" w:rsidR="00C24687" w:rsidRPr="009B0B66" w:rsidRDefault="00C24687" w:rsidP="006C2C58">
            <w:pPr>
              <w:rPr>
                <w:rFonts w:ascii="Calibri" w:eastAsia="宋体" w:hAnsi="Calibri" w:cs="Calibri"/>
                <w:b/>
                <w:color w:val="000000"/>
                <w:sz w:val="16"/>
                <w:szCs w:val="16"/>
              </w:rPr>
            </w:pPr>
            <w:r w:rsidRPr="009B0B66">
              <w:rPr>
                <w:rFonts w:ascii="Calibri" w:eastAsia="宋体" w:hAnsi="Calibri" w:cs="Calibri"/>
                <w:b/>
                <w:color w:val="000000"/>
                <w:sz w:val="16"/>
                <w:szCs w:val="16"/>
              </w:rPr>
              <w:t>comment</w:t>
            </w:r>
          </w:p>
        </w:tc>
      </w:tr>
      <w:tr w:rsidR="00C24687" w:rsidRPr="009B0B66" w14:paraId="68D8D1A5" w14:textId="77777777" w:rsidTr="006C2C58">
        <w:trPr>
          <w:trHeight w:val="70"/>
          <w:jc w:val="center"/>
        </w:trPr>
        <w:tc>
          <w:tcPr>
            <w:tcW w:w="538" w:type="dxa"/>
            <w:vMerge w:val="restart"/>
            <w:tcBorders>
              <w:top w:val="nil"/>
              <w:left w:val="single" w:sz="4" w:space="0" w:color="auto"/>
              <w:right w:val="single" w:sz="4" w:space="0" w:color="auto"/>
            </w:tcBorders>
            <w:shd w:val="clear" w:color="auto" w:fill="auto"/>
          </w:tcPr>
          <w:p w14:paraId="4EBD1157" w14:textId="77777777" w:rsidR="00C24687" w:rsidRPr="009B0B66" w:rsidRDefault="00C24687" w:rsidP="006C2C58">
            <w:pPr>
              <w:jc w:val="center"/>
              <w:rPr>
                <w:rFonts w:ascii="Calibri" w:eastAsia="宋体" w:hAnsi="Calibri" w:cs="Calibri"/>
                <w:b/>
                <w:bCs/>
                <w:color w:val="000000"/>
                <w:sz w:val="16"/>
                <w:szCs w:val="16"/>
              </w:rPr>
            </w:pPr>
            <w:r w:rsidRPr="009B0B66">
              <w:rPr>
                <w:rFonts w:ascii="Calibri" w:eastAsia="宋体" w:hAnsi="Calibri" w:cs="Calibri"/>
                <w:b/>
                <w:bCs/>
                <w:color w:val="000000"/>
                <w:sz w:val="16"/>
                <w:szCs w:val="16"/>
              </w:rPr>
              <w:t>2</w:t>
            </w:r>
          </w:p>
        </w:tc>
        <w:tc>
          <w:tcPr>
            <w:tcW w:w="466" w:type="dxa"/>
            <w:tcBorders>
              <w:top w:val="nil"/>
              <w:left w:val="nil"/>
              <w:bottom w:val="single" w:sz="4" w:space="0" w:color="auto"/>
              <w:right w:val="single" w:sz="4" w:space="0" w:color="auto"/>
            </w:tcBorders>
            <w:shd w:val="clear" w:color="auto" w:fill="auto"/>
            <w:noWrap/>
            <w:vAlign w:val="bottom"/>
          </w:tcPr>
          <w:p w14:paraId="464F0DBF"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61CF3BB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521" w:type="dxa"/>
            <w:vMerge w:val="restart"/>
            <w:tcBorders>
              <w:top w:val="nil"/>
              <w:left w:val="nil"/>
              <w:right w:val="single" w:sz="4" w:space="0" w:color="auto"/>
            </w:tcBorders>
            <w:shd w:val="clear" w:color="auto" w:fill="auto"/>
            <w:vAlign w:val="bottom"/>
          </w:tcPr>
          <w:p w14:paraId="6633BC51"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4</w:t>
            </w:r>
          </w:p>
          <w:p w14:paraId="69CC5686"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5F20507C"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75BC7DE9"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5B373DD1"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2Rx</w:t>
            </w:r>
          </w:p>
        </w:tc>
        <w:tc>
          <w:tcPr>
            <w:tcW w:w="710" w:type="dxa"/>
            <w:vMerge w:val="restart"/>
            <w:tcBorders>
              <w:top w:val="nil"/>
              <w:left w:val="single" w:sz="4" w:space="0" w:color="auto"/>
              <w:right w:val="single" w:sz="4" w:space="0" w:color="auto"/>
            </w:tcBorders>
            <w:shd w:val="clear" w:color="auto" w:fill="auto"/>
          </w:tcPr>
          <w:p w14:paraId="714B6399"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NRCA</w:t>
            </w:r>
          </w:p>
          <w:p w14:paraId="7438DB44"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4440B51E"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25dB</w:t>
            </w:r>
            <w:r w:rsidRPr="009B0B66">
              <w:rPr>
                <w:rFonts w:ascii="Calibri" w:eastAsia="宋体"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01710BA8" w14:textId="77777777" w:rsidR="00C24687" w:rsidRPr="009B0B66" w:rsidRDefault="00C24687" w:rsidP="006C2C58">
            <w:pPr>
              <w:rPr>
                <w:rFonts w:ascii="Calibri" w:eastAsia="宋体" w:hAnsi="Calibri" w:cs="Calibri"/>
                <w:color w:val="000000"/>
                <w:sz w:val="16"/>
                <w:szCs w:val="16"/>
              </w:rPr>
            </w:pPr>
            <w:r w:rsidRPr="009B0B66">
              <w:rPr>
                <w:rFonts w:ascii="Calibri" w:eastAsia="宋体" w:hAnsi="Calibri" w:cs="Calibri"/>
                <w:color w:val="000000"/>
                <w:sz w:val="16"/>
                <w:szCs w:val="16"/>
              </w:rPr>
              <w:t>Reuse of baseline architecture restricted to 2Rx/band but need 2LO frequencies</w:t>
            </w:r>
          </w:p>
        </w:tc>
      </w:tr>
      <w:tr w:rsidR="00C24687" w:rsidRPr="009B0B66" w14:paraId="3727C7E3" w14:textId="77777777" w:rsidTr="006C2C58">
        <w:trPr>
          <w:trHeight w:val="70"/>
          <w:jc w:val="center"/>
        </w:trPr>
        <w:tc>
          <w:tcPr>
            <w:tcW w:w="538" w:type="dxa"/>
            <w:vMerge/>
            <w:tcBorders>
              <w:left w:val="single" w:sz="4" w:space="0" w:color="auto"/>
              <w:bottom w:val="single" w:sz="4" w:space="0" w:color="auto"/>
              <w:right w:val="single" w:sz="4" w:space="0" w:color="auto"/>
            </w:tcBorders>
          </w:tcPr>
          <w:p w14:paraId="60EF87D3" w14:textId="77777777" w:rsidR="00C24687" w:rsidRPr="009B0B66" w:rsidRDefault="00C24687" w:rsidP="006C2C58">
            <w:pPr>
              <w:rPr>
                <w:rFonts w:ascii="Calibri" w:eastAsia="宋体"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603A89A2"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40BEFFD7"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521" w:type="dxa"/>
            <w:vMerge/>
            <w:tcBorders>
              <w:left w:val="nil"/>
              <w:bottom w:val="single" w:sz="4" w:space="0" w:color="auto"/>
              <w:right w:val="single" w:sz="4" w:space="0" w:color="auto"/>
            </w:tcBorders>
            <w:shd w:val="clear" w:color="auto" w:fill="auto"/>
            <w:vAlign w:val="bottom"/>
          </w:tcPr>
          <w:p w14:paraId="7A69BBD6" w14:textId="77777777" w:rsidR="00C24687" w:rsidRPr="009B0B66" w:rsidRDefault="00C24687" w:rsidP="006C2C58">
            <w:pPr>
              <w:jc w:val="center"/>
              <w:rPr>
                <w:rFonts w:ascii="Calibri" w:eastAsia="宋体"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4557EDB0"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594656F9"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7A8366B8"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2Rx</w:t>
            </w:r>
          </w:p>
        </w:tc>
        <w:tc>
          <w:tcPr>
            <w:tcW w:w="710" w:type="dxa"/>
            <w:vMerge/>
            <w:tcBorders>
              <w:left w:val="single" w:sz="4" w:space="0" w:color="auto"/>
              <w:bottom w:val="single" w:sz="4" w:space="0" w:color="auto"/>
              <w:right w:val="single" w:sz="4" w:space="0" w:color="auto"/>
            </w:tcBorders>
            <w:shd w:val="clear" w:color="auto" w:fill="BFBFBF"/>
          </w:tcPr>
          <w:p w14:paraId="1E08A000" w14:textId="77777777" w:rsidR="00C24687" w:rsidRPr="009B0B66" w:rsidRDefault="00C24687" w:rsidP="006C2C58">
            <w:pPr>
              <w:jc w:val="center"/>
              <w:rPr>
                <w:rFonts w:ascii="Calibri" w:eastAsia="Yu Mincho" w:hAnsi="Calibri" w:cs="Calibr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vAlign w:val="center"/>
          </w:tcPr>
          <w:p w14:paraId="4BEEDCEB" w14:textId="77777777" w:rsidR="00C24687" w:rsidRPr="009B0B66" w:rsidRDefault="00C24687" w:rsidP="006C2C58">
            <w:pPr>
              <w:rPr>
                <w:rFonts w:ascii="Calibri" w:eastAsia="宋体"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259DF0B3" w14:textId="77777777" w:rsidR="00C24687" w:rsidRPr="009B0B66" w:rsidRDefault="00C24687" w:rsidP="006C2C58">
            <w:pPr>
              <w:rPr>
                <w:rFonts w:ascii="Calibri" w:eastAsia="宋体" w:hAnsi="Calibri" w:cs="Calibri"/>
                <w:color w:val="000000"/>
                <w:sz w:val="16"/>
                <w:szCs w:val="16"/>
              </w:rPr>
            </w:pPr>
          </w:p>
        </w:tc>
      </w:tr>
      <w:tr w:rsidR="00C24687" w:rsidRPr="009B0B66" w14:paraId="1EA5F556" w14:textId="77777777" w:rsidTr="006C2C58">
        <w:trPr>
          <w:trHeight w:val="70"/>
          <w:jc w:val="center"/>
        </w:trPr>
        <w:tc>
          <w:tcPr>
            <w:tcW w:w="538" w:type="dxa"/>
            <w:vMerge w:val="restart"/>
            <w:tcBorders>
              <w:top w:val="nil"/>
              <w:left w:val="single" w:sz="4" w:space="0" w:color="auto"/>
              <w:right w:val="single" w:sz="4" w:space="0" w:color="auto"/>
            </w:tcBorders>
            <w:shd w:val="clear" w:color="auto" w:fill="auto"/>
          </w:tcPr>
          <w:p w14:paraId="0C2C2689" w14:textId="77777777" w:rsidR="00C24687" w:rsidRPr="009B0B66" w:rsidRDefault="00C24687" w:rsidP="006C2C58">
            <w:pPr>
              <w:jc w:val="center"/>
              <w:rPr>
                <w:rFonts w:ascii="Calibri" w:eastAsia="宋体" w:hAnsi="Calibri" w:cs="Calibri"/>
                <w:b/>
                <w:bCs/>
                <w:color w:val="000000"/>
                <w:sz w:val="16"/>
                <w:szCs w:val="16"/>
              </w:rPr>
            </w:pPr>
            <w:r w:rsidRPr="009B0B66">
              <w:rPr>
                <w:rFonts w:ascii="Calibri" w:eastAsia="宋体" w:hAnsi="Calibri" w:cs="Calibri"/>
                <w:b/>
                <w:bCs/>
                <w:color w:val="000000"/>
                <w:sz w:val="16"/>
                <w:szCs w:val="16"/>
              </w:rPr>
              <w:t>[3a]</w:t>
            </w:r>
          </w:p>
        </w:tc>
        <w:tc>
          <w:tcPr>
            <w:tcW w:w="466" w:type="dxa"/>
            <w:tcBorders>
              <w:top w:val="nil"/>
              <w:left w:val="nil"/>
              <w:bottom w:val="single" w:sz="4" w:space="0" w:color="auto"/>
              <w:right w:val="single" w:sz="4" w:space="0" w:color="auto"/>
            </w:tcBorders>
            <w:shd w:val="clear" w:color="auto" w:fill="auto"/>
            <w:noWrap/>
            <w:vAlign w:val="bottom"/>
          </w:tcPr>
          <w:p w14:paraId="14CF0BCC"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66044329"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r w:rsidRPr="009B0B66">
              <w:rPr>
                <w:rFonts w:ascii="Calibri" w:eastAsia="宋体" w:hAnsi="Calibri" w:cs="Calibri"/>
                <w:color w:val="000000"/>
                <w:sz w:val="16"/>
                <w:szCs w:val="16"/>
              </w:rPr>
              <w:br/>
              <w:t>shared</w:t>
            </w:r>
          </w:p>
        </w:tc>
        <w:tc>
          <w:tcPr>
            <w:tcW w:w="659" w:type="dxa"/>
            <w:tcBorders>
              <w:top w:val="nil"/>
              <w:left w:val="nil"/>
              <w:bottom w:val="single" w:sz="4" w:space="0" w:color="auto"/>
              <w:right w:val="single" w:sz="4" w:space="0" w:color="auto"/>
            </w:tcBorders>
            <w:shd w:val="clear" w:color="auto" w:fill="auto"/>
            <w:noWrap/>
            <w:vAlign w:val="bottom"/>
          </w:tcPr>
          <w:p w14:paraId="4C91629F"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008148BB"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7ACFCEA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val="restart"/>
            <w:tcBorders>
              <w:top w:val="nil"/>
              <w:left w:val="single" w:sz="4" w:space="0" w:color="auto"/>
              <w:right w:val="single" w:sz="4" w:space="0" w:color="auto"/>
            </w:tcBorders>
            <w:shd w:val="clear" w:color="auto" w:fill="auto"/>
          </w:tcPr>
          <w:p w14:paraId="1138AB27"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460AB030"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6&lt;P≤25dB</w:t>
            </w:r>
            <w:r w:rsidRPr="009B0B66">
              <w:rPr>
                <w:rFonts w:ascii="Calibri" w:eastAsia="宋体" w:hAnsi="Calibri" w:cs="Calibri"/>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2316040C" w14:textId="77777777" w:rsidR="00C24687" w:rsidRPr="009B0B66" w:rsidRDefault="00C24687" w:rsidP="006C2C58">
            <w:pPr>
              <w:rPr>
                <w:rFonts w:ascii="Calibri" w:eastAsia="宋体" w:hAnsi="Calibri" w:cs="Calibri"/>
                <w:color w:val="000000"/>
                <w:sz w:val="16"/>
                <w:szCs w:val="16"/>
              </w:rPr>
            </w:pPr>
            <w:r w:rsidRPr="009B0B66">
              <w:rPr>
                <w:rFonts w:ascii="Calibri" w:eastAsia="宋体" w:hAnsi="Calibri" w:cs="Calibri"/>
                <w:color w:val="000000"/>
                <w:sz w:val="16"/>
                <w:szCs w:val="16"/>
              </w:rPr>
              <w:t>Reuse of baseline RFFE architecture adding 2LO/BB/Rx and RF split after 2 LNAs out of 4 =&gt; common AGC on LNA =&gt; 25dB partial range</w:t>
            </w:r>
          </w:p>
        </w:tc>
      </w:tr>
      <w:tr w:rsidR="00C24687" w:rsidRPr="009B0B66" w14:paraId="463B63BC" w14:textId="77777777" w:rsidTr="006C2C58">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5FC1A7D3" w14:textId="77777777" w:rsidR="00C24687" w:rsidRPr="009B0B66" w:rsidRDefault="00C24687" w:rsidP="006C2C58">
            <w:pPr>
              <w:rPr>
                <w:rFonts w:ascii="Calibri" w:eastAsia="宋体"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235043B6"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auto"/>
            <w:vAlign w:val="center"/>
          </w:tcPr>
          <w:p w14:paraId="594272D5" w14:textId="77777777" w:rsidR="00C24687" w:rsidRPr="009B0B66" w:rsidRDefault="00C24687" w:rsidP="006C2C58">
            <w:pPr>
              <w:rPr>
                <w:rFonts w:ascii="Calibri" w:eastAsia="宋体"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653C4DC9"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55811440"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53F2BB3B"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2Rx</w:t>
            </w:r>
          </w:p>
        </w:tc>
        <w:tc>
          <w:tcPr>
            <w:tcW w:w="710" w:type="dxa"/>
            <w:vMerge/>
            <w:tcBorders>
              <w:left w:val="single" w:sz="4" w:space="0" w:color="auto"/>
              <w:bottom w:val="single" w:sz="4" w:space="0" w:color="auto"/>
              <w:right w:val="single" w:sz="4" w:space="0" w:color="auto"/>
            </w:tcBorders>
            <w:shd w:val="clear" w:color="auto" w:fill="auto"/>
          </w:tcPr>
          <w:p w14:paraId="2205BA6D" w14:textId="77777777" w:rsidR="00C24687" w:rsidRPr="009B0B66" w:rsidRDefault="00C24687" w:rsidP="006C2C58">
            <w:pPr>
              <w:rPr>
                <w:rFonts w:ascii="Calibri" w:eastAsia="Yu Mincho" w:hAnsi="Calibri" w:cs="Calibr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14:paraId="50CDA1F7" w14:textId="77777777" w:rsidR="00C24687" w:rsidRPr="009B0B66" w:rsidRDefault="00C24687" w:rsidP="006C2C58">
            <w:pPr>
              <w:rPr>
                <w:rFonts w:ascii="Calibri" w:eastAsia="宋体"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shd w:val="clear" w:color="auto" w:fill="auto"/>
            <w:vAlign w:val="center"/>
          </w:tcPr>
          <w:p w14:paraId="7BCB6DAC" w14:textId="77777777" w:rsidR="00C24687" w:rsidRPr="009B0B66" w:rsidRDefault="00C24687" w:rsidP="006C2C58">
            <w:pPr>
              <w:rPr>
                <w:rFonts w:ascii="Calibri" w:eastAsia="宋体" w:hAnsi="Calibri" w:cs="Calibri"/>
                <w:color w:val="000000"/>
                <w:sz w:val="16"/>
                <w:szCs w:val="16"/>
              </w:rPr>
            </w:pPr>
          </w:p>
        </w:tc>
      </w:tr>
      <w:tr w:rsidR="00C24687" w:rsidRPr="009B0B66" w14:paraId="3302E641" w14:textId="77777777" w:rsidTr="006C2C58">
        <w:trPr>
          <w:trHeight w:val="70"/>
          <w:jc w:val="center"/>
        </w:trPr>
        <w:tc>
          <w:tcPr>
            <w:tcW w:w="538" w:type="dxa"/>
            <w:vMerge w:val="restart"/>
            <w:tcBorders>
              <w:top w:val="nil"/>
              <w:left w:val="single" w:sz="4" w:space="0" w:color="auto"/>
              <w:right w:val="single" w:sz="4" w:space="0" w:color="auto"/>
            </w:tcBorders>
            <w:shd w:val="clear" w:color="auto" w:fill="auto"/>
          </w:tcPr>
          <w:p w14:paraId="6F6DEDB3" w14:textId="77777777" w:rsidR="00C24687" w:rsidRPr="009B0B66" w:rsidRDefault="00C24687" w:rsidP="006C2C58">
            <w:pPr>
              <w:jc w:val="center"/>
              <w:rPr>
                <w:rFonts w:ascii="Calibri" w:eastAsia="宋体" w:hAnsi="Calibri" w:cs="Calibri"/>
                <w:b/>
                <w:bCs/>
                <w:color w:val="000000"/>
                <w:sz w:val="16"/>
                <w:szCs w:val="16"/>
              </w:rPr>
            </w:pPr>
            <w:r w:rsidRPr="009B0B66">
              <w:rPr>
                <w:rFonts w:ascii="Calibri" w:eastAsia="宋体" w:hAnsi="Calibri" w:cs="Calibri"/>
                <w:b/>
                <w:bCs/>
                <w:color w:val="000000"/>
                <w:sz w:val="16"/>
                <w:szCs w:val="16"/>
              </w:rPr>
              <w:t>[3b]</w:t>
            </w:r>
          </w:p>
        </w:tc>
        <w:tc>
          <w:tcPr>
            <w:tcW w:w="466" w:type="dxa"/>
            <w:tcBorders>
              <w:top w:val="nil"/>
              <w:left w:val="nil"/>
              <w:bottom w:val="single" w:sz="4" w:space="0" w:color="auto"/>
              <w:right w:val="single" w:sz="4" w:space="0" w:color="auto"/>
            </w:tcBorders>
            <w:shd w:val="clear" w:color="auto" w:fill="auto"/>
            <w:noWrap/>
            <w:vAlign w:val="bottom"/>
          </w:tcPr>
          <w:p w14:paraId="6744D407"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5686EEE0"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r w:rsidRPr="009B0B66">
              <w:rPr>
                <w:rFonts w:ascii="Calibri" w:eastAsia="宋体" w:hAnsi="Calibri" w:cs="Calibri"/>
                <w:color w:val="000000"/>
                <w:sz w:val="16"/>
                <w:szCs w:val="16"/>
              </w:rPr>
              <w:br/>
              <w:t>shared</w:t>
            </w:r>
          </w:p>
        </w:tc>
        <w:tc>
          <w:tcPr>
            <w:tcW w:w="659" w:type="dxa"/>
            <w:tcBorders>
              <w:top w:val="nil"/>
              <w:left w:val="nil"/>
              <w:bottom w:val="single" w:sz="4" w:space="0" w:color="auto"/>
              <w:right w:val="single" w:sz="4" w:space="0" w:color="auto"/>
            </w:tcBorders>
            <w:shd w:val="clear" w:color="auto" w:fill="auto"/>
            <w:noWrap/>
            <w:vAlign w:val="bottom"/>
          </w:tcPr>
          <w:p w14:paraId="1186FB84"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026BBF43"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7A952BA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val="restart"/>
            <w:tcBorders>
              <w:top w:val="nil"/>
              <w:left w:val="single" w:sz="4" w:space="0" w:color="auto"/>
              <w:right w:val="single" w:sz="4" w:space="0" w:color="auto"/>
            </w:tcBorders>
            <w:shd w:val="clear" w:color="auto" w:fill="auto"/>
          </w:tcPr>
          <w:p w14:paraId="47B990D9"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NRCA</w:t>
            </w:r>
          </w:p>
          <w:p w14:paraId="34F6AF1F"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76A90D61"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6&lt;P≤25dB</w:t>
            </w:r>
            <w:r w:rsidRPr="009B0B66">
              <w:rPr>
                <w:rFonts w:ascii="Calibri" w:eastAsia="宋体" w:hAnsi="Calibri" w:cs="Calibri"/>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4E732944" w14:textId="77777777" w:rsidR="00C24687" w:rsidRPr="009B0B66" w:rsidRDefault="00C24687" w:rsidP="006C2C58">
            <w:pPr>
              <w:rPr>
                <w:rFonts w:ascii="Calibri" w:eastAsia="宋体" w:hAnsi="Calibri" w:cs="Calibri"/>
                <w:color w:val="000000"/>
                <w:sz w:val="16"/>
                <w:szCs w:val="16"/>
              </w:rPr>
            </w:pPr>
            <w:r w:rsidRPr="009B0B66">
              <w:rPr>
                <w:rFonts w:ascii="Calibri" w:eastAsia="宋体" w:hAnsi="Calibri" w:cs="Calibri"/>
                <w:color w:val="000000"/>
                <w:sz w:val="16"/>
                <w:szCs w:val="16"/>
              </w:rPr>
              <w:t>Reuse of baseline RFFE architecture adding 2LO/BB/Rx and RF split after all 4 LNAs =&gt; common AGC on LNA =&gt; 25dB partial range</w:t>
            </w:r>
          </w:p>
        </w:tc>
      </w:tr>
      <w:tr w:rsidR="00C24687" w:rsidRPr="009B0B66" w14:paraId="7BE8795C" w14:textId="77777777" w:rsidTr="006C2C58">
        <w:trPr>
          <w:trHeight w:val="70"/>
          <w:jc w:val="center"/>
        </w:trPr>
        <w:tc>
          <w:tcPr>
            <w:tcW w:w="538" w:type="dxa"/>
            <w:vMerge/>
            <w:tcBorders>
              <w:left w:val="single" w:sz="4" w:space="0" w:color="auto"/>
              <w:bottom w:val="single" w:sz="4" w:space="0" w:color="auto"/>
              <w:right w:val="single" w:sz="4" w:space="0" w:color="auto"/>
            </w:tcBorders>
            <w:shd w:val="clear" w:color="auto" w:fill="FFFF00"/>
          </w:tcPr>
          <w:p w14:paraId="11480935" w14:textId="77777777" w:rsidR="00C24687" w:rsidRPr="009B0B66" w:rsidRDefault="00C24687" w:rsidP="006C2C58">
            <w:pPr>
              <w:rPr>
                <w:rFonts w:ascii="Calibri" w:eastAsia="宋体"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1395F592"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auto"/>
            <w:vAlign w:val="center"/>
          </w:tcPr>
          <w:p w14:paraId="7AFAA82B" w14:textId="77777777" w:rsidR="00C24687" w:rsidRPr="009B0B66" w:rsidRDefault="00C24687" w:rsidP="006C2C58">
            <w:pPr>
              <w:rPr>
                <w:rFonts w:ascii="Calibri" w:eastAsia="宋体"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7D127A6B"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48EF645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22EA299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tcBorders>
              <w:left w:val="single" w:sz="4" w:space="0" w:color="auto"/>
              <w:bottom w:val="single" w:sz="4" w:space="0" w:color="auto"/>
              <w:right w:val="single" w:sz="4" w:space="0" w:color="auto"/>
            </w:tcBorders>
          </w:tcPr>
          <w:p w14:paraId="0C4B401C" w14:textId="77777777" w:rsidR="00C24687" w:rsidRPr="009B0B66" w:rsidRDefault="00C24687" w:rsidP="006C2C58">
            <w:pPr>
              <w:jc w:val="center"/>
              <w:rPr>
                <w:rFonts w:ascii="Calibri" w:eastAsia="宋体" w:hAnsi="Calibri" w:cs="Calibr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3DE71E01" w14:textId="77777777" w:rsidR="00C24687" w:rsidRPr="009B0B66" w:rsidRDefault="00C24687" w:rsidP="006C2C58">
            <w:pPr>
              <w:rPr>
                <w:rFonts w:ascii="Calibri" w:eastAsia="宋体"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6676F02A" w14:textId="77777777" w:rsidR="00C24687" w:rsidRPr="009B0B66" w:rsidRDefault="00C24687" w:rsidP="006C2C58">
            <w:pPr>
              <w:rPr>
                <w:rFonts w:ascii="Calibri" w:eastAsia="宋体" w:hAnsi="Calibri" w:cs="Calibri"/>
                <w:color w:val="000000"/>
                <w:sz w:val="16"/>
                <w:szCs w:val="16"/>
              </w:rPr>
            </w:pPr>
          </w:p>
        </w:tc>
      </w:tr>
      <w:tr w:rsidR="00C24687" w:rsidRPr="009B0B66" w14:paraId="6762C7AF" w14:textId="77777777" w:rsidTr="006C2C58">
        <w:trPr>
          <w:trHeight w:val="70"/>
          <w:jc w:val="center"/>
        </w:trPr>
        <w:tc>
          <w:tcPr>
            <w:tcW w:w="538" w:type="dxa"/>
            <w:vMerge w:val="restart"/>
            <w:tcBorders>
              <w:top w:val="nil"/>
              <w:left w:val="single" w:sz="4" w:space="0" w:color="auto"/>
              <w:right w:val="single" w:sz="4" w:space="0" w:color="auto"/>
            </w:tcBorders>
            <w:shd w:val="clear" w:color="auto" w:fill="auto"/>
          </w:tcPr>
          <w:p w14:paraId="2084B32A" w14:textId="77777777" w:rsidR="00C24687" w:rsidRPr="009B0B66" w:rsidRDefault="00C24687" w:rsidP="006C2C58">
            <w:pPr>
              <w:jc w:val="center"/>
              <w:rPr>
                <w:rFonts w:ascii="Calibri" w:eastAsia="宋体" w:hAnsi="Calibri" w:cs="Calibri"/>
                <w:b/>
                <w:bCs/>
                <w:color w:val="000000"/>
                <w:sz w:val="16"/>
                <w:szCs w:val="16"/>
              </w:rPr>
            </w:pPr>
            <w:r w:rsidRPr="009B0B66">
              <w:rPr>
                <w:rFonts w:ascii="Calibri" w:eastAsia="宋体" w:hAnsi="Calibri" w:cs="Calibri"/>
                <w:b/>
                <w:bCs/>
                <w:color w:val="000000"/>
                <w:sz w:val="16"/>
                <w:szCs w:val="16"/>
              </w:rPr>
              <w:t>[4a]</w:t>
            </w:r>
          </w:p>
        </w:tc>
        <w:tc>
          <w:tcPr>
            <w:tcW w:w="466" w:type="dxa"/>
            <w:tcBorders>
              <w:top w:val="nil"/>
              <w:left w:val="nil"/>
              <w:bottom w:val="single" w:sz="4" w:space="0" w:color="auto"/>
              <w:right w:val="single" w:sz="4" w:space="0" w:color="auto"/>
            </w:tcBorders>
            <w:shd w:val="clear" w:color="auto" w:fill="auto"/>
            <w:noWrap/>
            <w:vAlign w:val="bottom"/>
          </w:tcPr>
          <w:p w14:paraId="1DDA05BC"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501ACEF8"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521" w:type="dxa"/>
            <w:vMerge w:val="restart"/>
            <w:tcBorders>
              <w:top w:val="nil"/>
              <w:left w:val="nil"/>
              <w:right w:val="single" w:sz="4" w:space="0" w:color="auto"/>
            </w:tcBorders>
            <w:shd w:val="clear" w:color="auto" w:fill="auto"/>
            <w:vAlign w:val="bottom"/>
          </w:tcPr>
          <w:p w14:paraId="2F82D97C"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6</w:t>
            </w:r>
          </w:p>
          <w:p w14:paraId="49DE3846"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6D21A12E"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3E31540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057257C2"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val="restart"/>
            <w:tcBorders>
              <w:top w:val="nil"/>
              <w:left w:val="single" w:sz="4" w:space="0" w:color="auto"/>
              <w:right w:val="single" w:sz="4" w:space="0" w:color="auto"/>
            </w:tcBorders>
          </w:tcPr>
          <w:p w14:paraId="0E9D6993"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47E7D371"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25dB</w:t>
            </w:r>
            <w:r w:rsidRPr="009B0B66">
              <w:rPr>
                <w:rFonts w:ascii="Calibri" w:eastAsia="宋体"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23A761E1" w14:textId="77777777" w:rsidR="00C24687" w:rsidRPr="009B0B66" w:rsidRDefault="00C24687" w:rsidP="006C2C58">
            <w:pPr>
              <w:rPr>
                <w:rFonts w:ascii="Calibri" w:eastAsia="宋体" w:hAnsi="Calibri" w:cs="Calibri"/>
                <w:color w:val="000000"/>
                <w:sz w:val="16"/>
                <w:szCs w:val="16"/>
              </w:rPr>
            </w:pPr>
            <w:r w:rsidRPr="009B0B66">
              <w:rPr>
                <w:rFonts w:ascii="Calibri" w:eastAsia="宋体" w:hAnsi="Calibri" w:cs="Calibri"/>
                <w:color w:val="000000"/>
                <w:sz w:val="16"/>
                <w:szCs w:val="16"/>
              </w:rPr>
              <w:t>Requires 6 antennas and LNA =&gt; is it compatible with smartphone? (</w:t>
            </w:r>
            <w:proofErr w:type="gramStart"/>
            <w:r w:rsidRPr="009B0B66">
              <w:rPr>
                <w:rFonts w:ascii="Calibri" w:eastAsia="宋体" w:hAnsi="Calibri" w:cs="Calibri"/>
                <w:color w:val="000000"/>
                <w:sz w:val="16"/>
                <w:szCs w:val="16"/>
              </w:rPr>
              <w:t>for</w:t>
            </w:r>
            <w:proofErr w:type="gramEnd"/>
            <w:r w:rsidRPr="009B0B66">
              <w:rPr>
                <w:rFonts w:ascii="Calibri" w:eastAsia="宋体" w:hAnsi="Calibri" w:cs="Calibri"/>
                <w:color w:val="000000"/>
                <w:sz w:val="16"/>
                <w:szCs w:val="16"/>
              </w:rPr>
              <w:t xml:space="preserve"> which frequency range), FWA only</w:t>
            </w:r>
          </w:p>
        </w:tc>
      </w:tr>
      <w:tr w:rsidR="00C24687" w:rsidRPr="009B0B66" w14:paraId="5476318D" w14:textId="77777777" w:rsidTr="006C2C58">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53936156" w14:textId="77777777" w:rsidR="00C24687" w:rsidRPr="009B0B66" w:rsidRDefault="00C24687" w:rsidP="006C2C58">
            <w:pPr>
              <w:rPr>
                <w:rFonts w:ascii="Calibri" w:eastAsia="宋体"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5809F523"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110E11D7"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521" w:type="dxa"/>
            <w:vMerge/>
            <w:tcBorders>
              <w:left w:val="nil"/>
              <w:bottom w:val="single" w:sz="4" w:space="0" w:color="auto"/>
              <w:right w:val="single" w:sz="4" w:space="0" w:color="auto"/>
            </w:tcBorders>
            <w:shd w:val="clear" w:color="auto" w:fill="auto"/>
            <w:vAlign w:val="bottom"/>
          </w:tcPr>
          <w:p w14:paraId="63CF1B94" w14:textId="77777777" w:rsidR="00C24687" w:rsidRPr="009B0B66" w:rsidRDefault="00C24687" w:rsidP="006C2C58">
            <w:pPr>
              <w:jc w:val="center"/>
              <w:rPr>
                <w:rFonts w:ascii="Calibri" w:eastAsia="宋体"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1B61D8A1"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13C0667E"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5728A69F"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2Rx</w:t>
            </w:r>
          </w:p>
        </w:tc>
        <w:tc>
          <w:tcPr>
            <w:tcW w:w="710" w:type="dxa"/>
            <w:vMerge/>
            <w:tcBorders>
              <w:left w:val="single" w:sz="4" w:space="0" w:color="auto"/>
              <w:bottom w:val="single" w:sz="4" w:space="0" w:color="auto"/>
              <w:right w:val="single" w:sz="4" w:space="0" w:color="auto"/>
            </w:tcBorders>
          </w:tcPr>
          <w:p w14:paraId="4D8CFA1A" w14:textId="77777777" w:rsidR="00C24687" w:rsidRPr="009B0B66" w:rsidRDefault="00C24687" w:rsidP="006C2C58">
            <w:pPr>
              <w:jc w:val="center"/>
              <w:rPr>
                <w:rFonts w:ascii="Calibri" w:eastAsia="宋体" w:hAnsi="Calibri" w:cs="Calibr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34639734" w14:textId="77777777" w:rsidR="00C24687" w:rsidRPr="009B0B66" w:rsidRDefault="00C24687" w:rsidP="006C2C58">
            <w:pPr>
              <w:rPr>
                <w:rFonts w:ascii="Calibri" w:eastAsia="宋体"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6BAC84F9" w14:textId="77777777" w:rsidR="00C24687" w:rsidRPr="009B0B66" w:rsidRDefault="00C24687" w:rsidP="006C2C58">
            <w:pPr>
              <w:rPr>
                <w:rFonts w:ascii="Calibri" w:eastAsia="宋体" w:hAnsi="Calibri" w:cs="Calibri"/>
                <w:color w:val="000000"/>
                <w:sz w:val="16"/>
                <w:szCs w:val="16"/>
              </w:rPr>
            </w:pPr>
          </w:p>
        </w:tc>
      </w:tr>
      <w:tr w:rsidR="00C24687" w:rsidRPr="009B0B66" w14:paraId="0BEC8DEF" w14:textId="77777777" w:rsidTr="006C2C58">
        <w:trPr>
          <w:trHeight w:val="70"/>
          <w:jc w:val="center"/>
        </w:trPr>
        <w:tc>
          <w:tcPr>
            <w:tcW w:w="538" w:type="dxa"/>
            <w:vMerge w:val="restart"/>
            <w:tcBorders>
              <w:top w:val="nil"/>
              <w:left w:val="single" w:sz="4" w:space="0" w:color="auto"/>
              <w:right w:val="single" w:sz="4" w:space="0" w:color="auto"/>
            </w:tcBorders>
            <w:shd w:val="clear" w:color="auto" w:fill="auto"/>
          </w:tcPr>
          <w:p w14:paraId="5557DA0B" w14:textId="77777777" w:rsidR="00C24687" w:rsidRPr="009B0B66" w:rsidRDefault="00C24687" w:rsidP="006C2C58">
            <w:pPr>
              <w:jc w:val="center"/>
              <w:rPr>
                <w:rFonts w:ascii="Calibri" w:eastAsia="宋体" w:hAnsi="Calibri" w:cs="Calibri"/>
                <w:b/>
                <w:bCs/>
                <w:color w:val="000000"/>
                <w:sz w:val="16"/>
                <w:szCs w:val="16"/>
              </w:rPr>
            </w:pPr>
            <w:r w:rsidRPr="009B0B66">
              <w:rPr>
                <w:rFonts w:ascii="Calibri" w:eastAsia="宋体" w:hAnsi="Calibri" w:cs="Calibri"/>
                <w:b/>
                <w:bCs/>
                <w:color w:val="000000"/>
                <w:sz w:val="16"/>
                <w:szCs w:val="16"/>
              </w:rPr>
              <w:t>[4b]</w:t>
            </w:r>
          </w:p>
        </w:tc>
        <w:tc>
          <w:tcPr>
            <w:tcW w:w="466" w:type="dxa"/>
            <w:tcBorders>
              <w:top w:val="nil"/>
              <w:left w:val="nil"/>
              <w:bottom w:val="single" w:sz="4" w:space="0" w:color="auto"/>
              <w:right w:val="single" w:sz="4" w:space="0" w:color="auto"/>
            </w:tcBorders>
            <w:shd w:val="clear" w:color="auto" w:fill="auto"/>
            <w:noWrap/>
            <w:vAlign w:val="bottom"/>
          </w:tcPr>
          <w:p w14:paraId="2654C073"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1C67B733"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521" w:type="dxa"/>
            <w:vMerge w:val="restart"/>
            <w:tcBorders>
              <w:top w:val="nil"/>
              <w:left w:val="nil"/>
              <w:right w:val="single" w:sz="4" w:space="0" w:color="auto"/>
            </w:tcBorders>
            <w:shd w:val="clear" w:color="auto" w:fill="auto"/>
            <w:vAlign w:val="bottom"/>
          </w:tcPr>
          <w:p w14:paraId="51EBD493"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8</w:t>
            </w:r>
          </w:p>
          <w:p w14:paraId="5F46FC51"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414AA55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67B6B6E0"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6792A443"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val="restart"/>
            <w:tcBorders>
              <w:top w:val="nil"/>
              <w:left w:val="single" w:sz="4" w:space="0" w:color="auto"/>
              <w:right w:val="single" w:sz="4" w:space="0" w:color="auto"/>
            </w:tcBorders>
          </w:tcPr>
          <w:p w14:paraId="7FB485F6"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NRCA</w:t>
            </w:r>
          </w:p>
          <w:p w14:paraId="4B843696"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2A2EFB06"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25dB</w:t>
            </w:r>
            <w:r w:rsidRPr="009B0B66">
              <w:rPr>
                <w:rFonts w:ascii="Calibri" w:eastAsia="宋体"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6760E98C" w14:textId="77777777" w:rsidR="00C24687" w:rsidRPr="009B0B66" w:rsidRDefault="00C24687" w:rsidP="006C2C58">
            <w:pPr>
              <w:rPr>
                <w:rFonts w:ascii="Calibri" w:eastAsia="宋体" w:hAnsi="Calibri" w:cs="Calibri"/>
                <w:color w:val="000000"/>
                <w:sz w:val="16"/>
                <w:szCs w:val="16"/>
              </w:rPr>
            </w:pPr>
            <w:r w:rsidRPr="009B0B66">
              <w:rPr>
                <w:rFonts w:ascii="Calibri" w:eastAsia="宋体" w:hAnsi="Calibri" w:cs="Calibri"/>
                <w:color w:val="000000"/>
                <w:sz w:val="16"/>
                <w:szCs w:val="16"/>
              </w:rPr>
              <w:t>Requires 8 antennas and LNA =&gt; is it compatible with smartphone? (</w:t>
            </w:r>
            <w:proofErr w:type="gramStart"/>
            <w:r w:rsidRPr="009B0B66">
              <w:rPr>
                <w:rFonts w:ascii="Calibri" w:eastAsia="宋体" w:hAnsi="Calibri" w:cs="Calibri"/>
                <w:color w:val="000000"/>
                <w:sz w:val="16"/>
                <w:szCs w:val="16"/>
              </w:rPr>
              <w:t>for</w:t>
            </w:r>
            <w:proofErr w:type="gramEnd"/>
            <w:r w:rsidRPr="009B0B66">
              <w:rPr>
                <w:rFonts w:ascii="Calibri" w:eastAsia="宋体" w:hAnsi="Calibri" w:cs="Calibri"/>
                <w:color w:val="000000"/>
                <w:sz w:val="16"/>
                <w:szCs w:val="16"/>
              </w:rPr>
              <w:t xml:space="preserve"> which frequency range), FWA only</w:t>
            </w:r>
          </w:p>
        </w:tc>
      </w:tr>
      <w:tr w:rsidR="00C24687" w:rsidRPr="009B0B66" w14:paraId="37DC5AD2" w14:textId="77777777" w:rsidTr="006C2C58">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0D0DB6C9" w14:textId="77777777" w:rsidR="00C24687" w:rsidRPr="009B0B66" w:rsidRDefault="00C24687" w:rsidP="006C2C58">
            <w:pPr>
              <w:rPr>
                <w:rFonts w:ascii="Calibri" w:eastAsia="宋体"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6229EFE5"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7DE50AD7"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521" w:type="dxa"/>
            <w:vMerge/>
            <w:tcBorders>
              <w:left w:val="nil"/>
              <w:bottom w:val="single" w:sz="4" w:space="0" w:color="auto"/>
              <w:right w:val="single" w:sz="4" w:space="0" w:color="auto"/>
            </w:tcBorders>
            <w:shd w:val="clear" w:color="auto" w:fill="auto"/>
            <w:vAlign w:val="bottom"/>
          </w:tcPr>
          <w:p w14:paraId="56DDD476" w14:textId="77777777" w:rsidR="00C24687" w:rsidRPr="009B0B66" w:rsidRDefault="00C24687" w:rsidP="006C2C58">
            <w:pPr>
              <w:jc w:val="center"/>
              <w:rPr>
                <w:rFonts w:ascii="Calibri" w:eastAsia="宋体"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172CA489"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26B0E44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6B333137"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tcBorders>
              <w:left w:val="single" w:sz="4" w:space="0" w:color="auto"/>
              <w:bottom w:val="single" w:sz="4" w:space="0" w:color="auto"/>
              <w:right w:val="single" w:sz="4" w:space="0" w:color="auto"/>
            </w:tcBorders>
          </w:tcPr>
          <w:p w14:paraId="25F4039E" w14:textId="77777777" w:rsidR="00C24687" w:rsidRPr="009B0B66" w:rsidRDefault="00C24687" w:rsidP="006C2C58">
            <w:pPr>
              <w:jc w:val="center"/>
              <w:rPr>
                <w:rFonts w:ascii="Calibri" w:eastAsia="宋体" w:hAnsi="Calibri" w:cs="Calibr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1D3B88F6" w14:textId="77777777" w:rsidR="00C24687" w:rsidRPr="009B0B66" w:rsidRDefault="00C24687" w:rsidP="006C2C58">
            <w:pPr>
              <w:rPr>
                <w:rFonts w:ascii="Calibri" w:eastAsia="宋体"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10020090" w14:textId="77777777" w:rsidR="00C24687" w:rsidRPr="009B0B66" w:rsidRDefault="00C24687" w:rsidP="006C2C58">
            <w:pPr>
              <w:rPr>
                <w:rFonts w:ascii="Calibri" w:eastAsia="宋体" w:hAnsi="Calibri" w:cs="Calibri"/>
                <w:color w:val="000000"/>
                <w:sz w:val="16"/>
                <w:szCs w:val="16"/>
              </w:rPr>
            </w:pPr>
          </w:p>
        </w:tc>
      </w:tr>
    </w:tbl>
    <w:p w14:paraId="1B950135" w14:textId="77777777" w:rsidR="00C24687" w:rsidRDefault="00C24687" w:rsidP="00C24687">
      <w:pPr>
        <w:pStyle w:val="BodyText"/>
      </w:pPr>
    </w:p>
    <w:p w14:paraId="43C52553" w14:textId="4D7F10A6" w:rsidR="00C24687" w:rsidRPr="00CE2973" w:rsidRDefault="00C24687" w:rsidP="00CE2973">
      <w:pPr>
        <w:spacing w:after="120"/>
        <w:rPr>
          <w:rFonts w:asciiTheme="minorHAnsi" w:hAnsiTheme="minorHAnsi" w:cstheme="minorHAnsi"/>
        </w:rPr>
      </w:pPr>
      <w:r w:rsidRPr="00CE2973">
        <w:rPr>
          <w:rFonts w:asciiTheme="minorHAnsi" w:hAnsiTheme="minorHAnsi" w:cstheme="minorHAnsi"/>
        </w:rPr>
        <w:t xml:space="preserve">Furthermore, as we illustrated in </w:t>
      </w:r>
      <w:r w:rsidR="006D173D" w:rsidRPr="00CE2973">
        <w:rPr>
          <w:rFonts w:asciiTheme="minorHAnsi" w:hAnsiTheme="minorHAnsi" w:cstheme="minorHAnsi"/>
        </w:rPr>
        <w:t>our paper for RF analysis</w:t>
      </w:r>
      <w:r w:rsidRPr="00CE2973">
        <w:rPr>
          <w:rFonts w:asciiTheme="minorHAnsi" w:hAnsiTheme="minorHAnsi" w:cstheme="minorHAnsi"/>
        </w:rPr>
        <w:t xml:space="preserve">, for Type-3b architecture which could be applicable for both EN-DC and NR-CA deployment, in terms of 2-CC scenario, CC1 and CC2 have to share the RF LNA (multiple gain mode) which may call for more RF requirement relaxation, especially when one CC is close to maximum input level, the common RF LNA has to be set to full attenuation mode which may lead to the other CC cannot be well amplified and the signal is out of ADC saturation range, correspondingly more Rx requirement relaxation </w:t>
      </w:r>
      <w:r w:rsidR="006D173D" w:rsidRPr="00CE2973">
        <w:rPr>
          <w:rFonts w:asciiTheme="minorHAnsi" w:hAnsiTheme="minorHAnsi" w:cstheme="minorHAnsi"/>
        </w:rPr>
        <w:t>can be discussed</w:t>
      </w:r>
      <w:r w:rsidRPr="00CE2973">
        <w:rPr>
          <w:rFonts w:asciiTheme="minorHAnsi" w:hAnsiTheme="minorHAnsi" w:cstheme="minorHAnsi"/>
        </w:rPr>
        <w:t xml:space="preserve"> in case power imbalance is defined as 25dB. Similarly for Type-3a UE.</w:t>
      </w:r>
    </w:p>
    <w:p w14:paraId="7D35B212" w14:textId="77777777" w:rsidR="00C24687" w:rsidRDefault="00C24687" w:rsidP="00C24687">
      <w:pPr>
        <w:pStyle w:val="BodyText"/>
        <w:jc w:val="center"/>
      </w:pPr>
      <w:r>
        <w:object w:dxaOrig="21052" w:dyaOrig="6307" w14:anchorId="39392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9pt;height:105.95pt" o:ole="">
            <v:imagedata r:id="rId10" o:title=""/>
          </v:shape>
          <o:OLEObject Type="Embed" ProgID="Visio.Drawing.11" ShapeID="_x0000_i1025" DrawAspect="Content" ObjectID="_1738137633" r:id="rId11"/>
        </w:object>
      </w:r>
    </w:p>
    <w:p w14:paraId="0FFD6357" w14:textId="77777777" w:rsidR="00C24687" w:rsidRDefault="00C24687" w:rsidP="00C24687">
      <w:pPr>
        <w:pStyle w:val="BodyText"/>
        <w:jc w:val="center"/>
      </w:pPr>
      <w:r>
        <w:t>Figure 1: Illustration for Type-3b UE architecture</w:t>
      </w:r>
    </w:p>
    <w:p w14:paraId="4133EA4E" w14:textId="65AC31BA" w:rsidR="00C24687" w:rsidRPr="00CE2973" w:rsidRDefault="006D173D" w:rsidP="00CE2973">
      <w:pPr>
        <w:spacing w:after="120"/>
        <w:rPr>
          <w:rFonts w:asciiTheme="minorHAnsi" w:hAnsiTheme="minorHAnsi" w:cstheme="minorHAnsi"/>
        </w:rPr>
      </w:pPr>
      <w:r w:rsidRPr="00CE2973">
        <w:rPr>
          <w:rFonts w:asciiTheme="minorHAnsi" w:hAnsiTheme="minorHAnsi" w:cstheme="minorHAnsi"/>
        </w:rPr>
        <w:t>From RRM perspective,</w:t>
      </w:r>
      <w:r w:rsidR="00C24687" w:rsidRPr="00CE2973">
        <w:rPr>
          <w:rFonts w:asciiTheme="minorHAnsi" w:hAnsiTheme="minorHAnsi" w:cstheme="minorHAnsi"/>
        </w:rPr>
        <w:t xml:space="preserve"> MRTD </w:t>
      </w:r>
      <w:r w:rsidRPr="00CE2973">
        <w:rPr>
          <w:rFonts w:asciiTheme="minorHAnsi" w:hAnsiTheme="minorHAnsi" w:cstheme="minorHAnsi"/>
        </w:rPr>
        <w:t xml:space="preserve">shall include </w:t>
      </w:r>
      <w:r w:rsidR="00C24687" w:rsidRPr="00CE2973">
        <w:rPr>
          <w:rFonts w:asciiTheme="minorHAnsi" w:hAnsiTheme="minorHAnsi" w:cstheme="minorHAnsi"/>
        </w:rPr>
        <w:t>the TAE at BS TX and the</w:t>
      </w:r>
      <w:r w:rsidRPr="00CE2973">
        <w:rPr>
          <w:rFonts w:asciiTheme="minorHAnsi" w:hAnsiTheme="minorHAnsi" w:cstheme="minorHAnsi"/>
        </w:rPr>
        <w:t xml:space="preserve"> required propagation delay</w:t>
      </w:r>
      <w:r w:rsidR="00C24687" w:rsidRPr="00CE2973">
        <w:rPr>
          <w:rFonts w:asciiTheme="minorHAnsi" w:hAnsiTheme="minorHAnsi" w:cstheme="minorHAnsi"/>
        </w:rPr>
        <w:t xml:space="preserve"> difference at UE </w:t>
      </w:r>
      <w:r w:rsidRPr="00CE2973">
        <w:rPr>
          <w:rFonts w:asciiTheme="minorHAnsi" w:hAnsiTheme="minorHAnsi" w:cstheme="minorHAnsi"/>
        </w:rPr>
        <w:t>receiver</w:t>
      </w:r>
      <w:r w:rsidR="00C24687" w:rsidRPr="00CE2973">
        <w:rPr>
          <w:rFonts w:asciiTheme="minorHAnsi" w:hAnsiTheme="minorHAnsi" w:cstheme="minorHAnsi"/>
        </w:rPr>
        <w:t xml:space="preserve">. </w:t>
      </w:r>
      <w:r w:rsidRPr="00CE2973">
        <w:rPr>
          <w:rFonts w:asciiTheme="minorHAnsi" w:hAnsiTheme="minorHAnsi" w:cstheme="minorHAnsi"/>
        </w:rPr>
        <w:t xml:space="preserve">We acknowledge that </w:t>
      </w:r>
      <w:r w:rsidR="00C24687" w:rsidRPr="00CE2973">
        <w:rPr>
          <w:rFonts w:asciiTheme="minorHAnsi" w:hAnsiTheme="minorHAnsi" w:cstheme="minorHAnsi"/>
        </w:rPr>
        <w:t>MRTD</w:t>
      </w:r>
      <w:r w:rsidR="00C24687" w:rsidRPr="00CE2973">
        <w:rPr>
          <w:rFonts w:asciiTheme="minorHAnsi" w:hAnsiTheme="minorHAnsi" w:cstheme="minorHAnsi"/>
        </w:rPr>
        <w:t>＜</w:t>
      </w:r>
      <w:r w:rsidR="00C24687" w:rsidRPr="00CE2973">
        <w:rPr>
          <w:rFonts w:asciiTheme="minorHAnsi" w:hAnsiTheme="minorHAnsi" w:cstheme="minorHAnsi"/>
        </w:rPr>
        <w:t>CP</w:t>
      </w:r>
      <w:r w:rsidRPr="00CE2973">
        <w:rPr>
          <w:rFonts w:asciiTheme="minorHAnsi" w:hAnsiTheme="minorHAnsi" w:cstheme="minorHAnsi"/>
        </w:rPr>
        <w:t xml:space="preserve"> could be a strong condition which </w:t>
      </w:r>
      <w:r w:rsidR="0037351D" w:rsidRPr="00CE2973">
        <w:rPr>
          <w:rFonts w:asciiTheme="minorHAnsi" w:hAnsiTheme="minorHAnsi" w:cstheme="minorHAnsi"/>
        </w:rPr>
        <w:t>make the common LNA gain switching be accommodated in the CP duration while no signal distortion on the duration of useful OFDM symbol</w:t>
      </w:r>
      <w:r w:rsidR="00C24687" w:rsidRPr="00CE2973">
        <w:rPr>
          <w:rFonts w:asciiTheme="minorHAnsi" w:hAnsiTheme="minorHAnsi" w:cstheme="minorHAnsi"/>
        </w:rPr>
        <w:t>.</w:t>
      </w:r>
      <w:r w:rsidR="0037351D" w:rsidRPr="00CE2973">
        <w:rPr>
          <w:rFonts w:asciiTheme="minorHAnsi" w:hAnsiTheme="minorHAnsi" w:cstheme="minorHAnsi"/>
        </w:rPr>
        <w:t xml:space="preserve"> </w:t>
      </w:r>
      <w:r w:rsidR="00C24687" w:rsidRPr="00CE2973">
        <w:rPr>
          <w:rFonts w:asciiTheme="minorHAnsi" w:hAnsiTheme="minorHAnsi" w:cstheme="minorHAnsi"/>
        </w:rPr>
        <w:t>However, MRTD</w:t>
      </w:r>
      <w:r w:rsidR="00C24687" w:rsidRPr="00CE2973">
        <w:rPr>
          <w:rFonts w:asciiTheme="minorHAnsi" w:hAnsiTheme="minorHAnsi" w:cstheme="minorHAnsi"/>
        </w:rPr>
        <w:t>＜</w:t>
      </w:r>
      <w:r w:rsidR="00C24687" w:rsidRPr="00CE2973">
        <w:rPr>
          <w:rFonts w:asciiTheme="minorHAnsi" w:hAnsiTheme="minorHAnsi" w:cstheme="minorHAnsi"/>
        </w:rPr>
        <w:t xml:space="preserve">CP is too restrictive for non-collocated deployment. </w:t>
      </w:r>
      <w:r w:rsidR="0037351D" w:rsidRPr="00CE2973">
        <w:rPr>
          <w:rFonts w:asciiTheme="minorHAnsi" w:hAnsiTheme="minorHAnsi" w:cstheme="minorHAnsi"/>
        </w:rPr>
        <w:t>By</w:t>
      </w:r>
      <w:r w:rsidR="00C24687" w:rsidRPr="00CE2973">
        <w:rPr>
          <w:rFonts w:asciiTheme="minorHAnsi" w:hAnsiTheme="minorHAnsi" w:cstheme="minorHAnsi"/>
        </w:rPr>
        <w:t xml:space="preserve"> assum</w:t>
      </w:r>
      <w:r w:rsidR="0037351D" w:rsidRPr="00CE2973">
        <w:rPr>
          <w:rFonts w:asciiTheme="minorHAnsi" w:hAnsiTheme="minorHAnsi" w:cstheme="minorHAnsi"/>
        </w:rPr>
        <w:t>ing</w:t>
      </w:r>
      <w:r w:rsidR="00C24687" w:rsidRPr="00CE2973">
        <w:rPr>
          <w:rFonts w:asciiTheme="minorHAnsi" w:hAnsiTheme="minorHAnsi" w:cstheme="minorHAnsi"/>
        </w:rPr>
        <w:t xml:space="preserve"> </w:t>
      </w:r>
      <w:r w:rsidR="0037351D" w:rsidRPr="00CE2973">
        <w:rPr>
          <w:rFonts w:asciiTheme="minorHAnsi" w:hAnsiTheme="minorHAnsi" w:cstheme="minorHAnsi"/>
        </w:rPr>
        <w:t xml:space="preserve">3us </w:t>
      </w:r>
      <w:r w:rsidR="00C24687" w:rsidRPr="00CE2973">
        <w:rPr>
          <w:rFonts w:asciiTheme="minorHAnsi" w:hAnsiTheme="minorHAnsi" w:cstheme="minorHAnsi"/>
        </w:rPr>
        <w:t>TAE</w:t>
      </w:r>
      <w:r w:rsidR="0037351D" w:rsidRPr="00CE2973">
        <w:rPr>
          <w:rFonts w:asciiTheme="minorHAnsi" w:hAnsiTheme="minorHAnsi" w:cstheme="minorHAnsi"/>
        </w:rPr>
        <w:t xml:space="preserve">, it is </w:t>
      </w:r>
      <w:r w:rsidR="00C24687" w:rsidRPr="00CE2973">
        <w:rPr>
          <w:rFonts w:asciiTheme="minorHAnsi" w:hAnsiTheme="minorHAnsi" w:cstheme="minorHAnsi"/>
        </w:rPr>
        <w:t xml:space="preserve">already larger than CP when SCS is 30KHz or 60KHz, as below Table </w:t>
      </w:r>
      <w:r w:rsidR="00ED13DD">
        <w:rPr>
          <w:rFonts w:asciiTheme="minorHAnsi" w:hAnsiTheme="minorHAnsi" w:cstheme="minorHAnsi"/>
        </w:rPr>
        <w:t>2</w:t>
      </w:r>
      <w:r w:rsidR="00C24687" w:rsidRPr="00CE2973">
        <w:rPr>
          <w:rFonts w:asciiTheme="minorHAnsi" w:hAnsiTheme="minorHAnsi" w:cstheme="minorHAnsi"/>
        </w:rPr>
        <w:t xml:space="preserve"> shown.</w:t>
      </w:r>
      <w:r w:rsidR="00C24687" w:rsidRPr="00CE2973">
        <w:rPr>
          <w:rFonts w:asciiTheme="minorHAnsi" w:hAnsiTheme="minorHAnsi" w:cstheme="minorHAnsi" w:hint="eastAsia"/>
        </w:rPr>
        <w:t xml:space="preserve"> </w:t>
      </w:r>
      <w:r w:rsidR="00CE2973" w:rsidRPr="00CE2973">
        <w:rPr>
          <w:rFonts w:asciiTheme="minorHAnsi" w:hAnsiTheme="minorHAnsi" w:cstheme="minorHAnsi"/>
        </w:rPr>
        <w:t>As explained in our RF paper, w</w:t>
      </w:r>
      <w:r w:rsidR="00C24687" w:rsidRPr="00CE2973">
        <w:rPr>
          <w:rFonts w:asciiTheme="minorHAnsi" w:hAnsiTheme="minorHAnsi" w:cstheme="minorHAnsi"/>
        </w:rPr>
        <w:t>e think the Rx requirement relaxation can compensate the signal distortion if it could be assessed, and the assessment need to take many factors into account such as how many gain modes (AGC steps) are assumed, how much dB above REFSENS the first common RF AGC attenuation step is activated in current operation, the SNR loss, etc.</w:t>
      </w:r>
    </w:p>
    <w:p w14:paraId="6206D502" w14:textId="77777777" w:rsidR="0037351D" w:rsidRDefault="0037351D" w:rsidP="00C24687">
      <w:pPr>
        <w:rPr>
          <w:rFonts w:ascii="Times New Roman" w:hAnsi="Times New Roman"/>
        </w:rPr>
      </w:pPr>
    </w:p>
    <w:p w14:paraId="7FB0770B" w14:textId="3F23F38A" w:rsidR="00C24687" w:rsidRPr="0037351D" w:rsidRDefault="0037351D" w:rsidP="0037351D">
      <w:pPr>
        <w:jc w:val="center"/>
        <w:rPr>
          <w:rFonts w:ascii="Times New Roman" w:hAnsi="Times New Roman"/>
          <w:bCs/>
        </w:rPr>
      </w:pPr>
      <w:r w:rsidRPr="0037351D">
        <w:rPr>
          <w:rFonts w:ascii="Times New Roman" w:hAnsi="Times New Roman" w:hint="eastAsia"/>
          <w:bCs/>
        </w:rPr>
        <w:t>T</w:t>
      </w:r>
      <w:r w:rsidRPr="0037351D">
        <w:rPr>
          <w:rFonts w:ascii="Times New Roman" w:hAnsi="Times New Roman"/>
          <w:bCs/>
        </w:rPr>
        <w:t>able 2: SCS and corresponding CP length</w:t>
      </w:r>
    </w:p>
    <w:tbl>
      <w:tblPr>
        <w:tblStyle w:val="TableGrid"/>
        <w:tblW w:w="0" w:type="auto"/>
        <w:jc w:val="center"/>
        <w:tblLook w:val="04A0" w:firstRow="1" w:lastRow="0" w:firstColumn="1" w:lastColumn="0" w:noHBand="0" w:noVBand="1"/>
      </w:tblPr>
      <w:tblGrid>
        <w:gridCol w:w="2138"/>
        <w:gridCol w:w="1497"/>
        <w:gridCol w:w="1499"/>
        <w:gridCol w:w="1499"/>
      </w:tblGrid>
      <w:tr w:rsidR="0037351D" w14:paraId="718773ED" w14:textId="77777777" w:rsidTr="0037351D">
        <w:trPr>
          <w:jc w:val="center"/>
        </w:trPr>
        <w:tc>
          <w:tcPr>
            <w:tcW w:w="2138" w:type="dxa"/>
          </w:tcPr>
          <w:p w14:paraId="2FD3D07E" w14:textId="77777777" w:rsidR="0037351D" w:rsidRPr="00B842F0" w:rsidRDefault="0037351D" w:rsidP="006C2C58">
            <w:pPr>
              <w:rPr>
                <w:rFonts w:ascii="Times New Roman" w:hAnsi="Times New Roman"/>
                <w:b/>
              </w:rPr>
            </w:pPr>
            <w:r w:rsidRPr="00B842F0">
              <w:rPr>
                <w:rFonts w:ascii="Times New Roman" w:hAnsi="Times New Roman" w:hint="eastAsia"/>
                <w:b/>
              </w:rPr>
              <w:t>P</w:t>
            </w:r>
            <w:r w:rsidRPr="00B842F0">
              <w:rPr>
                <w:rFonts w:ascii="Times New Roman" w:hAnsi="Times New Roman"/>
                <w:b/>
              </w:rPr>
              <w:t>arameter/</w:t>
            </w:r>
            <w:proofErr w:type="spellStart"/>
            <w:r w:rsidRPr="00B842F0">
              <w:rPr>
                <w:rFonts w:ascii="Times New Roman" w:hAnsi="Times New Roman"/>
                <w:b/>
              </w:rPr>
              <w:t>Numerlogy</w:t>
            </w:r>
            <w:proofErr w:type="spellEnd"/>
          </w:p>
        </w:tc>
        <w:tc>
          <w:tcPr>
            <w:tcW w:w="1497" w:type="dxa"/>
          </w:tcPr>
          <w:p w14:paraId="6BF23009" w14:textId="77777777" w:rsidR="0037351D" w:rsidRPr="00B842F0" w:rsidRDefault="0037351D" w:rsidP="006C2C58">
            <w:pPr>
              <w:rPr>
                <w:rFonts w:ascii="Times New Roman" w:hAnsi="Times New Roman"/>
                <w:b/>
              </w:rPr>
            </w:pPr>
            <w:r w:rsidRPr="00B842F0">
              <w:rPr>
                <w:rFonts w:ascii="Times New Roman" w:hAnsi="Times New Roman" w:hint="eastAsia"/>
                <w:b/>
              </w:rPr>
              <w:t>0</w:t>
            </w:r>
          </w:p>
        </w:tc>
        <w:tc>
          <w:tcPr>
            <w:tcW w:w="1499" w:type="dxa"/>
          </w:tcPr>
          <w:p w14:paraId="4529C74D" w14:textId="77777777" w:rsidR="0037351D" w:rsidRPr="00B842F0" w:rsidRDefault="0037351D" w:rsidP="006C2C58">
            <w:pPr>
              <w:rPr>
                <w:rFonts w:ascii="Times New Roman" w:hAnsi="Times New Roman"/>
                <w:b/>
              </w:rPr>
            </w:pPr>
            <w:r w:rsidRPr="00B842F0">
              <w:rPr>
                <w:rFonts w:ascii="Times New Roman" w:hAnsi="Times New Roman" w:hint="eastAsia"/>
                <w:b/>
              </w:rPr>
              <w:t>1</w:t>
            </w:r>
          </w:p>
        </w:tc>
        <w:tc>
          <w:tcPr>
            <w:tcW w:w="1499" w:type="dxa"/>
          </w:tcPr>
          <w:p w14:paraId="6ECF9C87" w14:textId="77777777" w:rsidR="0037351D" w:rsidRPr="00B842F0" w:rsidRDefault="0037351D" w:rsidP="006C2C58">
            <w:pPr>
              <w:rPr>
                <w:rFonts w:ascii="Times New Roman" w:hAnsi="Times New Roman"/>
                <w:b/>
              </w:rPr>
            </w:pPr>
            <w:r w:rsidRPr="00B842F0">
              <w:rPr>
                <w:rFonts w:ascii="Times New Roman" w:hAnsi="Times New Roman" w:hint="eastAsia"/>
                <w:b/>
              </w:rPr>
              <w:t>2</w:t>
            </w:r>
          </w:p>
        </w:tc>
      </w:tr>
      <w:tr w:rsidR="0037351D" w14:paraId="11117EAD" w14:textId="77777777" w:rsidTr="0037351D">
        <w:trPr>
          <w:jc w:val="center"/>
        </w:trPr>
        <w:tc>
          <w:tcPr>
            <w:tcW w:w="2138" w:type="dxa"/>
          </w:tcPr>
          <w:p w14:paraId="74774441" w14:textId="77777777" w:rsidR="0037351D" w:rsidRDefault="0037351D" w:rsidP="006C2C58">
            <w:pPr>
              <w:rPr>
                <w:rFonts w:ascii="Times New Roman" w:hAnsi="Times New Roman"/>
              </w:rPr>
            </w:pPr>
            <w:r>
              <w:rPr>
                <w:rFonts w:ascii="Times New Roman" w:hAnsi="Times New Roman" w:hint="eastAsia"/>
              </w:rPr>
              <w:t>S</w:t>
            </w:r>
            <w:r>
              <w:rPr>
                <w:rFonts w:ascii="Times New Roman" w:hAnsi="Times New Roman"/>
              </w:rPr>
              <w:t>CS (</w:t>
            </w:r>
            <w:proofErr w:type="spellStart"/>
            <w:r>
              <w:rPr>
                <w:rFonts w:ascii="Times New Roman" w:hAnsi="Times New Roman"/>
              </w:rPr>
              <w:t>KHz</w:t>
            </w:r>
            <w:proofErr w:type="spellEnd"/>
            <w:r>
              <w:rPr>
                <w:rFonts w:ascii="Times New Roman" w:hAnsi="Times New Roman"/>
              </w:rPr>
              <w:t>)</w:t>
            </w:r>
          </w:p>
        </w:tc>
        <w:tc>
          <w:tcPr>
            <w:tcW w:w="1497" w:type="dxa"/>
          </w:tcPr>
          <w:p w14:paraId="1E8266E1" w14:textId="77777777" w:rsidR="0037351D" w:rsidRDefault="0037351D" w:rsidP="006C2C58">
            <w:pPr>
              <w:rPr>
                <w:rFonts w:ascii="Times New Roman" w:hAnsi="Times New Roman"/>
              </w:rPr>
            </w:pPr>
            <w:r>
              <w:rPr>
                <w:rFonts w:ascii="Times New Roman" w:hAnsi="Times New Roman" w:hint="eastAsia"/>
              </w:rPr>
              <w:t>1</w:t>
            </w:r>
            <w:r>
              <w:rPr>
                <w:rFonts w:ascii="Times New Roman" w:hAnsi="Times New Roman"/>
              </w:rPr>
              <w:t>5</w:t>
            </w:r>
          </w:p>
        </w:tc>
        <w:tc>
          <w:tcPr>
            <w:tcW w:w="1499" w:type="dxa"/>
          </w:tcPr>
          <w:p w14:paraId="0BB1838F" w14:textId="77777777" w:rsidR="0037351D" w:rsidRDefault="0037351D" w:rsidP="006C2C58">
            <w:pPr>
              <w:rPr>
                <w:rFonts w:ascii="Times New Roman" w:hAnsi="Times New Roman"/>
              </w:rPr>
            </w:pPr>
            <w:r>
              <w:rPr>
                <w:rFonts w:ascii="Times New Roman" w:hAnsi="Times New Roman" w:hint="eastAsia"/>
              </w:rPr>
              <w:t>3</w:t>
            </w:r>
            <w:r>
              <w:rPr>
                <w:rFonts w:ascii="Times New Roman" w:hAnsi="Times New Roman"/>
              </w:rPr>
              <w:t>0</w:t>
            </w:r>
          </w:p>
        </w:tc>
        <w:tc>
          <w:tcPr>
            <w:tcW w:w="1499" w:type="dxa"/>
          </w:tcPr>
          <w:p w14:paraId="3410B2CE" w14:textId="77777777" w:rsidR="0037351D" w:rsidRDefault="0037351D" w:rsidP="006C2C58">
            <w:pPr>
              <w:rPr>
                <w:rFonts w:ascii="Times New Roman" w:hAnsi="Times New Roman"/>
              </w:rPr>
            </w:pPr>
            <w:r>
              <w:rPr>
                <w:rFonts w:ascii="Times New Roman" w:hAnsi="Times New Roman" w:hint="eastAsia"/>
              </w:rPr>
              <w:t>6</w:t>
            </w:r>
            <w:r>
              <w:rPr>
                <w:rFonts w:ascii="Times New Roman" w:hAnsi="Times New Roman"/>
              </w:rPr>
              <w:t>0</w:t>
            </w:r>
          </w:p>
        </w:tc>
      </w:tr>
      <w:tr w:rsidR="0037351D" w14:paraId="176F6D16" w14:textId="77777777" w:rsidTr="0037351D">
        <w:trPr>
          <w:jc w:val="center"/>
        </w:trPr>
        <w:tc>
          <w:tcPr>
            <w:tcW w:w="2138" w:type="dxa"/>
          </w:tcPr>
          <w:p w14:paraId="673561D3" w14:textId="77777777" w:rsidR="0037351D" w:rsidRDefault="0037351D" w:rsidP="006C2C58">
            <w:pPr>
              <w:rPr>
                <w:rFonts w:ascii="Times New Roman" w:hAnsi="Times New Roman"/>
              </w:rPr>
            </w:pPr>
            <w:r>
              <w:rPr>
                <w:rFonts w:ascii="Times New Roman" w:hAnsi="Times New Roman" w:hint="eastAsia"/>
              </w:rPr>
              <w:t>C</w:t>
            </w:r>
            <w:r>
              <w:rPr>
                <w:rFonts w:ascii="Times New Roman" w:hAnsi="Times New Roman"/>
              </w:rPr>
              <w:t>P length (us)</w:t>
            </w:r>
          </w:p>
        </w:tc>
        <w:tc>
          <w:tcPr>
            <w:tcW w:w="1497" w:type="dxa"/>
          </w:tcPr>
          <w:p w14:paraId="05F6D796" w14:textId="77777777" w:rsidR="0037351D" w:rsidRDefault="0037351D" w:rsidP="006C2C58">
            <w:pPr>
              <w:rPr>
                <w:rFonts w:ascii="Times New Roman" w:hAnsi="Times New Roman"/>
              </w:rPr>
            </w:pPr>
            <w:r>
              <w:rPr>
                <w:rFonts w:ascii="Times New Roman" w:hAnsi="Times New Roman" w:hint="eastAsia"/>
              </w:rPr>
              <w:t>4</w:t>
            </w:r>
            <w:r>
              <w:rPr>
                <w:rFonts w:ascii="Times New Roman" w:hAnsi="Times New Roman"/>
              </w:rPr>
              <w:t>.69</w:t>
            </w:r>
          </w:p>
        </w:tc>
        <w:tc>
          <w:tcPr>
            <w:tcW w:w="1499" w:type="dxa"/>
          </w:tcPr>
          <w:p w14:paraId="69B9599A" w14:textId="77777777" w:rsidR="0037351D" w:rsidRPr="00AE6220" w:rsidRDefault="0037351D" w:rsidP="006C2C58">
            <w:pPr>
              <w:rPr>
                <w:rFonts w:ascii="Times New Roman" w:hAnsi="Times New Roman"/>
                <w:color w:val="FF0000"/>
              </w:rPr>
            </w:pPr>
            <w:r w:rsidRPr="00AE6220">
              <w:rPr>
                <w:rFonts w:ascii="Times New Roman" w:hAnsi="Times New Roman" w:hint="eastAsia"/>
                <w:color w:val="FF0000"/>
              </w:rPr>
              <w:t>2</w:t>
            </w:r>
            <w:r w:rsidRPr="00AE6220">
              <w:rPr>
                <w:rFonts w:ascii="Times New Roman" w:hAnsi="Times New Roman"/>
                <w:color w:val="FF0000"/>
              </w:rPr>
              <w:t>.34</w:t>
            </w:r>
          </w:p>
        </w:tc>
        <w:tc>
          <w:tcPr>
            <w:tcW w:w="1499" w:type="dxa"/>
          </w:tcPr>
          <w:p w14:paraId="06AF470F" w14:textId="77777777" w:rsidR="0037351D" w:rsidRPr="00AE6220" w:rsidRDefault="0037351D" w:rsidP="006C2C58">
            <w:pPr>
              <w:rPr>
                <w:rFonts w:ascii="Times New Roman" w:hAnsi="Times New Roman"/>
                <w:color w:val="FF0000"/>
              </w:rPr>
            </w:pPr>
            <w:r w:rsidRPr="00AE6220">
              <w:rPr>
                <w:rFonts w:ascii="Times New Roman" w:hAnsi="Times New Roman" w:hint="eastAsia"/>
                <w:color w:val="FF0000"/>
              </w:rPr>
              <w:t>1</w:t>
            </w:r>
            <w:r w:rsidRPr="00AE6220">
              <w:rPr>
                <w:rFonts w:ascii="Times New Roman" w:hAnsi="Times New Roman"/>
                <w:color w:val="FF0000"/>
              </w:rPr>
              <w:t>.17</w:t>
            </w:r>
          </w:p>
        </w:tc>
      </w:tr>
    </w:tbl>
    <w:p w14:paraId="4F0B4AC1" w14:textId="77777777" w:rsidR="00C24687" w:rsidRPr="00B842F0" w:rsidRDefault="00C24687" w:rsidP="00C24687">
      <w:pPr>
        <w:jc w:val="center"/>
        <w:rPr>
          <w:rFonts w:ascii="Times New Roman" w:hAnsi="Times New Roman"/>
          <w:b/>
        </w:rPr>
      </w:pPr>
    </w:p>
    <w:p w14:paraId="7F3FA6AD" w14:textId="29DC72D8" w:rsidR="00C24687" w:rsidRPr="00CE2973" w:rsidRDefault="00C24687" w:rsidP="00CE2973">
      <w:pPr>
        <w:spacing w:after="120"/>
        <w:rPr>
          <w:rFonts w:asciiTheme="minorHAnsi" w:hAnsiTheme="minorHAnsi" w:cstheme="minorHAnsi"/>
          <w:b/>
          <w:bCs/>
        </w:rPr>
      </w:pPr>
      <w:r w:rsidRPr="00CE2973">
        <w:rPr>
          <w:rFonts w:asciiTheme="minorHAnsi" w:hAnsiTheme="minorHAnsi" w:cstheme="minorHAnsi"/>
          <w:b/>
          <w:bCs/>
        </w:rPr>
        <w:t xml:space="preserve">Observation </w:t>
      </w:r>
      <w:r w:rsidR="00CE2973" w:rsidRPr="00CE2973">
        <w:rPr>
          <w:rFonts w:asciiTheme="minorHAnsi" w:hAnsiTheme="minorHAnsi" w:cstheme="minorHAnsi"/>
          <w:b/>
          <w:bCs/>
        </w:rPr>
        <w:t>5</w:t>
      </w:r>
      <w:r w:rsidRPr="00CE2973">
        <w:rPr>
          <w:rFonts w:asciiTheme="minorHAnsi" w:hAnsiTheme="minorHAnsi" w:cstheme="minorHAnsi"/>
          <w:b/>
          <w:bCs/>
        </w:rPr>
        <w:t xml:space="preserve">: TAE is assumed as 3us in TS38.133, which is already larger than CP for SCS=30 or 60 </w:t>
      </w:r>
      <w:proofErr w:type="spellStart"/>
      <w:r w:rsidRPr="00CE2973">
        <w:rPr>
          <w:rFonts w:asciiTheme="minorHAnsi" w:hAnsiTheme="minorHAnsi" w:cstheme="minorHAnsi"/>
          <w:b/>
          <w:bCs/>
        </w:rPr>
        <w:t>KHz</w:t>
      </w:r>
      <w:proofErr w:type="spellEnd"/>
    </w:p>
    <w:p w14:paraId="47EA2F83" w14:textId="5C3B0C33" w:rsidR="00C24687" w:rsidRPr="00CE2973" w:rsidRDefault="00C24687" w:rsidP="00CE2973">
      <w:pPr>
        <w:spacing w:after="120"/>
        <w:rPr>
          <w:rFonts w:asciiTheme="minorHAnsi" w:hAnsiTheme="minorHAnsi" w:cstheme="minorHAnsi"/>
          <w:b/>
          <w:bCs/>
        </w:rPr>
      </w:pPr>
      <w:r w:rsidRPr="00CE2973">
        <w:rPr>
          <w:rFonts w:asciiTheme="minorHAnsi" w:hAnsiTheme="minorHAnsi" w:cstheme="minorHAnsi"/>
          <w:b/>
          <w:bCs/>
        </w:rPr>
        <w:t xml:space="preserve">Observation </w:t>
      </w:r>
      <w:r w:rsidR="00CE2973" w:rsidRPr="00CE2973">
        <w:rPr>
          <w:rFonts w:asciiTheme="minorHAnsi" w:hAnsiTheme="minorHAnsi" w:cstheme="minorHAnsi"/>
          <w:b/>
          <w:bCs/>
        </w:rPr>
        <w:t>6</w:t>
      </w:r>
      <w:r w:rsidRPr="00CE2973">
        <w:rPr>
          <w:rFonts w:asciiTheme="minorHAnsi" w:hAnsiTheme="minorHAnsi" w:cstheme="minorHAnsi"/>
          <w:b/>
          <w:bCs/>
        </w:rPr>
        <w:t>: MRTD</w:t>
      </w:r>
      <w:r w:rsidRPr="00CE2973">
        <w:rPr>
          <w:rFonts w:asciiTheme="minorHAnsi" w:hAnsiTheme="minorHAnsi" w:cstheme="minorHAnsi"/>
          <w:b/>
          <w:bCs/>
        </w:rPr>
        <w:t>＞</w:t>
      </w:r>
      <w:r w:rsidRPr="00CE2973">
        <w:rPr>
          <w:rFonts w:asciiTheme="minorHAnsi" w:hAnsiTheme="minorHAnsi" w:cstheme="minorHAnsi"/>
          <w:b/>
          <w:bCs/>
        </w:rPr>
        <w:t>CP is</w:t>
      </w:r>
      <w:r w:rsidRPr="00CE2973">
        <w:rPr>
          <w:rFonts w:asciiTheme="minorHAnsi" w:hAnsiTheme="minorHAnsi" w:cstheme="minorHAnsi" w:hint="eastAsia"/>
          <w:b/>
          <w:bCs/>
        </w:rPr>
        <w:t xml:space="preserve"> </w:t>
      </w:r>
      <w:r w:rsidRPr="00CE2973">
        <w:rPr>
          <w:rFonts w:asciiTheme="minorHAnsi" w:hAnsiTheme="minorHAnsi" w:cstheme="minorHAnsi"/>
          <w:b/>
          <w:bCs/>
        </w:rPr>
        <w:t xml:space="preserve">the more practical assumption for Type-3 UE. </w:t>
      </w:r>
    </w:p>
    <w:p w14:paraId="33AFAFCA" w14:textId="09174287" w:rsidR="00C24687" w:rsidRPr="002572F8" w:rsidRDefault="00C24687" w:rsidP="00CE2973">
      <w:pPr>
        <w:spacing w:after="120"/>
        <w:rPr>
          <w:rFonts w:asciiTheme="minorHAnsi" w:hAnsiTheme="minorHAnsi" w:cstheme="minorHAnsi"/>
          <w:b/>
          <w:bCs/>
        </w:rPr>
      </w:pPr>
      <w:r w:rsidRPr="002572F8">
        <w:rPr>
          <w:rFonts w:asciiTheme="minorHAnsi" w:hAnsiTheme="minorHAnsi" w:cstheme="minorHAnsi"/>
          <w:b/>
          <w:bCs/>
        </w:rPr>
        <w:t xml:space="preserve">Proposal </w:t>
      </w:r>
      <w:r w:rsidR="00CE2973" w:rsidRPr="002572F8">
        <w:rPr>
          <w:rFonts w:asciiTheme="minorHAnsi" w:hAnsiTheme="minorHAnsi" w:cstheme="minorHAnsi"/>
          <w:b/>
          <w:bCs/>
        </w:rPr>
        <w:t>5</w:t>
      </w:r>
      <w:r w:rsidRPr="002572F8">
        <w:rPr>
          <w:rFonts w:asciiTheme="minorHAnsi" w:hAnsiTheme="minorHAnsi" w:cstheme="minorHAnsi"/>
          <w:b/>
          <w:bCs/>
        </w:rPr>
        <w:t xml:space="preserve">: </w:t>
      </w:r>
      <w:r w:rsidR="002572F8" w:rsidRPr="002572F8">
        <w:rPr>
          <w:rFonts w:asciiTheme="minorHAnsi" w:hAnsiTheme="minorHAnsi" w:cstheme="minorHAnsi"/>
          <w:b/>
          <w:bCs/>
        </w:rPr>
        <w:t xml:space="preserve">Joint session to evaluate the </w:t>
      </w:r>
      <w:r w:rsidRPr="002572F8">
        <w:rPr>
          <w:rFonts w:asciiTheme="minorHAnsi" w:hAnsiTheme="minorHAnsi" w:cstheme="minorHAnsi"/>
          <w:b/>
          <w:bCs/>
        </w:rPr>
        <w:t>Rx requirement relaxation under 25dB power imbalance could be assessed for Type-3 UE, to compensate the signal distortion under the assumption MRTD</w:t>
      </w:r>
      <w:r w:rsidRPr="002572F8">
        <w:rPr>
          <w:rFonts w:asciiTheme="minorHAnsi" w:hAnsiTheme="minorHAnsi" w:cstheme="minorHAnsi"/>
          <w:b/>
          <w:bCs/>
        </w:rPr>
        <w:t>＞</w:t>
      </w:r>
      <w:r w:rsidRPr="002572F8">
        <w:rPr>
          <w:rFonts w:asciiTheme="minorHAnsi" w:hAnsiTheme="minorHAnsi" w:cstheme="minorHAnsi" w:hint="eastAsia"/>
          <w:b/>
          <w:bCs/>
        </w:rPr>
        <w:t>C</w:t>
      </w:r>
      <w:r w:rsidRPr="002572F8">
        <w:rPr>
          <w:rFonts w:asciiTheme="minorHAnsi" w:hAnsiTheme="minorHAnsi" w:cstheme="minorHAnsi"/>
          <w:b/>
          <w:bCs/>
        </w:rPr>
        <w:t>P.</w:t>
      </w:r>
    </w:p>
    <w:p w14:paraId="392B1EF0" w14:textId="77777777" w:rsidR="00D86CB4" w:rsidRDefault="00D86CB4" w:rsidP="00D86CB4"/>
    <w:p w14:paraId="69395183" w14:textId="19E96349" w:rsidR="00EB55B4" w:rsidRDefault="00742DD9" w:rsidP="00261CBB">
      <w:pPr>
        <w:pStyle w:val="Heading1"/>
        <w:tabs>
          <w:tab w:val="num" w:pos="522"/>
        </w:tabs>
        <w:ind w:left="522" w:hanging="522"/>
        <w:rPr>
          <w:lang w:val="en-US" w:eastAsia="zh-CN"/>
        </w:rPr>
      </w:pPr>
      <w:r>
        <w:rPr>
          <w:lang w:val="en-US" w:eastAsia="zh-CN"/>
        </w:rPr>
        <w:t>6</w:t>
      </w:r>
      <w:r w:rsidR="00915D73" w:rsidRPr="00873E1F">
        <w:rPr>
          <w:rFonts w:hint="eastAsia"/>
          <w:lang w:val="en-US" w:eastAsia="zh-CN"/>
        </w:rPr>
        <w:t xml:space="preserve">. </w:t>
      </w:r>
      <w:r w:rsidR="008429AD">
        <w:rPr>
          <w:rFonts w:hint="eastAsia"/>
          <w:lang w:val="en-US" w:eastAsia="zh-CN"/>
        </w:rPr>
        <w:t>Conclusion</w:t>
      </w:r>
    </w:p>
    <w:p w14:paraId="1D39FF2E" w14:textId="32B5EC1D"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C80F13">
        <w:rPr>
          <w:rFonts w:asciiTheme="minorHAnsi" w:hAnsiTheme="minorHAnsi" w:cstheme="minorHAnsi"/>
        </w:rPr>
        <w:t xml:space="preserve">the </w:t>
      </w:r>
      <w:r w:rsidR="009F7ED2">
        <w:rPr>
          <w:rFonts w:asciiTheme="minorHAnsi" w:hAnsiTheme="minorHAnsi" w:cstheme="minorHAnsi"/>
        </w:rPr>
        <w:t>RRM</w:t>
      </w:r>
      <w:r w:rsidR="00C80F13">
        <w:rPr>
          <w:rFonts w:asciiTheme="minorHAnsi" w:hAnsiTheme="minorHAnsi" w:cstheme="minorHAnsi"/>
        </w:rPr>
        <w:t xml:space="preserve"> aspects 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and proposals are obtained: </w:t>
      </w:r>
    </w:p>
    <w:p w14:paraId="082FE503" w14:textId="57D561F2" w:rsidR="002572F8" w:rsidRDefault="002572F8" w:rsidP="00BA45F7">
      <w:pPr>
        <w:rPr>
          <w:rFonts w:asciiTheme="minorHAnsi" w:hAnsiTheme="minorHAnsi" w:cstheme="minorHAnsi"/>
        </w:rPr>
      </w:pPr>
    </w:p>
    <w:p w14:paraId="301B7893" w14:textId="1B4003B5" w:rsidR="002572F8" w:rsidRPr="002572F8" w:rsidRDefault="002572F8" w:rsidP="00BA45F7">
      <w:pPr>
        <w:rPr>
          <w:rFonts w:asciiTheme="minorHAnsi" w:hAnsiTheme="minorHAnsi" w:cstheme="minorHAnsi"/>
          <w:i/>
          <w:iCs/>
          <w:color w:val="0070C0"/>
        </w:rPr>
      </w:pPr>
      <w:r w:rsidRPr="002572F8">
        <w:rPr>
          <w:rFonts w:asciiTheme="minorHAnsi" w:hAnsiTheme="minorHAnsi" w:cstheme="minorHAnsi"/>
          <w:i/>
          <w:iCs/>
          <w:color w:val="0070C0"/>
        </w:rPr>
        <w:t>For Rel-15 Inter-band EN-DC with overlapping DL bands:</w:t>
      </w:r>
    </w:p>
    <w:p w14:paraId="2CDC59D9" w14:textId="70D5E335" w:rsidR="002572F8" w:rsidRDefault="002572F8" w:rsidP="002572F8">
      <w:pPr>
        <w:rPr>
          <w:rFonts w:asciiTheme="minorHAnsi" w:hAnsiTheme="minorHAnsi" w:cstheme="minorHAnsi"/>
          <w:b/>
          <w:bCs/>
        </w:rPr>
      </w:pPr>
      <w:r>
        <w:rPr>
          <w:rFonts w:asciiTheme="minorHAnsi" w:hAnsiTheme="minorHAnsi" w:cstheme="minorHAnsi"/>
          <w:b/>
          <w:bCs/>
        </w:rPr>
        <w:t>Observation</w:t>
      </w:r>
      <w:r w:rsidRPr="00E53A18">
        <w:rPr>
          <w:rFonts w:asciiTheme="minorHAnsi" w:hAnsiTheme="minorHAnsi" w:cstheme="minorHAnsi"/>
          <w:b/>
          <w:bCs/>
        </w:rPr>
        <w:t xml:space="preserve"> 1: </w:t>
      </w:r>
      <w:r>
        <w:rPr>
          <w:rFonts w:asciiTheme="minorHAnsi" w:hAnsiTheme="minorHAnsi" w:cstheme="minorHAnsi"/>
          <w:b/>
          <w:bCs/>
        </w:rPr>
        <w:t xml:space="preserve">For Rel-15 UE </w:t>
      </w:r>
      <w:r w:rsidRPr="00855EF9">
        <w:rPr>
          <w:rFonts w:asciiTheme="minorHAnsi" w:hAnsiTheme="minorHAnsi" w:cstheme="minorHAnsi"/>
          <w:b/>
          <w:bCs/>
        </w:rPr>
        <w:t>supporting inter-band EN-DC</w:t>
      </w:r>
      <w:r w:rsidR="00063E73">
        <w:rPr>
          <w:rFonts w:asciiTheme="minorHAnsi" w:hAnsiTheme="minorHAnsi" w:cstheme="minorHAnsi"/>
          <w:b/>
          <w:bCs/>
        </w:rPr>
        <w:t>/NE-DC</w:t>
      </w:r>
      <w:r w:rsidRPr="00855EF9">
        <w:rPr>
          <w:rFonts w:asciiTheme="minorHAnsi" w:hAnsiTheme="minorHAnsi" w:cstheme="minorHAnsi"/>
          <w:b/>
          <w:bCs/>
        </w:rPr>
        <w:t xml:space="preserve"> with overlapping DL bands:</w:t>
      </w:r>
      <w:r>
        <w:rPr>
          <w:rFonts w:asciiTheme="minorHAnsi" w:hAnsiTheme="minorHAnsi" w:cstheme="minorHAnsi"/>
          <w:b/>
          <w:bCs/>
        </w:rPr>
        <w:t xml:space="preserve"> </w:t>
      </w:r>
    </w:p>
    <w:p w14:paraId="1C6FA609" w14:textId="77777777" w:rsidR="002572F8" w:rsidRDefault="002572F8" w:rsidP="002572F8">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t>Only co-located deployment is applied;</w:t>
      </w:r>
    </w:p>
    <w:p w14:paraId="024176B3" w14:textId="77777777" w:rsidR="002572F8" w:rsidRDefault="002572F8" w:rsidP="002572F8">
      <w:pPr>
        <w:pStyle w:val="ListParagraph"/>
        <w:numPr>
          <w:ilvl w:val="0"/>
          <w:numId w:val="4"/>
        </w:numPr>
        <w:spacing w:after="120"/>
        <w:ind w:left="714" w:firstLineChars="0" w:hanging="357"/>
        <w:rPr>
          <w:rFonts w:asciiTheme="minorHAnsi" w:hAnsiTheme="minorHAnsi" w:cstheme="minorHAnsi"/>
          <w:b/>
          <w:bCs/>
        </w:rPr>
      </w:pPr>
      <w:r>
        <w:rPr>
          <w:rFonts w:asciiTheme="minorHAnsi" w:hAnsiTheme="minorHAnsi" w:cstheme="minorHAnsi"/>
          <w:b/>
          <w:bCs/>
        </w:rPr>
        <w:t xml:space="preserve">MRTD &lt; 3us shall be applicable.  </w:t>
      </w:r>
    </w:p>
    <w:p w14:paraId="773D190E" w14:textId="77777777" w:rsidR="002572F8" w:rsidRPr="002572F8" w:rsidRDefault="002572F8" w:rsidP="002572F8">
      <w:pPr>
        <w:spacing w:after="120"/>
        <w:rPr>
          <w:rFonts w:asciiTheme="minorHAnsi" w:hAnsiTheme="minorHAnsi" w:cstheme="minorHAnsi"/>
          <w:b/>
          <w:bCs/>
        </w:rPr>
      </w:pPr>
      <w:r w:rsidRPr="002572F8">
        <w:rPr>
          <w:rFonts w:asciiTheme="minorHAnsi" w:hAnsiTheme="minorHAnsi" w:cstheme="minorHAnsi"/>
          <w:b/>
          <w:bCs/>
        </w:rPr>
        <w:t xml:space="preserve">Observation 2: With the clarification in Note 4 of Table 5.5B.4.1-1 in TS38.101-3, for the band combo of DC_42_77 or DC_42_78, the minimum requirements for intra-band non-contiguous EN-DC apply. </w:t>
      </w:r>
    </w:p>
    <w:p w14:paraId="2376BC9F" w14:textId="77777777" w:rsidR="002572F8" w:rsidRDefault="002572F8" w:rsidP="002572F8">
      <w:pPr>
        <w:spacing w:after="120"/>
        <w:rPr>
          <w:rFonts w:asciiTheme="minorHAnsi" w:hAnsiTheme="minorHAnsi" w:cstheme="minorHAnsi"/>
          <w:b/>
          <w:bCs/>
        </w:rPr>
      </w:pPr>
      <w:r>
        <w:rPr>
          <w:rFonts w:asciiTheme="minorHAnsi" w:hAnsiTheme="minorHAnsi" w:cstheme="minorHAnsi"/>
          <w:b/>
          <w:bCs/>
        </w:rPr>
        <w:t xml:space="preserve">Observation 3: With the clarification note in TS38.101-3 for DC_42_77 or DC_42_78, the applicable requirement for Rel-15 UE </w:t>
      </w:r>
      <w:r w:rsidRPr="00855EF9">
        <w:rPr>
          <w:rFonts w:asciiTheme="minorHAnsi" w:hAnsiTheme="minorHAnsi" w:cstheme="minorHAnsi"/>
          <w:b/>
          <w:bCs/>
        </w:rPr>
        <w:t>supporting inter-band EN-DC with overlapping DL bands</w:t>
      </w:r>
      <w:r>
        <w:rPr>
          <w:rFonts w:asciiTheme="minorHAnsi" w:hAnsiTheme="minorHAnsi" w:cstheme="minorHAnsi"/>
          <w:b/>
          <w:bCs/>
        </w:rPr>
        <w:t xml:space="preserve"> shall be the below highlighted clause in section 7.6.3 of TS38.133: </w:t>
      </w:r>
    </w:p>
    <w:p w14:paraId="287BDC0F" w14:textId="05C472A0" w:rsidR="002572F8" w:rsidRDefault="002572F8" w:rsidP="002572F8">
      <w:pPr>
        <w:spacing w:after="120"/>
        <w:rPr>
          <w:rFonts w:asciiTheme="minorHAnsi" w:hAnsiTheme="minorHAnsi" w:cstheme="minorHAnsi"/>
          <w:b/>
          <w:bCs/>
        </w:rPr>
      </w:pPr>
      <w:r w:rsidRPr="00A9492A">
        <w:rPr>
          <w:rFonts w:asciiTheme="minorHAnsi" w:hAnsiTheme="minorHAnsi" w:cstheme="minorHAnsi"/>
          <w:b/>
          <w:bCs/>
        </w:rPr>
        <w:t>Proposal 1: RAN4 shall acknowledge the clarification note in TS38.101-3 is the basis for 3us MRTD requirement</w:t>
      </w:r>
      <w:r>
        <w:rPr>
          <w:rFonts w:asciiTheme="minorHAnsi" w:hAnsiTheme="minorHAnsi" w:cstheme="minorHAnsi"/>
          <w:b/>
          <w:bCs/>
        </w:rPr>
        <w:t xml:space="preserve"> (defined in section 7.6.3)</w:t>
      </w:r>
      <w:r w:rsidRPr="00A9492A">
        <w:rPr>
          <w:rFonts w:asciiTheme="minorHAnsi" w:hAnsiTheme="minorHAnsi" w:cstheme="minorHAnsi"/>
          <w:b/>
          <w:bCs/>
        </w:rPr>
        <w:t xml:space="preserve"> being applicable for Rel-15 UE for DC_42_77 or DC_42_78 (i.e., inter-band EN-DC</w:t>
      </w:r>
      <w:r w:rsidR="00063E73">
        <w:rPr>
          <w:rFonts w:asciiTheme="minorHAnsi" w:hAnsiTheme="minorHAnsi" w:cstheme="minorHAnsi"/>
          <w:b/>
          <w:bCs/>
        </w:rPr>
        <w:t>/NE-DC</w:t>
      </w:r>
      <w:r w:rsidRPr="00A9492A">
        <w:rPr>
          <w:rFonts w:asciiTheme="minorHAnsi" w:hAnsiTheme="minorHAnsi" w:cstheme="minorHAnsi"/>
          <w:b/>
          <w:bCs/>
        </w:rPr>
        <w:t xml:space="preserve"> with overlapping DL bands). </w:t>
      </w:r>
    </w:p>
    <w:p w14:paraId="2E02A918" w14:textId="77777777" w:rsidR="002572F8" w:rsidRDefault="002572F8" w:rsidP="002572F8">
      <w:pPr>
        <w:rPr>
          <w:rFonts w:asciiTheme="minorHAnsi" w:hAnsiTheme="minorHAnsi" w:cstheme="minorHAnsi"/>
          <w:i/>
          <w:iCs/>
        </w:rPr>
      </w:pPr>
    </w:p>
    <w:p w14:paraId="3A46F74A" w14:textId="36030C7B" w:rsidR="002572F8" w:rsidRPr="002572F8" w:rsidRDefault="002572F8" w:rsidP="002572F8">
      <w:pPr>
        <w:rPr>
          <w:rFonts w:asciiTheme="minorHAnsi" w:hAnsiTheme="minorHAnsi" w:cstheme="minorHAnsi"/>
          <w:i/>
          <w:iCs/>
          <w:color w:val="0070C0"/>
        </w:rPr>
      </w:pPr>
      <w:r w:rsidRPr="002572F8">
        <w:rPr>
          <w:rFonts w:asciiTheme="minorHAnsi" w:hAnsiTheme="minorHAnsi" w:cstheme="minorHAnsi"/>
          <w:i/>
          <w:iCs/>
          <w:color w:val="0070C0"/>
        </w:rPr>
        <w:t xml:space="preserve">For Rel-15 Intra-band NR CA: </w:t>
      </w:r>
    </w:p>
    <w:p w14:paraId="53E38462" w14:textId="77777777" w:rsidR="002572F8" w:rsidRDefault="002572F8" w:rsidP="002572F8">
      <w:pPr>
        <w:rPr>
          <w:rFonts w:asciiTheme="minorHAnsi" w:hAnsiTheme="minorHAnsi" w:cstheme="minorHAnsi"/>
          <w:b/>
          <w:bCs/>
        </w:rPr>
      </w:pPr>
      <w:r>
        <w:rPr>
          <w:rFonts w:asciiTheme="minorHAnsi" w:hAnsiTheme="minorHAnsi" w:cstheme="minorHAnsi"/>
          <w:b/>
          <w:bCs/>
        </w:rPr>
        <w:t>Observation</w:t>
      </w:r>
      <w:r w:rsidRPr="00E53A18">
        <w:rPr>
          <w:rFonts w:asciiTheme="minorHAnsi" w:hAnsiTheme="minorHAnsi" w:cstheme="minorHAnsi"/>
          <w:b/>
          <w:bCs/>
        </w:rPr>
        <w:t xml:space="preserve"> </w:t>
      </w:r>
      <w:r>
        <w:rPr>
          <w:rFonts w:asciiTheme="minorHAnsi" w:hAnsiTheme="minorHAnsi" w:cstheme="minorHAnsi"/>
          <w:b/>
          <w:bCs/>
        </w:rPr>
        <w:t>4</w:t>
      </w:r>
      <w:r w:rsidRPr="00E53A18">
        <w:rPr>
          <w:rFonts w:asciiTheme="minorHAnsi" w:hAnsiTheme="minorHAnsi" w:cstheme="minorHAnsi"/>
          <w:b/>
          <w:bCs/>
        </w:rPr>
        <w:t xml:space="preserve">: </w:t>
      </w:r>
      <w:r>
        <w:rPr>
          <w:rFonts w:asciiTheme="minorHAnsi" w:hAnsiTheme="minorHAnsi" w:cstheme="minorHAnsi"/>
          <w:b/>
          <w:bCs/>
        </w:rPr>
        <w:t xml:space="preserve">For Rel-15 UE supporting </w:t>
      </w:r>
      <w:r w:rsidRPr="00D57816">
        <w:rPr>
          <w:rFonts w:asciiTheme="minorHAnsi" w:hAnsiTheme="minorHAnsi" w:cstheme="minorHAnsi"/>
          <w:b/>
          <w:bCs/>
        </w:rPr>
        <w:t>intra-band NR-CA</w:t>
      </w:r>
      <w:r>
        <w:rPr>
          <w:rFonts w:asciiTheme="minorHAnsi" w:hAnsiTheme="minorHAnsi" w:cstheme="minorHAnsi"/>
          <w:b/>
          <w:bCs/>
        </w:rPr>
        <w:t xml:space="preserve">: </w:t>
      </w:r>
    </w:p>
    <w:p w14:paraId="5A5A9006" w14:textId="77777777" w:rsidR="002572F8" w:rsidRDefault="002572F8" w:rsidP="002572F8">
      <w:pPr>
        <w:pStyle w:val="ListParagraph"/>
        <w:numPr>
          <w:ilvl w:val="0"/>
          <w:numId w:val="4"/>
        </w:numPr>
        <w:spacing w:after="0"/>
        <w:ind w:firstLineChars="0"/>
        <w:rPr>
          <w:rFonts w:asciiTheme="minorHAnsi" w:hAnsiTheme="minorHAnsi" w:cstheme="minorHAnsi"/>
          <w:b/>
          <w:bCs/>
        </w:rPr>
      </w:pPr>
      <w:r>
        <w:rPr>
          <w:rFonts w:asciiTheme="minorHAnsi" w:hAnsiTheme="minorHAnsi" w:cstheme="minorHAnsi"/>
          <w:b/>
          <w:bCs/>
        </w:rPr>
        <w:lastRenderedPageBreak/>
        <w:t>Only co-located deployment is applied;</w:t>
      </w:r>
    </w:p>
    <w:p w14:paraId="5F5409A6" w14:textId="77777777" w:rsidR="002572F8" w:rsidRPr="008428E7" w:rsidRDefault="002572F8" w:rsidP="002572F8">
      <w:pPr>
        <w:pStyle w:val="ListParagraph"/>
        <w:numPr>
          <w:ilvl w:val="0"/>
          <w:numId w:val="4"/>
        </w:numPr>
        <w:spacing w:after="120"/>
        <w:ind w:left="714" w:firstLineChars="0" w:hanging="357"/>
        <w:rPr>
          <w:rFonts w:asciiTheme="minorHAnsi" w:hAnsiTheme="minorHAnsi" w:cstheme="minorHAnsi"/>
          <w:b/>
          <w:bCs/>
        </w:rPr>
      </w:pPr>
      <w:r w:rsidRPr="00D57816">
        <w:rPr>
          <w:rFonts w:asciiTheme="minorHAnsi" w:hAnsiTheme="minorHAnsi" w:cstheme="minorHAnsi"/>
          <w:b/>
          <w:bCs/>
        </w:rPr>
        <w:t>MRTD &lt; 3us shall be applicable</w:t>
      </w:r>
      <w:r>
        <w:rPr>
          <w:rFonts w:asciiTheme="minorHAnsi" w:hAnsiTheme="minorHAnsi" w:cstheme="minorHAnsi"/>
          <w:b/>
          <w:bCs/>
        </w:rPr>
        <w:t xml:space="preserve"> for intra-band non-contiguous NR-CA.  </w:t>
      </w:r>
    </w:p>
    <w:p w14:paraId="4DE387C4" w14:textId="14AEF3A1" w:rsidR="002572F8" w:rsidRDefault="002572F8" w:rsidP="002572F8">
      <w:pPr>
        <w:spacing w:after="120"/>
        <w:rPr>
          <w:rFonts w:asciiTheme="minorHAnsi" w:hAnsiTheme="minorHAnsi" w:cstheme="minorHAnsi"/>
          <w:b/>
          <w:bCs/>
        </w:rPr>
      </w:pPr>
    </w:p>
    <w:p w14:paraId="16C5168C" w14:textId="0829867E" w:rsidR="002572F8" w:rsidRPr="002572F8" w:rsidRDefault="002572F8" w:rsidP="002572F8">
      <w:pPr>
        <w:rPr>
          <w:rFonts w:asciiTheme="minorHAnsi" w:hAnsiTheme="minorHAnsi" w:cstheme="minorHAnsi"/>
          <w:i/>
          <w:iCs/>
          <w:color w:val="0070C0"/>
        </w:rPr>
      </w:pPr>
      <w:r>
        <w:rPr>
          <w:rFonts w:asciiTheme="minorHAnsi" w:hAnsiTheme="minorHAnsi" w:cstheme="minorHAnsi"/>
          <w:i/>
          <w:iCs/>
          <w:color w:val="0070C0"/>
        </w:rPr>
        <w:t xml:space="preserve">For </w:t>
      </w:r>
      <w:r w:rsidRPr="002572F8">
        <w:rPr>
          <w:rFonts w:asciiTheme="minorHAnsi" w:hAnsiTheme="minorHAnsi" w:cstheme="minorHAnsi"/>
          <w:i/>
          <w:iCs/>
          <w:color w:val="0070C0"/>
        </w:rPr>
        <w:t>Rel-16/17 Inter-band EN-DC with overlapping DL bands for non-collocated deployment</w:t>
      </w:r>
      <w:r>
        <w:rPr>
          <w:rFonts w:asciiTheme="minorHAnsi" w:hAnsiTheme="minorHAnsi" w:cstheme="minorHAnsi"/>
          <w:i/>
          <w:iCs/>
          <w:color w:val="0070C0"/>
        </w:rPr>
        <w:t>:</w:t>
      </w:r>
    </w:p>
    <w:p w14:paraId="4CA72110" w14:textId="77777777" w:rsidR="002572F8" w:rsidRDefault="002572F8" w:rsidP="002572F8">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2</w:t>
      </w:r>
      <w:r w:rsidRPr="00A9492A">
        <w:rPr>
          <w:rFonts w:asciiTheme="minorHAnsi" w:hAnsiTheme="minorHAnsi" w:cstheme="minorHAnsi"/>
          <w:b/>
          <w:bCs/>
        </w:rPr>
        <w:t xml:space="preserve">: </w:t>
      </w:r>
      <w:r>
        <w:rPr>
          <w:rFonts w:asciiTheme="minorHAnsi" w:hAnsiTheme="minorHAnsi" w:cstheme="minorHAnsi"/>
          <w:b/>
          <w:bCs/>
        </w:rPr>
        <w:t xml:space="preserve">The following text proposals for MTTD/MRTD are captured in TS38.133 from Rel-16, to clarify Type-2 UE supporting </w:t>
      </w:r>
      <w:r w:rsidRPr="00A950EA">
        <w:rPr>
          <w:rFonts w:asciiTheme="minorHAnsi" w:hAnsiTheme="minorHAnsi" w:cstheme="minorHAnsi"/>
          <w:b/>
          <w:bCs/>
        </w:rPr>
        <w:t xml:space="preserve">Inter-band EN-DC with overlapping DL bands for non-collocated </w:t>
      </w:r>
      <w:r>
        <w:rPr>
          <w:rFonts w:asciiTheme="minorHAnsi" w:hAnsiTheme="minorHAnsi" w:cstheme="minorHAnsi"/>
          <w:b/>
          <w:bCs/>
        </w:rPr>
        <w:t xml:space="preserve">synchronous </w:t>
      </w:r>
      <w:r w:rsidRPr="00A950EA">
        <w:rPr>
          <w:rFonts w:asciiTheme="minorHAnsi" w:hAnsiTheme="minorHAnsi" w:cstheme="minorHAnsi"/>
          <w:b/>
          <w:bCs/>
        </w:rPr>
        <w:t>deployment</w:t>
      </w:r>
      <w:r>
        <w:rPr>
          <w:rFonts w:asciiTheme="minorHAnsi" w:hAnsiTheme="minorHAnsi" w:cstheme="minorHAnsi"/>
          <w:b/>
          <w:bC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2572F8" w14:paraId="4DC8BE90" w14:textId="77777777" w:rsidTr="006C2C58">
        <w:tc>
          <w:tcPr>
            <w:tcW w:w="9631" w:type="dxa"/>
          </w:tcPr>
          <w:p w14:paraId="42AC46B1" w14:textId="77777777" w:rsidR="002572F8" w:rsidRPr="009C5807" w:rsidRDefault="002572F8" w:rsidP="006C2C58">
            <w:pPr>
              <w:pStyle w:val="Heading4"/>
              <w:outlineLvl w:val="3"/>
              <w:rPr>
                <w:lang w:eastAsia="ko-KR"/>
              </w:rPr>
            </w:pPr>
            <w:r w:rsidRPr="009C5807">
              <w:rPr>
                <w:lang w:eastAsia="ko-KR"/>
              </w:rPr>
              <w:t>7.5.2.1</w:t>
            </w:r>
            <w:r w:rsidRPr="009C5807">
              <w:rPr>
                <w:lang w:eastAsia="ko-KR"/>
              </w:rPr>
              <w:tab/>
              <w:t xml:space="preserve">Minimum Requirements for </w:t>
            </w:r>
            <w:r w:rsidRPr="009C5807">
              <w:t>inter-band synchronous EN-DC</w:t>
            </w:r>
          </w:p>
          <w:p w14:paraId="144BE459" w14:textId="459B65C3" w:rsidR="002572F8" w:rsidRDefault="002572F8" w:rsidP="006C2C58">
            <w:r>
              <w:rPr>
                <w:rFonts w:cs="v4.2.0"/>
                <w:lang w:eastAsia="zh-CN"/>
              </w:rPr>
              <w:t>...</w:t>
            </w:r>
          </w:p>
          <w:p w14:paraId="3E83DE08" w14:textId="77777777" w:rsidR="002572F8" w:rsidRPr="009C5807" w:rsidRDefault="002572F8" w:rsidP="006C2C58">
            <w:pPr>
              <w:rPr>
                <w:rFonts w:cs="v4.2.0"/>
                <w:lang w:eastAsia="zh-CN"/>
              </w:rPr>
            </w:pPr>
            <w:ins w:id="80" w:author="Jackson Wang (Samsung)" w:date="2023-02-09T14:28:00Z">
              <w:r>
                <w:rPr>
                  <w:rFonts w:cs="v4.2.0"/>
                </w:rPr>
                <w:t>F</w:t>
              </w:r>
              <w:r w:rsidRPr="00D06399">
                <w:rPr>
                  <w:rFonts w:cs="v4.2.0"/>
                </w:rPr>
                <w:t>or non-collocated E-UTRA TDD-NR TDD inter-band synchronous EN-DC with overlapping DL bands</w:t>
              </w:r>
              <w:r>
                <w:rPr>
                  <w:rFonts w:cs="v4.2.0"/>
                </w:rPr>
                <w:t>,</w:t>
              </w:r>
              <w:r w:rsidRPr="00D06399">
                <w:rPr>
                  <w:rFonts w:cs="v4.2.0"/>
                </w:rPr>
                <w:t xml:space="preserve"> </w:t>
              </w:r>
              <w:r>
                <w:rPr>
                  <w:rFonts w:cs="v4.2.0"/>
                </w:rPr>
                <w:t>t</w:t>
              </w:r>
              <w:r w:rsidRPr="009C5807">
                <w:rPr>
                  <w:rFonts w:cs="v4.2.0"/>
                </w:rPr>
                <w:t xml:space="preserve">he UE shall be capable of </w:t>
              </w:r>
            </w:ins>
            <w:ins w:id="81" w:author="Jackson Wang (Samsung)" w:date="2023-02-09T14:30:00Z">
              <w:r w:rsidRPr="009C5807">
                <w:rPr>
                  <w:rFonts w:cs="v4.2.0"/>
                </w:rPr>
                <w:t xml:space="preserve">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ins>
            <w:ins w:id="82" w:author="Jackson Wang (Samsung)" w:date="2023-02-09T14:28:00Z">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w:t>
              </w:r>
            </w:ins>
            <w:ins w:id="83" w:author="Jackson Wang (Samsung)" w:date="2023-02-09T14:31:00Z">
              <w:r>
                <w:rPr>
                  <w:rFonts w:eastAsia="Malgun Gothic" w:cs="v4.2.0"/>
                </w:rPr>
                <w:t>5</w:t>
              </w:r>
            </w:ins>
            <w:ins w:id="84" w:author="Jackson Wang (Samsung)" w:date="2023-02-09T14:28:00Z">
              <w:r>
                <w:rPr>
                  <w:rFonts w:eastAsia="Malgun Gothic" w:cs="v4.2.0"/>
                </w:rPr>
                <w:t>.3-1 provided that it is not capable of</w:t>
              </w:r>
              <w:r w:rsidRPr="00A359D8">
                <w:rPr>
                  <w:rFonts w:eastAsia="Malgun Gothic" w:cs="v4.2.0"/>
                  <w:i/>
                  <w:iCs/>
                </w:rPr>
                <w:t xml:space="preserve"> interBandMRDC-WithOverlapDL-Bands-r16</w:t>
              </w:r>
              <w:r>
                <w:rPr>
                  <w:rFonts w:eastAsia="Malgun Gothic" w:cs="v4.2.0"/>
                </w:rPr>
                <w:t xml:space="preserve">. </w:t>
              </w:r>
            </w:ins>
          </w:p>
          <w:p w14:paraId="49DBFCE1" w14:textId="77777777" w:rsidR="002572F8" w:rsidRPr="00AF0B3B" w:rsidRDefault="002572F8" w:rsidP="006C2C58">
            <w:pPr>
              <w:rPr>
                <w:rFonts w:cs="v4.2.0"/>
                <w:i/>
                <w:iCs/>
                <w:color w:val="0070C0"/>
                <w:lang w:eastAsia="zh-CN"/>
              </w:rPr>
            </w:pPr>
            <w:r w:rsidRPr="00AF0B3B">
              <w:rPr>
                <w:rFonts w:cs="v4.2.0"/>
                <w:i/>
                <w:iCs/>
                <w:color w:val="0070C0"/>
                <w:lang w:eastAsia="zh-CN"/>
              </w:rPr>
              <w:t>&lt;unchanged content omitted&gt;</w:t>
            </w:r>
          </w:p>
          <w:p w14:paraId="178117E3" w14:textId="77777777" w:rsidR="002572F8" w:rsidRPr="009C5807" w:rsidRDefault="002572F8" w:rsidP="006C2C58">
            <w:pPr>
              <w:pStyle w:val="Heading4"/>
              <w:outlineLvl w:val="3"/>
              <w:rPr>
                <w:lang w:eastAsia="ko-KR"/>
              </w:rPr>
            </w:pPr>
            <w:r w:rsidRPr="009C5807">
              <w:rPr>
                <w:lang w:eastAsia="ko-KR"/>
              </w:rPr>
              <w:t>7.6.2.1</w:t>
            </w:r>
            <w:r w:rsidRPr="009C5807">
              <w:rPr>
                <w:lang w:eastAsia="ko-KR"/>
              </w:rPr>
              <w:tab/>
              <w:t xml:space="preserve">Minimum Requirements for </w:t>
            </w:r>
            <w:r w:rsidRPr="009C5807">
              <w:t>inter-band synchronous EN-DC</w:t>
            </w:r>
          </w:p>
          <w:p w14:paraId="558F9A63" w14:textId="63B48F66" w:rsidR="002572F8" w:rsidRDefault="002572F8" w:rsidP="006C2C58">
            <w:pPr>
              <w:rPr>
                <w:rFonts w:cs="v4.2.0"/>
                <w:lang w:eastAsia="zh-CN"/>
              </w:rPr>
            </w:pPr>
            <w:r>
              <w:rPr>
                <w:rFonts w:cs="v4.2.0"/>
                <w:lang w:eastAsia="zh-CN"/>
              </w:rPr>
              <w:t>...</w:t>
            </w:r>
          </w:p>
          <w:p w14:paraId="277BA72A" w14:textId="47749E27" w:rsidR="002572F8" w:rsidRPr="000B5EDD" w:rsidRDefault="002572F8" w:rsidP="006C2C58">
            <w:pPr>
              <w:rPr>
                <w:rFonts w:cs="v4.2.0"/>
                <w:lang w:eastAsia="zh-CN"/>
              </w:rPr>
            </w:pPr>
            <w:ins w:id="85" w:author="Jackson Wang (Samsung)" w:date="2023-02-09T14:19:00Z">
              <w:r>
                <w:rPr>
                  <w:rFonts w:cs="v4.2.0"/>
                </w:rPr>
                <w:t>F</w:t>
              </w:r>
              <w:r w:rsidRPr="00D06399">
                <w:rPr>
                  <w:rFonts w:cs="v4.2.0"/>
                </w:rPr>
                <w:t>or non-collocated E-UTRA TDD-NR TDD inter-band synchronous EN-DC with overlapping DL bands</w:t>
              </w:r>
              <w:r>
                <w:rPr>
                  <w:rFonts w:cs="v4.2.0"/>
                </w:rPr>
                <w:t>,</w:t>
              </w:r>
              <w:r w:rsidRPr="00D06399">
                <w:rPr>
                  <w:rFonts w:cs="v4.2.0"/>
                </w:rPr>
                <w:t xml:space="preserve"> </w:t>
              </w:r>
              <w:r>
                <w:rPr>
                  <w:rFonts w:cs="v4.2.0"/>
                </w:rPr>
                <w:t>t</w:t>
              </w:r>
            </w:ins>
            <w:ins w:id="86" w:author="Jackson Wang (Samsung)" w:date="2023-02-09T14:04:00Z">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ins>
            <w:ins w:id="87" w:author="Jackson Wang (Samsung)" w:date="2023-02-12T10:27:00Z">
              <w:r w:rsidR="00497484">
                <w:rPr>
                  <w:rFonts w:cs="v4.2.0"/>
                </w:rPr>
                <w:t xml:space="preserve">at the UE receiver </w:t>
              </w:r>
            </w:ins>
            <w:ins w:id="88" w:author="Jackson Wang (Samsung)" w:date="2023-02-09T14:04:00Z">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ins>
            <w:ins w:id="89" w:author="Jackson Wang (Samsung)" w:date="2023-02-09T14:05:00Z">
              <w:r>
                <w:rPr>
                  <w:rFonts w:eastAsia="Malgun Gothic" w:cs="v4.2.0"/>
                </w:rPr>
                <w:t xml:space="preserve">provided that </w:t>
              </w:r>
            </w:ins>
            <w:ins w:id="90" w:author="Jackson Wang (Samsung)" w:date="2023-02-09T14:08:00Z">
              <w:r>
                <w:rPr>
                  <w:rFonts w:eastAsia="Malgun Gothic" w:cs="v4.2.0"/>
                </w:rPr>
                <w:t xml:space="preserve">UE indicates that it is capable of </w:t>
              </w:r>
            </w:ins>
            <w:ins w:id="91" w:author="Jackson Wang (Samsung)" w:date="2023-02-09T14:09:00Z">
              <w:r w:rsidRPr="00A359D8">
                <w:rPr>
                  <w:rFonts w:eastAsia="Malgun Gothic" w:cs="v4.2.0"/>
                  <w:i/>
                  <w:iCs/>
                </w:rPr>
                <w:t>interBandMRDC-WithOverlapDL-Bands-r16</w:t>
              </w:r>
            </w:ins>
            <w:ins w:id="92" w:author="Jackson Wang (Samsung)" w:date="2023-02-09T14:20:00Z">
              <w:r>
                <w:rPr>
                  <w:rFonts w:eastAsia="Malgun Gothic" w:cs="v4.2.0"/>
                </w:rPr>
                <w:t xml:space="preserve">, and </w:t>
              </w:r>
            </w:ins>
            <w:ins w:id="93" w:author="Jackson Wang (Samsung)" w:date="2023-02-12T10:35:00Z">
              <w:r w:rsidR="00B67032">
                <w:rPr>
                  <w:rFonts w:eastAsia="Malgun Gothic" w:cs="v4.2.0"/>
                </w:rPr>
                <w:t xml:space="preserve">as shown </w:t>
              </w:r>
            </w:ins>
            <w:ins w:id="94" w:author="Jackson Wang (Samsung)" w:date="2023-02-09T14:20:00Z">
              <w:r>
                <w:rPr>
                  <w:rFonts w:eastAsia="Malgun Gothic" w:cs="v4.2.0"/>
                </w:rPr>
                <w:t>in Table 7.6</w:t>
              </w:r>
            </w:ins>
            <w:ins w:id="95" w:author="Jackson Wang (Samsung)" w:date="2023-02-09T14:21:00Z">
              <w:r>
                <w:rPr>
                  <w:rFonts w:eastAsia="Malgun Gothic" w:cs="v4.2.0"/>
                </w:rPr>
                <w:t>.3-1 provided that it is not capable of</w:t>
              </w:r>
              <w:r w:rsidRPr="00A359D8">
                <w:rPr>
                  <w:rFonts w:eastAsia="Malgun Gothic" w:cs="v4.2.0"/>
                  <w:i/>
                  <w:iCs/>
                </w:rPr>
                <w:t xml:space="preserve"> interBandMRDC-WithOverlapDL-Bands-r16</w:t>
              </w:r>
            </w:ins>
            <w:ins w:id="96" w:author="Jackson Wang (Samsung)" w:date="2023-02-09T14:20:00Z">
              <w:r>
                <w:rPr>
                  <w:rFonts w:eastAsia="Malgun Gothic" w:cs="v4.2.0"/>
                </w:rPr>
                <w:t xml:space="preserve">. </w:t>
              </w:r>
            </w:ins>
          </w:p>
        </w:tc>
      </w:tr>
    </w:tbl>
    <w:p w14:paraId="10A824EA" w14:textId="77777777" w:rsidR="004D01C5" w:rsidRDefault="004D01C5" w:rsidP="004D01C5">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3</w:t>
      </w:r>
      <w:r w:rsidRPr="00A9492A">
        <w:rPr>
          <w:rFonts w:asciiTheme="minorHAnsi" w:hAnsiTheme="minorHAnsi" w:cstheme="minorHAnsi"/>
          <w:b/>
          <w:bCs/>
        </w:rPr>
        <w:t xml:space="preserve">: </w:t>
      </w:r>
      <w:r>
        <w:rPr>
          <w:rFonts w:asciiTheme="minorHAnsi" w:hAnsiTheme="minorHAnsi" w:cstheme="minorHAnsi"/>
          <w:b/>
          <w:bCs/>
        </w:rPr>
        <w:t xml:space="preserve">Similar text proposals for MTTD/MRTD are captured in TS38.133 from Rel-16 for Type 2 NE-DC UE. </w:t>
      </w:r>
    </w:p>
    <w:p w14:paraId="7FB944AB" w14:textId="2F1B7D76" w:rsidR="002572F8" w:rsidRDefault="002572F8" w:rsidP="002572F8">
      <w:pPr>
        <w:spacing w:after="120"/>
        <w:rPr>
          <w:rFonts w:asciiTheme="minorHAnsi" w:hAnsiTheme="minorHAnsi" w:cstheme="minorHAnsi"/>
          <w:b/>
          <w:bCs/>
        </w:rPr>
      </w:pPr>
    </w:p>
    <w:p w14:paraId="05A71CF3" w14:textId="1B67AACB" w:rsidR="004D01C5" w:rsidRPr="002572F8" w:rsidRDefault="004D01C5" w:rsidP="004D01C5">
      <w:pPr>
        <w:rPr>
          <w:rFonts w:asciiTheme="minorHAnsi" w:hAnsiTheme="minorHAnsi" w:cstheme="minorHAnsi"/>
          <w:i/>
          <w:iCs/>
          <w:color w:val="0070C0"/>
        </w:rPr>
      </w:pPr>
      <w:r>
        <w:rPr>
          <w:rFonts w:asciiTheme="minorHAnsi" w:hAnsiTheme="minorHAnsi" w:cstheme="minorHAnsi"/>
          <w:i/>
          <w:iCs/>
          <w:color w:val="0070C0"/>
        </w:rPr>
        <w:t xml:space="preserve">For </w:t>
      </w:r>
      <w:r w:rsidRPr="004D01C5">
        <w:rPr>
          <w:rFonts w:asciiTheme="minorHAnsi" w:hAnsiTheme="minorHAnsi" w:cstheme="minorHAnsi"/>
          <w:i/>
          <w:iCs/>
          <w:color w:val="0070C0"/>
        </w:rPr>
        <w:t>Rel-18 Intra-band Non-collocated NR-CA Type-2 UE</w:t>
      </w:r>
      <w:r>
        <w:rPr>
          <w:rFonts w:asciiTheme="minorHAnsi" w:hAnsiTheme="minorHAnsi" w:cstheme="minorHAnsi"/>
          <w:i/>
          <w:iCs/>
          <w:color w:val="0070C0"/>
        </w:rPr>
        <w:t>:</w:t>
      </w:r>
    </w:p>
    <w:p w14:paraId="1CC7C9BB" w14:textId="77777777" w:rsidR="004D01C5" w:rsidRDefault="004D01C5" w:rsidP="004D01C5">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4</w:t>
      </w:r>
      <w:r w:rsidRPr="00A9492A">
        <w:rPr>
          <w:rFonts w:asciiTheme="minorHAnsi" w:hAnsiTheme="minorHAnsi" w:cstheme="minorHAnsi"/>
          <w:b/>
          <w:bCs/>
        </w:rPr>
        <w:t xml:space="preserve">: </w:t>
      </w:r>
      <w:r>
        <w:rPr>
          <w:rFonts w:asciiTheme="minorHAnsi" w:hAnsiTheme="minorHAnsi" w:cstheme="minorHAnsi"/>
          <w:b/>
          <w:bCs/>
        </w:rPr>
        <w:t xml:space="preserve">The following text proposals for MTTD/MRTD are captured in Rel-18 TS38.133 </w:t>
      </w:r>
      <w:r w:rsidRPr="00BF3593">
        <w:rPr>
          <w:rFonts w:asciiTheme="minorHAnsi" w:hAnsiTheme="minorHAnsi" w:cstheme="minorHAnsi"/>
          <w:b/>
          <w:bCs/>
        </w:rPr>
        <w:t>for non-collocated FR1 intra-band non-contiguous NR-CA for Type 2 UE</w:t>
      </w:r>
      <w:r>
        <w:rPr>
          <w:rFonts w:asciiTheme="minorHAnsi" w:hAnsiTheme="minorHAnsi" w:cstheme="minorHAnsi"/>
          <w:b/>
          <w:bC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D01C5" w14:paraId="0F37CC70" w14:textId="77777777" w:rsidTr="006C2C58">
        <w:tc>
          <w:tcPr>
            <w:tcW w:w="9631" w:type="dxa"/>
          </w:tcPr>
          <w:p w14:paraId="3792C18F" w14:textId="77777777" w:rsidR="004D01C5" w:rsidRPr="009C5807" w:rsidRDefault="004D01C5" w:rsidP="006C2C58">
            <w:pPr>
              <w:pStyle w:val="Heading3"/>
              <w:outlineLvl w:val="2"/>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0930525C" w14:textId="0FCBE799" w:rsidR="004D01C5" w:rsidRPr="009C5807" w:rsidRDefault="004D01C5" w:rsidP="004D01C5">
            <w:pPr>
              <w:pStyle w:val="B1"/>
              <w:ind w:left="0" w:firstLine="0"/>
            </w:pPr>
            <w:r>
              <w:t>...</w:t>
            </w:r>
          </w:p>
          <w:p w14:paraId="1DD456EF" w14:textId="77777777" w:rsidR="004D01C5" w:rsidRPr="00E37618" w:rsidRDefault="004D01C5" w:rsidP="006C2C58">
            <w:pPr>
              <w:rPr>
                <w:rFonts w:cs="v4.2.0"/>
              </w:rPr>
            </w:pPr>
            <w:ins w:id="97" w:author="Jackson Wang (Samsung)" w:date="2023-02-09T14:58:00Z">
              <w:r>
                <w:rPr>
                  <w:rFonts w:cs="v4.2.0"/>
                </w:rPr>
                <w:t xml:space="preserve">For </w:t>
              </w:r>
            </w:ins>
            <w:ins w:id="98" w:author="Jackson Wang (Samsung)" w:date="2023-02-09T14:59:00Z">
              <w:r>
                <w:rPr>
                  <w:rFonts w:cs="v4.2.0"/>
                </w:rPr>
                <w:t xml:space="preserve">FR1 </w:t>
              </w:r>
              <w:r w:rsidRPr="008C5994">
                <w:rPr>
                  <w:rFonts w:cs="v4.2.0"/>
                </w:rPr>
                <w:t xml:space="preserve">intra-band non-contiguous NR carrier aggregation with </w:t>
              </w:r>
              <w:r>
                <w:rPr>
                  <w:rFonts w:cs="v4.2.0"/>
                </w:rPr>
                <w:t>non-</w:t>
              </w:r>
              <w:r w:rsidRPr="008C5994">
                <w:rPr>
                  <w:rFonts w:cs="v4.2.0"/>
                </w:rPr>
                <w:t>co</w:t>
              </w:r>
              <w:r>
                <w:rPr>
                  <w:rFonts w:cs="v4.2.0"/>
                </w:rPr>
                <w:t>l</w:t>
              </w:r>
              <w:r w:rsidRPr="008C5994">
                <w:rPr>
                  <w:rFonts w:cs="v4.2.0"/>
                </w:rPr>
                <w:t>located deployment</w:t>
              </w:r>
              <w:r>
                <w:rPr>
                  <w:rFonts w:cs="v4.2.0"/>
                </w:rPr>
                <w:t xml:space="preserve">, </w:t>
              </w:r>
              <w:r w:rsidRPr="009C5807">
                <w:rPr>
                  <w:rFonts w:cs="v4.2.0"/>
                </w:rPr>
                <w:t xml:space="preserve">the UE shall be capable of handling at least a relative </w:t>
              </w:r>
            </w:ins>
            <w:ins w:id="99" w:author="Jackson Wang (Samsung)" w:date="2023-02-09T15:06:00Z">
              <w:r>
                <w:rPr>
                  <w:rFonts w:cs="v4.2.0"/>
                </w:rPr>
                <w:t>transmission</w:t>
              </w:r>
            </w:ins>
            <w:ins w:id="100" w:author="Jackson Wang (Samsung)" w:date="2023-02-09T14:59:00Z">
              <w:r w:rsidRPr="009C5807">
                <w:rPr>
                  <w:rFonts w:cs="v4.2.0"/>
                </w:rPr>
                <w:t xml:space="preserve"> timing difference </w:t>
              </w:r>
            </w:ins>
            <w:ins w:id="101" w:author="Jackson Wang (Samsung)" w:date="2023-02-09T15:00:00Z">
              <w:r>
                <w:rPr>
                  <w:rFonts w:cs="v4.2.0"/>
                </w:rPr>
                <w:t>3</w:t>
              </w:r>
            </w:ins>
            <w:ins w:id="102" w:author="Jackson Wang (Samsung)" w:date="2023-02-09T15:06:00Z">
              <w:r>
                <w:rPr>
                  <w:rFonts w:cs="v4.2.0"/>
                </w:rPr>
                <w:t>4.6</w:t>
              </w:r>
            </w:ins>
            <w:ins w:id="103" w:author="Jackson Wang (Samsung)" w:date="2023-02-09T15:01:00Z">
              <w:r w:rsidRPr="00FF72A5">
                <w:rPr>
                  <w:rFonts w:cs="v4.2.0" w:hint="eastAsia"/>
                </w:rPr>
                <w:t>µ</w:t>
              </w:r>
              <w:r w:rsidRPr="00FF72A5">
                <w:rPr>
                  <w:rFonts w:cs="v4.2.0"/>
                </w:rPr>
                <w:t xml:space="preserve">s </w:t>
              </w:r>
            </w:ins>
            <w:ins w:id="104" w:author="Jackson Wang (Samsung)" w:date="2023-02-09T14:59:00Z">
              <w:r w:rsidRPr="009C5807">
                <w:rPr>
                  <w:rFonts w:cs="v4.2.0"/>
                </w:rPr>
                <w:t xml:space="preserve">between slot timing of </w:t>
              </w:r>
            </w:ins>
            <w:ins w:id="105" w:author="Jackson Wang (Samsung)" w:date="2023-02-09T15:07:00Z">
              <w:r w:rsidRPr="009C5807">
                <w:rPr>
                  <w:rFonts w:cs="v4.2.0"/>
                </w:rPr>
                <w:t xml:space="preserve">all pairs of </w:t>
              </w:r>
              <w:r w:rsidRPr="009C5807">
                <w:t>TAGs</w:t>
              </w:r>
            </w:ins>
            <w:ins w:id="106" w:author="Jackson Wang (Samsung)" w:date="2023-02-09T15:01:00Z">
              <w:r>
                <w:rPr>
                  <w:rFonts w:cs="v4.2.0"/>
                </w:rPr>
                <w:t xml:space="preserve"> </w:t>
              </w:r>
              <w:r w:rsidRPr="00FF72A5">
                <w:rPr>
                  <w:rFonts w:cs="v4.2.0"/>
                </w:rPr>
                <w:t xml:space="preserve">provided that UE indicates that it is capable of </w:t>
              </w:r>
              <w:r>
                <w:rPr>
                  <w:rFonts w:cs="v4.2.0"/>
                </w:rPr>
                <w:t>[</w:t>
              </w:r>
              <w:r w:rsidRPr="00FF72A5">
                <w:rPr>
                  <w:rFonts w:cs="v4.2.0"/>
                  <w:i/>
                  <w:iCs/>
                </w:rPr>
                <w:t>int</w:t>
              </w:r>
            </w:ins>
            <w:ins w:id="107" w:author="Jackson Wang (Samsung)" w:date="2023-02-09T15:02:00Z">
              <w:r w:rsidRPr="00FF72A5">
                <w:rPr>
                  <w:rFonts w:cs="v4.2.0"/>
                  <w:i/>
                  <w:iCs/>
                </w:rPr>
                <w:t>ra</w:t>
              </w:r>
            </w:ins>
            <w:ins w:id="108" w:author="Jackson Wang (Samsung)" w:date="2023-02-09T15:01:00Z">
              <w:r w:rsidRPr="00FF72A5">
                <w:rPr>
                  <w:rFonts w:cs="v4.2.0"/>
                  <w:i/>
                  <w:iCs/>
                </w:rPr>
                <w:t>Band</w:t>
              </w:r>
            </w:ins>
            <w:ins w:id="109" w:author="Jackson Wang (Samsung)" w:date="2023-02-09T15:02:00Z">
              <w:r w:rsidRPr="00FF72A5">
                <w:rPr>
                  <w:rFonts w:cs="v4.2.0"/>
                  <w:i/>
                  <w:iCs/>
                </w:rPr>
                <w:t>NRCA</w:t>
              </w:r>
            </w:ins>
            <w:ins w:id="110" w:author="Jackson Wang (Samsung)" w:date="2023-02-09T15:01:00Z">
              <w:r w:rsidRPr="00FF72A5">
                <w:rPr>
                  <w:rFonts w:cs="v4.2.0"/>
                  <w:i/>
                  <w:iCs/>
                </w:rPr>
                <w:t>-</w:t>
              </w:r>
            </w:ins>
            <w:ins w:id="111" w:author="Jackson Wang (Samsung)" w:date="2023-02-09T15:02:00Z">
              <w:r w:rsidRPr="00FF72A5">
                <w:rPr>
                  <w:rFonts w:cs="v4.2.0"/>
                  <w:i/>
                  <w:iCs/>
                </w:rPr>
                <w:t>NonCollocated</w:t>
              </w:r>
            </w:ins>
            <w:ins w:id="112" w:author="Jackson Wang (Samsung)" w:date="2023-02-09T15:01:00Z">
              <w:r w:rsidRPr="00FF72A5">
                <w:rPr>
                  <w:rFonts w:cs="v4.2.0"/>
                  <w:i/>
                  <w:iCs/>
                </w:rPr>
                <w:t>-r1</w:t>
              </w:r>
            </w:ins>
            <w:ins w:id="113" w:author="Jackson Wang (Samsung)" w:date="2023-02-09T15:02:00Z">
              <w:r w:rsidRPr="00FF72A5">
                <w:rPr>
                  <w:rFonts w:cs="v4.2.0"/>
                  <w:i/>
                  <w:iCs/>
                </w:rPr>
                <w:t>8</w:t>
              </w:r>
              <w:r>
                <w:rPr>
                  <w:rFonts w:cs="v4.2.0"/>
                </w:rPr>
                <w:t>]</w:t>
              </w:r>
            </w:ins>
            <w:ins w:id="114" w:author="Jackson Wang (Samsung)" w:date="2023-02-09T14:59:00Z">
              <w:r w:rsidRPr="009C5807">
                <w:rPr>
                  <w:rFonts w:cs="v4.2.0"/>
                </w:rPr>
                <w:t>.</w:t>
              </w:r>
            </w:ins>
          </w:p>
          <w:p w14:paraId="5DD7CEE7" w14:textId="77777777" w:rsidR="004D01C5" w:rsidRPr="00AF0B3B" w:rsidRDefault="004D01C5" w:rsidP="006C2C58">
            <w:pPr>
              <w:rPr>
                <w:rFonts w:cs="v4.2.0"/>
                <w:i/>
                <w:iCs/>
                <w:color w:val="0070C0"/>
                <w:lang w:eastAsia="zh-CN"/>
              </w:rPr>
            </w:pPr>
            <w:r w:rsidRPr="00AF0B3B">
              <w:rPr>
                <w:rFonts w:cs="v4.2.0"/>
                <w:i/>
                <w:iCs/>
                <w:color w:val="0070C0"/>
                <w:lang w:eastAsia="zh-CN"/>
              </w:rPr>
              <w:t>&lt;unchanged content omitted&gt;</w:t>
            </w:r>
          </w:p>
          <w:p w14:paraId="3B296549" w14:textId="77777777" w:rsidR="004D01C5" w:rsidRPr="009C5807" w:rsidRDefault="004D01C5" w:rsidP="006C2C58">
            <w:pPr>
              <w:pStyle w:val="Heading3"/>
              <w:outlineLvl w:val="2"/>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3E1F748A" w14:textId="77777777" w:rsidR="004D01C5" w:rsidRDefault="004D01C5" w:rsidP="006C2C58">
            <w:pPr>
              <w:rPr>
                <w:ins w:id="115" w:author="Jackson Wang (Samsung)" w:date="2023-02-09T14:58:00Z"/>
                <w:rFonts w:cs="v4.2.0"/>
              </w:rPr>
            </w:pPr>
            <w:r w:rsidRPr="009C5807">
              <w:rPr>
                <w:rFonts w:cs="v4.2.0"/>
              </w:rPr>
              <w:t xml:space="preserve">For intra-band </w:t>
            </w:r>
            <w:ins w:id="116" w:author="Jackson Wang (Samsung)" w:date="2023-02-09T14:51:00Z">
              <w:r>
                <w:rPr>
                  <w:rFonts w:cs="v4.2.0"/>
                </w:rPr>
                <w:t xml:space="preserve">contiguous </w:t>
              </w:r>
            </w:ins>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w:t>
            </w:r>
            <w:ins w:id="117" w:author="Jackson Wang (Samsung)" w:date="2023-02-09T14:58:00Z">
              <w:r>
                <w:rPr>
                  <w:rFonts w:cs="v4.2.0"/>
                </w:rPr>
                <w:t xml:space="preserve"> with co-located deployment</w:t>
              </w:r>
            </w:ins>
            <w:r w:rsidRPr="009C5807">
              <w:rPr>
                <w:rFonts w:cs="v4.2.0"/>
              </w:rPr>
              <w:t>,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0C62A739" w14:textId="77777777" w:rsidR="004D01C5" w:rsidRDefault="004D01C5" w:rsidP="006C2C58">
            <w:pPr>
              <w:rPr>
                <w:rFonts w:cs="v4.2.0"/>
              </w:rPr>
            </w:pPr>
            <w:ins w:id="118" w:author="Jackson Wang (Samsung)" w:date="2023-02-09T14:58:00Z">
              <w:r>
                <w:rPr>
                  <w:rFonts w:cs="v4.2.0"/>
                </w:rPr>
                <w:t xml:space="preserve">For </w:t>
              </w:r>
            </w:ins>
            <w:ins w:id="119" w:author="Jackson Wang (Samsung)" w:date="2023-02-09T14:59:00Z">
              <w:r>
                <w:rPr>
                  <w:rFonts w:cs="v4.2.0"/>
                </w:rPr>
                <w:t xml:space="preserve">FR1 </w:t>
              </w:r>
              <w:r w:rsidRPr="008C5994">
                <w:rPr>
                  <w:rFonts w:cs="v4.2.0"/>
                </w:rPr>
                <w:t xml:space="preserve">intra-band non-contiguous NR carrier aggregation with </w:t>
              </w:r>
              <w:r>
                <w:rPr>
                  <w:rFonts w:cs="v4.2.0"/>
                </w:rPr>
                <w:t>non-</w:t>
              </w:r>
              <w:r w:rsidRPr="008C5994">
                <w:rPr>
                  <w:rFonts w:cs="v4.2.0"/>
                </w:rPr>
                <w:t>co</w:t>
              </w:r>
              <w:r>
                <w:rPr>
                  <w:rFonts w:cs="v4.2.0"/>
                </w:rPr>
                <w:t>l</w:t>
              </w:r>
              <w:r w:rsidRPr="008C5994">
                <w:rPr>
                  <w:rFonts w:cs="v4.2.0"/>
                </w:rPr>
                <w:t>located deployment</w:t>
              </w:r>
              <w:r>
                <w:rPr>
                  <w:rFonts w:cs="v4.2.0"/>
                </w:rPr>
                <w:t xml:space="preserve">, </w:t>
              </w:r>
              <w:r w:rsidRPr="009C5807">
                <w:rPr>
                  <w:rFonts w:cs="v4.2.0"/>
                </w:rPr>
                <w:t xml:space="preserve">the UE shall be capable of handling at least a relative receive timing difference </w:t>
              </w:r>
            </w:ins>
            <w:ins w:id="120" w:author="Jackson Wang (Samsung)" w:date="2023-02-09T15:00:00Z">
              <w:r>
                <w:rPr>
                  <w:rFonts w:cs="v4.2.0"/>
                </w:rPr>
                <w:t>33</w:t>
              </w:r>
            </w:ins>
            <w:ins w:id="121" w:author="Jackson Wang (Samsung)" w:date="2023-02-09T15:01:00Z">
              <w:r w:rsidRPr="00FF72A5">
                <w:rPr>
                  <w:rFonts w:cs="v4.2.0" w:hint="eastAsia"/>
                </w:rPr>
                <w:t>µ</w:t>
              </w:r>
              <w:r w:rsidRPr="00FF72A5">
                <w:rPr>
                  <w:rFonts w:cs="v4.2.0"/>
                </w:rPr>
                <w:t xml:space="preserve">s </w:t>
              </w:r>
            </w:ins>
            <w:ins w:id="122" w:author="Jackson Wang (Samsung)" w:date="2023-02-09T14:59:00Z">
              <w:r w:rsidRPr="009C5807">
                <w:rPr>
                  <w:rFonts w:cs="v4.2.0"/>
                </w:rPr>
                <w:t>between slot timing of different carriers to be aggregated at the UE receiver</w:t>
              </w:r>
            </w:ins>
            <w:ins w:id="123" w:author="Jackson Wang (Samsung)" w:date="2023-02-09T15:01:00Z">
              <w:r>
                <w:rPr>
                  <w:rFonts w:cs="v4.2.0"/>
                </w:rPr>
                <w:t xml:space="preserve"> </w:t>
              </w:r>
              <w:r w:rsidRPr="00FF72A5">
                <w:rPr>
                  <w:rFonts w:cs="v4.2.0"/>
                </w:rPr>
                <w:t xml:space="preserve">provided that UE indicates that it is capable of </w:t>
              </w:r>
              <w:r>
                <w:rPr>
                  <w:rFonts w:cs="v4.2.0"/>
                </w:rPr>
                <w:t>[</w:t>
              </w:r>
              <w:r w:rsidRPr="00FF72A5">
                <w:rPr>
                  <w:rFonts w:cs="v4.2.0"/>
                  <w:i/>
                  <w:iCs/>
                </w:rPr>
                <w:t>int</w:t>
              </w:r>
            </w:ins>
            <w:ins w:id="124" w:author="Jackson Wang (Samsung)" w:date="2023-02-09T15:02:00Z">
              <w:r w:rsidRPr="00FF72A5">
                <w:rPr>
                  <w:rFonts w:cs="v4.2.0"/>
                  <w:i/>
                  <w:iCs/>
                </w:rPr>
                <w:t>ra</w:t>
              </w:r>
            </w:ins>
            <w:ins w:id="125" w:author="Jackson Wang (Samsung)" w:date="2023-02-09T15:01:00Z">
              <w:r w:rsidRPr="00FF72A5">
                <w:rPr>
                  <w:rFonts w:cs="v4.2.0"/>
                  <w:i/>
                  <w:iCs/>
                </w:rPr>
                <w:t>Band</w:t>
              </w:r>
            </w:ins>
            <w:ins w:id="126" w:author="Jackson Wang (Samsung)" w:date="2023-02-09T15:02:00Z">
              <w:r w:rsidRPr="00FF72A5">
                <w:rPr>
                  <w:rFonts w:cs="v4.2.0"/>
                  <w:i/>
                  <w:iCs/>
                </w:rPr>
                <w:t>NRCA</w:t>
              </w:r>
            </w:ins>
            <w:ins w:id="127" w:author="Jackson Wang (Samsung)" w:date="2023-02-09T15:01:00Z">
              <w:r w:rsidRPr="00FF72A5">
                <w:rPr>
                  <w:rFonts w:cs="v4.2.0"/>
                  <w:i/>
                  <w:iCs/>
                </w:rPr>
                <w:t>-</w:t>
              </w:r>
            </w:ins>
            <w:ins w:id="128" w:author="Jackson Wang (Samsung)" w:date="2023-02-09T15:02:00Z">
              <w:r w:rsidRPr="00FF72A5">
                <w:rPr>
                  <w:rFonts w:cs="v4.2.0"/>
                  <w:i/>
                  <w:iCs/>
                </w:rPr>
                <w:t>NonCollocated</w:t>
              </w:r>
            </w:ins>
            <w:ins w:id="129" w:author="Jackson Wang (Samsung)" w:date="2023-02-09T15:01:00Z">
              <w:r w:rsidRPr="00FF72A5">
                <w:rPr>
                  <w:rFonts w:cs="v4.2.0"/>
                  <w:i/>
                  <w:iCs/>
                </w:rPr>
                <w:t>-r1</w:t>
              </w:r>
            </w:ins>
            <w:ins w:id="130" w:author="Jackson Wang (Samsung)" w:date="2023-02-09T15:02:00Z">
              <w:r w:rsidRPr="00FF72A5">
                <w:rPr>
                  <w:rFonts w:cs="v4.2.0"/>
                  <w:i/>
                  <w:iCs/>
                </w:rPr>
                <w:t>8</w:t>
              </w:r>
              <w:r>
                <w:rPr>
                  <w:rFonts w:cs="v4.2.0"/>
                </w:rPr>
                <w:t>]</w:t>
              </w:r>
            </w:ins>
            <w:ins w:id="131" w:author="Jackson Wang (Samsung)" w:date="2023-02-09T14:59:00Z">
              <w:r w:rsidRPr="009C5807">
                <w:rPr>
                  <w:rFonts w:cs="v4.2.0"/>
                </w:rPr>
                <w:t>.</w:t>
              </w:r>
            </w:ins>
          </w:p>
          <w:p w14:paraId="27E4CA76" w14:textId="0645C586" w:rsidR="004D01C5" w:rsidRPr="004D01C5" w:rsidRDefault="004D01C5" w:rsidP="006C2C58">
            <w:pPr>
              <w:rPr>
                <w:rFonts w:cs="v4.2.0"/>
              </w:rPr>
            </w:pPr>
            <w:r>
              <w:rPr>
                <w:rFonts w:cs="v4.2.0"/>
              </w:rPr>
              <w:t>...</w:t>
            </w:r>
          </w:p>
        </w:tc>
      </w:tr>
    </w:tbl>
    <w:p w14:paraId="4CA8E006" w14:textId="3F9D45BC" w:rsidR="004D01C5" w:rsidRDefault="004D01C5" w:rsidP="002572F8">
      <w:pPr>
        <w:spacing w:after="120"/>
        <w:rPr>
          <w:rFonts w:asciiTheme="minorHAnsi" w:hAnsiTheme="minorHAnsi" w:cstheme="minorHAnsi"/>
          <w:b/>
          <w:bCs/>
        </w:rPr>
      </w:pPr>
    </w:p>
    <w:p w14:paraId="18BE01B3" w14:textId="1D863907" w:rsidR="004D01C5" w:rsidRPr="004D01C5" w:rsidRDefault="004D01C5" w:rsidP="004D01C5">
      <w:pPr>
        <w:rPr>
          <w:rFonts w:asciiTheme="minorHAnsi" w:hAnsiTheme="minorHAnsi" w:cstheme="minorHAnsi"/>
          <w:i/>
          <w:iCs/>
          <w:color w:val="0070C0"/>
        </w:rPr>
      </w:pPr>
      <w:r>
        <w:rPr>
          <w:rFonts w:asciiTheme="minorHAnsi" w:hAnsiTheme="minorHAnsi" w:cstheme="minorHAnsi"/>
          <w:i/>
          <w:iCs/>
          <w:color w:val="0070C0"/>
        </w:rPr>
        <w:t xml:space="preserve">For </w:t>
      </w:r>
      <w:r w:rsidRPr="004D01C5">
        <w:rPr>
          <w:rFonts w:asciiTheme="minorHAnsi" w:hAnsiTheme="minorHAnsi" w:cstheme="minorHAnsi"/>
          <w:i/>
          <w:iCs/>
          <w:color w:val="0070C0"/>
        </w:rPr>
        <w:t>Rel-18 Non-collocated EN-DC/NR-CA for New Type UE for 4-Layer MIMO case</w:t>
      </w:r>
      <w:r>
        <w:rPr>
          <w:rFonts w:asciiTheme="minorHAnsi" w:hAnsiTheme="minorHAnsi" w:cstheme="minorHAnsi"/>
          <w:i/>
          <w:iCs/>
          <w:color w:val="0070C0"/>
        </w:rPr>
        <w:t>:</w:t>
      </w:r>
    </w:p>
    <w:p w14:paraId="5D639AB5" w14:textId="216F8239" w:rsidR="002572F8" w:rsidRPr="00CE2973" w:rsidRDefault="002572F8" w:rsidP="002572F8">
      <w:pPr>
        <w:spacing w:after="120"/>
        <w:rPr>
          <w:rFonts w:asciiTheme="minorHAnsi" w:hAnsiTheme="minorHAnsi" w:cstheme="minorHAnsi"/>
          <w:b/>
          <w:bCs/>
        </w:rPr>
      </w:pPr>
      <w:r w:rsidRPr="00CE2973">
        <w:rPr>
          <w:rFonts w:asciiTheme="minorHAnsi" w:hAnsiTheme="minorHAnsi" w:cstheme="minorHAnsi"/>
          <w:b/>
          <w:bCs/>
        </w:rPr>
        <w:lastRenderedPageBreak/>
        <w:t xml:space="preserve">Observation 5: TAE is assumed as 3us in TS38.133, which is already larger than CP for SCS=30 or 60 </w:t>
      </w:r>
      <w:proofErr w:type="spellStart"/>
      <w:r w:rsidRPr="00CE2973">
        <w:rPr>
          <w:rFonts w:asciiTheme="minorHAnsi" w:hAnsiTheme="minorHAnsi" w:cstheme="minorHAnsi"/>
          <w:b/>
          <w:bCs/>
        </w:rPr>
        <w:t>KHz</w:t>
      </w:r>
      <w:proofErr w:type="spellEnd"/>
    </w:p>
    <w:p w14:paraId="5132EA65" w14:textId="77777777" w:rsidR="002572F8" w:rsidRPr="00CE2973" w:rsidRDefault="002572F8" w:rsidP="002572F8">
      <w:pPr>
        <w:spacing w:after="120"/>
        <w:rPr>
          <w:rFonts w:asciiTheme="minorHAnsi" w:hAnsiTheme="minorHAnsi" w:cstheme="minorHAnsi"/>
          <w:b/>
          <w:bCs/>
        </w:rPr>
      </w:pPr>
      <w:r w:rsidRPr="00CE2973">
        <w:rPr>
          <w:rFonts w:asciiTheme="minorHAnsi" w:hAnsiTheme="minorHAnsi" w:cstheme="minorHAnsi"/>
          <w:b/>
          <w:bCs/>
        </w:rPr>
        <w:t>Observation 6: MRTD</w:t>
      </w:r>
      <w:r w:rsidRPr="00CE2973">
        <w:rPr>
          <w:rFonts w:asciiTheme="minorHAnsi" w:hAnsiTheme="minorHAnsi" w:cstheme="minorHAnsi"/>
          <w:b/>
          <w:bCs/>
        </w:rPr>
        <w:t>＞</w:t>
      </w:r>
      <w:r w:rsidRPr="00CE2973">
        <w:rPr>
          <w:rFonts w:asciiTheme="minorHAnsi" w:hAnsiTheme="minorHAnsi" w:cstheme="minorHAnsi"/>
          <w:b/>
          <w:bCs/>
        </w:rPr>
        <w:t>CP is</w:t>
      </w:r>
      <w:r w:rsidRPr="00CE2973">
        <w:rPr>
          <w:rFonts w:asciiTheme="minorHAnsi" w:hAnsiTheme="minorHAnsi" w:cstheme="minorHAnsi" w:hint="eastAsia"/>
          <w:b/>
          <w:bCs/>
        </w:rPr>
        <w:t xml:space="preserve"> </w:t>
      </w:r>
      <w:r w:rsidRPr="00CE2973">
        <w:rPr>
          <w:rFonts w:asciiTheme="minorHAnsi" w:hAnsiTheme="minorHAnsi" w:cstheme="minorHAnsi"/>
          <w:b/>
          <w:bCs/>
        </w:rPr>
        <w:t xml:space="preserve">the more practical assumption for Type-3 UE. </w:t>
      </w:r>
    </w:p>
    <w:p w14:paraId="2956F9F6" w14:textId="77777777" w:rsidR="002572F8" w:rsidRPr="002572F8" w:rsidRDefault="002572F8" w:rsidP="002572F8">
      <w:pPr>
        <w:spacing w:after="120"/>
        <w:rPr>
          <w:rFonts w:asciiTheme="minorHAnsi" w:hAnsiTheme="minorHAnsi" w:cstheme="minorHAnsi"/>
          <w:b/>
          <w:bCs/>
        </w:rPr>
      </w:pPr>
      <w:r w:rsidRPr="002572F8">
        <w:rPr>
          <w:rFonts w:asciiTheme="minorHAnsi" w:hAnsiTheme="minorHAnsi" w:cstheme="minorHAnsi"/>
          <w:b/>
          <w:bCs/>
        </w:rPr>
        <w:t>Proposal 5: Joint session to evaluate the Rx requirement relaxation under 25dB power imbalance could be assessed for Type-3 UE, to compensate the signal distortion under the assumption MRTD</w:t>
      </w:r>
      <w:r w:rsidRPr="002572F8">
        <w:rPr>
          <w:rFonts w:asciiTheme="minorHAnsi" w:hAnsiTheme="minorHAnsi" w:cstheme="minorHAnsi"/>
          <w:b/>
          <w:bCs/>
        </w:rPr>
        <w:t>＞</w:t>
      </w:r>
      <w:r w:rsidRPr="002572F8">
        <w:rPr>
          <w:rFonts w:asciiTheme="minorHAnsi" w:hAnsiTheme="minorHAnsi" w:cstheme="minorHAnsi" w:hint="eastAsia"/>
          <w:b/>
          <w:bCs/>
        </w:rPr>
        <w:t>C</w:t>
      </w:r>
      <w:r w:rsidRPr="002572F8">
        <w:rPr>
          <w:rFonts w:asciiTheme="minorHAnsi" w:hAnsiTheme="minorHAnsi" w:cstheme="minorHAnsi"/>
          <w:b/>
          <w:bCs/>
        </w:rPr>
        <w:t>P.</w:t>
      </w:r>
    </w:p>
    <w:p w14:paraId="7021D7E0" w14:textId="77777777" w:rsidR="002572F8" w:rsidRDefault="002572F8" w:rsidP="00BA45F7">
      <w:pPr>
        <w:rPr>
          <w:rFonts w:asciiTheme="minorHAnsi" w:hAnsiTheme="minorHAnsi" w:cstheme="minorHAnsi"/>
        </w:rPr>
      </w:pPr>
    </w:p>
    <w:p w14:paraId="1B62A322" w14:textId="77777777" w:rsidR="00B21700" w:rsidRDefault="00B21700" w:rsidP="00B21700"/>
    <w:p w14:paraId="1DCCAF6F" w14:textId="7AA6DF68" w:rsidR="008429AD" w:rsidRDefault="00742DD9" w:rsidP="008429AD">
      <w:pPr>
        <w:pStyle w:val="Heading1"/>
        <w:tabs>
          <w:tab w:val="num" w:pos="522"/>
        </w:tabs>
        <w:ind w:left="522" w:hanging="522"/>
        <w:rPr>
          <w:lang w:val="en-US" w:eastAsia="zh-CN"/>
        </w:rPr>
      </w:pPr>
      <w:r>
        <w:rPr>
          <w:lang w:val="en-US" w:eastAsia="zh-CN"/>
        </w:rPr>
        <w:t>7</w:t>
      </w:r>
      <w:r w:rsidR="008429AD" w:rsidRPr="00873E1F">
        <w:rPr>
          <w:rFonts w:hint="eastAsia"/>
          <w:lang w:val="en-US" w:eastAsia="zh-CN"/>
        </w:rPr>
        <w:t>. Reference</w:t>
      </w:r>
    </w:p>
    <w:p w14:paraId="1B10D263" w14:textId="58CB936D" w:rsidR="00681BD6" w:rsidRPr="00681BD6" w:rsidRDefault="00681BD6" w:rsidP="00681BD6">
      <w:pPr>
        <w:rPr>
          <w:rFonts w:asciiTheme="minorHAnsi" w:hAnsiTheme="minorHAnsi" w:cstheme="minorHAnsi"/>
        </w:rPr>
      </w:pPr>
      <w:r w:rsidRPr="00681BD6">
        <w:rPr>
          <w:rFonts w:asciiTheme="minorHAnsi" w:hAnsiTheme="minorHAnsi" w:cstheme="minorHAnsi"/>
        </w:rPr>
        <w:t>[1] RP-22</w:t>
      </w:r>
      <w:r w:rsidR="0038254F">
        <w:rPr>
          <w:rFonts w:asciiTheme="minorHAnsi" w:hAnsiTheme="minorHAnsi" w:cstheme="minorHAnsi"/>
        </w:rPr>
        <w:t>2309 (revision of RP-221809)</w:t>
      </w:r>
      <w:r w:rsidRPr="00681BD6">
        <w:rPr>
          <w:rFonts w:asciiTheme="minorHAnsi" w:hAnsiTheme="minorHAnsi" w:cstheme="minorHAnsi"/>
        </w:rPr>
        <w:t>, “New WID: Support of intra-band non-collocated EN-DC/NR-CA deployment”</w:t>
      </w:r>
      <w:r w:rsidR="00021222">
        <w:rPr>
          <w:rFonts w:asciiTheme="minorHAnsi" w:hAnsiTheme="minorHAnsi" w:cstheme="minorHAnsi"/>
        </w:rPr>
        <w:t>,</w:t>
      </w:r>
      <w:r w:rsidRPr="00681BD6">
        <w:rPr>
          <w:rFonts w:asciiTheme="minorHAnsi" w:hAnsiTheme="minorHAnsi" w:cstheme="minorHAnsi"/>
        </w:rPr>
        <w:t xml:space="preserve"> KDDI, RAN#9</w:t>
      </w:r>
      <w:r w:rsidR="0038254F">
        <w:rPr>
          <w:rFonts w:asciiTheme="minorHAnsi" w:hAnsiTheme="minorHAnsi" w:cstheme="minorHAnsi"/>
        </w:rPr>
        <w:t>7-e</w:t>
      </w:r>
      <w:r w:rsidRPr="00681BD6">
        <w:rPr>
          <w:rFonts w:asciiTheme="minorHAnsi" w:hAnsiTheme="minorHAnsi" w:cstheme="minorHAnsi"/>
        </w:rPr>
        <w:t>.</w:t>
      </w:r>
    </w:p>
    <w:p w14:paraId="7B8F53E4" w14:textId="543A5466" w:rsidR="004C68EB" w:rsidRDefault="00681BD6" w:rsidP="00367397">
      <w:pPr>
        <w:rPr>
          <w:rFonts w:asciiTheme="minorHAnsi" w:hAnsiTheme="minorHAnsi" w:cstheme="minorHAnsi"/>
        </w:rPr>
      </w:pPr>
      <w:r w:rsidRPr="00681BD6">
        <w:rPr>
          <w:rFonts w:asciiTheme="minorHAnsi" w:hAnsiTheme="minorHAnsi" w:cstheme="minorHAnsi"/>
        </w:rPr>
        <w:t>[2] R4</w:t>
      </w:r>
      <w:r w:rsidR="00021222">
        <w:rPr>
          <w:rFonts w:asciiTheme="minorHAnsi" w:hAnsiTheme="minorHAnsi" w:cstheme="minorHAnsi"/>
        </w:rPr>
        <w:t>-2211795, “</w:t>
      </w:r>
      <w:r w:rsidR="00021222" w:rsidRPr="00021222">
        <w:rPr>
          <w:rFonts w:asciiTheme="minorHAnsi" w:hAnsiTheme="minorHAnsi" w:cstheme="minorHAnsi"/>
        </w:rPr>
        <w:t xml:space="preserve">RAN4 RF/RRM work plan for </w:t>
      </w:r>
      <w:proofErr w:type="spellStart"/>
      <w:r w:rsidR="00021222" w:rsidRPr="00021222">
        <w:rPr>
          <w:rFonts w:asciiTheme="minorHAnsi" w:hAnsiTheme="minorHAnsi" w:cstheme="minorHAnsi"/>
        </w:rPr>
        <w:t>NonCol_intraB_ENDC_NR_CA</w:t>
      </w:r>
      <w:proofErr w:type="spellEnd"/>
      <w:r w:rsidR="00021222" w:rsidRPr="00021222">
        <w:rPr>
          <w:rFonts w:asciiTheme="minorHAnsi" w:hAnsiTheme="minorHAnsi" w:cstheme="minorHAnsi"/>
        </w:rPr>
        <w:t xml:space="preserve"> WI</w:t>
      </w:r>
      <w:r w:rsidR="00021222">
        <w:rPr>
          <w:rFonts w:asciiTheme="minorHAnsi" w:hAnsiTheme="minorHAnsi" w:cstheme="minorHAnsi"/>
        </w:rPr>
        <w:t>”, KDDI, RAN4</w:t>
      </w:r>
      <w:r w:rsidR="000B63BD">
        <w:rPr>
          <w:rFonts w:asciiTheme="minorHAnsi" w:hAnsiTheme="minorHAnsi" w:cstheme="minorHAnsi"/>
        </w:rPr>
        <w:t>#1</w:t>
      </w:r>
      <w:r w:rsidR="00021222">
        <w:rPr>
          <w:rFonts w:asciiTheme="minorHAnsi" w:hAnsiTheme="minorHAnsi" w:cstheme="minorHAnsi"/>
        </w:rPr>
        <w:t>04-e</w:t>
      </w:r>
      <w:r w:rsidR="000B63BD">
        <w:rPr>
          <w:rFonts w:asciiTheme="minorHAnsi" w:hAnsiTheme="minorHAnsi" w:cstheme="minorHAnsi"/>
        </w:rPr>
        <w:t xml:space="preserve">. </w:t>
      </w:r>
    </w:p>
    <w:p w14:paraId="27BA3489" w14:textId="7A557A31" w:rsidR="00D20406" w:rsidRDefault="00D20406" w:rsidP="00D20406">
      <w:pPr>
        <w:rPr>
          <w:rFonts w:asciiTheme="minorHAnsi" w:hAnsiTheme="minorHAnsi" w:cstheme="minorHAnsi"/>
        </w:rPr>
      </w:pPr>
      <w:r>
        <w:rPr>
          <w:rFonts w:asciiTheme="minorHAnsi" w:hAnsiTheme="minorHAnsi" w:cstheme="minorHAnsi"/>
        </w:rPr>
        <w:t>[3] R4-2214458, “</w:t>
      </w:r>
      <w:r w:rsidRPr="000B63BD">
        <w:rPr>
          <w:rFonts w:asciiTheme="minorHAnsi" w:hAnsiTheme="minorHAnsi" w:cstheme="minorHAnsi"/>
        </w:rPr>
        <w:t xml:space="preserve">WF on </w:t>
      </w:r>
      <w:proofErr w:type="spellStart"/>
      <w:r w:rsidRPr="000B63BD">
        <w:rPr>
          <w:rFonts w:asciiTheme="minorHAnsi" w:hAnsiTheme="minorHAnsi" w:cstheme="minorHAnsi"/>
        </w:rPr>
        <w:t>NonCol_intraB_ENDC_NR_CA</w:t>
      </w:r>
      <w:proofErr w:type="spellEnd"/>
      <w:r>
        <w:rPr>
          <w:rFonts w:asciiTheme="minorHAnsi" w:hAnsiTheme="minorHAnsi" w:cstheme="minorHAnsi"/>
        </w:rPr>
        <w:t>”, KDDI, RAN4#104-e.</w:t>
      </w:r>
    </w:p>
    <w:p w14:paraId="3E4A9DA7" w14:textId="5EE852DC" w:rsidR="000B63BD" w:rsidRDefault="000B63BD" w:rsidP="00367397">
      <w:pPr>
        <w:rPr>
          <w:rFonts w:asciiTheme="minorHAnsi" w:hAnsiTheme="minorHAnsi" w:cstheme="minorHAnsi"/>
        </w:rPr>
      </w:pPr>
      <w:r>
        <w:rPr>
          <w:rFonts w:asciiTheme="minorHAnsi" w:hAnsiTheme="minorHAnsi" w:cstheme="minorHAnsi"/>
        </w:rPr>
        <w:t>[</w:t>
      </w:r>
      <w:r w:rsidR="00D20406">
        <w:rPr>
          <w:rFonts w:asciiTheme="minorHAnsi" w:hAnsiTheme="minorHAnsi" w:cstheme="minorHAnsi"/>
        </w:rPr>
        <w:t>4</w:t>
      </w:r>
      <w:r>
        <w:rPr>
          <w:rFonts w:asciiTheme="minorHAnsi" w:hAnsiTheme="minorHAnsi" w:cstheme="minorHAnsi"/>
        </w:rPr>
        <w:t>] R4-2217733, “</w:t>
      </w:r>
      <w:r w:rsidRPr="000B63BD">
        <w:rPr>
          <w:rFonts w:asciiTheme="minorHAnsi" w:hAnsiTheme="minorHAnsi" w:cstheme="minorHAnsi"/>
        </w:rPr>
        <w:t xml:space="preserve">WF on </w:t>
      </w:r>
      <w:proofErr w:type="spellStart"/>
      <w:r w:rsidRPr="000B63BD">
        <w:rPr>
          <w:rFonts w:asciiTheme="minorHAnsi" w:hAnsiTheme="minorHAnsi" w:cstheme="minorHAnsi"/>
        </w:rPr>
        <w:t>NonCol_intraB_ENDC_NR_CA</w:t>
      </w:r>
      <w:proofErr w:type="spellEnd"/>
      <w:r w:rsidRPr="000B63BD">
        <w:rPr>
          <w:rFonts w:asciiTheme="minorHAnsi" w:hAnsiTheme="minorHAnsi" w:cstheme="minorHAnsi"/>
        </w:rPr>
        <w:t xml:space="preserve"> for NR-CA Type-2 UE</w:t>
      </w:r>
      <w:r>
        <w:rPr>
          <w:rFonts w:asciiTheme="minorHAnsi" w:hAnsiTheme="minorHAnsi" w:cstheme="minorHAnsi"/>
        </w:rPr>
        <w:t>”, KDDI, RAN4#104-bis-e.</w:t>
      </w:r>
    </w:p>
    <w:p w14:paraId="1B7F5AAE" w14:textId="03D4DF52" w:rsidR="000B63BD" w:rsidRDefault="000B63BD" w:rsidP="000B63BD">
      <w:pPr>
        <w:rPr>
          <w:rFonts w:asciiTheme="minorHAnsi" w:hAnsiTheme="minorHAnsi" w:cstheme="minorHAnsi"/>
        </w:rPr>
      </w:pPr>
      <w:r>
        <w:rPr>
          <w:rFonts w:asciiTheme="minorHAnsi" w:hAnsiTheme="minorHAnsi" w:cstheme="minorHAnsi"/>
        </w:rPr>
        <w:t>[</w:t>
      </w:r>
      <w:r w:rsidR="00D20406">
        <w:rPr>
          <w:rFonts w:asciiTheme="minorHAnsi" w:hAnsiTheme="minorHAnsi" w:cstheme="minorHAnsi"/>
        </w:rPr>
        <w:t>5</w:t>
      </w:r>
      <w:r>
        <w:rPr>
          <w:rFonts w:asciiTheme="minorHAnsi" w:hAnsiTheme="minorHAnsi" w:cstheme="minorHAnsi"/>
        </w:rPr>
        <w:t>] R4-2217734, “</w:t>
      </w:r>
      <w:r w:rsidRPr="000B63BD">
        <w:rPr>
          <w:rFonts w:asciiTheme="minorHAnsi" w:hAnsiTheme="minorHAnsi" w:cstheme="minorHAnsi"/>
        </w:rPr>
        <w:t xml:space="preserve">WF on </w:t>
      </w:r>
      <w:proofErr w:type="spellStart"/>
      <w:r w:rsidRPr="000B63BD">
        <w:rPr>
          <w:rFonts w:asciiTheme="minorHAnsi" w:hAnsiTheme="minorHAnsi" w:cstheme="minorHAnsi"/>
        </w:rPr>
        <w:t>NonCol_intraB_ENDC_NR_CA</w:t>
      </w:r>
      <w:proofErr w:type="spellEnd"/>
      <w:r w:rsidRPr="000B63BD">
        <w:rPr>
          <w:rFonts w:asciiTheme="minorHAnsi" w:hAnsiTheme="minorHAnsi" w:cstheme="minorHAnsi"/>
        </w:rPr>
        <w:t xml:space="preserve"> for NR-CA and EN-DC New Type UE</w:t>
      </w:r>
      <w:r>
        <w:rPr>
          <w:rFonts w:asciiTheme="minorHAnsi" w:hAnsiTheme="minorHAnsi" w:cstheme="minorHAnsi"/>
        </w:rPr>
        <w:t>”, KDDI, RAN4#104-bis-e.</w:t>
      </w:r>
    </w:p>
    <w:p w14:paraId="320F888B" w14:textId="70E93D24" w:rsidR="00C85256" w:rsidRDefault="00D20406" w:rsidP="003511A4">
      <w:pPr>
        <w:rPr>
          <w:rFonts w:asciiTheme="minorHAnsi" w:hAnsiTheme="minorHAnsi" w:cstheme="minorHAnsi"/>
        </w:rPr>
      </w:pPr>
      <w:r>
        <w:rPr>
          <w:rFonts w:asciiTheme="minorHAnsi" w:hAnsiTheme="minorHAnsi" w:cstheme="minorHAnsi"/>
        </w:rPr>
        <w:t xml:space="preserve">[6] </w:t>
      </w:r>
      <w:r w:rsidR="003511A4">
        <w:rPr>
          <w:rFonts w:asciiTheme="minorHAnsi" w:hAnsiTheme="minorHAnsi" w:cstheme="minorHAnsi"/>
        </w:rPr>
        <w:t>R4-2220537, “</w:t>
      </w:r>
      <w:r w:rsidR="003511A4" w:rsidRPr="003511A4">
        <w:rPr>
          <w:rFonts w:asciiTheme="minorHAnsi" w:hAnsiTheme="minorHAnsi" w:cstheme="minorHAnsi"/>
        </w:rPr>
        <w:t>WF on the requirement for intra-band non-collocated CA/EN-DC</w:t>
      </w:r>
      <w:r w:rsidR="003511A4">
        <w:rPr>
          <w:rFonts w:asciiTheme="minorHAnsi" w:hAnsiTheme="minorHAnsi" w:cstheme="minorHAnsi"/>
        </w:rPr>
        <w:t xml:space="preserve">”, KDDI, RAN4#105. </w:t>
      </w:r>
    </w:p>
    <w:p w14:paraId="372E7DE5" w14:textId="1AEBB1E7" w:rsidR="003511A4" w:rsidRDefault="003511A4" w:rsidP="003511A4">
      <w:pPr>
        <w:rPr>
          <w:rFonts w:asciiTheme="minorHAnsi" w:hAnsiTheme="minorHAnsi" w:cstheme="minorHAnsi"/>
        </w:rPr>
      </w:pPr>
      <w:r>
        <w:rPr>
          <w:rFonts w:asciiTheme="minorHAnsi" w:hAnsiTheme="minorHAnsi" w:cstheme="minorHAnsi"/>
        </w:rPr>
        <w:t>[7] R4-2220398, “</w:t>
      </w:r>
      <w:r w:rsidRPr="003511A4">
        <w:rPr>
          <w:rFonts w:asciiTheme="minorHAnsi" w:hAnsiTheme="minorHAnsi" w:cstheme="minorHAnsi"/>
        </w:rPr>
        <w:t>WF on RRM requirements for intra-band non-collocated EN-DC/NR-CA</w:t>
      </w:r>
      <w:r>
        <w:rPr>
          <w:rFonts w:asciiTheme="minorHAnsi" w:hAnsiTheme="minorHAnsi" w:cstheme="minorHAnsi"/>
        </w:rPr>
        <w:t xml:space="preserve">”, Huawei, </w:t>
      </w:r>
      <w:proofErr w:type="spellStart"/>
      <w:r>
        <w:rPr>
          <w:rFonts w:asciiTheme="minorHAnsi" w:hAnsiTheme="minorHAnsi" w:cstheme="minorHAnsi"/>
        </w:rPr>
        <w:t>HiSilicon</w:t>
      </w:r>
      <w:proofErr w:type="spellEnd"/>
      <w:r>
        <w:rPr>
          <w:rFonts w:asciiTheme="minorHAnsi" w:hAnsiTheme="minorHAnsi" w:cstheme="minorHAnsi"/>
        </w:rPr>
        <w:t xml:space="preserve">, Samsung, RAN4#105. </w:t>
      </w:r>
    </w:p>
    <w:p w14:paraId="3EDB88BC" w14:textId="2C59EA8F" w:rsidR="003511A4" w:rsidRDefault="003511A4" w:rsidP="003511A4">
      <w:pPr>
        <w:rPr>
          <w:rFonts w:asciiTheme="minorHAnsi" w:hAnsiTheme="minorHAnsi" w:cstheme="minorHAnsi"/>
        </w:rPr>
      </w:pPr>
      <w:r>
        <w:rPr>
          <w:rFonts w:asciiTheme="minorHAnsi" w:hAnsiTheme="minorHAnsi" w:cstheme="minorHAnsi"/>
        </w:rPr>
        <w:t>[8] R4-2219286, “</w:t>
      </w:r>
      <w:r w:rsidRPr="003511A4">
        <w:rPr>
          <w:rFonts w:asciiTheme="minorHAnsi" w:hAnsiTheme="minorHAnsi" w:cstheme="minorHAnsi"/>
        </w:rPr>
        <w:t>Discussion on RRM requirements for intra-band non-collocated EN-DC/NR-CA deployment</w:t>
      </w:r>
      <w:r>
        <w:rPr>
          <w:rFonts w:asciiTheme="minorHAnsi" w:hAnsiTheme="minorHAnsi" w:cstheme="minorHAnsi"/>
        </w:rPr>
        <w:t xml:space="preserve">”, Samsung, RAN4#105. </w:t>
      </w:r>
    </w:p>
    <w:p w14:paraId="10883317" w14:textId="541CA33D" w:rsidR="004F15C8" w:rsidRDefault="004F15C8" w:rsidP="003511A4">
      <w:pPr>
        <w:rPr>
          <w:rFonts w:asciiTheme="minorHAnsi" w:hAnsiTheme="minorHAnsi" w:cstheme="minorHAnsi"/>
        </w:rPr>
      </w:pPr>
    </w:p>
    <w:sectPr w:rsidR="004F15C8"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3ED62" w14:textId="77777777" w:rsidR="00DB7A7A" w:rsidRDefault="00DB7A7A">
      <w:r>
        <w:separator/>
      </w:r>
    </w:p>
  </w:endnote>
  <w:endnote w:type="continuationSeparator" w:id="0">
    <w:p w14:paraId="73A1343D" w14:textId="77777777" w:rsidR="00DB7A7A" w:rsidRDefault="00DB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78852" w14:textId="77777777" w:rsidR="00DB7A7A" w:rsidRDefault="00DB7A7A">
      <w:r>
        <w:separator/>
      </w:r>
    </w:p>
  </w:footnote>
  <w:footnote w:type="continuationSeparator" w:id="0">
    <w:p w14:paraId="1FC744C0" w14:textId="77777777" w:rsidR="00DB7A7A" w:rsidRDefault="00DB7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0"/>
  </w:num>
  <w:num w:numId="7">
    <w:abstractNumId w:val="6"/>
  </w:num>
  <w:num w:numId="8">
    <w:abstractNumId w:val="1"/>
  </w:num>
  <w:num w:numId="9">
    <w:abstractNumId w:val="3"/>
  </w:num>
  <w:num w:numId="10">
    <w:abstractNumId w:val="10"/>
  </w:num>
  <w:num w:numId="11">
    <w:abstractNumId w:val="9"/>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343"/>
    <w:rsid w:val="00006323"/>
    <w:rsid w:val="00006A12"/>
    <w:rsid w:val="00021222"/>
    <w:rsid w:val="000236C3"/>
    <w:rsid w:val="0002530B"/>
    <w:rsid w:val="00026F3E"/>
    <w:rsid w:val="0003171D"/>
    <w:rsid w:val="00031C1D"/>
    <w:rsid w:val="00032AF6"/>
    <w:rsid w:val="000353D1"/>
    <w:rsid w:val="0003795B"/>
    <w:rsid w:val="00040797"/>
    <w:rsid w:val="00044A50"/>
    <w:rsid w:val="000457A1"/>
    <w:rsid w:val="00047FCD"/>
    <w:rsid w:val="00050001"/>
    <w:rsid w:val="00052041"/>
    <w:rsid w:val="0005326A"/>
    <w:rsid w:val="00054750"/>
    <w:rsid w:val="0005502F"/>
    <w:rsid w:val="00057F68"/>
    <w:rsid w:val="0006109E"/>
    <w:rsid w:val="0006266D"/>
    <w:rsid w:val="00063E73"/>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A633D"/>
    <w:rsid w:val="000B196B"/>
    <w:rsid w:val="000B1A55"/>
    <w:rsid w:val="000B1B93"/>
    <w:rsid w:val="000B20BB"/>
    <w:rsid w:val="000B2EF6"/>
    <w:rsid w:val="000B2FA6"/>
    <w:rsid w:val="000B31A6"/>
    <w:rsid w:val="000B39CE"/>
    <w:rsid w:val="000B4AA0"/>
    <w:rsid w:val="000B4DA4"/>
    <w:rsid w:val="000B5EDD"/>
    <w:rsid w:val="000B61DE"/>
    <w:rsid w:val="000B63BD"/>
    <w:rsid w:val="000C064D"/>
    <w:rsid w:val="000C25E8"/>
    <w:rsid w:val="000C2BBB"/>
    <w:rsid w:val="000C38C3"/>
    <w:rsid w:val="000C5B53"/>
    <w:rsid w:val="000D329B"/>
    <w:rsid w:val="000D44FB"/>
    <w:rsid w:val="000D66A7"/>
    <w:rsid w:val="000D6CFC"/>
    <w:rsid w:val="000E4891"/>
    <w:rsid w:val="000E537B"/>
    <w:rsid w:val="000E57D0"/>
    <w:rsid w:val="000E595A"/>
    <w:rsid w:val="000E7858"/>
    <w:rsid w:val="000F101B"/>
    <w:rsid w:val="000F330F"/>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0C5F"/>
    <w:rsid w:val="001318B6"/>
    <w:rsid w:val="00132030"/>
    <w:rsid w:val="00137996"/>
    <w:rsid w:val="001437F2"/>
    <w:rsid w:val="001440CF"/>
    <w:rsid w:val="00144F96"/>
    <w:rsid w:val="001456E1"/>
    <w:rsid w:val="00150641"/>
    <w:rsid w:val="00151EAC"/>
    <w:rsid w:val="00152C68"/>
    <w:rsid w:val="00153528"/>
    <w:rsid w:val="00153659"/>
    <w:rsid w:val="00154116"/>
    <w:rsid w:val="00154E68"/>
    <w:rsid w:val="0015707D"/>
    <w:rsid w:val="00162548"/>
    <w:rsid w:val="00163D48"/>
    <w:rsid w:val="0017138B"/>
    <w:rsid w:val="00172183"/>
    <w:rsid w:val="00174284"/>
    <w:rsid w:val="001751AB"/>
    <w:rsid w:val="00175A3F"/>
    <w:rsid w:val="00176427"/>
    <w:rsid w:val="001765EC"/>
    <w:rsid w:val="00180E09"/>
    <w:rsid w:val="001832A4"/>
    <w:rsid w:val="00183D4C"/>
    <w:rsid w:val="00183F6D"/>
    <w:rsid w:val="00184A9F"/>
    <w:rsid w:val="0018670E"/>
    <w:rsid w:val="0018681E"/>
    <w:rsid w:val="00187C00"/>
    <w:rsid w:val="00190C5B"/>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B20"/>
    <w:rsid w:val="001F18A9"/>
    <w:rsid w:val="001F6C75"/>
    <w:rsid w:val="001F7E8A"/>
    <w:rsid w:val="00200A62"/>
    <w:rsid w:val="002010E0"/>
    <w:rsid w:val="0020272F"/>
    <w:rsid w:val="00202E9F"/>
    <w:rsid w:val="00203740"/>
    <w:rsid w:val="002046C7"/>
    <w:rsid w:val="00211143"/>
    <w:rsid w:val="0021162C"/>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572F8"/>
    <w:rsid w:val="002606B7"/>
    <w:rsid w:val="00260EC7"/>
    <w:rsid w:val="0026179F"/>
    <w:rsid w:val="00261CBB"/>
    <w:rsid w:val="00262550"/>
    <w:rsid w:val="0026389A"/>
    <w:rsid w:val="00264F5A"/>
    <w:rsid w:val="00274E1A"/>
    <w:rsid w:val="002775B1"/>
    <w:rsid w:val="002775B9"/>
    <w:rsid w:val="002811C4"/>
    <w:rsid w:val="00281639"/>
    <w:rsid w:val="00282213"/>
    <w:rsid w:val="002830DA"/>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2A56"/>
    <w:rsid w:val="002D36EB"/>
    <w:rsid w:val="002D5B91"/>
    <w:rsid w:val="002E195F"/>
    <w:rsid w:val="002E2CBE"/>
    <w:rsid w:val="002E2CE9"/>
    <w:rsid w:val="002E345E"/>
    <w:rsid w:val="002E3BF7"/>
    <w:rsid w:val="002E5694"/>
    <w:rsid w:val="002F158C"/>
    <w:rsid w:val="002F2D2E"/>
    <w:rsid w:val="002F4028"/>
    <w:rsid w:val="002F4093"/>
    <w:rsid w:val="002F5636"/>
    <w:rsid w:val="003022A5"/>
    <w:rsid w:val="00303AF7"/>
    <w:rsid w:val="00305393"/>
    <w:rsid w:val="00305CF9"/>
    <w:rsid w:val="00305CFB"/>
    <w:rsid w:val="00311116"/>
    <w:rsid w:val="00311148"/>
    <w:rsid w:val="0031298A"/>
    <w:rsid w:val="00315267"/>
    <w:rsid w:val="0031577E"/>
    <w:rsid w:val="00315867"/>
    <w:rsid w:val="00322146"/>
    <w:rsid w:val="00323613"/>
    <w:rsid w:val="00324956"/>
    <w:rsid w:val="003260D7"/>
    <w:rsid w:val="003267D0"/>
    <w:rsid w:val="003302F3"/>
    <w:rsid w:val="0033138D"/>
    <w:rsid w:val="00332A1C"/>
    <w:rsid w:val="003356B9"/>
    <w:rsid w:val="00342CE8"/>
    <w:rsid w:val="003511A4"/>
    <w:rsid w:val="00351B8E"/>
    <w:rsid w:val="00352BCD"/>
    <w:rsid w:val="00355873"/>
    <w:rsid w:val="0035660F"/>
    <w:rsid w:val="003628B9"/>
    <w:rsid w:val="00362C6E"/>
    <w:rsid w:val="00362D8F"/>
    <w:rsid w:val="00367397"/>
    <w:rsid w:val="00367724"/>
    <w:rsid w:val="00370F68"/>
    <w:rsid w:val="003729EC"/>
    <w:rsid w:val="003730C9"/>
    <w:rsid w:val="0037351D"/>
    <w:rsid w:val="00373CF5"/>
    <w:rsid w:val="00375C55"/>
    <w:rsid w:val="003763D8"/>
    <w:rsid w:val="00376BB3"/>
    <w:rsid w:val="003770F6"/>
    <w:rsid w:val="0038254F"/>
    <w:rsid w:val="0038258E"/>
    <w:rsid w:val="00391FCC"/>
    <w:rsid w:val="00392D61"/>
    <w:rsid w:val="00393042"/>
    <w:rsid w:val="00394AD5"/>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3DF1"/>
    <w:rsid w:val="003C51E7"/>
    <w:rsid w:val="003C7B1F"/>
    <w:rsid w:val="003D0331"/>
    <w:rsid w:val="003D0CBF"/>
    <w:rsid w:val="003D1EFD"/>
    <w:rsid w:val="003D28BF"/>
    <w:rsid w:val="003D4215"/>
    <w:rsid w:val="003D6469"/>
    <w:rsid w:val="003D6B4E"/>
    <w:rsid w:val="003D76A6"/>
    <w:rsid w:val="003D7719"/>
    <w:rsid w:val="003E0E24"/>
    <w:rsid w:val="003E24D1"/>
    <w:rsid w:val="003E456F"/>
    <w:rsid w:val="003F0C1D"/>
    <w:rsid w:val="003F1C1B"/>
    <w:rsid w:val="004007FE"/>
    <w:rsid w:val="00401144"/>
    <w:rsid w:val="00407661"/>
    <w:rsid w:val="00410314"/>
    <w:rsid w:val="00411995"/>
    <w:rsid w:val="00412063"/>
    <w:rsid w:val="00412EB1"/>
    <w:rsid w:val="00414118"/>
    <w:rsid w:val="00415371"/>
    <w:rsid w:val="00416084"/>
    <w:rsid w:val="00416811"/>
    <w:rsid w:val="00422F51"/>
    <w:rsid w:val="00423E9E"/>
    <w:rsid w:val="00424F8C"/>
    <w:rsid w:val="004271BA"/>
    <w:rsid w:val="00433F81"/>
    <w:rsid w:val="004344E5"/>
    <w:rsid w:val="00434DC1"/>
    <w:rsid w:val="004350F4"/>
    <w:rsid w:val="00435144"/>
    <w:rsid w:val="004412A0"/>
    <w:rsid w:val="00445301"/>
    <w:rsid w:val="00450F27"/>
    <w:rsid w:val="00456613"/>
    <w:rsid w:val="00456A75"/>
    <w:rsid w:val="00461E39"/>
    <w:rsid w:val="00462D3A"/>
    <w:rsid w:val="004634EB"/>
    <w:rsid w:val="00463521"/>
    <w:rsid w:val="00471125"/>
    <w:rsid w:val="0047437A"/>
    <w:rsid w:val="004761C5"/>
    <w:rsid w:val="004811F4"/>
    <w:rsid w:val="00483760"/>
    <w:rsid w:val="00484C51"/>
    <w:rsid w:val="0048543E"/>
    <w:rsid w:val="00485492"/>
    <w:rsid w:val="004854B4"/>
    <w:rsid w:val="00486711"/>
    <w:rsid w:val="004868C1"/>
    <w:rsid w:val="00486A5C"/>
    <w:rsid w:val="004871E4"/>
    <w:rsid w:val="0048750F"/>
    <w:rsid w:val="00494D6A"/>
    <w:rsid w:val="00495D6D"/>
    <w:rsid w:val="00497484"/>
    <w:rsid w:val="004A09D4"/>
    <w:rsid w:val="004A2652"/>
    <w:rsid w:val="004A495F"/>
    <w:rsid w:val="004A71D7"/>
    <w:rsid w:val="004B6B0F"/>
    <w:rsid w:val="004B72D4"/>
    <w:rsid w:val="004B762D"/>
    <w:rsid w:val="004C15FF"/>
    <w:rsid w:val="004C33EA"/>
    <w:rsid w:val="004C6326"/>
    <w:rsid w:val="004C68EB"/>
    <w:rsid w:val="004D01C5"/>
    <w:rsid w:val="004D27A9"/>
    <w:rsid w:val="004D43CA"/>
    <w:rsid w:val="004D67CC"/>
    <w:rsid w:val="004E1ECF"/>
    <w:rsid w:val="004E2659"/>
    <w:rsid w:val="004E30DF"/>
    <w:rsid w:val="004E39EE"/>
    <w:rsid w:val="004E41AF"/>
    <w:rsid w:val="004E56E0"/>
    <w:rsid w:val="004E7329"/>
    <w:rsid w:val="004F0DFB"/>
    <w:rsid w:val="004F15C8"/>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D0B99"/>
    <w:rsid w:val="005D190F"/>
    <w:rsid w:val="005D308E"/>
    <w:rsid w:val="005D3A48"/>
    <w:rsid w:val="005D5AC0"/>
    <w:rsid w:val="005D6E74"/>
    <w:rsid w:val="005D7D8C"/>
    <w:rsid w:val="005D7E46"/>
    <w:rsid w:val="005E0AF4"/>
    <w:rsid w:val="005E1CAA"/>
    <w:rsid w:val="005E5C23"/>
    <w:rsid w:val="005E726D"/>
    <w:rsid w:val="005F006F"/>
    <w:rsid w:val="005F2145"/>
    <w:rsid w:val="005F25CC"/>
    <w:rsid w:val="005F57D1"/>
    <w:rsid w:val="00600202"/>
    <w:rsid w:val="00600BA4"/>
    <w:rsid w:val="006016E1"/>
    <w:rsid w:val="00601C4C"/>
    <w:rsid w:val="00602D27"/>
    <w:rsid w:val="006078E8"/>
    <w:rsid w:val="00613625"/>
    <w:rsid w:val="006144A1"/>
    <w:rsid w:val="00616096"/>
    <w:rsid w:val="006160A2"/>
    <w:rsid w:val="0062168F"/>
    <w:rsid w:val="00626535"/>
    <w:rsid w:val="006302AA"/>
    <w:rsid w:val="00633A0C"/>
    <w:rsid w:val="00634D84"/>
    <w:rsid w:val="00635B33"/>
    <w:rsid w:val="006363BD"/>
    <w:rsid w:val="006412DC"/>
    <w:rsid w:val="006437E5"/>
    <w:rsid w:val="0064399B"/>
    <w:rsid w:val="00644790"/>
    <w:rsid w:val="006501AF"/>
    <w:rsid w:val="00650DDE"/>
    <w:rsid w:val="0065360C"/>
    <w:rsid w:val="0065561E"/>
    <w:rsid w:val="00656CCF"/>
    <w:rsid w:val="00660AC7"/>
    <w:rsid w:val="00660AE2"/>
    <w:rsid w:val="00666E03"/>
    <w:rsid w:val="00672307"/>
    <w:rsid w:val="00672BD3"/>
    <w:rsid w:val="006808C6"/>
    <w:rsid w:val="00681BD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2C58"/>
    <w:rsid w:val="006C37B3"/>
    <w:rsid w:val="006C4E43"/>
    <w:rsid w:val="006C5EFA"/>
    <w:rsid w:val="006C62D3"/>
    <w:rsid w:val="006C6435"/>
    <w:rsid w:val="006C643E"/>
    <w:rsid w:val="006C7ACB"/>
    <w:rsid w:val="006D173D"/>
    <w:rsid w:val="006D3671"/>
    <w:rsid w:val="006D470A"/>
    <w:rsid w:val="006D48B8"/>
    <w:rsid w:val="006D5659"/>
    <w:rsid w:val="006E0A73"/>
    <w:rsid w:val="006E0FEE"/>
    <w:rsid w:val="006E2F4C"/>
    <w:rsid w:val="006E36B3"/>
    <w:rsid w:val="006E59F4"/>
    <w:rsid w:val="006E6C11"/>
    <w:rsid w:val="006E7881"/>
    <w:rsid w:val="006F2D49"/>
    <w:rsid w:val="006F5564"/>
    <w:rsid w:val="006F57C6"/>
    <w:rsid w:val="006F74E4"/>
    <w:rsid w:val="006F7C0C"/>
    <w:rsid w:val="00700755"/>
    <w:rsid w:val="00700954"/>
    <w:rsid w:val="007048E2"/>
    <w:rsid w:val="00704EFF"/>
    <w:rsid w:val="0070641C"/>
    <w:rsid w:val="0070646B"/>
    <w:rsid w:val="0071232B"/>
    <w:rsid w:val="007130A2"/>
    <w:rsid w:val="00715463"/>
    <w:rsid w:val="007167D8"/>
    <w:rsid w:val="00721E1E"/>
    <w:rsid w:val="00722413"/>
    <w:rsid w:val="0072327C"/>
    <w:rsid w:val="00727F46"/>
    <w:rsid w:val="00730655"/>
    <w:rsid w:val="007318A1"/>
    <w:rsid w:val="00731B3D"/>
    <w:rsid w:val="00731D77"/>
    <w:rsid w:val="00731F9B"/>
    <w:rsid w:val="00732360"/>
    <w:rsid w:val="00733588"/>
    <w:rsid w:val="0073390A"/>
    <w:rsid w:val="00734E64"/>
    <w:rsid w:val="00735BC3"/>
    <w:rsid w:val="00736B37"/>
    <w:rsid w:val="00736F41"/>
    <w:rsid w:val="007375C6"/>
    <w:rsid w:val="00742DD9"/>
    <w:rsid w:val="007439E9"/>
    <w:rsid w:val="00746CC9"/>
    <w:rsid w:val="00750825"/>
    <w:rsid w:val="00750FD8"/>
    <w:rsid w:val="00751001"/>
    <w:rsid w:val="007520B4"/>
    <w:rsid w:val="007530EF"/>
    <w:rsid w:val="00761F65"/>
    <w:rsid w:val="00761FA8"/>
    <w:rsid w:val="00772410"/>
    <w:rsid w:val="007737D8"/>
    <w:rsid w:val="007763C1"/>
    <w:rsid w:val="00777E82"/>
    <w:rsid w:val="00781359"/>
    <w:rsid w:val="0078325C"/>
    <w:rsid w:val="00785251"/>
    <w:rsid w:val="00787237"/>
    <w:rsid w:val="0079126D"/>
    <w:rsid w:val="00791B81"/>
    <w:rsid w:val="00794A50"/>
    <w:rsid w:val="007977C8"/>
    <w:rsid w:val="007A06D5"/>
    <w:rsid w:val="007A1DA0"/>
    <w:rsid w:val="007A5ACC"/>
    <w:rsid w:val="007A6D4E"/>
    <w:rsid w:val="007A6D8E"/>
    <w:rsid w:val="007A79FD"/>
    <w:rsid w:val="007B0B9D"/>
    <w:rsid w:val="007B157E"/>
    <w:rsid w:val="007B43D6"/>
    <w:rsid w:val="007B5A43"/>
    <w:rsid w:val="007B709B"/>
    <w:rsid w:val="007C1343"/>
    <w:rsid w:val="007C1C76"/>
    <w:rsid w:val="007C1E65"/>
    <w:rsid w:val="007C45B6"/>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5FB0"/>
    <w:rsid w:val="007F6658"/>
    <w:rsid w:val="007F7559"/>
    <w:rsid w:val="008021CD"/>
    <w:rsid w:val="00802CBD"/>
    <w:rsid w:val="00803915"/>
    <w:rsid w:val="008051D1"/>
    <w:rsid w:val="00810E9A"/>
    <w:rsid w:val="008145E5"/>
    <w:rsid w:val="00816078"/>
    <w:rsid w:val="008171F3"/>
    <w:rsid w:val="008177E3"/>
    <w:rsid w:val="00820415"/>
    <w:rsid w:val="00821DDF"/>
    <w:rsid w:val="00823AA9"/>
    <w:rsid w:val="00825CD8"/>
    <w:rsid w:val="00827324"/>
    <w:rsid w:val="00836AD4"/>
    <w:rsid w:val="00837AAE"/>
    <w:rsid w:val="008428E7"/>
    <w:rsid w:val="008429AD"/>
    <w:rsid w:val="008443C0"/>
    <w:rsid w:val="00850C75"/>
    <w:rsid w:val="00850E39"/>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53C8"/>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AE7"/>
    <w:rsid w:val="008B5DB5"/>
    <w:rsid w:val="008B789A"/>
    <w:rsid w:val="008C184A"/>
    <w:rsid w:val="008C31D7"/>
    <w:rsid w:val="008C5994"/>
    <w:rsid w:val="008C60E9"/>
    <w:rsid w:val="008D1B7C"/>
    <w:rsid w:val="008D4552"/>
    <w:rsid w:val="008D482A"/>
    <w:rsid w:val="008D6657"/>
    <w:rsid w:val="008D72B6"/>
    <w:rsid w:val="008D7934"/>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4514"/>
    <w:rsid w:val="009256D1"/>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3891"/>
    <w:rsid w:val="009A3B3C"/>
    <w:rsid w:val="009A68E6"/>
    <w:rsid w:val="009A7598"/>
    <w:rsid w:val="009B144A"/>
    <w:rsid w:val="009B1D10"/>
    <w:rsid w:val="009B1DF8"/>
    <w:rsid w:val="009B3D20"/>
    <w:rsid w:val="009B53EB"/>
    <w:rsid w:val="009B5418"/>
    <w:rsid w:val="009B6531"/>
    <w:rsid w:val="009B699F"/>
    <w:rsid w:val="009B7197"/>
    <w:rsid w:val="009C0727"/>
    <w:rsid w:val="009C1030"/>
    <w:rsid w:val="009C37A4"/>
    <w:rsid w:val="009C492F"/>
    <w:rsid w:val="009C5F17"/>
    <w:rsid w:val="009D279A"/>
    <w:rsid w:val="009D2FF2"/>
    <w:rsid w:val="009D3226"/>
    <w:rsid w:val="009D3385"/>
    <w:rsid w:val="009D7EC4"/>
    <w:rsid w:val="009E156C"/>
    <w:rsid w:val="009E16A9"/>
    <w:rsid w:val="009E375F"/>
    <w:rsid w:val="009E5401"/>
    <w:rsid w:val="009E6A9F"/>
    <w:rsid w:val="009F7ED2"/>
    <w:rsid w:val="00A05B26"/>
    <w:rsid w:val="00A0758F"/>
    <w:rsid w:val="00A07BCD"/>
    <w:rsid w:val="00A10439"/>
    <w:rsid w:val="00A11E3B"/>
    <w:rsid w:val="00A13468"/>
    <w:rsid w:val="00A1570A"/>
    <w:rsid w:val="00A211B4"/>
    <w:rsid w:val="00A211F9"/>
    <w:rsid w:val="00A23EFD"/>
    <w:rsid w:val="00A33B4F"/>
    <w:rsid w:val="00A33DDF"/>
    <w:rsid w:val="00A34547"/>
    <w:rsid w:val="00A359D8"/>
    <w:rsid w:val="00A362DE"/>
    <w:rsid w:val="00A376B7"/>
    <w:rsid w:val="00A41BF5"/>
    <w:rsid w:val="00A434AD"/>
    <w:rsid w:val="00A43F09"/>
    <w:rsid w:val="00A4681F"/>
    <w:rsid w:val="00A469E7"/>
    <w:rsid w:val="00A503DB"/>
    <w:rsid w:val="00A52133"/>
    <w:rsid w:val="00A548ED"/>
    <w:rsid w:val="00A56596"/>
    <w:rsid w:val="00A604A4"/>
    <w:rsid w:val="00A6400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492A"/>
    <w:rsid w:val="00A950EA"/>
    <w:rsid w:val="00A97648"/>
    <w:rsid w:val="00AA1CFD"/>
    <w:rsid w:val="00AA2239"/>
    <w:rsid w:val="00AA33D2"/>
    <w:rsid w:val="00AA646D"/>
    <w:rsid w:val="00AB0C57"/>
    <w:rsid w:val="00AB1195"/>
    <w:rsid w:val="00AB2A32"/>
    <w:rsid w:val="00AB4182"/>
    <w:rsid w:val="00AB4210"/>
    <w:rsid w:val="00AB5793"/>
    <w:rsid w:val="00AB6423"/>
    <w:rsid w:val="00AB6A41"/>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0B3B"/>
    <w:rsid w:val="00AF1DFE"/>
    <w:rsid w:val="00AF2EA8"/>
    <w:rsid w:val="00AF30F5"/>
    <w:rsid w:val="00AF3204"/>
    <w:rsid w:val="00B00012"/>
    <w:rsid w:val="00B02FD3"/>
    <w:rsid w:val="00B072AB"/>
    <w:rsid w:val="00B1071A"/>
    <w:rsid w:val="00B163F8"/>
    <w:rsid w:val="00B17E5F"/>
    <w:rsid w:val="00B17F9F"/>
    <w:rsid w:val="00B21700"/>
    <w:rsid w:val="00B2472D"/>
    <w:rsid w:val="00B2549F"/>
    <w:rsid w:val="00B267DD"/>
    <w:rsid w:val="00B36DD9"/>
    <w:rsid w:val="00B51652"/>
    <w:rsid w:val="00B536E2"/>
    <w:rsid w:val="00B55064"/>
    <w:rsid w:val="00B566EE"/>
    <w:rsid w:val="00B57265"/>
    <w:rsid w:val="00B633AE"/>
    <w:rsid w:val="00B65009"/>
    <w:rsid w:val="00B665D2"/>
    <w:rsid w:val="00B67032"/>
    <w:rsid w:val="00B6737C"/>
    <w:rsid w:val="00B70B36"/>
    <w:rsid w:val="00B715E1"/>
    <w:rsid w:val="00B7214D"/>
    <w:rsid w:val="00B73E95"/>
    <w:rsid w:val="00B74372"/>
    <w:rsid w:val="00B75974"/>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572E"/>
    <w:rsid w:val="00BB74FD"/>
    <w:rsid w:val="00BC1696"/>
    <w:rsid w:val="00BC38C3"/>
    <w:rsid w:val="00BC3BFA"/>
    <w:rsid w:val="00BC5982"/>
    <w:rsid w:val="00BC64C6"/>
    <w:rsid w:val="00BC6966"/>
    <w:rsid w:val="00BD4E6B"/>
    <w:rsid w:val="00BD6404"/>
    <w:rsid w:val="00BE079B"/>
    <w:rsid w:val="00BE178E"/>
    <w:rsid w:val="00BE181D"/>
    <w:rsid w:val="00BE2412"/>
    <w:rsid w:val="00BE33AE"/>
    <w:rsid w:val="00BF046F"/>
    <w:rsid w:val="00BF3593"/>
    <w:rsid w:val="00BF3E75"/>
    <w:rsid w:val="00BF5743"/>
    <w:rsid w:val="00BF6E31"/>
    <w:rsid w:val="00BF6FE4"/>
    <w:rsid w:val="00C019F0"/>
    <w:rsid w:val="00C01D50"/>
    <w:rsid w:val="00C0289B"/>
    <w:rsid w:val="00C04A18"/>
    <w:rsid w:val="00C0537C"/>
    <w:rsid w:val="00C056DC"/>
    <w:rsid w:val="00C11C37"/>
    <w:rsid w:val="00C1329B"/>
    <w:rsid w:val="00C132CA"/>
    <w:rsid w:val="00C17202"/>
    <w:rsid w:val="00C17F5B"/>
    <w:rsid w:val="00C20056"/>
    <w:rsid w:val="00C20979"/>
    <w:rsid w:val="00C24687"/>
    <w:rsid w:val="00C31283"/>
    <w:rsid w:val="00C33C48"/>
    <w:rsid w:val="00C340E5"/>
    <w:rsid w:val="00C34C4E"/>
    <w:rsid w:val="00C3513D"/>
    <w:rsid w:val="00C35AA7"/>
    <w:rsid w:val="00C35D14"/>
    <w:rsid w:val="00C36968"/>
    <w:rsid w:val="00C43BA1"/>
    <w:rsid w:val="00C43DAB"/>
    <w:rsid w:val="00C44AB1"/>
    <w:rsid w:val="00C45B48"/>
    <w:rsid w:val="00C45C42"/>
    <w:rsid w:val="00C47F08"/>
    <w:rsid w:val="00C52B41"/>
    <w:rsid w:val="00C536FB"/>
    <w:rsid w:val="00C5739F"/>
    <w:rsid w:val="00C57CF0"/>
    <w:rsid w:val="00C60ACF"/>
    <w:rsid w:val="00C642EB"/>
    <w:rsid w:val="00C64694"/>
    <w:rsid w:val="00C65891"/>
    <w:rsid w:val="00C706BF"/>
    <w:rsid w:val="00C724D3"/>
    <w:rsid w:val="00C73664"/>
    <w:rsid w:val="00C736B0"/>
    <w:rsid w:val="00C7381D"/>
    <w:rsid w:val="00C77DD9"/>
    <w:rsid w:val="00C77F3F"/>
    <w:rsid w:val="00C80F13"/>
    <w:rsid w:val="00C83B7C"/>
    <w:rsid w:val="00C85256"/>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5914"/>
    <w:rsid w:val="00CD6A1B"/>
    <w:rsid w:val="00CE0A7F"/>
    <w:rsid w:val="00CE1718"/>
    <w:rsid w:val="00CE2973"/>
    <w:rsid w:val="00CE4029"/>
    <w:rsid w:val="00CE64A0"/>
    <w:rsid w:val="00CF278C"/>
    <w:rsid w:val="00CF4156"/>
    <w:rsid w:val="00D03D00"/>
    <w:rsid w:val="00D05168"/>
    <w:rsid w:val="00D05C30"/>
    <w:rsid w:val="00D060AA"/>
    <w:rsid w:val="00D06399"/>
    <w:rsid w:val="00D079E7"/>
    <w:rsid w:val="00D11359"/>
    <w:rsid w:val="00D14B0D"/>
    <w:rsid w:val="00D15E37"/>
    <w:rsid w:val="00D17607"/>
    <w:rsid w:val="00D17AEF"/>
    <w:rsid w:val="00D20406"/>
    <w:rsid w:val="00D2499E"/>
    <w:rsid w:val="00D24D31"/>
    <w:rsid w:val="00D27537"/>
    <w:rsid w:val="00D3188C"/>
    <w:rsid w:val="00D34FA0"/>
    <w:rsid w:val="00D35F9B"/>
    <w:rsid w:val="00D35FD4"/>
    <w:rsid w:val="00D3667C"/>
    <w:rsid w:val="00D36B69"/>
    <w:rsid w:val="00D408DD"/>
    <w:rsid w:val="00D426A6"/>
    <w:rsid w:val="00D4570E"/>
    <w:rsid w:val="00D45D72"/>
    <w:rsid w:val="00D520E4"/>
    <w:rsid w:val="00D539E0"/>
    <w:rsid w:val="00D575DD"/>
    <w:rsid w:val="00D57816"/>
    <w:rsid w:val="00D57A7C"/>
    <w:rsid w:val="00D57DFA"/>
    <w:rsid w:val="00D60689"/>
    <w:rsid w:val="00D65EC2"/>
    <w:rsid w:val="00D706AA"/>
    <w:rsid w:val="00D709CE"/>
    <w:rsid w:val="00D71F73"/>
    <w:rsid w:val="00D7281F"/>
    <w:rsid w:val="00D72848"/>
    <w:rsid w:val="00D73B9B"/>
    <w:rsid w:val="00D74CE2"/>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49AE"/>
    <w:rsid w:val="00DB7665"/>
    <w:rsid w:val="00DB7A7A"/>
    <w:rsid w:val="00DC2644"/>
    <w:rsid w:val="00DC4CC6"/>
    <w:rsid w:val="00DC4D4A"/>
    <w:rsid w:val="00DC77DC"/>
    <w:rsid w:val="00DC781F"/>
    <w:rsid w:val="00DD0C2C"/>
    <w:rsid w:val="00DD234B"/>
    <w:rsid w:val="00DD28BC"/>
    <w:rsid w:val="00DE31F0"/>
    <w:rsid w:val="00DE3D1C"/>
    <w:rsid w:val="00DE6290"/>
    <w:rsid w:val="00DF13CF"/>
    <w:rsid w:val="00DF2E94"/>
    <w:rsid w:val="00DF5483"/>
    <w:rsid w:val="00DF72F8"/>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33CD2"/>
    <w:rsid w:val="00E37618"/>
    <w:rsid w:val="00E40E90"/>
    <w:rsid w:val="00E4303D"/>
    <w:rsid w:val="00E465FA"/>
    <w:rsid w:val="00E50AE3"/>
    <w:rsid w:val="00E50E23"/>
    <w:rsid w:val="00E531EB"/>
    <w:rsid w:val="00E53A18"/>
    <w:rsid w:val="00E54874"/>
    <w:rsid w:val="00E54B6F"/>
    <w:rsid w:val="00E55345"/>
    <w:rsid w:val="00E55ACA"/>
    <w:rsid w:val="00E57B74"/>
    <w:rsid w:val="00E62B51"/>
    <w:rsid w:val="00E661FF"/>
    <w:rsid w:val="00E70C6E"/>
    <w:rsid w:val="00E71A93"/>
    <w:rsid w:val="00E726EB"/>
    <w:rsid w:val="00E72BD4"/>
    <w:rsid w:val="00E80B52"/>
    <w:rsid w:val="00E80C3B"/>
    <w:rsid w:val="00E824C3"/>
    <w:rsid w:val="00E83CE9"/>
    <w:rsid w:val="00E840B3"/>
    <w:rsid w:val="00E8629F"/>
    <w:rsid w:val="00E8769C"/>
    <w:rsid w:val="00E91008"/>
    <w:rsid w:val="00E91564"/>
    <w:rsid w:val="00E9224D"/>
    <w:rsid w:val="00E9374E"/>
    <w:rsid w:val="00E93FA9"/>
    <w:rsid w:val="00E94F54"/>
    <w:rsid w:val="00EA1111"/>
    <w:rsid w:val="00EA3B4F"/>
    <w:rsid w:val="00EA3C24"/>
    <w:rsid w:val="00EA5DC7"/>
    <w:rsid w:val="00EA6575"/>
    <w:rsid w:val="00EA73DF"/>
    <w:rsid w:val="00EB04AC"/>
    <w:rsid w:val="00EB335C"/>
    <w:rsid w:val="00EB55B4"/>
    <w:rsid w:val="00EB61AE"/>
    <w:rsid w:val="00EC1A60"/>
    <w:rsid w:val="00EC1DD4"/>
    <w:rsid w:val="00EC322D"/>
    <w:rsid w:val="00EC3D3C"/>
    <w:rsid w:val="00EC4384"/>
    <w:rsid w:val="00EC4741"/>
    <w:rsid w:val="00ED014D"/>
    <w:rsid w:val="00ED13DD"/>
    <w:rsid w:val="00ED1F71"/>
    <w:rsid w:val="00ED3307"/>
    <w:rsid w:val="00ED4182"/>
    <w:rsid w:val="00EE14C9"/>
    <w:rsid w:val="00EF55EB"/>
    <w:rsid w:val="00F00B3F"/>
    <w:rsid w:val="00F00DCC"/>
    <w:rsid w:val="00F0156F"/>
    <w:rsid w:val="00F040C5"/>
    <w:rsid w:val="00F05AC8"/>
    <w:rsid w:val="00F07167"/>
    <w:rsid w:val="00F072D8"/>
    <w:rsid w:val="00F07CE0"/>
    <w:rsid w:val="00F1147D"/>
    <w:rsid w:val="00F11AD5"/>
    <w:rsid w:val="00F12011"/>
    <w:rsid w:val="00F13D05"/>
    <w:rsid w:val="00F1671E"/>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577"/>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4718"/>
    <w:rsid w:val="00FA4A05"/>
    <w:rsid w:val="00FA7F3D"/>
    <w:rsid w:val="00FB4CCF"/>
    <w:rsid w:val="00FB5893"/>
    <w:rsid w:val="00FC051F"/>
    <w:rsid w:val="00FC06FF"/>
    <w:rsid w:val="00FC545A"/>
    <w:rsid w:val="00FC69EA"/>
    <w:rsid w:val="00FC71BD"/>
    <w:rsid w:val="00FD0694"/>
    <w:rsid w:val="00FD25BE"/>
    <w:rsid w:val="00FD2E70"/>
    <w:rsid w:val="00FD67AB"/>
    <w:rsid w:val="00FD7AA7"/>
    <w:rsid w:val="00FE65AF"/>
    <w:rsid w:val="00FE710B"/>
    <w:rsid w:val="00FF111E"/>
    <w:rsid w:val="00FF1FCB"/>
    <w:rsid w:val="00FF44C3"/>
    <w:rsid w:val="00FF52D4"/>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96A68AB-6137-4D52-8544-59CC1C69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4123</Words>
  <Characters>23502</Characters>
  <Application>Microsoft Office Word</Application>
  <DocSecurity>0</DocSecurity>
  <Lines>195</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27570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8</cp:revision>
  <cp:lastPrinted>2019-04-25T01:09:00Z</cp:lastPrinted>
  <dcterms:created xsi:type="dcterms:W3CDTF">2023-02-12T01:30:00Z</dcterms:created>
  <dcterms:modified xsi:type="dcterms:W3CDTF">2023-02-17T03:00:00Z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